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B6F755D"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6448E5" w:rsidRPr="006448E5">
        <w:rPr>
          <w:b/>
          <w:i/>
          <w:sz w:val="28"/>
          <w:lang w:eastAsia="zh-CN"/>
        </w:rPr>
        <w:t>R5-234123</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594A974" w:rsidR="00C409AF" w:rsidRDefault="006448E5">
            <w:pPr>
              <w:pStyle w:val="CRCoverPage"/>
              <w:spacing w:after="0"/>
              <w:jc w:val="center"/>
              <w:rPr>
                <w:rFonts w:eastAsia="宋体"/>
                <w:b/>
                <w:sz w:val="28"/>
                <w:highlight w:val="yellow"/>
                <w:lang w:val="en-US" w:eastAsia="zh-CN"/>
              </w:rPr>
            </w:pPr>
            <w:r w:rsidRPr="006448E5">
              <w:rPr>
                <w:rFonts w:eastAsia="宋体"/>
                <w:b/>
                <w:sz w:val="28"/>
                <w:lang w:val="en-US" w:eastAsia="zh-CN"/>
              </w:rPr>
              <w:t>1640</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1E61C6D"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w:t>
            </w:r>
            <w:r w:rsidR="00857A89">
              <w:t>2</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27F8EF" w14:textId="3C538832" w:rsidR="0004560F" w:rsidRPr="00DE1679" w:rsidRDefault="00374A1C" w:rsidP="00DE1679">
            <w:pPr>
              <w:pStyle w:val="CRCoverPage"/>
              <w:numPr>
                <w:ilvl w:val="0"/>
                <w:numId w:val="103"/>
              </w:numPr>
              <w:spacing w:after="0"/>
              <w:rPr>
                <w:rFonts w:cs="Arial"/>
                <w:lang w:val="en-US" w:eastAsia="zh-CN"/>
              </w:rPr>
            </w:pPr>
            <w:r w:rsidRPr="00AC4FBC">
              <w:t>6.5B.3.3.</w:t>
            </w:r>
            <w:r w:rsidR="00DE1679">
              <w:t>2</w:t>
            </w:r>
            <w:r>
              <w:t xml:space="preserve"> has led to d</w:t>
            </w:r>
            <w:r>
              <w:rPr>
                <w:lang w:eastAsia="zh-CN"/>
              </w:rPr>
              <w:t>ifferent understanding</w:t>
            </w:r>
            <w:r w:rsidR="00695E4A">
              <w:rPr>
                <w:lang w:eastAsia="zh-CN"/>
              </w:rPr>
              <w:t>s</w:t>
            </w:r>
            <w:r>
              <w:rPr>
                <w:lang w:eastAsia="zh-CN"/>
              </w:rPr>
              <w:t xml:space="preserve"> </w:t>
            </w:r>
            <w:r w:rsidR="003E73F1">
              <w:rPr>
                <w:lang w:eastAsia="zh-CN"/>
              </w:rPr>
              <w:t>on</w:t>
            </w:r>
            <w:r>
              <w:rPr>
                <w:lang w:eastAsia="zh-CN"/>
              </w:rPr>
              <w:t xml:space="preserve"> how to perform the test.</w:t>
            </w:r>
          </w:p>
          <w:p w14:paraId="11CAA2EE" w14:textId="77777777" w:rsidR="00DE1679" w:rsidRPr="00131E88" w:rsidRDefault="00DE1679" w:rsidP="00DE1679">
            <w:pPr>
              <w:pStyle w:val="CRCoverPage"/>
              <w:numPr>
                <w:ilvl w:val="0"/>
                <w:numId w:val="103"/>
              </w:numPr>
              <w:spacing w:after="0"/>
              <w:rPr>
                <w:rFonts w:cs="Arial"/>
                <w:lang w:val="en-US" w:eastAsia="zh-CN"/>
              </w:rPr>
            </w:pPr>
            <w:r w:rsidRPr="006970B6">
              <w:t>Spurious emissions for UE co-existence</w:t>
            </w:r>
            <w:r>
              <w:t xml:space="preserve"> </w:t>
            </w:r>
            <w:r>
              <w:rPr>
                <w:rFonts w:hint="eastAsia"/>
              </w:rPr>
              <w:t>requirement</w:t>
            </w:r>
            <w:r>
              <w:t xml:space="preserve">s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in different releases of RAN4 specs. RAN5 shall leave some flexibility on the </w:t>
            </w:r>
            <w:r>
              <w:rPr>
                <w:lang w:eastAsia="zh-CN"/>
              </w:rPr>
              <w:t>co-existence</w:t>
            </w:r>
            <w:r>
              <w:t xml:space="preserve"> requirements for UE vendors and </w:t>
            </w:r>
            <w:r w:rsidRPr="000E3BF4">
              <w:rPr>
                <w:rFonts w:eastAsia="宋体"/>
              </w:rPr>
              <w:t xml:space="preserve">certification </w:t>
            </w:r>
            <w:r>
              <w:t xml:space="preserve">organizations to select according to their real deploying </w:t>
            </w:r>
            <w:r>
              <w:rPr>
                <w:lang w:eastAsia="zh-CN"/>
              </w:rPr>
              <w:t>scenario</w:t>
            </w:r>
            <w:r>
              <w:t>.</w:t>
            </w:r>
          </w:p>
          <w:p w14:paraId="41208F54" w14:textId="77777777" w:rsidR="00131E88" w:rsidRDefault="00131E88" w:rsidP="00DE1679">
            <w:pPr>
              <w:pStyle w:val="CRCoverPage"/>
              <w:numPr>
                <w:ilvl w:val="0"/>
                <w:numId w:val="103"/>
              </w:numPr>
              <w:spacing w:after="0"/>
              <w:rPr>
                <w:rFonts w:cs="Arial"/>
                <w:lang w:val="en-US" w:eastAsia="zh-CN"/>
              </w:rPr>
            </w:pPr>
            <w:r>
              <w:rPr>
                <w:rFonts w:cs="Arial"/>
                <w:lang w:val="en-US" w:eastAsia="zh-CN"/>
              </w:rPr>
              <w:t>T</w:t>
            </w:r>
            <w:r>
              <w:rPr>
                <w:rFonts w:cs="Arial" w:hint="eastAsia"/>
                <w:lang w:val="en-US" w:eastAsia="zh-CN"/>
              </w:rPr>
              <w:t>here</w:t>
            </w:r>
            <w:r>
              <w:rPr>
                <w:rFonts w:cs="Arial"/>
                <w:lang w:val="en-US" w:eastAsia="zh-CN"/>
              </w:rPr>
              <w:t xml:space="preserve"> </w:t>
            </w:r>
            <w:r>
              <w:rPr>
                <w:rFonts w:cs="Arial" w:hint="eastAsia"/>
                <w:lang w:val="en-US" w:eastAsia="zh-CN"/>
              </w:rPr>
              <w:t>is</w:t>
            </w:r>
            <w:r>
              <w:rPr>
                <w:rFonts w:cs="Arial"/>
                <w:lang w:val="en-US" w:eastAsia="zh-CN"/>
              </w:rPr>
              <w:t xml:space="preserve"> no interested operator or responsible company for </w:t>
            </w:r>
            <w:r w:rsidRPr="00131E88">
              <w:rPr>
                <w:rFonts w:cs="Arial"/>
                <w:lang w:val="en-US" w:eastAsia="zh-CN"/>
              </w:rPr>
              <w:t>DC_18_n77, DC_18_n78, DC_28_n83_ULSUP-TDM_n78</w:t>
            </w:r>
            <w:r>
              <w:rPr>
                <w:rFonts w:cs="Arial"/>
                <w:lang w:val="en-US" w:eastAsia="zh-CN"/>
              </w:rPr>
              <w:t>, and the corresponding test point analysis is missing.</w:t>
            </w:r>
          </w:p>
          <w:p w14:paraId="13B559BC" w14:textId="2CEEF420" w:rsidR="00C94677" w:rsidRDefault="00C94677" w:rsidP="00DE1679">
            <w:pPr>
              <w:pStyle w:val="CRCoverPage"/>
              <w:numPr>
                <w:ilvl w:val="0"/>
                <w:numId w:val="103"/>
              </w:numPr>
              <w:spacing w:after="0"/>
              <w:rPr>
                <w:rFonts w:cs="Arial"/>
                <w:lang w:val="en-US" w:eastAsia="zh-CN"/>
              </w:rPr>
            </w:pPr>
            <w:r>
              <w:rPr>
                <w:rFonts w:cs="Arial"/>
                <w:lang w:val="en-US" w:eastAsia="zh-CN"/>
              </w:rPr>
              <w:t>RAN4 has updated the R16/R17 requirements.</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640380" w14:textId="04C36C70" w:rsidR="002305CB" w:rsidRDefault="00374A1C" w:rsidP="00DE1679">
            <w:pPr>
              <w:pStyle w:val="CRCoverPage"/>
              <w:numPr>
                <w:ilvl w:val="0"/>
                <w:numId w:val="104"/>
              </w:numPr>
              <w:spacing w:after="0"/>
              <w:rPr>
                <w:lang w:eastAsia="zh-CN"/>
              </w:rPr>
            </w:pPr>
            <w:r>
              <w:t>Test applicability</w:t>
            </w:r>
            <w:r w:rsidR="003E73F1">
              <w:t xml:space="preserve"> in </w:t>
            </w:r>
            <w:r w:rsidR="003E73F1" w:rsidRPr="00AC4FBC">
              <w:t>Minimum conformance requirements</w:t>
            </w:r>
            <w:r w:rsidR="003E73F1">
              <w:t xml:space="preserve"> section</w:t>
            </w:r>
            <w:r>
              <w:t>, test procedure and test requirements were updated to c</w:t>
            </w:r>
            <w:r w:rsidRPr="00580A46">
              <w:t>larify the correct understanding</w:t>
            </w:r>
            <w:r>
              <w:t xml:space="preserve"> </w:t>
            </w:r>
            <w:r w:rsidR="00DE1679">
              <w:t xml:space="preserve">for exception and non-exception requirements </w:t>
            </w:r>
            <w:r>
              <w:t xml:space="preserve">of </w:t>
            </w:r>
            <w:r w:rsidRPr="00C7090C">
              <w:rPr>
                <w:lang w:eastAsia="zh-CN"/>
              </w:rPr>
              <w:t>6.5B.3.3.</w:t>
            </w:r>
            <w:r w:rsidR="00DE1679">
              <w:rPr>
                <w:lang w:eastAsia="zh-CN"/>
              </w:rPr>
              <w:t>2</w:t>
            </w:r>
            <w:r>
              <w:rPr>
                <w:lang w:eastAsia="zh-CN"/>
              </w:rPr>
              <w:t>.</w:t>
            </w:r>
          </w:p>
          <w:p w14:paraId="047ADCB5" w14:textId="77777777" w:rsidR="00DE1679" w:rsidRPr="00131E88" w:rsidRDefault="001A2401" w:rsidP="00DE1679">
            <w:pPr>
              <w:pStyle w:val="CRCoverPage"/>
              <w:numPr>
                <w:ilvl w:val="0"/>
                <w:numId w:val="104"/>
              </w:numPr>
              <w:spacing w:after="0"/>
              <w:rPr>
                <w:rFonts w:cs="Arial"/>
                <w:lang w:eastAsia="zh-CN"/>
              </w:rPr>
            </w:pPr>
            <w:r>
              <w:rPr>
                <w:lang w:eastAsia="zh-CN"/>
              </w:rPr>
              <w:t>Test r</w:t>
            </w:r>
            <w:r w:rsidR="005A30EF">
              <w:rPr>
                <w:rFonts w:hint="eastAsia"/>
                <w:lang w:eastAsia="zh-CN"/>
              </w:rPr>
              <w:t>equirement</w:t>
            </w:r>
            <w:r w:rsidR="005A30EF">
              <w:rPr>
                <w:lang w:eastAsia="zh-CN"/>
              </w:rPr>
              <w:t>s</w:t>
            </w:r>
            <w:r w:rsidR="005A30EF" w:rsidRPr="006970B6">
              <w:t xml:space="preserve"> </w:t>
            </w:r>
            <w:r w:rsidR="005A30EF">
              <w:t xml:space="preserve">of </w:t>
            </w:r>
            <w:r w:rsidR="005A30EF" w:rsidRPr="006970B6">
              <w:t>Spurious emissions for UE co-existence</w:t>
            </w:r>
            <w:r w:rsidR="005A30EF">
              <w:rPr>
                <w:lang w:eastAsia="zh-CN"/>
              </w:rPr>
              <w:t xml:space="preserve"> were corrected to </w:t>
            </w:r>
            <w:r w:rsidR="005A30EF">
              <w:t xml:space="preserve">leave some flexibility for UE vendors and </w:t>
            </w:r>
            <w:r w:rsidR="005A30EF" w:rsidRPr="000E3BF4">
              <w:rPr>
                <w:rFonts w:eastAsia="宋体"/>
              </w:rPr>
              <w:t xml:space="preserve">certification </w:t>
            </w:r>
            <w:r w:rsidR="005A30EF">
              <w:t xml:space="preserve">organizations to select according to their real deploying </w:t>
            </w:r>
            <w:r w:rsidR="005A30EF">
              <w:rPr>
                <w:lang w:eastAsia="zh-CN"/>
              </w:rPr>
              <w:t>scenario</w:t>
            </w:r>
            <w:r w:rsidR="005A30EF">
              <w:t>.</w:t>
            </w:r>
          </w:p>
          <w:p w14:paraId="0975A766" w14:textId="77777777" w:rsidR="00131E88" w:rsidRPr="00C94677" w:rsidRDefault="00131E88" w:rsidP="00DE1679">
            <w:pPr>
              <w:pStyle w:val="CRCoverPage"/>
              <w:numPr>
                <w:ilvl w:val="0"/>
                <w:numId w:val="104"/>
              </w:numPr>
              <w:spacing w:after="0"/>
              <w:rPr>
                <w:rFonts w:cs="Arial"/>
                <w:lang w:eastAsia="zh-CN"/>
              </w:rPr>
            </w:pPr>
            <w:r w:rsidRPr="00131E88">
              <w:rPr>
                <w:rFonts w:cs="Arial"/>
                <w:lang w:val="en-US" w:eastAsia="zh-CN"/>
              </w:rPr>
              <w:t>DC_18_n77, DC_18_n78, DC_28_n83_ULSUP-TDM_n78</w:t>
            </w:r>
            <w:r>
              <w:rPr>
                <w:rFonts w:cs="Arial"/>
                <w:lang w:val="en-US" w:eastAsia="zh-CN"/>
              </w:rPr>
              <w:t xml:space="preserve"> were removed from the test requirement table.</w:t>
            </w:r>
          </w:p>
          <w:p w14:paraId="1DD694C0" w14:textId="4B691130" w:rsidR="00C94677" w:rsidRDefault="00C94677" w:rsidP="00DE1679">
            <w:pPr>
              <w:pStyle w:val="CRCoverPage"/>
              <w:numPr>
                <w:ilvl w:val="0"/>
                <w:numId w:val="104"/>
              </w:numPr>
              <w:spacing w:after="0"/>
              <w:rPr>
                <w:rFonts w:cs="Arial"/>
                <w:lang w:eastAsia="zh-CN"/>
              </w:rPr>
            </w:pPr>
            <w:r w:rsidRPr="00AC4FBC">
              <w:t>Minimum conformance requirements</w:t>
            </w:r>
            <w:r>
              <w:t xml:space="preserve">, test config table and test requirements were updated as per the latest version of RAN4 </w:t>
            </w:r>
            <w:r>
              <w:rPr>
                <w:rFonts w:cs="Arial"/>
                <w:lang w:val="en-US" w:eastAsia="zh-CN"/>
              </w:rPr>
              <w:t xml:space="preserve">R16/R17 </w:t>
            </w:r>
            <w:r>
              <w:t>specs.</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F350D3" w14:textId="6B9CC279" w:rsidR="002305CB" w:rsidRPr="005A30EF" w:rsidRDefault="003E73F1" w:rsidP="005A30EF">
            <w:pPr>
              <w:pStyle w:val="CRCoverPage"/>
              <w:numPr>
                <w:ilvl w:val="0"/>
                <w:numId w:val="105"/>
              </w:numPr>
              <w:spacing w:after="0"/>
              <w:rPr>
                <w:rFonts w:cs="Arial"/>
                <w:lang w:eastAsia="zh-CN"/>
              </w:rPr>
            </w:pPr>
            <w:r>
              <w:rPr>
                <w:lang w:eastAsia="zh-CN"/>
              </w:rPr>
              <w:t>There will be different understanding</w:t>
            </w:r>
            <w:r w:rsidR="00695E4A">
              <w:rPr>
                <w:lang w:eastAsia="zh-CN"/>
              </w:rPr>
              <w:t>s</w:t>
            </w:r>
            <w:r>
              <w:rPr>
                <w:lang w:eastAsia="zh-CN"/>
              </w:rPr>
              <w:t xml:space="preserve"> on how to perform the test of </w:t>
            </w:r>
            <w:r w:rsidRPr="00AC4FBC">
              <w:t>6.5B.3.3.</w:t>
            </w:r>
            <w:r>
              <w:t>2</w:t>
            </w:r>
            <w:r w:rsidR="00374A1C">
              <w:rPr>
                <w:lang w:eastAsia="zh-CN"/>
              </w:rPr>
              <w:t>.</w:t>
            </w:r>
          </w:p>
          <w:p w14:paraId="732820DE" w14:textId="77777777" w:rsidR="005A30EF" w:rsidRPr="00184FD4" w:rsidRDefault="00932297" w:rsidP="005A30EF">
            <w:pPr>
              <w:pStyle w:val="CRCoverPage"/>
              <w:numPr>
                <w:ilvl w:val="0"/>
                <w:numId w:val="105"/>
              </w:numPr>
              <w:spacing w:after="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w:t>
            </w:r>
            <w:r>
              <w:lastRenderedPageBreak/>
              <w:t xml:space="preserve">deploying </w:t>
            </w:r>
            <w:r>
              <w:rPr>
                <w:lang w:eastAsia="zh-CN"/>
              </w:rPr>
              <w:t>scenario</w:t>
            </w:r>
            <w:r>
              <w:t>.</w:t>
            </w:r>
          </w:p>
          <w:p w14:paraId="3EBF5ED5" w14:textId="77777777" w:rsidR="00184FD4" w:rsidRPr="00C94677" w:rsidRDefault="00BE34AF" w:rsidP="005A30EF">
            <w:pPr>
              <w:pStyle w:val="CRCoverPage"/>
              <w:numPr>
                <w:ilvl w:val="0"/>
                <w:numId w:val="105"/>
              </w:numPr>
              <w:spacing w:after="0"/>
              <w:rPr>
                <w:rFonts w:cs="Arial"/>
                <w:lang w:eastAsia="zh-CN"/>
              </w:rPr>
            </w:pPr>
            <w:r>
              <w:rPr>
                <w:rFonts w:cs="Arial"/>
                <w:lang w:val="en-US" w:eastAsia="zh-CN"/>
              </w:rPr>
              <w:t>Test requirement for configurations with no interested operator, responsible company, or test point analysis will be kept.</w:t>
            </w:r>
          </w:p>
          <w:p w14:paraId="6B9D4664" w14:textId="3900BC99" w:rsidR="00C94677" w:rsidRDefault="00C94677" w:rsidP="005A30EF">
            <w:pPr>
              <w:pStyle w:val="CRCoverPage"/>
              <w:numPr>
                <w:ilvl w:val="0"/>
                <w:numId w:val="105"/>
              </w:numPr>
              <w:spacing w:after="0"/>
              <w:rPr>
                <w:rFonts w:cs="Arial"/>
                <w:lang w:eastAsia="zh-CN"/>
              </w:rPr>
            </w:pPr>
            <w:r>
              <w:rPr>
                <w:rFonts w:cs="Arial"/>
                <w:lang w:val="en-US" w:eastAsia="zh-CN"/>
              </w:rPr>
              <w:t xml:space="preserve">Test will be not aligned with </w:t>
            </w:r>
            <w:r w:rsidR="00B76BBE">
              <w:t xml:space="preserve">the latest version of </w:t>
            </w:r>
            <w:r>
              <w:t xml:space="preserve">RAN4 </w:t>
            </w:r>
            <w:r>
              <w:rPr>
                <w:rFonts w:cs="Arial"/>
                <w:lang w:val="en-US" w:eastAsia="zh-CN"/>
              </w:rPr>
              <w:t xml:space="preserve">R16/R17 </w:t>
            </w:r>
            <w:r>
              <w:t>specs.</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C73A4B0"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w:t>
            </w:r>
            <w:r w:rsidR="00932297">
              <w:t>2</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5170CD6A" w:rsidR="002305CB" w:rsidRDefault="006448E5" w:rsidP="002305CB">
            <w:pPr>
              <w:pStyle w:val="CRCoverPage"/>
              <w:spacing w:after="0"/>
              <w:ind w:left="100"/>
              <w:rPr>
                <w:lang w:eastAsia="zh-CN"/>
              </w:rPr>
            </w:pPr>
            <w:r w:rsidRPr="006448E5">
              <w:rPr>
                <w:lang w:eastAsia="zh-CN"/>
              </w:rPr>
              <w:t>Discussion in R5-234113 and R5-234114</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2305CB" w:rsidRDefault="002305CB" w:rsidP="002305CB">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09F8DDD3" w14:textId="77777777" w:rsidR="00DF30D4" w:rsidRPr="00AC4FBC" w:rsidRDefault="00DF30D4" w:rsidP="00DF30D4">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39022490"/>
      <w:r w:rsidRPr="00AC4FBC">
        <w:t>6.5B.3.3.2</w:t>
      </w:r>
      <w:r w:rsidRPr="00AC4FBC">
        <w:tab/>
        <w:t>Spurious emission band UE co-existence for Inter-band within FR1</w:t>
      </w:r>
      <w:bookmarkEnd w:id="2"/>
      <w:bookmarkEnd w:id="3"/>
      <w:bookmarkEnd w:id="4"/>
      <w:bookmarkEnd w:id="5"/>
      <w:bookmarkEnd w:id="6"/>
      <w:bookmarkEnd w:id="7"/>
      <w:bookmarkEnd w:id="8"/>
    </w:p>
    <w:p w14:paraId="2B62AD1D" w14:textId="77777777" w:rsidR="00DF30D4" w:rsidRPr="00AC4FBC" w:rsidRDefault="00DF30D4" w:rsidP="00DF30D4">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0397F3A0" w14:textId="77777777" w:rsidR="00DF30D4" w:rsidRPr="00AC4FBC" w:rsidRDefault="00DF30D4" w:rsidP="00DF30D4">
      <w:pPr>
        <w:pStyle w:val="H6"/>
      </w:pPr>
      <w:r w:rsidRPr="00AC4FBC">
        <w:t>6.5B.3.3.2.1</w:t>
      </w:r>
      <w:r w:rsidRPr="00AC4FBC">
        <w:tab/>
        <w:t>Test purpose</w:t>
      </w:r>
    </w:p>
    <w:p w14:paraId="7769FC8A" w14:textId="77777777" w:rsidR="00DF30D4" w:rsidRPr="00AC4FBC" w:rsidRDefault="00DF30D4" w:rsidP="00DF30D4">
      <w:r w:rsidRPr="00AC4FBC">
        <w:t>To verify that UE transmitter does not cause unacceptable interference to other channels or other systems in terms of transmitter spurious emissions for band UE co-existence for inter-band EN-DC.</w:t>
      </w:r>
    </w:p>
    <w:p w14:paraId="380A3BE9" w14:textId="77777777" w:rsidR="00DF30D4" w:rsidRPr="00AC4FBC" w:rsidRDefault="00DF30D4" w:rsidP="00DF30D4">
      <w:pPr>
        <w:pStyle w:val="H6"/>
      </w:pPr>
      <w:r w:rsidRPr="00AC4FBC">
        <w:t>6.5B.3.3.2.2</w:t>
      </w:r>
      <w:r w:rsidRPr="00AC4FBC">
        <w:tab/>
        <w:t>Test applicability</w:t>
      </w:r>
    </w:p>
    <w:p w14:paraId="38E07F77" w14:textId="05EF2BB5" w:rsidR="00F8211E" w:rsidRPr="00AC4FBC" w:rsidRDefault="00DF30D4" w:rsidP="00DF30D4">
      <w:r w:rsidRPr="00AC4FBC">
        <w:t>This test case applies to all types of E-UTRA UE release 15 and forward supporting inter-band EN-DC.</w:t>
      </w:r>
    </w:p>
    <w:p w14:paraId="22DE881A" w14:textId="77777777" w:rsidR="00DF30D4" w:rsidRDefault="00DF30D4" w:rsidP="00DF30D4">
      <w:pPr>
        <w:pStyle w:val="H6"/>
        <w:rPr>
          <w:ins w:id="9" w:author="zhangyufeng@caict.ac.cn" w:date="2023-08-09T15:49:00Z"/>
        </w:rPr>
      </w:pPr>
      <w:r w:rsidRPr="00AC4FBC">
        <w:t>6.5B.3.3.2.3</w:t>
      </w:r>
      <w:r w:rsidRPr="00AC4FBC">
        <w:tab/>
        <w:t>Minimum conformance requirements</w:t>
      </w:r>
    </w:p>
    <w:p w14:paraId="4C98E60D" w14:textId="5E2B8656" w:rsidR="001B1355" w:rsidRPr="001B1355" w:rsidRDefault="001B1355" w:rsidP="001B1355">
      <w:ins w:id="10" w:author="zhangyufeng@caict.ac.cn" w:date="2023-08-09T15:49:00Z">
        <w:r>
          <w:rPr>
            <w:rFonts w:hint="eastAsia"/>
          </w:rPr>
          <w:t>For</w:t>
        </w:r>
        <w:r>
          <w:t xml:space="preserve"> </w:t>
        </w:r>
        <w:r w:rsidRPr="00AC4FBC">
          <w:t>Rel-15</w:t>
        </w:r>
        <w:r>
          <w:rPr>
            <w:rFonts w:hint="eastAsia"/>
          </w:rPr>
          <w:t>:</w:t>
        </w:r>
      </w:ins>
    </w:p>
    <w:p w14:paraId="4E1823B0" w14:textId="34B31B32" w:rsidR="00DF30D4" w:rsidRPr="00AC4FBC" w:rsidRDefault="00DF30D4" w:rsidP="00DF30D4">
      <w:r w:rsidRPr="00AC4FBC">
        <w:t>This clause specifies the requirements for the specified EN-DC, for coexistence with protected bands. The requirements in Table 6.5B.3.3.2.3-1</w:t>
      </w:r>
      <w:del w:id="11" w:author="zhangyufeng@caict.ac.cn" w:date="2023-08-09T15:52:00Z">
        <w:r w:rsidRPr="00AC4FBC" w:rsidDel="001B1355">
          <w:delText xml:space="preserve"> and Table 6.5B.3.3.2.3-</w:delText>
        </w:r>
      </w:del>
      <w:del w:id="12" w:author="zhangyufeng@caict.ac.cn" w:date="2023-08-03T22:12:00Z">
        <w:r w:rsidRPr="00AC4FBC" w:rsidDel="000058D4">
          <w:delText>2</w:delText>
        </w:r>
      </w:del>
      <w:r w:rsidRPr="00AC4FBC">
        <w:t xml:space="preserve"> apply on each component carrier with all component carriers are active.</w:t>
      </w:r>
    </w:p>
    <w:p w14:paraId="0F1DF367" w14:textId="51BC478A" w:rsidR="00DF30D4" w:rsidRDefault="00DF30D4" w:rsidP="00DF30D4">
      <w:pPr>
        <w:pStyle w:val="NO"/>
        <w:rPr>
          <w:ins w:id="13" w:author="zhangyufeng@caict.ac.cn" w:date="2023-08-09T15:50:00Z"/>
        </w:rPr>
      </w:pPr>
      <w:r w:rsidRPr="00AC4FBC">
        <w:t>NOTE:</w:t>
      </w:r>
      <w:r w:rsidRPr="00AC4FBC">
        <w:tab/>
        <w:t>For inter-band EN_DC with the uplink assigned to one LTE band and one NR band, the requirements in Table 6.5B.3.3.2.3-1</w:t>
      </w:r>
      <w:del w:id="14" w:author="zhangyufeng@caict.ac.cn" w:date="2023-08-09T15:52:00Z">
        <w:r w:rsidRPr="00AC4FBC" w:rsidDel="001B1355">
          <w:delText xml:space="preserve"> and Table 6.5B.3.3.2.3-</w:delText>
        </w:r>
      </w:del>
      <w:del w:id="15" w:author="zhangyufeng@caict.ac.cn" w:date="2023-08-03T22:12:00Z">
        <w:r w:rsidRPr="00AC4FBC" w:rsidDel="000058D4">
          <w:delText xml:space="preserve">2 </w:delText>
        </w:r>
      </w:del>
      <w:ins w:id="16" w:author="zhangyufeng@caict.ac.cn" w:date="2023-08-03T22:12:00Z">
        <w:r w:rsidR="000058D4" w:rsidRPr="00AC4FBC">
          <w:t xml:space="preserve"> </w:t>
        </w:r>
      </w:ins>
      <w:r w:rsidRPr="00AC4FBC">
        <w:t>could be verified by measuring spurious emissions at the specific frequencies where second and third order intermodulation products generated by the two transmitted carriers can occur.</w:t>
      </w:r>
    </w:p>
    <w:p w14:paraId="5AF9EF69" w14:textId="4C886E8F" w:rsidR="001B1355" w:rsidRPr="001B1355" w:rsidRDefault="001B1355" w:rsidP="001B1355">
      <w:pPr>
        <w:rPr>
          <w:ins w:id="17" w:author="zhangyufeng@caict.ac.cn" w:date="2023-08-09T15:51:00Z"/>
        </w:rPr>
      </w:pPr>
      <w:ins w:id="18" w:author="zhangyufeng@caict.ac.cn" w:date="2023-08-09T15:51:00Z">
        <w:r>
          <w:rPr>
            <w:rFonts w:hint="eastAsia"/>
          </w:rPr>
          <w:t>For</w:t>
        </w:r>
        <w:r>
          <w:t xml:space="preserve"> </w:t>
        </w:r>
        <w:r w:rsidRPr="00AC4FBC">
          <w:t>Rel-1</w:t>
        </w:r>
        <w:r>
          <w:t xml:space="preserve">6 and </w:t>
        </w:r>
        <w:r w:rsidRPr="00AC4FBC">
          <w:t>Rel-1</w:t>
        </w:r>
        <w:r>
          <w:t>7</w:t>
        </w:r>
        <w:r>
          <w:rPr>
            <w:rFonts w:hint="eastAsia"/>
          </w:rPr>
          <w:t>:</w:t>
        </w:r>
      </w:ins>
    </w:p>
    <w:p w14:paraId="0027A993" w14:textId="6BD6742B" w:rsidR="001B1355" w:rsidRDefault="001B1355" w:rsidP="001B1355">
      <w:pPr>
        <w:rPr>
          <w:ins w:id="19" w:author="zhangyufeng@caict.ac.cn" w:date="2023-08-09T15:53:00Z"/>
          <w:lang w:val="en-US"/>
        </w:rPr>
      </w:pPr>
      <w:ins w:id="20" w:author="zhangyufeng@caict.ac.cn" w:date="2023-08-09T15:53:00Z">
        <w:r>
          <w:t>This clause specifies the requirements for EN-DC coexistence with protected bands.</w:t>
        </w:r>
        <w:r>
          <w:rPr>
            <w:rFonts w:hint="eastAsia"/>
          </w:rPr>
          <w:t xml:space="preserve"> </w:t>
        </w:r>
        <w:r>
          <w:t>When both constituent bands have common coexistence band protection requirements as specified in clause 6.5.3.2 of [2] and clause 6.6.3.2 of [</w:t>
        </w:r>
      </w:ins>
      <w:ins w:id="21" w:author="zhangyufeng@caict.ac.cn" w:date="2023-08-09T15:54:00Z">
        <w:r>
          <w:t>5</w:t>
        </w:r>
      </w:ins>
      <w:ins w:id="22" w:author="zhangyufeng@caict.ac.cn" w:date="2023-08-09T15:53:00Z">
        <w:r>
          <w:t>], the requirements are also applied to the EN-DC configuration.</w:t>
        </w:r>
      </w:ins>
    </w:p>
    <w:p w14:paraId="0CA114CB" w14:textId="664E30CA" w:rsidR="001B1355" w:rsidRDefault="001B1355" w:rsidP="001B1355">
      <w:pPr>
        <w:rPr>
          <w:ins w:id="23" w:author="zhangyufeng@caict.ac.cn" w:date="2023-08-09T15:53:00Z"/>
        </w:rPr>
      </w:pPr>
      <w:ins w:id="24" w:author="zhangyufeng@caict.ac.cn" w:date="2023-08-09T15:53:00Z">
        <w:r>
          <w:t>This clause specifies the requirements for the specified EN-DC, for coexistence with protected bands. The requirements in Table 6.5B.3.3.2-</w:t>
        </w:r>
      </w:ins>
      <w:ins w:id="25" w:author="zhangyufeng@caict.ac.cn" w:date="2023-08-09T15:55:00Z">
        <w:r>
          <w:t>2</w:t>
        </w:r>
        <w:r w:rsidRPr="00AC4FBC">
          <w:t xml:space="preserve"> and Table 6.5B.3.3.2.3-</w:t>
        </w:r>
        <w:r>
          <w:t>3</w:t>
        </w:r>
      </w:ins>
      <w:ins w:id="26" w:author="zhangyufeng@caict.ac.cn" w:date="2023-08-09T15:53:00Z">
        <w:r>
          <w:t xml:space="preserve"> apply on each component carrier with all component carriers are active.</w:t>
        </w:r>
      </w:ins>
    </w:p>
    <w:p w14:paraId="7923B7BB" w14:textId="52F87F24" w:rsidR="001B1355" w:rsidRPr="001B1355" w:rsidRDefault="001B1355" w:rsidP="00825DAB">
      <w:pPr>
        <w:pStyle w:val="NW"/>
      </w:pPr>
      <w:ins w:id="27" w:author="zhangyufeng@caict.ac.cn" w:date="2023-08-09T15:53:00Z">
        <w:r>
          <w:t>NOTE:</w:t>
        </w:r>
        <w:r>
          <w:tab/>
          <w:t>For inter-band EN-DC with uplink assigned to one LTE band and one NR band the requirements in Table 6.5B.3.3.2-</w:t>
        </w:r>
      </w:ins>
      <w:ins w:id="28" w:author="zhangyufeng@caict.ac.cn" w:date="2023-08-09T15:55:00Z">
        <w:r>
          <w:t>2</w:t>
        </w:r>
        <w:r w:rsidRPr="00AC4FBC">
          <w:t xml:space="preserve"> and Table 6.5B.3.3.2.3-</w:t>
        </w:r>
        <w:r>
          <w:t>3</w:t>
        </w:r>
      </w:ins>
      <w:ins w:id="29" w:author="zhangyufeng@caict.ac.cn" w:date="2023-08-09T15:53:00Z">
        <w:r>
          <w:t xml:space="preserve"> could be verified by measuring spurious emissions at the specific frequencies where second and third order intermodulation products generated by the two transmitted carriers can occur</w:t>
        </w:r>
      </w:ins>
      <w:ins w:id="30" w:author="zhangyufeng@caict.ac.cn" w:date="2023-08-09T15:56:00Z">
        <w:r>
          <w:t>.</w:t>
        </w:r>
      </w:ins>
    </w:p>
    <w:p w14:paraId="0B0F6F71" w14:textId="77777777" w:rsidR="00DF30D4" w:rsidRPr="00AC4FBC" w:rsidRDefault="00DF30D4" w:rsidP="00DF30D4">
      <w:pPr>
        <w:pStyle w:val="TH"/>
      </w:pPr>
      <w:bookmarkStart w:id="31" w:name="_Hlk59984876"/>
      <w:r w:rsidRPr="00AC4FBC">
        <w:lastRenderedPageBreak/>
        <w:t>Table 6.5B.3.3.2.3-1</w:t>
      </w:r>
      <w:bookmarkEnd w:id="31"/>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DF30D4" w:rsidRPr="00AC4FBC" w14:paraId="10036415"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A32FE4A" w14:textId="77777777" w:rsidR="00DF30D4" w:rsidRPr="00AC4FBC" w:rsidRDefault="00DF30D4" w:rsidP="00A666A8">
            <w:pPr>
              <w:pStyle w:val="TAH"/>
            </w:pPr>
            <w:r w:rsidRPr="00AC4FBC">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1525E95" w14:textId="77777777" w:rsidR="00DF30D4" w:rsidRPr="00AC4FBC" w:rsidRDefault="00DF30D4" w:rsidP="00A666A8">
            <w:pPr>
              <w:pStyle w:val="TAH"/>
            </w:pPr>
            <w:r w:rsidRPr="00AC4FBC">
              <w:t>Spurious emission</w:t>
            </w:r>
          </w:p>
        </w:tc>
      </w:tr>
      <w:tr w:rsidR="00DF30D4" w:rsidRPr="00AC4FBC" w14:paraId="7296237E"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2326F5"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789A8115"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A56FB0A"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55E98493"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7A8FE25A" w14:textId="77777777" w:rsidR="00DF30D4" w:rsidRPr="00AC4FBC" w:rsidRDefault="00DF30D4" w:rsidP="00A666A8">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CEB868F" w14:textId="77777777" w:rsidR="00DF30D4" w:rsidRPr="00AC4FBC" w:rsidRDefault="00DF30D4" w:rsidP="00A666A8">
            <w:pPr>
              <w:pStyle w:val="TAH"/>
            </w:pPr>
            <w:r w:rsidRPr="00AC4FBC">
              <w:t>NOTE</w:t>
            </w:r>
          </w:p>
        </w:tc>
      </w:tr>
      <w:tr w:rsidR="00DF30D4" w:rsidRPr="00AC4FBC" w14:paraId="20895A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4DC893F"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1B89DBBA" w14:textId="77777777" w:rsidR="00DF30D4" w:rsidRPr="00AC4FBC" w:rsidRDefault="00DF30D4" w:rsidP="00A666A8">
            <w:pPr>
              <w:pStyle w:val="TAL"/>
            </w:pPr>
            <w:r w:rsidRPr="00AC4FBC">
              <w:t>E-UTRA Band 5, 7, 8, 18, 19, 20, 26, 27, 31, 38, 40, 41, 72, 73</w:t>
            </w:r>
          </w:p>
          <w:p w14:paraId="12BF3DFF" w14:textId="77777777" w:rsidR="00DF30D4" w:rsidRPr="00AC4FBC" w:rsidRDefault="00DF30D4" w:rsidP="00A666A8">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4DBA27CB"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956D8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497217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BBB3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79A62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E85ECA" w14:textId="77777777" w:rsidR="00DF30D4" w:rsidRPr="00AC4FBC" w:rsidRDefault="00DF30D4" w:rsidP="00A666A8">
            <w:pPr>
              <w:pStyle w:val="TAC"/>
            </w:pPr>
          </w:p>
        </w:tc>
      </w:tr>
      <w:tr w:rsidR="00DF30D4" w:rsidRPr="00AC4FBC" w14:paraId="01839ABA" w14:textId="77777777" w:rsidTr="00A666A8">
        <w:trPr>
          <w:trHeight w:val="188"/>
          <w:jc w:val="center"/>
        </w:trPr>
        <w:tc>
          <w:tcPr>
            <w:tcW w:w="1632" w:type="dxa"/>
            <w:vMerge/>
            <w:tcBorders>
              <w:left w:val="single" w:sz="4" w:space="0" w:color="auto"/>
              <w:right w:val="single" w:sz="4" w:space="0" w:color="auto"/>
            </w:tcBorders>
            <w:vAlign w:val="center"/>
          </w:tcPr>
          <w:p w14:paraId="506D48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51C24" w14:textId="77777777" w:rsidR="00DF30D4" w:rsidRPr="00AC4FBC" w:rsidRDefault="00DF30D4" w:rsidP="00A666A8">
            <w:pPr>
              <w:pStyle w:val="TAL"/>
            </w:pPr>
            <w:r w:rsidRPr="00AC4FBC">
              <w:t>E-UTRA Band 1, 22, 32, 42, 43, 50, 51, 52, 65, 74, 75, 76</w:t>
            </w:r>
          </w:p>
          <w:p w14:paraId="26C5581D" w14:textId="77777777"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7BD20B8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102B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6E477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B7BBA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3A7BED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550A2D6" w14:textId="77777777" w:rsidR="00DF30D4" w:rsidRPr="00AC4FBC" w:rsidRDefault="00DF30D4" w:rsidP="00A666A8">
            <w:pPr>
              <w:pStyle w:val="TAC"/>
            </w:pPr>
            <w:r w:rsidRPr="00AC4FBC">
              <w:t>2</w:t>
            </w:r>
          </w:p>
        </w:tc>
      </w:tr>
      <w:tr w:rsidR="00DF30D4" w:rsidRPr="00AC4FBC" w14:paraId="0C8E7CC1" w14:textId="77777777" w:rsidTr="00A666A8">
        <w:trPr>
          <w:trHeight w:val="188"/>
          <w:jc w:val="center"/>
        </w:trPr>
        <w:tc>
          <w:tcPr>
            <w:tcW w:w="1632" w:type="dxa"/>
            <w:vMerge/>
            <w:tcBorders>
              <w:left w:val="single" w:sz="4" w:space="0" w:color="auto"/>
              <w:right w:val="single" w:sz="4" w:space="0" w:color="auto"/>
            </w:tcBorders>
            <w:vAlign w:val="center"/>
          </w:tcPr>
          <w:p w14:paraId="30D380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01668" w14:textId="77777777" w:rsidR="00DF30D4" w:rsidRPr="00AC4FBC" w:rsidRDefault="00DF30D4" w:rsidP="00A666A8">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47685707"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8DF956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472DBB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64ED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FCF8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DBFD3A" w14:textId="77777777" w:rsidR="00DF30D4" w:rsidRPr="00AC4FBC" w:rsidRDefault="00DF30D4" w:rsidP="00A666A8">
            <w:pPr>
              <w:pStyle w:val="TAC"/>
            </w:pPr>
            <w:r w:rsidRPr="00AC4FBC">
              <w:t>5</w:t>
            </w:r>
          </w:p>
        </w:tc>
      </w:tr>
      <w:tr w:rsidR="00DF30D4" w:rsidRPr="00AC4FBC" w14:paraId="24D8EF70" w14:textId="77777777" w:rsidTr="00A666A8">
        <w:trPr>
          <w:trHeight w:val="188"/>
          <w:jc w:val="center"/>
        </w:trPr>
        <w:tc>
          <w:tcPr>
            <w:tcW w:w="1632" w:type="dxa"/>
            <w:vMerge/>
            <w:tcBorders>
              <w:left w:val="single" w:sz="4" w:space="0" w:color="auto"/>
              <w:right w:val="single" w:sz="4" w:space="0" w:color="auto"/>
            </w:tcBorders>
            <w:vAlign w:val="center"/>
          </w:tcPr>
          <w:p w14:paraId="5154B4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8C62EA"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9BB7F1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06F47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DD36A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873C3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61E4B8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3440DF9" w14:textId="77777777" w:rsidR="00DF30D4" w:rsidRPr="00AC4FBC" w:rsidRDefault="00DF30D4" w:rsidP="00A666A8">
            <w:pPr>
              <w:pStyle w:val="TAC"/>
            </w:pPr>
            <w:r w:rsidRPr="00AC4FBC">
              <w:t>9, 11</w:t>
            </w:r>
          </w:p>
        </w:tc>
      </w:tr>
      <w:tr w:rsidR="00DF30D4" w:rsidRPr="00AC4FBC" w14:paraId="53F6AD2B" w14:textId="77777777" w:rsidTr="00A666A8">
        <w:trPr>
          <w:trHeight w:val="188"/>
          <w:jc w:val="center"/>
        </w:trPr>
        <w:tc>
          <w:tcPr>
            <w:tcW w:w="1632" w:type="dxa"/>
            <w:vMerge/>
            <w:tcBorders>
              <w:left w:val="single" w:sz="4" w:space="0" w:color="auto"/>
              <w:right w:val="single" w:sz="4" w:space="0" w:color="auto"/>
            </w:tcBorders>
            <w:vAlign w:val="center"/>
          </w:tcPr>
          <w:p w14:paraId="316657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3121D5" w14:textId="77777777"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7DEBCCE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1BD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0894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4F739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E111E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1BB92AC" w14:textId="77777777" w:rsidR="00DF30D4" w:rsidRPr="00AC4FBC" w:rsidRDefault="00DF30D4" w:rsidP="00A666A8">
            <w:pPr>
              <w:pStyle w:val="TAC"/>
            </w:pPr>
            <w:r w:rsidRPr="00AC4FBC">
              <w:t>9, 10</w:t>
            </w:r>
          </w:p>
        </w:tc>
      </w:tr>
      <w:tr w:rsidR="00DF30D4" w:rsidRPr="00AC4FBC" w14:paraId="178F7E74" w14:textId="77777777" w:rsidTr="00A666A8">
        <w:trPr>
          <w:trHeight w:val="188"/>
          <w:jc w:val="center"/>
        </w:trPr>
        <w:tc>
          <w:tcPr>
            <w:tcW w:w="1632" w:type="dxa"/>
            <w:vMerge/>
            <w:tcBorders>
              <w:left w:val="single" w:sz="4" w:space="0" w:color="auto"/>
              <w:right w:val="single" w:sz="4" w:space="0" w:color="auto"/>
            </w:tcBorders>
            <w:vAlign w:val="center"/>
          </w:tcPr>
          <w:p w14:paraId="395E3E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A046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CC4EEC" w14:textId="77777777" w:rsidR="00DF30D4" w:rsidRPr="00AC4FBC" w:rsidRDefault="00DF30D4" w:rsidP="00A666A8">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22FCB9A2"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46A461B" w14:textId="77777777" w:rsidR="00DF30D4" w:rsidRPr="00AC4FBC" w:rsidRDefault="00DF30D4" w:rsidP="00A666A8">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C1053E0" w14:textId="77777777" w:rsidR="00DF30D4" w:rsidRPr="00AC4FBC" w:rsidRDefault="00DF30D4" w:rsidP="00A666A8">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696E7896" w14:textId="77777777" w:rsidR="00DF30D4" w:rsidRPr="00AC4FBC" w:rsidRDefault="00DF30D4" w:rsidP="00A666A8">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4E1505E2" w14:textId="77777777" w:rsidR="00DF30D4" w:rsidRPr="00AC4FBC" w:rsidRDefault="00DF30D4" w:rsidP="00A666A8">
            <w:pPr>
              <w:pStyle w:val="TAC"/>
              <w:rPr>
                <w:rFonts w:eastAsia="PMingLiU"/>
              </w:rPr>
            </w:pPr>
            <w:r w:rsidRPr="00AC4FBC">
              <w:t>5, 17</w:t>
            </w:r>
          </w:p>
        </w:tc>
      </w:tr>
      <w:tr w:rsidR="00DF30D4" w:rsidRPr="00AC4FBC" w14:paraId="078217D3" w14:textId="77777777" w:rsidTr="00A666A8">
        <w:trPr>
          <w:trHeight w:val="188"/>
          <w:jc w:val="center"/>
        </w:trPr>
        <w:tc>
          <w:tcPr>
            <w:tcW w:w="1632" w:type="dxa"/>
            <w:vMerge/>
            <w:tcBorders>
              <w:left w:val="single" w:sz="4" w:space="0" w:color="auto"/>
              <w:right w:val="single" w:sz="4" w:space="0" w:color="auto"/>
            </w:tcBorders>
            <w:vAlign w:val="center"/>
          </w:tcPr>
          <w:p w14:paraId="76F2E9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E16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E53FF"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2B492A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68B1C"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43725B"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F870E50"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B3CD347" w14:textId="77777777" w:rsidR="00DF30D4" w:rsidRPr="00AC4FBC" w:rsidRDefault="00DF30D4" w:rsidP="00A666A8">
            <w:pPr>
              <w:pStyle w:val="TAC"/>
            </w:pPr>
            <w:r w:rsidRPr="00AC4FBC">
              <w:t>14</w:t>
            </w:r>
          </w:p>
        </w:tc>
      </w:tr>
      <w:tr w:rsidR="00DF30D4" w:rsidRPr="00AC4FBC" w14:paraId="490ED27B" w14:textId="77777777" w:rsidTr="00A666A8">
        <w:trPr>
          <w:trHeight w:val="188"/>
          <w:jc w:val="center"/>
        </w:trPr>
        <w:tc>
          <w:tcPr>
            <w:tcW w:w="1632" w:type="dxa"/>
            <w:vMerge/>
            <w:tcBorders>
              <w:left w:val="single" w:sz="4" w:space="0" w:color="auto"/>
              <w:right w:val="single" w:sz="4" w:space="0" w:color="auto"/>
            </w:tcBorders>
            <w:vAlign w:val="center"/>
          </w:tcPr>
          <w:p w14:paraId="24D8A2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5E42EC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E2F017"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62188D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0F8C25FC"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0E99E1A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4072AAD8"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0A10FEE2" w14:textId="77777777" w:rsidR="00DF30D4" w:rsidRPr="00AC4FBC" w:rsidRDefault="00DF30D4" w:rsidP="00A666A8">
            <w:pPr>
              <w:pStyle w:val="TAC"/>
              <w:rPr>
                <w:rFonts w:eastAsia="PMingLiU"/>
              </w:rPr>
            </w:pPr>
            <w:r w:rsidRPr="00AC4FBC">
              <w:t>5</w:t>
            </w:r>
          </w:p>
        </w:tc>
      </w:tr>
      <w:tr w:rsidR="00DF30D4" w:rsidRPr="00AC4FBC" w14:paraId="0A5727B1" w14:textId="77777777" w:rsidTr="00A666A8">
        <w:trPr>
          <w:trHeight w:val="188"/>
          <w:jc w:val="center"/>
        </w:trPr>
        <w:tc>
          <w:tcPr>
            <w:tcW w:w="1632" w:type="dxa"/>
            <w:vMerge/>
            <w:tcBorders>
              <w:left w:val="single" w:sz="4" w:space="0" w:color="auto"/>
              <w:right w:val="single" w:sz="4" w:space="0" w:color="auto"/>
            </w:tcBorders>
            <w:vAlign w:val="center"/>
          </w:tcPr>
          <w:p w14:paraId="58ADA3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5BF3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99C3B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7F5A5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D8736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BCF4B3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A8499C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C0C2E40" w14:textId="77777777" w:rsidR="00DF30D4" w:rsidRPr="00AC4FBC" w:rsidRDefault="00DF30D4" w:rsidP="00A666A8">
            <w:pPr>
              <w:pStyle w:val="TAC"/>
            </w:pPr>
          </w:p>
        </w:tc>
      </w:tr>
      <w:tr w:rsidR="00DF30D4" w:rsidRPr="00AC4FBC" w14:paraId="3D9BD6DB" w14:textId="77777777" w:rsidTr="00A666A8">
        <w:trPr>
          <w:trHeight w:val="188"/>
          <w:jc w:val="center"/>
        </w:trPr>
        <w:tc>
          <w:tcPr>
            <w:tcW w:w="1632" w:type="dxa"/>
            <w:vMerge/>
            <w:tcBorders>
              <w:left w:val="single" w:sz="4" w:space="0" w:color="auto"/>
              <w:right w:val="single" w:sz="4" w:space="0" w:color="auto"/>
            </w:tcBorders>
            <w:vAlign w:val="center"/>
          </w:tcPr>
          <w:p w14:paraId="4C9A6D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B7A880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C278AD"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6D9C34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94208D"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79B18AE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29A26C"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748C433" w14:textId="77777777" w:rsidR="00DF30D4" w:rsidRPr="00AC4FBC" w:rsidRDefault="00DF30D4" w:rsidP="00A666A8">
            <w:pPr>
              <w:pStyle w:val="TAC"/>
            </w:pPr>
            <w:r w:rsidRPr="00AC4FBC">
              <w:t>5</w:t>
            </w:r>
          </w:p>
        </w:tc>
      </w:tr>
      <w:tr w:rsidR="00DF30D4" w:rsidRPr="00AC4FBC" w14:paraId="7EC413B6" w14:textId="77777777" w:rsidTr="00A666A8">
        <w:trPr>
          <w:trHeight w:val="188"/>
          <w:jc w:val="center"/>
        </w:trPr>
        <w:tc>
          <w:tcPr>
            <w:tcW w:w="1632" w:type="dxa"/>
            <w:vMerge/>
            <w:tcBorders>
              <w:left w:val="single" w:sz="4" w:space="0" w:color="auto"/>
              <w:right w:val="single" w:sz="4" w:space="0" w:color="auto"/>
            </w:tcBorders>
            <w:vAlign w:val="center"/>
          </w:tcPr>
          <w:p w14:paraId="1E8E72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DE2F2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C48DF7"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871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2C143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0FE488"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1BF26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422CF8" w14:textId="77777777" w:rsidR="00DF30D4" w:rsidRPr="00AC4FBC" w:rsidRDefault="00DF30D4" w:rsidP="00A666A8">
            <w:pPr>
              <w:pStyle w:val="TAC"/>
            </w:pPr>
            <w:r w:rsidRPr="00AC4FBC">
              <w:t>5, 16</w:t>
            </w:r>
          </w:p>
        </w:tc>
      </w:tr>
      <w:tr w:rsidR="00DF30D4" w:rsidRPr="00AC4FBC" w14:paraId="34B84319" w14:textId="77777777" w:rsidTr="00A666A8">
        <w:trPr>
          <w:trHeight w:val="188"/>
          <w:jc w:val="center"/>
        </w:trPr>
        <w:tc>
          <w:tcPr>
            <w:tcW w:w="1632" w:type="dxa"/>
            <w:vMerge/>
            <w:tcBorders>
              <w:left w:val="single" w:sz="4" w:space="0" w:color="auto"/>
              <w:right w:val="single" w:sz="4" w:space="0" w:color="auto"/>
            </w:tcBorders>
            <w:vAlign w:val="center"/>
          </w:tcPr>
          <w:p w14:paraId="433523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9A25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A9688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A1C57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43090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32BEEDF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1BC306A"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9A2CE0" w14:textId="77777777" w:rsidR="00DF30D4" w:rsidRPr="00AC4FBC" w:rsidRDefault="00DF30D4" w:rsidP="00A666A8">
            <w:pPr>
              <w:pStyle w:val="TAC"/>
            </w:pPr>
            <w:r w:rsidRPr="00AC4FBC">
              <w:t>5, 7, 16</w:t>
            </w:r>
          </w:p>
        </w:tc>
      </w:tr>
      <w:tr w:rsidR="00DF30D4" w:rsidRPr="00AC4FBC" w14:paraId="7D376561" w14:textId="77777777" w:rsidTr="00A666A8">
        <w:trPr>
          <w:trHeight w:val="188"/>
          <w:jc w:val="center"/>
        </w:trPr>
        <w:tc>
          <w:tcPr>
            <w:tcW w:w="1632" w:type="dxa"/>
            <w:vMerge/>
            <w:tcBorders>
              <w:left w:val="single" w:sz="4" w:space="0" w:color="auto"/>
              <w:right w:val="single" w:sz="4" w:space="0" w:color="auto"/>
            </w:tcBorders>
            <w:vAlign w:val="center"/>
          </w:tcPr>
          <w:p w14:paraId="1BF2F8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46D2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1035F0"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0BF233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B7EE04"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C33022B"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E708FC"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506B76" w14:textId="77777777" w:rsidR="00DF30D4" w:rsidRPr="00AC4FBC" w:rsidRDefault="00DF30D4" w:rsidP="00A666A8">
            <w:pPr>
              <w:pStyle w:val="TAC"/>
            </w:pPr>
            <w:r w:rsidRPr="00AC4FBC">
              <w:t>5, 7, 16</w:t>
            </w:r>
          </w:p>
        </w:tc>
      </w:tr>
      <w:tr w:rsidR="00DF30D4" w:rsidRPr="00AC4FBC" w14:paraId="34B85A3E" w14:textId="77777777" w:rsidTr="00A666A8">
        <w:trPr>
          <w:trHeight w:val="188"/>
          <w:jc w:val="center"/>
        </w:trPr>
        <w:tc>
          <w:tcPr>
            <w:tcW w:w="1632" w:type="dxa"/>
            <w:vMerge/>
            <w:tcBorders>
              <w:left w:val="single" w:sz="4" w:space="0" w:color="auto"/>
              <w:right w:val="single" w:sz="4" w:space="0" w:color="auto"/>
            </w:tcBorders>
            <w:vAlign w:val="center"/>
          </w:tcPr>
          <w:p w14:paraId="5139406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C69C874"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13BD3B9"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0F3621E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2AC019AD"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vAlign w:val="center"/>
          </w:tcPr>
          <w:p w14:paraId="26A5CB81"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vAlign w:val="center"/>
          </w:tcPr>
          <w:p w14:paraId="417CDC8B"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vAlign w:val="center"/>
          </w:tcPr>
          <w:p w14:paraId="6E25A1AD" w14:textId="77777777" w:rsidR="00DF30D4" w:rsidRPr="00AC4FBC" w:rsidRDefault="00DF30D4" w:rsidP="00A666A8">
            <w:pPr>
              <w:pStyle w:val="TAC"/>
            </w:pPr>
          </w:p>
        </w:tc>
      </w:tr>
      <w:tr w:rsidR="00DF30D4" w:rsidRPr="00AC4FBC" w14:paraId="5A474CB6" w14:textId="77777777" w:rsidTr="00A666A8">
        <w:trPr>
          <w:trHeight w:val="188"/>
          <w:jc w:val="center"/>
        </w:trPr>
        <w:tc>
          <w:tcPr>
            <w:tcW w:w="1632" w:type="dxa"/>
            <w:vMerge/>
            <w:tcBorders>
              <w:left w:val="single" w:sz="4" w:space="0" w:color="auto"/>
              <w:right w:val="single" w:sz="4" w:space="0" w:color="auto"/>
            </w:tcBorders>
            <w:vAlign w:val="center"/>
          </w:tcPr>
          <w:p w14:paraId="1F6AC1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D952326"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3D725B12"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671C9B7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4F8489C8"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tcPr>
          <w:p w14:paraId="2AA692ED"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tcPr>
          <w:p w14:paraId="535F5CB2"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tcPr>
          <w:p w14:paraId="0C740743" w14:textId="77777777" w:rsidR="00DF30D4" w:rsidRPr="00AC4FBC" w:rsidRDefault="00DF30D4" w:rsidP="00A666A8">
            <w:pPr>
              <w:pStyle w:val="TAC"/>
            </w:pPr>
          </w:p>
        </w:tc>
      </w:tr>
      <w:tr w:rsidR="00DF30D4" w:rsidRPr="00AC4FBC" w14:paraId="1230FDB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56C4DF" w14:textId="77777777"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27CB884A"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6383A4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21776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CEDDB8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0B4C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68947CD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872206" w14:textId="77777777" w:rsidR="00DF30D4" w:rsidRPr="00AC4FBC" w:rsidRDefault="00DF30D4" w:rsidP="00A666A8">
            <w:pPr>
              <w:pStyle w:val="TAC"/>
            </w:pPr>
          </w:p>
        </w:tc>
      </w:tr>
      <w:tr w:rsidR="00DF30D4" w:rsidRPr="00AC4FBC" w14:paraId="7F0AD5B6"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81745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0D5A512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5CE73920"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2D876E2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F9A56E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1F0438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7FFA5D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42D84CE5" w14:textId="77777777" w:rsidR="00DF30D4" w:rsidRPr="00AC4FBC" w:rsidRDefault="00DF30D4" w:rsidP="00A666A8">
            <w:pPr>
              <w:pStyle w:val="TAC"/>
            </w:pPr>
            <w:r w:rsidRPr="00AC4FBC">
              <w:t>5, 8</w:t>
            </w:r>
          </w:p>
        </w:tc>
      </w:tr>
      <w:tr w:rsidR="00DF30D4" w:rsidRPr="00AC4FBC" w14:paraId="424E2AAF"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B5B6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1F1CCCE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EEC863E"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42E6BC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28D3F17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65E3C50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6E0AE3CD"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32D22124" w14:textId="77777777" w:rsidR="00DF30D4" w:rsidRPr="00AC4FBC" w:rsidRDefault="00DF30D4" w:rsidP="00A666A8">
            <w:pPr>
              <w:pStyle w:val="TAC"/>
            </w:pPr>
            <w:r w:rsidRPr="00AC4FBC">
              <w:t>5, 7, 8</w:t>
            </w:r>
          </w:p>
        </w:tc>
      </w:tr>
      <w:tr w:rsidR="00DF30D4" w:rsidRPr="00AC4FBC" w14:paraId="20C46914"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85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5F8FF4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30A4F08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42AD47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CA3E516"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06982EAC"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1743405F"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0A0945B8" w14:textId="77777777" w:rsidR="00DF30D4" w:rsidRPr="00AC4FBC" w:rsidRDefault="00DF30D4" w:rsidP="00A666A8">
            <w:pPr>
              <w:pStyle w:val="TAC"/>
            </w:pPr>
            <w:r w:rsidRPr="00AC4FBC">
              <w:t>5, 7, 8</w:t>
            </w:r>
          </w:p>
        </w:tc>
      </w:tr>
      <w:tr w:rsidR="00DF30D4" w:rsidRPr="00AC4FBC" w14:paraId="7457F46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FF7D0" w14:textId="77777777"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5BD2AE58"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C77404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8F91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A8F4C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C213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0BBE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B59D15" w14:textId="77777777" w:rsidR="00DF30D4" w:rsidRPr="00AC4FBC" w:rsidRDefault="00DF30D4" w:rsidP="00A666A8">
            <w:pPr>
              <w:pStyle w:val="TAC"/>
            </w:pPr>
          </w:p>
        </w:tc>
      </w:tr>
      <w:tr w:rsidR="00DF30D4" w:rsidRPr="00AC4FBC" w14:paraId="3BB0121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D4757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504F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8CEF6C"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C9BD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74EB79"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7A3196"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6CD1C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DAF32F" w14:textId="77777777" w:rsidR="00DF30D4" w:rsidRPr="00AC4FBC" w:rsidRDefault="00DF30D4" w:rsidP="00A666A8">
            <w:pPr>
              <w:pStyle w:val="TAC"/>
            </w:pPr>
            <w:r w:rsidRPr="00AC4FBC">
              <w:t>5, 8</w:t>
            </w:r>
          </w:p>
        </w:tc>
      </w:tr>
      <w:tr w:rsidR="00DF30D4" w:rsidRPr="00AC4FBC" w14:paraId="4EF468D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B1CE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44155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F2D137"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3051108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329CA"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B96E6B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71D4355"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8ACF9B4" w14:textId="77777777" w:rsidR="00DF30D4" w:rsidRPr="00AC4FBC" w:rsidRDefault="00DF30D4" w:rsidP="00A666A8">
            <w:pPr>
              <w:pStyle w:val="TAC"/>
            </w:pPr>
            <w:r w:rsidRPr="00AC4FBC">
              <w:t>5, 7, 8</w:t>
            </w:r>
          </w:p>
        </w:tc>
      </w:tr>
      <w:tr w:rsidR="00DF30D4" w:rsidRPr="00AC4FBC" w14:paraId="1E8E144A"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16638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9FC0A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AE04F5"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F00F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6BD7ED"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B478933"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26724C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FB7395" w14:textId="77777777" w:rsidR="00DF30D4" w:rsidRPr="00AC4FBC" w:rsidRDefault="00DF30D4" w:rsidP="00A666A8">
            <w:pPr>
              <w:pStyle w:val="TAC"/>
            </w:pPr>
            <w:r w:rsidRPr="00AC4FBC">
              <w:t>5, 7, 8</w:t>
            </w:r>
          </w:p>
        </w:tc>
      </w:tr>
      <w:tr w:rsidR="00DF30D4" w:rsidRPr="00AC4FBC" w14:paraId="686E109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AD29B5" w14:textId="7777777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4D25E1E4" w14:textId="77777777"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157B93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68BD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371D7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73350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6279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EA4BE2" w14:textId="77777777" w:rsidR="00DF30D4" w:rsidRPr="00AC4FBC" w:rsidRDefault="00DF30D4" w:rsidP="00A666A8">
            <w:pPr>
              <w:pStyle w:val="TAC"/>
            </w:pPr>
          </w:p>
        </w:tc>
      </w:tr>
      <w:tr w:rsidR="00DF30D4" w:rsidRPr="00AC4FBC" w14:paraId="5832EAAF" w14:textId="77777777" w:rsidTr="00A666A8">
        <w:trPr>
          <w:trHeight w:val="188"/>
          <w:jc w:val="center"/>
        </w:trPr>
        <w:tc>
          <w:tcPr>
            <w:tcW w:w="1632" w:type="dxa"/>
            <w:vMerge/>
            <w:tcBorders>
              <w:left w:val="single" w:sz="4" w:space="0" w:color="auto"/>
              <w:right w:val="single" w:sz="4" w:space="0" w:color="auto"/>
            </w:tcBorders>
            <w:vAlign w:val="center"/>
          </w:tcPr>
          <w:p w14:paraId="617E60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5BD3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D57BA8"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9F598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EDF020"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C21AA9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29AD1E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7268FF" w14:textId="77777777" w:rsidR="00DF30D4" w:rsidRPr="00AC4FBC" w:rsidRDefault="00DF30D4" w:rsidP="00A666A8">
            <w:pPr>
              <w:pStyle w:val="TAC"/>
            </w:pPr>
            <w:r w:rsidRPr="00AC4FBC">
              <w:t>5, 8</w:t>
            </w:r>
          </w:p>
        </w:tc>
      </w:tr>
      <w:tr w:rsidR="00DF30D4" w:rsidRPr="00AC4FBC" w14:paraId="7C955B5D" w14:textId="77777777" w:rsidTr="00A666A8">
        <w:trPr>
          <w:trHeight w:val="188"/>
          <w:jc w:val="center"/>
        </w:trPr>
        <w:tc>
          <w:tcPr>
            <w:tcW w:w="1632" w:type="dxa"/>
            <w:vMerge/>
            <w:tcBorders>
              <w:left w:val="single" w:sz="4" w:space="0" w:color="auto"/>
              <w:right w:val="single" w:sz="4" w:space="0" w:color="auto"/>
            </w:tcBorders>
            <w:vAlign w:val="center"/>
          </w:tcPr>
          <w:p w14:paraId="346212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174D9D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D5BB0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4752F5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A726F4"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D8E378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3F43A09"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6353DF" w14:textId="77777777" w:rsidR="00DF30D4" w:rsidRPr="00AC4FBC" w:rsidRDefault="00DF30D4" w:rsidP="00A666A8">
            <w:pPr>
              <w:pStyle w:val="TAC"/>
            </w:pPr>
            <w:r w:rsidRPr="00AC4FBC">
              <w:t>5, 7, 8</w:t>
            </w:r>
          </w:p>
        </w:tc>
      </w:tr>
      <w:tr w:rsidR="00DF30D4" w:rsidRPr="00AC4FBC" w14:paraId="279C359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8DEF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E92D3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7979F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749D06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CDC68E"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247113A"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B6C972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FF00FD5" w14:textId="77777777" w:rsidR="00DF30D4" w:rsidRPr="00AC4FBC" w:rsidRDefault="00DF30D4" w:rsidP="00A666A8">
            <w:pPr>
              <w:pStyle w:val="TAC"/>
            </w:pPr>
            <w:r w:rsidRPr="00AC4FBC">
              <w:t>5, 7, 8</w:t>
            </w:r>
          </w:p>
        </w:tc>
      </w:tr>
      <w:tr w:rsidR="00DF30D4" w:rsidRPr="00AC4FBC" w14:paraId="6C24F3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EC0F28B" w14:textId="77777777"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3B258EAC" w14:textId="77777777" w:rsidR="00DF30D4" w:rsidRPr="00AC4FBC" w:rsidRDefault="00DF30D4" w:rsidP="00A666A8">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ADF1D9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F4A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59FB1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03C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F56D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57DF4CC" w14:textId="77777777" w:rsidR="00DF30D4" w:rsidRPr="00AC4FBC" w:rsidRDefault="00DF30D4" w:rsidP="00A666A8">
            <w:pPr>
              <w:pStyle w:val="TAC"/>
            </w:pPr>
          </w:p>
        </w:tc>
      </w:tr>
      <w:tr w:rsidR="00DF30D4" w:rsidRPr="00AC4FBC" w14:paraId="4344DF21" w14:textId="77777777" w:rsidTr="00A666A8">
        <w:trPr>
          <w:trHeight w:val="188"/>
          <w:jc w:val="center"/>
        </w:trPr>
        <w:tc>
          <w:tcPr>
            <w:tcW w:w="1632" w:type="dxa"/>
            <w:vMerge/>
            <w:tcBorders>
              <w:left w:val="single" w:sz="4" w:space="0" w:color="auto"/>
              <w:right w:val="single" w:sz="4" w:space="0" w:color="auto"/>
            </w:tcBorders>
          </w:tcPr>
          <w:p w14:paraId="6094C0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A90D9E" w14:textId="77777777" w:rsidR="00DF30D4" w:rsidRPr="00AC4FBC" w:rsidRDefault="00DF30D4" w:rsidP="00A666A8">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17C459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54C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DA64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B6EB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242F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9F95DB" w14:textId="77777777" w:rsidR="00DF30D4" w:rsidRPr="00AC4FBC" w:rsidRDefault="00DF30D4" w:rsidP="00A666A8">
            <w:pPr>
              <w:pStyle w:val="TAC"/>
            </w:pPr>
            <w:r w:rsidRPr="00AC4FBC">
              <w:t>2</w:t>
            </w:r>
          </w:p>
        </w:tc>
      </w:tr>
      <w:tr w:rsidR="00DF30D4" w:rsidRPr="00AC4FBC" w14:paraId="6E0B5DC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430D66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9DBFA1" w14:textId="77777777"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ECD3C4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8E8A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596E0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F84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F7618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664255" w14:textId="77777777" w:rsidR="00DF30D4" w:rsidRPr="00AC4FBC" w:rsidRDefault="00DF30D4" w:rsidP="00A666A8">
            <w:pPr>
              <w:pStyle w:val="TAC"/>
            </w:pPr>
            <w:r w:rsidRPr="00AC4FBC">
              <w:t>2</w:t>
            </w:r>
          </w:p>
        </w:tc>
      </w:tr>
      <w:tr w:rsidR="00DF30D4" w:rsidRPr="00AC4FBC" w14:paraId="0262D6C7"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190C75" w14:textId="77777777"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CFFCE13" w14:textId="77777777" w:rsidR="00DF30D4" w:rsidRPr="00AC4FBC" w:rsidRDefault="00DF30D4" w:rsidP="00A666A8">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C91AC7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92D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27DE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A4C8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A06EA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C172ED" w14:textId="77777777" w:rsidR="00DF30D4" w:rsidRPr="00AC4FBC" w:rsidRDefault="00DF30D4" w:rsidP="00A666A8">
            <w:pPr>
              <w:pStyle w:val="TAC"/>
            </w:pPr>
          </w:p>
        </w:tc>
      </w:tr>
      <w:tr w:rsidR="00DF30D4" w:rsidRPr="00AC4FBC" w14:paraId="689FF04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D63A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887E89" w14:textId="77777777"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46B2C55"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90753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ECE17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29E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D469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D8A788" w14:textId="77777777" w:rsidR="00DF30D4" w:rsidRPr="00AC4FBC" w:rsidRDefault="00DF30D4" w:rsidP="00A666A8">
            <w:pPr>
              <w:pStyle w:val="TAC"/>
            </w:pPr>
            <w:r w:rsidRPr="00AC4FBC">
              <w:t>5</w:t>
            </w:r>
          </w:p>
        </w:tc>
      </w:tr>
      <w:tr w:rsidR="00DF30D4" w:rsidRPr="00AC4FBC" w14:paraId="14E9312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D1FF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3944B0" w14:textId="77777777" w:rsidR="00DF30D4" w:rsidRPr="00AC4FBC" w:rsidRDefault="00DF30D4" w:rsidP="00A666A8">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10CEE0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135C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366C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1B491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D005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6702F5" w14:textId="77777777" w:rsidR="00DF30D4" w:rsidRPr="00AC4FBC" w:rsidRDefault="00DF30D4" w:rsidP="00A666A8">
            <w:pPr>
              <w:pStyle w:val="TAC"/>
            </w:pPr>
            <w:r w:rsidRPr="00AC4FBC">
              <w:t>2</w:t>
            </w:r>
          </w:p>
        </w:tc>
      </w:tr>
      <w:tr w:rsidR="00DF30D4" w:rsidRPr="00AC4FBC" w14:paraId="4E412914"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0F1E80" w14:textId="77777777"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4C11E7F8" w14:textId="77777777"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5FCFC4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66C1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193A1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562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2B488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89319C" w14:textId="77777777" w:rsidR="00DF30D4" w:rsidRPr="00AC4FBC" w:rsidRDefault="00DF30D4" w:rsidP="00A666A8">
            <w:pPr>
              <w:pStyle w:val="TAC"/>
            </w:pPr>
          </w:p>
        </w:tc>
      </w:tr>
      <w:tr w:rsidR="00DF30D4" w:rsidRPr="00AC4FBC" w14:paraId="6981024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4D1CF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2304B3" w14:textId="77777777" w:rsidR="00DF30D4" w:rsidRPr="00AC4FBC" w:rsidRDefault="00DF30D4" w:rsidP="00A666A8">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0A78310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FE9A7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78796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765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627D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82B5B1" w14:textId="77777777" w:rsidR="00DF30D4" w:rsidRPr="00AC4FBC" w:rsidRDefault="00DF30D4" w:rsidP="00A666A8">
            <w:pPr>
              <w:pStyle w:val="TAC"/>
            </w:pPr>
            <w:r w:rsidRPr="00AC4FBC">
              <w:t>2</w:t>
            </w:r>
          </w:p>
        </w:tc>
      </w:tr>
      <w:tr w:rsidR="00DF30D4" w:rsidRPr="00AC4FBC" w14:paraId="7A48A6C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540E9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38BB2F" w14:textId="77777777"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7971EDC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BB3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2265F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AE24F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CE1E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85778F" w14:textId="77777777" w:rsidR="00DF30D4" w:rsidRPr="00AC4FBC" w:rsidRDefault="00DF30D4" w:rsidP="00A666A8">
            <w:pPr>
              <w:pStyle w:val="TAC"/>
            </w:pPr>
            <w:r w:rsidRPr="00AC4FBC">
              <w:t>5</w:t>
            </w:r>
          </w:p>
        </w:tc>
      </w:tr>
      <w:tr w:rsidR="00DF30D4" w:rsidRPr="00AC4FBC" w14:paraId="40E8183B"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32130D" w14:textId="77777777" w:rsidR="00DF30D4" w:rsidRPr="00AC4FBC" w:rsidRDefault="00DF30D4" w:rsidP="00A666A8">
            <w:pPr>
              <w:pStyle w:val="TAC"/>
            </w:pPr>
            <w:bookmarkStart w:id="32"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2C11CAF1" w14:textId="7777777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A344A3"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8CE6D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7FFCA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D526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1E7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8CC17F" w14:textId="77777777" w:rsidR="00DF30D4" w:rsidRPr="00AC4FBC" w:rsidRDefault="00DF30D4" w:rsidP="00A666A8">
            <w:pPr>
              <w:pStyle w:val="TAC"/>
            </w:pPr>
          </w:p>
        </w:tc>
      </w:tr>
      <w:tr w:rsidR="00DF30D4" w:rsidRPr="00AC4FBC" w14:paraId="6B60A54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2F65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42E9D" w14:textId="77777777"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4FDD1740"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FD1C0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CEF43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B3F2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3210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A2C4B1" w14:textId="77777777" w:rsidR="00DF30D4" w:rsidRPr="00AC4FBC" w:rsidRDefault="00DF30D4" w:rsidP="00A666A8">
            <w:pPr>
              <w:pStyle w:val="TAC"/>
            </w:pPr>
            <w:r w:rsidRPr="00AC4FBC">
              <w:t>2</w:t>
            </w:r>
          </w:p>
        </w:tc>
      </w:tr>
      <w:bookmarkEnd w:id="32"/>
      <w:tr w:rsidR="00DF30D4" w:rsidRPr="00AC4FBC" w14:paraId="4DD6B06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B23D2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1E02A2D" w14:textId="77777777"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FBEDEA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71AD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141E0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CFCAC7"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A319E5"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C254BB8" w14:textId="77777777" w:rsidR="00DF30D4" w:rsidRPr="00AC4FBC" w:rsidRDefault="00DF30D4" w:rsidP="00A666A8">
            <w:pPr>
              <w:pStyle w:val="TAC"/>
            </w:pPr>
          </w:p>
        </w:tc>
      </w:tr>
      <w:tr w:rsidR="00DF30D4" w:rsidRPr="00AC4FBC" w14:paraId="13BC6314" w14:textId="77777777" w:rsidTr="00A666A8">
        <w:trPr>
          <w:trHeight w:val="188"/>
          <w:jc w:val="center"/>
        </w:trPr>
        <w:tc>
          <w:tcPr>
            <w:tcW w:w="1632" w:type="dxa"/>
            <w:vMerge/>
            <w:tcBorders>
              <w:left w:val="single" w:sz="4" w:space="0" w:color="auto"/>
              <w:right w:val="single" w:sz="4" w:space="0" w:color="auto"/>
            </w:tcBorders>
          </w:tcPr>
          <w:p w14:paraId="403A42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069B64"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16840ACC"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9EE1D0"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9E120"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4E4612"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2E2D1EA"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29BF2BF" w14:textId="77777777" w:rsidR="00DF30D4" w:rsidRPr="00AC4FBC" w:rsidRDefault="00DF30D4" w:rsidP="00A666A8">
            <w:pPr>
              <w:pStyle w:val="TAC"/>
            </w:pPr>
            <w:r w:rsidRPr="00AC4FBC">
              <w:rPr>
                <w:rFonts w:eastAsia="PMingLiU"/>
              </w:rPr>
              <w:t>5</w:t>
            </w:r>
          </w:p>
        </w:tc>
      </w:tr>
      <w:tr w:rsidR="00DF30D4" w:rsidRPr="00AC4FBC" w14:paraId="7D515EDC" w14:textId="77777777" w:rsidTr="00A666A8">
        <w:trPr>
          <w:trHeight w:val="188"/>
          <w:jc w:val="center"/>
        </w:trPr>
        <w:tc>
          <w:tcPr>
            <w:tcW w:w="1632" w:type="dxa"/>
            <w:vMerge/>
            <w:tcBorders>
              <w:left w:val="single" w:sz="4" w:space="0" w:color="auto"/>
              <w:right w:val="single" w:sz="4" w:space="0" w:color="auto"/>
            </w:tcBorders>
          </w:tcPr>
          <w:p w14:paraId="3D31BA0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B973A2" w14:textId="77777777"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6095DB53"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BF84F"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641E3E4"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05899"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BE3DD51"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FAE5075" w14:textId="77777777" w:rsidR="00DF30D4" w:rsidRPr="00AC4FBC" w:rsidRDefault="00DF30D4" w:rsidP="00A666A8">
            <w:pPr>
              <w:pStyle w:val="TAC"/>
            </w:pPr>
            <w:r w:rsidRPr="00AC4FBC">
              <w:rPr>
                <w:rFonts w:eastAsia="PMingLiU"/>
              </w:rPr>
              <w:t>2</w:t>
            </w:r>
          </w:p>
        </w:tc>
      </w:tr>
      <w:tr w:rsidR="00DF30D4" w:rsidRPr="00AC4FBC" w14:paraId="3013EF41" w14:textId="77777777" w:rsidTr="00A666A8">
        <w:trPr>
          <w:trHeight w:val="188"/>
          <w:jc w:val="center"/>
        </w:trPr>
        <w:tc>
          <w:tcPr>
            <w:tcW w:w="1632" w:type="dxa"/>
            <w:vMerge/>
            <w:tcBorders>
              <w:left w:val="single" w:sz="4" w:space="0" w:color="auto"/>
              <w:right w:val="single" w:sz="4" w:space="0" w:color="auto"/>
            </w:tcBorders>
          </w:tcPr>
          <w:p w14:paraId="35B10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56C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F258257" w14:textId="777777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D062863" w14:textId="77777777"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0481D48" w14:textId="77777777"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998194A" w14:textId="77777777"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B0F0652"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A725AD9" w14:textId="77777777" w:rsidR="00DF30D4" w:rsidRPr="00AC4FBC" w:rsidRDefault="00DF30D4" w:rsidP="00A666A8">
            <w:pPr>
              <w:pStyle w:val="TAC"/>
            </w:pPr>
            <w:r w:rsidRPr="00AC4FBC">
              <w:rPr>
                <w:rFonts w:eastAsia="PMingLiU"/>
              </w:rPr>
              <w:t>5, 6, 7</w:t>
            </w:r>
          </w:p>
        </w:tc>
      </w:tr>
      <w:tr w:rsidR="00DF30D4" w:rsidRPr="00AC4FBC" w14:paraId="036024D8" w14:textId="77777777" w:rsidTr="00A666A8">
        <w:trPr>
          <w:trHeight w:val="188"/>
          <w:jc w:val="center"/>
        </w:trPr>
        <w:tc>
          <w:tcPr>
            <w:tcW w:w="1632" w:type="dxa"/>
            <w:vMerge/>
            <w:tcBorders>
              <w:left w:val="single" w:sz="4" w:space="0" w:color="auto"/>
              <w:right w:val="single" w:sz="4" w:space="0" w:color="auto"/>
            </w:tcBorders>
          </w:tcPr>
          <w:p w14:paraId="07CE61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38C24B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683488" w14:textId="77777777"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2B3E88B"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ED23F7" w14:textId="77777777"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7689BB3B" w14:textId="7777777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CE0B40E"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3684D08" w14:textId="77777777" w:rsidR="00DF30D4" w:rsidRPr="00AC4FBC" w:rsidRDefault="00DF30D4" w:rsidP="00A666A8">
            <w:pPr>
              <w:pStyle w:val="TAC"/>
            </w:pPr>
            <w:r w:rsidRPr="00AC4FBC">
              <w:rPr>
                <w:rFonts w:eastAsia="PMingLiU"/>
              </w:rPr>
              <w:t>5, 6, 7</w:t>
            </w:r>
          </w:p>
        </w:tc>
      </w:tr>
      <w:tr w:rsidR="00DF30D4" w:rsidRPr="00AC4FBC" w14:paraId="3EE9CFD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A722C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9237B3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13A6842" w14:textId="77777777"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8BE9B2C"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353AFBD" w14:textId="77777777"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4C89CDCF" w14:textId="77777777"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DA96A78"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766697E" w14:textId="77777777" w:rsidR="00DF30D4" w:rsidRPr="00AC4FBC" w:rsidRDefault="00DF30D4" w:rsidP="00A666A8">
            <w:pPr>
              <w:pStyle w:val="TAC"/>
            </w:pPr>
            <w:r w:rsidRPr="00AC4FBC">
              <w:rPr>
                <w:rFonts w:eastAsia="PMingLiU"/>
              </w:rPr>
              <w:t>5, 6</w:t>
            </w:r>
          </w:p>
        </w:tc>
      </w:tr>
      <w:tr w:rsidR="00DF30D4" w:rsidRPr="00AC4FBC" w14:paraId="74DA4EE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AD6D5AD" w14:textId="77777777" w:rsidR="00DF30D4" w:rsidRPr="00AC4FBC" w:rsidRDefault="00DF30D4" w:rsidP="00A666A8">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0ED029A3" w14:textId="77777777" w:rsidR="00DF30D4" w:rsidRPr="00AC4FBC" w:rsidRDefault="00DF30D4" w:rsidP="00A666A8">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62DA193F" w14:textId="77777777"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40767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B0FA750" w14:textId="77777777"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29264F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38BE8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CF16C74" w14:textId="77777777" w:rsidR="00DF30D4" w:rsidRPr="00AC4FBC" w:rsidRDefault="00DF30D4" w:rsidP="00A666A8">
            <w:pPr>
              <w:pStyle w:val="TAC"/>
            </w:pPr>
          </w:p>
        </w:tc>
      </w:tr>
      <w:tr w:rsidR="00DF30D4" w:rsidRPr="00AC4FBC" w14:paraId="49C357DC" w14:textId="77777777" w:rsidTr="00A666A8">
        <w:trPr>
          <w:trHeight w:val="188"/>
          <w:jc w:val="center"/>
        </w:trPr>
        <w:tc>
          <w:tcPr>
            <w:tcW w:w="1632" w:type="dxa"/>
            <w:vMerge/>
            <w:tcBorders>
              <w:left w:val="single" w:sz="4" w:space="0" w:color="auto"/>
              <w:right w:val="single" w:sz="4" w:space="0" w:color="auto"/>
            </w:tcBorders>
          </w:tcPr>
          <w:p w14:paraId="761270B9"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C7B6404" w14:textId="77777777" w:rsidR="00DF30D4" w:rsidRPr="00AC4FBC" w:rsidRDefault="00DF30D4" w:rsidP="00A666A8">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64B8BC3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18E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D4B2DF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82E5A0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41AD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3A2DB48" w14:textId="77777777" w:rsidR="00DF30D4" w:rsidRPr="00AC4FBC" w:rsidRDefault="00DF30D4" w:rsidP="00A666A8">
            <w:pPr>
              <w:pStyle w:val="TAC"/>
            </w:pPr>
            <w:r w:rsidRPr="00AC4FBC">
              <w:t>2, 5</w:t>
            </w:r>
          </w:p>
        </w:tc>
      </w:tr>
      <w:tr w:rsidR="00DF30D4" w:rsidRPr="00AC4FBC" w14:paraId="74194662" w14:textId="77777777" w:rsidTr="00A666A8">
        <w:trPr>
          <w:trHeight w:val="188"/>
          <w:jc w:val="center"/>
        </w:trPr>
        <w:tc>
          <w:tcPr>
            <w:tcW w:w="1632" w:type="dxa"/>
            <w:vMerge/>
            <w:tcBorders>
              <w:left w:val="single" w:sz="4" w:space="0" w:color="auto"/>
              <w:right w:val="single" w:sz="4" w:space="0" w:color="auto"/>
            </w:tcBorders>
          </w:tcPr>
          <w:p w14:paraId="660E72C1"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3553C2A" w14:textId="77777777" w:rsidR="00DF30D4" w:rsidRPr="00AC4FBC" w:rsidRDefault="00DF30D4" w:rsidP="00A666A8">
            <w:pPr>
              <w:pStyle w:val="TAL"/>
            </w:pPr>
            <w:r w:rsidRPr="00AC4FBC">
              <w:t>E-UTRA band 7, 22, 41, 42, 43, 52</w:t>
            </w:r>
          </w:p>
          <w:p w14:paraId="07F2003C"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69FFC3A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400DC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014C20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6523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E15504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2B49086" w14:textId="77777777" w:rsidR="00DF30D4" w:rsidRPr="00AC4FBC" w:rsidRDefault="00DF30D4" w:rsidP="00A666A8">
            <w:pPr>
              <w:pStyle w:val="TAC"/>
            </w:pPr>
            <w:r w:rsidRPr="00AC4FBC">
              <w:t>2</w:t>
            </w:r>
          </w:p>
        </w:tc>
      </w:tr>
      <w:tr w:rsidR="00DF30D4" w:rsidRPr="00AC4FBC" w14:paraId="12E215B3" w14:textId="77777777" w:rsidTr="00A666A8">
        <w:trPr>
          <w:trHeight w:val="188"/>
          <w:jc w:val="center"/>
        </w:trPr>
        <w:tc>
          <w:tcPr>
            <w:tcW w:w="1632" w:type="dxa"/>
            <w:vMerge/>
            <w:tcBorders>
              <w:left w:val="single" w:sz="4" w:space="0" w:color="auto"/>
              <w:right w:val="single" w:sz="4" w:space="0" w:color="auto"/>
            </w:tcBorders>
          </w:tcPr>
          <w:p w14:paraId="08AE186A"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9EB4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172215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42769B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B48439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7E55BAB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39E7F30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12639F47" w14:textId="77777777" w:rsidR="00DF30D4" w:rsidRPr="00AC4FBC" w:rsidRDefault="00DF30D4" w:rsidP="00A666A8">
            <w:pPr>
              <w:pStyle w:val="TAC"/>
            </w:pPr>
            <w:r w:rsidRPr="00AC4FBC">
              <w:t>3</w:t>
            </w:r>
          </w:p>
        </w:tc>
      </w:tr>
      <w:tr w:rsidR="00DF30D4" w:rsidRPr="00AC4FBC" w14:paraId="5FD7E0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6742A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73E2B8" w14:textId="77777777" w:rsidR="00DF30D4" w:rsidRPr="00AC4FBC" w:rsidRDefault="00DF30D4" w:rsidP="00A666A8">
            <w:pPr>
              <w:pStyle w:val="TAL"/>
            </w:pPr>
            <w:r w:rsidRPr="00AC4FBC">
              <w:t>E-UTRA Band 1, 42, 43, 50, 51, 65, 74, 75, 76</w:t>
            </w:r>
          </w:p>
          <w:p w14:paraId="72CD8A94"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24A328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81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2C9F4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E83F8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DA608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B7161B" w14:textId="77777777" w:rsidR="00DF30D4" w:rsidRPr="00AC4FBC" w:rsidRDefault="00DF30D4" w:rsidP="00A666A8">
            <w:pPr>
              <w:pStyle w:val="TAC"/>
            </w:pPr>
            <w:r w:rsidRPr="00AC4FBC">
              <w:t>2</w:t>
            </w:r>
          </w:p>
        </w:tc>
      </w:tr>
      <w:tr w:rsidR="00DF30D4" w:rsidRPr="00AC4FBC" w14:paraId="66214D3D" w14:textId="77777777" w:rsidTr="00A666A8">
        <w:trPr>
          <w:trHeight w:val="188"/>
          <w:jc w:val="center"/>
        </w:trPr>
        <w:tc>
          <w:tcPr>
            <w:tcW w:w="1632" w:type="dxa"/>
            <w:vMerge/>
            <w:tcBorders>
              <w:left w:val="single" w:sz="4" w:space="0" w:color="auto"/>
              <w:right w:val="single" w:sz="4" w:space="0" w:color="auto"/>
            </w:tcBorders>
          </w:tcPr>
          <w:p w14:paraId="77CF4E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FAE2B1"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1D7858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2A7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DAE68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A5D2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63622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4BA321D" w14:textId="77777777" w:rsidR="00DF30D4" w:rsidRPr="00AC4FBC" w:rsidRDefault="00DF30D4" w:rsidP="00A666A8">
            <w:pPr>
              <w:pStyle w:val="TAC"/>
            </w:pPr>
            <w:r w:rsidRPr="00AC4FBC">
              <w:t>9, 11</w:t>
            </w:r>
          </w:p>
        </w:tc>
      </w:tr>
      <w:tr w:rsidR="00DF30D4" w:rsidRPr="00AC4FBC" w14:paraId="38F50EAA" w14:textId="77777777" w:rsidTr="00A666A8">
        <w:trPr>
          <w:trHeight w:val="188"/>
          <w:jc w:val="center"/>
        </w:trPr>
        <w:tc>
          <w:tcPr>
            <w:tcW w:w="1632" w:type="dxa"/>
            <w:vMerge/>
            <w:tcBorders>
              <w:left w:val="single" w:sz="4" w:space="0" w:color="auto"/>
              <w:right w:val="single" w:sz="4" w:space="0" w:color="auto"/>
            </w:tcBorders>
          </w:tcPr>
          <w:p w14:paraId="269CFA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F496655"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6DE7C08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168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A9EE9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33222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B1D9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E0D26A" w14:textId="77777777" w:rsidR="00DF30D4" w:rsidRPr="00AC4FBC" w:rsidRDefault="00DF30D4" w:rsidP="00A666A8">
            <w:pPr>
              <w:pStyle w:val="TAC"/>
            </w:pPr>
            <w:r w:rsidRPr="00AC4FBC">
              <w:t>5</w:t>
            </w:r>
          </w:p>
        </w:tc>
      </w:tr>
      <w:tr w:rsidR="00DF30D4" w:rsidRPr="00AC4FBC" w14:paraId="5F67EEE7" w14:textId="77777777" w:rsidTr="00A666A8">
        <w:trPr>
          <w:trHeight w:val="188"/>
          <w:jc w:val="center"/>
        </w:trPr>
        <w:tc>
          <w:tcPr>
            <w:tcW w:w="1632" w:type="dxa"/>
            <w:vMerge/>
            <w:tcBorders>
              <w:left w:val="single" w:sz="4" w:space="0" w:color="auto"/>
              <w:right w:val="single" w:sz="4" w:space="0" w:color="auto"/>
            </w:tcBorders>
          </w:tcPr>
          <w:p w14:paraId="2C4067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D5279E" w14:textId="77777777"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55DA9D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49A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B1340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25481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4B242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B77DF6" w14:textId="77777777" w:rsidR="00DF30D4" w:rsidRPr="00AC4FBC" w:rsidRDefault="00DF30D4" w:rsidP="00A666A8">
            <w:pPr>
              <w:pStyle w:val="TAC"/>
            </w:pPr>
          </w:p>
        </w:tc>
      </w:tr>
      <w:tr w:rsidR="00DF30D4" w:rsidRPr="00AC4FBC" w14:paraId="4328F5CF" w14:textId="77777777" w:rsidTr="00A666A8">
        <w:trPr>
          <w:trHeight w:val="188"/>
          <w:jc w:val="center"/>
        </w:trPr>
        <w:tc>
          <w:tcPr>
            <w:tcW w:w="1632" w:type="dxa"/>
            <w:vMerge/>
            <w:tcBorders>
              <w:left w:val="single" w:sz="4" w:space="0" w:color="auto"/>
              <w:right w:val="single" w:sz="4" w:space="0" w:color="auto"/>
            </w:tcBorders>
          </w:tcPr>
          <w:p w14:paraId="3144F8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DEBCB6E"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9E81F38"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025C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96B9A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5C57C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A0B5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5A16C9" w14:textId="77777777" w:rsidR="00DF30D4" w:rsidRPr="00AC4FBC" w:rsidRDefault="00DF30D4" w:rsidP="00A666A8">
            <w:pPr>
              <w:pStyle w:val="TAC"/>
            </w:pPr>
            <w:r w:rsidRPr="00AC4FBC">
              <w:t>9, 10</w:t>
            </w:r>
          </w:p>
        </w:tc>
      </w:tr>
      <w:tr w:rsidR="00DF30D4" w:rsidRPr="00AC4FBC" w14:paraId="12204F72" w14:textId="77777777" w:rsidTr="00A666A8">
        <w:trPr>
          <w:trHeight w:val="188"/>
          <w:jc w:val="center"/>
        </w:trPr>
        <w:tc>
          <w:tcPr>
            <w:tcW w:w="1632" w:type="dxa"/>
            <w:vMerge/>
            <w:tcBorders>
              <w:left w:val="single" w:sz="4" w:space="0" w:color="auto"/>
              <w:right w:val="single" w:sz="4" w:space="0" w:color="auto"/>
            </w:tcBorders>
          </w:tcPr>
          <w:p w14:paraId="156AE9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89012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FD8B0F"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7CCC9523"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4F8265FC"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88F6191"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F9EDC88" w14:textId="77777777" w:rsidR="00DF30D4" w:rsidRPr="00AC4FBC" w:rsidRDefault="00DF30D4" w:rsidP="00A666A8">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7F139D" w14:textId="77777777" w:rsidR="00DF30D4" w:rsidRPr="00AC4FBC" w:rsidRDefault="00DF30D4" w:rsidP="00A666A8">
            <w:pPr>
              <w:pStyle w:val="TAC"/>
              <w:rPr>
                <w:rFonts w:eastAsia="PMingLiU"/>
              </w:rPr>
            </w:pPr>
            <w:r w:rsidRPr="00AC4FBC">
              <w:t>13</w:t>
            </w:r>
          </w:p>
        </w:tc>
      </w:tr>
      <w:tr w:rsidR="00DF30D4" w:rsidRPr="00AC4FBC" w14:paraId="3F56D477" w14:textId="77777777" w:rsidTr="00A666A8">
        <w:trPr>
          <w:trHeight w:val="188"/>
          <w:jc w:val="center"/>
        </w:trPr>
        <w:tc>
          <w:tcPr>
            <w:tcW w:w="1632" w:type="dxa"/>
            <w:vMerge/>
            <w:tcBorders>
              <w:left w:val="single" w:sz="4" w:space="0" w:color="auto"/>
              <w:right w:val="single" w:sz="4" w:space="0" w:color="auto"/>
            </w:tcBorders>
          </w:tcPr>
          <w:p w14:paraId="7C9480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2522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B1479A"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314D4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2C38D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188E3CF2"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23C4CE68"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502F3D7D" w14:textId="77777777" w:rsidR="00DF30D4" w:rsidRPr="00AC4FBC" w:rsidRDefault="00DF30D4" w:rsidP="00A666A8">
            <w:pPr>
              <w:pStyle w:val="TAC"/>
            </w:pPr>
            <w:r w:rsidRPr="00AC4FBC">
              <w:t>14</w:t>
            </w:r>
          </w:p>
        </w:tc>
      </w:tr>
      <w:tr w:rsidR="00DF30D4" w:rsidRPr="00AC4FBC" w14:paraId="2C54B01F" w14:textId="77777777" w:rsidTr="00A666A8">
        <w:trPr>
          <w:trHeight w:val="188"/>
          <w:jc w:val="center"/>
        </w:trPr>
        <w:tc>
          <w:tcPr>
            <w:tcW w:w="1632" w:type="dxa"/>
            <w:vMerge/>
            <w:tcBorders>
              <w:left w:val="single" w:sz="4" w:space="0" w:color="auto"/>
              <w:right w:val="single" w:sz="4" w:space="0" w:color="auto"/>
            </w:tcBorders>
          </w:tcPr>
          <w:p w14:paraId="0121B8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B161C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00A208"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1054B541"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1CBA367D"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EC92BF2"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6A7AC87"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92B5C9" w14:textId="77777777" w:rsidR="00DF30D4" w:rsidRPr="00AC4FBC" w:rsidRDefault="00DF30D4" w:rsidP="00A666A8">
            <w:pPr>
              <w:pStyle w:val="TAC"/>
              <w:rPr>
                <w:rFonts w:eastAsia="PMingLiU"/>
              </w:rPr>
            </w:pPr>
            <w:r w:rsidRPr="00AC4FBC">
              <w:t>5</w:t>
            </w:r>
          </w:p>
        </w:tc>
      </w:tr>
      <w:tr w:rsidR="00DF30D4" w:rsidRPr="00AC4FBC" w14:paraId="49ADDF4B" w14:textId="77777777" w:rsidTr="00A666A8">
        <w:trPr>
          <w:trHeight w:val="188"/>
          <w:jc w:val="center"/>
        </w:trPr>
        <w:tc>
          <w:tcPr>
            <w:tcW w:w="1632" w:type="dxa"/>
            <w:vMerge/>
            <w:tcBorders>
              <w:left w:val="single" w:sz="4" w:space="0" w:color="auto"/>
              <w:right w:val="single" w:sz="4" w:space="0" w:color="auto"/>
            </w:tcBorders>
          </w:tcPr>
          <w:p w14:paraId="47F54F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8F420D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9C028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41A31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E39BD8"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5DE5A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4880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749611" w14:textId="77777777" w:rsidR="00DF30D4" w:rsidRPr="00AC4FBC" w:rsidRDefault="00DF30D4" w:rsidP="00A666A8">
            <w:pPr>
              <w:pStyle w:val="TAC"/>
            </w:pPr>
          </w:p>
        </w:tc>
      </w:tr>
      <w:tr w:rsidR="00DF30D4" w:rsidRPr="00AC4FBC" w14:paraId="391089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5C2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78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3A12E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EF411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588599"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30A42F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BB86F8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D9B4771" w14:textId="77777777" w:rsidR="00DF30D4" w:rsidRPr="00AC4FBC" w:rsidRDefault="00DF30D4" w:rsidP="00A666A8">
            <w:pPr>
              <w:pStyle w:val="TAC"/>
            </w:pPr>
            <w:r w:rsidRPr="00AC4FBC">
              <w:t>3, 9</w:t>
            </w:r>
          </w:p>
        </w:tc>
      </w:tr>
      <w:tr w:rsidR="00DF30D4" w:rsidRPr="00AC4FBC" w14:paraId="03E916D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254F5"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050227A7"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EB7F3A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0C350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5B06B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1D64A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AB7A7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86F81B" w14:textId="77777777" w:rsidR="00DF30D4" w:rsidRPr="00AC4FBC" w:rsidRDefault="00DF30D4" w:rsidP="00A666A8">
            <w:pPr>
              <w:pStyle w:val="TAC"/>
            </w:pPr>
          </w:p>
        </w:tc>
      </w:tr>
      <w:tr w:rsidR="00DF30D4" w:rsidRPr="00AC4FBC" w14:paraId="2EF80445" w14:textId="77777777" w:rsidTr="00A666A8">
        <w:trPr>
          <w:trHeight w:val="188"/>
          <w:jc w:val="center"/>
        </w:trPr>
        <w:tc>
          <w:tcPr>
            <w:tcW w:w="1632" w:type="dxa"/>
            <w:vMerge/>
            <w:tcBorders>
              <w:left w:val="single" w:sz="4" w:space="0" w:color="auto"/>
              <w:right w:val="single" w:sz="4" w:space="0" w:color="auto"/>
            </w:tcBorders>
            <w:vAlign w:val="center"/>
          </w:tcPr>
          <w:p w14:paraId="201D6F9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F1D5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A258DD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DC0296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00157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E8B244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FAEC5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749A2D2" w14:textId="77777777" w:rsidR="00DF30D4" w:rsidRPr="00AC4FBC" w:rsidRDefault="00DF30D4" w:rsidP="00A666A8">
            <w:pPr>
              <w:pStyle w:val="TAC"/>
            </w:pPr>
            <w:r w:rsidRPr="00AC4FBC">
              <w:t>3</w:t>
            </w:r>
          </w:p>
        </w:tc>
      </w:tr>
      <w:tr w:rsidR="00DF30D4" w:rsidRPr="00AC4FBC" w14:paraId="57DC0D6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C88475" w14:textId="77777777" w:rsidR="00DF30D4" w:rsidRPr="00AC4FBC" w:rsidRDefault="00DF30D4" w:rsidP="00A666A8">
            <w:pPr>
              <w:pStyle w:val="TAC"/>
            </w:pPr>
            <w:r w:rsidRPr="00AC4FBC">
              <w:t>DC_3_n78</w:t>
            </w:r>
          </w:p>
          <w:p w14:paraId="568E81F3"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41C3473"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914EC3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66B3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3C258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777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31D3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71FCF" w14:textId="77777777" w:rsidR="00DF30D4" w:rsidRPr="00AC4FBC" w:rsidRDefault="00DF30D4" w:rsidP="00A666A8">
            <w:pPr>
              <w:pStyle w:val="TAC"/>
            </w:pPr>
          </w:p>
        </w:tc>
      </w:tr>
      <w:tr w:rsidR="00DF30D4" w:rsidRPr="00AC4FBC" w14:paraId="440E3F8B" w14:textId="77777777" w:rsidTr="00A666A8">
        <w:trPr>
          <w:trHeight w:val="188"/>
          <w:jc w:val="center"/>
        </w:trPr>
        <w:tc>
          <w:tcPr>
            <w:tcW w:w="1632" w:type="dxa"/>
            <w:vMerge/>
            <w:tcBorders>
              <w:left w:val="single" w:sz="4" w:space="0" w:color="auto"/>
              <w:right w:val="single" w:sz="4" w:space="0" w:color="auto"/>
            </w:tcBorders>
            <w:vAlign w:val="center"/>
          </w:tcPr>
          <w:p w14:paraId="2FFC2E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9EE8C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558E0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436C4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41BD0DD"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A287AA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F59C9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28499D4" w14:textId="77777777" w:rsidR="00DF30D4" w:rsidRPr="00AC4FBC" w:rsidRDefault="00DF30D4" w:rsidP="00A666A8">
            <w:pPr>
              <w:pStyle w:val="TAC"/>
            </w:pPr>
            <w:r w:rsidRPr="00AC4FBC">
              <w:t>3</w:t>
            </w:r>
          </w:p>
        </w:tc>
      </w:tr>
      <w:tr w:rsidR="00DF30D4" w:rsidRPr="00AC4FBC" w14:paraId="56EC4BD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1A8960E"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6B9179C4" w14:textId="77777777"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6F9369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AFDEF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0AD9E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6DAD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158A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804BE4" w14:textId="77777777" w:rsidR="00DF30D4" w:rsidRPr="00AC4FBC" w:rsidRDefault="00DF30D4" w:rsidP="00A666A8">
            <w:pPr>
              <w:pStyle w:val="TAC"/>
            </w:pPr>
          </w:p>
        </w:tc>
      </w:tr>
      <w:tr w:rsidR="00DF30D4" w:rsidRPr="00AC4FBC" w14:paraId="67DAD6DC" w14:textId="77777777" w:rsidTr="00A666A8">
        <w:trPr>
          <w:trHeight w:val="188"/>
          <w:jc w:val="center"/>
        </w:trPr>
        <w:tc>
          <w:tcPr>
            <w:tcW w:w="1632" w:type="dxa"/>
            <w:vMerge/>
            <w:tcBorders>
              <w:left w:val="single" w:sz="4" w:space="0" w:color="auto"/>
              <w:right w:val="single" w:sz="4" w:space="0" w:color="auto"/>
            </w:tcBorders>
            <w:vAlign w:val="center"/>
          </w:tcPr>
          <w:p w14:paraId="42261AB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DB0338" w14:textId="77777777"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4F174C0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CD0D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CAB1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D64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6020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BA7302" w14:textId="77777777" w:rsidR="00DF30D4" w:rsidRPr="00AC4FBC" w:rsidRDefault="00DF30D4" w:rsidP="00A666A8">
            <w:pPr>
              <w:pStyle w:val="TAC"/>
            </w:pPr>
            <w:r w:rsidRPr="00AC4FBC">
              <w:t>2</w:t>
            </w:r>
          </w:p>
        </w:tc>
      </w:tr>
      <w:tr w:rsidR="00DF30D4" w:rsidRPr="00AC4FBC" w14:paraId="1AE9484D" w14:textId="77777777" w:rsidTr="00A666A8">
        <w:trPr>
          <w:trHeight w:val="188"/>
          <w:jc w:val="center"/>
        </w:trPr>
        <w:tc>
          <w:tcPr>
            <w:tcW w:w="1632" w:type="dxa"/>
            <w:vMerge/>
            <w:tcBorders>
              <w:left w:val="single" w:sz="4" w:space="0" w:color="auto"/>
              <w:right w:val="single" w:sz="4" w:space="0" w:color="auto"/>
            </w:tcBorders>
            <w:vAlign w:val="center"/>
          </w:tcPr>
          <w:p w14:paraId="5171AC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F4CBD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A3D39F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E6B04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052F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BFF9C9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7BD9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7A187F3" w14:textId="77777777" w:rsidR="00DF30D4" w:rsidRPr="00AC4FBC" w:rsidRDefault="00DF30D4" w:rsidP="00A666A8">
            <w:pPr>
              <w:pStyle w:val="TAC"/>
            </w:pPr>
            <w:r w:rsidRPr="00AC4FBC">
              <w:t>3</w:t>
            </w:r>
          </w:p>
        </w:tc>
      </w:tr>
      <w:tr w:rsidR="00DF30D4" w:rsidRPr="00AC4FBC" w14:paraId="574E535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2876F58"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20C72D61" w14:textId="77777777"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24B4B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6809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0EB9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AD08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6FA31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D16CF9" w14:textId="77777777" w:rsidR="00DF30D4" w:rsidRPr="00AC4FBC" w:rsidRDefault="00DF30D4" w:rsidP="00A666A8">
            <w:pPr>
              <w:pStyle w:val="TAC"/>
            </w:pPr>
          </w:p>
        </w:tc>
      </w:tr>
      <w:tr w:rsidR="00DF30D4" w:rsidRPr="00AC4FBC" w14:paraId="797AA3B5" w14:textId="77777777" w:rsidTr="00A666A8">
        <w:trPr>
          <w:trHeight w:val="188"/>
          <w:jc w:val="center"/>
        </w:trPr>
        <w:tc>
          <w:tcPr>
            <w:tcW w:w="1632" w:type="dxa"/>
            <w:vMerge/>
            <w:tcBorders>
              <w:left w:val="single" w:sz="4" w:space="0" w:color="auto"/>
              <w:right w:val="single" w:sz="4" w:space="0" w:color="auto"/>
            </w:tcBorders>
          </w:tcPr>
          <w:p w14:paraId="72E003F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065436"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68D957C8"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5098E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A85A0A"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7792DEA9"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5874FFF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8C8944" w14:textId="77777777" w:rsidR="00DF30D4" w:rsidRPr="00AC4FBC" w:rsidRDefault="00DF30D4" w:rsidP="00A666A8">
            <w:pPr>
              <w:pStyle w:val="TAC"/>
            </w:pPr>
          </w:p>
        </w:tc>
      </w:tr>
      <w:tr w:rsidR="00DF30D4" w:rsidRPr="00AC4FBC" w14:paraId="0DCDA16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744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348260B"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1E87AA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5CF2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D8E26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71B3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05B4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8A4D8C" w14:textId="77777777" w:rsidR="00DF30D4" w:rsidRPr="00AC4FBC" w:rsidRDefault="00DF30D4" w:rsidP="00A666A8">
            <w:pPr>
              <w:pStyle w:val="TAC"/>
            </w:pPr>
            <w:r w:rsidRPr="00AC4FBC">
              <w:t>2</w:t>
            </w:r>
          </w:p>
        </w:tc>
      </w:tr>
      <w:tr w:rsidR="00DF30D4" w:rsidRPr="00AC4FBC" w14:paraId="45E386F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4B64A22"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0046C00A" w14:textId="77777777"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541F04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AB0FC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88706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4CDA9D"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6B7F8A"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8CE6A" w14:textId="77777777" w:rsidR="00DF30D4" w:rsidRPr="00AC4FBC" w:rsidRDefault="00DF30D4" w:rsidP="00A666A8">
            <w:pPr>
              <w:pStyle w:val="TAC"/>
            </w:pPr>
          </w:p>
        </w:tc>
      </w:tr>
      <w:tr w:rsidR="00DF30D4" w:rsidRPr="00AC4FBC" w14:paraId="003339E0" w14:textId="77777777" w:rsidTr="00A666A8">
        <w:trPr>
          <w:trHeight w:val="188"/>
          <w:jc w:val="center"/>
        </w:trPr>
        <w:tc>
          <w:tcPr>
            <w:tcW w:w="1632" w:type="dxa"/>
            <w:vMerge/>
            <w:tcBorders>
              <w:left w:val="single" w:sz="4" w:space="0" w:color="auto"/>
              <w:right w:val="single" w:sz="4" w:space="0" w:color="auto"/>
            </w:tcBorders>
          </w:tcPr>
          <w:p w14:paraId="44BD45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264A60"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54000084"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20B846"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A139F"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5DF8B76"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BF5F965"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66D7521" w14:textId="77777777" w:rsidR="00DF30D4" w:rsidRPr="00AC4FBC" w:rsidRDefault="00DF30D4" w:rsidP="00A666A8">
            <w:pPr>
              <w:pStyle w:val="TAC"/>
            </w:pPr>
          </w:p>
        </w:tc>
      </w:tr>
      <w:tr w:rsidR="00DF30D4" w:rsidRPr="00AC4FBC" w14:paraId="260A4417" w14:textId="77777777" w:rsidTr="00A666A8">
        <w:trPr>
          <w:trHeight w:val="188"/>
          <w:jc w:val="center"/>
        </w:trPr>
        <w:tc>
          <w:tcPr>
            <w:tcW w:w="1632" w:type="dxa"/>
            <w:vMerge/>
            <w:tcBorders>
              <w:left w:val="single" w:sz="4" w:space="0" w:color="auto"/>
              <w:right w:val="single" w:sz="4" w:space="0" w:color="auto"/>
            </w:tcBorders>
          </w:tcPr>
          <w:p w14:paraId="483FF3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69BCFD" w14:textId="77777777"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6B8426D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D2629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1D111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25C88C"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8B5C08"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8566915" w14:textId="77777777" w:rsidR="00DF30D4" w:rsidRPr="00AC4FBC" w:rsidRDefault="00DF30D4" w:rsidP="00A666A8">
            <w:pPr>
              <w:pStyle w:val="TAC"/>
            </w:pPr>
            <w:r w:rsidRPr="00AC4FBC">
              <w:rPr>
                <w:rFonts w:eastAsia="Malgun Gothic"/>
              </w:rPr>
              <w:t>2,7</w:t>
            </w:r>
          </w:p>
        </w:tc>
      </w:tr>
      <w:tr w:rsidR="00DF30D4" w:rsidRPr="00AC4FBC" w14:paraId="1E9159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2E2EAC3"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065534D4" w14:textId="77777777"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DD85168"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7B29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84AF9FD"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651C0D"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F200F4"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1B6F81" w14:textId="77777777" w:rsidR="00DF30D4" w:rsidRPr="00AC4FBC" w:rsidRDefault="00DF30D4" w:rsidP="00A666A8">
            <w:pPr>
              <w:pStyle w:val="TAC"/>
              <w:rPr>
                <w:rFonts w:eastAsia="Malgun Gothic"/>
              </w:rPr>
            </w:pPr>
          </w:p>
        </w:tc>
      </w:tr>
      <w:tr w:rsidR="00DF30D4" w:rsidRPr="00AC4FBC" w14:paraId="4AC08451" w14:textId="77777777" w:rsidTr="00A666A8">
        <w:trPr>
          <w:trHeight w:val="188"/>
          <w:jc w:val="center"/>
        </w:trPr>
        <w:tc>
          <w:tcPr>
            <w:tcW w:w="1632" w:type="dxa"/>
            <w:vMerge/>
            <w:tcBorders>
              <w:left w:val="single" w:sz="4" w:space="0" w:color="auto"/>
              <w:right w:val="single" w:sz="4" w:space="0" w:color="auto"/>
            </w:tcBorders>
          </w:tcPr>
          <w:p w14:paraId="492A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06597" w14:textId="77777777" w:rsidR="00DF30D4" w:rsidRPr="00AC4FBC" w:rsidRDefault="00DF30D4" w:rsidP="00A666A8">
            <w:pPr>
              <w:pStyle w:val="TAL"/>
            </w:pPr>
            <w:r w:rsidRPr="00AC4FBC">
              <w:t>E-UTRA Band 1, 4, 42, 43, 50, 65, 66, 74, 75, 76</w:t>
            </w:r>
          </w:p>
          <w:p w14:paraId="128617D7" w14:textId="77777777"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3D4D5F9C"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59A89B"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6A62057"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3A83C"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C9DEBC"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72C371" w14:textId="77777777" w:rsidR="00DF30D4" w:rsidRPr="00AC4FBC" w:rsidRDefault="00DF30D4" w:rsidP="00A666A8">
            <w:pPr>
              <w:pStyle w:val="TAC"/>
              <w:rPr>
                <w:rFonts w:eastAsia="Malgun Gothic"/>
                <w:kern w:val="2"/>
              </w:rPr>
            </w:pPr>
            <w:r w:rsidRPr="00AC4FBC">
              <w:t>2</w:t>
            </w:r>
          </w:p>
        </w:tc>
      </w:tr>
      <w:tr w:rsidR="00DF30D4" w:rsidRPr="00AC4FBC" w14:paraId="158A7889" w14:textId="77777777" w:rsidTr="00A666A8">
        <w:trPr>
          <w:trHeight w:val="188"/>
          <w:jc w:val="center"/>
        </w:trPr>
        <w:tc>
          <w:tcPr>
            <w:tcW w:w="1632" w:type="dxa"/>
            <w:vMerge/>
            <w:tcBorders>
              <w:left w:val="single" w:sz="4" w:space="0" w:color="auto"/>
              <w:right w:val="single" w:sz="4" w:space="0" w:color="auto"/>
            </w:tcBorders>
          </w:tcPr>
          <w:p w14:paraId="56A0EF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01331F"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4133070"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35FC0C"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5133D84"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BACD2"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91D325"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5E3100" w14:textId="77777777" w:rsidR="00DF30D4" w:rsidRPr="00AC4FBC" w:rsidRDefault="00DF30D4" w:rsidP="00A666A8">
            <w:pPr>
              <w:pStyle w:val="TAC"/>
              <w:rPr>
                <w:rFonts w:eastAsia="Malgun Gothic"/>
                <w:kern w:val="2"/>
              </w:rPr>
            </w:pPr>
            <w:r w:rsidRPr="00AC4FBC">
              <w:t>9, 10</w:t>
            </w:r>
          </w:p>
        </w:tc>
      </w:tr>
      <w:tr w:rsidR="00DF30D4" w:rsidRPr="00AC4FBC" w14:paraId="1B4825C9" w14:textId="77777777" w:rsidTr="00A666A8">
        <w:trPr>
          <w:trHeight w:val="188"/>
          <w:jc w:val="center"/>
        </w:trPr>
        <w:tc>
          <w:tcPr>
            <w:tcW w:w="1632" w:type="dxa"/>
            <w:vMerge/>
            <w:tcBorders>
              <w:left w:val="single" w:sz="4" w:space="0" w:color="auto"/>
              <w:right w:val="single" w:sz="4" w:space="0" w:color="auto"/>
            </w:tcBorders>
          </w:tcPr>
          <w:p w14:paraId="7C3EE7B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44BB1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EF14C0"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0CFBE93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72E7FD4"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0DEABF3C"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1B724C3"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09F6A6" w14:textId="77777777" w:rsidR="00DF30D4" w:rsidRPr="00AC4FBC" w:rsidRDefault="00DF30D4" w:rsidP="00A666A8">
            <w:pPr>
              <w:pStyle w:val="TAC"/>
              <w:rPr>
                <w:rFonts w:eastAsia="Malgun Gothic"/>
                <w:kern w:val="2"/>
              </w:rPr>
            </w:pPr>
            <w:r w:rsidRPr="00AC4FBC">
              <w:t>5</w:t>
            </w:r>
          </w:p>
        </w:tc>
      </w:tr>
      <w:tr w:rsidR="00DF30D4" w:rsidRPr="00AC4FBC" w14:paraId="66AA0933" w14:textId="77777777" w:rsidTr="00A666A8">
        <w:trPr>
          <w:trHeight w:val="188"/>
          <w:jc w:val="center"/>
        </w:trPr>
        <w:tc>
          <w:tcPr>
            <w:tcW w:w="1632" w:type="dxa"/>
            <w:vMerge/>
            <w:tcBorders>
              <w:left w:val="single" w:sz="4" w:space="0" w:color="auto"/>
              <w:right w:val="single" w:sz="4" w:space="0" w:color="auto"/>
            </w:tcBorders>
          </w:tcPr>
          <w:p w14:paraId="39DE54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5F93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A39DA8"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1E43350"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A915283"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44174C3F"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D4F2D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5EA4B" w14:textId="77777777" w:rsidR="00DF30D4" w:rsidRPr="00AC4FBC" w:rsidRDefault="00DF30D4" w:rsidP="00A666A8">
            <w:pPr>
              <w:pStyle w:val="TAC"/>
              <w:rPr>
                <w:rFonts w:eastAsia="Malgun Gothic"/>
              </w:rPr>
            </w:pPr>
          </w:p>
        </w:tc>
      </w:tr>
      <w:tr w:rsidR="00DF30D4" w:rsidRPr="00AC4FBC" w14:paraId="68378BC7" w14:textId="77777777" w:rsidTr="00A666A8">
        <w:trPr>
          <w:trHeight w:val="188"/>
          <w:jc w:val="center"/>
        </w:trPr>
        <w:tc>
          <w:tcPr>
            <w:tcW w:w="1632" w:type="dxa"/>
            <w:vMerge/>
            <w:tcBorders>
              <w:left w:val="single" w:sz="4" w:space="0" w:color="auto"/>
              <w:right w:val="single" w:sz="4" w:space="0" w:color="auto"/>
            </w:tcBorders>
          </w:tcPr>
          <w:p w14:paraId="242FC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1CC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087E0B"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1D8496F" w14:textId="77777777"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85EE36"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A103AA7"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A6D284"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9E6D99F" w14:textId="77777777" w:rsidR="00DF30D4" w:rsidRPr="00AC4FBC" w:rsidRDefault="00DF30D4" w:rsidP="00A666A8">
            <w:pPr>
              <w:pStyle w:val="TAC"/>
              <w:rPr>
                <w:rFonts w:eastAsia="Malgun Gothic"/>
                <w:kern w:val="2"/>
              </w:rPr>
            </w:pPr>
            <w:r w:rsidRPr="00AC4FBC">
              <w:t>5, 6, 7</w:t>
            </w:r>
          </w:p>
        </w:tc>
      </w:tr>
      <w:tr w:rsidR="00DF30D4" w:rsidRPr="00AC4FBC" w14:paraId="3D616F49" w14:textId="77777777" w:rsidTr="00A666A8">
        <w:trPr>
          <w:trHeight w:val="188"/>
          <w:jc w:val="center"/>
        </w:trPr>
        <w:tc>
          <w:tcPr>
            <w:tcW w:w="1632" w:type="dxa"/>
            <w:vMerge/>
            <w:tcBorders>
              <w:left w:val="single" w:sz="4" w:space="0" w:color="auto"/>
              <w:right w:val="single" w:sz="4" w:space="0" w:color="auto"/>
            </w:tcBorders>
          </w:tcPr>
          <w:p w14:paraId="35FA3FB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6C05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71A4481"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05C2CB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CF38DEF"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698BAC1"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C41490A"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F9BF70D" w14:textId="77777777" w:rsidR="00DF30D4" w:rsidRPr="00AC4FBC" w:rsidRDefault="00DF30D4" w:rsidP="00A666A8">
            <w:pPr>
              <w:pStyle w:val="TAC"/>
              <w:rPr>
                <w:rFonts w:eastAsia="Malgun Gothic"/>
                <w:kern w:val="2"/>
              </w:rPr>
            </w:pPr>
            <w:r w:rsidRPr="00AC4FBC">
              <w:t>5, 6, 7</w:t>
            </w:r>
          </w:p>
        </w:tc>
      </w:tr>
      <w:tr w:rsidR="00DF30D4" w:rsidRPr="00AC4FBC" w14:paraId="3C3C3BF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DF71A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CF485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A17DFB8"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0EE57B4"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2A787A1"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500B1343"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EEE122"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3FAF7E" w14:textId="77777777" w:rsidR="00DF30D4" w:rsidRPr="00AC4FBC" w:rsidRDefault="00DF30D4" w:rsidP="00A666A8">
            <w:pPr>
              <w:pStyle w:val="TAC"/>
              <w:rPr>
                <w:rFonts w:eastAsia="Malgun Gothic"/>
                <w:kern w:val="2"/>
              </w:rPr>
            </w:pPr>
            <w:r w:rsidRPr="00AC4FBC">
              <w:t>5, 6</w:t>
            </w:r>
          </w:p>
        </w:tc>
      </w:tr>
      <w:tr w:rsidR="00DF30D4" w:rsidRPr="00AC4FBC" w14:paraId="543F5D2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4EEE8" w14:textId="7777777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CDE305F" w14:textId="77777777"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2F26A2E"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E02CF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B2AF4A6"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85F3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68C14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CC9365" w14:textId="77777777" w:rsidR="00DF30D4" w:rsidRPr="00AC4FBC" w:rsidRDefault="00DF30D4" w:rsidP="00A666A8">
            <w:pPr>
              <w:pStyle w:val="TAC"/>
              <w:rPr>
                <w:rFonts w:eastAsia="Malgun Gothic"/>
              </w:rPr>
            </w:pPr>
          </w:p>
        </w:tc>
      </w:tr>
      <w:tr w:rsidR="00DF30D4" w:rsidRPr="00AC4FBC" w14:paraId="4107C9D3" w14:textId="77777777" w:rsidTr="00A666A8">
        <w:trPr>
          <w:trHeight w:val="188"/>
          <w:jc w:val="center"/>
        </w:trPr>
        <w:tc>
          <w:tcPr>
            <w:tcW w:w="1632" w:type="dxa"/>
            <w:vMerge/>
            <w:tcBorders>
              <w:left w:val="single" w:sz="4" w:space="0" w:color="auto"/>
              <w:right w:val="single" w:sz="4" w:space="0" w:color="auto"/>
            </w:tcBorders>
          </w:tcPr>
          <w:p w14:paraId="1DE5D5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2BF1F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EDCC05"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AB8C65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D9EC2DE"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1EA67366"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2A5E518"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152D023"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5EF53D" w14:textId="77777777" w:rsidTr="00A666A8">
        <w:trPr>
          <w:trHeight w:val="188"/>
          <w:jc w:val="center"/>
        </w:trPr>
        <w:tc>
          <w:tcPr>
            <w:tcW w:w="1632" w:type="dxa"/>
            <w:vMerge/>
            <w:tcBorders>
              <w:left w:val="single" w:sz="4" w:space="0" w:color="auto"/>
              <w:right w:val="single" w:sz="4" w:space="0" w:color="auto"/>
            </w:tcBorders>
          </w:tcPr>
          <w:p w14:paraId="62D667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5A61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679066"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41B9475"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11B52EC"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704922D7"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CA7CA7"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331CF7E6"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3B5D0F62" w14:textId="77777777" w:rsidTr="00A666A8">
        <w:trPr>
          <w:trHeight w:val="188"/>
          <w:jc w:val="center"/>
        </w:trPr>
        <w:tc>
          <w:tcPr>
            <w:tcW w:w="1632" w:type="dxa"/>
            <w:vMerge/>
            <w:tcBorders>
              <w:left w:val="single" w:sz="4" w:space="0" w:color="auto"/>
              <w:right w:val="single" w:sz="4" w:space="0" w:color="auto"/>
            </w:tcBorders>
          </w:tcPr>
          <w:p w14:paraId="4AF31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F909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DC72C9"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A2C85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8F828B2"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33E15A0"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D05040" w14:textId="77777777" w:rsidR="00DF30D4" w:rsidRPr="00AC4FBC" w:rsidRDefault="00DF30D4" w:rsidP="00A666A8">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5A378C6" w14:textId="77777777" w:rsidR="00DF30D4" w:rsidRPr="00AC4FBC" w:rsidRDefault="00DF30D4" w:rsidP="00A666A8">
            <w:pPr>
              <w:pStyle w:val="TAC"/>
              <w:rPr>
                <w:rFonts w:eastAsia="Malgun Gothic"/>
                <w:kern w:val="2"/>
              </w:rPr>
            </w:pPr>
            <w:r w:rsidRPr="00AC4FBC">
              <w:rPr>
                <w:rFonts w:eastAsia="Malgun Gothic"/>
              </w:rPr>
              <w:t>5, 6</w:t>
            </w:r>
          </w:p>
        </w:tc>
      </w:tr>
      <w:tr w:rsidR="00DF30D4" w:rsidRPr="00AC4FBC" w14:paraId="02B53AB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C23F911" w14:textId="77777777" w:rsidR="00DF30D4" w:rsidRPr="00AC4FBC" w:rsidRDefault="00DF30D4" w:rsidP="00A666A8">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B16F28C" w14:textId="77777777"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A63919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D5388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E76C3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03308"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228FB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BEF9F0C" w14:textId="77777777" w:rsidR="00DF30D4" w:rsidRPr="00AC4FBC" w:rsidRDefault="00DF30D4" w:rsidP="00A666A8">
            <w:pPr>
              <w:pStyle w:val="TAC"/>
            </w:pPr>
          </w:p>
        </w:tc>
      </w:tr>
      <w:tr w:rsidR="00DF30D4" w:rsidRPr="00AC4FBC" w14:paraId="3F2C133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D9B6B6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7358B5" w14:textId="77777777"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A1EFAE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B95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00BFA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58CB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B4058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445A732" w14:textId="77777777" w:rsidR="00DF30D4" w:rsidRPr="00AC4FBC" w:rsidRDefault="00DF30D4" w:rsidP="00A666A8">
            <w:pPr>
              <w:pStyle w:val="TAC"/>
            </w:pPr>
            <w:r w:rsidRPr="00AC4FBC">
              <w:t>2</w:t>
            </w:r>
          </w:p>
        </w:tc>
      </w:tr>
      <w:tr w:rsidR="00DF30D4" w:rsidRPr="00AC4FBC" w14:paraId="0B3C8B43"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8E8F3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C2FE0B" w14:textId="77777777"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298BE6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CDE1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45ECB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9744DB"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C39629F"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089382A" w14:textId="77777777" w:rsidR="00DF30D4" w:rsidRPr="00AC4FBC" w:rsidRDefault="00DF30D4" w:rsidP="00A666A8">
            <w:pPr>
              <w:pStyle w:val="TAC"/>
            </w:pPr>
            <w:r w:rsidRPr="00AC4FBC">
              <w:t>5</w:t>
            </w:r>
          </w:p>
        </w:tc>
      </w:tr>
      <w:tr w:rsidR="00DF30D4" w:rsidRPr="00AC4FBC" w14:paraId="520737BC"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CB741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5167D7" w14:textId="77777777"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7096B6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6A7F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B7867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AE6CE1"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893D1EC"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9E930F1" w14:textId="77777777" w:rsidR="00DF30D4" w:rsidRPr="00AC4FBC" w:rsidRDefault="00DF30D4" w:rsidP="00A666A8">
            <w:pPr>
              <w:pStyle w:val="TAC"/>
            </w:pPr>
            <w:r w:rsidRPr="00AC4FBC">
              <w:t>12</w:t>
            </w:r>
          </w:p>
        </w:tc>
      </w:tr>
      <w:tr w:rsidR="00DF30D4" w:rsidRPr="00AC4FBC" w14:paraId="22FCC61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9F20B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67BED"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EED1FAB"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9E4C48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544DF9"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5404EFA"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F22C109"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354458C" w14:textId="77777777" w:rsidR="00DF30D4" w:rsidRPr="00AC4FBC" w:rsidRDefault="00DF30D4" w:rsidP="00A666A8">
            <w:pPr>
              <w:pStyle w:val="TAC"/>
            </w:pPr>
            <w:r w:rsidRPr="00AC4FBC">
              <w:rPr>
                <w:rFonts w:eastAsia="MS Mincho"/>
              </w:rPr>
              <w:t>5, 12</w:t>
            </w:r>
          </w:p>
        </w:tc>
      </w:tr>
      <w:tr w:rsidR="00DF30D4" w:rsidRPr="00AC4FBC" w14:paraId="4F9AB474" w14:textId="77777777" w:rsidTr="00A666A8">
        <w:trPr>
          <w:trHeight w:val="188"/>
          <w:jc w:val="center"/>
        </w:trPr>
        <w:tc>
          <w:tcPr>
            <w:tcW w:w="1632" w:type="dxa"/>
            <w:vMerge/>
            <w:tcBorders>
              <w:left w:val="single" w:sz="4" w:space="0" w:color="auto"/>
              <w:right w:val="single" w:sz="4" w:space="0" w:color="auto"/>
            </w:tcBorders>
          </w:tcPr>
          <w:p w14:paraId="5647CC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747F8F"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4E5A87"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BF3D51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443C534"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6F1258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C3A348B"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FE7351" w14:textId="77777777" w:rsidR="00DF30D4" w:rsidRPr="00AC4FBC" w:rsidRDefault="00DF30D4" w:rsidP="00A666A8">
            <w:pPr>
              <w:pStyle w:val="TAC"/>
            </w:pPr>
            <w:r w:rsidRPr="00AC4FBC">
              <w:rPr>
                <w:rFonts w:eastAsia="MS Mincho"/>
              </w:rPr>
              <w:t>3, 12</w:t>
            </w:r>
          </w:p>
        </w:tc>
      </w:tr>
      <w:tr w:rsidR="00DF30D4" w:rsidRPr="00AC4FBC" w14:paraId="6E23653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D09B1A9"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77F19355" w14:textId="77777777"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9AE164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9A23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44265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801CB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DB7AE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065CCF" w14:textId="77777777" w:rsidR="00DF30D4" w:rsidRPr="00AC4FBC" w:rsidRDefault="00DF30D4" w:rsidP="00A666A8">
            <w:pPr>
              <w:pStyle w:val="TAC"/>
            </w:pPr>
          </w:p>
        </w:tc>
      </w:tr>
      <w:tr w:rsidR="00DF30D4" w:rsidRPr="00AC4FBC" w14:paraId="5443239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EEDC3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26535A4" w14:textId="77777777"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5FC7B96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219D8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A54BD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5A49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C26C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C178C5" w14:textId="77777777" w:rsidR="00DF30D4" w:rsidRPr="00AC4FBC" w:rsidRDefault="00DF30D4" w:rsidP="00A666A8">
            <w:pPr>
              <w:pStyle w:val="TAC"/>
            </w:pPr>
            <w:r w:rsidRPr="00AC4FBC">
              <w:t>2</w:t>
            </w:r>
          </w:p>
        </w:tc>
      </w:tr>
      <w:tr w:rsidR="00DF30D4" w:rsidRPr="00AC4FBC" w14:paraId="3ABA70FA"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EBA2D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631952" w14:textId="77777777"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6FCF24B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FAC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BD95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EC8E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CD68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F62B5" w14:textId="77777777" w:rsidR="00DF30D4" w:rsidRPr="00AC4FBC" w:rsidRDefault="00DF30D4" w:rsidP="00A666A8">
            <w:pPr>
              <w:pStyle w:val="TAC"/>
            </w:pPr>
            <w:r w:rsidRPr="00AC4FBC">
              <w:t>5</w:t>
            </w:r>
          </w:p>
        </w:tc>
      </w:tr>
      <w:tr w:rsidR="00DF30D4" w:rsidRPr="00AC4FBC" w14:paraId="4F70DE8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D8CFB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9E8DBB"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1B01FE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C449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3D79F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C2AB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801E6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1B2BED" w14:textId="77777777" w:rsidR="00DF30D4" w:rsidRPr="00AC4FBC" w:rsidRDefault="00DF30D4" w:rsidP="00A666A8">
            <w:pPr>
              <w:pStyle w:val="TAC"/>
            </w:pPr>
            <w:r w:rsidRPr="00AC4FBC">
              <w:t>12</w:t>
            </w:r>
          </w:p>
        </w:tc>
      </w:tr>
      <w:tr w:rsidR="00DF30D4" w:rsidRPr="00AC4FBC" w14:paraId="207876B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815495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AC65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C679F7"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0441CE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8432D"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3125FCF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66BE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A2C551" w14:textId="77777777" w:rsidR="00DF30D4" w:rsidRPr="00AC4FBC" w:rsidRDefault="00DF30D4" w:rsidP="00A666A8">
            <w:pPr>
              <w:pStyle w:val="TAC"/>
            </w:pPr>
            <w:r w:rsidRPr="00AC4FBC">
              <w:t>5, 12</w:t>
            </w:r>
          </w:p>
        </w:tc>
      </w:tr>
      <w:tr w:rsidR="00DF30D4" w:rsidRPr="00AC4FBC" w14:paraId="15CD1E5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87000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BE292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1EC34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D35A6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3B895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D107C6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80BB2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197C0D2" w14:textId="77777777" w:rsidR="00DF30D4" w:rsidRPr="00AC4FBC" w:rsidRDefault="00DF30D4" w:rsidP="00A666A8">
            <w:pPr>
              <w:pStyle w:val="TAC"/>
            </w:pPr>
            <w:r w:rsidRPr="00AC4FBC">
              <w:t>3, 12</w:t>
            </w:r>
          </w:p>
        </w:tc>
      </w:tr>
      <w:tr w:rsidR="00DF30D4" w:rsidRPr="00AC4FBC" w14:paraId="242203C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11D894"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CAE91F6"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0226F4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1483C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10934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FF6A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5F39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EE5439" w14:textId="77777777" w:rsidR="00DF30D4" w:rsidRPr="00AC4FBC" w:rsidRDefault="00DF30D4" w:rsidP="00A666A8">
            <w:pPr>
              <w:pStyle w:val="TAC"/>
            </w:pPr>
          </w:p>
        </w:tc>
      </w:tr>
      <w:tr w:rsidR="00DF30D4" w:rsidRPr="00AC4FBC" w14:paraId="56E8308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7F7F5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9729D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DA6E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A67C3E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D4522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160BA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DC9E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BFF35E" w14:textId="77777777" w:rsidR="00DF30D4" w:rsidRPr="00AC4FBC" w:rsidRDefault="00DF30D4" w:rsidP="00A666A8">
            <w:pPr>
              <w:pStyle w:val="TAC"/>
            </w:pPr>
          </w:p>
        </w:tc>
      </w:tr>
      <w:tr w:rsidR="00DF30D4" w:rsidRPr="00AC4FBC" w14:paraId="72BC3B3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9B24B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DBEF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690051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E20A4AA"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559EF0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6333D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6C94C2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7C4DAA" w14:textId="77777777" w:rsidR="00DF30D4" w:rsidRPr="00AC4FBC" w:rsidRDefault="00DF30D4" w:rsidP="00A666A8">
            <w:pPr>
              <w:pStyle w:val="TAC"/>
            </w:pPr>
            <w:r w:rsidRPr="00AC4FBC">
              <w:t>3</w:t>
            </w:r>
          </w:p>
        </w:tc>
      </w:tr>
      <w:tr w:rsidR="00DF30D4" w:rsidRPr="00AC4FBC" w14:paraId="210DB61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A3879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90AF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A534B"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14A0C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D938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863699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D6B8C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AC614" w14:textId="77777777" w:rsidR="00DF30D4" w:rsidRPr="00AC4FBC" w:rsidRDefault="00DF30D4" w:rsidP="00A666A8">
            <w:pPr>
              <w:pStyle w:val="TAC"/>
            </w:pPr>
          </w:p>
        </w:tc>
      </w:tr>
      <w:tr w:rsidR="00DF30D4" w:rsidRPr="00AC4FBC" w14:paraId="199344F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60FA5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59EA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5191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FF0BF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01C93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99206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1C82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B7004C" w14:textId="77777777" w:rsidR="00DF30D4" w:rsidRPr="00AC4FBC" w:rsidRDefault="00DF30D4" w:rsidP="00A666A8">
            <w:pPr>
              <w:pStyle w:val="TAC"/>
            </w:pPr>
          </w:p>
        </w:tc>
      </w:tr>
      <w:tr w:rsidR="00DF30D4" w:rsidRPr="00AC4FBC" w14:paraId="5CD5C72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1C8A984"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4A1C103C"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1A79B2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F6DF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E86F1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FB87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9A413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C5157B" w14:textId="77777777" w:rsidR="00DF30D4" w:rsidRPr="00AC4FBC" w:rsidRDefault="00DF30D4" w:rsidP="00A666A8">
            <w:pPr>
              <w:pStyle w:val="TAC"/>
            </w:pPr>
          </w:p>
        </w:tc>
      </w:tr>
      <w:tr w:rsidR="00DF30D4" w:rsidRPr="00AC4FBC" w14:paraId="3D662CC3" w14:textId="77777777" w:rsidTr="00A666A8">
        <w:trPr>
          <w:trHeight w:val="188"/>
          <w:jc w:val="center"/>
        </w:trPr>
        <w:tc>
          <w:tcPr>
            <w:tcW w:w="1632" w:type="dxa"/>
            <w:vMerge/>
            <w:tcBorders>
              <w:left w:val="single" w:sz="4" w:space="0" w:color="auto"/>
              <w:right w:val="single" w:sz="4" w:space="0" w:color="auto"/>
            </w:tcBorders>
          </w:tcPr>
          <w:p w14:paraId="104526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EAF94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69AE2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4AB8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9D980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6DD2F6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71A3B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A1AC93" w14:textId="77777777" w:rsidR="00DF30D4" w:rsidRPr="00AC4FBC" w:rsidRDefault="00DF30D4" w:rsidP="00A666A8">
            <w:pPr>
              <w:pStyle w:val="TAC"/>
            </w:pPr>
          </w:p>
        </w:tc>
      </w:tr>
      <w:tr w:rsidR="00DF30D4" w:rsidRPr="00AC4FBC" w14:paraId="0E1EE45D" w14:textId="77777777" w:rsidTr="00A666A8">
        <w:trPr>
          <w:trHeight w:val="188"/>
          <w:jc w:val="center"/>
        </w:trPr>
        <w:tc>
          <w:tcPr>
            <w:tcW w:w="1632" w:type="dxa"/>
            <w:vMerge/>
            <w:tcBorders>
              <w:left w:val="single" w:sz="4" w:space="0" w:color="auto"/>
              <w:right w:val="single" w:sz="4" w:space="0" w:color="auto"/>
            </w:tcBorders>
          </w:tcPr>
          <w:p w14:paraId="13D01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56E94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40CA9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6AA109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54AB6F1"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58DF5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27DEC3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3DCF139" w14:textId="77777777" w:rsidR="00DF30D4" w:rsidRPr="00AC4FBC" w:rsidRDefault="00DF30D4" w:rsidP="00A666A8">
            <w:pPr>
              <w:pStyle w:val="TAC"/>
            </w:pPr>
            <w:r w:rsidRPr="00AC4FBC">
              <w:t>3</w:t>
            </w:r>
          </w:p>
        </w:tc>
      </w:tr>
      <w:tr w:rsidR="00DF30D4" w:rsidRPr="00AC4FBC" w14:paraId="018CD25E" w14:textId="77777777" w:rsidTr="00A666A8">
        <w:trPr>
          <w:trHeight w:val="188"/>
          <w:jc w:val="center"/>
        </w:trPr>
        <w:tc>
          <w:tcPr>
            <w:tcW w:w="1632" w:type="dxa"/>
            <w:vMerge/>
            <w:tcBorders>
              <w:left w:val="single" w:sz="4" w:space="0" w:color="auto"/>
              <w:right w:val="single" w:sz="4" w:space="0" w:color="auto"/>
            </w:tcBorders>
          </w:tcPr>
          <w:p w14:paraId="522B70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77FC30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6A2FA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3B2C50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3E6415"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09243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3D4F6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1CD10E" w14:textId="77777777" w:rsidR="00DF30D4" w:rsidRPr="00AC4FBC" w:rsidRDefault="00DF30D4" w:rsidP="00A666A8">
            <w:pPr>
              <w:pStyle w:val="TAC"/>
            </w:pPr>
          </w:p>
        </w:tc>
      </w:tr>
      <w:tr w:rsidR="00DF30D4" w:rsidRPr="00AC4FBC" w14:paraId="01882A8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6F10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9CC78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411A08"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90709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3BEF8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65FE68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AB70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EBA0E5" w14:textId="77777777" w:rsidR="00DF30D4" w:rsidRPr="00AC4FBC" w:rsidRDefault="00DF30D4" w:rsidP="00A666A8">
            <w:pPr>
              <w:pStyle w:val="TAC"/>
            </w:pPr>
          </w:p>
        </w:tc>
      </w:tr>
      <w:tr w:rsidR="00DF30D4" w:rsidRPr="00AC4FBC" w14:paraId="7397979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3BBB4"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58D4D99B" w14:textId="77777777" w:rsidR="00DF30D4" w:rsidRPr="00AC4FBC" w:rsidRDefault="00DF30D4" w:rsidP="00A666A8">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8AD063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D476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CB277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B4C7C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602F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11BD49" w14:textId="77777777" w:rsidR="00DF30D4" w:rsidRPr="00AC4FBC" w:rsidRDefault="00DF30D4" w:rsidP="00A666A8">
            <w:pPr>
              <w:pStyle w:val="TAC"/>
            </w:pPr>
          </w:p>
        </w:tc>
      </w:tr>
      <w:tr w:rsidR="00DF30D4" w:rsidRPr="00AC4FBC" w14:paraId="372048CA" w14:textId="77777777" w:rsidTr="00A666A8">
        <w:trPr>
          <w:trHeight w:val="188"/>
          <w:jc w:val="center"/>
        </w:trPr>
        <w:tc>
          <w:tcPr>
            <w:tcW w:w="1632" w:type="dxa"/>
            <w:vMerge/>
            <w:tcBorders>
              <w:left w:val="single" w:sz="4" w:space="0" w:color="auto"/>
              <w:right w:val="single" w:sz="4" w:space="0" w:color="auto"/>
            </w:tcBorders>
          </w:tcPr>
          <w:p w14:paraId="19A0A3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2B01F2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A7484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18D69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14F78A"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469512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5A63B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AF24B8" w14:textId="77777777" w:rsidR="00DF30D4" w:rsidRPr="00AC4FBC" w:rsidRDefault="00DF30D4" w:rsidP="00A666A8">
            <w:pPr>
              <w:pStyle w:val="TAC"/>
            </w:pPr>
          </w:p>
        </w:tc>
      </w:tr>
      <w:tr w:rsidR="00DF30D4" w:rsidRPr="00AC4FBC" w14:paraId="769E8E68" w14:textId="77777777" w:rsidTr="00A666A8">
        <w:trPr>
          <w:trHeight w:val="188"/>
          <w:jc w:val="center"/>
        </w:trPr>
        <w:tc>
          <w:tcPr>
            <w:tcW w:w="1632" w:type="dxa"/>
            <w:vMerge/>
            <w:tcBorders>
              <w:left w:val="single" w:sz="4" w:space="0" w:color="auto"/>
              <w:right w:val="single" w:sz="4" w:space="0" w:color="auto"/>
            </w:tcBorders>
          </w:tcPr>
          <w:p w14:paraId="6C952BB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BB4D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A6383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C6E9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F7A4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4817C9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9672CC"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BECBD6" w14:textId="77777777" w:rsidR="00DF30D4" w:rsidRPr="00AC4FBC" w:rsidRDefault="00DF30D4" w:rsidP="00A666A8">
            <w:pPr>
              <w:pStyle w:val="TAC"/>
            </w:pPr>
            <w:r w:rsidRPr="00AC4FBC">
              <w:t>3</w:t>
            </w:r>
          </w:p>
        </w:tc>
      </w:tr>
      <w:tr w:rsidR="00DF30D4" w:rsidRPr="00AC4FBC" w14:paraId="2B521E86" w14:textId="77777777" w:rsidTr="00A666A8">
        <w:trPr>
          <w:trHeight w:val="188"/>
          <w:jc w:val="center"/>
        </w:trPr>
        <w:tc>
          <w:tcPr>
            <w:tcW w:w="1632" w:type="dxa"/>
            <w:vMerge/>
            <w:tcBorders>
              <w:left w:val="single" w:sz="4" w:space="0" w:color="auto"/>
              <w:right w:val="single" w:sz="4" w:space="0" w:color="auto"/>
            </w:tcBorders>
          </w:tcPr>
          <w:p w14:paraId="3BCA18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7F61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49EC0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3F006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31A88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E1B35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DEB15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E46C074" w14:textId="77777777" w:rsidR="00DF30D4" w:rsidRPr="00AC4FBC" w:rsidRDefault="00DF30D4" w:rsidP="00A666A8">
            <w:pPr>
              <w:pStyle w:val="TAC"/>
            </w:pPr>
          </w:p>
        </w:tc>
      </w:tr>
      <w:tr w:rsidR="00DF30D4" w:rsidRPr="00AC4FBC" w14:paraId="4BE7ED9A" w14:textId="77777777" w:rsidTr="00A666A8">
        <w:trPr>
          <w:trHeight w:val="188"/>
          <w:jc w:val="center"/>
        </w:trPr>
        <w:tc>
          <w:tcPr>
            <w:tcW w:w="1632" w:type="dxa"/>
            <w:vMerge/>
            <w:tcBorders>
              <w:left w:val="single" w:sz="4" w:space="0" w:color="auto"/>
              <w:right w:val="single" w:sz="4" w:space="0" w:color="auto"/>
            </w:tcBorders>
          </w:tcPr>
          <w:p w14:paraId="0869C2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4D63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F0ACFB"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F28D8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F0C40"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5559B0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29936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093FF9" w14:textId="77777777" w:rsidR="00DF30D4" w:rsidRPr="00AC4FBC" w:rsidRDefault="00DF30D4" w:rsidP="00A666A8">
            <w:pPr>
              <w:pStyle w:val="TAC"/>
            </w:pPr>
          </w:p>
        </w:tc>
      </w:tr>
      <w:tr w:rsidR="00DF30D4" w:rsidRPr="00AC4FBC" w14:paraId="05CD58AC"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9304FD" w14:textId="77777777"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723321CB" w14:textId="77777777" w:rsidR="00DF30D4" w:rsidRPr="00AC4FBC" w:rsidRDefault="00DF30D4" w:rsidP="00A666A8">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EA4585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DCE0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666C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2FD3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794E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C0641D" w14:textId="77777777" w:rsidR="00DF30D4" w:rsidRPr="00AC4FBC" w:rsidRDefault="00DF30D4" w:rsidP="00A666A8">
            <w:pPr>
              <w:pStyle w:val="TAC"/>
            </w:pPr>
          </w:p>
        </w:tc>
      </w:tr>
      <w:tr w:rsidR="00DF30D4" w:rsidRPr="00AC4FBC" w14:paraId="18713D7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1CF717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E3F9CF1" w14:textId="77777777" w:rsidR="00DF30D4" w:rsidRPr="00AC4FBC" w:rsidRDefault="00DF30D4" w:rsidP="00A666A8">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6974BFC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E74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EA2EB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E1D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2689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F364DC" w14:textId="77777777" w:rsidR="00DF30D4" w:rsidRPr="00AC4FBC" w:rsidRDefault="00DF30D4" w:rsidP="00A666A8">
            <w:pPr>
              <w:pStyle w:val="TAC"/>
            </w:pPr>
            <w:r w:rsidRPr="00AC4FBC">
              <w:t>2</w:t>
            </w:r>
          </w:p>
        </w:tc>
      </w:tr>
      <w:tr w:rsidR="00DF30D4" w:rsidRPr="00AC4FBC" w14:paraId="6BBAF31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B4ED2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9F3DF6E" w14:textId="77777777"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0BCF507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4F70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9BB4F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A59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B8E71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86B42E" w14:textId="77777777" w:rsidR="00DF30D4" w:rsidRPr="00AC4FBC" w:rsidRDefault="00DF30D4" w:rsidP="00A666A8">
            <w:pPr>
              <w:pStyle w:val="TAC"/>
            </w:pPr>
            <w:r w:rsidRPr="00AC4FBC">
              <w:t>5</w:t>
            </w:r>
          </w:p>
        </w:tc>
      </w:tr>
      <w:tr w:rsidR="00DF30D4" w:rsidRPr="00AC4FBC" w14:paraId="13DF02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0DBEC1"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705BF1DD"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25A9FF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B7001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8AA7B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5167B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45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4F1B81" w14:textId="77777777" w:rsidR="00DF30D4" w:rsidRPr="00AC4FBC" w:rsidRDefault="00DF30D4" w:rsidP="00A666A8">
            <w:pPr>
              <w:pStyle w:val="TAC"/>
            </w:pPr>
          </w:p>
        </w:tc>
      </w:tr>
      <w:tr w:rsidR="00DF30D4" w:rsidRPr="00AC4FBC" w14:paraId="1B5780C8" w14:textId="77777777" w:rsidTr="00A666A8">
        <w:trPr>
          <w:trHeight w:val="188"/>
          <w:jc w:val="center"/>
        </w:trPr>
        <w:tc>
          <w:tcPr>
            <w:tcW w:w="1632" w:type="dxa"/>
            <w:vMerge/>
            <w:tcBorders>
              <w:left w:val="single" w:sz="4" w:space="0" w:color="auto"/>
              <w:right w:val="single" w:sz="4" w:space="0" w:color="auto"/>
            </w:tcBorders>
            <w:vAlign w:val="center"/>
          </w:tcPr>
          <w:p w14:paraId="6D728B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6486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792D7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0D14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8D558"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1D7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C21F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34F114C" w14:textId="77777777" w:rsidR="00DF30D4" w:rsidRPr="00AC4FBC" w:rsidRDefault="00DF30D4" w:rsidP="00A666A8">
            <w:pPr>
              <w:pStyle w:val="TAC"/>
            </w:pPr>
          </w:p>
        </w:tc>
      </w:tr>
      <w:tr w:rsidR="00DF30D4" w:rsidRPr="00AC4FBC" w14:paraId="310E9C80" w14:textId="77777777" w:rsidTr="00A666A8">
        <w:trPr>
          <w:trHeight w:val="188"/>
          <w:jc w:val="center"/>
        </w:trPr>
        <w:tc>
          <w:tcPr>
            <w:tcW w:w="1632" w:type="dxa"/>
            <w:vMerge/>
            <w:tcBorders>
              <w:left w:val="single" w:sz="4" w:space="0" w:color="auto"/>
              <w:right w:val="single" w:sz="4" w:space="0" w:color="auto"/>
            </w:tcBorders>
            <w:vAlign w:val="center"/>
          </w:tcPr>
          <w:p w14:paraId="06F428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D24B9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1AA844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5A12F8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9D7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C08B8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B4B0E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CF43E81" w14:textId="77777777" w:rsidR="00DF30D4" w:rsidRPr="00AC4FBC" w:rsidRDefault="00DF30D4" w:rsidP="00A666A8">
            <w:pPr>
              <w:pStyle w:val="TAC"/>
            </w:pPr>
            <w:r w:rsidRPr="00AC4FBC">
              <w:t>3</w:t>
            </w:r>
          </w:p>
        </w:tc>
      </w:tr>
      <w:tr w:rsidR="00DF30D4" w:rsidRPr="00AC4FBC" w14:paraId="7E0352E0" w14:textId="77777777" w:rsidTr="00A666A8">
        <w:trPr>
          <w:trHeight w:val="188"/>
          <w:jc w:val="center"/>
        </w:trPr>
        <w:tc>
          <w:tcPr>
            <w:tcW w:w="1632" w:type="dxa"/>
            <w:vMerge/>
            <w:tcBorders>
              <w:left w:val="single" w:sz="4" w:space="0" w:color="auto"/>
              <w:right w:val="single" w:sz="4" w:space="0" w:color="auto"/>
            </w:tcBorders>
            <w:vAlign w:val="center"/>
          </w:tcPr>
          <w:p w14:paraId="1896B8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3DB7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FB631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B9A857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FF04D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F6A7B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215E0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205902" w14:textId="77777777" w:rsidR="00DF30D4" w:rsidRPr="00AC4FBC" w:rsidRDefault="00DF30D4" w:rsidP="00A666A8">
            <w:pPr>
              <w:pStyle w:val="TAC"/>
            </w:pPr>
          </w:p>
        </w:tc>
      </w:tr>
      <w:tr w:rsidR="00DF30D4" w:rsidRPr="00AC4FBC" w14:paraId="58D03F10" w14:textId="77777777" w:rsidTr="00A666A8">
        <w:trPr>
          <w:trHeight w:val="188"/>
          <w:jc w:val="center"/>
        </w:trPr>
        <w:tc>
          <w:tcPr>
            <w:tcW w:w="1632" w:type="dxa"/>
            <w:vMerge/>
            <w:tcBorders>
              <w:left w:val="single" w:sz="4" w:space="0" w:color="auto"/>
              <w:right w:val="single" w:sz="4" w:space="0" w:color="auto"/>
            </w:tcBorders>
            <w:vAlign w:val="center"/>
          </w:tcPr>
          <w:p w14:paraId="608F61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9F042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6FAF3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9A11F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4BFBFD"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F0F00A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9A29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31D549" w14:textId="77777777" w:rsidR="00DF30D4" w:rsidRPr="00AC4FBC" w:rsidRDefault="00DF30D4" w:rsidP="00A666A8">
            <w:pPr>
              <w:pStyle w:val="TAC"/>
            </w:pPr>
          </w:p>
        </w:tc>
      </w:tr>
      <w:tr w:rsidR="00DF30D4" w:rsidRPr="00AC4FBC" w14:paraId="0A338CA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810383B" w14:textId="77777777" w:rsidR="00DF30D4" w:rsidRPr="00AC4FBC" w:rsidRDefault="00DF30D4" w:rsidP="00A666A8">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314A0D18"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0E52D8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0F9B4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C4144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BFE4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66D2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B93504" w14:textId="77777777" w:rsidR="00DF30D4" w:rsidRPr="00AC4FBC" w:rsidRDefault="00DF30D4" w:rsidP="00A666A8">
            <w:pPr>
              <w:pStyle w:val="TAC"/>
            </w:pPr>
          </w:p>
        </w:tc>
      </w:tr>
      <w:tr w:rsidR="00DF30D4" w:rsidRPr="00AC4FBC" w14:paraId="6DB15DCD" w14:textId="77777777" w:rsidTr="00A666A8">
        <w:trPr>
          <w:trHeight w:val="188"/>
          <w:jc w:val="center"/>
        </w:trPr>
        <w:tc>
          <w:tcPr>
            <w:tcW w:w="1632" w:type="dxa"/>
            <w:vMerge/>
            <w:tcBorders>
              <w:left w:val="single" w:sz="4" w:space="0" w:color="auto"/>
              <w:right w:val="single" w:sz="4" w:space="0" w:color="auto"/>
            </w:tcBorders>
            <w:vAlign w:val="center"/>
          </w:tcPr>
          <w:p w14:paraId="76A7D7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FCAA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299DC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697A2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4AB0E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7281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ECC83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CA948A" w14:textId="77777777" w:rsidR="00DF30D4" w:rsidRPr="00AC4FBC" w:rsidRDefault="00DF30D4" w:rsidP="00A666A8">
            <w:pPr>
              <w:pStyle w:val="TAC"/>
            </w:pPr>
          </w:p>
        </w:tc>
      </w:tr>
      <w:tr w:rsidR="00DF30D4" w:rsidRPr="00AC4FBC" w14:paraId="01792D7E" w14:textId="77777777" w:rsidTr="00A666A8">
        <w:trPr>
          <w:trHeight w:val="188"/>
          <w:jc w:val="center"/>
        </w:trPr>
        <w:tc>
          <w:tcPr>
            <w:tcW w:w="1632" w:type="dxa"/>
            <w:vMerge/>
            <w:tcBorders>
              <w:left w:val="single" w:sz="4" w:space="0" w:color="auto"/>
              <w:right w:val="single" w:sz="4" w:space="0" w:color="auto"/>
            </w:tcBorders>
            <w:vAlign w:val="center"/>
          </w:tcPr>
          <w:p w14:paraId="4868825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5D7A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2BCFB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0CCBDF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9A01A0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123C1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C98AF6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88DC2DB" w14:textId="77777777" w:rsidR="00DF30D4" w:rsidRPr="00AC4FBC" w:rsidRDefault="00DF30D4" w:rsidP="00A666A8">
            <w:pPr>
              <w:pStyle w:val="TAC"/>
            </w:pPr>
            <w:r w:rsidRPr="00AC4FBC">
              <w:t>3</w:t>
            </w:r>
          </w:p>
        </w:tc>
      </w:tr>
      <w:tr w:rsidR="00DF30D4" w:rsidRPr="00AC4FBC" w14:paraId="7058AF54" w14:textId="77777777" w:rsidTr="00A666A8">
        <w:trPr>
          <w:trHeight w:val="188"/>
          <w:jc w:val="center"/>
        </w:trPr>
        <w:tc>
          <w:tcPr>
            <w:tcW w:w="1632" w:type="dxa"/>
            <w:vMerge/>
            <w:tcBorders>
              <w:left w:val="single" w:sz="4" w:space="0" w:color="auto"/>
              <w:right w:val="single" w:sz="4" w:space="0" w:color="auto"/>
            </w:tcBorders>
            <w:vAlign w:val="center"/>
          </w:tcPr>
          <w:p w14:paraId="20D2FD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95DE4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0687FF"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F9BF8E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A9C49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E8991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51FC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1FAA0" w14:textId="77777777" w:rsidR="00DF30D4" w:rsidRPr="00AC4FBC" w:rsidRDefault="00DF30D4" w:rsidP="00A666A8">
            <w:pPr>
              <w:pStyle w:val="TAC"/>
            </w:pPr>
          </w:p>
        </w:tc>
      </w:tr>
      <w:tr w:rsidR="00DF30D4" w:rsidRPr="00AC4FBC" w14:paraId="23FE1085" w14:textId="77777777" w:rsidTr="00A666A8">
        <w:trPr>
          <w:trHeight w:val="188"/>
          <w:jc w:val="center"/>
        </w:trPr>
        <w:tc>
          <w:tcPr>
            <w:tcW w:w="1632" w:type="dxa"/>
            <w:vMerge/>
            <w:tcBorders>
              <w:left w:val="single" w:sz="4" w:space="0" w:color="auto"/>
              <w:right w:val="single" w:sz="4" w:space="0" w:color="auto"/>
            </w:tcBorders>
            <w:vAlign w:val="center"/>
          </w:tcPr>
          <w:p w14:paraId="154B16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A0EB3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6C7AA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A9C1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1B9E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66B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93565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653062" w14:textId="77777777" w:rsidR="00DF30D4" w:rsidRPr="00AC4FBC" w:rsidRDefault="00DF30D4" w:rsidP="00A666A8">
            <w:pPr>
              <w:pStyle w:val="TAC"/>
            </w:pPr>
          </w:p>
        </w:tc>
      </w:tr>
      <w:tr w:rsidR="00DF30D4" w:rsidRPr="00AC4FBC" w14:paraId="3FA6211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4CC8DF7"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66F19CB" w14:textId="77777777"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F3D4B2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78D8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22352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5EA6C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304F2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D592325" w14:textId="77777777" w:rsidR="00DF30D4" w:rsidRPr="00AC4FBC" w:rsidRDefault="00DF30D4" w:rsidP="00A666A8">
            <w:pPr>
              <w:pStyle w:val="TAC"/>
            </w:pPr>
          </w:p>
        </w:tc>
      </w:tr>
      <w:tr w:rsidR="00DF30D4" w:rsidRPr="00AC4FBC" w14:paraId="37254B88" w14:textId="77777777" w:rsidTr="00A666A8">
        <w:trPr>
          <w:trHeight w:val="188"/>
          <w:jc w:val="center"/>
        </w:trPr>
        <w:tc>
          <w:tcPr>
            <w:tcW w:w="1632" w:type="dxa"/>
            <w:vMerge/>
            <w:tcBorders>
              <w:left w:val="single" w:sz="4" w:space="0" w:color="auto"/>
              <w:right w:val="single" w:sz="4" w:space="0" w:color="auto"/>
            </w:tcBorders>
            <w:vAlign w:val="center"/>
          </w:tcPr>
          <w:p w14:paraId="634FBF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74626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F015F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1883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69BDA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09E552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35FDD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588CFB" w14:textId="77777777" w:rsidR="00DF30D4" w:rsidRPr="00AC4FBC" w:rsidRDefault="00DF30D4" w:rsidP="00A666A8">
            <w:pPr>
              <w:pStyle w:val="TAC"/>
            </w:pPr>
          </w:p>
        </w:tc>
      </w:tr>
      <w:tr w:rsidR="00DF30D4" w:rsidRPr="00AC4FBC" w14:paraId="773E2E94" w14:textId="77777777" w:rsidTr="00A666A8">
        <w:trPr>
          <w:trHeight w:val="188"/>
          <w:jc w:val="center"/>
        </w:trPr>
        <w:tc>
          <w:tcPr>
            <w:tcW w:w="1632" w:type="dxa"/>
            <w:vMerge/>
            <w:tcBorders>
              <w:left w:val="single" w:sz="4" w:space="0" w:color="auto"/>
              <w:right w:val="single" w:sz="4" w:space="0" w:color="auto"/>
            </w:tcBorders>
            <w:vAlign w:val="center"/>
          </w:tcPr>
          <w:p w14:paraId="2CCF6B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66CD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EE73670"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7205FB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416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F2D44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9C5B47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0A9A57B" w14:textId="77777777" w:rsidR="00DF30D4" w:rsidRPr="00AC4FBC" w:rsidRDefault="00DF30D4" w:rsidP="00A666A8">
            <w:pPr>
              <w:pStyle w:val="TAC"/>
            </w:pPr>
            <w:r w:rsidRPr="00AC4FBC">
              <w:t>3</w:t>
            </w:r>
          </w:p>
        </w:tc>
      </w:tr>
      <w:tr w:rsidR="00DF30D4" w:rsidRPr="00AC4FBC" w14:paraId="598F5DB2" w14:textId="77777777" w:rsidTr="00A666A8">
        <w:trPr>
          <w:trHeight w:val="188"/>
          <w:jc w:val="center"/>
        </w:trPr>
        <w:tc>
          <w:tcPr>
            <w:tcW w:w="1632" w:type="dxa"/>
            <w:vMerge/>
            <w:tcBorders>
              <w:left w:val="single" w:sz="4" w:space="0" w:color="auto"/>
              <w:right w:val="single" w:sz="4" w:space="0" w:color="auto"/>
            </w:tcBorders>
            <w:vAlign w:val="center"/>
          </w:tcPr>
          <w:p w14:paraId="278DEE3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F941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414D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F4B5B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775B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6BEFC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DAA0A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50F337" w14:textId="77777777" w:rsidR="00DF30D4" w:rsidRPr="00AC4FBC" w:rsidRDefault="00DF30D4" w:rsidP="00A666A8">
            <w:pPr>
              <w:pStyle w:val="TAC"/>
            </w:pPr>
          </w:p>
        </w:tc>
      </w:tr>
      <w:tr w:rsidR="00DF30D4" w:rsidRPr="00AC4FBC" w14:paraId="49CD907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C0A51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4D56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AB72C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D6057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03DD9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5948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4F2F7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DCEF1A" w14:textId="77777777" w:rsidR="00DF30D4" w:rsidRPr="00AC4FBC" w:rsidRDefault="00DF30D4" w:rsidP="00A666A8">
            <w:pPr>
              <w:pStyle w:val="TAC"/>
            </w:pPr>
          </w:p>
        </w:tc>
      </w:tr>
      <w:tr w:rsidR="00DF30D4" w:rsidRPr="00AC4FBC" w14:paraId="25B6AF11" w14:textId="77777777" w:rsidTr="00A666A8">
        <w:trPr>
          <w:trHeight w:val="188"/>
          <w:jc w:val="center"/>
        </w:trPr>
        <w:tc>
          <w:tcPr>
            <w:tcW w:w="1632" w:type="dxa"/>
            <w:tcBorders>
              <w:top w:val="single" w:sz="4" w:space="0" w:color="auto"/>
              <w:left w:val="single" w:sz="4" w:space="0" w:color="auto"/>
              <w:right w:val="single" w:sz="4" w:space="0" w:color="auto"/>
            </w:tcBorders>
          </w:tcPr>
          <w:p w14:paraId="6E2CCF4B" w14:textId="77777777"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8195FD0" w14:textId="77777777"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07D9A3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92CA5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6822B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08EDE0"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A559C"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31417" w14:textId="77777777" w:rsidR="00DF30D4" w:rsidRPr="00AC4FBC" w:rsidRDefault="00DF30D4" w:rsidP="00A666A8">
            <w:pPr>
              <w:pStyle w:val="TAC"/>
            </w:pPr>
          </w:p>
        </w:tc>
      </w:tr>
      <w:tr w:rsidR="00DF30D4" w:rsidRPr="00AC4FBC" w14:paraId="4BB24A45"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6C66EAA0"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343F8F5" w14:textId="77777777" w:rsidR="00DF30D4" w:rsidRPr="00AC4FBC" w:rsidRDefault="00DF30D4" w:rsidP="00A666A8">
            <w:pPr>
              <w:pStyle w:val="TAL"/>
              <w:rPr>
                <w:lang w:eastAsia="ja-JP"/>
              </w:rPr>
            </w:pPr>
            <w:r w:rsidRPr="00AC4FBC">
              <w:rPr>
                <w:lang w:eastAsia="ja-JP"/>
              </w:rPr>
              <w:t>E-UTRA Band 1, 22, 32, 38, 42, 43, 65, 75, 76</w:t>
            </w:r>
          </w:p>
          <w:p w14:paraId="21B29A29" w14:textId="77777777" w:rsidR="00DF30D4" w:rsidRPr="00AC4FBC" w:rsidRDefault="00DF30D4" w:rsidP="00A666A8">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BD0D17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0183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2DE01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FA2AB8"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45AB4F"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9E711" w14:textId="77777777" w:rsidR="00DF30D4" w:rsidRPr="00AC4FBC" w:rsidRDefault="00DF30D4" w:rsidP="00A666A8">
            <w:pPr>
              <w:pStyle w:val="TAC"/>
            </w:pPr>
            <w:r w:rsidRPr="00AC4FBC">
              <w:rPr>
                <w:lang w:eastAsia="ja-JP"/>
              </w:rPr>
              <w:t>2</w:t>
            </w:r>
          </w:p>
        </w:tc>
      </w:tr>
      <w:tr w:rsidR="00DF30D4" w:rsidRPr="00AC4FBC" w14:paraId="11D4181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D823C4" w14:textId="77777777"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BE0E2DB" w14:textId="77777777"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D6BBE6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7557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5B4603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DB83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4AD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6929E6A" w14:textId="77777777" w:rsidR="00DF30D4" w:rsidRPr="00AC4FBC" w:rsidRDefault="00DF30D4" w:rsidP="00A666A8">
            <w:pPr>
              <w:pStyle w:val="TAC"/>
            </w:pPr>
            <w:proofErr w:type="spellStart"/>
            <w:r w:rsidRPr="00AC4FBC">
              <w:t>F</w:t>
            </w:r>
            <w:r w:rsidRPr="00AC4FBC">
              <w:rPr>
                <w:vertAlign w:val="subscript"/>
              </w:rPr>
              <w:t>DL_low</w:t>
            </w:r>
            <w:proofErr w:type="spellEnd"/>
          </w:p>
        </w:tc>
      </w:tr>
      <w:tr w:rsidR="00DF30D4" w:rsidRPr="00AC4FBC" w14:paraId="340A8501" w14:textId="77777777" w:rsidTr="00A666A8">
        <w:trPr>
          <w:trHeight w:val="188"/>
          <w:jc w:val="center"/>
        </w:trPr>
        <w:tc>
          <w:tcPr>
            <w:tcW w:w="1632" w:type="dxa"/>
            <w:vMerge/>
            <w:tcBorders>
              <w:left w:val="single" w:sz="4" w:space="0" w:color="auto"/>
              <w:right w:val="single" w:sz="4" w:space="0" w:color="auto"/>
            </w:tcBorders>
          </w:tcPr>
          <w:p w14:paraId="10ACB3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778EBB" w14:textId="77777777"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1AB839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2E6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4F3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94DD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0CEB3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A97C18" w14:textId="77777777" w:rsidR="00DF30D4" w:rsidRPr="00AC4FBC" w:rsidRDefault="00DF30D4" w:rsidP="00A666A8">
            <w:pPr>
              <w:pStyle w:val="TAC"/>
            </w:pPr>
            <w:r w:rsidRPr="00AC4FBC">
              <w:t>5</w:t>
            </w:r>
          </w:p>
        </w:tc>
      </w:tr>
      <w:tr w:rsidR="00DF30D4" w:rsidRPr="00AC4FBC" w14:paraId="109EB96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9D3A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4DA10C0" w14:textId="77777777"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2CC15DD5"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139842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909D5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F121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9EC78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5936FA" w14:textId="77777777" w:rsidR="00DF30D4" w:rsidRPr="00AC4FBC" w:rsidRDefault="00DF30D4" w:rsidP="00A666A8">
            <w:pPr>
              <w:pStyle w:val="TAC"/>
            </w:pPr>
            <w:r w:rsidRPr="00AC4FBC">
              <w:t>2</w:t>
            </w:r>
          </w:p>
        </w:tc>
      </w:tr>
      <w:tr w:rsidR="00DF30D4" w:rsidRPr="00AC4FBC" w14:paraId="72FB4F2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3AD705" w14:textId="77777777" w:rsidR="00DF30D4" w:rsidRPr="00AC4FBC" w:rsidRDefault="00DF30D4" w:rsidP="00A666A8">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50579C4E" w14:textId="77777777"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C142CB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04F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9D30F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6CF8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96A3F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1C3A74" w14:textId="77777777" w:rsidR="00DF30D4" w:rsidRPr="00AC4FBC" w:rsidRDefault="00DF30D4" w:rsidP="00A666A8">
            <w:pPr>
              <w:pStyle w:val="TAC"/>
            </w:pPr>
          </w:p>
        </w:tc>
      </w:tr>
      <w:tr w:rsidR="00DF30D4" w:rsidRPr="00AC4FBC" w14:paraId="160591B1" w14:textId="77777777" w:rsidTr="00A666A8">
        <w:trPr>
          <w:trHeight w:val="188"/>
          <w:jc w:val="center"/>
        </w:trPr>
        <w:tc>
          <w:tcPr>
            <w:tcW w:w="1632" w:type="dxa"/>
            <w:vMerge/>
            <w:tcBorders>
              <w:left w:val="single" w:sz="4" w:space="0" w:color="auto"/>
              <w:right w:val="single" w:sz="4" w:space="0" w:color="auto"/>
            </w:tcBorders>
            <w:vAlign w:val="center"/>
          </w:tcPr>
          <w:p w14:paraId="2E196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62B4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AD9C7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7593F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DE494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BAE46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55C9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1D745B" w14:textId="77777777" w:rsidR="00DF30D4" w:rsidRPr="00AC4FBC" w:rsidRDefault="00DF30D4" w:rsidP="00A666A8">
            <w:pPr>
              <w:pStyle w:val="TAC"/>
            </w:pPr>
          </w:p>
        </w:tc>
      </w:tr>
      <w:tr w:rsidR="00DF30D4" w:rsidRPr="00AC4FBC" w14:paraId="26E87F85" w14:textId="77777777" w:rsidTr="00A666A8">
        <w:trPr>
          <w:trHeight w:val="188"/>
          <w:jc w:val="center"/>
        </w:trPr>
        <w:tc>
          <w:tcPr>
            <w:tcW w:w="1632" w:type="dxa"/>
            <w:vMerge/>
            <w:tcBorders>
              <w:left w:val="single" w:sz="4" w:space="0" w:color="auto"/>
              <w:right w:val="single" w:sz="4" w:space="0" w:color="auto"/>
            </w:tcBorders>
            <w:vAlign w:val="center"/>
          </w:tcPr>
          <w:p w14:paraId="6EB2E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CDB7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20B771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CE42C4F"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88497D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1C29F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DBD68"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707F256" w14:textId="77777777" w:rsidR="00DF30D4" w:rsidRPr="00AC4FBC" w:rsidRDefault="00DF30D4" w:rsidP="00A666A8">
            <w:pPr>
              <w:pStyle w:val="TAC"/>
            </w:pPr>
            <w:r w:rsidRPr="00AC4FBC">
              <w:t>3</w:t>
            </w:r>
          </w:p>
        </w:tc>
      </w:tr>
      <w:tr w:rsidR="00DF30D4" w:rsidRPr="00AC4FBC" w14:paraId="063DA6FE" w14:textId="77777777" w:rsidTr="00A666A8">
        <w:trPr>
          <w:trHeight w:val="188"/>
          <w:jc w:val="center"/>
        </w:trPr>
        <w:tc>
          <w:tcPr>
            <w:tcW w:w="1632" w:type="dxa"/>
            <w:vMerge/>
            <w:tcBorders>
              <w:left w:val="single" w:sz="4" w:space="0" w:color="auto"/>
              <w:right w:val="single" w:sz="4" w:space="0" w:color="auto"/>
            </w:tcBorders>
            <w:vAlign w:val="center"/>
          </w:tcPr>
          <w:p w14:paraId="4070E6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4AD7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2A7BF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E1F70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CE10D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6917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0B5B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089B61" w14:textId="77777777" w:rsidR="00DF30D4" w:rsidRPr="00AC4FBC" w:rsidRDefault="00DF30D4" w:rsidP="00A666A8">
            <w:pPr>
              <w:pStyle w:val="TAC"/>
            </w:pPr>
          </w:p>
        </w:tc>
      </w:tr>
      <w:tr w:rsidR="00DF30D4" w:rsidRPr="00AC4FBC" w14:paraId="5164C973" w14:textId="77777777" w:rsidTr="00A666A8">
        <w:trPr>
          <w:trHeight w:val="188"/>
          <w:jc w:val="center"/>
        </w:trPr>
        <w:tc>
          <w:tcPr>
            <w:tcW w:w="1632" w:type="dxa"/>
            <w:vMerge/>
            <w:tcBorders>
              <w:left w:val="single" w:sz="4" w:space="0" w:color="auto"/>
              <w:right w:val="single" w:sz="4" w:space="0" w:color="auto"/>
            </w:tcBorders>
            <w:vAlign w:val="center"/>
          </w:tcPr>
          <w:p w14:paraId="063C0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F4EA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DEF7F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2DC3A6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B9D37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1753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2A665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A41921" w14:textId="77777777" w:rsidR="00DF30D4" w:rsidRPr="00AC4FBC" w:rsidRDefault="00DF30D4" w:rsidP="00A666A8">
            <w:pPr>
              <w:pStyle w:val="TAC"/>
            </w:pPr>
          </w:p>
        </w:tc>
      </w:tr>
      <w:tr w:rsidR="00DF30D4" w:rsidRPr="00AC4FBC" w14:paraId="2405EF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911F0A"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4608971" w14:textId="77777777"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685807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9EAC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523E8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35ECB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C694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3DB2EC" w14:textId="77777777" w:rsidR="00DF30D4" w:rsidRPr="00AC4FBC" w:rsidRDefault="00DF30D4" w:rsidP="00A666A8">
            <w:pPr>
              <w:pStyle w:val="TAC"/>
            </w:pPr>
          </w:p>
        </w:tc>
      </w:tr>
      <w:tr w:rsidR="00DF30D4" w:rsidRPr="00AC4FBC" w14:paraId="6B3051F4" w14:textId="77777777" w:rsidTr="00A666A8">
        <w:trPr>
          <w:trHeight w:val="188"/>
          <w:jc w:val="center"/>
        </w:trPr>
        <w:tc>
          <w:tcPr>
            <w:tcW w:w="1632" w:type="dxa"/>
            <w:vMerge/>
            <w:tcBorders>
              <w:left w:val="single" w:sz="4" w:space="0" w:color="auto"/>
              <w:right w:val="single" w:sz="4" w:space="0" w:color="auto"/>
            </w:tcBorders>
            <w:vAlign w:val="center"/>
          </w:tcPr>
          <w:p w14:paraId="12C23E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0D21FF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0C12F"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BA0175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AC5AB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A201C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EBAF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ABA044" w14:textId="77777777" w:rsidR="00DF30D4" w:rsidRPr="00AC4FBC" w:rsidRDefault="00DF30D4" w:rsidP="00A666A8">
            <w:pPr>
              <w:pStyle w:val="TAC"/>
            </w:pPr>
          </w:p>
        </w:tc>
      </w:tr>
      <w:tr w:rsidR="00DF30D4" w:rsidRPr="00AC4FBC" w14:paraId="4C6FC139" w14:textId="77777777" w:rsidTr="00A666A8">
        <w:trPr>
          <w:trHeight w:val="188"/>
          <w:jc w:val="center"/>
        </w:trPr>
        <w:tc>
          <w:tcPr>
            <w:tcW w:w="1632" w:type="dxa"/>
            <w:vMerge/>
            <w:tcBorders>
              <w:left w:val="single" w:sz="4" w:space="0" w:color="auto"/>
              <w:right w:val="single" w:sz="4" w:space="0" w:color="auto"/>
            </w:tcBorders>
            <w:vAlign w:val="center"/>
          </w:tcPr>
          <w:p w14:paraId="37C4E4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4057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01BCB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2B2355D"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B60C0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7F90B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34E080"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F954472" w14:textId="77777777" w:rsidR="00DF30D4" w:rsidRPr="00AC4FBC" w:rsidRDefault="00DF30D4" w:rsidP="00A666A8">
            <w:pPr>
              <w:pStyle w:val="TAC"/>
            </w:pPr>
            <w:r w:rsidRPr="00AC4FBC">
              <w:t>3</w:t>
            </w:r>
          </w:p>
        </w:tc>
      </w:tr>
      <w:tr w:rsidR="00DF30D4" w:rsidRPr="00AC4FBC" w14:paraId="505CD7F6" w14:textId="77777777" w:rsidTr="00A666A8">
        <w:trPr>
          <w:trHeight w:val="188"/>
          <w:jc w:val="center"/>
        </w:trPr>
        <w:tc>
          <w:tcPr>
            <w:tcW w:w="1632" w:type="dxa"/>
            <w:vMerge/>
            <w:tcBorders>
              <w:left w:val="single" w:sz="4" w:space="0" w:color="auto"/>
              <w:right w:val="single" w:sz="4" w:space="0" w:color="auto"/>
            </w:tcBorders>
            <w:vAlign w:val="center"/>
          </w:tcPr>
          <w:p w14:paraId="765492A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8A0C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FCEF04"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16A51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BE09E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38EEAC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D120B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E1F410" w14:textId="77777777" w:rsidR="00DF30D4" w:rsidRPr="00AC4FBC" w:rsidRDefault="00DF30D4" w:rsidP="00A666A8">
            <w:pPr>
              <w:pStyle w:val="TAC"/>
            </w:pPr>
          </w:p>
        </w:tc>
      </w:tr>
      <w:tr w:rsidR="00DF30D4" w:rsidRPr="00AC4FBC" w14:paraId="207948C0" w14:textId="77777777" w:rsidTr="00A666A8">
        <w:trPr>
          <w:trHeight w:val="188"/>
          <w:jc w:val="center"/>
        </w:trPr>
        <w:tc>
          <w:tcPr>
            <w:tcW w:w="1632" w:type="dxa"/>
            <w:vMerge/>
            <w:tcBorders>
              <w:left w:val="single" w:sz="4" w:space="0" w:color="auto"/>
              <w:right w:val="single" w:sz="4" w:space="0" w:color="auto"/>
            </w:tcBorders>
            <w:vAlign w:val="center"/>
          </w:tcPr>
          <w:p w14:paraId="14D5E38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860F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FC463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21F1D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BA9547"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6FDBB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0884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BF785C" w14:textId="77777777" w:rsidR="00DF30D4" w:rsidRPr="00AC4FBC" w:rsidRDefault="00DF30D4" w:rsidP="00A666A8">
            <w:pPr>
              <w:pStyle w:val="TAC"/>
            </w:pPr>
          </w:p>
        </w:tc>
      </w:tr>
      <w:tr w:rsidR="00DF30D4" w:rsidRPr="00AC4FBC" w14:paraId="2ACDA95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E8B3BB"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6543FFCC" w14:textId="77777777" w:rsidR="00DF30D4" w:rsidRPr="00AC4FBC" w:rsidRDefault="00DF30D4" w:rsidP="00A666A8">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CB9206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D13D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E114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393D7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F7B6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327561" w14:textId="77777777" w:rsidR="00DF30D4" w:rsidRPr="00AC4FBC" w:rsidRDefault="00DF30D4" w:rsidP="00A666A8">
            <w:pPr>
              <w:pStyle w:val="TAC"/>
            </w:pPr>
          </w:p>
        </w:tc>
      </w:tr>
      <w:tr w:rsidR="00DF30D4" w:rsidRPr="00AC4FBC" w14:paraId="1E8E0EF5" w14:textId="77777777" w:rsidTr="00A666A8">
        <w:trPr>
          <w:trHeight w:val="188"/>
          <w:jc w:val="center"/>
        </w:trPr>
        <w:tc>
          <w:tcPr>
            <w:tcW w:w="1632" w:type="dxa"/>
            <w:vMerge/>
            <w:tcBorders>
              <w:left w:val="single" w:sz="4" w:space="0" w:color="auto"/>
              <w:right w:val="single" w:sz="4" w:space="0" w:color="auto"/>
            </w:tcBorders>
            <w:vAlign w:val="center"/>
          </w:tcPr>
          <w:p w14:paraId="2EE60A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2728A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509831"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EB68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1E0BC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AB79BF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E6A9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FC7128" w14:textId="77777777" w:rsidR="00DF30D4" w:rsidRPr="00AC4FBC" w:rsidRDefault="00DF30D4" w:rsidP="00A666A8">
            <w:pPr>
              <w:pStyle w:val="TAC"/>
            </w:pPr>
          </w:p>
        </w:tc>
      </w:tr>
      <w:tr w:rsidR="00DF30D4" w:rsidRPr="00AC4FBC" w14:paraId="512AD383" w14:textId="77777777" w:rsidTr="00A666A8">
        <w:trPr>
          <w:trHeight w:val="188"/>
          <w:jc w:val="center"/>
        </w:trPr>
        <w:tc>
          <w:tcPr>
            <w:tcW w:w="1632" w:type="dxa"/>
            <w:vMerge/>
            <w:tcBorders>
              <w:left w:val="single" w:sz="4" w:space="0" w:color="auto"/>
              <w:right w:val="single" w:sz="4" w:space="0" w:color="auto"/>
            </w:tcBorders>
            <w:vAlign w:val="center"/>
          </w:tcPr>
          <w:p w14:paraId="4AE097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23188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70A2C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221547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3B1CDC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2FBA0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01B3D5"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55CB8D1" w14:textId="77777777" w:rsidR="00DF30D4" w:rsidRPr="00AC4FBC" w:rsidRDefault="00DF30D4" w:rsidP="00A666A8">
            <w:pPr>
              <w:pStyle w:val="TAC"/>
            </w:pPr>
            <w:r w:rsidRPr="00AC4FBC">
              <w:t>3</w:t>
            </w:r>
          </w:p>
        </w:tc>
      </w:tr>
      <w:tr w:rsidR="00DF30D4" w:rsidRPr="00AC4FBC" w14:paraId="40EDE95F" w14:textId="77777777" w:rsidTr="00A666A8">
        <w:trPr>
          <w:trHeight w:val="188"/>
          <w:jc w:val="center"/>
        </w:trPr>
        <w:tc>
          <w:tcPr>
            <w:tcW w:w="1632" w:type="dxa"/>
            <w:vMerge/>
            <w:tcBorders>
              <w:left w:val="single" w:sz="4" w:space="0" w:color="auto"/>
              <w:right w:val="single" w:sz="4" w:space="0" w:color="auto"/>
            </w:tcBorders>
            <w:vAlign w:val="center"/>
          </w:tcPr>
          <w:p w14:paraId="73011B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C7BD42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87ABE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0DB53F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307B9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402931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D2CD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1DAFCB" w14:textId="77777777" w:rsidR="00DF30D4" w:rsidRPr="00AC4FBC" w:rsidRDefault="00DF30D4" w:rsidP="00A666A8">
            <w:pPr>
              <w:pStyle w:val="TAC"/>
            </w:pPr>
          </w:p>
        </w:tc>
      </w:tr>
      <w:tr w:rsidR="00DF30D4" w:rsidRPr="00AC4FBC" w14:paraId="3B278F98" w14:textId="77777777" w:rsidTr="00A666A8">
        <w:trPr>
          <w:trHeight w:val="188"/>
          <w:jc w:val="center"/>
        </w:trPr>
        <w:tc>
          <w:tcPr>
            <w:tcW w:w="1632" w:type="dxa"/>
            <w:vMerge/>
            <w:tcBorders>
              <w:left w:val="single" w:sz="4" w:space="0" w:color="auto"/>
              <w:right w:val="single" w:sz="4" w:space="0" w:color="auto"/>
            </w:tcBorders>
            <w:vAlign w:val="center"/>
          </w:tcPr>
          <w:p w14:paraId="021EA7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D0100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6FD3F3"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F2304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7F8315"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FD497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D108F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50BB20" w14:textId="77777777" w:rsidR="00DF30D4" w:rsidRPr="00AC4FBC" w:rsidRDefault="00DF30D4" w:rsidP="00A666A8">
            <w:pPr>
              <w:pStyle w:val="TAC"/>
            </w:pPr>
          </w:p>
        </w:tc>
      </w:tr>
      <w:tr w:rsidR="00DF30D4" w:rsidRPr="00AC4FBC" w14:paraId="2F268FE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C934E" w14:textId="7777777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186C166B" w14:textId="77777777"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05A4BCC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9B5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F2CE4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DF6DD4"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852C2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DFC3267" w14:textId="77777777" w:rsidR="00DF30D4" w:rsidRPr="00AC4FBC" w:rsidRDefault="00DF30D4" w:rsidP="00A666A8">
            <w:pPr>
              <w:pStyle w:val="TAC"/>
            </w:pPr>
          </w:p>
        </w:tc>
      </w:tr>
      <w:tr w:rsidR="00DF30D4" w:rsidRPr="00AC4FBC" w14:paraId="1CB9A9A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6A8B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6CC7EE" w14:textId="77777777" w:rsidR="00DF30D4" w:rsidRPr="00AC4FBC" w:rsidRDefault="00DF30D4" w:rsidP="00A666A8">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4F3EB96C" w14:textId="77777777" w:rsidR="00DF30D4" w:rsidRPr="00AC4FBC" w:rsidRDefault="00DF30D4" w:rsidP="00A666A8">
            <w:pPr>
              <w:pStyle w:val="TAC"/>
            </w:pPr>
            <w:proofErr w:type="spellStart"/>
            <w:r w:rsidRPr="00AC4FBC">
              <w:rPr>
                <w:sz w:val="16"/>
              </w:rPr>
              <w:t>F</w:t>
            </w:r>
            <w:r w:rsidRPr="00AC4FBC">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5C3469" w14:textId="77777777" w:rsidR="00DF30D4" w:rsidRPr="00AC4FBC" w:rsidRDefault="00DF30D4" w:rsidP="00A666A8">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50536142" w14:textId="77777777" w:rsidR="00DF30D4" w:rsidRPr="00AC4FBC" w:rsidRDefault="00DF30D4" w:rsidP="00A666A8">
            <w:pPr>
              <w:pStyle w:val="TAC"/>
            </w:pPr>
            <w:proofErr w:type="spellStart"/>
            <w:r w:rsidRPr="00AC4FBC">
              <w:rPr>
                <w:sz w:val="16"/>
              </w:rPr>
              <w:t>F</w:t>
            </w:r>
            <w:r w:rsidRPr="00AC4FBC">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C6F4E6" w14:textId="77777777" w:rsidR="00DF30D4" w:rsidRPr="00AC4FBC" w:rsidRDefault="00DF30D4" w:rsidP="00A666A8">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DDFD0" w14:textId="77777777" w:rsidR="00DF30D4" w:rsidRPr="00AC4FBC" w:rsidRDefault="00DF30D4" w:rsidP="00A666A8">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01A9C" w14:textId="77777777" w:rsidR="00DF30D4" w:rsidRPr="00AC4FBC" w:rsidRDefault="00DF30D4" w:rsidP="00A666A8">
            <w:pPr>
              <w:pStyle w:val="TAC"/>
            </w:pPr>
            <w:r w:rsidRPr="00AC4FBC">
              <w:rPr>
                <w:sz w:val="16"/>
              </w:rPr>
              <w:t>2</w:t>
            </w:r>
          </w:p>
        </w:tc>
      </w:tr>
      <w:tr w:rsidR="00DF30D4" w:rsidRPr="00AC4FBC" w14:paraId="1775FE9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9AEB4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2FEE2" w14:textId="77777777" w:rsidR="00DF30D4" w:rsidRPr="00AC4FBC" w:rsidRDefault="00DF30D4" w:rsidP="00A666A8">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4B390A7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2E2A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CCEFD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19CB2C"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94161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11FAE7E" w14:textId="77777777" w:rsidR="00DF30D4" w:rsidRPr="00AC4FBC" w:rsidRDefault="00DF30D4" w:rsidP="00A666A8">
            <w:pPr>
              <w:pStyle w:val="TAC"/>
            </w:pPr>
            <w:r w:rsidRPr="00AC4FBC">
              <w:t>5</w:t>
            </w:r>
          </w:p>
        </w:tc>
      </w:tr>
      <w:tr w:rsidR="00DF30D4" w:rsidRPr="00AC4FBC" w14:paraId="757F04C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B42F56"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2F88B93B" w14:textId="77777777" w:rsidR="00DF30D4" w:rsidRPr="00AC4FBC" w:rsidRDefault="00DF30D4" w:rsidP="00A666A8">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B36CEB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645B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CD262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E0B6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472DD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B6E515" w14:textId="77777777" w:rsidR="00DF30D4" w:rsidRPr="00AC4FBC" w:rsidRDefault="00DF30D4" w:rsidP="00A666A8">
            <w:pPr>
              <w:pStyle w:val="TAC"/>
            </w:pPr>
          </w:p>
        </w:tc>
      </w:tr>
      <w:tr w:rsidR="00DF30D4" w:rsidRPr="00AC4FBC" w14:paraId="5AA9430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4E768A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0C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A7279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AA71A6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17ADE5D9"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57814A"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07A3FE"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52AEBEB" w14:textId="77777777" w:rsidR="00DF30D4" w:rsidRPr="00AC4FBC" w:rsidRDefault="00DF30D4" w:rsidP="00A666A8">
            <w:pPr>
              <w:pStyle w:val="TAC"/>
            </w:pPr>
            <w:r w:rsidRPr="00AC4FBC">
              <w:t>3</w:t>
            </w:r>
          </w:p>
        </w:tc>
      </w:tr>
      <w:tr w:rsidR="00DF30D4" w:rsidRPr="00AC4FBC" w14:paraId="17918C6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A7D4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24193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E7B26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B3594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74E66A"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1BB8406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8ABB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3C9E4C" w14:textId="77777777" w:rsidR="00DF30D4" w:rsidRPr="00AC4FBC" w:rsidRDefault="00DF30D4" w:rsidP="00A666A8">
            <w:pPr>
              <w:pStyle w:val="TAC"/>
            </w:pPr>
          </w:p>
        </w:tc>
      </w:tr>
      <w:tr w:rsidR="00DF30D4" w:rsidRPr="00AC4FBC" w14:paraId="429F09C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5C2EC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EF62D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AFC665"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D5AE6E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5A3B4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7A13F0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FCC6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F4EF1CC" w14:textId="77777777" w:rsidR="00DF30D4" w:rsidRPr="00AC4FBC" w:rsidRDefault="00DF30D4" w:rsidP="00A666A8">
            <w:pPr>
              <w:pStyle w:val="TAC"/>
            </w:pPr>
            <w:r w:rsidRPr="00AC4FBC">
              <w:t>5</w:t>
            </w:r>
          </w:p>
        </w:tc>
      </w:tr>
      <w:tr w:rsidR="00DF30D4" w:rsidRPr="00AC4FBC" w14:paraId="2170C2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A4816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A17C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216DF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849C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65AFE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F1AAAB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14920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3355D5" w14:textId="77777777" w:rsidR="00DF30D4" w:rsidRPr="00AC4FBC" w:rsidRDefault="00DF30D4" w:rsidP="00A666A8">
            <w:pPr>
              <w:pStyle w:val="TAC"/>
            </w:pPr>
          </w:p>
        </w:tc>
      </w:tr>
      <w:tr w:rsidR="00DF30D4" w:rsidRPr="00AC4FBC" w14:paraId="6DE4DA64" w14:textId="77777777" w:rsidTr="00A666A8">
        <w:trPr>
          <w:trHeight w:val="188"/>
          <w:jc w:val="center"/>
        </w:trPr>
        <w:tc>
          <w:tcPr>
            <w:tcW w:w="1632" w:type="dxa"/>
            <w:vMerge w:val="restart"/>
            <w:tcBorders>
              <w:left w:val="single" w:sz="4" w:space="0" w:color="auto"/>
              <w:right w:val="single" w:sz="4" w:space="0" w:color="auto"/>
            </w:tcBorders>
          </w:tcPr>
          <w:p w14:paraId="7DD5B3C6" w14:textId="77777777" w:rsidR="00DF30D4" w:rsidRPr="00AC4FBC" w:rsidRDefault="00DF30D4" w:rsidP="00A666A8">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5EB010" w14:textId="77777777" w:rsidR="00DF30D4" w:rsidRPr="00AC4FBC" w:rsidRDefault="00DF30D4" w:rsidP="00A666A8">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6D95167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C16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5346E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31D79"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1E8ED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A8674" w14:textId="77777777" w:rsidR="00DF30D4" w:rsidRPr="00AC4FBC" w:rsidRDefault="00DF30D4" w:rsidP="00A666A8">
            <w:pPr>
              <w:pStyle w:val="TAC"/>
            </w:pPr>
          </w:p>
        </w:tc>
      </w:tr>
      <w:tr w:rsidR="00DF30D4" w:rsidRPr="00AC4FBC" w14:paraId="65DED641" w14:textId="77777777" w:rsidTr="00A666A8">
        <w:trPr>
          <w:trHeight w:val="188"/>
          <w:jc w:val="center"/>
        </w:trPr>
        <w:tc>
          <w:tcPr>
            <w:tcW w:w="1632" w:type="dxa"/>
            <w:vMerge/>
            <w:tcBorders>
              <w:left w:val="single" w:sz="4" w:space="0" w:color="auto"/>
              <w:right w:val="single" w:sz="4" w:space="0" w:color="auto"/>
            </w:tcBorders>
          </w:tcPr>
          <w:p w14:paraId="7F9B2E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5D88D6" w14:textId="77777777"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2577B2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1C089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274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91A75" w14:textId="77777777" w:rsidR="00DF30D4" w:rsidRPr="00AC4FBC" w:rsidRDefault="00DF30D4" w:rsidP="00A666A8">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690160" w14:textId="77777777" w:rsidR="00DF30D4" w:rsidRPr="00AC4FBC" w:rsidRDefault="00DF30D4" w:rsidP="00A666A8">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76697EA" w14:textId="77777777" w:rsidR="00DF30D4" w:rsidRPr="00AC4FBC" w:rsidRDefault="00DF30D4" w:rsidP="00A666A8">
            <w:pPr>
              <w:pStyle w:val="TAC"/>
            </w:pPr>
            <w:r w:rsidRPr="00AC4FBC">
              <w:rPr>
                <w:rFonts w:cs="Arial"/>
                <w:color w:val="000000"/>
                <w:szCs w:val="18"/>
              </w:rPr>
              <w:t>2</w:t>
            </w:r>
          </w:p>
        </w:tc>
      </w:tr>
      <w:tr w:rsidR="00DF30D4" w:rsidRPr="00AC4FBC" w14:paraId="617FCE05" w14:textId="77777777" w:rsidTr="00A666A8">
        <w:trPr>
          <w:trHeight w:val="188"/>
          <w:jc w:val="center"/>
        </w:trPr>
        <w:tc>
          <w:tcPr>
            <w:tcW w:w="1632" w:type="dxa"/>
            <w:vMerge/>
            <w:tcBorders>
              <w:left w:val="single" w:sz="4" w:space="0" w:color="auto"/>
              <w:right w:val="single" w:sz="4" w:space="0" w:color="auto"/>
            </w:tcBorders>
          </w:tcPr>
          <w:p w14:paraId="30CE6B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9F2AF4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3C3D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8066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E0975B"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E1B5607"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C0077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B0731" w14:textId="77777777" w:rsidR="00DF30D4" w:rsidRPr="00AC4FBC" w:rsidRDefault="00DF30D4" w:rsidP="00A666A8">
            <w:pPr>
              <w:pStyle w:val="TAC"/>
            </w:pPr>
          </w:p>
        </w:tc>
      </w:tr>
      <w:tr w:rsidR="00DF30D4" w:rsidRPr="00AC4FBC" w14:paraId="35D0DF34" w14:textId="77777777" w:rsidTr="00A666A8">
        <w:trPr>
          <w:trHeight w:val="188"/>
          <w:jc w:val="center"/>
        </w:trPr>
        <w:tc>
          <w:tcPr>
            <w:tcW w:w="1632" w:type="dxa"/>
            <w:vMerge/>
            <w:tcBorders>
              <w:left w:val="single" w:sz="4" w:space="0" w:color="auto"/>
              <w:right w:val="single" w:sz="4" w:space="0" w:color="auto"/>
            </w:tcBorders>
          </w:tcPr>
          <w:p w14:paraId="7F0F93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90B4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60B9EC"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6C95A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91150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9E0284C" w14:textId="77777777" w:rsidR="00DF30D4" w:rsidRPr="00AC4FBC" w:rsidRDefault="00DF30D4" w:rsidP="00A666A8">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76D063"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54B91" w14:textId="77777777" w:rsidR="00DF30D4" w:rsidRPr="00AC4FBC" w:rsidRDefault="00DF30D4" w:rsidP="00A666A8">
            <w:pPr>
              <w:pStyle w:val="TAC"/>
            </w:pPr>
            <w:r w:rsidRPr="00AC4FBC">
              <w:rPr>
                <w:lang w:eastAsia="ja-JP"/>
              </w:rPr>
              <w:t>5</w:t>
            </w:r>
          </w:p>
        </w:tc>
      </w:tr>
      <w:tr w:rsidR="00DF30D4" w:rsidRPr="00AC4FBC" w14:paraId="588F002F" w14:textId="77777777" w:rsidTr="00A666A8">
        <w:trPr>
          <w:trHeight w:val="188"/>
          <w:jc w:val="center"/>
        </w:trPr>
        <w:tc>
          <w:tcPr>
            <w:tcW w:w="1632" w:type="dxa"/>
            <w:vMerge/>
            <w:tcBorders>
              <w:left w:val="single" w:sz="4" w:space="0" w:color="auto"/>
              <w:right w:val="single" w:sz="4" w:space="0" w:color="auto"/>
            </w:tcBorders>
            <w:vAlign w:val="center"/>
          </w:tcPr>
          <w:p w14:paraId="290FA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579A75"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CD5CD0" w14:textId="77777777" w:rsidR="00DF30D4" w:rsidRPr="00AC4FBC" w:rsidRDefault="00DF30D4" w:rsidP="00A666A8">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316E5707"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10D7B9C" w14:textId="77777777" w:rsidR="00DF30D4" w:rsidRPr="00AC4FBC" w:rsidRDefault="00DF30D4" w:rsidP="00A666A8">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D4C083C"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E4A350"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A12C5" w14:textId="77777777" w:rsidR="00DF30D4" w:rsidRPr="00AC4FBC" w:rsidRDefault="00DF30D4" w:rsidP="00A666A8">
            <w:pPr>
              <w:pStyle w:val="TAC"/>
            </w:pPr>
          </w:p>
        </w:tc>
      </w:tr>
      <w:tr w:rsidR="00DF30D4" w:rsidRPr="00AC4FBC" w14:paraId="160270BB" w14:textId="77777777" w:rsidTr="00A666A8">
        <w:trPr>
          <w:trHeight w:val="188"/>
          <w:jc w:val="center"/>
        </w:trPr>
        <w:tc>
          <w:tcPr>
            <w:tcW w:w="1632" w:type="dxa"/>
            <w:vMerge/>
            <w:tcBorders>
              <w:left w:val="single" w:sz="4" w:space="0" w:color="auto"/>
              <w:right w:val="single" w:sz="4" w:space="0" w:color="auto"/>
            </w:tcBorders>
            <w:vAlign w:val="center"/>
          </w:tcPr>
          <w:p w14:paraId="0106E5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91564C"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2A84846" w14:textId="77777777" w:rsidR="00DF30D4" w:rsidRPr="00AC4FBC" w:rsidRDefault="00DF30D4" w:rsidP="00A666A8">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CE98047"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54EB030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6DFF849" w14:textId="77777777" w:rsidR="00DF30D4" w:rsidRPr="00AC4FBC" w:rsidRDefault="00DF30D4" w:rsidP="00A666A8">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44F311" w14:textId="77777777" w:rsidR="00DF30D4" w:rsidRPr="00AC4FBC" w:rsidRDefault="00DF30D4" w:rsidP="00A666A8">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B842" w14:textId="77777777" w:rsidR="00DF30D4" w:rsidRPr="00AC4FBC" w:rsidRDefault="00DF30D4" w:rsidP="00A666A8">
            <w:pPr>
              <w:pStyle w:val="TAC"/>
            </w:pPr>
            <w:r w:rsidRPr="00AC4FBC">
              <w:rPr>
                <w:rFonts w:eastAsia="MS Mincho"/>
                <w:lang w:eastAsia="ja-JP"/>
              </w:rPr>
              <w:t>3</w:t>
            </w:r>
          </w:p>
        </w:tc>
      </w:tr>
      <w:tr w:rsidR="00DF30D4" w:rsidRPr="00AC4FBC" w14:paraId="6C39B4B4" w14:textId="77777777" w:rsidTr="00A666A8">
        <w:trPr>
          <w:trHeight w:val="188"/>
          <w:jc w:val="center"/>
        </w:trPr>
        <w:tc>
          <w:tcPr>
            <w:tcW w:w="1632" w:type="dxa"/>
            <w:vMerge/>
            <w:tcBorders>
              <w:left w:val="single" w:sz="4" w:space="0" w:color="auto"/>
              <w:right w:val="single" w:sz="4" w:space="0" w:color="auto"/>
            </w:tcBorders>
            <w:vAlign w:val="center"/>
          </w:tcPr>
          <w:p w14:paraId="76AB649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3FBB18"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F95C77" w14:textId="77777777" w:rsidR="00DF30D4" w:rsidRPr="00AC4FBC" w:rsidRDefault="00DF30D4" w:rsidP="00A666A8">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C5D056B"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A59895" w14:textId="77777777" w:rsidR="00DF30D4" w:rsidRPr="00AC4FBC" w:rsidRDefault="00DF30D4" w:rsidP="00A666A8">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DB8D9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4485A"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E884C1" w14:textId="77777777" w:rsidR="00DF30D4" w:rsidRPr="00AC4FBC" w:rsidRDefault="00DF30D4" w:rsidP="00A666A8">
            <w:pPr>
              <w:pStyle w:val="TAC"/>
            </w:pPr>
            <w:r w:rsidRPr="00AC4FBC">
              <w:t>2</w:t>
            </w:r>
          </w:p>
        </w:tc>
      </w:tr>
      <w:tr w:rsidR="00DF30D4" w:rsidRPr="00AC4FBC" w14:paraId="33C091C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CD660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3BBD1B"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D28F3F" w14:textId="77777777" w:rsidR="00DF30D4" w:rsidRPr="00AC4FBC" w:rsidRDefault="00DF30D4" w:rsidP="00A666A8">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DCE46F0"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D846A55" w14:textId="77777777" w:rsidR="00DF30D4" w:rsidRPr="00AC4FBC" w:rsidRDefault="00DF30D4" w:rsidP="00A666A8">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BF0368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9291F"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5B4DB2" w14:textId="77777777" w:rsidR="00DF30D4" w:rsidRPr="00AC4FBC" w:rsidRDefault="00DF30D4" w:rsidP="00A666A8">
            <w:pPr>
              <w:pStyle w:val="TAC"/>
            </w:pPr>
          </w:p>
        </w:tc>
      </w:tr>
      <w:tr w:rsidR="00DF30D4" w:rsidRPr="00AC4FBC" w14:paraId="4DF5E19A" w14:textId="77777777" w:rsidTr="00A666A8">
        <w:trPr>
          <w:trHeight w:val="188"/>
          <w:jc w:val="center"/>
        </w:trPr>
        <w:tc>
          <w:tcPr>
            <w:tcW w:w="1632" w:type="dxa"/>
            <w:vMerge w:val="restart"/>
            <w:tcBorders>
              <w:left w:val="single" w:sz="4" w:space="0" w:color="auto"/>
              <w:right w:val="single" w:sz="4" w:space="0" w:color="auto"/>
            </w:tcBorders>
          </w:tcPr>
          <w:p w14:paraId="7DA5AA0D" w14:textId="77777777" w:rsidR="00DF30D4" w:rsidRPr="00AC4FBC" w:rsidRDefault="00DF30D4" w:rsidP="00A666A8">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779B35A" w14:textId="77777777" w:rsidR="00DF30D4" w:rsidRPr="00AC4FBC" w:rsidRDefault="00DF30D4" w:rsidP="00A666A8">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72E25CA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8A3F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82BE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0914A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6A65D8"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D1F020" w14:textId="77777777" w:rsidR="00DF30D4" w:rsidRPr="00AC4FBC" w:rsidRDefault="00DF30D4" w:rsidP="00A666A8">
            <w:pPr>
              <w:pStyle w:val="TAC"/>
            </w:pPr>
          </w:p>
        </w:tc>
      </w:tr>
      <w:tr w:rsidR="00DF30D4" w:rsidRPr="00AC4FBC" w14:paraId="29BBAD3B" w14:textId="77777777" w:rsidTr="00A666A8">
        <w:trPr>
          <w:trHeight w:val="188"/>
          <w:jc w:val="center"/>
        </w:trPr>
        <w:tc>
          <w:tcPr>
            <w:tcW w:w="1632" w:type="dxa"/>
            <w:vMerge/>
            <w:tcBorders>
              <w:left w:val="single" w:sz="4" w:space="0" w:color="auto"/>
              <w:right w:val="single" w:sz="4" w:space="0" w:color="auto"/>
            </w:tcBorders>
          </w:tcPr>
          <w:p w14:paraId="6CDCB2F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9CA0498" w14:textId="77777777" w:rsidR="00DF30D4" w:rsidRPr="00AC4FBC" w:rsidRDefault="00DF30D4" w:rsidP="00A666A8">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061F1FD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159F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4B8E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867A2B" w14:textId="77777777"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098DF3" w14:textId="77777777" w:rsidR="00DF30D4" w:rsidRPr="00AC4FBC" w:rsidRDefault="00DF30D4" w:rsidP="00A666A8">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22978450" w14:textId="77777777" w:rsidR="00DF30D4" w:rsidRPr="00AC4FBC" w:rsidRDefault="00DF30D4" w:rsidP="00A666A8">
            <w:pPr>
              <w:pStyle w:val="TAC"/>
            </w:pPr>
            <w:r w:rsidRPr="00AC4FBC">
              <w:t>2</w:t>
            </w:r>
          </w:p>
        </w:tc>
      </w:tr>
      <w:tr w:rsidR="00DF30D4" w:rsidRPr="00AC4FBC" w14:paraId="60582D5F" w14:textId="77777777" w:rsidTr="00A666A8">
        <w:trPr>
          <w:trHeight w:val="188"/>
          <w:jc w:val="center"/>
        </w:trPr>
        <w:tc>
          <w:tcPr>
            <w:tcW w:w="1632" w:type="dxa"/>
            <w:vMerge/>
            <w:tcBorders>
              <w:left w:val="single" w:sz="4" w:space="0" w:color="auto"/>
              <w:right w:val="single" w:sz="4" w:space="0" w:color="auto"/>
            </w:tcBorders>
          </w:tcPr>
          <w:p w14:paraId="1FF18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F809A8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B599D1"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8DAC0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AF1E8"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DEF4BC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B5DA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83837D" w14:textId="77777777" w:rsidR="00DF30D4" w:rsidRPr="00AC4FBC" w:rsidRDefault="00DF30D4" w:rsidP="00A666A8">
            <w:pPr>
              <w:pStyle w:val="TAC"/>
            </w:pPr>
          </w:p>
        </w:tc>
      </w:tr>
      <w:tr w:rsidR="00DF30D4" w:rsidRPr="00AC4FBC" w14:paraId="0415CAEE" w14:textId="77777777" w:rsidTr="00A666A8">
        <w:trPr>
          <w:trHeight w:val="188"/>
          <w:jc w:val="center"/>
        </w:trPr>
        <w:tc>
          <w:tcPr>
            <w:tcW w:w="1632" w:type="dxa"/>
            <w:vMerge/>
            <w:tcBorders>
              <w:left w:val="single" w:sz="4" w:space="0" w:color="auto"/>
              <w:right w:val="single" w:sz="4" w:space="0" w:color="auto"/>
            </w:tcBorders>
          </w:tcPr>
          <w:p w14:paraId="31D182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9ABF7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B0CBE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D8ACD7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F9D7D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BDA9CCF"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BEB08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860FB7" w14:textId="77777777" w:rsidR="00DF30D4" w:rsidRPr="00AC4FBC" w:rsidRDefault="00DF30D4" w:rsidP="00A666A8">
            <w:pPr>
              <w:pStyle w:val="TAC"/>
            </w:pPr>
            <w:r w:rsidRPr="00AC4FBC">
              <w:rPr>
                <w:lang w:eastAsia="ja-JP"/>
              </w:rPr>
              <w:t>5</w:t>
            </w:r>
          </w:p>
        </w:tc>
      </w:tr>
      <w:tr w:rsidR="00DF30D4" w:rsidRPr="00AC4FBC" w14:paraId="64470108" w14:textId="77777777" w:rsidTr="00A666A8">
        <w:trPr>
          <w:trHeight w:val="188"/>
          <w:jc w:val="center"/>
        </w:trPr>
        <w:tc>
          <w:tcPr>
            <w:tcW w:w="1632" w:type="dxa"/>
            <w:vMerge/>
            <w:tcBorders>
              <w:left w:val="single" w:sz="4" w:space="0" w:color="auto"/>
              <w:right w:val="single" w:sz="4" w:space="0" w:color="auto"/>
            </w:tcBorders>
            <w:vAlign w:val="center"/>
          </w:tcPr>
          <w:p w14:paraId="5316D2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D8B8C4E"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925DA2" w14:textId="77777777" w:rsidR="00DF30D4" w:rsidRPr="00AC4FBC" w:rsidRDefault="00DF30D4" w:rsidP="00A666A8">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531EECC3"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46DD7AB" w14:textId="77777777" w:rsidR="00DF30D4" w:rsidRPr="00AC4FBC" w:rsidRDefault="00DF30D4" w:rsidP="00A666A8">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64F7AB5D"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5EC6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F9CD55" w14:textId="77777777" w:rsidR="00DF30D4" w:rsidRPr="00AC4FBC" w:rsidRDefault="00DF30D4" w:rsidP="00A666A8">
            <w:pPr>
              <w:pStyle w:val="TAC"/>
            </w:pPr>
          </w:p>
        </w:tc>
      </w:tr>
      <w:tr w:rsidR="00DF30D4" w:rsidRPr="00AC4FBC" w14:paraId="50C5B457" w14:textId="77777777" w:rsidTr="00A666A8">
        <w:trPr>
          <w:trHeight w:val="188"/>
          <w:jc w:val="center"/>
        </w:trPr>
        <w:tc>
          <w:tcPr>
            <w:tcW w:w="1632" w:type="dxa"/>
            <w:vMerge/>
            <w:tcBorders>
              <w:left w:val="single" w:sz="4" w:space="0" w:color="auto"/>
              <w:right w:val="single" w:sz="4" w:space="0" w:color="auto"/>
            </w:tcBorders>
            <w:vAlign w:val="center"/>
          </w:tcPr>
          <w:p w14:paraId="12FF70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C99A9C5"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5E12E27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1586479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5B7568A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3DF2F1"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9DDA92" w14:textId="77777777" w:rsidR="00DF30D4" w:rsidRPr="00AC4FBC" w:rsidRDefault="00DF30D4" w:rsidP="00A666A8">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D6F6C6" w14:textId="77777777" w:rsidR="00DF30D4" w:rsidRPr="00AC4FBC" w:rsidRDefault="00DF30D4" w:rsidP="00A666A8">
            <w:pPr>
              <w:pStyle w:val="TAC"/>
            </w:pPr>
            <w:r w:rsidRPr="00AC4FBC">
              <w:rPr>
                <w:lang w:eastAsia="ja-JP"/>
              </w:rPr>
              <w:t>3</w:t>
            </w:r>
          </w:p>
        </w:tc>
      </w:tr>
      <w:tr w:rsidR="00DF30D4" w:rsidRPr="00AC4FBC" w14:paraId="361C2DD7" w14:textId="77777777" w:rsidTr="00A666A8">
        <w:trPr>
          <w:trHeight w:val="188"/>
          <w:jc w:val="center"/>
        </w:trPr>
        <w:tc>
          <w:tcPr>
            <w:tcW w:w="1632" w:type="dxa"/>
            <w:vMerge/>
            <w:tcBorders>
              <w:left w:val="single" w:sz="4" w:space="0" w:color="auto"/>
              <w:right w:val="single" w:sz="4" w:space="0" w:color="auto"/>
            </w:tcBorders>
            <w:vAlign w:val="center"/>
          </w:tcPr>
          <w:p w14:paraId="4BA440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3BFEC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94619" w14:textId="77777777" w:rsidR="00DF30D4" w:rsidRPr="00AC4FBC" w:rsidRDefault="00DF30D4" w:rsidP="00A666A8">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FF2FD08"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7E1EE7A" w14:textId="77777777" w:rsidR="00DF30D4" w:rsidRPr="00AC4FBC" w:rsidRDefault="00DF30D4" w:rsidP="00A666A8">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1869E9A"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7F637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16DCAB" w14:textId="77777777" w:rsidR="00DF30D4" w:rsidRPr="00AC4FBC" w:rsidRDefault="00DF30D4" w:rsidP="00A666A8">
            <w:pPr>
              <w:pStyle w:val="TAC"/>
            </w:pPr>
            <w:r w:rsidRPr="00AC4FBC">
              <w:t>2</w:t>
            </w:r>
          </w:p>
        </w:tc>
      </w:tr>
      <w:tr w:rsidR="00DF30D4" w:rsidRPr="00AC4FBC" w14:paraId="39C77C52"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21760E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ED68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DEC187" w14:textId="77777777" w:rsidR="00DF30D4" w:rsidRPr="00AC4FBC" w:rsidRDefault="00DF30D4" w:rsidP="00A666A8">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1FB36729"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08940F9" w14:textId="77777777" w:rsidR="00DF30D4" w:rsidRPr="00AC4FBC" w:rsidRDefault="00DF30D4" w:rsidP="00A666A8">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C8E6952"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6B58F7"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0BE0A" w14:textId="77777777" w:rsidR="00DF30D4" w:rsidRPr="00AC4FBC" w:rsidRDefault="00DF30D4" w:rsidP="00A666A8">
            <w:pPr>
              <w:pStyle w:val="TAC"/>
            </w:pPr>
          </w:p>
        </w:tc>
      </w:tr>
      <w:tr w:rsidR="00DF30D4" w:rsidRPr="00AC4FBC" w14:paraId="5BFB5DB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F924D7"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550717C8" w14:textId="77777777" w:rsidR="00DF30D4" w:rsidRPr="00AC4FBC" w:rsidRDefault="00DF30D4" w:rsidP="00A666A8">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C283F0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06D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14D3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EFA6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7489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08E9B9" w14:textId="77777777" w:rsidR="00DF30D4" w:rsidRPr="00AC4FBC" w:rsidRDefault="00DF30D4" w:rsidP="00A666A8">
            <w:pPr>
              <w:pStyle w:val="TAC"/>
            </w:pPr>
          </w:p>
        </w:tc>
      </w:tr>
      <w:tr w:rsidR="00DF30D4" w:rsidRPr="00AC4FBC" w14:paraId="56BEE5DE"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547D4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C2794D" w14:textId="77777777" w:rsidR="00DF30D4" w:rsidRPr="00AC4FBC" w:rsidRDefault="00DF30D4" w:rsidP="00A666A8">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22B449D4" w14:textId="77777777" w:rsidR="00DF30D4" w:rsidRPr="00AC4FBC" w:rsidRDefault="00DF30D4" w:rsidP="00A666A8">
            <w:pPr>
              <w:pStyle w:val="TAC"/>
            </w:pPr>
            <w:proofErr w:type="spellStart"/>
            <w:r w:rsidRPr="00AC4FBC">
              <w:rPr>
                <w:szCs w:val="18"/>
              </w:rPr>
              <w:t>F</w:t>
            </w:r>
            <w:r w:rsidRPr="00AC4FB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810F19" w14:textId="77777777"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672D1E0D" w14:textId="77777777" w:rsidR="00DF30D4" w:rsidRPr="00AC4FBC" w:rsidRDefault="00DF30D4" w:rsidP="00A666A8">
            <w:pPr>
              <w:pStyle w:val="TAC"/>
            </w:pPr>
            <w:proofErr w:type="spellStart"/>
            <w:r w:rsidRPr="00AC4FBC">
              <w:rPr>
                <w:szCs w:val="18"/>
              </w:rPr>
              <w:t>F</w:t>
            </w:r>
            <w:r w:rsidRPr="00AC4FB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6CF2F" w14:textId="77777777" w:rsidR="00DF30D4" w:rsidRPr="00AC4FBC" w:rsidRDefault="00DF30D4" w:rsidP="00A666A8">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A71E95" w14:textId="77777777" w:rsidR="00DF30D4" w:rsidRPr="00AC4FBC" w:rsidRDefault="00DF30D4" w:rsidP="00A666A8">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4D122B" w14:textId="77777777" w:rsidR="00DF30D4" w:rsidRPr="00AC4FBC" w:rsidRDefault="00DF30D4" w:rsidP="00A666A8">
            <w:pPr>
              <w:pStyle w:val="TAC"/>
            </w:pPr>
            <w:r w:rsidRPr="00AC4FBC">
              <w:rPr>
                <w:szCs w:val="18"/>
                <w:lang w:eastAsia="ja-JP"/>
              </w:rPr>
              <w:t>2</w:t>
            </w:r>
          </w:p>
        </w:tc>
      </w:tr>
      <w:tr w:rsidR="00DF30D4" w:rsidRPr="00AC4FBC" w14:paraId="3687EE51"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48565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C8E9A5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C307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F9A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47FA47"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25948D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4B374B"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950905" w14:textId="77777777" w:rsidR="00DF30D4" w:rsidRPr="00AC4FBC" w:rsidRDefault="00DF30D4" w:rsidP="00A666A8">
            <w:pPr>
              <w:pStyle w:val="TAC"/>
            </w:pPr>
          </w:p>
        </w:tc>
      </w:tr>
      <w:tr w:rsidR="00DF30D4" w:rsidRPr="00AC4FBC" w14:paraId="38569BF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7CE69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B8D9ED"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D4F43"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22681F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5515FC"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D3926EE"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97761E"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B27E8" w14:textId="77777777" w:rsidR="00DF30D4" w:rsidRPr="00AC4FBC" w:rsidRDefault="00DF30D4" w:rsidP="00A666A8">
            <w:pPr>
              <w:pStyle w:val="TAC"/>
            </w:pPr>
            <w:r w:rsidRPr="00AC4FBC">
              <w:t>5</w:t>
            </w:r>
          </w:p>
        </w:tc>
      </w:tr>
      <w:tr w:rsidR="00DF30D4" w:rsidRPr="00AC4FBC" w14:paraId="7E82B7BB" w14:textId="77777777" w:rsidTr="00A666A8">
        <w:trPr>
          <w:trHeight w:val="188"/>
          <w:jc w:val="center"/>
        </w:trPr>
        <w:tc>
          <w:tcPr>
            <w:tcW w:w="1632" w:type="dxa"/>
            <w:vMerge/>
            <w:tcBorders>
              <w:left w:val="single" w:sz="4" w:space="0" w:color="auto"/>
              <w:right w:val="single" w:sz="4" w:space="0" w:color="auto"/>
            </w:tcBorders>
            <w:vAlign w:val="center"/>
          </w:tcPr>
          <w:p w14:paraId="6DA92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B9F89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83433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0B6D7A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BAB0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05D46D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74A13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5AA543" w14:textId="77777777" w:rsidR="00DF30D4" w:rsidRPr="00AC4FBC" w:rsidRDefault="00DF30D4" w:rsidP="00A666A8">
            <w:pPr>
              <w:pStyle w:val="TAC"/>
            </w:pPr>
          </w:p>
        </w:tc>
      </w:tr>
      <w:tr w:rsidR="00DF30D4" w:rsidRPr="00AC4FBC" w14:paraId="5C71EF2C" w14:textId="77777777" w:rsidTr="00A666A8">
        <w:trPr>
          <w:trHeight w:val="188"/>
          <w:jc w:val="center"/>
        </w:trPr>
        <w:tc>
          <w:tcPr>
            <w:tcW w:w="1632" w:type="dxa"/>
            <w:vMerge/>
            <w:tcBorders>
              <w:left w:val="single" w:sz="4" w:space="0" w:color="auto"/>
              <w:right w:val="single" w:sz="4" w:space="0" w:color="auto"/>
            </w:tcBorders>
            <w:vAlign w:val="center"/>
          </w:tcPr>
          <w:p w14:paraId="77CF6A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2A55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0D15C2"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B08851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E5FC5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0DCE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B7CFF4"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4B19A1B" w14:textId="77777777" w:rsidR="00DF30D4" w:rsidRPr="00AC4FBC" w:rsidRDefault="00DF30D4" w:rsidP="00A666A8">
            <w:pPr>
              <w:pStyle w:val="TAC"/>
            </w:pPr>
            <w:r w:rsidRPr="00AC4FBC">
              <w:t>3</w:t>
            </w:r>
          </w:p>
        </w:tc>
      </w:tr>
      <w:tr w:rsidR="00DF30D4" w:rsidRPr="00AC4FBC" w14:paraId="7456E3CE" w14:textId="77777777" w:rsidTr="00A666A8">
        <w:trPr>
          <w:trHeight w:val="188"/>
          <w:jc w:val="center"/>
        </w:trPr>
        <w:tc>
          <w:tcPr>
            <w:tcW w:w="1632" w:type="dxa"/>
            <w:vMerge/>
            <w:tcBorders>
              <w:left w:val="single" w:sz="4" w:space="0" w:color="auto"/>
              <w:right w:val="single" w:sz="4" w:space="0" w:color="auto"/>
            </w:tcBorders>
            <w:vAlign w:val="center"/>
          </w:tcPr>
          <w:p w14:paraId="19F1647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2D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92EB68"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35DA14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169AE"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33FEA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21F20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4EFD43" w14:textId="77777777" w:rsidR="00DF30D4" w:rsidRPr="00AC4FBC" w:rsidRDefault="00DF30D4" w:rsidP="00A666A8">
            <w:pPr>
              <w:pStyle w:val="TAC"/>
            </w:pPr>
            <w:r w:rsidRPr="00AC4FBC">
              <w:t>2</w:t>
            </w:r>
          </w:p>
        </w:tc>
      </w:tr>
      <w:tr w:rsidR="00DF30D4" w:rsidRPr="00AC4FBC" w14:paraId="451922B7" w14:textId="77777777" w:rsidTr="00A666A8">
        <w:trPr>
          <w:trHeight w:val="188"/>
          <w:jc w:val="center"/>
        </w:trPr>
        <w:tc>
          <w:tcPr>
            <w:tcW w:w="1632" w:type="dxa"/>
            <w:vMerge/>
            <w:tcBorders>
              <w:left w:val="single" w:sz="4" w:space="0" w:color="auto"/>
              <w:right w:val="single" w:sz="4" w:space="0" w:color="auto"/>
            </w:tcBorders>
            <w:vAlign w:val="center"/>
          </w:tcPr>
          <w:p w14:paraId="446E48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D986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BCABD"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63D64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4C9E5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263206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DE32F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55B54C" w14:textId="77777777" w:rsidR="00DF30D4" w:rsidRPr="00AC4FBC" w:rsidRDefault="00DF30D4" w:rsidP="00A666A8">
            <w:pPr>
              <w:pStyle w:val="TAC"/>
            </w:pPr>
          </w:p>
        </w:tc>
      </w:tr>
      <w:tr w:rsidR="00DF30D4" w:rsidRPr="00AC4FBC" w14:paraId="0D3AD5F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5594EE"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1E3F4F1F"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DCB180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658E1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A237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003F5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8B9B2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CC85EE" w14:textId="77777777" w:rsidR="00DF30D4" w:rsidRPr="00AC4FBC" w:rsidRDefault="00DF30D4" w:rsidP="00A666A8">
            <w:pPr>
              <w:pStyle w:val="TAC"/>
            </w:pPr>
          </w:p>
        </w:tc>
      </w:tr>
      <w:tr w:rsidR="00DF30D4" w:rsidRPr="00AC4FBC" w14:paraId="1E47638E" w14:textId="77777777" w:rsidTr="00A666A8">
        <w:trPr>
          <w:trHeight w:val="188"/>
          <w:jc w:val="center"/>
        </w:trPr>
        <w:tc>
          <w:tcPr>
            <w:tcW w:w="1632" w:type="dxa"/>
            <w:vMerge/>
            <w:tcBorders>
              <w:left w:val="single" w:sz="4" w:space="0" w:color="auto"/>
              <w:right w:val="single" w:sz="4" w:space="0" w:color="auto"/>
            </w:tcBorders>
            <w:vAlign w:val="center"/>
          </w:tcPr>
          <w:p w14:paraId="252F9B7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E6C9859"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171D5FE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F5F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66537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9C2E2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A3840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0CF608" w14:textId="77777777" w:rsidR="00DF30D4" w:rsidRPr="00AC4FBC" w:rsidRDefault="00DF30D4" w:rsidP="00A666A8">
            <w:pPr>
              <w:pStyle w:val="TAC"/>
            </w:pPr>
            <w:r w:rsidRPr="00AC4FBC">
              <w:t>2</w:t>
            </w:r>
          </w:p>
        </w:tc>
      </w:tr>
      <w:tr w:rsidR="00DF30D4" w:rsidRPr="00AC4FBC" w14:paraId="1F0805AB" w14:textId="77777777" w:rsidTr="00A666A8">
        <w:trPr>
          <w:trHeight w:val="188"/>
          <w:jc w:val="center"/>
        </w:trPr>
        <w:tc>
          <w:tcPr>
            <w:tcW w:w="1632" w:type="dxa"/>
            <w:vMerge/>
            <w:tcBorders>
              <w:left w:val="single" w:sz="4" w:space="0" w:color="auto"/>
              <w:right w:val="single" w:sz="4" w:space="0" w:color="auto"/>
            </w:tcBorders>
            <w:vAlign w:val="center"/>
          </w:tcPr>
          <w:p w14:paraId="33C2FF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CFAA5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675D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48A3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56F4E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D75F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A271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33228" w14:textId="77777777" w:rsidR="00DF30D4" w:rsidRPr="00AC4FBC" w:rsidRDefault="00DF30D4" w:rsidP="00A666A8">
            <w:pPr>
              <w:pStyle w:val="TAC"/>
            </w:pPr>
            <w:r w:rsidRPr="00AC4FBC">
              <w:t>9, 11</w:t>
            </w:r>
          </w:p>
        </w:tc>
      </w:tr>
      <w:tr w:rsidR="00DF30D4" w:rsidRPr="00AC4FBC" w14:paraId="488C09FB" w14:textId="77777777" w:rsidTr="00A666A8">
        <w:trPr>
          <w:trHeight w:val="188"/>
          <w:jc w:val="center"/>
        </w:trPr>
        <w:tc>
          <w:tcPr>
            <w:tcW w:w="1632" w:type="dxa"/>
            <w:vMerge/>
            <w:tcBorders>
              <w:left w:val="single" w:sz="4" w:space="0" w:color="auto"/>
              <w:right w:val="single" w:sz="4" w:space="0" w:color="auto"/>
            </w:tcBorders>
            <w:vAlign w:val="center"/>
          </w:tcPr>
          <w:p w14:paraId="11CE42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D9BFA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9A486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D77B7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A96AD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747A5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8568D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12E947" w14:textId="77777777" w:rsidR="00DF30D4" w:rsidRPr="00AC4FBC" w:rsidRDefault="00DF30D4" w:rsidP="00A666A8">
            <w:pPr>
              <w:pStyle w:val="TAC"/>
            </w:pPr>
            <w:r w:rsidRPr="00AC4FBC">
              <w:t>9, 10</w:t>
            </w:r>
          </w:p>
        </w:tc>
      </w:tr>
      <w:tr w:rsidR="00DF30D4" w:rsidRPr="00AC4FBC" w14:paraId="4217A55E" w14:textId="77777777" w:rsidTr="00A666A8">
        <w:trPr>
          <w:trHeight w:val="188"/>
          <w:jc w:val="center"/>
        </w:trPr>
        <w:tc>
          <w:tcPr>
            <w:tcW w:w="1632" w:type="dxa"/>
            <w:vMerge/>
            <w:tcBorders>
              <w:left w:val="single" w:sz="4" w:space="0" w:color="auto"/>
              <w:right w:val="single" w:sz="4" w:space="0" w:color="auto"/>
            </w:tcBorders>
            <w:vAlign w:val="center"/>
          </w:tcPr>
          <w:p w14:paraId="3F67BD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CD420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6B660E"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D36FA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3700C4"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06251741"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F9C6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53E8D3" w14:textId="77777777" w:rsidR="00DF30D4" w:rsidRPr="00AC4FBC" w:rsidRDefault="00DF30D4" w:rsidP="00A666A8">
            <w:pPr>
              <w:pStyle w:val="TAC"/>
            </w:pPr>
          </w:p>
        </w:tc>
      </w:tr>
      <w:tr w:rsidR="00DF30D4" w:rsidRPr="00AC4FBC" w14:paraId="796367FD" w14:textId="77777777" w:rsidTr="00A666A8">
        <w:trPr>
          <w:trHeight w:val="188"/>
          <w:jc w:val="center"/>
        </w:trPr>
        <w:tc>
          <w:tcPr>
            <w:tcW w:w="1632" w:type="dxa"/>
            <w:vMerge/>
            <w:tcBorders>
              <w:left w:val="single" w:sz="4" w:space="0" w:color="auto"/>
              <w:right w:val="single" w:sz="4" w:space="0" w:color="auto"/>
            </w:tcBorders>
            <w:vAlign w:val="center"/>
          </w:tcPr>
          <w:p w14:paraId="202FE2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07F96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F704A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37A9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BF158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AA97CA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1F53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D910B9" w14:textId="77777777" w:rsidR="00DF30D4" w:rsidRPr="00AC4FBC" w:rsidRDefault="00DF30D4" w:rsidP="00A666A8">
            <w:pPr>
              <w:pStyle w:val="TAC"/>
            </w:pPr>
          </w:p>
        </w:tc>
      </w:tr>
      <w:tr w:rsidR="00DF30D4" w:rsidRPr="00AC4FBC" w14:paraId="6A049944" w14:textId="77777777" w:rsidTr="00A666A8">
        <w:trPr>
          <w:trHeight w:val="188"/>
          <w:jc w:val="center"/>
        </w:trPr>
        <w:tc>
          <w:tcPr>
            <w:tcW w:w="1632" w:type="dxa"/>
            <w:vMerge/>
            <w:tcBorders>
              <w:left w:val="single" w:sz="4" w:space="0" w:color="auto"/>
              <w:right w:val="single" w:sz="4" w:space="0" w:color="auto"/>
            </w:tcBorders>
            <w:vAlign w:val="center"/>
          </w:tcPr>
          <w:p w14:paraId="75994C7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187A1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710384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44C65B7"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1E720D5"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AE34EE5"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564D8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2EA1A6E" w14:textId="77777777" w:rsidR="00DF30D4" w:rsidRPr="00AC4FBC" w:rsidRDefault="00DF30D4" w:rsidP="00A666A8">
            <w:pPr>
              <w:pStyle w:val="TAC"/>
            </w:pPr>
            <w:r w:rsidRPr="00AC4FBC">
              <w:t>3, 9</w:t>
            </w:r>
          </w:p>
        </w:tc>
      </w:tr>
      <w:tr w:rsidR="00DF30D4" w:rsidRPr="00AC4FBC" w14:paraId="6BE5AF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D78C575"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2D3BFEBC"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1A834F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574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4D5B3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121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5F012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BBB398" w14:textId="77777777" w:rsidR="00DF30D4" w:rsidRPr="00AC4FBC" w:rsidRDefault="00DF30D4" w:rsidP="00A666A8">
            <w:pPr>
              <w:pStyle w:val="TAC"/>
            </w:pPr>
          </w:p>
        </w:tc>
      </w:tr>
      <w:tr w:rsidR="00DF30D4" w:rsidRPr="00AC4FBC" w14:paraId="29C88C5D" w14:textId="77777777" w:rsidTr="00A666A8">
        <w:trPr>
          <w:trHeight w:val="188"/>
          <w:jc w:val="center"/>
        </w:trPr>
        <w:tc>
          <w:tcPr>
            <w:tcW w:w="1632" w:type="dxa"/>
            <w:vMerge/>
            <w:tcBorders>
              <w:left w:val="single" w:sz="4" w:space="0" w:color="auto"/>
              <w:right w:val="single" w:sz="4" w:space="0" w:color="auto"/>
            </w:tcBorders>
            <w:vAlign w:val="center"/>
          </w:tcPr>
          <w:p w14:paraId="65810C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2D4291A"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4039991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4097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DBCD7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66CA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7F73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77B787" w14:textId="77777777" w:rsidR="00DF30D4" w:rsidRPr="00AC4FBC" w:rsidRDefault="00DF30D4" w:rsidP="00A666A8">
            <w:pPr>
              <w:pStyle w:val="TAC"/>
            </w:pPr>
            <w:r w:rsidRPr="00AC4FBC">
              <w:t>2</w:t>
            </w:r>
          </w:p>
        </w:tc>
      </w:tr>
      <w:tr w:rsidR="00DF30D4" w:rsidRPr="00AC4FBC" w14:paraId="7F591B8D" w14:textId="77777777" w:rsidTr="00A666A8">
        <w:trPr>
          <w:trHeight w:val="188"/>
          <w:jc w:val="center"/>
        </w:trPr>
        <w:tc>
          <w:tcPr>
            <w:tcW w:w="1632" w:type="dxa"/>
            <w:vMerge/>
            <w:tcBorders>
              <w:left w:val="single" w:sz="4" w:space="0" w:color="auto"/>
              <w:right w:val="single" w:sz="4" w:space="0" w:color="auto"/>
            </w:tcBorders>
            <w:vAlign w:val="center"/>
          </w:tcPr>
          <w:p w14:paraId="0DBD88D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B37EE7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3E17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E29D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88D8A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EB6E0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E9F99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17C122" w14:textId="77777777" w:rsidR="00DF30D4" w:rsidRPr="00AC4FBC" w:rsidRDefault="00DF30D4" w:rsidP="00A666A8">
            <w:pPr>
              <w:pStyle w:val="TAC"/>
            </w:pPr>
            <w:r w:rsidRPr="00AC4FBC">
              <w:t>9, 11</w:t>
            </w:r>
          </w:p>
        </w:tc>
      </w:tr>
      <w:tr w:rsidR="00DF30D4" w:rsidRPr="00AC4FBC" w14:paraId="2B01D4C8" w14:textId="77777777" w:rsidTr="00A666A8">
        <w:trPr>
          <w:trHeight w:val="188"/>
          <w:jc w:val="center"/>
        </w:trPr>
        <w:tc>
          <w:tcPr>
            <w:tcW w:w="1632" w:type="dxa"/>
            <w:vMerge/>
            <w:tcBorders>
              <w:left w:val="single" w:sz="4" w:space="0" w:color="auto"/>
              <w:right w:val="single" w:sz="4" w:space="0" w:color="auto"/>
            </w:tcBorders>
            <w:vAlign w:val="center"/>
          </w:tcPr>
          <w:p w14:paraId="1882E7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E9E761"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85E60E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B7A6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030E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FD8A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7E30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1E35C7" w14:textId="77777777" w:rsidR="00DF30D4" w:rsidRPr="00AC4FBC" w:rsidRDefault="00DF30D4" w:rsidP="00A666A8">
            <w:pPr>
              <w:pStyle w:val="TAC"/>
            </w:pPr>
            <w:r w:rsidRPr="00AC4FBC">
              <w:t>9, 10</w:t>
            </w:r>
          </w:p>
        </w:tc>
      </w:tr>
      <w:tr w:rsidR="00DF30D4" w:rsidRPr="00AC4FBC" w14:paraId="270B9FE7" w14:textId="77777777" w:rsidTr="00A666A8">
        <w:trPr>
          <w:trHeight w:val="188"/>
          <w:jc w:val="center"/>
        </w:trPr>
        <w:tc>
          <w:tcPr>
            <w:tcW w:w="1632" w:type="dxa"/>
            <w:vMerge/>
            <w:tcBorders>
              <w:left w:val="single" w:sz="4" w:space="0" w:color="auto"/>
              <w:right w:val="single" w:sz="4" w:space="0" w:color="auto"/>
            </w:tcBorders>
            <w:vAlign w:val="center"/>
          </w:tcPr>
          <w:p w14:paraId="004CCD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681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9D9B5F"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E5E38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BA6C0E"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DD04973"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A9E9E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22AB20" w14:textId="77777777" w:rsidR="00DF30D4" w:rsidRPr="00AC4FBC" w:rsidRDefault="00DF30D4" w:rsidP="00A666A8">
            <w:pPr>
              <w:pStyle w:val="TAC"/>
            </w:pPr>
          </w:p>
        </w:tc>
      </w:tr>
      <w:tr w:rsidR="00DF30D4" w:rsidRPr="00AC4FBC" w14:paraId="29E322C8" w14:textId="77777777" w:rsidTr="00A666A8">
        <w:trPr>
          <w:trHeight w:val="188"/>
          <w:jc w:val="center"/>
        </w:trPr>
        <w:tc>
          <w:tcPr>
            <w:tcW w:w="1632" w:type="dxa"/>
            <w:vMerge/>
            <w:tcBorders>
              <w:left w:val="single" w:sz="4" w:space="0" w:color="auto"/>
              <w:right w:val="single" w:sz="4" w:space="0" w:color="auto"/>
            </w:tcBorders>
            <w:vAlign w:val="center"/>
          </w:tcPr>
          <w:p w14:paraId="04021A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ACCE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126F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CC108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AB0D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1DE9C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2661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7EADED" w14:textId="77777777" w:rsidR="00DF30D4" w:rsidRPr="00AC4FBC" w:rsidRDefault="00DF30D4" w:rsidP="00A666A8">
            <w:pPr>
              <w:pStyle w:val="TAC"/>
            </w:pPr>
          </w:p>
        </w:tc>
      </w:tr>
      <w:tr w:rsidR="00DF30D4" w:rsidRPr="00AC4FBC" w14:paraId="5D08CC20" w14:textId="77777777" w:rsidTr="00A666A8">
        <w:trPr>
          <w:trHeight w:val="188"/>
          <w:jc w:val="center"/>
        </w:trPr>
        <w:tc>
          <w:tcPr>
            <w:tcW w:w="1632" w:type="dxa"/>
            <w:vMerge/>
            <w:tcBorders>
              <w:left w:val="single" w:sz="4" w:space="0" w:color="auto"/>
              <w:right w:val="single" w:sz="4" w:space="0" w:color="auto"/>
            </w:tcBorders>
            <w:vAlign w:val="center"/>
          </w:tcPr>
          <w:p w14:paraId="09BA29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DC9A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B2887B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CEC6A61"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B9C35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887C2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00F0AC7"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1D59C0" w14:textId="77777777" w:rsidR="00DF30D4" w:rsidRPr="00AC4FBC" w:rsidRDefault="00DF30D4" w:rsidP="00A666A8">
            <w:pPr>
              <w:pStyle w:val="TAC"/>
            </w:pPr>
            <w:r w:rsidRPr="00AC4FBC">
              <w:t>3, 9</w:t>
            </w:r>
          </w:p>
        </w:tc>
      </w:tr>
      <w:tr w:rsidR="00DF30D4" w:rsidRPr="00AC4FBC" w14:paraId="4A1783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58BDC5D"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5191B579" w14:textId="77777777"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5DEBCD0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2673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32275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1B479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9614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99246E" w14:textId="77777777" w:rsidR="00DF30D4" w:rsidRPr="00AC4FBC" w:rsidRDefault="00DF30D4" w:rsidP="00A666A8">
            <w:pPr>
              <w:pStyle w:val="TAC"/>
            </w:pPr>
          </w:p>
        </w:tc>
      </w:tr>
      <w:tr w:rsidR="00DF30D4" w:rsidRPr="00AC4FBC" w14:paraId="558E0548" w14:textId="77777777" w:rsidTr="00A666A8">
        <w:trPr>
          <w:trHeight w:val="188"/>
          <w:jc w:val="center"/>
        </w:trPr>
        <w:tc>
          <w:tcPr>
            <w:tcW w:w="1632" w:type="dxa"/>
            <w:vMerge/>
            <w:tcBorders>
              <w:left w:val="single" w:sz="4" w:space="0" w:color="auto"/>
              <w:right w:val="single" w:sz="4" w:space="0" w:color="auto"/>
            </w:tcBorders>
            <w:vAlign w:val="center"/>
          </w:tcPr>
          <w:p w14:paraId="031F8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E72216" w14:textId="77777777"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013A44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0F83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8EAB4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4D61B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B6A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17E3E1" w14:textId="77777777" w:rsidR="00DF30D4" w:rsidRPr="00AC4FBC" w:rsidRDefault="00DF30D4" w:rsidP="00A666A8">
            <w:pPr>
              <w:pStyle w:val="TAC"/>
            </w:pPr>
            <w:r w:rsidRPr="00AC4FBC">
              <w:t>2</w:t>
            </w:r>
          </w:p>
        </w:tc>
      </w:tr>
      <w:tr w:rsidR="00DF30D4" w:rsidRPr="00AC4FBC" w14:paraId="61254006" w14:textId="77777777" w:rsidTr="00A666A8">
        <w:trPr>
          <w:trHeight w:val="188"/>
          <w:jc w:val="center"/>
        </w:trPr>
        <w:tc>
          <w:tcPr>
            <w:tcW w:w="1632" w:type="dxa"/>
            <w:vMerge/>
            <w:tcBorders>
              <w:left w:val="single" w:sz="4" w:space="0" w:color="auto"/>
              <w:right w:val="single" w:sz="4" w:space="0" w:color="auto"/>
            </w:tcBorders>
            <w:vAlign w:val="center"/>
          </w:tcPr>
          <w:p w14:paraId="446D6D2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0059E4"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9853D9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D7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2B162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FD17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8AD4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B178A66" w14:textId="77777777" w:rsidR="00DF30D4" w:rsidRPr="00AC4FBC" w:rsidRDefault="00DF30D4" w:rsidP="00A666A8">
            <w:pPr>
              <w:pStyle w:val="TAC"/>
            </w:pPr>
            <w:r w:rsidRPr="00AC4FBC">
              <w:t>9, 11</w:t>
            </w:r>
          </w:p>
        </w:tc>
      </w:tr>
      <w:tr w:rsidR="00DF30D4" w:rsidRPr="00AC4FBC" w14:paraId="0A674880" w14:textId="77777777" w:rsidTr="00A666A8">
        <w:trPr>
          <w:trHeight w:val="188"/>
          <w:jc w:val="center"/>
        </w:trPr>
        <w:tc>
          <w:tcPr>
            <w:tcW w:w="1632" w:type="dxa"/>
            <w:vMerge/>
            <w:tcBorders>
              <w:left w:val="single" w:sz="4" w:space="0" w:color="auto"/>
              <w:right w:val="single" w:sz="4" w:space="0" w:color="auto"/>
            </w:tcBorders>
            <w:vAlign w:val="center"/>
          </w:tcPr>
          <w:p w14:paraId="6D15FF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EED2C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8191EE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C3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26CBF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B72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12E7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43CEF3" w14:textId="77777777" w:rsidR="00DF30D4" w:rsidRPr="00AC4FBC" w:rsidRDefault="00DF30D4" w:rsidP="00A666A8">
            <w:pPr>
              <w:pStyle w:val="TAC"/>
            </w:pPr>
            <w:r w:rsidRPr="00AC4FBC">
              <w:t>9, 10</w:t>
            </w:r>
          </w:p>
        </w:tc>
      </w:tr>
      <w:tr w:rsidR="00DF30D4" w:rsidRPr="00AC4FBC" w14:paraId="42F31B33" w14:textId="77777777" w:rsidTr="00A666A8">
        <w:trPr>
          <w:trHeight w:val="188"/>
          <w:jc w:val="center"/>
        </w:trPr>
        <w:tc>
          <w:tcPr>
            <w:tcW w:w="1632" w:type="dxa"/>
            <w:vMerge/>
            <w:tcBorders>
              <w:left w:val="single" w:sz="4" w:space="0" w:color="auto"/>
              <w:right w:val="single" w:sz="4" w:space="0" w:color="auto"/>
            </w:tcBorders>
            <w:vAlign w:val="center"/>
          </w:tcPr>
          <w:p w14:paraId="375512A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5B9FE7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64EF7A"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A441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E6A09B"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AAC1A9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85339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187FFF" w14:textId="77777777" w:rsidR="00DF30D4" w:rsidRPr="00AC4FBC" w:rsidRDefault="00DF30D4" w:rsidP="00A666A8">
            <w:pPr>
              <w:pStyle w:val="TAC"/>
            </w:pPr>
          </w:p>
        </w:tc>
      </w:tr>
      <w:tr w:rsidR="00DF30D4" w:rsidRPr="00AC4FBC" w14:paraId="5EFE1D36" w14:textId="77777777" w:rsidTr="00A666A8">
        <w:trPr>
          <w:trHeight w:val="188"/>
          <w:jc w:val="center"/>
        </w:trPr>
        <w:tc>
          <w:tcPr>
            <w:tcW w:w="1632" w:type="dxa"/>
            <w:vMerge/>
            <w:tcBorders>
              <w:left w:val="single" w:sz="4" w:space="0" w:color="auto"/>
              <w:right w:val="single" w:sz="4" w:space="0" w:color="auto"/>
            </w:tcBorders>
            <w:vAlign w:val="center"/>
          </w:tcPr>
          <w:p w14:paraId="03674A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1051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1D0B4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B46D7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F874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F84FD1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EF31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443DA8" w14:textId="77777777" w:rsidR="00DF30D4" w:rsidRPr="00AC4FBC" w:rsidRDefault="00DF30D4" w:rsidP="00A666A8">
            <w:pPr>
              <w:pStyle w:val="TAC"/>
            </w:pPr>
          </w:p>
        </w:tc>
      </w:tr>
      <w:tr w:rsidR="00DF30D4" w:rsidRPr="00AC4FBC" w14:paraId="45F4E8EC" w14:textId="77777777" w:rsidTr="00A666A8">
        <w:trPr>
          <w:trHeight w:val="188"/>
          <w:jc w:val="center"/>
        </w:trPr>
        <w:tc>
          <w:tcPr>
            <w:tcW w:w="1632" w:type="dxa"/>
            <w:vMerge/>
            <w:tcBorders>
              <w:left w:val="single" w:sz="4" w:space="0" w:color="auto"/>
              <w:right w:val="single" w:sz="4" w:space="0" w:color="auto"/>
            </w:tcBorders>
            <w:vAlign w:val="center"/>
          </w:tcPr>
          <w:p w14:paraId="55B38F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A3C7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1D607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40AA1E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F0F6E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3CBE4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5D8DA1"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E0F246B" w14:textId="77777777" w:rsidR="00DF30D4" w:rsidRPr="00AC4FBC" w:rsidRDefault="00DF30D4" w:rsidP="00A666A8">
            <w:pPr>
              <w:pStyle w:val="TAC"/>
            </w:pPr>
            <w:r w:rsidRPr="00AC4FBC">
              <w:t>3, 9</w:t>
            </w:r>
          </w:p>
        </w:tc>
      </w:tr>
      <w:tr w:rsidR="00DF30D4" w:rsidRPr="00AC4FBC" w14:paraId="2B8DE412" w14:textId="77777777" w:rsidTr="00A666A8">
        <w:trPr>
          <w:trHeight w:val="188"/>
          <w:jc w:val="center"/>
        </w:trPr>
        <w:tc>
          <w:tcPr>
            <w:tcW w:w="1632" w:type="dxa"/>
            <w:tcBorders>
              <w:top w:val="single" w:sz="4" w:space="0" w:color="auto"/>
              <w:left w:val="single" w:sz="4" w:space="0" w:color="auto"/>
              <w:right w:val="single" w:sz="4" w:space="0" w:color="auto"/>
            </w:tcBorders>
          </w:tcPr>
          <w:p w14:paraId="5F988D95" w14:textId="77777777"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A7C83E3" w14:textId="77777777"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5DC97D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BA27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5ECB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D6E39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E64A7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C45215" w14:textId="77777777" w:rsidR="00DF30D4" w:rsidRPr="00AC4FBC" w:rsidRDefault="00DF30D4" w:rsidP="00A666A8">
            <w:pPr>
              <w:pStyle w:val="TAC"/>
            </w:pPr>
          </w:p>
        </w:tc>
      </w:tr>
      <w:tr w:rsidR="00DF30D4" w:rsidRPr="00AC4FBC" w14:paraId="55ED810A" w14:textId="77777777" w:rsidTr="00A666A8">
        <w:trPr>
          <w:trHeight w:val="188"/>
          <w:jc w:val="center"/>
        </w:trPr>
        <w:tc>
          <w:tcPr>
            <w:tcW w:w="1632" w:type="dxa"/>
            <w:tcBorders>
              <w:left w:val="single" w:sz="4" w:space="0" w:color="auto"/>
              <w:right w:val="single" w:sz="4" w:space="0" w:color="auto"/>
            </w:tcBorders>
          </w:tcPr>
          <w:p w14:paraId="7D734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A122B47" w14:textId="77777777" w:rsidR="00DF30D4" w:rsidRPr="00AC4FBC" w:rsidRDefault="00DF30D4" w:rsidP="00A666A8">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361322E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FB9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F260E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7BABC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7A87F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BE631F" w14:textId="77777777" w:rsidR="00DF30D4" w:rsidRPr="00AC4FBC" w:rsidRDefault="00DF30D4" w:rsidP="00A666A8">
            <w:pPr>
              <w:pStyle w:val="TAC"/>
            </w:pPr>
            <w:r w:rsidRPr="00AC4FBC">
              <w:t>2</w:t>
            </w:r>
          </w:p>
        </w:tc>
      </w:tr>
      <w:tr w:rsidR="00DF30D4" w:rsidRPr="00AC4FBC" w14:paraId="790897B5" w14:textId="77777777" w:rsidTr="00A666A8">
        <w:trPr>
          <w:trHeight w:val="188"/>
          <w:jc w:val="center"/>
        </w:trPr>
        <w:tc>
          <w:tcPr>
            <w:tcW w:w="1632" w:type="dxa"/>
            <w:tcBorders>
              <w:top w:val="single" w:sz="4" w:space="0" w:color="auto"/>
              <w:left w:val="single" w:sz="4" w:space="0" w:color="auto"/>
              <w:right w:val="single" w:sz="4" w:space="0" w:color="auto"/>
            </w:tcBorders>
          </w:tcPr>
          <w:p w14:paraId="137C423D" w14:textId="77777777" w:rsidR="00DF30D4" w:rsidRPr="00AC4FBC" w:rsidRDefault="00DF30D4" w:rsidP="00A666A8">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2105DD54" w14:textId="77777777" w:rsidR="00DF30D4" w:rsidRPr="00AC4FBC" w:rsidRDefault="00DF30D4" w:rsidP="00A666A8">
            <w:pPr>
              <w:pStyle w:val="TAC"/>
            </w:pPr>
            <w:r w:rsidRPr="00AC4FBC">
              <w:t>N/A</w:t>
            </w:r>
          </w:p>
        </w:tc>
      </w:tr>
      <w:tr w:rsidR="00DF30D4" w:rsidRPr="00AC4FBC" w14:paraId="086C537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9B103CC" w14:textId="77777777"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76EB8B7D" w14:textId="77777777"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4553273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3EC3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59597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C9E42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426F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B7B375" w14:textId="77777777" w:rsidR="00DF30D4" w:rsidRPr="00AC4FBC" w:rsidRDefault="00DF30D4" w:rsidP="00A666A8">
            <w:pPr>
              <w:pStyle w:val="TAC"/>
            </w:pPr>
          </w:p>
        </w:tc>
      </w:tr>
      <w:tr w:rsidR="00DF30D4" w:rsidRPr="00AC4FBC" w14:paraId="63ACC9D3" w14:textId="77777777" w:rsidTr="00A666A8">
        <w:trPr>
          <w:trHeight w:val="188"/>
          <w:jc w:val="center"/>
        </w:trPr>
        <w:tc>
          <w:tcPr>
            <w:tcW w:w="1632" w:type="dxa"/>
            <w:vMerge/>
            <w:tcBorders>
              <w:left w:val="single" w:sz="4" w:space="0" w:color="auto"/>
              <w:right w:val="single" w:sz="4" w:space="0" w:color="auto"/>
            </w:tcBorders>
          </w:tcPr>
          <w:p w14:paraId="3ECACC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107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3148F1C" w14:textId="77777777"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26C30F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41CACB" w14:textId="77777777"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0B0DA4B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575BC1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BD27CE" w14:textId="77777777" w:rsidR="00DF30D4" w:rsidRPr="00AC4FBC" w:rsidRDefault="00DF30D4" w:rsidP="00A666A8">
            <w:pPr>
              <w:pStyle w:val="TAC"/>
            </w:pPr>
            <w:r w:rsidRPr="00AC4FBC">
              <w:t>18</w:t>
            </w:r>
          </w:p>
        </w:tc>
      </w:tr>
      <w:tr w:rsidR="00DF30D4" w:rsidRPr="00AC4FBC" w14:paraId="3CB0A822" w14:textId="77777777" w:rsidTr="00A666A8">
        <w:trPr>
          <w:trHeight w:val="188"/>
          <w:jc w:val="center"/>
        </w:trPr>
        <w:tc>
          <w:tcPr>
            <w:tcW w:w="1632" w:type="dxa"/>
            <w:vMerge/>
            <w:tcBorders>
              <w:left w:val="single" w:sz="4" w:space="0" w:color="auto"/>
              <w:right w:val="single" w:sz="4" w:space="0" w:color="auto"/>
            </w:tcBorders>
          </w:tcPr>
          <w:p w14:paraId="76C782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D8546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2BC007" w14:textId="77777777"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25728BA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9D72" w14:textId="77777777"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269BDEDB"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4C13320"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2D33BF9" w14:textId="77777777" w:rsidR="00DF30D4" w:rsidRPr="00AC4FBC" w:rsidRDefault="00DF30D4" w:rsidP="00A666A8">
            <w:pPr>
              <w:pStyle w:val="TAC"/>
            </w:pPr>
            <w:r w:rsidRPr="00AC4FBC">
              <w:t>18</w:t>
            </w:r>
          </w:p>
        </w:tc>
      </w:tr>
      <w:tr w:rsidR="00DF30D4" w:rsidRPr="00AC4FBC" w14:paraId="69462C27" w14:textId="77777777" w:rsidTr="00A666A8">
        <w:trPr>
          <w:trHeight w:val="188"/>
          <w:jc w:val="center"/>
        </w:trPr>
        <w:tc>
          <w:tcPr>
            <w:tcW w:w="1632" w:type="dxa"/>
            <w:tcBorders>
              <w:top w:val="single" w:sz="4" w:space="0" w:color="auto"/>
              <w:left w:val="single" w:sz="4" w:space="0" w:color="auto"/>
              <w:right w:val="single" w:sz="4" w:space="0" w:color="auto"/>
            </w:tcBorders>
          </w:tcPr>
          <w:p w14:paraId="602EF0AC"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03D3EBE7" w14:textId="77777777"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740DA23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159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D6FE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B3F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215D4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055977" w14:textId="77777777" w:rsidR="00DF30D4" w:rsidRPr="00AC4FBC" w:rsidRDefault="00DF30D4" w:rsidP="00A666A8">
            <w:pPr>
              <w:pStyle w:val="TAC"/>
            </w:pPr>
          </w:p>
        </w:tc>
      </w:tr>
      <w:tr w:rsidR="00DF30D4" w:rsidRPr="00AC4FBC" w14:paraId="619DF32F" w14:textId="77777777" w:rsidTr="00A666A8">
        <w:trPr>
          <w:trHeight w:val="188"/>
          <w:jc w:val="center"/>
        </w:trPr>
        <w:tc>
          <w:tcPr>
            <w:tcW w:w="1632" w:type="dxa"/>
            <w:tcBorders>
              <w:left w:val="single" w:sz="4" w:space="0" w:color="auto"/>
              <w:bottom w:val="single" w:sz="4" w:space="0" w:color="auto"/>
              <w:right w:val="single" w:sz="4" w:space="0" w:color="auto"/>
            </w:tcBorders>
          </w:tcPr>
          <w:p w14:paraId="4418D3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76A144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7D03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A1B9636"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F5E735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57C26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6DBF333"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F0DDB2B" w14:textId="77777777" w:rsidR="00DF30D4" w:rsidRPr="00AC4FBC" w:rsidRDefault="00DF30D4" w:rsidP="00A666A8">
            <w:pPr>
              <w:pStyle w:val="TAC"/>
            </w:pPr>
            <w:r w:rsidRPr="00AC4FBC">
              <w:t>3</w:t>
            </w:r>
          </w:p>
        </w:tc>
      </w:tr>
      <w:tr w:rsidR="00DF30D4" w:rsidRPr="00AC4FBC" w14:paraId="527B4C5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38747DE" w14:textId="77777777" w:rsidR="00DF30D4" w:rsidRPr="00AC4FBC" w:rsidRDefault="00DF30D4" w:rsidP="00A666A8">
            <w:pPr>
              <w:pStyle w:val="TAC"/>
            </w:pPr>
            <w:bookmarkStart w:id="33" w:name="_Hlk515435267"/>
            <w:bookmarkStart w:id="34"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77DCB170" w14:textId="77777777"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89012D1" w14:textId="77777777"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2EC2F3" w14:textId="77777777"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EF9DB1C" w14:textId="77777777"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57C4A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20CB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13C5450" w14:textId="77777777" w:rsidR="00DF30D4" w:rsidRPr="00AC4FBC" w:rsidRDefault="00DF30D4" w:rsidP="00A666A8">
            <w:pPr>
              <w:pStyle w:val="TAC"/>
            </w:pPr>
          </w:p>
        </w:tc>
      </w:tr>
      <w:bookmarkEnd w:id="33"/>
      <w:bookmarkEnd w:id="34"/>
      <w:tr w:rsidR="00DF30D4" w:rsidRPr="00AC4FBC" w14:paraId="1ABB710E" w14:textId="77777777" w:rsidTr="00A666A8">
        <w:trPr>
          <w:trHeight w:val="188"/>
          <w:jc w:val="center"/>
        </w:trPr>
        <w:tc>
          <w:tcPr>
            <w:tcW w:w="1632" w:type="dxa"/>
            <w:vMerge/>
            <w:tcBorders>
              <w:left w:val="single" w:sz="4" w:space="0" w:color="auto"/>
              <w:right w:val="single" w:sz="4" w:space="0" w:color="auto"/>
            </w:tcBorders>
          </w:tcPr>
          <w:p w14:paraId="5F2D7A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C8387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AB2C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B1940DB"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2D9CCC0"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90CE9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5380A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7C61AA" w14:textId="77777777" w:rsidR="00DF30D4" w:rsidRPr="00AC4FBC" w:rsidRDefault="00DF30D4" w:rsidP="00A666A8">
            <w:pPr>
              <w:pStyle w:val="TAC"/>
            </w:pPr>
            <w:r w:rsidRPr="00AC4FBC">
              <w:t>3</w:t>
            </w:r>
          </w:p>
        </w:tc>
      </w:tr>
      <w:tr w:rsidR="00DF30D4" w:rsidRPr="00AC4FBC" w14:paraId="5B6A833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3ECE5B4"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5234E608" w14:textId="77777777"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269B13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0BC4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03270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FD7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AAE0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6CE3C3" w14:textId="77777777" w:rsidR="00DF30D4" w:rsidRPr="00AC4FBC" w:rsidRDefault="00DF30D4" w:rsidP="00A666A8">
            <w:pPr>
              <w:pStyle w:val="TAC"/>
            </w:pPr>
          </w:p>
        </w:tc>
      </w:tr>
      <w:tr w:rsidR="00DF30D4" w:rsidRPr="00AC4FBC" w14:paraId="720BED7D" w14:textId="77777777" w:rsidTr="00A666A8">
        <w:trPr>
          <w:trHeight w:val="188"/>
          <w:jc w:val="center"/>
        </w:trPr>
        <w:tc>
          <w:tcPr>
            <w:tcW w:w="1632" w:type="dxa"/>
            <w:vMerge/>
            <w:tcBorders>
              <w:left w:val="single" w:sz="4" w:space="0" w:color="auto"/>
              <w:right w:val="single" w:sz="4" w:space="0" w:color="auto"/>
            </w:tcBorders>
          </w:tcPr>
          <w:p w14:paraId="2039750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74A89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98EA8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26B5E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02B92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F854C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7E6134B"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07EF865" w14:textId="77777777" w:rsidR="00DF30D4" w:rsidRPr="00AC4FBC" w:rsidRDefault="00DF30D4" w:rsidP="00A666A8">
            <w:pPr>
              <w:pStyle w:val="TAC"/>
            </w:pPr>
            <w:r w:rsidRPr="00AC4FBC">
              <w:t>3</w:t>
            </w:r>
          </w:p>
        </w:tc>
      </w:tr>
      <w:tr w:rsidR="00DF30D4" w:rsidRPr="00AC4FBC" w14:paraId="163F887D" w14:textId="77777777" w:rsidTr="00A666A8">
        <w:trPr>
          <w:trHeight w:val="188"/>
          <w:jc w:val="center"/>
        </w:trPr>
        <w:tc>
          <w:tcPr>
            <w:tcW w:w="1632" w:type="dxa"/>
            <w:tcBorders>
              <w:top w:val="single" w:sz="4" w:space="0" w:color="auto"/>
              <w:left w:val="single" w:sz="4" w:space="0" w:color="auto"/>
              <w:right w:val="single" w:sz="4" w:space="0" w:color="auto"/>
            </w:tcBorders>
          </w:tcPr>
          <w:p w14:paraId="4EA2DA75" w14:textId="77777777" w:rsidR="00DF30D4" w:rsidRPr="00AC4FBC" w:rsidRDefault="00DF30D4" w:rsidP="00A666A8">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58A392B1" w14:textId="77777777" w:rsidR="00DF30D4" w:rsidRPr="00AC4FBC" w:rsidRDefault="00DF30D4" w:rsidP="00A666A8">
            <w:pPr>
              <w:pStyle w:val="TAC"/>
            </w:pPr>
            <w:r w:rsidRPr="00AC4FBC">
              <w:t>N/A</w:t>
            </w:r>
          </w:p>
        </w:tc>
      </w:tr>
      <w:tr w:rsidR="00DF30D4" w:rsidRPr="00AC4FBC" w14:paraId="33BD506D" w14:textId="77777777" w:rsidTr="00A666A8">
        <w:trPr>
          <w:trHeight w:val="188"/>
          <w:jc w:val="center"/>
        </w:trPr>
        <w:tc>
          <w:tcPr>
            <w:tcW w:w="1632" w:type="dxa"/>
            <w:tcBorders>
              <w:top w:val="single" w:sz="4" w:space="0" w:color="auto"/>
              <w:left w:val="single" w:sz="4" w:space="0" w:color="auto"/>
              <w:right w:val="single" w:sz="4" w:space="0" w:color="auto"/>
            </w:tcBorders>
          </w:tcPr>
          <w:p w14:paraId="1E63E460" w14:textId="77777777" w:rsidR="00DF30D4" w:rsidRPr="00AC4FBC" w:rsidRDefault="00DF30D4" w:rsidP="00A666A8">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793CFCDB" w14:textId="77777777" w:rsidR="00DF30D4" w:rsidRPr="00AC4FBC" w:rsidRDefault="00DF30D4" w:rsidP="00A666A8">
            <w:pPr>
              <w:pStyle w:val="TAC"/>
            </w:pPr>
            <w:r w:rsidRPr="00AC4FBC">
              <w:t>N/A</w:t>
            </w:r>
          </w:p>
        </w:tc>
      </w:tr>
      <w:tr w:rsidR="00DF30D4" w:rsidRPr="00AC4FBC" w14:paraId="59100E35" w14:textId="77777777" w:rsidTr="00A666A8">
        <w:trPr>
          <w:trHeight w:val="188"/>
          <w:jc w:val="center"/>
        </w:trPr>
        <w:tc>
          <w:tcPr>
            <w:tcW w:w="1632" w:type="dxa"/>
            <w:tcBorders>
              <w:top w:val="single" w:sz="4" w:space="0" w:color="auto"/>
              <w:left w:val="single" w:sz="4" w:space="0" w:color="auto"/>
              <w:right w:val="single" w:sz="4" w:space="0" w:color="auto"/>
            </w:tcBorders>
          </w:tcPr>
          <w:p w14:paraId="00C32A9C" w14:textId="77777777" w:rsidR="00DF30D4" w:rsidRPr="00AC4FBC" w:rsidRDefault="00DF30D4" w:rsidP="00A666A8">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5A466150" w14:textId="77777777" w:rsidR="00DF30D4" w:rsidRPr="00AC4FBC" w:rsidRDefault="00DF30D4" w:rsidP="00A666A8">
            <w:pPr>
              <w:pStyle w:val="TAC"/>
            </w:pPr>
            <w:r w:rsidRPr="00AC4FBC">
              <w:t>N/A</w:t>
            </w:r>
          </w:p>
        </w:tc>
      </w:tr>
      <w:tr w:rsidR="00DF30D4" w:rsidRPr="00AC4FBC" w14:paraId="583AD767" w14:textId="77777777" w:rsidTr="00A666A8">
        <w:trPr>
          <w:trHeight w:val="188"/>
          <w:jc w:val="center"/>
        </w:trPr>
        <w:tc>
          <w:tcPr>
            <w:tcW w:w="1632" w:type="dxa"/>
            <w:tcBorders>
              <w:top w:val="single" w:sz="4" w:space="0" w:color="auto"/>
              <w:left w:val="single" w:sz="4" w:space="0" w:color="auto"/>
              <w:right w:val="single" w:sz="4" w:space="0" w:color="auto"/>
            </w:tcBorders>
          </w:tcPr>
          <w:p w14:paraId="57FDEBE2" w14:textId="7777777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34F14C5" w14:textId="77777777"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BDC90F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B27E4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A2E06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889AC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A599D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0B514E" w14:textId="77777777" w:rsidR="00DF30D4" w:rsidRPr="00AC4FBC" w:rsidRDefault="00DF30D4" w:rsidP="00A666A8">
            <w:pPr>
              <w:pStyle w:val="TAC"/>
            </w:pPr>
            <w:r w:rsidRPr="00AC4FBC">
              <w:t xml:space="preserve"> </w:t>
            </w:r>
          </w:p>
        </w:tc>
      </w:tr>
      <w:tr w:rsidR="00DF30D4" w:rsidRPr="00AC4FBC" w14:paraId="608C3B01" w14:textId="77777777" w:rsidTr="00A666A8">
        <w:trPr>
          <w:trHeight w:val="188"/>
          <w:jc w:val="center"/>
        </w:trPr>
        <w:tc>
          <w:tcPr>
            <w:tcW w:w="1632" w:type="dxa"/>
            <w:tcBorders>
              <w:left w:val="single" w:sz="4" w:space="0" w:color="auto"/>
              <w:bottom w:val="single" w:sz="4" w:space="0" w:color="auto"/>
              <w:right w:val="single" w:sz="4" w:space="0" w:color="auto"/>
            </w:tcBorders>
          </w:tcPr>
          <w:p w14:paraId="64668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907690"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0021618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680F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AF055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6C888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BED6D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460073" w14:textId="77777777" w:rsidR="00DF30D4" w:rsidRPr="00AC4FBC" w:rsidRDefault="00DF30D4" w:rsidP="00A666A8">
            <w:pPr>
              <w:pStyle w:val="TAC"/>
            </w:pPr>
            <w:r w:rsidRPr="00AC4FBC">
              <w:t>2</w:t>
            </w:r>
          </w:p>
        </w:tc>
      </w:tr>
      <w:tr w:rsidR="00DF30D4" w:rsidRPr="00AC4FBC" w14:paraId="3717240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C07F88" w14:textId="77777777"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39E9935F" w14:textId="77777777"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50C76CD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853D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A46A9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9A11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A7C5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6399FB" w14:textId="77777777" w:rsidR="00DF30D4" w:rsidRPr="00AC4FBC" w:rsidRDefault="00DF30D4" w:rsidP="00A666A8">
            <w:pPr>
              <w:pStyle w:val="TAC"/>
            </w:pPr>
          </w:p>
        </w:tc>
      </w:tr>
      <w:tr w:rsidR="00DF30D4" w:rsidRPr="00AC4FBC" w14:paraId="10D3B9D6" w14:textId="77777777" w:rsidTr="00A666A8">
        <w:trPr>
          <w:trHeight w:val="188"/>
          <w:jc w:val="center"/>
        </w:trPr>
        <w:tc>
          <w:tcPr>
            <w:tcW w:w="1632" w:type="dxa"/>
            <w:vMerge/>
            <w:tcBorders>
              <w:left w:val="single" w:sz="4" w:space="0" w:color="auto"/>
              <w:right w:val="single" w:sz="4" w:space="0" w:color="auto"/>
            </w:tcBorders>
            <w:vAlign w:val="center"/>
          </w:tcPr>
          <w:p w14:paraId="0DCCEA8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4EA879" w14:textId="77777777" w:rsidR="00DF30D4" w:rsidRPr="00AC4FBC" w:rsidRDefault="00DF30D4" w:rsidP="00A666A8">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29A1D27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50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0EF7F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C89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36EB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F3676E" w14:textId="77777777" w:rsidR="00DF30D4" w:rsidRPr="00AC4FBC" w:rsidRDefault="00DF30D4" w:rsidP="00A666A8">
            <w:pPr>
              <w:pStyle w:val="TAC"/>
            </w:pPr>
            <w:r w:rsidRPr="00AC4FBC">
              <w:t>2</w:t>
            </w:r>
          </w:p>
        </w:tc>
      </w:tr>
      <w:tr w:rsidR="00DF30D4" w:rsidRPr="00AC4FBC" w14:paraId="2DF4974D"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58CF6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CCCF00" w14:textId="77777777"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B2E04B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78F3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2BB0A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245D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29432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502228F" w14:textId="77777777" w:rsidR="00DF30D4" w:rsidRPr="00AC4FBC" w:rsidRDefault="00DF30D4" w:rsidP="00A666A8">
            <w:pPr>
              <w:pStyle w:val="TAC"/>
            </w:pPr>
            <w:r w:rsidRPr="00AC4FBC">
              <w:t>5</w:t>
            </w:r>
          </w:p>
        </w:tc>
      </w:tr>
      <w:tr w:rsidR="00DF30D4" w:rsidRPr="00AC4FBC" w14:paraId="6FB0BB05"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B5D262A" w14:textId="77777777"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5F8DCDC8" w14:textId="77777777"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E1C582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6EE2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057E1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C3DF5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5C43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B14FC" w14:textId="77777777" w:rsidR="00DF30D4" w:rsidRPr="00AC4FBC" w:rsidRDefault="00DF30D4" w:rsidP="00A666A8">
            <w:pPr>
              <w:pStyle w:val="TAC"/>
            </w:pPr>
          </w:p>
        </w:tc>
      </w:tr>
      <w:tr w:rsidR="00DF30D4" w:rsidRPr="00AC4FBC" w14:paraId="39B90D96" w14:textId="77777777" w:rsidTr="00A666A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03A6D9" w14:textId="77777777" w:rsidR="00DF30D4" w:rsidRPr="00AC4FBC" w:rsidRDefault="00DF30D4" w:rsidP="00A666A8">
            <w:pPr>
              <w:pStyle w:val="TAN"/>
            </w:pPr>
            <w:r w:rsidRPr="00AC4FBC">
              <w:t>NOTE 1:</w:t>
            </w:r>
            <w:r w:rsidRPr="00AC4FBC">
              <w:tab/>
            </w:r>
            <w:proofErr w:type="spellStart"/>
            <w:r w:rsidRPr="00AC4FBC">
              <w:rPr>
                <w:szCs w:val="18"/>
              </w:rPr>
              <w:t>F</w:t>
            </w:r>
            <w:r w:rsidRPr="00AC4FBC">
              <w:rPr>
                <w:szCs w:val="18"/>
                <w:vertAlign w:val="subscript"/>
              </w:rPr>
              <w:t>DL_low</w:t>
            </w:r>
            <w:proofErr w:type="spellEnd"/>
            <w:r w:rsidRPr="00AC4FBC">
              <w:rPr>
                <w:szCs w:val="18"/>
              </w:rPr>
              <w:t xml:space="preserve"> and </w:t>
            </w:r>
            <w:proofErr w:type="spellStart"/>
            <w:r w:rsidRPr="00AC4FBC">
              <w:rPr>
                <w:szCs w:val="18"/>
              </w:rPr>
              <w:t>F</w:t>
            </w:r>
            <w:r w:rsidRPr="00AC4FBC">
              <w:rPr>
                <w:szCs w:val="18"/>
                <w:vertAlign w:val="subscript"/>
              </w:rPr>
              <w:t>DL_high</w:t>
            </w:r>
            <w:proofErr w:type="spellEnd"/>
            <w:r w:rsidRPr="00AC4FBC">
              <w:rPr>
                <w:szCs w:val="18"/>
              </w:rPr>
              <w:t xml:space="preserve"> </w:t>
            </w:r>
            <w:r w:rsidRPr="00AC4FBC">
              <w:t>refer to each frequency band specified in Table 5.5-1 of TS 36.101 [5] or in Table 5.2-1 in TS 38.101-1 [2].</w:t>
            </w:r>
          </w:p>
          <w:p w14:paraId="2924D2BD" w14:textId="77777777" w:rsidR="00DF30D4" w:rsidRPr="00AC4FBC" w:rsidRDefault="00DF30D4" w:rsidP="00A666A8">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4B55276" w14:textId="77777777" w:rsidR="00DF30D4" w:rsidRPr="00AC4FBC" w:rsidRDefault="00DF30D4" w:rsidP="00A666A8">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3B293C61" w14:textId="77777777" w:rsidR="00DF30D4" w:rsidRPr="00AC4FBC" w:rsidRDefault="00DF30D4" w:rsidP="00A666A8">
            <w:pPr>
              <w:pStyle w:val="TAN"/>
            </w:pPr>
            <w:r w:rsidRPr="00AC4FBC">
              <w:t xml:space="preserve">NOTE </w:t>
            </w:r>
            <w:r w:rsidRPr="00AC4FBC">
              <w:rPr>
                <w:rFonts w:eastAsia="Malgun Gothic"/>
              </w:rPr>
              <w:t>4</w:t>
            </w:r>
            <w:r w:rsidRPr="00AC4FBC">
              <w:t>:</w:t>
            </w:r>
            <w:r w:rsidRPr="00AC4FBC">
              <w:tab/>
              <w:t>Void.</w:t>
            </w:r>
          </w:p>
          <w:p w14:paraId="37FE21F7" w14:textId="77777777"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w:t>
            </w:r>
            <w:r w:rsidRPr="00AC4FBC">
              <w:lastRenderedPageBreak/>
              <w:t>Table 6.6.3.1A-1 in TS 36.101 [5] or in Table 6.5.3.1-1 in TS 38.101-1 [2] from the edge of the channel bandwidth.</w:t>
            </w:r>
          </w:p>
          <w:p w14:paraId="2B69DA92" w14:textId="77777777"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F2E4B7" w14:textId="77777777"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7F3CF381" w14:textId="77777777"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569073" w14:textId="77777777" w:rsidR="00DF30D4" w:rsidRPr="00AC4FBC" w:rsidRDefault="00DF30D4" w:rsidP="00A666A8">
            <w:pPr>
              <w:pStyle w:val="TAN"/>
            </w:pPr>
            <w:r w:rsidRPr="00AC4FBC">
              <w:t>NOTE 9:</w:t>
            </w:r>
            <w:r w:rsidRPr="00AC4FBC">
              <w:tab/>
              <w:t xml:space="preserve">Applicable when the assigned E-UTRA carrier is confined within 718 MHz and 748 MHz and when the channel bandwidth used is 5 or 10 </w:t>
            </w:r>
            <w:proofErr w:type="spellStart"/>
            <w:r w:rsidRPr="00AC4FBC">
              <w:t>MHz.</w:t>
            </w:r>
            <w:proofErr w:type="spellEnd"/>
          </w:p>
          <w:p w14:paraId="73F07DE4" w14:textId="77777777"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C1A862B" w14:textId="77777777"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09A00A7" w14:textId="77777777"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3F17E933" w14:textId="77777777" w:rsidR="00DF30D4" w:rsidRPr="00AC4FBC" w:rsidRDefault="00DF30D4" w:rsidP="00A666A8">
            <w:pPr>
              <w:pStyle w:val="TAN"/>
              <w:rPr>
                <w:rFonts w:eastAsia="MS Mincho"/>
              </w:rPr>
            </w:pPr>
            <w:r w:rsidRPr="00AC4FBC">
              <w:t>NOTE 13:</w:t>
            </w:r>
            <w:r w:rsidRPr="00AC4FBC">
              <w:tab/>
              <w:t>Void.</w:t>
            </w:r>
          </w:p>
          <w:p w14:paraId="135A1DE6" w14:textId="77777777" w:rsidR="00DF30D4" w:rsidRPr="00AC4FBC" w:rsidRDefault="00DF30D4" w:rsidP="00A666A8">
            <w:pPr>
              <w:pStyle w:val="TAN"/>
            </w:pPr>
            <w:r w:rsidRPr="00AC4FBC">
              <w:t>NOTE 14:</w:t>
            </w:r>
            <w:r w:rsidRPr="00AC4FBC">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0339C844" w14:textId="77777777"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5AC485A9" w14:textId="77777777" w:rsidR="00DF30D4" w:rsidRPr="00AC4FBC" w:rsidRDefault="00DF30D4" w:rsidP="00A666A8">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487DA3" w14:textId="77777777"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3808AD82" w14:textId="77777777" w:rsidR="00DF30D4" w:rsidRPr="00AC4FBC" w:rsidRDefault="00DF30D4" w:rsidP="00A666A8">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3FF51F28" w14:textId="77777777" w:rsidR="00DF30D4" w:rsidRPr="00AC4FBC" w:rsidRDefault="00DF30D4" w:rsidP="00A666A8">
            <w:pPr>
              <w:pStyle w:val="TAN"/>
            </w:pPr>
            <w:r w:rsidRPr="00AC4FBC">
              <w:t>NOTE 19:</w:t>
            </w:r>
            <w:r w:rsidRPr="00AC4FBC">
              <w:tab/>
              <w:t>Void.</w:t>
            </w:r>
          </w:p>
        </w:tc>
      </w:tr>
    </w:tbl>
    <w:p w14:paraId="0B4AF4FC" w14:textId="77777777" w:rsidR="00DF30D4" w:rsidRPr="00AC4FBC" w:rsidRDefault="00DF30D4" w:rsidP="00DF30D4"/>
    <w:p w14:paraId="55A51195" w14:textId="77777777" w:rsidR="00DF30D4" w:rsidRPr="00AC4FBC" w:rsidRDefault="00DF30D4" w:rsidP="00DF30D4">
      <w:pPr>
        <w:pStyle w:val="TH"/>
      </w:pPr>
      <w:r w:rsidRPr="00AC4FB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35">
          <w:tblGrid>
            <w:gridCol w:w="1632"/>
            <w:gridCol w:w="2864"/>
            <w:gridCol w:w="934"/>
            <w:gridCol w:w="310"/>
            <w:gridCol w:w="937"/>
            <w:gridCol w:w="1172"/>
            <w:gridCol w:w="749"/>
            <w:gridCol w:w="186"/>
            <w:gridCol w:w="1042"/>
          </w:tblGrid>
        </w:tblGridChange>
      </w:tblGrid>
      <w:tr w:rsidR="00DF30D4" w:rsidRPr="00AC4FBC" w14:paraId="6DE5F92B"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8A05726" w14:textId="77777777" w:rsidR="00DF30D4" w:rsidRPr="00AC4FBC" w:rsidRDefault="00DF30D4" w:rsidP="00A666A8">
            <w:pPr>
              <w:pStyle w:val="TAH"/>
            </w:pPr>
            <w:r w:rsidRPr="00AC4FBC">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7A3C145C" w14:textId="77777777" w:rsidR="00DF30D4" w:rsidRPr="00AC4FBC" w:rsidRDefault="00DF30D4" w:rsidP="00A666A8">
            <w:pPr>
              <w:pStyle w:val="TAH"/>
            </w:pPr>
            <w:r w:rsidRPr="00AC4FBC">
              <w:t>Spurious emission</w:t>
            </w:r>
          </w:p>
        </w:tc>
      </w:tr>
      <w:tr w:rsidR="00DF30D4" w:rsidRPr="00AC4FBC" w14:paraId="7EDC06BC"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4C841"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28D3332A"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5EAC06"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4FFA2CE2"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4B98B79D" w14:textId="77777777" w:rsidR="00DF30D4" w:rsidRPr="00AC4FBC" w:rsidRDefault="00DF30D4" w:rsidP="00A666A8">
            <w:pPr>
              <w:pStyle w:val="TAH"/>
            </w:pPr>
            <w:r w:rsidRPr="00AC4FB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CC8CFE3" w14:textId="77777777" w:rsidR="00DF30D4" w:rsidRPr="00AC4FBC" w:rsidRDefault="00DF30D4" w:rsidP="00A666A8">
            <w:pPr>
              <w:pStyle w:val="TAH"/>
            </w:pPr>
            <w:r w:rsidRPr="00AC4FBC">
              <w:t>NOTE</w:t>
            </w:r>
          </w:p>
        </w:tc>
      </w:tr>
      <w:tr w:rsidR="00DF30D4" w:rsidRPr="00AC4FBC" w14:paraId="52B84DE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FB613E" w14:textId="2E0A927F" w:rsidR="00DF30D4" w:rsidRPr="00AC4FBC" w:rsidRDefault="00DF30D4" w:rsidP="00A666A8">
            <w:pPr>
              <w:pStyle w:val="TAC"/>
            </w:pPr>
            <w:del w:id="36" w:author="zhangyufeng@caict.ac.cn" w:date="2023-08-09T16:11:00Z">
              <w:r w:rsidRPr="00AC4FBC" w:rsidDel="002A2E61">
                <w:delText>DC_1_n3</w:delText>
              </w:r>
            </w:del>
          </w:p>
        </w:tc>
        <w:tc>
          <w:tcPr>
            <w:tcW w:w="2864" w:type="dxa"/>
            <w:tcBorders>
              <w:top w:val="single" w:sz="4" w:space="0" w:color="auto"/>
              <w:left w:val="nil"/>
              <w:bottom w:val="single" w:sz="4" w:space="0" w:color="auto"/>
              <w:right w:val="single" w:sz="4" w:space="0" w:color="auto"/>
            </w:tcBorders>
            <w:vAlign w:val="bottom"/>
          </w:tcPr>
          <w:p w14:paraId="1BCE669C" w14:textId="37A3C086" w:rsidR="00DF30D4" w:rsidRPr="00AC4FBC" w:rsidDel="002A2E61" w:rsidRDefault="00DF30D4" w:rsidP="00A666A8">
            <w:pPr>
              <w:pStyle w:val="TAL"/>
              <w:rPr>
                <w:del w:id="37" w:author="zhangyufeng@caict.ac.cn" w:date="2023-08-09T16:11:00Z"/>
              </w:rPr>
            </w:pPr>
            <w:del w:id="38" w:author="zhangyufeng@caict.ac.cn" w:date="2023-08-09T16:11:00Z">
              <w:r w:rsidRPr="00AC4FBC" w:rsidDel="002A2E61">
                <w:delText>E-UTRA Band 1, 5, 7, 8, 11, 18, 19, 20, 21, 26, 27, 28, 31, 32, 38, 40, 43, 44, 50, 51, 65, 67, 72, 73, 74, 75, 76</w:delText>
              </w:r>
            </w:del>
          </w:p>
          <w:p w14:paraId="58433567" w14:textId="201DB08B" w:rsidR="00DF30D4" w:rsidRPr="00AC4FBC" w:rsidRDefault="00DF30D4" w:rsidP="00A666A8">
            <w:pPr>
              <w:pStyle w:val="TAL"/>
            </w:pPr>
            <w:del w:id="39" w:author="zhangyufeng@caict.ac.cn" w:date="2023-08-09T16:11:00Z">
              <w:r w:rsidRPr="00AC4FBC" w:rsidDel="002A2E61">
                <w:rPr>
                  <w:lang w:eastAsia="ja-JP"/>
                </w:rPr>
                <w:delText>NR Band n79</w:delText>
              </w:r>
            </w:del>
          </w:p>
        </w:tc>
        <w:tc>
          <w:tcPr>
            <w:tcW w:w="934" w:type="dxa"/>
            <w:tcBorders>
              <w:top w:val="single" w:sz="4" w:space="0" w:color="auto"/>
              <w:left w:val="nil"/>
              <w:bottom w:val="single" w:sz="4" w:space="0" w:color="auto"/>
              <w:right w:val="single" w:sz="4" w:space="0" w:color="auto"/>
            </w:tcBorders>
            <w:vAlign w:val="center"/>
          </w:tcPr>
          <w:p w14:paraId="25649C3E" w14:textId="5E2F0384" w:rsidR="00DF30D4" w:rsidRPr="00AC4FBC" w:rsidRDefault="00DF30D4" w:rsidP="00A666A8">
            <w:pPr>
              <w:pStyle w:val="TAC"/>
            </w:pPr>
            <w:del w:id="40" w:author="zhangyufeng@caict.ac.cn" w:date="2023-08-09T16:11:00Z">
              <w:r w:rsidRPr="00AC4FBC" w:rsidDel="002A2E61">
                <w:delText>F</w:delText>
              </w:r>
              <w:r w:rsidRPr="00AC4FBC" w:rsidDel="002A2E61">
                <w:rPr>
                  <w:vertAlign w:val="subscript"/>
                </w:rPr>
                <w:delText>DL_low</w:delText>
              </w:r>
              <w:r w:rsidRPr="00AC4FBC" w:rsidDel="002A2E6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FCAB89D" w14:textId="4D38EE5B" w:rsidR="00DF30D4" w:rsidRPr="00AC4FBC" w:rsidRDefault="00DF30D4" w:rsidP="00A666A8">
            <w:pPr>
              <w:pStyle w:val="TAC"/>
            </w:pPr>
            <w:del w:id="41" w:author="zhangyufeng@caict.ac.cn" w:date="2023-08-09T16:11:00Z">
              <w:r w:rsidRPr="00AC4FBC" w:rsidDel="002A2E6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3F191A74" w14:textId="755EB454" w:rsidR="00DF30D4" w:rsidRPr="00AC4FBC" w:rsidRDefault="00DF30D4" w:rsidP="00A666A8">
            <w:pPr>
              <w:pStyle w:val="TAC"/>
            </w:pPr>
            <w:del w:id="42"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118AF8E" w14:textId="45AAFBAE" w:rsidR="00DF30D4" w:rsidRPr="00AC4FBC" w:rsidRDefault="00DF30D4" w:rsidP="00A666A8">
            <w:pPr>
              <w:pStyle w:val="TAC"/>
            </w:pPr>
            <w:del w:id="43"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6B13A523" w14:textId="06ECCE17" w:rsidR="00DF30D4" w:rsidRPr="00AC4FBC" w:rsidRDefault="00DF30D4" w:rsidP="00A666A8">
            <w:pPr>
              <w:pStyle w:val="TAC"/>
            </w:pPr>
            <w:del w:id="44"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BB325A6" w14:textId="77777777" w:rsidR="00DF30D4" w:rsidRPr="00AC4FBC" w:rsidRDefault="00DF30D4" w:rsidP="00A666A8">
            <w:pPr>
              <w:pStyle w:val="TAC"/>
            </w:pPr>
          </w:p>
        </w:tc>
      </w:tr>
      <w:tr w:rsidR="00DF30D4" w:rsidRPr="00AC4FBC" w14:paraId="75BFE021"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91C0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9868B11" w14:textId="1EA8EF24" w:rsidR="00DF30D4" w:rsidRPr="00AC4FBC" w:rsidRDefault="00DF30D4" w:rsidP="00A666A8">
            <w:pPr>
              <w:pStyle w:val="TAL"/>
            </w:pPr>
            <w:del w:id="45" w:author="zhangyufeng@caict.ac.cn" w:date="2023-08-09T16:11:00Z">
              <w:r w:rsidRPr="00AC4FBC" w:rsidDel="002A2E61">
                <w:delText>E-UTRA Band 3, 34</w:delText>
              </w:r>
            </w:del>
          </w:p>
        </w:tc>
        <w:tc>
          <w:tcPr>
            <w:tcW w:w="934" w:type="dxa"/>
            <w:tcBorders>
              <w:top w:val="single" w:sz="4" w:space="0" w:color="auto"/>
              <w:left w:val="nil"/>
              <w:bottom w:val="single" w:sz="4" w:space="0" w:color="auto"/>
              <w:right w:val="single" w:sz="4" w:space="0" w:color="auto"/>
            </w:tcBorders>
            <w:vAlign w:val="center"/>
          </w:tcPr>
          <w:p w14:paraId="0991C34D" w14:textId="09DA818F" w:rsidR="00DF30D4" w:rsidRPr="00AC4FBC" w:rsidRDefault="00DF30D4" w:rsidP="00A666A8">
            <w:pPr>
              <w:pStyle w:val="TAC"/>
            </w:pPr>
            <w:del w:id="46" w:author="zhangyufeng@caict.ac.cn" w:date="2023-08-09T16:11:00Z">
              <w:r w:rsidRPr="00AC4FBC" w:rsidDel="002A2E61">
                <w:delText>F</w:delText>
              </w:r>
              <w:r w:rsidRPr="00AC4FBC" w:rsidDel="002A2E61">
                <w:rPr>
                  <w:vertAlign w:val="subscript"/>
                </w:rPr>
                <w:delText>DL_low</w:delText>
              </w:r>
              <w:r w:rsidRPr="00AC4FBC" w:rsidDel="002A2E6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7FE1653" w14:textId="1F61C63E" w:rsidR="00DF30D4" w:rsidRPr="00AC4FBC" w:rsidRDefault="00DF30D4" w:rsidP="00A666A8">
            <w:pPr>
              <w:pStyle w:val="TAC"/>
            </w:pPr>
            <w:del w:id="47" w:author="zhangyufeng@caict.ac.cn" w:date="2023-08-09T16:11:00Z">
              <w:r w:rsidRPr="00AC4FBC" w:rsidDel="002A2E6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29AB2E38" w14:textId="0ECE6768" w:rsidR="00DF30D4" w:rsidRPr="00AC4FBC" w:rsidRDefault="00DF30D4" w:rsidP="00A666A8">
            <w:pPr>
              <w:pStyle w:val="TAC"/>
            </w:pPr>
            <w:del w:id="48"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718D96F" w14:textId="07DE033F" w:rsidR="00DF30D4" w:rsidRPr="00AC4FBC" w:rsidRDefault="00DF30D4" w:rsidP="00A666A8">
            <w:pPr>
              <w:pStyle w:val="TAC"/>
            </w:pPr>
            <w:del w:id="49"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7F5A4EE9" w14:textId="13C501AD" w:rsidR="00DF30D4" w:rsidRPr="00AC4FBC" w:rsidRDefault="00DF30D4" w:rsidP="00A666A8">
            <w:pPr>
              <w:pStyle w:val="TAC"/>
            </w:pPr>
            <w:del w:id="50"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6924DCF" w14:textId="66A2EF58" w:rsidR="00DF30D4" w:rsidRPr="00AC4FBC" w:rsidRDefault="00DF30D4" w:rsidP="00A666A8">
            <w:pPr>
              <w:pStyle w:val="TAC"/>
            </w:pPr>
            <w:del w:id="51" w:author="zhangyufeng@caict.ac.cn" w:date="2023-08-09T16:11:00Z">
              <w:r w:rsidRPr="00AC4FBC" w:rsidDel="002A2E61">
                <w:delText>5</w:delText>
              </w:r>
            </w:del>
          </w:p>
        </w:tc>
      </w:tr>
      <w:tr w:rsidR="00DF30D4" w:rsidRPr="00AC4FBC" w14:paraId="3123BFEC"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063B5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F3B11" w14:textId="3E1D1375" w:rsidR="00DF30D4" w:rsidRPr="00AC4FBC" w:rsidDel="002A2E61" w:rsidRDefault="00DF30D4" w:rsidP="00A666A8">
            <w:pPr>
              <w:pStyle w:val="TAL"/>
              <w:rPr>
                <w:del w:id="52" w:author="zhangyufeng@caict.ac.cn" w:date="2023-08-09T16:11:00Z"/>
              </w:rPr>
            </w:pPr>
            <w:del w:id="53" w:author="zhangyufeng@caict.ac.cn" w:date="2023-08-09T16:11:00Z">
              <w:r w:rsidRPr="00AC4FBC" w:rsidDel="002A2E61">
                <w:delText>E-UTRA Band 22, 42, 52</w:delText>
              </w:r>
            </w:del>
          </w:p>
          <w:p w14:paraId="7029D96F" w14:textId="7C8046B8" w:rsidR="00DF30D4" w:rsidRPr="00AC4FBC" w:rsidRDefault="00DF30D4" w:rsidP="00A666A8">
            <w:pPr>
              <w:pStyle w:val="TAL"/>
            </w:pPr>
            <w:del w:id="54" w:author="zhangyufeng@caict.ac.cn" w:date="2023-08-09T16:11:00Z">
              <w:r w:rsidRPr="00AC4FBC" w:rsidDel="002A2E61">
                <w:rPr>
                  <w:lang w:eastAsia="ja-JP"/>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1087647F" w14:textId="6FFB56EA" w:rsidR="00DF30D4" w:rsidRPr="00AC4FBC" w:rsidRDefault="00DF30D4" w:rsidP="00A666A8">
            <w:pPr>
              <w:pStyle w:val="TAC"/>
            </w:pPr>
            <w:del w:id="55" w:author="zhangyufeng@caict.ac.cn" w:date="2023-08-09T16:11:00Z">
              <w:r w:rsidRPr="00AC4FBC" w:rsidDel="002A2E61">
                <w:delText>F</w:delText>
              </w:r>
              <w:r w:rsidRPr="00AC4FBC" w:rsidDel="002A2E61">
                <w:rPr>
                  <w:vertAlign w:val="subscript"/>
                </w:rPr>
                <w:delText>DL_low</w:delText>
              </w:r>
              <w:r w:rsidRPr="00AC4FBC" w:rsidDel="002A2E6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52728A4" w14:textId="6F245161" w:rsidR="00DF30D4" w:rsidRPr="00AC4FBC" w:rsidRDefault="00DF30D4" w:rsidP="00A666A8">
            <w:pPr>
              <w:pStyle w:val="TAC"/>
            </w:pPr>
            <w:del w:id="56" w:author="zhangyufeng@caict.ac.cn" w:date="2023-08-09T16:11:00Z">
              <w:r w:rsidRPr="00AC4FBC" w:rsidDel="002A2E6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3A4EE083" w14:textId="44403B00" w:rsidR="00DF30D4" w:rsidRPr="00AC4FBC" w:rsidRDefault="00DF30D4" w:rsidP="00A666A8">
            <w:pPr>
              <w:pStyle w:val="TAC"/>
            </w:pPr>
            <w:del w:id="57"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F07DF9F" w14:textId="2546725E" w:rsidR="00DF30D4" w:rsidRPr="00AC4FBC" w:rsidRDefault="00DF30D4" w:rsidP="00A666A8">
            <w:pPr>
              <w:pStyle w:val="TAC"/>
            </w:pPr>
            <w:del w:id="58"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6C1AD563" w14:textId="409167C3" w:rsidR="00DF30D4" w:rsidRPr="00AC4FBC" w:rsidRDefault="00DF30D4" w:rsidP="00A666A8">
            <w:pPr>
              <w:pStyle w:val="TAC"/>
            </w:pPr>
            <w:del w:id="59"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793644" w14:textId="51EB07A7" w:rsidR="00DF30D4" w:rsidRPr="00AC4FBC" w:rsidRDefault="00DF30D4" w:rsidP="00A666A8">
            <w:pPr>
              <w:pStyle w:val="TAC"/>
            </w:pPr>
            <w:del w:id="60" w:author="zhangyufeng@caict.ac.cn" w:date="2023-08-09T16:11:00Z">
              <w:r w:rsidRPr="00AC4FBC" w:rsidDel="002A2E61">
                <w:delText>2</w:delText>
              </w:r>
            </w:del>
          </w:p>
        </w:tc>
      </w:tr>
      <w:tr w:rsidR="00DF30D4" w:rsidRPr="00AC4FBC" w14:paraId="25B45CE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685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AC88EE6" w14:textId="46947A26" w:rsidR="00DF30D4" w:rsidRPr="00AC4FBC" w:rsidRDefault="00DF30D4" w:rsidP="00A666A8">
            <w:pPr>
              <w:pStyle w:val="TAL"/>
            </w:pPr>
            <w:del w:id="61" w:author="zhangyufeng@caict.ac.cn" w:date="2023-08-09T16:11: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bottom"/>
          </w:tcPr>
          <w:p w14:paraId="1B1EDD95" w14:textId="7059F838" w:rsidR="00DF30D4" w:rsidRPr="00AC4FBC" w:rsidRDefault="00DF30D4" w:rsidP="00A666A8">
            <w:pPr>
              <w:pStyle w:val="TAC"/>
            </w:pPr>
            <w:del w:id="62" w:author="zhangyufeng@caict.ac.cn" w:date="2023-08-09T16:11:00Z">
              <w:r w:rsidRPr="00AC4FBC" w:rsidDel="002A2E61">
                <w:delText>1880</w:delText>
              </w:r>
            </w:del>
          </w:p>
        </w:tc>
        <w:tc>
          <w:tcPr>
            <w:tcW w:w="310" w:type="dxa"/>
            <w:tcBorders>
              <w:top w:val="single" w:sz="4" w:space="0" w:color="auto"/>
              <w:left w:val="nil"/>
              <w:bottom w:val="single" w:sz="4" w:space="0" w:color="auto"/>
              <w:right w:val="single" w:sz="4" w:space="0" w:color="auto"/>
            </w:tcBorders>
            <w:vAlign w:val="bottom"/>
          </w:tcPr>
          <w:p w14:paraId="0A27504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21409C80" w14:textId="7D7443CD" w:rsidR="00DF30D4" w:rsidRPr="00AC4FBC" w:rsidRDefault="00DF30D4" w:rsidP="00A666A8">
            <w:pPr>
              <w:pStyle w:val="TAC"/>
            </w:pPr>
            <w:del w:id="63" w:author="zhangyufeng@caict.ac.cn" w:date="2023-08-09T16:11:00Z">
              <w:r w:rsidRPr="00AC4FBC" w:rsidDel="002A2E61">
                <w:delText>1895</w:delText>
              </w:r>
            </w:del>
          </w:p>
        </w:tc>
        <w:tc>
          <w:tcPr>
            <w:tcW w:w="1172" w:type="dxa"/>
            <w:tcBorders>
              <w:top w:val="single" w:sz="4" w:space="0" w:color="auto"/>
              <w:left w:val="nil"/>
              <w:bottom w:val="single" w:sz="4" w:space="0" w:color="auto"/>
              <w:right w:val="single" w:sz="4" w:space="0" w:color="auto"/>
            </w:tcBorders>
            <w:vAlign w:val="center"/>
          </w:tcPr>
          <w:p w14:paraId="46C09E03" w14:textId="251DA5F4" w:rsidR="00DF30D4" w:rsidRPr="00AC4FBC" w:rsidRDefault="00DF30D4" w:rsidP="00A666A8">
            <w:pPr>
              <w:pStyle w:val="TAC"/>
            </w:pPr>
            <w:del w:id="64" w:author="zhangyufeng@caict.ac.cn" w:date="2023-08-09T16:11:00Z">
              <w:r w:rsidRPr="00AC4FBC" w:rsidDel="002A2E61">
                <w:delText>-40</w:delText>
              </w:r>
            </w:del>
          </w:p>
        </w:tc>
        <w:tc>
          <w:tcPr>
            <w:tcW w:w="749" w:type="dxa"/>
            <w:tcBorders>
              <w:top w:val="single" w:sz="4" w:space="0" w:color="auto"/>
              <w:left w:val="nil"/>
              <w:bottom w:val="single" w:sz="4" w:space="0" w:color="auto"/>
              <w:right w:val="single" w:sz="4" w:space="0" w:color="auto"/>
            </w:tcBorders>
            <w:noWrap/>
            <w:vAlign w:val="center"/>
          </w:tcPr>
          <w:p w14:paraId="667AA5D0" w14:textId="7FDB8F84" w:rsidR="00DF30D4" w:rsidRPr="00AC4FBC" w:rsidRDefault="00DF30D4" w:rsidP="00A666A8">
            <w:pPr>
              <w:pStyle w:val="TAC"/>
            </w:pPr>
            <w:del w:id="65"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381CC5" w14:textId="1E175318" w:rsidR="00DF30D4" w:rsidRPr="00AC4FBC" w:rsidRDefault="00DF30D4" w:rsidP="00A666A8">
            <w:pPr>
              <w:pStyle w:val="TAC"/>
            </w:pPr>
            <w:del w:id="66" w:author="zhangyufeng@caict.ac.cn" w:date="2023-08-09T16:11:00Z">
              <w:r w:rsidRPr="00AC4FBC" w:rsidDel="002A2E61">
                <w:rPr>
                  <w:lang w:eastAsia="zh-TW"/>
                </w:rPr>
                <w:delText>5</w:delText>
              </w:r>
              <w:r w:rsidRPr="00AC4FBC" w:rsidDel="002A2E61">
                <w:delText>,1</w:delText>
              </w:r>
              <w:r w:rsidRPr="00AC4FBC" w:rsidDel="002A2E61">
                <w:rPr>
                  <w:lang w:eastAsia="zh-TW"/>
                </w:rPr>
                <w:delText>6</w:delText>
              </w:r>
            </w:del>
          </w:p>
        </w:tc>
      </w:tr>
      <w:tr w:rsidR="00DF30D4" w:rsidRPr="00AC4FBC" w14:paraId="01552362"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5BD6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4AEB6E" w14:textId="0CEC90F2" w:rsidR="00DF30D4" w:rsidRPr="00AC4FBC" w:rsidRDefault="00DF30D4" w:rsidP="00A666A8">
            <w:pPr>
              <w:pStyle w:val="TAL"/>
            </w:pPr>
            <w:del w:id="67" w:author="zhangyufeng@caict.ac.cn" w:date="2023-08-09T16:11: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bottom"/>
          </w:tcPr>
          <w:p w14:paraId="6636A6B6" w14:textId="37066F67" w:rsidR="00DF30D4" w:rsidRPr="00AC4FBC" w:rsidRDefault="00DF30D4" w:rsidP="00A666A8">
            <w:pPr>
              <w:pStyle w:val="TAC"/>
            </w:pPr>
            <w:del w:id="68" w:author="zhangyufeng@caict.ac.cn" w:date="2023-08-09T16:11:00Z">
              <w:r w:rsidRPr="00AC4FBC" w:rsidDel="002A2E61">
                <w:delText>1895</w:delText>
              </w:r>
            </w:del>
          </w:p>
        </w:tc>
        <w:tc>
          <w:tcPr>
            <w:tcW w:w="310" w:type="dxa"/>
            <w:tcBorders>
              <w:top w:val="single" w:sz="4" w:space="0" w:color="auto"/>
              <w:left w:val="nil"/>
              <w:bottom w:val="single" w:sz="4" w:space="0" w:color="auto"/>
              <w:right w:val="single" w:sz="4" w:space="0" w:color="auto"/>
            </w:tcBorders>
            <w:vAlign w:val="bottom"/>
          </w:tcPr>
          <w:p w14:paraId="59A68675"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64811762" w14:textId="1AA7EB9C" w:rsidR="00DF30D4" w:rsidRPr="00AC4FBC" w:rsidRDefault="00DF30D4" w:rsidP="00A666A8">
            <w:pPr>
              <w:pStyle w:val="TAC"/>
            </w:pPr>
            <w:del w:id="69" w:author="zhangyufeng@caict.ac.cn" w:date="2023-08-09T16:11:00Z">
              <w:r w:rsidRPr="00AC4FBC" w:rsidDel="002A2E61">
                <w:delText>1915</w:delText>
              </w:r>
            </w:del>
          </w:p>
        </w:tc>
        <w:tc>
          <w:tcPr>
            <w:tcW w:w="1172" w:type="dxa"/>
            <w:tcBorders>
              <w:top w:val="single" w:sz="4" w:space="0" w:color="auto"/>
              <w:left w:val="nil"/>
              <w:bottom w:val="single" w:sz="4" w:space="0" w:color="auto"/>
              <w:right w:val="single" w:sz="4" w:space="0" w:color="auto"/>
            </w:tcBorders>
            <w:vAlign w:val="center"/>
          </w:tcPr>
          <w:p w14:paraId="476B057C" w14:textId="41ACBBA8" w:rsidR="00DF30D4" w:rsidRPr="00AC4FBC" w:rsidRDefault="00DF30D4" w:rsidP="00A666A8">
            <w:pPr>
              <w:pStyle w:val="TAC"/>
            </w:pPr>
            <w:del w:id="70" w:author="zhangyufeng@caict.ac.cn" w:date="2023-08-09T16:11:00Z">
              <w:r w:rsidRPr="00AC4FBC" w:rsidDel="002A2E61">
                <w:delText>-15.5</w:delText>
              </w:r>
            </w:del>
          </w:p>
        </w:tc>
        <w:tc>
          <w:tcPr>
            <w:tcW w:w="749" w:type="dxa"/>
            <w:tcBorders>
              <w:top w:val="single" w:sz="4" w:space="0" w:color="auto"/>
              <w:left w:val="nil"/>
              <w:bottom w:val="single" w:sz="4" w:space="0" w:color="auto"/>
              <w:right w:val="single" w:sz="4" w:space="0" w:color="auto"/>
            </w:tcBorders>
            <w:noWrap/>
            <w:vAlign w:val="center"/>
          </w:tcPr>
          <w:p w14:paraId="6FBE3BB0" w14:textId="600F2FE1" w:rsidR="00DF30D4" w:rsidRPr="00AC4FBC" w:rsidRDefault="00DF30D4" w:rsidP="00A666A8">
            <w:pPr>
              <w:pStyle w:val="TAC"/>
            </w:pPr>
            <w:del w:id="71" w:author="zhangyufeng@caict.ac.cn" w:date="2023-08-09T16:11: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7004C060" w14:textId="6D4A8CF9" w:rsidR="00DF30D4" w:rsidRPr="00AC4FBC" w:rsidRDefault="00DF30D4" w:rsidP="00A666A8">
            <w:pPr>
              <w:pStyle w:val="TAC"/>
            </w:pPr>
            <w:del w:id="72" w:author="zhangyufeng@caict.ac.cn" w:date="2023-08-09T16:11:00Z">
              <w:r w:rsidRPr="00AC4FBC" w:rsidDel="002A2E61">
                <w:rPr>
                  <w:lang w:eastAsia="zh-TW"/>
                </w:rPr>
                <w:delText>5</w:delText>
              </w:r>
              <w:r w:rsidRPr="00AC4FBC" w:rsidDel="002A2E61">
                <w:delText xml:space="preserve">, </w:delText>
              </w:r>
              <w:r w:rsidRPr="00AC4FBC" w:rsidDel="002A2E61">
                <w:rPr>
                  <w:lang w:eastAsia="zh-TW"/>
                </w:rPr>
                <w:delText>7</w:delText>
              </w:r>
              <w:r w:rsidRPr="00AC4FBC" w:rsidDel="002A2E61">
                <w:delText xml:space="preserve">, </w:delText>
              </w:r>
              <w:r w:rsidRPr="00AC4FBC" w:rsidDel="002A2E61">
                <w:rPr>
                  <w:lang w:eastAsia="zh-TW"/>
                </w:rPr>
                <w:delText>16</w:delText>
              </w:r>
            </w:del>
          </w:p>
        </w:tc>
      </w:tr>
      <w:tr w:rsidR="00DF30D4" w:rsidRPr="00AC4FBC" w14:paraId="5D9344C5"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3B07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9B6304" w14:textId="12FD4823" w:rsidR="00DF30D4" w:rsidRPr="00AC4FBC" w:rsidRDefault="00DF30D4" w:rsidP="00A666A8">
            <w:pPr>
              <w:pStyle w:val="TAL"/>
            </w:pPr>
            <w:del w:id="73" w:author="zhangyufeng@caict.ac.cn" w:date="2023-08-09T16:11: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bottom"/>
          </w:tcPr>
          <w:p w14:paraId="35324128" w14:textId="36847806" w:rsidR="00DF30D4" w:rsidRPr="00AC4FBC" w:rsidRDefault="00DF30D4" w:rsidP="00A666A8">
            <w:pPr>
              <w:pStyle w:val="TAC"/>
            </w:pPr>
            <w:del w:id="74" w:author="zhangyufeng@caict.ac.cn" w:date="2023-08-09T16:11:00Z">
              <w:r w:rsidRPr="00AC4FBC" w:rsidDel="002A2E61">
                <w:delText>1915</w:delText>
              </w:r>
            </w:del>
          </w:p>
        </w:tc>
        <w:tc>
          <w:tcPr>
            <w:tcW w:w="310" w:type="dxa"/>
            <w:tcBorders>
              <w:top w:val="single" w:sz="4" w:space="0" w:color="auto"/>
              <w:left w:val="nil"/>
              <w:bottom w:val="single" w:sz="4" w:space="0" w:color="auto"/>
              <w:right w:val="single" w:sz="4" w:space="0" w:color="auto"/>
            </w:tcBorders>
            <w:vAlign w:val="bottom"/>
          </w:tcPr>
          <w:p w14:paraId="63FA77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AD74ACA" w14:textId="2B7805D5" w:rsidR="00DF30D4" w:rsidRPr="00AC4FBC" w:rsidRDefault="00DF30D4" w:rsidP="00A666A8">
            <w:pPr>
              <w:pStyle w:val="TAC"/>
            </w:pPr>
            <w:del w:id="75" w:author="zhangyufeng@caict.ac.cn" w:date="2023-08-09T16:11:00Z">
              <w:r w:rsidRPr="00AC4FBC" w:rsidDel="002A2E61">
                <w:delText>1920</w:delText>
              </w:r>
            </w:del>
          </w:p>
        </w:tc>
        <w:tc>
          <w:tcPr>
            <w:tcW w:w="1172" w:type="dxa"/>
            <w:tcBorders>
              <w:top w:val="single" w:sz="4" w:space="0" w:color="auto"/>
              <w:left w:val="nil"/>
              <w:bottom w:val="single" w:sz="4" w:space="0" w:color="auto"/>
              <w:right w:val="single" w:sz="4" w:space="0" w:color="auto"/>
            </w:tcBorders>
            <w:vAlign w:val="center"/>
          </w:tcPr>
          <w:p w14:paraId="505CE7BF" w14:textId="5D9EADA2" w:rsidR="00DF30D4" w:rsidRPr="00AC4FBC" w:rsidRDefault="00DF30D4" w:rsidP="00A666A8">
            <w:pPr>
              <w:pStyle w:val="TAC"/>
            </w:pPr>
            <w:del w:id="76" w:author="zhangyufeng@caict.ac.cn" w:date="2023-08-09T16:11:00Z">
              <w:r w:rsidRPr="00AC4FBC" w:rsidDel="002A2E61">
                <w:delText>+1.6</w:delText>
              </w:r>
            </w:del>
          </w:p>
        </w:tc>
        <w:tc>
          <w:tcPr>
            <w:tcW w:w="749" w:type="dxa"/>
            <w:tcBorders>
              <w:top w:val="single" w:sz="4" w:space="0" w:color="auto"/>
              <w:left w:val="nil"/>
              <w:bottom w:val="single" w:sz="4" w:space="0" w:color="auto"/>
              <w:right w:val="single" w:sz="4" w:space="0" w:color="auto"/>
            </w:tcBorders>
            <w:noWrap/>
            <w:vAlign w:val="center"/>
          </w:tcPr>
          <w:p w14:paraId="1733655A" w14:textId="4936FD42" w:rsidR="00DF30D4" w:rsidRPr="00AC4FBC" w:rsidRDefault="00DF30D4" w:rsidP="00A666A8">
            <w:pPr>
              <w:pStyle w:val="TAC"/>
            </w:pPr>
            <w:del w:id="77" w:author="zhangyufeng@caict.ac.cn" w:date="2023-08-09T16:11: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29C3F4CE" w14:textId="59B67F1A" w:rsidR="00DF30D4" w:rsidRPr="00AC4FBC" w:rsidRDefault="00DF30D4" w:rsidP="00A666A8">
            <w:pPr>
              <w:pStyle w:val="TAC"/>
            </w:pPr>
            <w:del w:id="78" w:author="zhangyufeng@caict.ac.cn" w:date="2023-08-09T16:11:00Z">
              <w:r w:rsidRPr="00AC4FBC" w:rsidDel="002A2E61">
                <w:rPr>
                  <w:lang w:eastAsia="zh-TW"/>
                </w:rPr>
                <w:delText>5</w:delText>
              </w:r>
              <w:r w:rsidRPr="00AC4FBC" w:rsidDel="002A2E61">
                <w:delText xml:space="preserve">, </w:delText>
              </w:r>
              <w:r w:rsidRPr="00AC4FBC" w:rsidDel="002A2E61">
                <w:rPr>
                  <w:lang w:eastAsia="zh-TW"/>
                </w:rPr>
                <w:delText>7</w:delText>
              </w:r>
              <w:r w:rsidRPr="00AC4FBC" w:rsidDel="002A2E61">
                <w:delText xml:space="preserve">, </w:delText>
              </w:r>
              <w:r w:rsidRPr="00AC4FBC" w:rsidDel="002A2E61">
                <w:rPr>
                  <w:lang w:eastAsia="zh-TW"/>
                </w:rPr>
                <w:delText>16</w:delText>
              </w:r>
            </w:del>
          </w:p>
        </w:tc>
      </w:tr>
      <w:tr w:rsidR="00DF30D4" w:rsidRPr="00AC4FBC" w14:paraId="278E01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C233C6" w14:textId="001E43D1" w:rsidR="00DF30D4" w:rsidRPr="00AC4FBC" w:rsidRDefault="00DF30D4" w:rsidP="00A666A8">
            <w:pPr>
              <w:pStyle w:val="TAC"/>
            </w:pPr>
            <w:del w:id="79" w:author="zhangyufeng@caict.ac.cn" w:date="2023-08-09T16:11:00Z">
              <w:r w:rsidRPr="00AC4FBC" w:rsidDel="002A2E61">
                <w:rPr>
                  <w:lang w:eastAsia="ja-JP"/>
                </w:rPr>
                <w:delText>DC_1_n5</w:delText>
              </w:r>
            </w:del>
          </w:p>
        </w:tc>
        <w:tc>
          <w:tcPr>
            <w:tcW w:w="2864" w:type="dxa"/>
            <w:tcBorders>
              <w:top w:val="single" w:sz="4" w:space="0" w:color="auto"/>
              <w:left w:val="nil"/>
              <w:bottom w:val="single" w:sz="4" w:space="0" w:color="auto"/>
              <w:right w:val="single" w:sz="4" w:space="0" w:color="auto"/>
            </w:tcBorders>
            <w:vAlign w:val="bottom"/>
          </w:tcPr>
          <w:p w14:paraId="36491696" w14:textId="008B6E97" w:rsidR="00DF30D4" w:rsidRPr="00AC4FBC" w:rsidRDefault="00DF30D4" w:rsidP="00A666A8">
            <w:pPr>
              <w:pStyle w:val="TAL"/>
            </w:pPr>
            <w:del w:id="80" w:author="zhangyufeng@caict.ac.cn" w:date="2023-08-09T16:11:00Z">
              <w:r w:rsidRPr="00AC4FBC" w:rsidDel="002A2E61">
                <w:delText>E-UTRA Band 1, 5, 7, 8, 11, 18, 19, 21, 22, 26, 28, 31, 38, 40, 42, 43</w:delText>
              </w:r>
              <w:r w:rsidRPr="00AC4FBC" w:rsidDel="002A2E61">
                <w:rPr>
                  <w:lang w:eastAsia="ja-JP"/>
                </w:rPr>
                <w:delText>, 50, 51, 65, 73, 74</w:delText>
              </w:r>
            </w:del>
          </w:p>
        </w:tc>
        <w:tc>
          <w:tcPr>
            <w:tcW w:w="934" w:type="dxa"/>
            <w:tcBorders>
              <w:top w:val="single" w:sz="4" w:space="0" w:color="auto"/>
              <w:left w:val="nil"/>
              <w:bottom w:val="single" w:sz="4" w:space="0" w:color="auto"/>
              <w:right w:val="single" w:sz="4" w:space="0" w:color="auto"/>
            </w:tcBorders>
            <w:vAlign w:val="center"/>
          </w:tcPr>
          <w:p w14:paraId="2CF44273" w14:textId="3D66BD1E" w:rsidR="00DF30D4" w:rsidRPr="00AC4FBC" w:rsidRDefault="00DF30D4" w:rsidP="00A666A8">
            <w:pPr>
              <w:pStyle w:val="TAC"/>
            </w:pPr>
            <w:del w:id="81" w:author="zhangyufeng@caict.ac.cn" w:date="2023-08-09T16:11: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1A5F3F8" w14:textId="2240B578" w:rsidR="00DF30D4" w:rsidRPr="00AC4FBC" w:rsidRDefault="00DF30D4" w:rsidP="00A666A8">
            <w:pPr>
              <w:pStyle w:val="TAC"/>
            </w:pPr>
            <w:del w:id="82"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468D41CB" w14:textId="0D80D38E" w:rsidR="00DF30D4" w:rsidRPr="00AC4FBC" w:rsidRDefault="00DF30D4" w:rsidP="00A666A8">
            <w:pPr>
              <w:pStyle w:val="TAC"/>
            </w:pPr>
            <w:del w:id="83"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421D446" w14:textId="3B25A8FB" w:rsidR="00DF30D4" w:rsidRPr="00AC4FBC" w:rsidRDefault="00DF30D4" w:rsidP="00A666A8">
            <w:pPr>
              <w:pStyle w:val="TAC"/>
            </w:pPr>
            <w:del w:id="84"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10D95EDE" w14:textId="19C524E8" w:rsidR="00DF30D4" w:rsidRPr="00AC4FBC" w:rsidRDefault="00DF30D4" w:rsidP="00A666A8">
            <w:pPr>
              <w:pStyle w:val="TAC"/>
            </w:pPr>
            <w:del w:id="85"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E193187" w14:textId="77777777" w:rsidR="00DF30D4" w:rsidRPr="00AC4FBC" w:rsidRDefault="00DF30D4" w:rsidP="00A666A8">
            <w:pPr>
              <w:pStyle w:val="TAC"/>
            </w:pPr>
          </w:p>
        </w:tc>
      </w:tr>
      <w:tr w:rsidR="00DF30D4" w:rsidRPr="00AC4FBC" w14:paraId="70D8F859" w14:textId="77777777" w:rsidTr="00A666A8">
        <w:trPr>
          <w:trHeight w:val="188"/>
          <w:jc w:val="center"/>
        </w:trPr>
        <w:tc>
          <w:tcPr>
            <w:tcW w:w="1632" w:type="dxa"/>
            <w:vMerge/>
            <w:tcBorders>
              <w:left w:val="single" w:sz="4" w:space="0" w:color="auto"/>
              <w:right w:val="single" w:sz="4" w:space="0" w:color="auto"/>
            </w:tcBorders>
            <w:vAlign w:val="center"/>
          </w:tcPr>
          <w:p w14:paraId="0DE7F5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6CBD69D" w14:textId="1262411F" w:rsidR="00DF30D4" w:rsidRPr="00AC4FBC" w:rsidRDefault="00DF30D4" w:rsidP="00A666A8">
            <w:pPr>
              <w:pStyle w:val="TAL"/>
            </w:pPr>
            <w:del w:id="86" w:author="zhangyufeng@caict.ac.cn" w:date="2023-08-09T16:11:00Z">
              <w:r w:rsidRPr="00AC4FBC" w:rsidDel="002A2E61">
                <w:delText>E-UTRA band 3,34</w:delText>
              </w:r>
            </w:del>
          </w:p>
        </w:tc>
        <w:tc>
          <w:tcPr>
            <w:tcW w:w="934" w:type="dxa"/>
            <w:tcBorders>
              <w:top w:val="single" w:sz="4" w:space="0" w:color="auto"/>
              <w:left w:val="nil"/>
              <w:bottom w:val="single" w:sz="4" w:space="0" w:color="auto"/>
              <w:right w:val="single" w:sz="4" w:space="0" w:color="auto"/>
            </w:tcBorders>
            <w:vAlign w:val="center"/>
          </w:tcPr>
          <w:p w14:paraId="24F51549" w14:textId="487A2ECD" w:rsidR="00DF30D4" w:rsidRPr="00AC4FBC" w:rsidRDefault="00DF30D4" w:rsidP="00A666A8">
            <w:pPr>
              <w:pStyle w:val="TAC"/>
            </w:pPr>
            <w:del w:id="87" w:author="zhangyufeng@caict.ac.cn" w:date="2023-08-09T16:11: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93E5999" w14:textId="153011CF" w:rsidR="00DF30D4" w:rsidRPr="00AC4FBC" w:rsidRDefault="00DF30D4" w:rsidP="00A666A8">
            <w:pPr>
              <w:pStyle w:val="TAC"/>
            </w:pPr>
            <w:del w:id="88"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80038BF" w14:textId="496A7C51" w:rsidR="00DF30D4" w:rsidRPr="00AC4FBC" w:rsidRDefault="00DF30D4" w:rsidP="00A666A8">
            <w:pPr>
              <w:pStyle w:val="TAC"/>
            </w:pPr>
            <w:del w:id="89"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B8DBC05" w14:textId="23AFFDA7" w:rsidR="00DF30D4" w:rsidRPr="00AC4FBC" w:rsidRDefault="00DF30D4" w:rsidP="00A666A8">
            <w:pPr>
              <w:pStyle w:val="TAC"/>
            </w:pPr>
            <w:del w:id="90"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tcPr>
          <w:p w14:paraId="6772F457" w14:textId="6EFAB99F" w:rsidR="00DF30D4" w:rsidRPr="00AC4FBC" w:rsidRDefault="00DF30D4" w:rsidP="00A666A8">
            <w:pPr>
              <w:pStyle w:val="TAC"/>
            </w:pPr>
            <w:del w:id="91"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tcPr>
          <w:p w14:paraId="4014965B" w14:textId="241C5BCE" w:rsidR="00DF30D4" w:rsidRPr="00AC4FBC" w:rsidRDefault="00DF30D4" w:rsidP="00A666A8">
            <w:pPr>
              <w:pStyle w:val="TAC"/>
            </w:pPr>
            <w:del w:id="92" w:author="zhangyufeng@caict.ac.cn" w:date="2023-08-09T16:11:00Z">
              <w:r w:rsidRPr="00AC4FBC" w:rsidDel="002A2E61">
                <w:delText>5</w:delText>
              </w:r>
            </w:del>
          </w:p>
        </w:tc>
      </w:tr>
      <w:tr w:rsidR="00DF30D4" w:rsidRPr="00AC4FBC" w14:paraId="4CD5032A" w14:textId="77777777" w:rsidTr="00A666A8">
        <w:trPr>
          <w:trHeight w:val="188"/>
          <w:jc w:val="center"/>
        </w:trPr>
        <w:tc>
          <w:tcPr>
            <w:tcW w:w="1632" w:type="dxa"/>
            <w:vMerge/>
            <w:tcBorders>
              <w:left w:val="single" w:sz="4" w:space="0" w:color="auto"/>
              <w:right w:val="single" w:sz="4" w:space="0" w:color="auto"/>
            </w:tcBorders>
            <w:vAlign w:val="center"/>
          </w:tcPr>
          <w:p w14:paraId="4EBC5F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BAD492E" w14:textId="268430C1" w:rsidR="00DF30D4" w:rsidRPr="00AC4FBC" w:rsidDel="002A2E61" w:rsidRDefault="00DF30D4" w:rsidP="00A666A8">
            <w:pPr>
              <w:pStyle w:val="TAL"/>
              <w:rPr>
                <w:del w:id="93" w:author="zhangyufeng@caict.ac.cn" w:date="2023-08-09T16:11:00Z"/>
                <w:lang w:eastAsia="ja-JP"/>
              </w:rPr>
            </w:pPr>
            <w:del w:id="94" w:author="zhangyufeng@caict.ac.cn" w:date="2023-08-09T16:11:00Z">
              <w:r w:rsidRPr="00AC4FBC" w:rsidDel="002A2E61">
                <w:delText xml:space="preserve">E-UTRA band </w:delText>
              </w:r>
              <w:r w:rsidRPr="00AC4FBC" w:rsidDel="002A2E61">
                <w:rPr>
                  <w:lang w:eastAsia="ja-JP"/>
                </w:rPr>
                <w:delText>41, 52</w:delText>
              </w:r>
            </w:del>
          </w:p>
          <w:p w14:paraId="31DD2B33" w14:textId="384F26E4" w:rsidR="00DF30D4" w:rsidRPr="00AC4FBC" w:rsidRDefault="00DF30D4" w:rsidP="00A666A8">
            <w:pPr>
              <w:pStyle w:val="TAL"/>
            </w:pPr>
            <w:del w:id="95" w:author="zhangyufeng@caict.ac.cn" w:date="2023-08-09T16:11:00Z">
              <w:r w:rsidRPr="00AC4FBC" w:rsidDel="002A2E61">
                <w:rPr>
                  <w:lang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0CCF13EE" w14:textId="1BD79226" w:rsidR="00DF30D4" w:rsidRPr="00AC4FBC" w:rsidRDefault="00DF30D4" w:rsidP="00A666A8">
            <w:pPr>
              <w:pStyle w:val="TAC"/>
            </w:pPr>
            <w:del w:id="96" w:author="zhangyufeng@caict.ac.cn" w:date="2023-08-09T16:11: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F3C411D" w14:textId="7BF5093A" w:rsidR="00DF30D4" w:rsidRPr="00AC4FBC" w:rsidRDefault="00DF30D4" w:rsidP="00A666A8">
            <w:pPr>
              <w:pStyle w:val="TAC"/>
            </w:pPr>
            <w:del w:id="97"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459AE374" w14:textId="5F7A900C" w:rsidR="00DF30D4" w:rsidRPr="00AC4FBC" w:rsidRDefault="00DF30D4" w:rsidP="00A666A8">
            <w:pPr>
              <w:pStyle w:val="TAC"/>
            </w:pPr>
            <w:del w:id="98"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214C4F6" w14:textId="17E911B3" w:rsidR="00DF30D4" w:rsidRPr="00AC4FBC" w:rsidRDefault="00DF30D4" w:rsidP="00A666A8">
            <w:pPr>
              <w:pStyle w:val="TAC"/>
            </w:pPr>
            <w:del w:id="99"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51D4F9D1" w14:textId="7DAAAE2E" w:rsidR="00DF30D4" w:rsidRPr="00AC4FBC" w:rsidRDefault="00DF30D4" w:rsidP="00A666A8">
            <w:pPr>
              <w:pStyle w:val="TAC"/>
            </w:pPr>
            <w:del w:id="100"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280A8B4" w14:textId="5E690326" w:rsidR="00DF30D4" w:rsidRPr="00AC4FBC" w:rsidRDefault="00DF30D4" w:rsidP="00A666A8">
            <w:pPr>
              <w:pStyle w:val="TAC"/>
            </w:pPr>
            <w:del w:id="101" w:author="zhangyufeng@caict.ac.cn" w:date="2023-08-09T16:11:00Z">
              <w:r w:rsidRPr="00AC4FBC" w:rsidDel="002A2E61">
                <w:rPr>
                  <w:lang w:eastAsia="ja-JP"/>
                </w:rPr>
                <w:delText>2</w:delText>
              </w:r>
            </w:del>
          </w:p>
        </w:tc>
      </w:tr>
      <w:tr w:rsidR="00DF30D4" w:rsidRPr="00AC4FBC" w14:paraId="61FA876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E7532D" w14:textId="3BE00AD3" w:rsidR="00DF30D4" w:rsidRPr="00AC4FBC" w:rsidRDefault="00DF30D4" w:rsidP="00A666A8">
            <w:pPr>
              <w:pStyle w:val="TAC"/>
            </w:pPr>
            <w:del w:id="102" w:author="zhangyufeng@caict.ac.cn" w:date="2023-08-09T16:11:00Z">
              <w:r w:rsidRPr="00AC4FBC" w:rsidDel="002A2E61">
                <w:rPr>
                  <w:lang w:eastAsia="ja-JP"/>
                </w:rPr>
                <w:delText>DC_1_n7</w:delText>
              </w:r>
            </w:del>
          </w:p>
        </w:tc>
        <w:tc>
          <w:tcPr>
            <w:tcW w:w="2864" w:type="dxa"/>
            <w:tcBorders>
              <w:top w:val="single" w:sz="4" w:space="0" w:color="auto"/>
              <w:left w:val="nil"/>
              <w:bottom w:val="single" w:sz="4" w:space="0" w:color="auto"/>
              <w:right w:val="single" w:sz="4" w:space="0" w:color="auto"/>
            </w:tcBorders>
            <w:vAlign w:val="bottom"/>
          </w:tcPr>
          <w:p w14:paraId="1F6EB4EC" w14:textId="51473609" w:rsidR="00DF30D4" w:rsidRPr="00AC4FBC" w:rsidDel="002A2E61" w:rsidRDefault="00DF30D4" w:rsidP="00A666A8">
            <w:pPr>
              <w:pStyle w:val="TAL"/>
              <w:rPr>
                <w:del w:id="103" w:author="zhangyufeng@caict.ac.cn" w:date="2023-08-09T16:11:00Z"/>
              </w:rPr>
            </w:pPr>
            <w:del w:id="104" w:author="zhangyufeng@caict.ac.cn" w:date="2023-08-09T16:11:00Z">
              <w:r w:rsidRPr="00AC4FBC" w:rsidDel="002A2E61">
                <w:delText>E-UTRA Band 1, 5, 7, 8, 20, 22, 26, 27, 28, 31,32, 40, 42, 43, 50, 51, 52, 65, 67, 72, 74, 75, 76</w:delText>
              </w:r>
            </w:del>
          </w:p>
          <w:p w14:paraId="751F97D3" w14:textId="33F0E723" w:rsidR="00DF30D4" w:rsidRPr="00AC4FBC" w:rsidRDefault="00DF30D4" w:rsidP="00A666A8">
            <w:pPr>
              <w:pStyle w:val="TAL"/>
            </w:pPr>
            <w:del w:id="105" w:author="zhangyufeng@caict.ac.cn" w:date="2023-08-09T16:11:00Z">
              <w:r w:rsidRPr="00AC4FBC" w:rsidDel="002A2E61">
                <w:delText>NR Band n78, n79</w:delText>
              </w:r>
            </w:del>
          </w:p>
        </w:tc>
        <w:tc>
          <w:tcPr>
            <w:tcW w:w="934" w:type="dxa"/>
            <w:tcBorders>
              <w:top w:val="single" w:sz="4" w:space="0" w:color="auto"/>
              <w:left w:val="nil"/>
              <w:bottom w:val="single" w:sz="4" w:space="0" w:color="auto"/>
              <w:right w:val="single" w:sz="4" w:space="0" w:color="auto"/>
            </w:tcBorders>
            <w:vAlign w:val="center"/>
          </w:tcPr>
          <w:p w14:paraId="58106E8A" w14:textId="0C137129" w:rsidR="00DF30D4" w:rsidRPr="00AC4FBC" w:rsidRDefault="00DF30D4" w:rsidP="00A666A8">
            <w:pPr>
              <w:pStyle w:val="TAC"/>
            </w:pPr>
            <w:del w:id="106" w:author="zhangyufeng@caict.ac.cn" w:date="2023-08-09T16:11: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96D8BC3" w14:textId="71E06F92" w:rsidR="00DF30D4" w:rsidRPr="00AC4FBC" w:rsidRDefault="00DF30D4" w:rsidP="00A666A8">
            <w:pPr>
              <w:pStyle w:val="TAC"/>
            </w:pPr>
            <w:del w:id="107"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4A977355" w14:textId="5BEB6DCE" w:rsidR="00DF30D4" w:rsidRPr="00AC4FBC" w:rsidRDefault="00DF30D4" w:rsidP="00A666A8">
            <w:pPr>
              <w:pStyle w:val="TAC"/>
            </w:pPr>
            <w:del w:id="108"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F306643" w14:textId="769DE96D" w:rsidR="00DF30D4" w:rsidRPr="00AC4FBC" w:rsidRDefault="00DF30D4" w:rsidP="00A666A8">
            <w:pPr>
              <w:pStyle w:val="TAC"/>
            </w:pPr>
            <w:del w:id="109"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6ECFDEC5" w14:textId="4F93DD4E" w:rsidR="00DF30D4" w:rsidRPr="00AC4FBC" w:rsidRDefault="00DF30D4" w:rsidP="00A666A8">
            <w:pPr>
              <w:pStyle w:val="TAC"/>
            </w:pPr>
            <w:del w:id="110"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7A221E1" w14:textId="77777777" w:rsidR="00DF30D4" w:rsidRPr="00AC4FBC" w:rsidRDefault="00DF30D4" w:rsidP="00A666A8">
            <w:pPr>
              <w:pStyle w:val="TAC"/>
            </w:pPr>
          </w:p>
        </w:tc>
      </w:tr>
      <w:tr w:rsidR="00DF30D4" w:rsidRPr="00AC4FBC" w14:paraId="61A5C5B5" w14:textId="77777777" w:rsidTr="00A666A8">
        <w:trPr>
          <w:trHeight w:val="188"/>
          <w:jc w:val="center"/>
        </w:trPr>
        <w:tc>
          <w:tcPr>
            <w:tcW w:w="1632" w:type="dxa"/>
            <w:vMerge/>
            <w:tcBorders>
              <w:left w:val="single" w:sz="4" w:space="0" w:color="auto"/>
              <w:right w:val="single" w:sz="4" w:space="0" w:color="auto"/>
            </w:tcBorders>
            <w:vAlign w:val="center"/>
          </w:tcPr>
          <w:p w14:paraId="6328A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D60D93" w14:textId="3AE51E09" w:rsidR="00DF30D4" w:rsidRPr="00AC4FBC" w:rsidRDefault="00DF30D4" w:rsidP="00A666A8">
            <w:pPr>
              <w:pStyle w:val="TAL"/>
            </w:pPr>
            <w:del w:id="111" w:author="zhangyufeng@caict.ac.cn" w:date="2023-08-09T16:11:00Z">
              <w:r w:rsidRPr="00AC4FBC" w:rsidDel="002A2E61">
                <w:rPr>
                  <w:lang w:eastAsia="ja-JP"/>
                </w:rPr>
                <w:delText>band n77</w:delText>
              </w:r>
            </w:del>
          </w:p>
        </w:tc>
        <w:tc>
          <w:tcPr>
            <w:tcW w:w="934" w:type="dxa"/>
            <w:tcBorders>
              <w:top w:val="single" w:sz="4" w:space="0" w:color="auto"/>
              <w:left w:val="nil"/>
              <w:bottom w:val="single" w:sz="4" w:space="0" w:color="auto"/>
              <w:right w:val="single" w:sz="4" w:space="0" w:color="auto"/>
            </w:tcBorders>
            <w:vAlign w:val="center"/>
          </w:tcPr>
          <w:p w14:paraId="36D39107" w14:textId="491EBA7D" w:rsidR="00DF30D4" w:rsidRPr="00AC4FBC" w:rsidRDefault="00DF30D4" w:rsidP="00A666A8">
            <w:pPr>
              <w:pStyle w:val="TAC"/>
            </w:pPr>
            <w:del w:id="112" w:author="zhangyufeng@caict.ac.cn" w:date="2023-08-09T16:11: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D6F7E1A" w14:textId="197FF9FD" w:rsidR="00DF30D4" w:rsidRPr="00AC4FBC" w:rsidRDefault="00DF30D4" w:rsidP="00A666A8">
            <w:pPr>
              <w:pStyle w:val="TAC"/>
            </w:pPr>
            <w:del w:id="113"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69458D00" w14:textId="35A1C143" w:rsidR="00DF30D4" w:rsidRPr="00AC4FBC" w:rsidRDefault="00DF30D4" w:rsidP="00A666A8">
            <w:pPr>
              <w:pStyle w:val="TAC"/>
            </w:pPr>
            <w:del w:id="114"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C3F2606" w14:textId="5A48A10A" w:rsidR="00DF30D4" w:rsidRPr="00AC4FBC" w:rsidRDefault="00DF30D4" w:rsidP="00A666A8">
            <w:pPr>
              <w:pStyle w:val="TAC"/>
            </w:pPr>
            <w:del w:id="115"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tcPr>
          <w:p w14:paraId="0DA272AC" w14:textId="70F74CC2" w:rsidR="00DF30D4" w:rsidRPr="00AC4FBC" w:rsidRDefault="00DF30D4" w:rsidP="00A666A8">
            <w:pPr>
              <w:pStyle w:val="TAC"/>
            </w:pPr>
            <w:del w:id="116"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tcPr>
          <w:p w14:paraId="2C15F6B2" w14:textId="1D0C03B7" w:rsidR="00DF30D4" w:rsidRPr="00AC4FBC" w:rsidRDefault="00DF30D4" w:rsidP="00A666A8">
            <w:pPr>
              <w:pStyle w:val="TAC"/>
            </w:pPr>
            <w:del w:id="117" w:author="zhangyufeng@caict.ac.cn" w:date="2023-08-09T16:11:00Z">
              <w:r w:rsidRPr="00AC4FBC" w:rsidDel="002A2E61">
                <w:delText>2</w:delText>
              </w:r>
            </w:del>
          </w:p>
        </w:tc>
      </w:tr>
      <w:tr w:rsidR="00DF30D4" w:rsidRPr="00AC4FBC" w14:paraId="043C528D" w14:textId="77777777" w:rsidTr="00A666A8">
        <w:trPr>
          <w:trHeight w:val="188"/>
          <w:jc w:val="center"/>
        </w:trPr>
        <w:tc>
          <w:tcPr>
            <w:tcW w:w="1632" w:type="dxa"/>
            <w:vMerge/>
            <w:tcBorders>
              <w:left w:val="single" w:sz="4" w:space="0" w:color="auto"/>
              <w:right w:val="single" w:sz="4" w:space="0" w:color="auto"/>
            </w:tcBorders>
            <w:vAlign w:val="center"/>
          </w:tcPr>
          <w:p w14:paraId="2F9E8FB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FB3218" w14:textId="77177CB9" w:rsidR="00DF30D4" w:rsidRPr="00AC4FBC" w:rsidRDefault="00DF30D4" w:rsidP="00A666A8">
            <w:pPr>
              <w:pStyle w:val="TAL"/>
            </w:pPr>
            <w:del w:id="118" w:author="zhangyufeng@caict.ac.cn" w:date="2023-08-09T16:11:00Z">
              <w:r w:rsidRPr="00AC4FBC" w:rsidDel="002A2E61">
                <w:rPr>
                  <w:lang w:eastAsia="ja-JP"/>
                </w:rPr>
                <w:delText>band 3, 34</w:delText>
              </w:r>
            </w:del>
          </w:p>
        </w:tc>
        <w:tc>
          <w:tcPr>
            <w:tcW w:w="934" w:type="dxa"/>
            <w:tcBorders>
              <w:top w:val="single" w:sz="4" w:space="0" w:color="auto"/>
              <w:left w:val="nil"/>
              <w:bottom w:val="single" w:sz="4" w:space="0" w:color="auto"/>
              <w:right w:val="single" w:sz="4" w:space="0" w:color="auto"/>
            </w:tcBorders>
            <w:vAlign w:val="center"/>
          </w:tcPr>
          <w:p w14:paraId="6FBDB6C8" w14:textId="74C650D2" w:rsidR="00DF30D4" w:rsidRPr="00AC4FBC" w:rsidRDefault="00DF30D4" w:rsidP="00A666A8">
            <w:pPr>
              <w:pStyle w:val="TAC"/>
            </w:pPr>
            <w:del w:id="119" w:author="zhangyufeng@caict.ac.cn" w:date="2023-08-09T16:11: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C19FE6E" w14:textId="1BD086EF" w:rsidR="00DF30D4" w:rsidRPr="00AC4FBC" w:rsidRDefault="00DF30D4" w:rsidP="00A666A8">
            <w:pPr>
              <w:pStyle w:val="TAC"/>
            </w:pPr>
            <w:del w:id="120"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6C42B1D4" w14:textId="54249E0F" w:rsidR="00DF30D4" w:rsidRPr="00AC4FBC" w:rsidRDefault="00DF30D4" w:rsidP="00A666A8">
            <w:pPr>
              <w:pStyle w:val="TAC"/>
            </w:pPr>
            <w:del w:id="121"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5ACF31F" w14:textId="476676E9" w:rsidR="00DF30D4" w:rsidRPr="00AC4FBC" w:rsidRDefault="00DF30D4" w:rsidP="00A666A8">
            <w:pPr>
              <w:pStyle w:val="TAC"/>
            </w:pPr>
            <w:del w:id="122"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66F7D5AF" w14:textId="4EA5BD92" w:rsidR="00DF30D4" w:rsidRPr="00AC4FBC" w:rsidRDefault="00DF30D4" w:rsidP="00A666A8">
            <w:pPr>
              <w:pStyle w:val="TAC"/>
            </w:pPr>
            <w:del w:id="123"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CD8A38" w14:textId="02BE03D5" w:rsidR="00DF30D4" w:rsidRPr="00AC4FBC" w:rsidRDefault="00DF30D4" w:rsidP="00A666A8">
            <w:pPr>
              <w:pStyle w:val="TAC"/>
            </w:pPr>
            <w:del w:id="124" w:author="zhangyufeng@caict.ac.cn" w:date="2023-08-09T16:11:00Z">
              <w:r w:rsidRPr="00AC4FBC" w:rsidDel="002A2E61">
                <w:delText>5</w:delText>
              </w:r>
            </w:del>
          </w:p>
        </w:tc>
      </w:tr>
      <w:tr w:rsidR="00DF30D4" w:rsidRPr="00AC4FBC" w14:paraId="44FD3EFE" w14:textId="77777777" w:rsidTr="00A666A8">
        <w:trPr>
          <w:trHeight w:val="188"/>
          <w:jc w:val="center"/>
        </w:trPr>
        <w:tc>
          <w:tcPr>
            <w:tcW w:w="1632" w:type="dxa"/>
            <w:vMerge/>
            <w:tcBorders>
              <w:left w:val="single" w:sz="4" w:space="0" w:color="auto"/>
              <w:right w:val="single" w:sz="4" w:space="0" w:color="auto"/>
            </w:tcBorders>
            <w:vAlign w:val="center"/>
          </w:tcPr>
          <w:p w14:paraId="193794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4407CAE" w14:textId="592F417B" w:rsidR="00DF30D4" w:rsidRPr="00AC4FBC" w:rsidRDefault="00DF30D4" w:rsidP="00A666A8">
            <w:pPr>
              <w:pStyle w:val="TAL"/>
            </w:pPr>
            <w:del w:id="125" w:author="zhangyufeng@caict.ac.cn" w:date="2023-08-09T16:11:00Z">
              <w:r w:rsidRPr="00AC4FBC" w:rsidDel="002A2E61">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8FBCF9E" w14:textId="53DCD048" w:rsidR="00DF30D4" w:rsidRPr="00AC4FBC" w:rsidRDefault="00DF30D4" w:rsidP="00A666A8">
            <w:pPr>
              <w:pStyle w:val="TAC"/>
            </w:pPr>
            <w:del w:id="126" w:author="zhangyufeng@caict.ac.cn" w:date="2023-08-09T16:11:00Z">
              <w:r w:rsidRPr="00AC4FBC" w:rsidDel="002A2E61">
                <w:delText>1880</w:delText>
              </w:r>
            </w:del>
          </w:p>
        </w:tc>
        <w:tc>
          <w:tcPr>
            <w:tcW w:w="310" w:type="dxa"/>
            <w:tcBorders>
              <w:top w:val="single" w:sz="4" w:space="0" w:color="auto"/>
              <w:left w:val="nil"/>
              <w:bottom w:val="single" w:sz="4" w:space="0" w:color="auto"/>
              <w:right w:val="single" w:sz="4" w:space="0" w:color="auto"/>
            </w:tcBorders>
            <w:vAlign w:val="center"/>
          </w:tcPr>
          <w:p w14:paraId="2F58A0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7621F38B" w14:textId="557064EE" w:rsidR="00DF30D4" w:rsidRPr="00AC4FBC" w:rsidRDefault="00DF30D4" w:rsidP="00A666A8">
            <w:pPr>
              <w:pStyle w:val="TAC"/>
            </w:pPr>
            <w:del w:id="127" w:author="zhangyufeng@caict.ac.cn" w:date="2023-08-09T16:11:00Z">
              <w:r w:rsidRPr="00AC4FBC" w:rsidDel="002A2E61">
                <w:delText>1895</w:delText>
              </w:r>
            </w:del>
          </w:p>
        </w:tc>
        <w:tc>
          <w:tcPr>
            <w:tcW w:w="1172" w:type="dxa"/>
            <w:tcBorders>
              <w:top w:val="single" w:sz="4" w:space="0" w:color="auto"/>
              <w:left w:val="nil"/>
              <w:bottom w:val="single" w:sz="4" w:space="0" w:color="auto"/>
              <w:right w:val="single" w:sz="4" w:space="0" w:color="auto"/>
            </w:tcBorders>
          </w:tcPr>
          <w:p w14:paraId="0F8900BA" w14:textId="4AE1D9E1" w:rsidR="00DF30D4" w:rsidRPr="00AC4FBC" w:rsidRDefault="00DF30D4" w:rsidP="00A666A8">
            <w:pPr>
              <w:pStyle w:val="TAC"/>
            </w:pPr>
            <w:del w:id="128" w:author="zhangyufeng@caict.ac.cn" w:date="2023-08-09T16:11:00Z">
              <w:r w:rsidRPr="00AC4FBC" w:rsidDel="002A2E61">
                <w:delText>-40</w:delText>
              </w:r>
            </w:del>
          </w:p>
        </w:tc>
        <w:tc>
          <w:tcPr>
            <w:tcW w:w="749" w:type="dxa"/>
            <w:tcBorders>
              <w:top w:val="single" w:sz="4" w:space="0" w:color="auto"/>
              <w:left w:val="nil"/>
              <w:bottom w:val="single" w:sz="4" w:space="0" w:color="auto"/>
              <w:right w:val="single" w:sz="4" w:space="0" w:color="auto"/>
            </w:tcBorders>
            <w:noWrap/>
          </w:tcPr>
          <w:p w14:paraId="15EDA256" w14:textId="61EC8CC9" w:rsidR="00DF30D4" w:rsidRPr="00AC4FBC" w:rsidRDefault="00DF30D4" w:rsidP="00A666A8">
            <w:pPr>
              <w:pStyle w:val="TAC"/>
            </w:pPr>
            <w:del w:id="129"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tcPr>
          <w:p w14:paraId="58796AA6" w14:textId="5B18CFE6" w:rsidR="00DF30D4" w:rsidRPr="00AC4FBC" w:rsidRDefault="00DF30D4" w:rsidP="00A666A8">
            <w:pPr>
              <w:pStyle w:val="TAC"/>
            </w:pPr>
            <w:del w:id="130" w:author="zhangyufeng@caict.ac.cn" w:date="2023-08-09T16:11:00Z">
              <w:r w:rsidRPr="00AC4FBC" w:rsidDel="002A2E61">
                <w:delText>5,16</w:delText>
              </w:r>
            </w:del>
          </w:p>
        </w:tc>
      </w:tr>
      <w:tr w:rsidR="00DF30D4" w:rsidRPr="00AC4FBC" w14:paraId="0B3E8AA0" w14:textId="77777777" w:rsidTr="00A666A8">
        <w:trPr>
          <w:trHeight w:val="188"/>
          <w:jc w:val="center"/>
        </w:trPr>
        <w:tc>
          <w:tcPr>
            <w:tcW w:w="1632" w:type="dxa"/>
            <w:vMerge/>
            <w:tcBorders>
              <w:left w:val="single" w:sz="4" w:space="0" w:color="auto"/>
              <w:right w:val="single" w:sz="4" w:space="0" w:color="auto"/>
            </w:tcBorders>
            <w:vAlign w:val="center"/>
          </w:tcPr>
          <w:p w14:paraId="426664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D1ECEC4" w14:textId="7DC06819" w:rsidR="00DF30D4" w:rsidRPr="00AC4FBC" w:rsidRDefault="00DF30D4" w:rsidP="00A666A8">
            <w:pPr>
              <w:pStyle w:val="TAL"/>
            </w:pPr>
            <w:del w:id="131" w:author="zhangyufeng@caict.ac.cn" w:date="2023-08-09T16:11:00Z">
              <w:r w:rsidRPr="00AC4FBC" w:rsidDel="002A2E61">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1EF3807" w14:textId="1677673E" w:rsidR="00DF30D4" w:rsidRPr="00AC4FBC" w:rsidRDefault="00DF30D4" w:rsidP="00A666A8">
            <w:pPr>
              <w:pStyle w:val="TAC"/>
            </w:pPr>
            <w:del w:id="132" w:author="zhangyufeng@caict.ac.cn" w:date="2023-08-09T16:11:00Z">
              <w:r w:rsidRPr="00AC4FBC" w:rsidDel="002A2E61">
                <w:delText>1895</w:delText>
              </w:r>
            </w:del>
          </w:p>
        </w:tc>
        <w:tc>
          <w:tcPr>
            <w:tcW w:w="310" w:type="dxa"/>
            <w:tcBorders>
              <w:top w:val="single" w:sz="4" w:space="0" w:color="auto"/>
              <w:left w:val="nil"/>
              <w:bottom w:val="single" w:sz="4" w:space="0" w:color="auto"/>
              <w:right w:val="single" w:sz="4" w:space="0" w:color="auto"/>
            </w:tcBorders>
            <w:vAlign w:val="center"/>
          </w:tcPr>
          <w:p w14:paraId="6145441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9517D72" w14:textId="7E40C94C" w:rsidR="00DF30D4" w:rsidRPr="00AC4FBC" w:rsidRDefault="00DF30D4" w:rsidP="00A666A8">
            <w:pPr>
              <w:pStyle w:val="TAC"/>
            </w:pPr>
            <w:del w:id="133" w:author="zhangyufeng@caict.ac.cn" w:date="2023-08-09T16:11:00Z">
              <w:r w:rsidRPr="00AC4FBC" w:rsidDel="002A2E61">
                <w:delText>1915</w:delText>
              </w:r>
            </w:del>
          </w:p>
        </w:tc>
        <w:tc>
          <w:tcPr>
            <w:tcW w:w="1172" w:type="dxa"/>
            <w:tcBorders>
              <w:top w:val="single" w:sz="4" w:space="0" w:color="auto"/>
              <w:left w:val="nil"/>
              <w:bottom w:val="single" w:sz="4" w:space="0" w:color="auto"/>
              <w:right w:val="single" w:sz="4" w:space="0" w:color="auto"/>
            </w:tcBorders>
          </w:tcPr>
          <w:p w14:paraId="06465183" w14:textId="158DDC15" w:rsidR="00DF30D4" w:rsidRPr="00AC4FBC" w:rsidRDefault="00DF30D4" w:rsidP="00A666A8">
            <w:pPr>
              <w:pStyle w:val="TAC"/>
            </w:pPr>
            <w:del w:id="134" w:author="zhangyufeng@caict.ac.cn" w:date="2023-08-09T16:11:00Z">
              <w:r w:rsidRPr="00AC4FBC" w:rsidDel="002A2E61">
                <w:delText>-15.5</w:delText>
              </w:r>
            </w:del>
          </w:p>
        </w:tc>
        <w:tc>
          <w:tcPr>
            <w:tcW w:w="749" w:type="dxa"/>
            <w:tcBorders>
              <w:top w:val="single" w:sz="4" w:space="0" w:color="auto"/>
              <w:left w:val="nil"/>
              <w:bottom w:val="single" w:sz="4" w:space="0" w:color="auto"/>
              <w:right w:val="single" w:sz="4" w:space="0" w:color="auto"/>
            </w:tcBorders>
            <w:noWrap/>
          </w:tcPr>
          <w:p w14:paraId="52B1D2EC" w14:textId="050B1769" w:rsidR="00DF30D4" w:rsidRPr="00AC4FBC" w:rsidRDefault="00DF30D4" w:rsidP="00A666A8">
            <w:pPr>
              <w:pStyle w:val="TAC"/>
            </w:pPr>
            <w:del w:id="135" w:author="zhangyufeng@caict.ac.cn" w:date="2023-08-09T16:11: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tcPr>
          <w:p w14:paraId="0AF59AC1" w14:textId="04EFF809" w:rsidR="00DF30D4" w:rsidRPr="00AC4FBC" w:rsidRDefault="00DF30D4" w:rsidP="00A666A8">
            <w:pPr>
              <w:pStyle w:val="TAC"/>
            </w:pPr>
            <w:del w:id="136" w:author="zhangyufeng@caict.ac.cn" w:date="2023-08-09T16:11:00Z">
              <w:r w:rsidRPr="00AC4FBC" w:rsidDel="002A2E61">
                <w:delText>5, 7, 16</w:delText>
              </w:r>
            </w:del>
          </w:p>
        </w:tc>
      </w:tr>
      <w:tr w:rsidR="00DF30D4" w:rsidRPr="00AC4FBC" w14:paraId="5D00CB31" w14:textId="77777777" w:rsidTr="00A666A8">
        <w:trPr>
          <w:trHeight w:val="188"/>
          <w:jc w:val="center"/>
        </w:trPr>
        <w:tc>
          <w:tcPr>
            <w:tcW w:w="1632" w:type="dxa"/>
            <w:vMerge/>
            <w:tcBorders>
              <w:left w:val="single" w:sz="4" w:space="0" w:color="auto"/>
              <w:right w:val="single" w:sz="4" w:space="0" w:color="auto"/>
            </w:tcBorders>
            <w:vAlign w:val="center"/>
          </w:tcPr>
          <w:p w14:paraId="7958C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85DF99" w14:textId="1E360485" w:rsidR="00DF30D4" w:rsidRPr="00AC4FBC" w:rsidRDefault="00DF30D4" w:rsidP="00A666A8">
            <w:pPr>
              <w:pStyle w:val="TAL"/>
            </w:pPr>
            <w:del w:id="137" w:author="zhangyufeng@caict.ac.cn" w:date="2023-08-09T16:11:00Z">
              <w:r w:rsidRPr="00AC4FBC" w:rsidDel="002A2E61">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0DFE8B1" w14:textId="1566A78A" w:rsidR="00DF30D4" w:rsidRPr="00AC4FBC" w:rsidRDefault="00DF30D4" w:rsidP="00A666A8">
            <w:pPr>
              <w:pStyle w:val="TAC"/>
            </w:pPr>
            <w:del w:id="138" w:author="zhangyufeng@caict.ac.cn" w:date="2023-08-09T16:11:00Z">
              <w:r w:rsidRPr="00AC4FBC" w:rsidDel="002A2E61">
                <w:delText>1915</w:delText>
              </w:r>
            </w:del>
          </w:p>
        </w:tc>
        <w:tc>
          <w:tcPr>
            <w:tcW w:w="310" w:type="dxa"/>
            <w:tcBorders>
              <w:top w:val="single" w:sz="4" w:space="0" w:color="auto"/>
              <w:left w:val="nil"/>
              <w:bottom w:val="single" w:sz="4" w:space="0" w:color="auto"/>
              <w:right w:val="single" w:sz="4" w:space="0" w:color="auto"/>
            </w:tcBorders>
            <w:vAlign w:val="center"/>
          </w:tcPr>
          <w:p w14:paraId="38EEAEA9"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7AF5380" w14:textId="61ABC30D" w:rsidR="00DF30D4" w:rsidRPr="00AC4FBC" w:rsidRDefault="00DF30D4" w:rsidP="00A666A8">
            <w:pPr>
              <w:pStyle w:val="TAC"/>
            </w:pPr>
            <w:del w:id="139" w:author="zhangyufeng@caict.ac.cn" w:date="2023-08-09T16:11:00Z">
              <w:r w:rsidRPr="00AC4FBC" w:rsidDel="002A2E61">
                <w:delText>1920</w:delText>
              </w:r>
            </w:del>
          </w:p>
        </w:tc>
        <w:tc>
          <w:tcPr>
            <w:tcW w:w="1172" w:type="dxa"/>
            <w:tcBorders>
              <w:top w:val="single" w:sz="4" w:space="0" w:color="auto"/>
              <w:left w:val="nil"/>
              <w:bottom w:val="single" w:sz="4" w:space="0" w:color="auto"/>
              <w:right w:val="single" w:sz="4" w:space="0" w:color="auto"/>
            </w:tcBorders>
          </w:tcPr>
          <w:p w14:paraId="5C2321A0" w14:textId="006945EA" w:rsidR="00DF30D4" w:rsidRPr="00AC4FBC" w:rsidRDefault="00DF30D4" w:rsidP="00A666A8">
            <w:pPr>
              <w:pStyle w:val="TAC"/>
            </w:pPr>
            <w:del w:id="140" w:author="zhangyufeng@caict.ac.cn" w:date="2023-08-09T16:11:00Z">
              <w:r w:rsidRPr="00AC4FBC" w:rsidDel="002A2E61">
                <w:delText>+1.6</w:delText>
              </w:r>
            </w:del>
          </w:p>
        </w:tc>
        <w:tc>
          <w:tcPr>
            <w:tcW w:w="749" w:type="dxa"/>
            <w:tcBorders>
              <w:top w:val="single" w:sz="4" w:space="0" w:color="auto"/>
              <w:left w:val="nil"/>
              <w:bottom w:val="single" w:sz="4" w:space="0" w:color="auto"/>
              <w:right w:val="single" w:sz="4" w:space="0" w:color="auto"/>
            </w:tcBorders>
            <w:noWrap/>
          </w:tcPr>
          <w:p w14:paraId="4ACDE5F2" w14:textId="4B1F0756" w:rsidR="00DF30D4" w:rsidRPr="00AC4FBC" w:rsidRDefault="00DF30D4" w:rsidP="00A666A8">
            <w:pPr>
              <w:pStyle w:val="TAC"/>
            </w:pPr>
            <w:del w:id="141" w:author="zhangyufeng@caict.ac.cn" w:date="2023-08-09T16:11: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tcPr>
          <w:p w14:paraId="57FB4131" w14:textId="59667839" w:rsidR="00DF30D4" w:rsidRPr="00AC4FBC" w:rsidRDefault="00DF30D4" w:rsidP="00A666A8">
            <w:pPr>
              <w:pStyle w:val="TAC"/>
            </w:pPr>
            <w:del w:id="142" w:author="zhangyufeng@caict.ac.cn" w:date="2023-08-09T16:11:00Z">
              <w:r w:rsidRPr="00AC4FBC" w:rsidDel="002A2E61">
                <w:delText>5, 7, 16</w:delText>
              </w:r>
            </w:del>
          </w:p>
        </w:tc>
      </w:tr>
      <w:tr w:rsidR="00DF30D4" w:rsidRPr="00AC4FBC" w14:paraId="4985439E" w14:textId="77777777" w:rsidTr="00A666A8">
        <w:trPr>
          <w:trHeight w:val="188"/>
          <w:jc w:val="center"/>
        </w:trPr>
        <w:tc>
          <w:tcPr>
            <w:tcW w:w="1632" w:type="dxa"/>
            <w:vMerge/>
            <w:tcBorders>
              <w:left w:val="single" w:sz="4" w:space="0" w:color="auto"/>
              <w:right w:val="single" w:sz="4" w:space="0" w:color="auto"/>
            </w:tcBorders>
            <w:vAlign w:val="center"/>
          </w:tcPr>
          <w:p w14:paraId="028001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BAD8AC" w14:textId="0FECD067" w:rsidR="00DF30D4" w:rsidRPr="00AC4FBC" w:rsidRDefault="00DF30D4" w:rsidP="00A666A8">
            <w:pPr>
              <w:pStyle w:val="TAL"/>
            </w:pPr>
            <w:del w:id="143" w:author="zhangyufeng@caict.ac.cn" w:date="2023-08-09T16:11:00Z">
              <w:r w:rsidRPr="00AC4FBC" w:rsidDel="002A2E61">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216FB7B" w14:textId="79A6D2AB" w:rsidR="00DF30D4" w:rsidRPr="00AC4FBC" w:rsidRDefault="00DF30D4" w:rsidP="00A666A8">
            <w:pPr>
              <w:pStyle w:val="TAC"/>
            </w:pPr>
            <w:del w:id="144" w:author="zhangyufeng@caict.ac.cn" w:date="2023-08-09T16:11:00Z">
              <w:r w:rsidRPr="00AC4FBC" w:rsidDel="002A2E61">
                <w:delText>2570</w:delText>
              </w:r>
            </w:del>
          </w:p>
        </w:tc>
        <w:tc>
          <w:tcPr>
            <w:tcW w:w="310" w:type="dxa"/>
            <w:tcBorders>
              <w:top w:val="single" w:sz="4" w:space="0" w:color="auto"/>
              <w:left w:val="nil"/>
              <w:bottom w:val="single" w:sz="4" w:space="0" w:color="auto"/>
              <w:right w:val="single" w:sz="4" w:space="0" w:color="auto"/>
            </w:tcBorders>
            <w:vAlign w:val="center"/>
          </w:tcPr>
          <w:p w14:paraId="36BA629C" w14:textId="298BF79C" w:rsidR="00DF30D4" w:rsidRPr="00AC4FBC" w:rsidRDefault="00DF30D4" w:rsidP="00A666A8">
            <w:pPr>
              <w:pStyle w:val="TAC"/>
            </w:pPr>
            <w:del w:id="145"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2765C976" w14:textId="3F2C8235" w:rsidR="00DF30D4" w:rsidRPr="00AC4FBC" w:rsidRDefault="00DF30D4" w:rsidP="00A666A8">
            <w:pPr>
              <w:pStyle w:val="TAC"/>
            </w:pPr>
            <w:del w:id="146" w:author="zhangyufeng@caict.ac.cn" w:date="2023-08-09T16:11:00Z">
              <w:r w:rsidRPr="00AC4FBC" w:rsidDel="002A2E61">
                <w:delText>2575</w:delText>
              </w:r>
            </w:del>
          </w:p>
        </w:tc>
        <w:tc>
          <w:tcPr>
            <w:tcW w:w="1172" w:type="dxa"/>
            <w:tcBorders>
              <w:top w:val="single" w:sz="4" w:space="0" w:color="auto"/>
              <w:left w:val="nil"/>
              <w:bottom w:val="single" w:sz="4" w:space="0" w:color="auto"/>
              <w:right w:val="single" w:sz="4" w:space="0" w:color="auto"/>
            </w:tcBorders>
          </w:tcPr>
          <w:p w14:paraId="06EE7A4E" w14:textId="777784BF" w:rsidR="00DF30D4" w:rsidRPr="00AC4FBC" w:rsidRDefault="00DF30D4" w:rsidP="00A666A8">
            <w:pPr>
              <w:pStyle w:val="TAC"/>
            </w:pPr>
            <w:del w:id="147" w:author="zhangyufeng@caict.ac.cn" w:date="2023-08-09T16:11:00Z">
              <w:r w:rsidRPr="00AC4FBC" w:rsidDel="002A2E61">
                <w:delText>+1.6</w:delText>
              </w:r>
            </w:del>
          </w:p>
        </w:tc>
        <w:tc>
          <w:tcPr>
            <w:tcW w:w="749" w:type="dxa"/>
            <w:tcBorders>
              <w:top w:val="single" w:sz="4" w:space="0" w:color="auto"/>
              <w:left w:val="nil"/>
              <w:bottom w:val="single" w:sz="4" w:space="0" w:color="auto"/>
              <w:right w:val="single" w:sz="4" w:space="0" w:color="auto"/>
            </w:tcBorders>
            <w:noWrap/>
          </w:tcPr>
          <w:p w14:paraId="05D6ABED" w14:textId="6442F32A" w:rsidR="00DF30D4" w:rsidRPr="00AC4FBC" w:rsidRDefault="00DF30D4" w:rsidP="00A666A8">
            <w:pPr>
              <w:pStyle w:val="TAC"/>
            </w:pPr>
            <w:del w:id="148" w:author="zhangyufeng@caict.ac.cn" w:date="2023-08-09T16:11: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tcPr>
          <w:p w14:paraId="178E4F4F" w14:textId="19581C50" w:rsidR="00DF30D4" w:rsidRPr="00AC4FBC" w:rsidRDefault="00DF30D4" w:rsidP="00A666A8">
            <w:pPr>
              <w:pStyle w:val="TAC"/>
            </w:pPr>
            <w:del w:id="149" w:author="zhangyufeng@caict.ac.cn" w:date="2023-08-09T16:11:00Z">
              <w:r w:rsidRPr="00AC4FBC" w:rsidDel="002A2E61">
                <w:delText>5, 6, 7</w:delText>
              </w:r>
            </w:del>
          </w:p>
        </w:tc>
      </w:tr>
      <w:tr w:rsidR="00DF30D4" w:rsidRPr="00AC4FBC" w14:paraId="50C02150" w14:textId="77777777" w:rsidTr="00A666A8">
        <w:trPr>
          <w:trHeight w:val="188"/>
          <w:jc w:val="center"/>
        </w:trPr>
        <w:tc>
          <w:tcPr>
            <w:tcW w:w="1632" w:type="dxa"/>
            <w:vMerge/>
            <w:tcBorders>
              <w:left w:val="single" w:sz="4" w:space="0" w:color="auto"/>
              <w:right w:val="single" w:sz="4" w:space="0" w:color="auto"/>
            </w:tcBorders>
            <w:vAlign w:val="center"/>
          </w:tcPr>
          <w:p w14:paraId="187FED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D660CD" w14:textId="41140BFA" w:rsidR="00DF30D4" w:rsidRPr="00AC4FBC" w:rsidRDefault="00DF30D4" w:rsidP="00A666A8">
            <w:pPr>
              <w:pStyle w:val="TAL"/>
            </w:pPr>
            <w:del w:id="150" w:author="zhangyufeng@caict.ac.cn" w:date="2023-08-09T16:11:00Z">
              <w:r w:rsidRPr="00AC4FBC" w:rsidDel="002A2E61">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014C86EC" w14:textId="07D2E7D2" w:rsidR="00DF30D4" w:rsidRPr="00AC4FBC" w:rsidRDefault="00DF30D4" w:rsidP="00A666A8">
            <w:pPr>
              <w:pStyle w:val="TAC"/>
            </w:pPr>
            <w:del w:id="151" w:author="zhangyufeng@caict.ac.cn" w:date="2023-08-09T16:11:00Z">
              <w:r w:rsidRPr="00AC4FBC" w:rsidDel="002A2E61">
                <w:delText>2575</w:delText>
              </w:r>
            </w:del>
          </w:p>
        </w:tc>
        <w:tc>
          <w:tcPr>
            <w:tcW w:w="310" w:type="dxa"/>
            <w:tcBorders>
              <w:top w:val="single" w:sz="4" w:space="0" w:color="auto"/>
              <w:left w:val="nil"/>
              <w:bottom w:val="single" w:sz="4" w:space="0" w:color="auto"/>
              <w:right w:val="single" w:sz="4" w:space="0" w:color="auto"/>
            </w:tcBorders>
            <w:vAlign w:val="center"/>
          </w:tcPr>
          <w:p w14:paraId="6FE0B551" w14:textId="1B9A4196" w:rsidR="00DF30D4" w:rsidRPr="00AC4FBC" w:rsidRDefault="00DF30D4" w:rsidP="00A666A8">
            <w:pPr>
              <w:pStyle w:val="TAC"/>
            </w:pPr>
            <w:del w:id="152"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A98DD5D" w14:textId="3CD03BFE" w:rsidR="00DF30D4" w:rsidRPr="00AC4FBC" w:rsidRDefault="00DF30D4" w:rsidP="00A666A8">
            <w:pPr>
              <w:pStyle w:val="TAC"/>
            </w:pPr>
            <w:del w:id="153" w:author="zhangyufeng@caict.ac.cn" w:date="2023-08-09T16:11:00Z">
              <w:r w:rsidRPr="00AC4FBC" w:rsidDel="002A2E61">
                <w:delText>2595</w:delText>
              </w:r>
            </w:del>
          </w:p>
        </w:tc>
        <w:tc>
          <w:tcPr>
            <w:tcW w:w="1172" w:type="dxa"/>
            <w:tcBorders>
              <w:top w:val="single" w:sz="4" w:space="0" w:color="auto"/>
              <w:left w:val="nil"/>
              <w:bottom w:val="single" w:sz="4" w:space="0" w:color="auto"/>
              <w:right w:val="single" w:sz="4" w:space="0" w:color="auto"/>
            </w:tcBorders>
          </w:tcPr>
          <w:p w14:paraId="7570FE3E" w14:textId="3C69AAF5" w:rsidR="00DF30D4" w:rsidRPr="00AC4FBC" w:rsidRDefault="00DF30D4" w:rsidP="00A666A8">
            <w:pPr>
              <w:pStyle w:val="TAC"/>
            </w:pPr>
            <w:del w:id="154" w:author="zhangyufeng@caict.ac.cn" w:date="2023-08-09T16:11:00Z">
              <w:r w:rsidRPr="00AC4FBC" w:rsidDel="002A2E61">
                <w:delText>-15.5</w:delText>
              </w:r>
            </w:del>
          </w:p>
        </w:tc>
        <w:tc>
          <w:tcPr>
            <w:tcW w:w="749" w:type="dxa"/>
            <w:tcBorders>
              <w:top w:val="single" w:sz="4" w:space="0" w:color="auto"/>
              <w:left w:val="nil"/>
              <w:bottom w:val="single" w:sz="4" w:space="0" w:color="auto"/>
              <w:right w:val="single" w:sz="4" w:space="0" w:color="auto"/>
            </w:tcBorders>
            <w:noWrap/>
          </w:tcPr>
          <w:p w14:paraId="0AD678FA" w14:textId="279C90BF" w:rsidR="00DF30D4" w:rsidRPr="00AC4FBC" w:rsidRDefault="00DF30D4" w:rsidP="00A666A8">
            <w:pPr>
              <w:pStyle w:val="TAC"/>
            </w:pPr>
            <w:del w:id="155" w:author="zhangyufeng@caict.ac.cn" w:date="2023-08-09T16:11: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tcPr>
          <w:p w14:paraId="60EBCA63" w14:textId="0B03B0A6" w:rsidR="00DF30D4" w:rsidRPr="00AC4FBC" w:rsidRDefault="00DF30D4" w:rsidP="00A666A8">
            <w:pPr>
              <w:pStyle w:val="TAC"/>
            </w:pPr>
            <w:del w:id="156" w:author="zhangyufeng@caict.ac.cn" w:date="2023-08-09T16:11:00Z">
              <w:r w:rsidRPr="00AC4FBC" w:rsidDel="002A2E61">
                <w:delText>5, 6, 7</w:delText>
              </w:r>
            </w:del>
          </w:p>
        </w:tc>
      </w:tr>
      <w:tr w:rsidR="00DF30D4" w:rsidRPr="00AC4FBC" w14:paraId="2ECF5B69" w14:textId="77777777" w:rsidTr="00A666A8">
        <w:trPr>
          <w:trHeight w:val="188"/>
          <w:jc w:val="center"/>
        </w:trPr>
        <w:tc>
          <w:tcPr>
            <w:tcW w:w="1632" w:type="dxa"/>
            <w:vMerge/>
            <w:tcBorders>
              <w:left w:val="single" w:sz="4" w:space="0" w:color="auto"/>
              <w:right w:val="single" w:sz="4" w:space="0" w:color="auto"/>
            </w:tcBorders>
            <w:vAlign w:val="center"/>
          </w:tcPr>
          <w:p w14:paraId="75CAE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693CFD" w14:textId="70CB428E" w:rsidR="00DF30D4" w:rsidRPr="00AC4FBC" w:rsidRDefault="00DF30D4" w:rsidP="00A666A8">
            <w:pPr>
              <w:pStyle w:val="TAL"/>
            </w:pPr>
            <w:del w:id="157" w:author="zhangyufeng@caict.ac.cn" w:date="2023-08-09T16:11:00Z">
              <w:r w:rsidRPr="00AC4FBC" w:rsidDel="002A2E61">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77555E98" w14:textId="21706B26" w:rsidR="00DF30D4" w:rsidRPr="00AC4FBC" w:rsidRDefault="00DF30D4" w:rsidP="00A666A8">
            <w:pPr>
              <w:pStyle w:val="TAC"/>
            </w:pPr>
            <w:del w:id="158" w:author="zhangyufeng@caict.ac.cn" w:date="2023-08-09T16:11:00Z">
              <w:r w:rsidRPr="00AC4FBC" w:rsidDel="002A2E61">
                <w:delText>2595</w:delText>
              </w:r>
            </w:del>
          </w:p>
        </w:tc>
        <w:tc>
          <w:tcPr>
            <w:tcW w:w="310" w:type="dxa"/>
            <w:tcBorders>
              <w:top w:val="single" w:sz="4" w:space="0" w:color="auto"/>
              <w:left w:val="nil"/>
              <w:bottom w:val="single" w:sz="4" w:space="0" w:color="auto"/>
              <w:right w:val="single" w:sz="4" w:space="0" w:color="auto"/>
            </w:tcBorders>
            <w:vAlign w:val="center"/>
          </w:tcPr>
          <w:p w14:paraId="211ADF43" w14:textId="615F55EE" w:rsidR="00DF30D4" w:rsidRPr="00AC4FBC" w:rsidRDefault="00DF30D4" w:rsidP="00A666A8">
            <w:pPr>
              <w:pStyle w:val="TAC"/>
            </w:pPr>
            <w:del w:id="159"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EF3D280" w14:textId="36EA9B94" w:rsidR="00DF30D4" w:rsidRPr="00AC4FBC" w:rsidRDefault="00DF30D4" w:rsidP="00A666A8">
            <w:pPr>
              <w:pStyle w:val="TAC"/>
            </w:pPr>
            <w:del w:id="160" w:author="zhangyufeng@caict.ac.cn" w:date="2023-08-09T16:11:00Z">
              <w:r w:rsidRPr="00AC4FBC" w:rsidDel="002A2E61">
                <w:delText>2620</w:delText>
              </w:r>
            </w:del>
          </w:p>
        </w:tc>
        <w:tc>
          <w:tcPr>
            <w:tcW w:w="1172" w:type="dxa"/>
            <w:tcBorders>
              <w:top w:val="single" w:sz="4" w:space="0" w:color="auto"/>
              <w:left w:val="nil"/>
              <w:bottom w:val="single" w:sz="4" w:space="0" w:color="auto"/>
              <w:right w:val="single" w:sz="4" w:space="0" w:color="auto"/>
            </w:tcBorders>
          </w:tcPr>
          <w:p w14:paraId="0ADF4515" w14:textId="65F9B03A" w:rsidR="00DF30D4" w:rsidRPr="00AC4FBC" w:rsidRDefault="00DF30D4" w:rsidP="00A666A8">
            <w:pPr>
              <w:pStyle w:val="TAC"/>
            </w:pPr>
            <w:del w:id="161" w:author="zhangyufeng@caict.ac.cn" w:date="2023-08-09T16:11:00Z">
              <w:r w:rsidRPr="00AC4FBC" w:rsidDel="002A2E61">
                <w:delText>-40</w:delText>
              </w:r>
            </w:del>
          </w:p>
        </w:tc>
        <w:tc>
          <w:tcPr>
            <w:tcW w:w="749" w:type="dxa"/>
            <w:tcBorders>
              <w:top w:val="single" w:sz="4" w:space="0" w:color="auto"/>
              <w:left w:val="nil"/>
              <w:bottom w:val="single" w:sz="4" w:space="0" w:color="auto"/>
              <w:right w:val="single" w:sz="4" w:space="0" w:color="auto"/>
            </w:tcBorders>
            <w:noWrap/>
          </w:tcPr>
          <w:p w14:paraId="3269DC2B" w14:textId="0C099083" w:rsidR="00DF30D4" w:rsidRPr="00AC4FBC" w:rsidRDefault="00DF30D4" w:rsidP="00A666A8">
            <w:pPr>
              <w:pStyle w:val="TAC"/>
            </w:pPr>
            <w:del w:id="162"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tcPr>
          <w:p w14:paraId="2230378A" w14:textId="391C4180" w:rsidR="00DF30D4" w:rsidRPr="00AC4FBC" w:rsidRDefault="00DF30D4" w:rsidP="00A666A8">
            <w:pPr>
              <w:pStyle w:val="TAC"/>
            </w:pPr>
            <w:del w:id="163" w:author="zhangyufeng@caict.ac.cn" w:date="2023-08-09T16:11:00Z">
              <w:r w:rsidRPr="00AC4FBC" w:rsidDel="002A2E61">
                <w:delText>5, 6</w:delText>
              </w:r>
            </w:del>
          </w:p>
        </w:tc>
      </w:tr>
      <w:tr w:rsidR="00DF30D4" w:rsidRPr="00AC4FBC" w14:paraId="19C7BD6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3F2A069" w14:textId="4E32F013" w:rsidR="00DF30D4" w:rsidRPr="00AC4FBC" w:rsidRDefault="00DF30D4" w:rsidP="00A666A8">
            <w:pPr>
              <w:pStyle w:val="TAC"/>
            </w:pPr>
            <w:del w:id="164" w:author="zhangyufeng@caict.ac.cn" w:date="2023-08-09T16:11:00Z">
              <w:r w:rsidRPr="00AC4FBC" w:rsidDel="002A2E61">
                <w:rPr>
                  <w:lang w:eastAsia="ja-JP"/>
                </w:rPr>
                <w:delText>DC_1_n8</w:delText>
              </w:r>
            </w:del>
          </w:p>
        </w:tc>
        <w:tc>
          <w:tcPr>
            <w:tcW w:w="2864" w:type="dxa"/>
            <w:tcBorders>
              <w:top w:val="single" w:sz="4" w:space="0" w:color="auto"/>
              <w:left w:val="nil"/>
              <w:bottom w:val="single" w:sz="4" w:space="0" w:color="auto"/>
              <w:right w:val="single" w:sz="4" w:space="0" w:color="auto"/>
            </w:tcBorders>
          </w:tcPr>
          <w:p w14:paraId="6E00D11B" w14:textId="545EA6D4" w:rsidR="00DF30D4" w:rsidRPr="00AC4FBC" w:rsidRDefault="00DF30D4" w:rsidP="00A666A8">
            <w:pPr>
              <w:pStyle w:val="TAL"/>
            </w:pPr>
            <w:del w:id="165" w:author="zhangyufeng@caict.ac.cn" w:date="2023-08-09T16:11:00Z">
              <w:r w:rsidRPr="00AC4FBC" w:rsidDel="002A2E61">
                <w:rPr>
                  <w:rFonts w:cs="Arial"/>
                </w:rPr>
                <w:delText>E-UTRA Band 11, 20, 21, 28, 31, 32, 38, 40</w:delText>
              </w:r>
              <w:r w:rsidRPr="00AC4FBC" w:rsidDel="002A2E61">
                <w:rPr>
                  <w:rFonts w:cs="Arial"/>
                  <w:lang w:eastAsia="ja-JP"/>
                </w:rPr>
                <w:delText>,</w:delText>
              </w:r>
              <w:r w:rsidRPr="00AC4FBC" w:rsidDel="002A2E61">
                <w:rPr>
                  <w:rFonts w:cs="Arial"/>
                </w:rPr>
                <w:delText xml:space="preserve"> 45,</w:delText>
              </w:r>
              <w:r w:rsidRPr="00AC4FBC" w:rsidDel="002A2E61">
                <w:rPr>
                  <w:rFonts w:cs="Arial"/>
                  <w:lang w:eastAsia="ja-JP"/>
                </w:rPr>
                <w:delText xml:space="preserve"> 50, 51, 65</w:delText>
              </w:r>
              <w:r w:rsidRPr="00AC4FBC" w:rsidDel="002A2E61">
                <w:rPr>
                  <w:rFonts w:cs="Arial"/>
                </w:rPr>
                <w:delText>, 67, 68, 69, 72</w:delText>
              </w:r>
              <w:r w:rsidRPr="00AC4FBC" w:rsidDel="002A2E61">
                <w:rPr>
                  <w:rFonts w:cs="Arial"/>
                  <w:lang w:eastAsia="ja-JP"/>
                </w:rPr>
                <w:delText>, 73, 74</w:delText>
              </w:r>
              <w:r w:rsidRPr="00AC4FBC" w:rsidDel="002A2E61">
                <w:rPr>
                  <w:rFonts w:cs="Arial"/>
                </w:rPr>
                <w:delText>, 75, 76</w:delText>
              </w:r>
            </w:del>
          </w:p>
        </w:tc>
        <w:tc>
          <w:tcPr>
            <w:tcW w:w="934" w:type="dxa"/>
            <w:tcBorders>
              <w:top w:val="single" w:sz="4" w:space="0" w:color="auto"/>
              <w:left w:val="nil"/>
              <w:bottom w:val="single" w:sz="4" w:space="0" w:color="auto"/>
              <w:right w:val="single" w:sz="4" w:space="0" w:color="auto"/>
            </w:tcBorders>
            <w:vAlign w:val="center"/>
          </w:tcPr>
          <w:p w14:paraId="3062E767" w14:textId="0AACB8FE" w:rsidR="00DF30D4" w:rsidRPr="00AC4FBC" w:rsidRDefault="00DF30D4" w:rsidP="00A666A8">
            <w:pPr>
              <w:pStyle w:val="TAC"/>
            </w:pPr>
            <w:del w:id="166" w:author="zhangyufeng@caict.ac.cn" w:date="2023-08-09T16:11: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D543827" w14:textId="42BB5904" w:rsidR="00DF30D4" w:rsidRPr="00AC4FBC" w:rsidRDefault="00DF30D4" w:rsidP="00A666A8">
            <w:pPr>
              <w:pStyle w:val="TAC"/>
            </w:pPr>
            <w:del w:id="167"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02FB12ED" w14:textId="419315E2" w:rsidR="00DF30D4" w:rsidRPr="00AC4FBC" w:rsidRDefault="00DF30D4" w:rsidP="00A666A8">
            <w:pPr>
              <w:pStyle w:val="TAC"/>
            </w:pPr>
            <w:del w:id="168"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511D101" w14:textId="683ACDFE" w:rsidR="00DF30D4" w:rsidRPr="00AC4FBC" w:rsidRDefault="00DF30D4" w:rsidP="00A666A8">
            <w:pPr>
              <w:pStyle w:val="TAC"/>
            </w:pPr>
            <w:del w:id="169"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478C1B6F" w14:textId="40C532CE" w:rsidR="00DF30D4" w:rsidRPr="00AC4FBC" w:rsidRDefault="00DF30D4" w:rsidP="00A666A8">
            <w:pPr>
              <w:pStyle w:val="TAC"/>
            </w:pPr>
            <w:del w:id="170"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5055CD8" w14:textId="77777777" w:rsidR="00DF30D4" w:rsidRPr="00AC4FBC" w:rsidRDefault="00DF30D4" w:rsidP="00A666A8">
            <w:pPr>
              <w:pStyle w:val="TAC"/>
            </w:pPr>
          </w:p>
        </w:tc>
      </w:tr>
      <w:tr w:rsidR="00DF30D4" w:rsidRPr="00AC4FBC" w14:paraId="4496254C" w14:textId="77777777" w:rsidTr="00A666A8">
        <w:trPr>
          <w:trHeight w:val="188"/>
          <w:jc w:val="center"/>
        </w:trPr>
        <w:tc>
          <w:tcPr>
            <w:tcW w:w="1632" w:type="dxa"/>
            <w:vMerge/>
            <w:tcBorders>
              <w:left w:val="single" w:sz="4" w:space="0" w:color="auto"/>
              <w:right w:val="single" w:sz="4" w:space="0" w:color="auto"/>
            </w:tcBorders>
          </w:tcPr>
          <w:p w14:paraId="1EBA310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F87345" w14:textId="746758D8" w:rsidR="00DF30D4" w:rsidRPr="00AC4FBC" w:rsidDel="002A2E61" w:rsidRDefault="00DF30D4" w:rsidP="00A666A8">
            <w:pPr>
              <w:pStyle w:val="TAL"/>
              <w:rPr>
                <w:del w:id="171" w:author="zhangyufeng@caict.ac.cn" w:date="2023-08-09T16:11:00Z"/>
                <w:rFonts w:cs="Arial"/>
              </w:rPr>
            </w:pPr>
            <w:del w:id="172" w:author="zhangyufeng@caict.ac.cn" w:date="2023-08-09T16:11:00Z">
              <w:r w:rsidRPr="00AC4FBC" w:rsidDel="002A2E61">
                <w:rPr>
                  <w:rFonts w:cs="Arial"/>
                </w:rPr>
                <w:delText>E-UTRA band 3, 7, 22, 41, 42, 43</w:delText>
              </w:r>
              <w:r w:rsidRPr="00AC4FBC" w:rsidDel="002A2E61">
                <w:rPr>
                  <w:rFonts w:cs="Arial"/>
                  <w:lang w:eastAsia="ja-JP"/>
                </w:rPr>
                <w:delText>, 52</w:delText>
              </w:r>
            </w:del>
          </w:p>
          <w:p w14:paraId="416B1D12" w14:textId="3BC85D44" w:rsidR="00DF30D4" w:rsidRPr="00AC4FBC" w:rsidRDefault="00DF30D4" w:rsidP="00A666A8">
            <w:pPr>
              <w:pStyle w:val="TAL"/>
            </w:pPr>
            <w:del w:id="173" w:author="zhangyufeng@caict.ac.cn" w:date="2023-08-09T16:11:00Z">
              <w:r w:rsidRPr="00AC4FBC" w:rsidDel="002A2E61">
                <w:rPr>
                  <w:rFonts w:cs="Arial"/>
                </w:rPr>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454710CF" w14:textId="08A81B8A" w:rsidR="00DF30D4" w:rsidRPr="00AC4FBC" w:rsidRDefault="00DF30D4" w:rsidP="00A666A8">
            <w:pPr>
              <w:pStyle w:val="TAC"/>
            </w:pPr>
            <w:del w:id="174" w:author="zhangyufeng@caict.ac.cn" w:date="2023-08-09T16:11: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25CA3CC" w14:textId="6D816045" w:rsidR="00DF30D4" w:rsidRPr="00AC4FBC" w:rsidRDefault="00DF30D4" w:rsidP="00A666A8">
            <w:pPr>
              <w:pStyle w:val="TAC"/>
            </w:pPr>
            <w:del w:id="175"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4704B7B4" w14:textId="69794CBA" w:rsidR="00DF30D4" w:rsidRPr="00AC4FBC" w:rsidRDefault="00DF30D4" w:rsidP="00A666A8">
            <w:pPr>
              <w:pStyle w:val="TAC"/>
            </w:pPr>
            <w:del w:id="176"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B085221" w14:textId="30896C99" w:rsidR="00DF30D4" w:rsidRPr="00AC4FBC" w:rsidRDefault="00DF30D4" w:rsidP="00A666A8">
            <w:pPr>
              <w:pStyle w:val="TAC"/>
            </w:pPr>
            <w:del w:id="177"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29437862" w14:textId="58E6FD1F" w:rsidR="00DF30D4" w:rsidRPr="00AC4FBC" w:rsidRDefault="00DF30D4" w:rsidP="00A666A8">
            <w:pPr>
              <w:pStyle w:val="TAC"/>
            </w:pPr>
            <w:del w:id="178"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6E0A84" w14:textId="1330F9AC" w:rsidR="00DF30D4" w:rsidRPr="00AC4FBC" w:rsidRDefault="00DF30D4" w:rsidP="00A666A8">
            <w:pPr>
              <w:pStyle w:val="TAC"/>
            </w:pPr>
            <w:del w:id="179" w:author="zhangyufeng@caict.ac.cn" w:date="2023-08-09T16:11:00Z">
              <w:r w:rsidRPr="00AC4FBC" w:rsidDel="002A2E61">
                <w:delText>2</w:delText>
              </w:r>
            </w:del>
          </w:p>
        </w:tc>
      </w:tr>
      <w:tr w:rsidR="00DF30D4" w:rsidRPr="00AC4FBC" w14:paraId="59913195" w14:textId="77777777" w:rsidTr="00A666A8">
        <w:trPr>
          <w:trHeight w:val="188"/>
          <w:jc w:val="center"/>
        </w:trPr>
        <w:tc>
          <w:tcPr>
            <w:tcW w:w="1632" w:type="dxa"/>
            <w:vMerge/>
            <w:tcBorders>
              <w:left w:val="single" w:sz="4" w:space="0" w:color="auto"/>
              <w:right w:val="single" w:sz="4" w:space="0" w:color="auto"/>
            </w:tcBorders>
          </w:tcPr>
          <w:p w14:paraId="4F21A9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5F4CC2" w14:textId="44B8D62A" w:rsidR="00DF30D4" w:rsidRPr="00AC4FBC" w:rsidRDefault="00DF30D4" w:rsidP="00A666A8">
            <w:pPr>
              <w:pStyle w:val="TAL"/>
            </w:pPr>
            <w:del w:id="180" w:author="zhangyufeng@caict.ac.cn" w:date="2023-08-09T16:11:00Z">
              <w:r w:rsidRPr="00AC4FBC" w:rsidDel="002A2E61">
                <w:rPr>
                  <w:rFonts w:cs="Arial"/>
                </w:rPr>
                <w:delText>E-UTRA Band 1, 8, 34</w:delText>
              </w:r>
            </w:del>
          </w:p>
        </w:tc>
        <w:tc>
          <w:tcPr>
            <w:tcW w:w="934" w:type="dxa"/>
            <w:tcBorders>
              <w:top w:val="single" w:sz="4" w:space="0" w:color="auto"/>
              <w:left w:val="nil"/>
              <w:bottom w:val="single" w:sz="4" w:space="0" w:color="auto"/>
              <w:right w:val="single" w:sz="4" w:space="0" w:color="auto"/>
            </w:tcBorders>
            <w:vAlign w:val="center"/>
          </w:tcPr>
          <w:p w14:paraId="3810A40A" w14:textId="30F511CE" w:rsidR="00DF30D4" w:rsidRPr="00AC4FBC" w:rsidRDefault="00DF30D4" w:rsidP="00A666A8">
            <w:pPr>
              <w:pStyle w:val="TAC"/>
            </w:pPr>
            <w:del w:id="181" w:author="zhangyufeng@caict.ac.cn" w:date="2023-08-09T16:11: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171ED3F" w14:textId="77B38F8A" w:rsidR="00DF30D4" w:rsidRPr="00AC4FBC" w:rsidRDefault="00DF30D4" w:rsidP="00A666A8">
            <w:pPr>
              <w:pStyle w:val="TAC"/>
            </w:pPr>
            <w:del w:id="182" w:author="zhangyufeng@caict.ac.cn" w:date="2023-08-09T16:11: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3AA76D04" w14:textId="542A5960" w:rsidR="00DF30D4" w:rsidRPr="00AC4FBC" w:rsidRDefault="00DF30D4" w:rsidP="00A666A8">
            <w:pPr>
              <w:pStyle w:val="TAC"/>
            </w:pPr>
            <w:del w:id="183" w:author="zhangyufeng@caict.ac.cn" w:date="2023-08-09T16:11: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440E1848" w14:textId="151348B2" w:rsidR="00DF30D4" w:rsidRPr="00AC4FBC" w:rsidRDefault="00DF30D4" w:rsidP="00A666A8">
            <w:pPr>
              <w:pStyle w:val="TAC"/>
            </w:pPr>
            <w:del w:id="184" w:author="zhangyufeng@caict.ac.cn" w:date="2023-08-09T16:11:00Z">
              <w:r w:rsidRPr="00AC4FBC" w:rsidDel="002A2E61">
                <w:delText>-50</w:delText>
              </w:r>
            </w:del>
          </w:p>
        </w:tc>
        <w:tc>
          <w:tcPr>
            <w:tcW w:w="749" w:type="dxa"/>
            <w:tcBorders>
              <w:top w:val="single" w:sz="4" w:space="0" w:color="auto"/>
              <w:left w:val="nil"/>
              <w:bottom w:val="single" w:sz="4" w:space="0" w:color="auto"/>
              <w:right w:val="single" w:sz="4" w:space="0" w:color="auto"/>
            </w:tcBorders>
            <w:noWrap/>
          </w:tcPr>
          <w:p w14:paraId="6BC65639" w14:textId="1CA8DC2C" w:rsidR="00DF30D4" w:rsidRPr="00AC4FBC" w:rsidRDefault="00DF30D4" w:rsidP="00A666A8">
            <w:pPr>
              <w:pStyle w:val="TAC"/>
            </w:pPr>
            <w:del w:id="185"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tcPr>
          <w:p w14:paraId="32E6C145" w14:textId="10AECADB" w:rsidR="00DF30D4" w:rsidRPr="00AC4FBC" w:rsidRDefault="00DF30D4" w:rsidP="00A666A8">
            <w:pPr>
              <w:pStyle w:val="TAC"/>
            </w:pPr>
            <w:del w:id="186" w:author="zhangyufeng@caict.ac.cn" w:date="2023-08-09T16:11:00Z">
              <w:r w:rsidRPr="00AC4FBC" w:rsidDel="002A2E61">
                <w:delText>5</w:delText>
              </w:r>
            </w:del>
          </w:p>
        </w:tc>
      </w:tr>
      <w:tr w:rsidR="00DF30D4" w:rsidRPr="00AC4FBC" w14:paraId="1B059D25" w14:textId="77777777" w:rsidTr="00A666A8">
        <w:trPr>
          <w:trHeight w:val="188"/>
          <w:jc w:val="center"/>
        </w:trPr>
        <w:tc>
          <w:tcPr>
            <w:tcW w:w="1632" w:type="dxa"/>
            <w:vMerge/>
            <w:tcBorders>
              <w:left w:val="single" w:sz="4" w:space="0" w:color="auto"/>
              <w:right w:val="single" w:sz="4" w:space="0" w:color="auto"/>
            </w:tcBorders>
          </w:tcPr>
          <w:p w14:paraId="3227FF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38EA55C" w14:textId="0408A29B" w:rsidR="00DF30D4" w:rsidRPr="00AC4FBC" w:rsidRDefault="00DF30D4" w:rsidP="00A666A8">
            <w:pPr>
              <w:pStyle w:val="TAL"/>
            </w:pPr>
            <w:del w:id="187" w:author="zhangyufeng@caict.ac.cn" w:date="2023-08-09T16:11:00Z">
              <w:r w:rsidRPr="00AC4FBC" w:rsidDel="002A2E61">
                <w:rPr>
                  <w:rFonts w:cs="Arial"/>
                </w:rPr>
                <w:delText>Frequency range</w:delText>
              </w:r>
            </w:del>
          </w:p>
        </w:tc>
        <w:tc>
          <w:tcPr>
            <w:tcW w:w="934" w:type="dxa"/>
            <w:tcBorders>
              <w:top w:val="single" w:sz="4" w:space="0" w:color="auto"/>
              <w:left w:val="nil"/>
              <w:bottom w:val="single" w:sz="4" w:space="0" w:color="auto"/>
              <w:right w:val="single" w:sz="4" w:space="0" w:color="auto"/>
            </w:tcBorders>
          </w:tcPr>
          <w:p w14:paraId="526A947C" w14:textId="468C00D4" w:rsidR="00DF30D4" w:rsidRPr="00AC4FBC" w:rsidRDefault="00DF30D4" w:rsidP="00A666A8">
            <w:pPr>
              <w:pStyle w:val="TAC"/>
            </w:pPr>
            <w:del w:id="188" w:author="zhangyufeng@caict.ac.cn" w:date="2023-08-09T16:11:00Z">
              <w:r w:rsidRPr="00AC4FBC" w:rsidDel="002A2E61">
                <w:delText>1880</w:delText>
              </w:r>
            </w:del>
          </w:p>
        </w:tc>
        <w:tc>
          <w:tcPr>
            <w:tcW w:w="310" w:type="dxa"/>
            <w:tcBorders>
              <w:top w:val="single" w:sz="4" w:space="0" w:color="auto"/>
              <w:left w:val="nil"/>
              <w:bottom w:val="single" w:sz="4" w:space="0" w:color="auto"/>
              <w:right w:val="single" w:sz="4" w:space="0" w:color="auto"/>
            </w:tcBorders>
          </w:tcPr>
          <w:p w14:paraId="5DCF3F9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2C8AA26" w14:textId="07C25D90" w:rsidR="00DF30D4" w:rsidRPr="00AC4FBC" w:rsidRDefault="00DF30D4" w:rsidP="00A666A8">
            <w:pPr>
              <w:pStyle w:val="TAC"/>
            </w:pPr>
            <w:del w:id="189" w:author="zhangyufeng@caict.ac.cn" w:date="2023-08-09T16:11:00Z">
              <w:r w:rsidRPr="00AC4FBC" w:rsidDel="002A2E61">
                <w:delText>1895</w:delText>
              </w:r>
            </w:del>
          </w:p>
        </w:tc>
        <w:tc>
          <w:tcPr>
            <w:tcW w:w="1172" w:type="dxa"/>
            <w:tcBorders>
              <w:top w:val="single" w:sz="4" w:space="0" w:color="auto"/>
              <w:left w:val="nil"/>
              <w:bottom w:val="single" w:sz="4" w:space="0" w:color="auto"/>
              <w:right w:val="single" w:sz="4" w:space="0" w:color="auto"/>
            </w:tcBorders>
          </w:tcPr>
          <w:p w14:paraId="17346985" w14:textId="601B0602" w:rsidR="00DF30D4" w:rsidRPr="00AC4FBC" w:rsidRDefault="00DF30D4" w:rsidP="00A666A8">
            <w:pPr>
              <w:pStyle w:val="TAC"/>
            </w:pPr>
            <w:del w:id="190" w:author="zhangyufeng@caict.ac.cn" w:date="2023-08-09T16:11:00Z">
              <w:r w:rsidRPr="00AC4FBC" w:rsidDel="002A2E61">
                <w:delText>-40</w:delText>
              </w:r>
            </w:del>
          </w:p>
        </w:tc>
        <w:tc>
          <w:tcPr>
            <w:tcW w:w="749" w:type="dxa"/>
            <w:tcBorders>
              <w:top w:val="single" w:sz="4" w:space="0" w:color="auto"/>
              <w:left w:val="nil"/>
              <w:bottom w:val="single" w:sz="4" w:space="0" w:color="auto"/>
              <w:right w:val="single" w:sz="4" w:space="0" w:color="auto"/>
            </w:tcBorders>
            <w:noWrap/>
          </w:tcPr>
          <w:p w14:paraId="50C0D494" w14:textId="5EB4FB56" w:rsidR="00DF30D4" w:rsidRPr="00AC4FBC" w:rsidRDefault="00DF30D4" w:rsidP="00A666A8">
            <w:pPr>
              <w:pStyle w:val="TAC"/>
            </w:pPr>
            <w:del w:id="191" w:author="zhangyufeng@caict.ac.cn" w:date="2023-08-09T16:11: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tcPr>
          <w:p w14:paraId="10A813A0" w14:textId="01FCEA4B" w:rsidR="00DF30D4" w:rsidRPr="00AC4FBC" w:rsidRDefault="00DF30D4" w:rsidP="00A666A8">
            <w:pPr>
              <w:pStyle w:val="TAC"/>
            </w:pPr>
            <w:del w:id="192" w:author="zhangyufeng@caict.ac.cn" w:date="2023-08-09T16:11:00Z">
              <w:r w:rsidRPr="00AC4FBC" w:rsidDel="002A2E61">
                <w:delText>5, 16</w:delText>
              </w:r>
            </w:del>
          </w:p>
        </w:tc>
      </w:tr>
      <w:tr w:rsidR="00DF30D4" w:rsidRPr="00AC4FBC" w14:paraId="48126211" w14:textId="77777777" w:rsidTr="00A666A8">
        <w:trPr>
          <w:trHeight w:val="188"/>
          <w:jc w:val="center"/>
        </w:trPr>
        <w:tc>
          <w:tcPr>
            <w:tcW w:w="1632" w:type="dxa"/>
            <w:vMerge/>
            <w:tcBorders>
              <w:left w:val="single" w:sz="4" w:space="0" w:color="auto"/>
              <w:right w:val="single" w:sz="4" w:space="0" w:color="auto"/>
            </w:tcBorders>
          </w:tcPr>
          <w:p w14:paraId="416A5AE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82D1353" w14:textId="2793E34D" w:rsidR="00DF30D4" w:rsidRPr="00AC4FBC" w:rsidRDefault="00DF30D4" w:rsidP="00A666A8">
            <w:pPr>
              <w:pStyle w:val="TAL"/>
            </w:pPr>
            <w:del w:id="193" w:author="zhangyufeng@caict.ac.cn" w:date="2023-08-09T16:11:00Z">
              <w:r w:rsidRPr="00AC4FBC" w:rsidDel="002A2E61">
                <w:rPr>
                  <w:rFonts w:cs="Arial"/>
                </w:rPr>
                <w:delText>Frequency range</w:delText>
              </w:r>
            </w:del>
          </w:p>
        </w:tc>
        <w:tc>
          <w:tcPr>
            <w:tcW w:w="934" w:type="dxa"/>
            <w:tcBorders>
              <w:top w:val="single" w:sz="4" w:space="0" w:color="auto"/>
              <w:left w:val="nil"/>
              <w:bottom w:val="single" w:sz="4" w:space="0" w:color="auto"/>
              <w:right w:val="single" w:sz="4" w:space="0" w:color="auto"/>
            </w:tcBorders>
          </w:tcPr>
          <w:p w14:paraId="644B29B9" w14:textId="25D2EB26" w:rsidR="00DF30D4" w:rsidRPr="00AC4FBC" w:rsidRDefault="00DF30D4" w:rsidP="00A666A8">
            <w:pPr>
              <w:pStyle w:val="TAC"/>
            </w:pPr>
            <w:del w:id="194" w:author="zhangyufeng@caict.ac.cn" w:date="2023-08-09T16:11:00Z">
              <w:r w:rsidRPr="00AC4FBC" w:rsidDel="002A2E61">
                <w:delText>1895</w:delText>
              </w:r>
            </w:del>
          </w:p>
        </w:tc>
        <w:tc>
          <w:tcPr>
            <w:tcW w:w="310" w:type="dxa"/>
            <w:tcBorders>
              <w:top w:val="single" w:sz="4" w:space="0" w:color="auto"/>
              <w:left w:val="nil"/>
              <w:bottom w:val="single" w:sz="4" w:space="0" w:color="auto"/>
              <w:right w:val="single" w:sz="4" w:space="0" w:color="auto"/>
            </w:tcBorders>
          </w:tcPr>
          <w:p w14:paraId="328C7E7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52DD6AE9" w14:textId="7F922CF0" w:rsidR="00DF30D4" w:rsidRPr="00AC4FBC" w:rsidRDefault="00DF30D4" w:rsidP="00A666A8">
            <w:pPr>
              <w:pStyle w:val="TAC"/>
            </w:pPr>
            <w:del w:id="195" w:author="zhangyufeng@caict.ac.cn" w:date="2023-08-09T16:11:00Z">
              <w:r w:rsidRPr="00AC4FBC" w:rsidDel="002A2E61">
                <w:delText>1915</w:delText>
              </w:r>
            </w:del>
          </w:p>
        </w:tc>
        <w:tc>
          <w:tcPr>
            <w:tcW w:w="1172" w:type="dxa"/>
            <w:tcBorders>
              <w:top w:val="single" w:sz="4" w:space="0" w:color="auto"/>
              <w:left w:val="nil"/>
              <w:bottom w:val="single" w:sz="4" w:space="0" w:color="auto"/>
              <w:right w:val="single" w:sz="4" w:space="0" w:color="auto"/>
            </w:tcBorders>
          </w:tcPr>
          <w:p w14:paraId="135B3CE5" w14:textId="7DDC1803" w:rsidR="00DF30D4" w:rsidRPr="00AC4FBC" w:rsidRDefault="00DF30D4" w:rsidP="00A666A8">
            <w:pPr>
              <w:pStyle w:val="TAC"/>
            </w:pPr>
            <w:del w:id="196" w:author="zhangyufeng@caict.ac.cn" w:date="2023-08-09T16:11:00Z">
              <w:r w:rsidRPr="00AC4FBC" w:rsidDel="002A2E61">
                <w:delText>-15.5</w:delText>
              </w:r>
            </w:del>
          </w:p>
        </w:tc>
        <w:tc>
          <w:tcPr>
            <w:tcW w:w="749" w:type="dxa"/>
            <w:tcBorders>
              <w:top w:val="single" w:sz="4" w:space="0" w:color="auto"/>
              <w:left w:val="nil"/>
              <w:bottom w:val="single" w:sz="4" w:space="0" w:color="auto"/>
              <w:right w:val="single" w:sz="4" w:space="0" w:color="auto"/>
            </w:tcBorders>
            <w:noWrap/>
          </w:tcPr>
          <w:p w14:paraId="2E3BE546" w14:textId="3406A45B" w:rsidR="00DF30D4" w:rsidRPr="00AC4FBC" w:rsidRDefault="00DF30D4" w:rsidP="00A666A8">
            <w:pPr>
              <w:pStyle w:val="TAC"/>
            </w:pPr>
            <w:del w:id="197" w:author="zhangyufeng@caict.ac.cn" w:date="2023-08-09T16:11: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tcPr>
          <w:p w14:paraId="4AD77E3A" w14:textId="5A52C2C3" w:rsidR="00DF30D4" w:rsidRPr="00AC4FBC" w:rsidRDefault="00DF30D4" w:rsidP="00A666A8">
            <w:pPr>
              <w:pStyle w:val="TAC"/>
            </w:pPr>
            <w:del w:id="198" w:author="zhangyufeng@caict.ac.cn" w:date="2023-08-09T16:11:00Z">
              <w:r w:rsidRPr="00AC4FBC" w:rsidDel="002A2E61">
                <w:delText>5, 7, 16</w:delText>
              </w:r>
            </w:del>
          </w:p>
        </w:tc>
      </w:tr>
      <w:tr w:rsidR="00DF30D4" w:rsidRPr="00AC4FBC" w14:paraId="3DA3C77D" w14:textId="77777777" w:rsidTr="00A666A8">
        <w:trPr>
          <w:trHeight w:val="188"/>
          <w:jc w:val="center"/>
        </w:trPr>
        <w:tc>
          <w:tcPr>
            <w:tcW w:w="1632" w:type="dxa"/>
            <w:vMerge/>
            <w:tcBorders>
              <w:left w:val="single" w:sz="4" w:space="0" w:color="auto"/>
              <w:right w:val="single" w:sz="4" w:space="0" w:color="auto"/>
            </w:tcBorders>
          </w:tcPr>
          <w:p w14:paraId="04490EB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1C5D1C8" w14:textId="00FEC36E" w:rsidR="00DF30D4" w:rsidRPr="00AC4FBC" w:rsidRDefault="00DF30D4" w:rsidP="00A666A8">
            <w:pPr>
              <w:pStyle w:val="TAL"/>
            </w:pPr>
            <w:del w:id="199" w:author="zhangyufeng@caict.ac.cn" w:date="2023-08-09T16:11:00Z">
              <w:r w:rsidRPr="00AC4FBC" w:rsidDel="002A2E61">
                <w:rPr>
                  <w:rFonts w:cs="Arial"/>
                </w:rPr>
                <w:delText>Frequency range</w:delText>
              </w:r>
            </w:del>
          </w:p>
        </w:tc>
        <w:tc>
          <w:tcPr>
            <w:tcW w:w="934" w:type="dxa"/>
            <w:tcBorders>
              <w:top w:val="single" w:sz="4" w:space="0" w:color="auto"/>
              <w:left w:val="nil"/>
              <w:bottom w:val="single" w:sz="4" w:space="0" w:color="auto"/>
              <w:right w:val="single" w:sz="4" w:space="0" w:color="auto"/>
            </w:tcBorders>
          </w:tcPr>
          <w:p w14:paraId="1D0D9696" w14:textId="39E428D2" w:rsidR="00DF30D4" w:rsidRPr="00AC4FBC" w:rsidRDefault="00DF30D4" w:rsidP="00A666A8">
            <w:pPr>
              <w:pStyle w:val="TAC"/>
            </w:pPr>
            <w:del w:id="200" w:author="zhangyufeng@caict.ac.cn" w:date="2023-08-09T16:11:00Z">
              <w:r w:rsidRPr="00AC4FBC" w:rsidDel="002A2E61">
                <w:delText>1915</w:delText>
              </w:r>
            </w:del>
          </w:p>
        </w:tc>
        <w:tc>
          <w:tcPr>
            <w:tcW w:w="310" w:type="dxa"/>
            <w:tcBorders>
              <w:top w:val="single" w:sz="4" w:space="0" w:color="auto"/>
              <w:left w:val="nil"/>
              <w:bottom w:val="single" w:sz="4" w:space="0" w:color="auto"/>
              <w:right w:val="single" w:sz="4" w:space="0" w:color="auto"/>
            </w:tcBorders>
          </w:tcPr>
          <w:p w14:paraId="2D56C36D"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493E949" w14:textId="090FB01E" w:rsidR="00DF30D4" w:rsidRPr="00AC4FBC" w:rsidRDefault="00DF30D4" w:rsidP="00A666A8">
            <w:pPr>
              <w:pStyle w:val="TAC"/>
            </w:pPr>
            <w:del w:id="201" w:author="zhangyufeng@caict.ac.cn" w:date="2023-08-09T16:11:00Z">
              <w:r w:rsidRPr="00AC4FBC" w:rsidDel="002A2E61">
                <w:delText>1920</w:delText>
              </w:r>
            </w:del>
          </w:p>
        </w:tc>
        <w:tc>
          <w:tcPr>
            <w:tcW w:w="1172" w:type="dxa"/>
            <w:tcBorders>
              <w:top w:val="single" w:sz="4" w:space="0" w:color="auto"/>
              <w:left w:val="nil"/>
              <w:bottom w:val="single" w:sz="4" w:space="0" w:color="auto"/>
              <w:right w:val="single" w:sz="4" w:space="0" w:color="auto"/>
            </w:tcBorders>
          </w:tcPr>
          <w:p w14:paraId="69699AAA" w14:textId="0A2A0508" w:rsidR="00DF30D4" w:rsidRPr="00AC4FBC" w:rsidRDefault="00DF30D4" w:rsidP="00A666A8">
            <w:pPr>
              <w:pStyle w:val="TAC"/>
            </w:pPr>
            <w:del w:id="202" w:author="zhangyufeng@caict.ac.cn" w:date="2023-08-09T16:11:00Z">
              <w:r w:rsidRPr="00AC4FBC" w:rsidDel="002A2E61">
                <w:delText>+1.6</w:delText>
              </w:r>
            </w:del>
          </w:p>
        </w:tc>
        <w:tc>
          <w:tcPr>
            <w:tcW w:w="749" w:type="dxa"/>
            <w:tcBorders>
              <w:top w:val="single" w:sz="4" w:space="0" w:color="auto"/>
              <w:left w:val="nil"/>
              <w:bottom w:val="single" w:sz="4" w:space="0" w:color="auto"/>
              <w:right w:val="single" w:sz="4" w:space="0" w:color="auto"/>
            </w:tcBorders>
            <w:noWrap/>
          </w:tcPr>
          <w:p w14:paraId="135F636C" w14:textId="305A1024" w:rsidR="00DF30D4" w:rsidRPr="00AC4FBC" w:rsidRDefault="00DF30D4" w:rsidP="00A666A8">
            <w:pPr>
              <w:pStyle w:val="TAC"/>
            </w:pPr>
            <w:del w:id="203" w:author="zhangyufeng@caict.ac.cn" w:date="2023-08-09T16:11: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tcPr>
          <w:p w14:paraId="4D75DCC8" w14:textId="6F83DA49" w:rsidR="00DF30D4" w:rsidRPr="00AC4FBC" w:rsidRDefault="00DF30D4" w:rsidP="00A666A8">
            <w:pPr>
              <w:pStyle w:val="TAC"/>
            </w:pPr>
            <w:del w:id="204" w:author="zhangyufeng@caict.ac.cn" w:date="2023-08-09T16:11:00Z">
              <w:r w:rsidRPr="00AC4FBC" w:rsidDel="002A2E61">
                <w:delText>5, 7, 16</w:delText>
              </w:r>
            </w:del>
          </w:p>
        </w:tc>
      </w:tr>
      <w:tr w:rsidR="00DF30D4" w:rsidRPr="00AC4FBC" w14:paraId="1F7EF59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F28D04A"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6BCB8477" w14:textId="77FDE0F2" w:rsidR="00DF30D4" w:rsidRPr="00AC4FBC" w:rsidDel="002A2E61" w:rsidRDefault="00DF30D4" w:rsidP="00A666A8">
            <w:pPr>
              <w:pStyle w:val="TAL"/>
              <w:rPr>
                <w:del w:id="205" w:author="zhangyufeng@caict.ac.cn" w:date="2023-08-09T16:12:00Z"/>
              </w:rPr>
            </w:pPr>
            <w:del w:id="206" w:author="zhangyufeng@caict.ac.cn" w:date="2023-08-09T16:12:00Z">
              <w:r w:rsidRPr="00AC4FBC" w:rsidDel="002A2E61">
                <w:delText>E-UTRA Band 5, 7, 8, 18, 19, 20, 26, 27, 31, 38, 40, 41, 72, 73</w:delText>
              </w:r>
            </w:del>
          </w:p>
          <w:p w14:paraId="79A5C469" w14:textId="61AB9C79" w:rsidR="00DF30D4" w:rsidRPr="00AC4FBC" w:rsidRDefault="00DF30D4" w:rsidP="00A666A8">
            <w:pPr>
              <w:pStyle w:val="TAL"/>
            </w:pPr>
            <w:del w:id="207" w:author="zhangyufeng@caict.ac.cn" w:date="2023-08-09T16:12:00Z">
              <w:r w:rsidRPr="00AC4FBC" w:rsidDel="002A2E61">
                <w:delText xml:space="preserve">NR band n79 </w:delText>
              </w:r>
            </w:del>
          </w:p>
        </w:tc>
        <w:tc>
          <w:tcPr>
            <w:tcW w:w="934" w:type="dxa"/>
            <w:tcBorders>
              <w:top w:val="single" w:sz="4" w:space="0" w:color="auto"/>
              <w:left w:val="nil"/>
              <w:bottom w:val="single" w:sz="4" w:space="0" w:color="auto"/>
              <w:right w:val="single" w:sz="4" w:space="0" w:color="auto"/>
            </w:tcBorders>
            <w:vAlign w:val="center"/>
          </w:tcPr>
          <w:p w14:paraId="676CE1A9" w14:textId="1A948A76" w:rsidR="00DF30D4" w:rsidRPr="00AC4FBC" w:rsidRDefault="00DF30D4" w:rsidP="00A666A8">
            <w:pPr>
              <w:pStyle w:val="TAC"/>
            </w:pPr>
            <w:del w:id="208" w:author="zhangyufeng@caict.ac.cn" w:date="2023-08-09T16:12:00Z">
              <w:r w:rsidRPr="00AC4FBC" w:rsidDel="002A2E61">
                <w:delText>F</w:delText>
              </w:r>
              <w:r w:rsidRPr="00AC4FBC" w:rsidDel="002A2E61">
                <w:rPr>
                  <w:vertAlign w:val="subscript"/>
                </w:rPr>
                <w:delText>DL_low</w:delText>
              </w:r>
              <w:r w:rsidRPr="00AC4FBC" w:rsidDel="002A2E6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719F16D" w14:textId="48698522" w:rsidR="00DF30D4" w:rsidRPr="00AC4FBC" w:rsidRDefault="00DF30D4" w:rsidP="00A666A8">
            <w:pPr>
              <w:pStyle w:val="TAC"/>
            </w:pPr>
            <w:del w:id="209" w:author="zhangyufeng@caict.ac.cn" w:date="2023-08-09T16:12:00Z">
              <w:r w:rsidRPr="00AC4FBC" w:rsidDel="002A2E6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194FC50E" w14:textId="67A88E57" w:rsidR="00DF30D4" w:rsidRPr="00AC4FBC" w:rsidRDefault="00DF30D4" w:rsidP="00A666A8">
            <w:pPr>
              <w:pStyle w:val="TAC"/>
            </w:pPr>
            <w:del w:id="210" w:author="zhangyufeng@caict.ac.cn" w:date="2023-08-09T16:12: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447777D" w14:textId="26953FE3" w:rsidR="00DF30D4" w:rsidRPr="00AC4FBC" w:rsidRDefault="00DF30D4" w:rsidP="00A666A8">
            <w:pPr>
              <w:pStyle w:val="TAC"/>
            </w:pPr>
            <w:del w:id="211" w:author="zhangyufeng@caict.ac.cn" w:date="2023-08-09T16:12: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64BFC23C" w14:textId="6DE934A3" w:rsidR="00DF30D4" w:rsidRPr="00AC4FBC" w:rsidRDefault="00DF30D4" w:rsidP="00A666A8">
            <w:pPr>
              <w:pStyle w:val="TAC"/>
            </w:pPr>
            <w:del w:id="212" w:author="zhangyufeng@caict.ac.cn" w:date="2023-08-09T16:12: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B8B711B" w14:textId="77777777" w:rsidR="00DF30D4" w:rsidRPr="00AC4FBC" w:rsidRDefault="00DF30D4" w:rsidP="00A666A8">
            <w:pPr>
              <w:pStyle w:val="TAC"/>
            </w:pPr>
          </w:p>
        </w:tc>
      </w:tr>
      <w:tr w:rsidR="00DF30D4" w:rsidRPr="00AC4FBC" w14:paraId="6BB43BEC" w14:textId="77777777" w:rsidTr="00A666A8">
        <w:trPr>
          <w:trHeight w:val="188"/>
          <w:jc w:val="center"/>
        </w:trPr>
        <w:tc>
          <w:tcPr>
            <w:tcW w:w="1632" w:type="dxa"/>
            <w:vMerge/>
            <w:tcBorders>
              <w:left w:val="single" w:sz="4" w:space="0" w:color="auto"/>
              <w:right w:val="single" w:sz="4" w:space="0" w:color="auto"/>
            </w:tcBorders>
            <w:vAlign w:val="center"/>
          </w:tcPr>
          <w:p w14:paraId="649FB6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39C0F2" w14:textId="58003833" w:rsidR="00DF30D4" w:rsidRPr="00AC4FBC" w:rsidDel="002A2E61" w:rsidRDefault="00DF30D4" w:rsidP="00A666A8">
            <w:pPr>
              <w:pStyle w:val="TAL"/>
              <w:rPr>
                <w:del w:id="213" w:author="zhangyufeng@caict.ac.cn" w:date="2023-08-09T16:12:00Z"/>
              </w:rPr>
            </w:pPr>
            <w:del w:id="214" w:author="zhangyufeng@caict.ac.cn" w:date="2023-08-09T16:12:00Z">
              <w:r w:rsidRPr="00AC4FBC" w:rsidDel="002A2E61">
                <w:delText>E-UTRA Band 1, 22, 32, 42, 43, 50, 51, 52, 65, 74, 75, 76</w:delText>
              </w:r>
            </w:del>
          </w:p>
          <w:p w14:paraId="68ABE0C0" w14:textId="1B78F23E" w:rsidR="00DF30D4" w:rsidRPr="00AC4FBC" w:rsidRDefault="00DF30D4" w:rsidP="00A666A8">
            <w:pPr>
              <w:pStyle w:val="TAL"/>
            </w:pPr>
            <w:del w:id="215" w:author="zhangyufeng@caict.ac.cn" w:date="2023-08-09T16:12:00Z">
              <w:r w:rsidRPr="00AC4FBC" w:rsidDel="002A2E61">
                <w:delText>NR Band n77, n78</w:delText>
              </w:r>
            </w:del>
          </w:p>
        </w:tc>
        <w:tc>
          <w:tcPr>
            <w:tcW w:w="934" w:type="dxa"/>
            <w:tcBorders>
              <w:top w:val="single" w:sz="4" w:space="0" w:color="auto"/>
              <w:left w:val="nil"/>
              <w:bottom w:val="single" w:sz="4" w:space="0" w:color="auto"/>
              <w:right w:val="single" w:sz="4" w:space="0" w:color="auto"/>
            </w:tcBorders>
            <w:vAlign w:val="center"/>
          </w:tcPr>
          <w:p w14:paraId="24DA019D" w14:textId="73F068D5" w:rsidR="00DF30D4" w:rsidRPr="00AC4FBC" w:rsidRDefault="00DF30D4" w:rsidP="00A666A8">
            <w:pPr>
              <w:pStyle w:val="TAC"/>
            </w:pPr>
            <w:del w:id="216" w:author="zhangyufeng@caict.ac.cn" w:date="2023-08-09T16:12: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A7CB209" w14:textId="14A62254" w:rsidR="00DF30D4" w:rsidRPr="00AC4FBC" w:rsidRDefault="00DF30D4" w:rsidP="00A666A8">
            <w:pPr>
              <w:pStyle w:val="TAC"/>
            </w:pPr>
            <w:del w:id="217" w:author="zhangyufeng@caict.ac.cn" w:date="2023-08-09T16:12: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7CC6E07A" w14:textId="2E0F1BB1" w:rsidR="00DF30D4" w:rsidRPr="00AC4FBC" w:rsidRDefault="00DF30D4" w:rsidP="00A666A8">
            <w:pPr>
              <w:pStyle w:val="TAC"/>
            </w:pPr>
            <w:del w:id="218" w:author="zhangyufeng@caict.ac.cn" w:date="2023-08-09T16:12: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49EA705" w14:textId="21575566" w:rsidR="00DF30D4" w:rsidRPr="00AC4FBC" w:rsidRDefault="00DF30D4" w:rsidP="00A666A8">
            <w:pPr>
              <w:pStyle w:val="TAC"/>
            </w:pPr>
            <w:del w:id="219" w:author="zhangyufeng@caict.ac.cn" w:date="2023-08-09T16:12:00Z">
              <w:r w:rsidRPr="00AC4FBC" w:rsidDel="002A2E61">
                <w:delText>-50</w:delText>
              </w:r>
            </w:del>
          </w:p>
        </w:tc>
        <w:tc>
          <w:tcPr>
            <w:tcW w:w="749" w:type="dxa"/>
            <w:tcBorders>
              <w:top w:val="single" w:sz="4" w:space="0" w:color="auto"/>
              <w:left w:val="nil"/>
              <w:bottom w:val="single" w:sz="4" w:space="0" w:color="auto"/>
              <w:right w:val="single" w:sz="4" w:space="0" w:color="auto"/>
            </w:tcBorders>
            <w:noWrap/>
          </w:tcPr>
          <w:p w14:paraId="057A7104" w14:textId="56193D73" w:rsidR="00DF30D4" w:rsidRPr="00AC4FBC" w:rsidRDefault="00DF30D4" w:rsidP="00A666A8">
            <w:pPr>
              <w:pStyle w:val="TAC"/>
            </w:pPr>
            <w:del w:id="220" w:author="zhangyufeng@caict.ac.cn" w:date="2023-08-09T16:12: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tcPr>
          <w:p w14:paraId="454E6638" w14:textId="0F9EB1D7" w:rsidR="00DF30D4" w:rsidRPr="00AC4FBC" w:rsidRDefault="00DF30D4" w:rsidP="00A666A8">
            <w:pPr>
              <w:pStyle w:val="TAC"/>
            </w:pPr>
            <w:del w:id="221" w:author="zhangyufeng@caict.ac.cn" w:date="2023-08-09T16:12:00Z">
              <w:r w:rsidRPr="00AC4FBC" w:rsidDel="002A2E61">
                <w:delText>2</w:delText>
              </w:r>
            </w:del>
          </w:p>
        </w:tc>
      </w:tr>
      <w:tr w:rsidR="00DF30D4" w:rsidRPr="00AC4FBC" w14:paraId="16CE997C" w14:textId="77777777" w:rsidTr="00A666A8">
        <w:trPr>
          <w:trHeight w:val="188"/>
          <w:jc w:val="center"/>
        </w:trPr>
        <w:tc>
          <w:tcPr>
            <w:tcW w:w="1632" w:type="dxa"/>
            <w:vMerge/>
            <w:tcBorders>
              <w:left w:val="single" w:sz="4" w:space="0" w:color="auto"/>
              <w:right w:val="single" w:sz="4" w:space="0" w:color="auto"/>
            </w:tcBorders>
            <w:vAlign w:val="center"/>
          </w:tcPr>
          <w:p w14:paraId="7C6BB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044E94" w14:textId="451BC7D3" w:rsidR="00DF30D4" w:rsidRPr="00AC4FBC" w:rsidRDefault="00DF30D4" w:rsidP="00A666A8">
            <w:pPr>
              <w:pStyle w:val="TAL"/>
            </w:pPr>
            <w:del w:id="222" w:author="zhangyufeng@caict.ac.cn" w:date="2023-08-09T16:12:00Z">
              <w:r w:rsidRPr="00AC4FBC" w:rsidDel="002A2E61">
                <w:delText>E-UTRA Band 3, 34</w:delText>
              </w:r>
            </w:del>
          </w:p>
        </w:tc>
        <w:tc>
          <w:tcPr>
            <w:tcW w:w="934" w:type="dxa"/>
            <w:tcBorders>
              <w:top w:val="single" w:sz="4" w:space="0" w:color="auto"/>
              <w:left w:val="nil"/>
              <w:bottom w:val="single" w:sz="4" w:space="0" w:color="auto"/>
              <w:right w:val="single" w:sz="4" w:space="0" w:color="auto"/>
            </w:tcBorders>
            <w:vAlign w:val="center"/>
          </w:tcPr>
          <w:p w14:paraId="7F475476" w14:textId="5D55F16D" w:rsidR="00DF30D4" w:rsidRPr="00AC4FBC" w:rsidRDefault="00DF30D4" w:rsidP="00A666A8">
            <w:pPr>
              <w:pStyle w:val="TAC"/>
            </w:pPr>
            <w:del w:id="223" w:author="zhangyufeng@caict.ac.cn" w:date="2023-08-09T16:12:00Z">
              <w:r w:rsidRPr="00AC4FBC" w:rsidDel="002A2E61">
                <w:delText>F</w:delText>
              </w:r>
              <w:r w:rsidRPr="00AC4FBC" w:rsidDel="002A2E61">
                <w:rPr>
                  <w:vertAlign w:val="subscript"/>
                </w:rPr>
                <w:delText>DL_low</w:delText>
              </w:r>
              <w:r w:rsidRPr="00AC4FBC" w:rsidDel="002A2E6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E8024C1" w14:textId="29C990E3" w:rsidR="00DF30D4" w:rsidRPr="00AC4FBC" w:rsidRDefault="00DF30D4" w:rsidP="00A666A8">
            <w:pPr>
              <w:pStyle w:val="TAC"/>
            </w:pPr>
            <w:del w:id="224" w:author="zhangyufeng@caict.ac.cn" w:date="2023-08-09T16:12:00Z">
              <w:r w:rsidRPr="00AC4FBC" w:rsidDel="002A2E61">
                <w:delText xml:space="preserve">- </w:delText>
              </w:r>
            </w:del>
          </w:p>
        </w:tc>
        <w:tc>
          <w:tcPr>
            <w:tcW w:w="937" w:type="dxa"/>
            <w:tcBorders>
              <w:top w:val="single" w:sz="4" w:space="0" w:color="auto"/>
              <w:left w:val="nil"/>
              <w:bottom w:val="single" w:sz="4" w:space="0" w:color="auto"/>
              <w:right w:val="single" w:sz="4" w:space="0" w:color="auto"/>
            </w:tcBorders>
            <w:vAlign w:val="center"/>
          </w:tcPr>
          <w:p w14:paraId="450F03EA" w14:textId="5024AB39" w:rsidR="00DF30D4" w:rsidRPr="00AC4FBC" w:rsidRDefault="00DF30D4" w:rsidP="00A666A8">
            <w:pPr>
              <w:pStyle w:val="TAC"/>
            </w:pPr>
            <w:del w:id="225" w:author="zhangyufeng@caict.ac.cn" w:date="2023-08-09T16:12: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C15EEF6" w14:textId="296166DE" w:rsidR="00DF30D4" w:rsidRPr="00AC4FBC" w:rsidRDefault="00DF30D4" w:rsidP="00A666A8">
            <w:pPr>
              <w:pStyle w:val="TAC"/>
            </w:pPr>
            <w:del w:id="226" w:author="zhangyufeng@caict.ac.cn" w:date="2023-08-09T16:12: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207D5419" w14:textId="226C2202" w:rsidR="00DF30D4" w:rsidRPr="00AC4FBC" w:rsidRDefault="00DF30D4" w:rsidP="00A666A8">
            <w:pPr>
              <w:pStyle w:val="TAC"/>
            </w:pPr>
            <w:del w:id="227" w:author="zhangyufeng@caict.ac.cn" w:date="2023-08-09T16:12: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0FF8F6" w14:textId="09F1F5B7" w:rsidR="00DF30D4" w:rsidRPr="00AC4FBC" w:rsidRDefault="00DF30D4" w:rsidP="00A666A8">
            <w:pPr>
              <w:pStyle w:val="TAC"/>
            </w:pPr>
            <w:del w:id="228" w:author="zhangyufeng@caict.ac.cn" w:date="2023-08-09T16:12:00Z">
              <w:r w:rsidRPr="00AC4FBC" w:rsidDel="002A2E61">
                <w:delText>5</w:delText>
              </w:r>
            </w:del>
          </w:p>
        </w:tc>
      </w:tr>
      <w:tr w:rsidR="00DF30D4" w:rsidRPr="00AC4FBC" w14:paraId="4D58A814" w14:textId="77777777" w:rsidTr="00A666A8">
        <w:trPr>
          <w:trHeight w:val="188"/>
          <w:jc w:val="center"/>
        </w:trPr>
        <w:tc>
          <w:tcPr>
            <w:tcW w:w="1632" w:type="dxa"/>
            <w:vMerge/>
            <w:tcBorders>
              <w:left w:val="single" w:sz="4" w:space="0" w:color="auto"/>
              <w:right w:val="single" w:sz="4" w:space="0" w:color="auto"/>
            </w:tcBorders>
            <w:vAlign w:val="center"/>
          </w:tcPr>
          <w:p w14:paraId="0EE2F2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83E1E3" w14:textId="0BDD3FA1" w:rsidR="00DF30D4" w:rsidRPr="00AC4FBC" w:rsidRDefault="00DF30D4" w:rsidP="00A666A8">
            <w:pPr>
              <w:pStyle w:val="TAL"/>
            </w:pPr>
            <w:del w:id="229" w:author="zhangyufeng@caict.ac.cn" w:date="2023-08-09T16:12:00Z">
              <w:r w:rsidRPr="00AC4FBC" w:rsidDel="002A2E61">
                <w:delText>E-UTRA Band 11, 21</w:delText>
              </w:r>
            </w:del>
          </w:p>
        </w:tc>
        <w:tc>
          <w:tcPr>
            <w:tcW w:w="934" w:type="dxa"/>
            <w:tcBorders>
              <w:top w:val="single" w:sz="4" w:space="0" w:color="auto"/>
              <w:left w:val="nil"/>
              <w:bottom w:val="single" w:sz="4" w:space="0" w:color="auto"/>
              <w:right w:val="single" w:sz="4" w:space="0" w:color="auto"/>
            </w:tcBorders>
            <w:vAlign w:val="center"/>
          </w:tcPr>
          <w:p w14:paraId="657D868C" w14:textId="55933821" w:rsidR="00DF30D4" w:rsidRPr="00AC4FBC" w:rsidRDefault="00DF30D4" w:rsidP="00A666A8">
            <w:pPr>
              <w:pStyle w:val="TAC"/>
            </w:pPr>
            <w:del w:id="230" w:author="zhangyufeng@caict.ac.cn" w:date="2023-08-09T16:12: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B9F94D5" w14:textId="2F2586A9" w:rsidR="00DF30D4" w:rsidRPr="00AC4FBC" w:rsidRDefault="00DF30D4" w:rsidP="00A666A8">
            <w:pPr>
              <w:pStyle w:val="TAC"/>
            </w:pPr>
            <w:del w:id="231" w:author="zhangyufeng@caict.ac.cn" w:date="2023-08-09T16:12: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541D7F67" w14:textId="37436279" w:rsidR="00DF30D4" w:rsidRPr="00AC4FBC" w:rsidRDefault="00DF30D4" w:rsidP="00A666A8">
            <w:pPr>
              <w:pStyle w:val="TAC"/>
            </w:pPr>
            <w:del w:id="232" w:author="zhangyufeng@caict.ac.cn" w:date="2023-08-09T16:12: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AAD6BF6" w14:textId="608F089B" w:rsidR="00DF30D4" w:rsidRPr="00AC4FBC" w:rsidRDefault="00DF30D4" w:rsidP="00A666A8">
            <w:pPr>
              <w:pStyle w:val="TAC"/>
            </w:pPr>
            <w:del w:id="233" w:author="zhangyufeng@caict.ac.cn" w:date="2023-08-09T16:12:00Z">
              <w:r w:rsidRPr="00AC4FBC" w:rsidDel="002A2E61">
                <w:delText>-50</w:delText>
              </w:r>
            </w:del>
          </w:p>
        </w:tc>
        <w:tc>
          <w:tcPr>
            <w:tcW w:w="749" w:type="dxa"/>
            <w:tcBorders>
              <w:top w:val="single" w:sz="4" w:space="0" w:color="auto"/>
              <w:left w:val="nil"/>
              <w:bottom w:val="single" w:sz="4" w:space="0" w:color="auto"/>
              <w:right w:val="single" w:sz="4" w:space="0" w:color="auto"/>
            </w:tcBorders>
            <w:noWrap/>
          </w:tcPr>
          <w:p w14:paraId="3A13722B" w14:textId="54191031" w:rsidR="00DF30D4" w:rsidRPr="00AC4FBC" w:rsidRDefault="00DF30D4" w:rsidP="00A666A8">
            <w:pPr>
              <w:pStyle w:val="TAC"/>
            </w:pPr>
            <w:del w:id="234" w:author="zhangyufeng@caict.ac.cn" w:date="2023-08-09T16:12: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tcPr>
          <w:p w14:paraId="170F9F22" w14:textId="55CDD2B3" w:rsidR="00DF30D4" w:rsidRPr="00AC4FBC" w:rsidRDefault="00DF30D4" w:rsidP="00A666A8">
            <w:pPr>
              <w:pStyle w:val="TAC"/>
            </w:pPr>
            <w:del w:id="235" w:author="zhangyufeng@caict.ac.cn" w:date="2023-08-09T16:12:00Z">
              <w:r w:rsidRPr="00AC4FBC" w:rsidDel="002A2E61">
                <w:delText>9, 11</w:delText>
              </w:r>
            </w:del>
          </w:p>
        </w:tc>
      </w:tr>
      <w:tr w:rsidR="00DF30D4" w:rsidRPr="00AC4FBC" w14:paraId="319E1E68" w14:textId="77777777" w:rsidTr="00A666A8">
        <w:trPr>
          <w:trHeight w:val="188"/>
          <w:jc w:val="center"/>
        </w:trPr>
        <w:tc>
          <w:tcPr>
            <w:tcW w:w="1632" w:type="dxa"/>
            <w:vMerge/>
            <w:tcBorders>
              <w:left w:val="single" w:sz="4" w:space="0" w:color="auto"/>
              <w:right w:val="single" w:sz="4" w:space="0" w:color="auto"/>
            </w:tcBorders>
            <w:vAlign w:val="center"/>
          </w:tcPr>
          <w:p w14:paraId="5D34E1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AC9A7B" w14:textId="5B06E770" w:rsidR="00DF30D4" w:rsidRPr="00AC4FBC" w:rsidRDefault="00DF30D4" w:rsidP="00A666A8">
            <w:pPr>
              <w:pStyle w:val="TAL"/>
            </w:pPr>
            <w:del w:id="236" w:author="zhangyufeng@caict.ac.cn" w:date="2023-08-09T16:12:00Z">
              <w:r w:rsidRPr="00AC4FBC" w:rsidDel="002A2E61">
                <w:delText>E-UTRA Band 1, 65</w:delText>
              </w:r>
            </w:del>
          </w:p>
        </w:tc>
        <w:tc>
          <w:tcPr>
            <w:tcW w:w="934" w:type="dxa"/>
            <w:tcBorders>
              <w:top w:val="single" w:sz="4" w:space="0" w:color="auto"/>
              <w:left w:val="nil"/>
              <w:bottom w:val="single" w:sz="4" w:space="0" w:color="auto"/>
              <w:right w:val="single" w:sz="4" w:space="0" w:color="auto"/>
            </w:tcBorders>
            <w:vAlign w:val="center"/>
          </w:tcPr>
          <w:p w14:paraId="08AF3A14" w14:textId="69AE33D2" w:rsidR="00DF30D4" w:rsidRPr="00AC4FBC" w:rsidRDefault="00DF30D4" w:rsidP="00A666A8">
            <w:pPr>
              <w:pStyle w:val="TAC"/>
            </w:pPr>
            <w:del w:id="237" w:author="zhangyufeng@caict.ac.cn" w:date="2023-08-09T16:12: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553B921" w14:textId="6DBE4140" w:rsidR="00DF30D4" w:rsidRPr="00AC4FBC" w:rsidRDefault="00DF30D4" w:rsidP="00A666A8">
            <w:pPr>
              <w:pStyle w:val="TAC"/>
            </w:pPr>
            <w:del w:id="238" w:author="zhangyufeng@caict.ac.cn" w:date="2023-08-09T16:12: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37F1F2BE" w14:textId="59B0C68F" w:rsidR="00DF30D4" w:rsidRPr="00AC4FBC" w:rsidRDefault="00DF30D4" w:rsidP="00A666A8">
            <w:pPr>
              <w:pStyle w:val="TAC"/>
            </w:pPr>
            <w:del w:id="239" w:author="zhangyufeng@caict.ac.cn" w:date="2023-08-09T16:12: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7FA2F00" w14:textId="14D0C9F8" w:rsidR="00DF30D4" w:rsidRPr="00AC4FBC" w:rsidRDefault="00DF30D4" w:rsidP="00A666A8">
            <w:pPr>
              <w:pStyle w:val="TAC"/>
            </w:pPr>
            <w:del w:id="240" w:author="zhangyufeng@caict.ac.cn" w:date="2023-08-09T16:12:00Z">
              <w:r w:rsidRPr="00AC4FBC" w:rsidDel="002A2E61">
                <w:delText>-50</w:delText>
              </w:r>
            </w:del>
          </w:p>
        </w:tc>
        <w:tc>
          <w:tcPr>
            <w:tcW w:w="749" w:type="dxa"/>
            <w:tcBorders>
              <w:top w:val="single" w:sz="4" w:space="0" w:color="auto"/>
              <w:left w:val="nil"/>
              <w:bottom w:val="single" w:sz="4" w:space="0" w:color="auto"/>
              <w:right w:val="single" w:sz="4" w:space="0" w:color="auto"/>
            </w:tcBorders>
            <w:noWrap/>
          </w:tcPr>
          <w:p w14:paraId="33E9F3E2" w14:textId="1920A7C4" w:rsidR="00DF30D4" w:rsidRPr="00AC4FBC" w:rsidRDefault="00DF30D4" w:rsidP="00A666A8">
            <w:pPr>
              <w:pStyle w:val="TAC"/>
            </w:pPr>
            <w:del w:id="241" w:author="zhangyufeng@caict.ac.cn" w:date="2023-08-09T16:12: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tcPr>
          <w:p w14:paraId="313DF99F" w14:textId="41DEBDB5" w:rsidR="00DF30D4" w:rsidRPr="00AC4FBC" w:rsidRDefault="00DF30D4" w:rsidP="00A666A8">
            <w:pPr>
              <w:pStyle w:val="TAC"/>
            </w:pPr>
            <w:del w:id="242" w:author="zhangyufeng@caict.ac.cn" w:date="2023-08-09T16:12:00Z">
              <w:r w:rsidRPr="00AC4FBC" w:rsidDel="002A2E61">
                <w:delText>9, 10</w:delText>
              </w:r>
            </w:del>
          </w:p>
        </w:tc>
      </w:tr>
      <w:tr w:rsidR="00DF30D4" w:rsidRPr="00AC4FBC" w14:paraId="2EE9EF40" w14:textId="77777777" w:rsidTr="00A666A8">
        <w:trPr>
          <w:trHeight w:val="188"/>
          <w:jc w:val="center"/>
        </w:trPr>
        <w:tc>
          <w:tcPr>
            <w:tcW w:w="1632" w:type="dxa"/>
            <w:vMerge/>
            <w:tcBorders>
              <w:left w:val="single" w:sz="4" w:space="0" w:color="auto"/>
              <w:right w:val="single" w:sz="4" w:space="0" w:color="auto"/>
            </w:tcBorders>
            <w:vAlign w:val="center"/>
          </w:tcPr>
          <w:p w14:paraId="1A0146D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083F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88AD4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F6B67C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7872D1"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45D980A3"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428B658"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8E83298" w14:textId="77777777" w:rsidR="00DF30D4" w:rsidRPr="00AC4FBC" w:rsidRDefault="00DF30D4" w:rsidP="00A666A8">
            <w:pPr>
              <w:pStyle w:val="TAC"/>
            </w:pPr>
            <w:r w:rsidRPr="00AC4FBC">
              <w:t>5, 17</w:t>
            </w:r>
          </w:p>
        </w:tc>
      </w:tr>
      <w:tr w:rsidR="00DF30D4" w:rsidRPr="00AC4FBC" w14:paraId="6A6F2C9F" w14:textId="77777777" w:rsidTr="00A666A8">
        <w:trPr>
          <w:trHeight w:val="188"/>
          <w:jc w:val="center"/>
        </w:trPr>
        <w:tc>
          <w:tcPr>
            <w:tcW w:w="1632" w:type="dxa"/>
            <w:vMerge/>
            <w:tcBorders>
              <w:left w:val="single" w:sz="4" w:space="0" w:color="auto"/>
              <w:right w:val="single" w:sz="4" w:space="0" w:color="auto"/>
            </w:tcBorders>
            <w:vAlign w:val="center"/>
          </w:tcPr>
          <w:p w14:paraId="5F8C31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9D7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BA3CD5"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0BC76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0E31B3"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6095975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5DAB87E"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2E4B136" w14:textId="77777777" w:rsidR="00DF30D4" w:rsidRPr="00AC4FBC" w:rsidRDefault="00DF30D4" w:rsidP="00A666A8">
            <w:pPr>
              <w:pStyle w:val="TAC"/>
            </w:pPr>
            <w:r w:rsidRPr="00AC4FBC">
              <w:t>14</w:t>
            </w:r>
          </w:p>
        </w:tc>
      </w:tr>
      <w:tr w:rsidR="00DF30D4" w:rsidRPr="00AC4FBC" w14:paraId="5F3A9C8C" w14:textId="77777777" w:rsidTr="00A666A8">
        <w:trPr>
          <w:trHeight w:val="188"/>
          <w:jc w:val="center"/>
        </w:trPr>
        <w:tc>
          <w:tcPr>
            <w:tcW w:w="1632" w:type="dxa"/>
            <w:vMerge/>
            <w:tcBorders>
              <w:left w:val="single" w:sz="4" w:space="0" w:color="auto"/>
              <w:right w:val="single" w:sz="4" w:space="0" w:color="auto"/>
            </w:tcBorders>
            <w:vAlign w:val="center"/>
          </w:tcPr>
          <w:p w14:paraId="460FBE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1D85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A14BA1"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EDF25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AA7F96"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4ED8CE9"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1843A46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605FFFE" w14:textId="77777777" w:rsidR="00DF30D4" w:rsidRPr="00AC4FBC" w:rsidRDefault="00DF30D4" w:rsidP="00A666A8">
            <w:pPr>
              <w:pStyle w:val="TAC"/>
            </w:pPr>
            <w:r w:rsidRPr="00AC4FBC">
              <w:t>5</w:t>
            </w:r>
          </w:p>
        </w:tc>
      </w:tr>
      <w:tr w:rsidR="00DF30D4" w:rsidRPr="00AC4FBC" w14:paraId="081F267B" w14:textId="77777777" w:rsidTr="00A666A8">
        <w:trPr>
          <w:trHeight w:val="188"/>
          <w:jc w:val="center"/>
        </w:trPr>
        <w:tc>
          <w:tcPr>
            <w:tcW w:w="1632" w:type="dxa"/>
            <w:vMerge/>
            <w:tcBorders>
              <w:left w:val="single" w:sz="4" w:space="0" w:color="auto"/>
              <w:right w:val="single" w:sz="4" w:space="0" w:color="auto"/>
            </w:tcBorders>
            <w:vAlign w:val="center"/>
          </w:tcPr>
          <w:p w14:paraId="669488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4AD6F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2698D4"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0C1CC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D572D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38A2ACB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C7EA4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7746A4F" w14:textId="77777777" w:rsidR="00DF30D4" w:rsidRPr="00AC4FBC" w:rsidRDefault="00DF30D4" w:rsidP="00A666A8">
            <w:pPr>
              <w:pStyle w:val="TAC"/>
            </w:pPr>
          </w:p>
        </w:tc>
      </w:tr>
      <w:tr w:rsidR="00DF30D4" w:rsidRPr="00AC4FBC" w14:paraId="78D00841" w14:textId="77777777" w:rsidTr="00A666A8">
        <w:trPr>
          <w:trHeight w:val="188"/>
          <w:jc w:val="center"/>
        </w:trPr>
        <w:tc>
          <w:tcPr>
            <w:tcW w:w="1632" w:type="dxa"/>
            <w:vMerge/>
            <w:tcBorders>
              <w:left w:val="single" w:sz="4" w:space="0" w:color="auto"/>
              <w:right w:val="single" w:sz="4" w:space="0" w:color="auto"/>
            </w:tcBorders>
            <w:vAlign w:val="center"/>
          </w:tcPr>
          <w:p w14:paraId="2E13DEA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5084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0497A6"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2A3AA4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D702FA"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199FE99"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C8FBE4"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874182B" w14:textId="77777777" w:rsidR="00DF30D4" w:rsidRPr="00AC4FBC" w:rsidRDefault="00DF30D4" w:rsidP="00A666A8">
            <w:pPr>
              <w:pStyle w:val="TAC"/>
            </w:pPr>
            <w:r w:rsidRPr="00AC4FBC">
              <w:t>5</w:t>
            </w:r>
          </w:p>
        </w:tc>
      </w:tr>
      <w:tr w:rsidR="00DF30D4" w:rsidRPr="00AC4FBC" w14:paraId="3F628D91" w14:textId="77777777" w:rsidTr="00A666A8">
        <w:trPr>
          <w:trHeight w:val="188"/>
          <w:jc w:val="center"/>
        </w:trPr>
        <w:tc>
          <w:tcPr>
            <w:tcW w:w="1632" w:type="dxa"/>
            <w:vMerge/>
            <w:tcBorders>
              <w:left w:val="single" w:sz="4" w:space="0" w:color="auto"/>
              <w:right w:val="single" w:sz="4" w:space="0" w:color="auto"/>
            </w:tcBorders>
            <w:vAlign w:val="center"/>
          </w:tcPr>
          <w:p w14:paraId="5FD98F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59DBAD" w14:textId="2AE752EE" w:rsidR="00DF30D4" w:rsidRPr="00AC4FBC" w:rsidRDefault="00DF30D4" w:rsidP="00A666A8">
            <w:pPr>
              <w:pStyle w:val="TAL"/>
            </w:pPr>
            <w:del w:id="243" w:author="zhangyufeng@caict.ac.cn" w:date="2023-08-09T16:13: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6A4D499F" w14:textId="40B2EAD2" w:rsidR="00DF30D4" w:rsidRPr="00AC4FBC" w:rsidRDefault="00DF30D4" w:rsidP="00A666A8">
            <w:pPr>
              <w:pStyle w:val="TAC"/>
            </w:pPr>
            <w:del w:id="244" w:author="zhangyufeng@caict.ac.cn" w:date="2023-08-09T16:13:00Z">
              <w:r w:rsidRPr="00AC4FBC" w:rsidDel="002A2E61">
                <w:delText>1880</w:delText>
              </w:r>
            </w:del>
          </w:p>
        </w:tc>
        <w:tc>
          <w:tcPr>
            <w:tcW w:w="310" w:type="dxa"/>
            <w:tcBorders>
              <w:top w:val="single" w:sz="4" w:space="0" w:color="auto"/>
              <w:left w:val="nil"/>
              <w:bottom w:val="single" w:sz="4" w:space="0" w:color="auto"/>
              <w:right w:val="single" w:sz="4" w:space="0" w:color="auto"/>
            </w:tcBorders>
            <w:vAlign w:val="center"/>
          </w:tcPr>
          <w:p w14:paraId="320E476F" w14:textId="786E7607" w:rsidR="00DF30D4" w:rsidRPr="00AC4FBC" w:rsidRDefault="00DF30D4" w:rsidP="00A666A8">
            <w:pPr>
              <w:pStyle w:val="TAC"/>
            </w:pPr>
            <w:del w:id="245" w:author="zhangyufeng@caict.ac.cn" w:date="2023-08-09T16:13: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68D72BAA" w14:textId="68574E94" w:rsidR="00DF30D4" w:rsidRPr="00AC4FBC" w:rsidRDefault="00DF30D4" w:rsidP="00A666A8">
            <w:pPr>
              <w:pStyle w:val="TAC"/>
            </w:pPr>
            <w:del w:id="246" w:author="zhangyufeng@caict.ac.cn" w:date="2023-08-09T16:13:00Z">
              <w:r w:rsidRPr="00AC4FBC" w:rsidDel="002A2E61">
                <w:delText>1895</w:delText>
              </w:r>
            </w:del>
          </w:p>
        </w:tc>
        <w:tc>
          <w:tcPr>
            <w:tcW w:w="1172" w:type="dxa"/>
            <w:tcBorders>
              <w:top w:val="single" w:sz="4" w:space="0" w:color="auto"/>
              <w:left w:val="nil"/>
              <w:bottom w:val="single" w:sz="4" w:space="0" w:color="auto"/>
              <w:right w:val="single" w:sz="4" w:space="0" w:color="auto"/>
            </w:tcBorders>
            <w:vAlign w:val="center"/>
          </w:tcPr>
          <w:p w14:paraId="21B2F765" w14:textId="606A47F4" w:rsidR="00DF30D4" w:rsidRPr="00AC4FBC" w:rsidRDefault="00DF30D4" w:rsidP="00A666A8">
            <w:pPr>
              <w:pStyle w:val="TAC"/>
            </w:pPr>
            <w:del w:id="247" w:author="zhangyufeng@caict.ac.cn" w:date="2023-08-09T16:13:00Z">
              <w:r w:rsidRPr="00AC4FBC" w:rsidDel="002A2E61">
                <w:delText>-40</w:delText>
              </w:r>
            </w:del>
          </w:p>
        </w:tc>
        <w:tc>
          <w:tcPr>
            <w:tcW w:w="749" w:type="dxa"/>
            <w:tcBorders>
              <w:top w:val="single" w:sz="4" w:space="0" w:color="auto"/>
              <w:left w:val="nil"/>
              <w:bottom w:val="single" w:sz="4" w:space="0" w:color="auto"/>
              <w:right w:val="single" w:sz="4" w:space="0" w:color="auto"/>
            </w:tcBorders>
            <w:noWrap/>
            <w:vAlign w:val="center"/>
          </w:tcPr>
          <w:p w14:paraId="69C9A0FA" w14:textId="35B4493C" w:rsidR="00DF30D4" w:rsidRPr="00AC4FBC" w:rsidRDefault="00DF30D4" w:rsidP="00A666A8">
            <w:pPr>
              <w:pStyle w:val="TAC"/>
            </w:pPr>
            <w:del w:id="248" w:author="zhangyufeng@caict.ac.cn" w:date="2023-08-09T16:13: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7317501" w14:textId="43D0A0C4" w:rsidR="00DF30D4" w:rsidRPr="00AC4FBC" w:rsidRDefault="00DF30D4" w:rsidP="00A666A8">
            <w:pPr>
              <w:pStyle w:val="TAC"/>
            </w:pPr>
            <w:del w:id="249" w:author="zhangyufeng@caict.ac.cn" w:date="2023-08-09T16:13:00Z">
              <w:r w:rsidRPr="00AC4FBC" w:rsidDel="002A2E61">
                <w:delText>5, 16</w:delText>
              </w:r>
            </w:del>
          </w:p>
        </w:tc>
      </w:tr>
      <w:tr w:rsidR="00DF30D4" w:rsidRPr="00AC4FBC" w14:paraId="42D51582" w14:textId="77777777" w:rsidTr="00A666A8">
        <w:trPr>
          <w:trHeight w:val="188"/>
          <w:jc w:val="center"/>
        </w:trPr>
        <w:tc>
          <w:tcPr>
            <w:tcW w:w="1632" w:type="dxa"/>
            <w:vMerge/>
            <w:tcBorders>
              <w:left w:val="single" w:sz="4" w:space="0" w:color="auto"/>
              <w:right w:val="single" w:sz="4" w:space="0" w:color="auto"/>
            </w:tcBorders>
            <w:vAlign w:val="center"/>
          </w:tcPr>
          <w:p w14:paraId="42DDC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BDA2A9" w14:textId="6A6B3415" w:rsidR="00DF30D4" w:rsidRPr="00AC4FBC" w:rsidRDefault="00DF30D4" w:rsidP="00A666A8">
            <w:pPr>
              <w:pStyle w:val="TAL"/>
            </w:pPr>
            <w:del w:id="250" w:author="zhangyufeng@caict.ac.cn" w:date="2023-08-09T16:13: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16161313" w14:textId="209E0D26" w:rsidR="00DF30D4" w:rsidRPr="00AC4FBC" w:rsidRDefault="00DF30D4" w:rsidP="00A666A8">
            <w:pPr>
              <w:pStyle w:val="TAC"/>
            </w:pPr>
            <w:del w:id="251" w:author="zhangyufeng@caict.ac.cn" w:date="2023-08-09T16:13:00Z">
              <w:r w:rsidRPr="00AC4FBC" w:rsidDel="002A2E61">
                <w:delText>1895</w:delText>
              </w:r>
            </w:del>
          </w:p>
        </w:tc>
        <w:tc>
          <w:tcPr>
            <w:tcW w:w="310" w:type="dxa"/>
            <w:tcBorders>
              <w:top w:val="single" w:sz="4" w:space="0" w:color="auto"/>
              <w:left w:val="nil"/>
              <w:bottom w:val="single" w:sz="4" w:space="0" w:color="auto"/>
              <w:right w:val="single" w:sz="4" w:space="0" w:color="auto"/>
            </w:tcBorders>
            <w:vAlign w:val="center"/>
          </w:tcPr>
          <w:p w14:paraId="67E68608" w14:textId="0056E50E" w:rsidR="00DF30D4" w:rsidRPr="00AC4FBC" w:rsidRDefault="00DF30D4" w:rsidP="00A666A8">
            <w:pPr>
              <w:pStyle w:val="TAC"/>
            </w:pPr>
            <w:del w:id="252" w:author="zhangyufeng@caict.ac.cn" w:date="2023-08-09T16:13: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1B0E1B6" w14:textId="7C9BCEBB" w:rsidR="00DF30D4" w:rsidRPr="00AC4FBC" w:rsidRDefault="00DF30D4" w:rsidP="00A666A8">
            <w:pPr>
              <w:pStyle w:val="TAC"/>
            </w:pPr>
            <w:del w:id="253" w:author="zhangyufeng@caict.ac.cn" w:date="2023-08-09T16:13:00Z">
              <w:r w:rsidRPr="00AC4FBC" w:rsidDel="002A2E61">
                <w:delText>1915</w:delText>
              </w:r>
            </w:del>
          </w:p>
        </w:tc>
        <w:tc>
          <w:tcPr>
            <w:tcW w:w="1172" w:type="dxa"/>
            <w:tcBorders>
              <w:top w:val="single" w:sz="4" w:space="0" w:color="auto"/>
              <w:left w:val="nil"/>
              <w:bottom w:val="single" w:sz="4" w:space="0" w:color="auto"/>
              <w:right w:val="single" w:sz="4" w:space="0" w:color="auto"/>
            </w:tcBorders>
            <w:vAlign w:val="center"/>
          </w:tcPr>
          <w:p w14:paraId="49CFBFCF" w14:textId="14D9A501" w:rsidR="00DF30D4" w:rsidRPr="00AC4FBC" w:rsidRDefault="00DF30D4" w:rsidP="00A666A8">
            <w:pPr>
              <w:pStyle w:val="TAC"/>
            </w:pPr>
            <w:del w:id="254" w:author="zhangyufeng@caict.ac.cn" w:date="2023-08-09T16:13:00Z">
              <w:r w:rsidRPr="00AC4FBC" w:rsidDel="002A2E61">
                <w:delText>-15.5</w:delText>
              </w:r>
            </w:del>
          </w:p>
        </w:tc>
        <w:tc>
          <w:tcPr>
            <w:tcW w:w="749" w:type="dxa"/>
            <w:tcBorders>
              <w:top w:val="single" w:sz="4" w:space="0" w:color="auto"/>
              <w:left w:val="nil"/>
              <w:bottom w:val="single" w:sz="4" w:space="0" w:color="auto"/>
              <w:right w:val="single" w:sz="4" w:space="0" w:color="auto"/>
            </w:tcBorders>
            <w:noWrap/>
            <w:vAlign w:val="center"/>
          </w:tcPr>
          <w:p w14:paraId="41FE46FC" w14:textId="53CA5988" w:rsidR="00DF30D4" w:rsidRPr="00AC4FBC" w:rsidRDefault="00DF30D4" w:rsidP="00A666A8">
            <w:pPr>
              <w:pStyle w:val="TAC"/>
            </w:pPr>
            <w:del w:id="255" w:author="zhangyufeng@caict.ac.cn" w:date="2023-08-09T16:13: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52F602C5" w14:textId="076549BC" w:rsidR="00DF30D4" w:rsidRPr="00AC4FBC" w:rsidRDefault="00DF30D4" w:rsidP="00A666A8">
            <w:pPr>
              <w:pStyle w:val="TAC"/>
            </w:pPr>
            <w:del w:id="256" w:author="zhangyufeng@caict.ac.cn" w:date="2023-08-09T16:13:00Z">
              <w:r w:rsidRPr="00AC4FBC" w:rsidDel="002A2E61">
                <w:delText>5, 7, 16</w:delText>
              </w:r>
            </w:del>
          </w:p>
        </w:tc>
      </w:tr>
      <w:tr w:rsidR="00DF30D4" w:rsidRPr="00AC4FBC" w14:paraId="5C13F3BC" w14:textId="77777777" w:rsidTr="00A666A8">
        <w:trPr>
          <w:trHeight w:val="188"/>
          <w:jc w:val="center"/>
        </w:trPr>
        <w:tc>
          <w:tcPr>
            <w:tcW w:w="1632" w:type="dxa"/>
            <w:vMerge/>
            <w:tcBorders>
              <w:left w:val="single" w:sz="4" w:space="0" w:color="auto"/>
              <w:right w:val="single" w:sz="4" w:space="0" w:color="auto"/>
            </w:tcBorders>
            <w:vAlign w:val="center"/>
          </w:tcPr>
          <w:p w14:paraId="03A703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31C537" w14:textId="7958781B" w:rsidR="00DF30D4" w:rsidRPr="00AC4FBC" w:rsidRDefault="00DF30D4" w:rsidP="00A666A8">
            <w:pPr>
              <w:pStyle w:val="TAL"/>
            </w:pPr>
            <w:del w:id="257" w:author="zhangyufeng@caict.ac.cn" w:date="2023-08-09T16:13: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4567B016" w14:textId="69941842" w:rsidR="00DF30D4" w:rsidRPr="00AC4FBC" w:rsidRDefault="00DF30D4" w:rsidP="00A666A8">
            <w:pPr>
              <w:pStyle w:val="TAC"/>
            </w:pPr>
            <w:del w:id="258" w:author="zhangyufeng@caict.ac.cn" w:date="2023-08-09T16:13:00Z">
              <w:r w:rsidRPr="00AC4FBC" w:rsidDel="002A2E61">
                <w:delText>1915</w:delText>
              </w:r>
            </w:del>
          </w:p>
        </w:tc>
        <w:tc>
          <w:tcPr>
            <w:tcW w:w="310" w:type="dxa"/>
            <w:tcBorders>
              <w:top w:val="single" w:sz="4" w:space="0" w:color="auto"/>
              <w:left w:val="nil"/>
              <w:bottom w:val="single" w:sz="4" w:space="0" w:color="auto"/>
              <w:right w:val="single" w:sz="4" w:space="0" w:color="auto"/>
            </w:tcBorders>
            <w:vAlign w:val="center"/>
          </w:tcPr>
          <w:p w14:paraId="35DB256B" w14:textId="2E937249" w:rsidR="00DF30D4" w:rsidRPr="00AC4FBC" w:rsidRDefault="00DF30D4" w:rsidP="00A666A8">
            <w:pPr>
              <w:pStyle w:val="TAC"/>
            </w:pPr>
            <w:del w:id="259" w:author="zhangyufeng@caict.ac.cn" w:date="2023-08-09T16:13: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33374327" w14:textId="4A07F6CA" w:rsidR="00DF30D4" w:rsidRPr="00AC4FBC" w:rsidRDefault="00DF30D4" w:rsidP="00A666A8">
            <w:pPr>
              <w:pStyle w:val="TAC"/>
            </w:pPr>
            <w:del w:id="260" w:author="zhangyufeng@caict.ac.cn" w:date="2023-08-09T16:13:00Z">
              <w:r w:rsidRPr="00AC4FBC" w:rsidDel="002A2E61">
                <w:delText>1920</w:delText>
              </w:r>
            </w:del>
          </w:p>
        </w:tc>
        <w:tc>
          <w:tcPr>
            <w:tcW w:w="1172" w:type="dxa"/>
            <w:tcBorders>
              <w:top w:val="single" w:sz="4" w:space="0" w:color="auto"/>
              <w:left w:val="nil"/>
              <w:bottom w:val="single" w:sz="4" w:space="0" w:color="auto"/>
              <w:right w:val="single" w:sz="4" w:space="0" w:color="auto"/>
            </w:tcBorders>
            <w:vAlign w:val="center"/>
          </w:tcPr>
          <w:p w14:paraId="6A17FB5E" w14:textId="63D3A904" w:rsidR="00DF30D4" w:rsidRPr="00AC4FBC" w:rsidRDefault="00DF30D4" w:rsidP="00A666A8">
            <w:pPr>
              <w:pStyle w:val="TAC"/>
            </w:pPr>
            <w:del w:id="261" w:author="zhangyufeng@caict.ac.cn" w:date="2023-08-09T16:13:00Z">
              <w:r w:rsidRPr="00AC4FBC" w:rsidDel="002A2E61">
                <w:delText>+1.6</w:delText>
              </w:r>
            </w:del>
          </w:p>
        </w:tc>
        <w:tc>
          <w:tcPr>
            <w:tcW w:w="749" w:type="dxa"/>
            <w:tcBorders>
              <w:top w:val="single" w:sz="4" w:space="0" w:color="auto"/>
              <w:left w:val="nil"/>
              <w:bottom w:val="single" w:sz="4" w:space="0" w:color="auto"/>
              <w:right w:val="single" w:sz="4" w:space="0" w:color="auto"/>
            </w:tcBorders>
            <w:noWrap/>
            <w:vAlign w:val="center"/>
          </w:tcPr>
          <w:p w14:paraId="35133AF0" w14:textId="5534C0C2" w:rsidR="00DF30D4" w:rsidRPr="00AC4FBC" w:rsidRDefault="00DF30D4" w:rsidP="00A666A8">
            <w:pPr>
              <w:pStyle w:val="TAC"/>
            </w:pPr>
            <w:del w:id="262" w:author="zhangyufeng@caict.ac.cn" w:date="2023-08-09T16:13: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DC8D158" w14:textId="2DBA0A95" w:rsidR="00DF30D4" w:rsidRPr="00AC4FBC" w:rsidRDefault="00DF30D4" w:rsidP="00A666A8">
            <w:pPr>
              <w:pStyle w:val="TAC"/>
            </w:pPr>
            <w:del w:id="263" w:author="zhangyufeng@caict.ac.cn" w:date="2023-08-09T16:13:00Z">
              <w:r w:rsidRPr="00AC4FBC" w:rsidDel="002A2E61">
                <w:delText>5, 7, 16</w:delText>
              </w:r>
            </w:del>
          </w:p>
        </w:tc>
      </w:tr>
      <w:tr w:rsidR="00DF30D4" w:rsidRPr="00AC4FBC" w14:paraId="7EECBA59" w14:textId="77777777" w:rsidTr="006706E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7A5A2D" w14:textId="17C9B359" w:rsidR="00DF30D4" w:rsidRPr="00AC4FBC" w:rsidRDefault="00DF30D4" w:rsidP="00A666A8">
            <w:pPr>
              <w:pStyle w:val="TAC"/>
            </w:pPr>
            <w:del w:id="264" w:author="zhangyufeng@caict.ac.cn" w:date="2023-08-09T16:14:00Z">
              <w:r w:rsidRPr="00AC4FBC" w:rsidDel="002A2E61">
                <w:delText>DC_1_n77</w:delText>
              </w:r>
            </w:del>
          </w:p>
        </w:tc>
        <w:tc>
          <w:tcPr>
            <w:tcW w:w="2864" w:type="dxa"/>
            <w:tcBorders>
              <w:top w:val="single" w:sz="4" w:space="0" w:color="auto"/>
              <w:left w:val="nil"/>
              <w:bottom w:val="single" w:sz="4" w:space="0" w:color="auto"/>
              <w:right w:val="single" w:sz="4" w:space="0" w:color="auto"/>
            </w:tcBorders>
            <w:vAlign w:val="center"/>
          </w:tcPr>
          <w:p w14:paraId="64E232E2" w14:textId="0FD27470" w:rsidR="00DF30D4" w:rsidRPr="00AC4FBC" w:rsidRDefault="00DF30D4" w:rsidP="00A666A8">
            <w:pPr>
              <w:pStyle w:val="TAL"/>
            </w:pPr>
            <w:del w:id="265" w:author="zhangyufeng@caict.ac.cn" w:date="2023-08-09T16:14:00Z">
              <w:r w:rsidRPr="00AC4FBC" w:rsidDel="002A2E61">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
          <w:p w14:paraId="54C6ED54" w14:textId="21F6B034" w:rsidR="00DF30D4" w:rsidRPr="00AC4FBC" w:rsidRDefault="00DF30D4" w:rsidP="00A666A8">
            <w:pPr>
              <w:pStyle w:val="TAC"/>
            </w:pPr>
            <w:del w:id="266"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E8B9890" w14:textId="0BE79F3B" w:rsidR="00DF30D4" w:rsidRPr="00AC4FBC" w:rsidRDefault="00DF30D4" w:rsidP="00A666A8">
            <w:pPr>
              <w:pStyle w:val="TAC"/>
            </w:pPr>
            <w:del w:id="267"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7C68BF79" w14:textId="57A9106A" w:rsidR="00DF30D4" w:rsidRPr="00AC4FBC" w:rsidRDefault="00DF30D4" w:rsidP="00A666A8">
            <w:pPr>
              <w:pStyle w:val="TAC"/>
            </w:pPr>
            <w:del w:id="268"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9868C34" w14:textId="7371CCCE" w:rsidR="00DF30D4" w:rsidRPr="00AC4FBC" w:rsidRDefault="00DF30D4" w:rsidP="00A666A8">
            <w:pPr>
              <w:pStyle w:val="TAC"/>
            </w:pPr>
            <w:del w:id="269"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19BD7B7D" w14:textId="22DF8158" w:rsidR="00DF30D4" w:rsidRPr="00AC4FBC" w:rsidRDefault="00DF30D4" w:rsidP="00A666A8">
            <w:pPr>
              <w:pStyle w:val="TAC"/>
            </w:pPr>
            <w:del w:id="270"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3720A9" w14:textId="77777777" w:rsidR="00DF30D4" w:rsidRPr="00AC4FBC" w:rsidRDefault="00DF30D4" w:rsidP="00A666A8">
            <w:pPr>
              <w:pStyle w:val="TAC"/>
            </w:pPr>
          </w:p>
        </w:tc>
      </w:tr>
      <w:tr w:rsidR="00DF30D4" w:rsidRPr="00AC4FBC" w14:paraId="25F03D04"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B5E9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BAC0B0" w14:textId="6494332A" w:rsidR="00DF30D4" w:rsidRPr="00AC4FBC" w:rsidRDefault="00DF30D4" w:rsidP="00A666A8">
            <w:pPr>
              <w:pStyle w:val="TAL"/>
            </w:pPr>
            <w:del w:id="271"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0A7EEA6B" w14:textId="1337F3E4" w:rsidR="00DF30D4" w:rsidRPr="00AC4FBC" w:rsidRDefault="00DF30D4" w:rsidP="00A666A8">
            <w:pPr>
              <w:pStyle w:val="TAC"/>
            </w:pPr>
            <w:del w:id="272" w:author="zhangyufeng@caict.ac.cn" w:date="2023-08-09T16:14:00Z">
              <w:r w:rsidRPr="00AC4FBC" w:rsidDel="002A2E61">
                <w:delText>1880</w:delText>
              </w:r>
            </w:del>
          </w:p>
        </w:tc>
        <w:tc>
          <w:tcPr>
            <w:tcW w:w="310" w:type="dxa"/>
            <w:tcBorders>
              <w:top w:val="single" w:sz="4" w:space="0" w:color="auto"/>
              <w:left w:val="nil"/>
              <w:bottom w:val="single" w:sz="4" w:space="0" w:color="auto"/>
              <w:right w:val="single" w:sz="4" w:space="0" w:color="auto"/>
            </w:tcBorders>
            <w:vAlign w:val="center"/>
          </w:tcPr>
          <w:p w14:paraId="41F3D37A" w14:textId="6172FBEF" w:rsidR="00DF30D4" w:rsidRPr="00AC4FBC" w:rsidRDefault="00DF30D4" w:rsidP="00A666A8">
            <w:pPr>
              <w:pStyle w:val="TAC"/>
            </w:pPr>
            <w:del w:id="273"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4204C989" w14:textId="56785573" w:rsidR="00DF30D4" w:rsidRPr="00AC4FBC" w:rsidRDefault="00DF30D4" w:rsidP="00A666A8">
            <w:pPr>
              <w:pStyle w:val="TAC"/>
            </w:pPr>
            <w:del w:id="274" w:author="zhangyufeng@caict.ac.cn" w:date="2023-08-09T16:14:00Z">
              <w:r w:rsidRPr="00AC4FBC" w:rsidDel="002A2E61">
                <w:delText>1895</w:delText>
              </w:r>
            </w:del>
          </w:p>
        </w:tc>
        <w:tc>
          <w:tcPr>
            <w:tcW w:w="1172" w:type="dxa"/>
            <w:tcBorders>
              <w:top w:val="single" w:sz="4" w:space="0" w:color="auto"/>
              <w:left w:val="nil"/>
              <w:bottom w:val="single" w:sz="4" w:space="0" w:color="auto"/>
              <w:right w:val="single" w:sz="4" w:space="0" w:color="auto"/>
            </w:tcBorders>
            <w:vAlign w:val="center"/>
          </w:tcPr>
          <w:p w14:paraId="4CB45AEB" w14:textId="192C6055" w:rsidR="00DF30D4" w:rsidRPr="00AC4FBC" w:rsidRDefault="00DF30D4" w:rsidP="00A666A8">
            <w:pPr>
              <w:pStyle w:val="TAC"/>
            </w:pPr>
            <w:del w:id="275" w:author="zhangyufeng@caict.ac.cn" w:date="2023-08-09T16:14:00Z">
              <w:r w:rsidRPr="00AC4FBC" w:rsidDel="002A2E61">
                <w:delText>-40</w:delText>
              </w:r>
            </w:del>
          </w:p>
        </w:tc>
        <w:tc>
          <w:tcPr>
            <w:tcW w:w="749" w:type="dxa"/>
            <w:tcBorders>
              <w:top w:val="single" w:sz="4" w:space="0" w:color="auto"/>
              <w:left w:val="nil"/>
              <w:bottom w:val="single" w:sz="4" w:space="0" w:color="auto"/>
              <w:right w:val="single" w:sz="4" w:space="0" w:color="auto"/>
            </w:tcBorders>
            <w:noWrap/>
            <w:vAlign w:val="center"/>
          </w:tcPr>
          <w:p w14:paraId="3E10D485" w14:textId="762233DB" w:rsidR="00DF30D4" w:rsidRPr="00AC4FBC" w:rsidRDefault="00DF30D4" w:rsidP="00A666A8">
            <w:pPr>
              <w:pStyle w:val="TAC"/>
            </w:pPr>
            <w:del w:id="276"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B5C26B" w14:textId="2FF21BD3" w:rsidR="00DF30D4" w:rsidRPr="00AC4FBC" w:rsidRDefault="00DF30D4" w:rsidP="00A666A8">
            <w:pPr>
              <w:pStyle w:val="TAC"/>
            </w:pPr>
            <w:del w:id="277" w:author="zhangyufeng@caict.ac.cn" w:date="2023-08-09T16:14:00Z">
              <w:r w:rsidRPr="00AC4FBC" w:rsidDel="002A2E61">
                <w:delText>5, 8</w:delText>
              </w:r>
            </w:del>
          </w:p>
        </w:tc>
      </w:tr>
      <w:tr w:rsidR="00DF30D4" w:rsidRPr="00AC4FBC" w14:paraId="35ADAC51"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C619A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0BE06" w14:textId="34EE4594" w:rsidR="00DF30D4" w:rsidRPr="00AC4FBC" w:rsidRDefault="00DF30D4" w:rsidP="00A666A8">
            <w:pPr>
              <w:pStyle w:val="TAL"/>
            </w:pPr>
            <w:del w:id="278"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5B36B562" w14:textId="581EE970" w:rsidR="00DF30D4" w:rsidRPr="00AC4FBC" w:rsidRDefault="00DF30D4" w:rsidP="00A666A8">
            <w:pPr>
              <w:pStyle w:val="TAC"/>
            </w:pPr>
            <w:del w:id="279" w:author="zhangyufeng@caict.ac.cn" w:date="2023-08-09T16:14:00Z">
              <w:r w:rsidRPr="00AC4FBC" w:rsidDel="002A2E61">
                <w:delText>1895</w:delText>
              </w:r>
            </w:del>
          </w:p>
        </w:tc>
        <w:tc>
          <w:tcPr>
            <w:tcW w:w="310" w:type="dxa"/>
            <w:tcBorders>
              <w:top w:val="single" w:sz="4" w:space="0" w:color="auto"/>
              <w:left w:val="nil"/>
              <w:bottom w:val="single" w:sz="4" w:space="0" w:color="auto"/>
              <w:right w:val="single" w:sz="4" w:space="0" w:color="auto"/>
            </w:tcBorders>
            <w:vAlign w:val="center"/>
          </w:tcPr>
          <w:p w14:paraId="5CD95C32" w14:textId="40D21FE8" w:rsidR="00DF30D4" w:rsidRPr="00AC4FBC" w:rsidRDefault="00DF30D4" w:rsidP="00A666A8">
            <w:pPr>
              <w:pStyle w:val="TAC"/>
            </w:pPr>
            <w:del w:id="280"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9B2E413" w14:textId="4344C8A4" w:rsidR="00DF30D4" w:rsidRPr="00AC4FBC" w:rsidRDefault="00DF30D4" w:rsidP="00A666A8">
            <w:pPr>
              <w:pStyle w:val="TAC"/>
            </w:pPr>
            <w:del w:id="281" w:author="zhangyufeng@caict.ac.cn" w:date="2023-08-09T16:14:00Z">
              <w:r w:rsidRPr="00AC4FBC" w:rsidDel="002A2E61">
                <w:delText>1915</w:delText>
              </w:r>
            </w:del>
          </w:p>
        </w:tc>
        <w:tc>
          <w:tcPr>
            <w:tcW w:w="1172" w:type="dxa"/>
            <w:tcBorders>
              <w:top w:val="single" w:sz="4" w:space="0" w:color="auto"/>
              <w:left w:val="nil"/>
              <w:bottom w:val="single" w:sz="4" w:space="0" w:color="auto"/>
              <w:right w:val="single" w:sz="4" w:space="0" w:color="auto"/>
            </w:tcBorders>
            <w:vAlign w:val="center"/>
          </w:tcPr>
          <w:p w14:paraId="7EE474AE" w14:textId="53A6DBA2" w:rsidR="00DF30D4" w:rsidRPr="00AC4FBC" w:rsidRDefault="00DF30D4" w:rsidP="00A666A8">
            <w:pPr>
              <w:pStyle w:val="TAC"/>
            </w:pPr>
            <w:del w:id="282" w:author="zhangyufeng@caict.ac.cn" w:date="2023-08-09T16:14:00Z">
              <w:r w:rsidRPr="00AC4FBC" w:rsidDel="002A2E61">
                <w:delText>-15.5</w:delText>
              </w:r>
            </w:del>
          </w:p>
        </w:tc>
        <w:tc>
          <w:tcPr>
            <w:tcW w:w="749" w:type="dxa"/>
            <w:tcBorders>
              <w:top w:val="single" w:sz="4" w:space="0" w:color="auto"/>
              <w:left w:val="nil"/>
              <w:bottom w:val="single" w:sz="4" w:space="0" w:color="auto"/>
              <w:right w:val="single" w:sz="4" w:space="0" w:color="auto"/>
            </w:tcBorders>
            <w:noWrap/>
            <w:vAlign w:val="center"/>
          </w:tcPr>
          <w:p w14:paraId="1D5D37DE" w14:textId="39C4F2E4" w:rsidR="00DF30D4" w:rsidRPr="00AC4FBC" w:rsidRDefault="00DF30D4" w:rsidP="00A666A8">
            <w:pPr>
              <w:pStyle w:val="TAC"/>
            </w:pPr>
            <w:del w:id="283" w:author="zhangyufeng@caict.ac.cn" w:date="2023-08-09T16:14: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C34EE7B" w14:textId="247BBB16" w:rsidR="00DF30D4" w:rsidRPr="00AC4FBC" w:rsidRDefault="00DF30D4" w:rsidP="00A666A8">
            <w:pPr>
              <w:pStyle w:val="TAC"/>
            </w:pPr>
            <w:del w:id="284" w:author="zhangyufeng@caict.ac.cn" w:date="2023-08-09T16:14:00Z">
              <w:r w:rsidRPr="00AC4FBC" w:rsidDel="002A2E61">
                <w:delText>5, 7, 8</w:delText>
              </w:r>
            </w:del>
          </w:p>
        </w:tc>
      </w:tr>
      <w:tr w:rsidR="00DF30D4" w:rsidRPr="00AC4FBC" w14:paraId="4A3FA85D"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2B86B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0B8EA7" w14:textId="6ABD8E5E" w:rsidR="00DF30D4" w:rsidRPr="00AC4FBC" w:rsidRDefault="00DF30D4" w:rsidP="00A666A8">
            <w:pPr>
              <w:pStyle w:val="TAL"/>
            </w:pPr>
            <w:del w:id="285"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4E6C82F2" w14:textId="2E401049" w:rsidR="00DF30D4" w:rsidRPr="00AC4FBC" w:rsidRDefault="00DF30D4" w:rsidP="00A666A8">
            <w:pPr>
              <w:pStyle w:val="TAC"/>
            </w:pPr>
            <w:del w:id="286" w:author="zhangyufeng@caict.ac.cn" w:date="2023-08-09T16:14:00Z">
              <w:r w:rsidRPr="00AC4FBC" w:rsidDel="002A2E61">
                <w:delText>1915</w:delText>
              </w:r>
            </w:del>
          </w:p>
        </w:tc>
        <w:tc>
          <w:tcPr>
            <w:tcW w:w="310" w:type="dxa"/>
            <w:tcBorders>
              <w:top w:val="single" w:sz="4" w:space="0" w:color="auto"/>
              <w:left w:val="nil"/>
              <w:bottom w:val="single" w:sz="4" w:space="0" w:color="auto"/>
              <w:right w:val="single" w:sz="4" w:space="0" w:color="auto"/>
            </w:tcBorders>
            <w:vAlign w:val="center"/>
          </w:tcPr>
          <w:p w14:paraId="33E8556E" w14:textId="64DA857E" w:rsidR="00DF30D4" w:rsidRPr="00AC4FBC" w:rsidRDefault="00DF30D4" w:rsidP="00A666A8">
            <w:pPr>
              <w:pStyle w:val="TAC"/>
            </w:pPr>
            <w:del w:id="287"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73223CCB" w14:textId="65AE2551" w:rsidR="00DF30D4" w:rsidRPr="00AC4FBC" w:rsidRDefault="00DF30D4" w:rsidP="00A666A8">
            <w:pPr>
              <w:pStyle w:val="TAC"/>
            </w:pPr>
            <w:del w:id="288" w:author="zhangyufeng@caict.ac.cn" w:date="2023-08-09T16:14:00Z">
              <w:r w:rsidRPr="00AC4FBC" w:rsidDel="002A2E61">
                <w:delText>1920</w:delText>
              </w:r>
            </w:del>
          </w:p>
        </w:tc>
        <w:tc>
          <w:tcPr>
            <w:tcW w:w="1172" w:type="dxa"/>
            <w:tcBorders>
              <w:top w:val="single" w:sz="4" w:space="0" w:color="auto"/>
              <w:left w:val="nil"/>
              <w:bottom w:val="single" w:sz="4" w:space="0" w:color="auto"/>
              <w:right w:val="single" w:sz="4" w:space="0" w:color="auto"/>
            </w:tcBorders>
            <w:vAlign w:val="center"/>
          </w:tcPr>
          <w:p w14:paraId="03831DCD" w14:textId="793AF3F6" w:rsidR="00DF30D4" w:rsidRPr="00AC4FBC" w:rsidRDefault="00DF30D4" w:rsidP="00A666A8">
            <w:pPr>
              <w:pStyle w:val="TAC"/>
            </w:pPr>
            <w:del w:id="289" w:author="zhangyufeng@caict.ac.cn" w:date="2023-08-09T16:14:00Z">
              <w:r w:rsidRPr="00AC4FBC" w:rsidDel="002A2E61">
                <w:delText>+1.6</w:delText>
              </w:r>
            </w:del>
          </w:p>
        </w:tc>
        <w:tc>
          <w:tcPr>
            <w:tcW w:w="749" w:type="dxa"/>
            <w:tcBorders>
              <w:top w:val="single" w:sz="4" w:space="0" w:color="auto"/>
              <w:left w:val="nil"/>
              <w:bottom w:val="single" w:sz="4" w:space="0" w:color="auto"/>
              <w:right w:val="single" w:sz="4" w:space="0" w:color="auto"/>
            </w:tcBorders>
            <w:noWrap/>
            <w:vAlign w:val="center"/>
          </w:tcPr>
          <w:p w14:paraId="581B043C" w14:textId="1D4B9FB7" w:rsidR="00DF30D4" w:rsidRPr="00AC4FBC" w:rsidRDefault="00DF30D4" w:rsidP="00A666A8">
            <w:pPr>
              <w:pStyle w:val="TAC"/>
            </w:pPr>
            <w:del w:id="290" w:author="zhangyufeng@caict.ac.cn" w:date="2023-08-09T16:14: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F7E4592" w14:textId="33F01B14" w:rsidR="00DF30D4" w:rsidRPr="00AC4FBC" w:rsidRDefault="00DF30D4" w:rsidP="00A666A8">
            <w:pPr>
              <w:pStyle w:val="TAC"/>
            </w:pPr>
            <w:del w:id="291" w:author="zhangyufeng@caict.ac.cn" w:date="2023-08-09T16:14:00Z">
              <w:r w:rsidRPr="00AC4FBC" w:rsidDel="002A2E61">
                <w:delText>5, 7, 8</w:delText>
              </w:r>
            </w:del>
          </w:p>
        </w:tc>
      </w:tr>
      <w:tr w:rsidR="00DF30D4" w:rsidRPr="00AC4FBC" w14:paraId="2FC4E03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2AC5B7" w14:textId="185E83F8" w:rsidR="00DF30D4" w:rsidRPr="00AC4FBC" w:rsidRDefault="00DF30D4" w:rsidP="00A666A8">
            <w:pPr>
              <w:pStyle w:val="TAC"/>
            </w:pPr>
            <w:del w:id="292" w:author="zhangyufeng@caict.ac.cn" w:date="2023-08-09T16:14:00Z">
              <w:r w:rsidRPr="00AC4FBC" w:rsidDel="002A2E61">
                <w:delText>DC_1_n78</w:delText>
              </w:r>
            </w:del>
          </w:p>
        </w:tc>
        <w:tc>
          <w:tcPr>
            <w:tcW w:w="2864" w:type="dxa"/>
            <w:tcBorders>
              <w:top w:val="single" w:sz="4" w:space="0" w:color="auto"/>
              <w:left w:val="nil"/>
              <w:bottom w:val="single" w:sz="4" w:space="0" w:color="auto"/>
              <w:right w:val="single" w:sz="4" w:space="0" w:color="auto"/>
            </w:tcBorders>
            <w:vAlign w:val="center"/>
          </w:tcPr>
          <w:p w14:paraId="0EEFAD5D" w14:textId="20E550EE" w:rsidR="00DF30D4" w:rsidRPr="00AC4FBC" w:rsidRDefault="00DF30D4" w:rsidP="00A666A8">
            <w:pPr>
              <w:pStyle w:val="TAL"/>
            </w:pPr>
            <w:del w:id="293" w:author="zhangyufeng@caict.ac.cn" w:date="2023-08-09T16:14:00Z">
              <w:r w:rsidRPr="00AC4FBC" w:rsidDel="002A2E61">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
          <w:p w14:paraId="1BDA7EE3" w14:textId="1E543E43" w:rsidR="00DF30D4" w:rsidRPr="00AC4FBC" w:rsidRDefault="00DF30D4" w:rsidP="00A666A8">
            <w:pPr>
              <w:pStyle w:val="TAC"/>
            </w:pPr>
            <w:del w:id="294"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842837D" w14:textId="72DD9B25" w:rsidR="00DF30D4" w:rsidRPr="00AC4FBC" w:rsidRDefault="00DF30D4" w:rsidP="00A666A8">
            <w:pPr>
              <w:pStyle w:val="TAC"/>
            </w:pPr>
            <w:del w:id="295"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ABB0EA8" w14:textId="0333BCC6" w:rsidR="00DF30D4" w:rsidRPr="00AC4FBC" w:rsidRDefault="00DF30D4" w:rsidP="00A666A8">
            <w:pPr>
              <w:pStyle w:val="TAC"/>
            </w:pPr>
            <w:del w:id="296"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52DF802" w14:textId="2A4A7C9B" w:rsidR="00DF30D4" w:rsidRPr="00AC4FBC" w:rsidRDefault="00DF30D4" w:rsidP="00A666A8">
            <w:pPr>
              <w:pStyle w:val="TAC"/>
            </w:pPr>
            <w:del w:id="297"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1F902850" w14:textId="050BA1CA" w:rsidR="00DF30D4" w:rsidRPr="00AC4FBC" w:rsidRDefault="00DF30D4" w:rsidP="00A666A8">
            <w:pPr>
              <w:pStyle w:val="TAC"/>
            </w:pPr>
            <w:del w:id="298"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6758C1" w14:textId="77777777" w:rsidR="00DF30D4" w:rsidRPr="00AC4FBC" w:rsidRDefault="00DF30D4" w:rsidP="00A666A8">
            <w:pPr>
              <w:pStyle w:val="TAC"/>
            </w:pPr>
          </w:p>
        </w:tc>
      </w:tr>
      <w:tr w:rsidR="00DF30D4" w:rsidRPr="00AC4FBC" w14:paraId="123FFCB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D9B03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49DD7B" w14:textId="203DB0DC" w:rsidR="00DF30D4" w:rsidRPr="00AC4FBC" w:rsidRDefault="00DF30D4" w:rsidP="00A666A8">
            <w:pPr>
              <w:pStyle w:val="TAL"/>
            </w:pPr>
            <w:del w:id="299"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5CC2BE07" w14:textId="012FC24D" w:rsidR="00DF30D4" w:rsidRPr="00AC4FBC" w:rsidRDefault="00DF30D4" w:rsidP="00A666A8">
            <w:pPr>
              <w:pStyle w:val="TAC"/>
            </w:pPr>
            <w:del w:id="300" w:author="zhangyufeng@caict.ac.cn" w:date="2023-08-09T16:14:00Z">
              <w:r w:rsidRPr="00AC4FBC" w:rsidDel="002A2E61">
                <w:delText>1880</w:delText>
              </w:r>
            </w:del>
          </w:p>
        </w:tc>
        <w:tc>
          <w:tcPr>
            <w:tcW w:w="310" w:type="dxa"/>
            <w:tcBorders>
              <w:top w:val="single" w:sz="4" w:space="0" w:color="auto"/>
              <w:left w:val="nil"/>
              <w:bottom w:val="single" w:sz="4" w:space="0" w:color="auto"/>
              <w:right w:val="single" w:sz="4" w:space="0" w:color="auto"/>
            </w:tcBorders>
            <w:vAlign w:val="center"/>
          </w:tcPr>
          <w:p w14:paraId="3601069C" w14:textId="025B3C95" w:rsidR="00DF30D4" w:rsidRPr="00AC4FBC" w:rsidRDefault="00DF30D4" w:rsidP="00A666A8">
            <w:pPr>
              <w:pStyle w:val="TAC"/>
            </w:pPr>
            <w:del w:id="301"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60675002" w14:textId="5661D5FD" w:rsidR="00DF30D4" w:rsidRPr="00AC4FBC" w:rsidRDefault="00DF30D4" w:rsidP="00A666A8">
            <w:pPr>
              <w:pStyle w:val="TAC"/>
            </w:pPr>
            <w:del w:id="302" w:author="zhangyufeng@caict.ac.cn" w:date="2023-08-09T16:14:00Z">
              <w:r w:rsidRPr="00AC4FBC" w:rsidDel="002A2E61">
                <w:delText>1895</w:delText>
              </w:r>
            </w:del>
          </w:p>
        </w:tc>
        <w:tc>
          <w:tcPr>
            <w:tcW w:w="1172" w:type="dxa"/>
            <w:tcBorders>
              <w:top w:val="single" w:sz="4" w:space="0" w:color="auto"/>
              <w:left w:val="nil"/>
              <w:bottom w:val="single" w:sz="4" w:space="0" w:color="auto"/>
              <w:right w:val="single" w:sz="4" w:space="0" w:color="auto"/>
            </w:tcBorders>
            <w:vAlign w:val="center"/>
          </w:tcPr>
          <w:p w14:paraId="7675458C" w14:textId="3C5CFCFA" w:rsidR="00DF30D4" w:rsidRPr="00AC4FBC" w:rsidRDefault="00DF30D4" w:rsidP="00A666A8">
            <w:pPr>
              <w:pStyle w:val="TAC"/>
            </w:pPr>
            <w:del w:id="303" w:author="zhangyufeng@caict.ac.cn" w:date="2023-08-09T16:14:00Z">
              <w:r w:rsidRPr="00AC4FBC" w:rsidDel="002A2E61">
                <w:delText>-40</w:delText>
              </w:r>
            </w:del>
          </w:p>
        </w:tc>
        <w:tc>
          <w:tcPr>
            <w:tcW w:w="749" w:type="dxa"/>
            <w:tcBorders>
              <w:top w:val="single" w:sz="4" w:space="0" w:color="auto"/>
              <w:left w:val="nil"/>
              <w:bottom w:val="single" w:sz="4" w:space="0" w:color="auto"/>
              <w:right w:val="single" w:sz="4" w:space="0" w:color="auto"/>
            </w:tcBorders>
            <w:noWrap/>
            <w:vAlign w:val="center"/>
          </w:tcPr>
          <w:p w14:paraId="0BFA107C" w14:textId="0A10AA2B" w:rsidR="00DF30D4" w:rsidRPr="00AC4FBC" w:rsidRDefault="00DF30D4" w:rsidP="00A666A8">
            <w:pPr>
              <w:pStyle w:val="TAC"/>
            </w:pPr>
            <w:del w:id="304"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3572C02" w14:textId="7CF97BD6" w:rsidR="00DF30D4" w:rsidRPr="00AC4FBC" w:rsidRDefault="00DF30D4" w:rsidP="00A666A8">
            <w:pPr>
              <w:pStyle w:val="TAC"/>
            </w:pPr>
            <w:del w:id="305" w:author="zhangyufeng@caict.ac.cn" w:date="2023-08-09T16:14:00Z">
              <w:r w:rsidRPr="00AC4FBC" w:rsidDel="002A2E61">
                <w:delText>5, 8</w:delText>
              </w:r>
            </w:del>
          </w:p>
        </w:tc>
      </w:tr>
      <w:tr w:rsidR="00DF30D4" w:rsidRPr="00AC4FBC" w14:paraId="24A64199"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CF4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FCDAF0" w14:textId="7A43B1A9" w:rsidR="00DF30D4" w:rsidRPr="00AC4FBC" w:rsidRDefault="00DF30D4" w:rsidP="00A666A8">
            <w:pPr>
              <w:pStyle w:val="TAL"/>
            </w:pPr>
            <w:del w:id="306"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1467FA0A" w14:textId="4129C3A7" w:rsidR="00DF30D4" w:rsidRPr="00AC4FBC" w:rsidRDefault="00DF30D4" w:rsidP="00A666A8">
            <w:pPr>
              <w:pStyle w:val="TAC"/>
            </w:pPr>
            <w:del w:id="307" w:author="zhangyufeng@caict.ac.cn" w:date="2023-08-09T16:14:00Z">
              <w:r w:rsidRPr="00AC4FBC" w:rsidDel="002A2E61">
                <w:delText>1895</w:delText>
              </w:r>
            </w:del>
          </w:p>
        </w:tc>
        <w:tc>
          <w:tcPr>
            <w:tcW w:w="310" w:type="dxa"/>
            <w:tcBorders>
              <w:top w:val="single" w:sz="4" w:space="0" w:color="auto"/>
              <w:left w:val="nil"/>
              <w:bottom w:val="single" w:sz="4" w:space="0" w:color="auto"/>
              <w:right w:val="single" w:sz="4" w:space="0" w:color="auto"/>
            </w:tcBorders>
            <w:vAlign w:val="center"/>
          </w:tcPr>
          <w:p w14:paraId="73F004BB" w14:textId="7E3E9010" w:rsidR="00DF30D4" w:rsidRPr="00AC4FBC" w:rsidRDefault="00DF30D4" w:rsidP="00A666A8">
            <w:pPr>
              <w:pStyle w:val="TAC"/>
            </w:pPr>
            <w:del w:id="308"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59F2757D" w14:textId="488A5729" w:rsidR="00DF30D4" w:rsidRPr="00AC4FBC" w:rsidRDefault="00DF30D4" w:rsidP="00A666A8">
            <w:pPr>
              <w:pStyle w:val="TAC"/>
            </w:pPr>
            <w:del w:id="309" w:author="zhangyufeng@caict.ac.cn" w:date="2023-08-09T16:14:00Z">
              <w:r w:rsidRPr="00AC4FBC" w:rsidDel="002A2E61">
                <w:delText>1915</w:delText>
              </w:r>
            </w:del>
          </w:p>
        </w:tc>
        <w:tc>
          <w:tcPr>
            <w:tcW w:w="1172" w:type="dxa"/>
            <w:tcBorders>
              <w:top w:val="single" w:sz="4" w:space="0" w:color="auto"/>
              <w:left w:val="nil"/>
              <w:bottom w:val="single" w:sz="4" w:space="0" w:color="auto"/>
              <w:right w:val="single" w:sz="4" w:space="0" w:color="auto"/>
            </w:tcBorders>
            <w:vAlign w:val="center"/>
          </w:tcPr>
          <w:p w14:paraId="45922A7B" w14:textId="5A13E6CE" w:rsidR="00DF30D4" w:rsidRPr="00AC4FBC" w:rsidRDefault="00DF30D4" w:rsidP="00A666A8">
            <w:pPr>
              <w:pStyle w:val="TAC"/>
            </w:pPr>
            <w:del w:id="310" w:author="zhangyufeng@caict.ac.cn" w:date="2023-08-09T16:14:00Z">
              <w:r w:rsidRPr="00AC4FBC" w:rsidDel="002A2E61">
                <w:delText>-15.5</w:delText>
              </w:r>
            </w:del>
          </w:p>
        </w:tc>
        <w:tc>
          <w:tcPr>
            <w:tcW w:w="749" w:type="dxa"/>
            <w:tcBorders>
              <w:top w:val="single" w:sz="4" w:space="0" w:color="auto"/>
              <w:left w:val="nil"/>
              <w:bottom w:val="single" w:sz="4" w:space="0" w:color="auto"/>
              <w:right w:val="single" w:sz="4" w:space="0" w:color="auto"/>
            </w:tcBorders>
            <w:noWrap/>
            <w:vAlign w:val="center"/>
          </w:tcPr>
          <w:p w14:paraId="13748402" w14:textId="6FC45593" w:rsidR="00DF30D4" w:rsidRPr="00AC4FBC" w:rsidRDefault="00DF30D4" w:rsidP="00A666A8">
            <w:pPr>
              <w:pStyle w:val="TAC"/>
            </w:pPr>
            <w:del w:id="311" w:author="zhangyufeng@caict.ac.cn" w:date="2023-08-09T16:14: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77F8F39A" w14:textId="79B6AAD3" w:rsidR="00DF30D4" w:rsidRPr="00AC4FBC" w:rsidRDefault="00DF30D4" w:rsidP="00A666A8">
            <w:pPr>
              <w:pStyle w:val="TAC"/>
            </w:pPr>
            <w:del w:id="312" w:author="zhangyufeng@caict.ac.cn" w:date="2023-08-09T16:14:00Z">
              <w:r w:rsidRPr="00AC4FBC" w:rsidDel="002A2E61">
                <w:delText>5, 7, 8</w:delText>
              </w:r>
            </w:del>
          </w:p>
        </w:tc>
      </w:tr>
      <w:tr w:rsidR="00DF30D4" w:rsidRPr="00AC4FBC" w14:paraId="038BD3B7"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92F5EB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51DEBC" w14:textId="699F12F5" w:rsidR="00DF30D4" w:rsidRPr="00AC4FBC" w:rsidRDefault="00DF30D4" w:rsidP="00A666A8">
            <w:pPr>
              <w:pStyle w:val="TAL"/>
            </w:pPr>
            <w:del w:id="313"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64DAB1FA" w14:textId="0FC3E7C4" w:rsidR="00DF30D4" w:rsidRPr="00AC4FBC" w:rsidRDefault="00DF30D4" w:rsidP="00A666A8">
            <w:pPr>
              <w:pStyle w:val="TAC"/>
            </w:pPr>
            <w:del w:id="314" w:author="zhangyufeng@caict.ac.cn" w:date="2023-08-09T16:14:00Z">
              <w:r w:rsidRPr="00AC4FBC" w:rsidDel="002A2E61">
                <w:delText>1915</w:delText>
              </w:r>
            </w:del>
          </w:p>
        </w:tc>
        <w:tc>
          <w:tcPr>
            <w:tcW w:w="310" w:type="dxa"/>
            <w:tcBorders>
              <w:top w:val="single" w:sz="4" w:space="0" w:color="auto"/>
              <w:left w:val="nil"/>
              <w:bottom w:val="single" w:sz="4" w:space="0" w:color="auto"/>
              <w:right w:val="single" w:sz="4" w:space="0" w:color="auto"/>
            </w:tcBorders>
            <w:vAlign w:val="center"/>
          </w:tcPr>
          <w:p w14:paraId="34EAC24D" w14:textId="7603EDBA" w:rsidR="00DF30D4" w:rsidRPr="00AC4FBC" w:rsidRDefault="00DF30D4" w:rsidP="00A666A8">
            <w:pPr>
              <w:pStyle w:val="TAC"/>
            </w:pPr>
            <w:del w:id="315"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2D2CCED4" w14:textId="0CB0CF0D" w:rsidR="00DF30D4" w:rsidRPr="00AC4FBC" w:rsidRDefault="00DF30D4" w:rsidP="00A666A8">
            <w:pPr>
              <w:pStyle w:val="TAC"/>
            </w:pPr>
            <w:del w:id="316" w:author="zhangyufeng@caict.ac.cn" w:date="2023-08-09T16:14:00Z">
              <w:r w:rsidRPr="00AC4FBC" w:rsidDel="002A2E61">
                <w:delText>1920</w:delText>
              </w:r>
            </w:del>
          </w:p>
        </w:tc>
        <w:tc>
          <w:tcPr>
            <w:tcW w:w="1172" w:type="dxa"/>
            <w:tcBorders>
              <w:top w:val="single" w:sz="4" w:space="0" w:color="auto"/>
              <w:left w:val="nil"/>
              <w:bottom w:val="single" w:sz="4" w:space="0" w:color="auto"/>
              <w:right w:val="single" w:sz="4" w:space="0" w:color="auto"/>
            </w:tcBorders>
            <w:vAlign w:val="center"/>
          </w:tcPr>
          <w:p w14:paraId="2B07601A" w14:textId="77C2F152" w:rsidR="00DF30D4" w:rsidRPr="00AC4FBC" w:rsidRDefault="00DF30D4" w:rsidP="00A666A8">
            <w:pPr>
              <w:pStyle w:val="TAC"/>
            </w:pPr>
            <w:del w:id="317" w:author="zhangyufeng@caict.ac.cn" w:date="2023-08-09T16:14:00Z">
              <w:r w:rsidRPr="00AC4FBC" w:rsidDel="002A2E61">
                <w:delText>+1.6</w:delText>
              </w:r>
            </w:del>
          </w:p>
        </w:tc>
        <w:tc>
          <w:tcPr>
            <w:tcW w:w="749" w:type="dxa"/>
            <w:tcBorders>
              <w:top w:val="single" w:sz="4" w:space="0" w:color="auto"/>
              <w:left w:val="nil"/>
              <w:bottom w:val="single" w:sz="4" w:space="0" w:color="auto"/>
              <w:right w:val="single" w:sz="4" w:space="0" w:color="auto"/>
            </w:tcBorders>
            <w:noWrap/>
            <w:vAlign w:val="center"/>
          </w:tcPr>
          <w:p w14:paraId="54FE8B0E" w14:textId="2E045879" w:rsidR="00DF30D4" w:rsidRPr="00AC4FBC" w:rsidRDefault="00DF30D4" w:rsidP="00A666A8">
            <w:pPr>
              <w:pStyle w:val="TAC"/>
            </w:pPr>
            <w:del w:id="318" w:author="zhangyufeng@caict.ac.cn" w:date="2023-08-09T16:14: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429681C" w14:textId="120391FD" w:rsidR="00DF30D4" w:rsidRPr="00AC4FBC" w:rsidRDefault="00DF30D4" w:rsidP="00A666A8">
            <w:pPr>
              <w:pStyle w:val="TAC"/>
            </w:pPr>
            <w:del w:id="319" w:author="zhangyufeng@caict.ac.cn" w:date="2023-08-09T16:14:00Z">
              <w:r w:rsidRPr="00AC4FBC" w:rsidDel="002A2E61">
                <w:delText>5, 7, 8</w:delText>
              </w:r>
            </w:del>
          </w:p>
        </w:tc>
      </w:tr>
      <w:tr w:rsidR="00DF30D4" w:rsidRPr="00AC4FBC" w14:paraId="332597D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645C948" w14:textId="563059A7" w:rsidR="00DF30D4" w:rsidRPr="00AC4FBC" w:rsidRDefault="00DF30D4" w:rsidP="00A666A8">
            <w:pPr>
              <w:pStyle w:val="TAC"/>
            </w:pPr>
            <w:del w:id="320" w:author="zhangyufeng@caict.ac.cn" w:date="2023-08-09T16:14:00Z">
              <w:r w:rsidRPr="00AC4FBC" w:rsidDel="002A2E61">
                <w:delText>DC_1_n79</w:delText>
              </w:r>
            </w:del>
          </w:p>
        </w:tc>
        <w:tc>
          <w:tcPr>
            <w:tcW w:w="2864" w:type="dxa"/>
            <w:tcBorders>
              <w:top w:val="single" w:sz="4" w:space="0" w:color="auto"/>
              <w:left w:val="nil"/>
              <w:bottom w:val="single" w:sz="4" w:space="0" w:color="auto"/>
              <w:right w:val="single" w:sz="4" w:space="0" w:color="auto"/>
            </w:tcBorders>
            <w:vAlign w:val="center"/>
          </w:tcPr>
          <w:p w14:paraId="5E4792AA" w14:textId="4BA00D70" w:rsidR="00DF30D4" w:rsidRPr="00AC4FBC" w:rsidRDefault="00DF30D4" w:rsidP="00A666A8">
            <w:pPr>
              <w:pStyle w:val="TAL"/>
            </w:pPr>
            <w:del w:id="321" w:author="zhangyufeng@caict.ac.cn" w:date="2023-08-09T16:14:00Z">
              <w:r w:rsidRPr="00AC4FBC" w:rsidDel="002A2E61">
                <w:delText>E-UTRA Band 1, 3, 5, 7, 8, 11, 18, 19, 21, 26, 28, 34, 40, 41, 42, 65, 74</w:delText>
              </w:r>
            </w:del>
          </w:p>
        </w:tc>
        <w:tc>
          <w:tcPr>
            <w:tcW w:w="934" w:type="dxa"/>
            <w:tcBorders>
              <w:top w:val="single" w:sz="4" w:space="0" w:color="auto"/>
              <w:left w:val="nil"/>
              <w:bottom w:val="single" w:sz="4" w:space="0" w:color="auto"/>
              <w:right w:val="single" w:sz="4" w:space="0" w:color="auto"/>
            </w:tcBorders>
            <w:vAlign w:val="center"/>
          </w:tcPr>
          <w:p w14:paraId="7AD276D8" w14:textId="0EA784D8" w:rsidR="00DF30D4" w:rsidRPr="00AC4FBC" w:rsidRDefault="00DF30D4" w:rsidP="00A666A8">
            <w:pPr>
              <w:pStyle w:val="TAC"/>
            </w:pPr>
            <w:del w:id="322"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7263CAB" w14:textId="538ED085" w:rsidR="00DF30D4" w:rsidRPr="00AC4FBC" w:rsidRDefault="00DF30D4" w:rsidP="00A666A8">
            <w:pPr>
              <w:pStyle w:val="TAC"/>
            </w:pPr>
            <w:del w:id="323"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0F2643C" w14:textId="0A61588D" w:rsidR="00DF30D4" w:rsidRPr="00AC4FBC" w:rsidRDefault="00DF30D4" w:rsidP="00A666A8">
            <w:pPr>
              <w:pStyle w:val="TAC"/>
            </w:pPr>
            <w:del w:id="324"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DFC0BDE" w14:textId="25E2A971" w:rsidR="00DF30D4" w:rsidRPr="00AC4FBC" w:rsidRDefault="00DF30D4" w:rsidP="00A666A8">
            <w:pPr>
              <w:pStyle w:val="TAC"/>
            </w:pPr>
            <w:del w:id="325"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096014B9" w14:textId="16A72928" w:rsidR="00DF30D4" w:rsidRPr="00AC4FBC" w:rsidRDefault="00DF30D4" w:rsidP="00A666A8">
            <w:pPr>
              <w:pStyle w:val="TAC"/>
            </w:pPr>
            <w:del w:id="326"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607C537" w14:textId="77777777" w:rsidR="00DF30D4" w:rsidRPr="00AC4FBC" w:rsidRDefault="00DF30D4" w:rsidP="00A666A8">
            <w:pPr>
              <w:pStyle w:val="TAC"/>
            </w:pPr>
          </w:p>
        </w:tc>
      </w:tr>
      <w:tr w:rsidR="00DF30D4" w:rsidRPr="00AC4FBC" w14:paraId="585E234C" w14:textId="77777777" w:rsidTr="00A666A8">
        <w:trPr>
          <w:trHeight w:val="188"/>
          <w:jc w:val="center"/>
        </w:trPr>
        <w:tc>
          <w:tcPr>
            <w:tcW w:w="1632" w:type="dxa"/>
            <w:vMerge/>
            <w:tcBorders>
              <w:left w:val="single" w:sz="4" w:space="0" w:color="auto"/>
              <w:right w:val="single" w:sz="4" w:space="0" w:color="auto"/>
            </w:tcBorders>
            <w:vAlign w:val="center"/>
          </w:tcPr>
          <w:p w14:paraId="443DCF5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473E94" w14:textId="661E7567" w:rsidR="00DF30D4" w:rsidRPr="00AC4FBC" w:rsidRDefault="00DF30D4" w:rsidP="00A666A8">
            <w:pPr>
              <w:pStyle w:val="TAL"/>
            </w:pPr>
            <w:del w:id="327"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523879AC" w14:textId="7D05E490" w:rsidR="00DF30D4" w:rsidRPr="00AC4FBC" w:rsidRDefault="00DF30D4" w:rsidP="00A666A8">
            <w:pPr>
              <w:pStyle w:val="TAC"/>
            </w:pPr>
            <w:del w:id="328" w:author="zhangyufeng@caict.ac.cn" w:date="2023-08-09T16:14:00Z">
              <w:r w:rsidRPr="00AC4FBC" w:rsidDel="002A2E61">
                <w:delText>1880</w:delText>
              </w:r>
            </w:del>
          </w:p>
        </w:tc>
        <w:tc>
          <w:tcPr>
            <w:tcW w:w="310" w:type="dxa"/>
            <w:tcBorders>
              <w:top w:val="single" w:sz="4" w:space="0" w:color="auto"/>
              <w:left w:val="nil"/>
              <w:bottom w:val="single" w:sz="4" w:space="0" w:color="auto"/>
              <w:right w:val="single" w:sz="4" w:space="0" w:color="auto"/>
            </w:tcBorders>
            <w:vAlign w:val="center"/>
          </w:tcPr>
          <w:p w14:paraId="5BA0A761" w14:textId="161D4C54" w:rsidR="00DF30D4" w:rsidRPr="00AC4FBC" w:rsidRDefault="00DF30D4" w:rsidP="00A666A8">
            <w:pPr>
              <w:pStyle w:val="TAC"/>
            </w:pPr>
            <w:del w:id="329"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3D4223A8" w14:textId="294D50B1" w:rsidR="00DF30D4" w:rsidRPr="00AC4FBC" w:rsidRDefault="00DF30D4" w:rsidP="00A666A8">
            <w:pPr>
              <w:pStyle w:val="TAC"/>
            </w:pPr>
            <w:del w:id="330" w:author="zhangyufeng@caict.ac.cn" w:date="2023-08-09T16:14:00Z">
              <w:r w:rsidRPr="00AC4FBC" w:rsidDel="002A2E61">
                <w:delText>1895</w:delText>
              </w:r>
            </w:del>
          </w:p>
        </w:tc>
        <w:tc>
          <w:tcPr>
            <w:tcW w:w="1172" w:type="dxa"/>
            <w:tcBorders>
              <w:top w:val="single" w:sz="4" w:space="0" w:color="auto"/>
              <w:left w:val="nil"/>
              <w:bottom w:val="single" w:sz="4" w:space="0" w:color="auto"/>
              <w:right w:val="single" w:sz="4" w:space="0" w:color="auto"/>
            </w:tcBorders>
            <w:vAlign w:val="center"/>
          </w:tcPr>
          <w:p w14:paraId="2D5EC1B1" w14:textId="3E71A82B" w:rsidR="00DF30D4" w:rsidRPr="00AC4FBC" w:rsidRDefault="00DF30D4" w:rsidP="00A666A8">
            <w:pPr>
              <w:pStyle w:val="TAC"/>
            </w:pPr>
            <w:del w:id="331" w:author="zhangyufeng@caict.ac.cn" w:date="2023-08-09T16:14:00Z">
              <w:r w:rsidRPr="00AC4FBC" w:rsidDel="002A2E61">
                <w:delText>-40</w:delText>
              </w:r>
            </w:del>
          </w:p>
        </w:tc>
        <w:tc>
          <w:tcPr>
            <w:tcW w:w="749" w:type="dxa"/>
            <w:tcBorders>
              <w:top w:val="single" w:sz="4" w:space="0" w:color="auto"/>
              <w:left w:val="nil"/>
              <w:bottom w:val="single" w:sz="4" w:space="0" w:color="auto"/>
              <w:right w:val="single" w:sz="4" w:space="0" w:color="auto"/>
            </w:tcBorders>
            <w:noWrap/>
            <w:vAlign w:val="center"/>
          </w:tcPr>
          <w:p w14:paraId="27397F17" w14:textId="5D37BD9A" w:rsidR="00DF30D4" w:rsidRPr="00AC4FBC" w:rsidRDefault="00DF30D4" w:rsidP="00A666A8">
            <w:pPr>
              <w:pStyle w:val="TAC"/>
            </w:pPr>
            <w:del w:id="332"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3CD5C63" w14:textId="17EC3EF3" w:rsidR="00DF30D4" w:rsidRPr="00AC4FBC" w:rsidRDefault="00DF30D4" w:rsidP="00A666A8">
            <w:pPr>
              <w:pStyle w:val="TAC"/>
            </w:pPr>
            <w:del w:id="333" w:author="zhangyufeng@caict.ac.cn" w:date="2023-08-09T16:14:00Z">
              <w:r w:rsidRPr="00AC4FBC" w:rsidDel="002A2E61">
                <w:delText>5, 8</w:delText>
              </w:r>
            </w:del>
          </w:p>
        </w:tc>
      </w:tr>
      <w:tr w:rsidR="00DF30D4" w:rsidRPr="00AC4FBC" w14:paraId="276DCF0B" w14:textId="77777777" w:rsidTr="00A666A8">
        <w:trPr>
          <w:trHeight w:val="188"/>
          <w:jc w:val="center"/>
        </w:trPr>
        <w:tc>
          <w:tcPr>
            <w:tcW w:w="1632" w:type="dxa"/>
            <w:vMerge/>
            <w:tcBorders>
              <w:left w:val="single" w:sz="4" w:space="0" w:color="auto"/>
              <w:right w:val="single" w:sz="4" w:space="0" w:color="auto"/>
            </w:tcBorders>
            <w:vAlign w:val="center"/>
          </w:tcPr>
          <w:p w14:paraId="2E7CF2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72D4B0" w14:textId="6C4C6B4F" w:rsidR="00DF30D4" w:rsidRPr="00AC4FBC" w:rsidRDefault="00DF30D4" w:rsidP="00A666A8">
            <w:pPr>
              <w:pStyle w:val="TAL"/>
            </w:pPr>
            <w:del w:id="334"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72560AE6" w14:textId="50A1DA9C" w:rsidR="00DF30D4" w:rsidRPr="00AC4FBC" w:rsidRDefault="00DF30D4" w:rsidP="00A666A8">
            <w:pPr>
              <w:pStyle w:val="TAC"/>
            </w:pPr>
            <w:del w:id="335" w:author="zhangyufeng@caict.ac.cn" w:date="2023-08-09T16:14:00Z">
              <w:r w:rsidRPr="00AC4FBC" w:rsidDel="002A2E61">
                <w:delText>1895</w:delText>
              </w:r>
            </w:del>
          </w:p>
        </w:tc>
        <w:tc>
          <w:tcPr>
            <w:tcW w:w="310" w:type="dxa"/>
            <w:tcBorders>
              <w:top w:val="single" w:sz="4" w:space="0" w:color="auto"/>
              <w:left w:val="nil"/>
              <w:bottom w:val="single" w:sz="4" w:space="0" w:color="auto"/>
              <w:right w:val="single" w:sz="4" w:space="0" w:color="auto"/>
            </w:tcBorders>
            <w:vAlign w:val="center"/>
          </w:tcPr>
          <w:p w14:paraId="69ED04C6" w14:textId="7551727B" w:rsidR="00DF30D4" w:rsidRPr="00AC4FBC" w:rsidRDefault="00DF30D4" w:rsidP="00A666A8">
            <w:pPr>
              <w:pStyle w:val="TAC"/>
            </w:pPr>
            <w:del w:id="336"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44DD1D6F" w14:textId="6511C222" w:rsidR="00DF30D4" w:rsidRPr="00AC4FBC" w:rsidRDefault="00DF30D4" w:rsidP="00A666A8">
            <w:pPr>
              <w:pStyle w:val="TAC"/>
            </w:pPr>
            <w:del w:id="337" w:author="zhangyufeng@caict.ac.cn" w:date="2023-08-09T16:14:00Z">
              <w:r w:rsidRPr="00AC4FBC" w:rsidDel="002A2E61">
                <w:delText>1915</w:delText>
              </w:r>
            </w:del>
          </w:p>
        </w:tc>
        <w:tc>
          <w:tcPr>
            <w:tcW w:w="1172" w:type="dxa"/>
            <w:tcBorders>
              <w:top w:val="single" w:sz="4" w:space="0" w:color="auto"/>
              <w:left w:val="nil"/>
              <w:bottom w:val="single" w:sz="4" w:space="0" w:color="auto"/>
              <w:right w:val="single" w:sz="4" w:space="0" w:color="auto"/>
            </w:tcBorders>
            <w:vAlign w:val="center"/>
          </w:tcPr>
          <w:p w14:paraId="71BF0EAD" w14:textId="10C4B2F3" w:rsidR="00DF30D4" w:rsidRPr="00AC4FBC" w:rsidRDefault="00DF30D4" w:rsidP="00A666A8">
            <w:pPr>
              <w:pStyle w:val="TAC"/>
            </w:pPr>
            <w:del w:id="338" w:author="zhangyufeng@caict.ac.cn" w:date="2023-08-09T16:14:00Z">
              <w:r w:rsidRPr="00AC4FBC" w:rsidDel="002A2E61">
                <w:delText>-15.5</w:delText>
              </w:r>
            </w:del>
          </w:p>
        </w:tc>
        <w:tc>
          <w:tcPr>
            <w:tcW w:w="749" w:type="dxa"/>
            <w:tcBorders>
              <w:top w:val="single" w:sz="4" w:space="0" w:color="auto"/>
              <w:left w:val="nil"/>
              <w:bottom w:val="single" w:sz="4" w:space="0" w:color="auto"/>
              <w:right w:val="single" w:sz="4" w:space="0" w:color="auto"/>
            </w:tcBorders>
            <w:noWrap/>
            <w:vAlign w:val="center"/>
          </w:tcPr>
          <w:p w14:paraId="49A2FD81" w14:textId="1CAC1595" w:rsidR="00DF30D4" w:rsidRPr="00AC4FBC" w:rsidRDefault="00DF30D4" w:rsidP="00A666A8">
            <w:pPr>
              <w:pStyle w:val="TAC"/>
            </w:pPr>
            <w:del w:id="339" w:author="zhangyufeng@caict.ac.cn" w:date="2023-08-09T16:14: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0CE4250B" w14:textId="398ACB75" w:rsidR="00DF30D4" w:rsidRPr="00AC4FBC" w:rsidRDefault="00DF30D4" w:rsidP="00A666A8">
            <w:pPr>
              <w:pStyle w:val="TAC"/>
            </w:pPr>
            <w:del w:id="340" w:author="zhangyufeng@caict.ac.cn" w:date="2023-08-09T16:14:00Z">
              <w:r w:rsidRPr="00AC4FBC" w:rsidDel="002A2E61">
                <w:delText>5, 7, 8</w:delText>
              </w:r>
            </w:del>
          </w:p>
        </w:tc>
      </w:tr>
      <w:tr w:rsidR="00DF30D4" w:rsidRPr="00AC4FBC" w14:paraId="2C91130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AACAD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D921636" w14:textId="6E033831" w:rsidR="00DF30D4" w:rsidRPr="00AC4FBC" w:rsidRDefault="00DF30D4" w:rsidP="00A666A8">
            <w:pPr>
              <w:pStyle w:val="TAL"/>
            </w:pPr>
            <w:del w:id="341"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center"/>
          </w:tcPr>
          <w:p w14:paraId="386AD455" w14:textId="7778BD4D" w:rsidR="00DF30D4" w:rsidRPr="00AC4FBC" w:rsidRDefault="00DF30D4" w:rsidP="00A666A8">
            <w:pPr>
              <w:pStyle w:val="TAC"/>
            </w:pPr>
            <w:del w:id="342" w:author="zhangyufeng@caict.ac.cn" w:date="2023-08-09T16:14:00Z">
              <w:r w:rsidRPr="00AC4FBC" w:rsidDel="002A2E61">
                <w:delText>1915</w:delText>
              </w:r>
            </w:del>
          </w:p>
        </w:tc>
        <w:tc>
          <w:tcPr>
            <w:tcW w:w="310" w:type="dxa"/>
            <w:tcBorders>
              <w:top w:val="single" w:sz="4" w:space="0" w:color="auto"/>
              <w:left w:val="nil"/>
              <w:bottom w:val="single" w:sz="4" w:space="0" w:color="auto"/>
              <w:right w:val="single" w:sz="4" w:space="0" w:color="auto"/>
            </w:tcBorders>
            <w:vAlign w:val="center"/>
          </w:tcPr>
          <w:p w14:paraId="75609BFD" w14:textId="440B102F" w:rsidR="00DF30D4" w:rsidRPr="00AC4FBC" w:rsidRDefault="00DF30D4" w:rsidP="00A666A8">
            <w:pPr>
              <w:pStyle w:val="TAC"/>
            </w:pPr>
            <w:del w:id="343"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64D3452" w14:textId="56C0F886" w:rsidR="00DF30D4" w:rsidRPr="00AC4FBC" w:rsidRDefault="00DF30D4" w:rsidP="00A666A8">
            <w:pPr>
              <w:pStyle w:val="TAC"/>
            </w:pPr>
            <w:del w:id="344" w:author="zhangyufeng@caict.ac.cn" w:date="2023-08-09T16:14:00Z">
              <w:r w:rsidRPr="00AC4FBC" w:rsidDel="002A2E61">
                <w:delText>1920</w:delText>
              </w:r>
            </w:del>
          </w:p>
        </w:tc>
        <w:tc>
          <w:tcPr>
            <w:tcW w:w="1172" w:type="dxa"/>
            <w:tcBorders>
              <w:top w:val="single" w:sz="4" w:space="0" w:color="auto"/>
              <w:left w:val="nil"/>
              <w:bottom w:val="single" w:sz="4" w:space="0" w:color="auto"/>
              <w:right w:val="single" w:sz="4" w:space="0" w:color="auto"/>
            </w:tcBorders>
            <w:vAlign w:val="center"/>
          </w:tcPr>
          <w:p w14:paraId="2ADCE78F" w14:textId="07AB6EA9" w:rsidR="00DF30D4" w:rsidRPr="00AC4FBC" w:rsidRDefault="00DF30D4" w:rsidP="00A666A8">
            <w:pPr>
              <w:pStyle w:val="TAC"/>
            </w:pPr>
            <w:del w:id="345" w:author="zhangyufeng@caict.ac.cn" w:date="2023-08-09T16:14:00Z">
              <w:r w:rsidRPr="00AC4FBC" w:rsidDel="002A2E61">
                <w:delText>+1.6</w:delText>
              </w:r>
            </w:del>
          </w:p>
        </w:tc>
        <w:tc>
          <w:tcPr>
            <w:tcW w:w="749" w:type="dxa"/>
            <w:tcBorders>
              <w:top w:val="single" w:sz="4" w:space="0" w:color="auto"/>
              <w:left w:val="nil"/>
              <w:bottom w:val="single" w:sz="4" w:space="0" w:color="auto"/>
              <w:right w:val="single" w:sz="4" w:space="0" w:color="auto"/>
            </w:tcBorders>
            <w:noWrap/>
            <w:vAlign w:val="center"/>
          </w:tcPr>
          <w:p w14:paraId="77AC3482" w14:textId="6A48D8A0" w:rsidR="00DF30D4" w:rsidRPr="00AC4FBC" w:rsidRDefault="00DF30D4" w:rsidP="00A666A8">
            <w:pPr>
              <w:pStyle w:val="TAC"/>
            </w:pPr>
            <w:del w:id="346" w:author="zhangyufeng@caict.ac.cn" w:date="2023-08-09T16:14: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24675E15" w14:textId="4ABDB155" w:rsidR="00DF30D4" w:rsidRPr="00AC4FBC" w:rsidRDefault="00DF30D4" w:rsidP="00A666A8">
            <w:pPr>
              <w:pStyle w:val="TAC"/>
            </w:pPr>
            <w:del w:id="347" w:author="zhangyufeng@caict.ac.cn" w:date="2023-08-09T16:14:00Z">
              <w:r w:rsidRPr="00AC4FBC" w:rsidDel="002A2E61">
                <w:delText>5, 7, 8</w:delText>
              </w:r>
            </w:del>
          </w:p>
        </w:tc>
      </w:tr>
      <w:tr w:rsidR="00DF30D4" w:rsidRPr="00AC4FBC" w14:paraId="1ECF3A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4941E14" w14:textId="5B7D6334" w:rsidR="00DF30D4" w:rsidRPr="00AC4FBC" w:rsidRDefault="00DF30D4" w:rsidP="00A666A8">
            <w:pPr>
              <w:pStyle w:val="TAC"/>
            </w:pPr>
            <w:del w:id="348" w:author="zhangyufeng@caict.ac.cn" w:date="2023-08-09T16:14:00Z">
              <w:r w:rsidRPr="00AC4FBC" w:rsidDel="002A2E61">
                <w:delText>DC_2_n5</w:delText>
              </w:r>
            </w:del>
          </w:p>
        </w:tc>
        <w:tc>
          <w:tcPr>
            <w:tcW w:w="2864" w:type="dxa"/>
            <w:tcBorders>
              <w:top w:val="single" w:sz="4" w:space="0" w:color="auto"/>
              <w:left w:val="nil"/>
              <w:bottom w:val="single" w:sz="4" w:space="0" w:color="auto"/>
              <w:right w:val="single" w:sz="4" w:space="0" w:color="auto"/>
            </w:tcBorders>
            <w:vAlign w:val="bottom"/>
          </w:tcPr>
          <w:p w14:paraId="5152CEFD" w14:textId="10F32920" w:rsidR="00DF30D4" w:rsidRPr="00AC4FBC" w:rsidRDefault="00DF30D4" w:rsidP="00A666A8">
            <w:pPr>
              <w:pStyle w:val="TAL"/>
            </w:pPr>
            <w:del w:id="349" w:author="zhangyufeng@caict.ac.cn" w:date="2023-08-09T16:14:00Z">
              <w:r w:rsidRPr="00AC4FBC" w:rsidDel="002A2E61">
                <w:rPr>
                  <w:lang w:eastAsia="ja-JP"/>
                </w:rPr>
                <w:delText>E-UTRA Band 4, 5, 12, 13, 14, 17, 24, 26, 28, 29, 30, 42, 48, 50, 51, 66, 70, 71, 74, 85</w:delText>
              </w:r>
            </w:del>
          </w:p>
        </w:tc>
        <w:tc>
          <w:tcPr>
            <w:tcW w:w="934" w:type="dxa"/>
            <w:tcBorders>
              <w:top w:val="single" w:sz="4" w:space="0" w:color="auto"/>
              <w:left w:val="nil"/>
              <w:bottom w:val="single" w:sz="4" w:space="0" w:color="auto"/>
              <w:right w:val="single" w:sz="4" w:space="0" w:color="auto"/>
            </w:tcBorders>
            <w:vAlign w:val="center"/>
          </w:tcPr>
          <w:p w14:paraId="70DBA510" w14:textId="01075276" w:rsidR="00DF30D4" w:rsidRPr="00AC4FBC" w:rsidRDefault="00DF30D4" w:rsidP="00A666A8">
            <w:pPr>
              <w:pStyle w:val="TAC"/>
            </w:pPr>
            <w:del w:id="350"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5838E5" w14:textId="48D4A327" w:rsidR="00DF30D4" w:rsidRPr="00AC4FBC" w:rsidRDefault="00DF30D4" w:rsidP="00A666A8">
            <w:pPr>
              <w:pStyle w:val="TAC"/>
            </w:pPr>
            <w:del w:id="351"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48B7A31" w14:textId="1F9F999B" w:rsidR="00DF30D4" w:rsidRPr="00AC4FBC" w:rsidRDefault="00DF30D4" w:rsidP="00A666A8">
            <w:pPr>
              <w:pStyle w:val="TAC"/>
            </w:pPr>
            <w:del w:id="352"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5DB6AD7" w14:textId="7F266AB1" w:rsidR="00DF30D4" w:rsidRPr="00AC4FBC" w:rsidRDefault="00DF30D4" w:rsidP="00A666A8">
            <w:pPr>
              <w:pStyle w:val="TAC"/>
            </w:pPr>
            <w:del w:id="353"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0D9E870F" w14:textId="0C8FAE82" w:rsidR="00DF30D4" w:rsidRPr="00AC4FBC" w:rsidRDefault="00DF30D4" w:rsidP="00A666A8">
            <w:pPr>
              <w:pStyle w:val="TAC"/>
            </w:pPr>
            <w:del w:id="354"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B012D5" w14:textId="77777777" w:rsidR="00DF30D4" w:rsidRPr="00AC4FBC" w:rsidRDefault="00DF30D4" w:rsidP="00A666A8">
            <w:pPr>
              <w:pStyle w:val="TAC"/>
            </w:pPr>
          </w:p>
        </w:tc>
      </w:tr>
      <w:tr w:rsidR="00DF30D4" w:rsidRPr="00AC4FBC" w14:paraId="388868C2"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F0B4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80C1CD" w14:textId="03905361" w:rsidR="00DF30D4" w:rsidRPr="00AC4FBC" w:rsidRDefault="00DF30D4" w:rsidP="00A666A8">
            <w:pPr>
              <w:pStyle w:val="TAL"/>
              <w:rPr>
                <w:lang w:eastAsia="ja-JP"/>
              </w:rPr>
            </w:pPr>
            <w:del w:id="355" w:author="zhangyufeng@caict.ac.cn" w:date="2023-08-09T16:14:00Z">
              <w:r w:rsidRPr="00AC4FBC" w:rsidDel="002A2E61">
                <w:delText>NR Band n77</w:delText>
              </w:r>
            </w:del>
          </w:p>
        </w:tc>
        <w:tc>
          <w:tcPr>
            <w:tcW w:w="934" w:type="dxa"/>
            <w:tcBorders>
              <w:top w:val="single" w:sz="4" w:space="0" w:color="auto"/>
              <w:left w:val="nil"/>
              <w:bottom w:val="single" w:sz="4" w:space="0" w:color="auto"/>
              <w:right w:val="single" w:sz="4" w:space="0" w:color="auto"/>
            </w:tcBorders>
            <w:vAlign w:val="center"/>
          </w:tcPr>
          <w:p w14:paraId="4997B023" w14:textId="05AE1CB7" w:rsidR="00DF30D4" w:rsidRPr="00AC4FBC" w:rsidRDefault="00DF30D4" w:rsidP="00A666A8">
            <w:pPr>
              <w:pStyle w:val="TAC"/>
            </w:pPr>
            <w:del w:id="356"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B4D004F" w14:textId="56F09F76" w:rsidR="00DF30D4" w:rsidRPr="00AC4FBC" w:rsidRDefault="00DF30D4" w:rsidP="00A666A8">
            <w:pPr>
              <w:pStyle w:val="TAC"/>
            </w:pPr>
            <w:del w:id="357"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3411CF7C" w14:textId="1CA0913D" w:rsidR="00DF30D4" w:rsidRPr="00AC4FBC" w:rsidRDefault="00DF30D4" w:rsidP="00A666A8">
            <w:pPr>
              <w:pStyle w:val="TAC"/>
            </w:pPr>
            <w:del w:id="358"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A519A65" w14:textId="46E5CBF5" w:rsidR="00DF30D4" w:rsidRPr="00AC4FBC" w:rsidRDefault="00DF30D4" w:rsidP="00A666A8">
            <w:pPr>
              <w:pStyle w:val="TAC"/>
            </w:pPr>
            <w:del w:id="359"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179CE012" w14:textId="46019CB6" w:rsidR="00DF30D4" w:rsidRPr="00AC4FBC" w:rsidRDefault="00DF30D4" w:rsidP="00A666A8">
            <w:pPr>
              <w:pStyle w:val="TAC"/>
            </w:pPr>
            <w:del w:id="360"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4CE209" w14:textId="7453982B" w:rsidR="00DF30D4" w:rsidRPr="00AC4FBC" w:rsidRDefault="00DF30D4" w:rsidP="00A666A8">
            <w:pPr>
              <w:pStyle w:val="TAC"/>
            </w:pPr>
            <w:del w:id="361" w:author="zhangyufeng@caict.ac.cn" w:date="2023-08-09T16:14:00Z">
              <w:r w:rsidRPr="00AC4FBC" w:rsidDel="002A2E61">
                <w:delText>2, 5</w:delText>
              </w:r>
            </w:del>
          </w:p>
        </w:tc>
      </w:tr>
      <w:tr w:rsidR="00DF30D4" w:rsidRPr="00AC4FBC" w14:paraId="4AC6A6FA" w14:textId="77777777" w:rsidTr="00A666A8">
        <w:trPr>
          <w:trHeight w:val="188"/>
          <w:jc w:val="center"/>
        </w:trPr>
        <w:tc>
          <w:tcPr>
            <w:tcW w:w="1632" w:type="dxa"/>
            <w:vMerge/>
            <w:tcBorders>
              <w:left w:val="single" w:sz="4" w:space="0" w:color="auto"/>
              <w:right w:val="single" w:sz="4" w:space="0" w:color="auto"/>
            </w:tcBorders>
          </w:tcPr>
          <w:p w14:paraId="6427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296583" w14:textId="30594297" w:rsidR="00DF30D4" w:rsidRPr="00AC4FBC" w:rsidRDefault="00DF30D4" w:rsidP="00A666A8">
            <w:pPr>
              <w:pStyle w:val="TAL"/>
            </w:pPr>
            <w:del w:id="362" w:author="zhangyufeng@caict.ac.cn" w:date="2023-08-09T16:14:00Z">
              <w:r w:rsidRPr="00AC4FBC" w:rsidDel="002A2E61">
                <w:rPr>
                  <w:lang w:eastAsia="ja-JP"/>
                </w:rPr>
                <w:delText>E-UTRA Band 2, 25, 48</w:delText>
              </w:r>
            </w:del>
          </w:p>
        </w:tc>
        <w:tc>
          <w:tcPr>
            <w:tcW w:w="934" w:type="dxa"/>
            <w:tcBorders>
              <w:top w:val="single" w:sz="4" w:space="0" w:color="auto"/>
              <w:left w:val="nil"/>
              <w:bottom w:val="single" w:sz="4" w:space="0" w:color="auto"/>
              <w:right w:val="single" w:sz="4" w:space="0" w:color="auto"/>
            </w:tcBorders>
            <w:vAlign w:val="center"/>
          </w:tcPr>
          <w:p w14:paraId="0C2837F9" w14:textId="0A350DA6" w:rsidR="00DF30D4" w:rsidRPr="00AC4FBC" w:rsidRDefault="00DF30D4" w:rsidP="00A666A8">
            <w:pPr>
              <w:pStyle w:val="TAC"/>
            </w:pPr>
            <w:del w:id="363"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DF7F5B7" w14:textId="0DF0DDF8" w:rsidR="00DF30D4" w:rsidRPr="00AC4FBC" w:rsidRDefault="00DF30D4" w:rsidP="00A666A8">
            <w:pPr>
              <w:pStyle w:val="TAC"/>
            </w:pPr>
            <w:del w:id="364"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2C9A5868" w14:textId="76CC128F" w:rsidR="00DF30D4" w:rsidRPr="00AC4FBC" w:rsidRDefault="00DF30D4" w:rsidP="00A666A8">
            <w:pPr>
              <w:pStyle w:val="TAC"/>
            </w:pPr>
            <w:del w:id="365"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83E490D" w14:textId="00C82377" w:rsidR="00DF30D4" w:rsidRPr="00AC4FBC" w:rsidRDefault="00DF30D4" w:rsidP="00A666A8">
            <w:pPr>
              <w:pStyle w:val="TAC"/>
            </w:pPr>
            <w:del w:id="366"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48854533" w14:textId="443A046A" w:rsidR="00DF30D4" w:rsidRPr="00AC4FBC" w:rsidRDefault="00DF30D4" w:rsidP="00A666A8">
            <w:pPr>
              <w:pStyle w:val="TAC"/>
            </w:pPr>
            <w:del w:id="367"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BBC8853" w14:textId="52DB5ADF" w:rsidR="00DF30D4" w:rsidRPr="00AC4FBC" w:rsidRDefault="00DF30D4" w:rsidP="00A666A8">
            <w:pPr>
              <w:pStyle w:val="TAC"/>
            </w:pPr>
            <w:del w:id="368" w:author="zhangyufeng@caict.ac.cn" w:date="2023-08-09T16:14:00Z">
              <w:r w:rsidRPr="00AC4FBC" w:rsidDel="002A2E61">
                <w:delText>5</w:delText>
              </w:r>
            </w:del>
          </w:p>
        </w:tc>
      </w:tr>
      <w:tr w:rsidR="00DF30D4" w:rsidRPr="00AC4FBC" w14:paraId="4605A3D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200A1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520561" w14:textId="2837B1D5" w:rsidR="00DF30D4" w:rsidRPr="00AC4FBC" w:rsidRDefault="00DF30D4" w:rsidP="00A666A8">
            <w:pPr>
              <w:pStyle w:val="TAL"/>
            </w:pPr>
            <w:del w:id="369" w:author="zhangyufeng@caict.ac.cn" w:date="2023-08-09T16:14:00Z">
              <w:r w:rsidRPr="00AC4FBC" w:rsidDel="002A2E61">
                <w:rPr>
                  <w:lang w:eastAsia="ja-JP"/>
                </w:rPr>
                <w:delText>E-UTRA Band 41, 43, 53</w:delText>
              </w:r>
            </w:del>
          </w:p>
        </w:tc>
        <w:tc>
          <w:tcPr>
            <w:tcW w:w="934" w:type="dxa"/>
            <w:tcBorders>
              <w:top w:val="single" w:sz="4" w:space="0" w:color="auto"/>
              <w:left w:val="nil"/>
              <w:bottom w:val="single" w:sz="4" w:space="0" w:color="auto"/>
              <w:right w:val="single" w:sz="4" w:space="0" w:color="auto"/>
            </w:tcBorders>
            <w:vAlign w:val="center"/>
          </w:tcPr>
          <w:p w14:paraId="3EA517C1" w14:textId="6F90FC9B" w:rsidR="00DF30D4" w:rsidRPr="00AC4FBC" w:rsidRDefault="00DF30D4" w:rsidP="00A666A8">
            <w:pPr>
              <w:pStyle w:val="TAC"/>
            </w:pPr>
            <w:del w:id="370"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E8D25D2" w14:textId="571C42F9" w:rsidR="00DF30D4" w:rsidRPr="00AC4FBC" w:rsidRDefault="00DF30D4" w:rsidP="00A666A8">
            <w:pPr>
              <w:pStyle w:val="TAC"/>
            </w:pPr>
            <w:del w:id="371"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67F0D9E7" w14:textId="244DC8C7" w:rsidR="00DF30D4" w:rsidRPr="00AC4FBC" w:rsidRDefault="00DF30D4" w:rsidP="00A666A8">
            <w:pPr>
              <w:pStyle w:val="TAC"/>
            </w:pPr>
            <w:del w:id="372"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E47359" w14:textId="74356001" w:rsidR="00DF30D4" w:rsidRPr="00AC4FBC" w:rsidRDefault="00DF30D4" w:rsidP="00A666A8">
            <w:pPr>
              <w:pStyle w:val="TAC"/>
            </w:pPr>
            <w:del w:id="373"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6029DD8B" w14:textId="55713CC6" w:rsidR="00DF30D4" w:rsidRPr="00AC4FBC" w:rsidRDefault="00DF30D4" w:rsidP="00A666A8">
            <w:pPr>
              <w:pStyle w:val="TAC"/>
            </w:pPr>
            <w:del w:id="374"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2510E3" w14:textId="6B5C77EA" w:rsidR="00DF30D4" w:rsidRPr="00AC4FBC" w:rsidRDefault="00DF30D4" w:rsidP="00A666A8">
            <w:pPr>
              <w:pStyle w:val="TAC"/>
            </w:pPr>
            <w:del w:id="375" w:author="zhangyufeng@caict.ac.cn" w:date="2023-08-09T16:14:00Z">
              <w:r w:rsidRPr="00AC4FBC" w:rsidDel="002A2E61">
                <w:delText>2</w:delText>
              </w:r>
            </w:del>
          </w:p>
        </w:tc>
      </w:tr>
      <w:tr w:rsidR="00DF30D4" w:rsidRPr="00AC4FBC" w14:paraId="3808EE4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6A4A1D" w14:textId="69A6FD88" w:rsidR="00DF30D4" w:rsidRPr="00AC4FBC" w:rsidRDefault="00DF30D4" w:rsidP="00A666A8">
            <w:pPr>
              <w:pStyle w:val="TAC"/>
            </w:pPr>
            <w:del w:id="376" w:author="zhangyufeng@caict.ac.cn" w:date="2023-08-09T16:14:00Z">
              <w:r w:rsidRPr="00AC4FBC" w:rsidDel="002A2E61">
                <w:delText>DC_2_n41</w:delText>
              </w:r>
            </w:del>
          </w:p>
        </w:tc>
        <w:tc>
          <w:tcPr>
            <w:tcW w:w="2864" w:type="dxa"/>
            <w:tcBorders>
              <w:top w:val="single" w:sz="4" w:space="0" w:color="auto"/>
              <w:left w:val="nil"/>
              <w:bottom w:val="single" w:sz="4" w:space="0" w:color="auto"/>
              <w:right w:val="single" w:sz="4" w:space="0" w:color="auto"/>
            </w:tcBorders>
            <w:vAlign w:val="bottom"/>
          </w:tcPr>
          <w:p w14:paraId="45AA156C" w14:textId="40DC9759" w:rsidR="00DF30D4" w:rsidRPr="00AC4FBC" w:rsidRDefault="00DF30D4" w:rsidP="00A666A8">
            <w:pPr>
              <w:pStyle w:val="TAL"/>
            </w:pPr>
            <w:del w:id="377" w:author="zhangyufeng@caict.ac.cn" w:date="2023-08-09T16:14:00Z">
              <w:r w:rsidRPr="00AC4FBC" w:rsidDel="002A2E61">
                <w:delText>E-UTRA Band 4, 5, 12, 13, 14, 17, 24, 26, 27, 28, 29, 30, 42, 48, 50, 51, 66, 70, 71, 74, 85</w:delText>
              </w:r>
            </w:del>
          </w:p>
        </w:tc>
        <w:tc>
          <w:tcPr>
            <w:tcW w:w="934" w:type="dxa"/>
            <w:tcBorders>
              <w:top w:val="single" w:sz="4" w:space="0" w:color="auto"/>
              <w:left w:val="nil"/>
              <w:bottom w:val="single" w:sz="4" w:space="0" w:color="auto"/>
              <w:right w:val="single" w:sz="4" w:space="0" w:color="auto"/>
            </w:tcBorders>
            <w:vAlign w:val="center"/>
          </w:tcPr>
          <w:p w14:paraId="2904B6BD" w14:textId="34B5E345" w:rsidR="00DF30D4" w:rsidRPr="00AC4FBC" w:rsidRDefault="00DF30D4" w:rsidP="00A666A8">
            <w:pPr>
              <w:pStyle w:val="TAC"/>
            </w:pPr>
            <w:del w:id="378"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4E336B8" w14:textId="13BE7942" w:rsidR="00DF30D4" w:rsidRPr="00AC4FBC" w:rsidRDefault="00DF30D4" w:rsidP="00A666A8">
            <w:pPr>
              <w:pStyle w:val="TAC"/>
            </w:pPr>
            <w:del w:id="379"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0BB70451" w14:textId="1E85F2C0" w:rsidR="00DF30D4" w:rsidRPr="00AC4FBC" w:rsidRDefault="00DF30D4" w:rsidP="00A666A8">
            <w:pPr>
              <w:pStyle w:val="TAC"/>
            </w:pPr>
            <w:del w:id="380"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72D583E" w14:textId="5E03D6C7" w:rsidR="00DF30D4" w:rsidRPr="00AC4FBC" w:rsidRDefault="00DF30D4" w:rsidP="00A666A8">
            <w:pPr>
              <w:pStyle w:val="TAC"/>
            </w:pPr>
            <w:del w:id="381"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719EFA91" w14:textId="7BAE0507" w:rsidR="00DF30D4" w:rsidRPr="00AC4FBC" w:rsidRDefault="00DF30D4" w:rsidP="00A666A8">
            <w:pPr>
              <w:pStyle w:val="TAC"/>
            </w:pPr>
            <w:del w:id="382"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AFF87C8" w14:textId="77777777" w:rsidR="00DF30D4" w:rsidRPr="00AC4FBC" w:rsidRDefault="00DF30D4" w:rsidP="00A666A8">
            <w:pPr>
              <w:pStyle w:val="TAC"/>
            </w:pPr>
          </w:p>
        </w:tc>
      </w:tr>
      <w:tr w:rsidR="00DF30D4" w:rsidRPr="00AC4FBC" w14:paraId="0DE787E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9AA05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B1BFF8" w14:textId="1CF18AA3" w:rsidR="00DF30D4" w:rsidRPr="00AC4FBC" w:rsidRDefault="00DF30D4" w:rsidP="00A666A8">
            <w:pPr>
              <w:pStyle w:val="TAL"/>
            </w:pPr>
            <w:del w:id="383" w:author="zhangyufeng@caict.ac.cn" w:date="2023-08-09T16:14:00Z">
              <w:r w:rsidRPr="00AC4FBC" w:rsidDel="002A2E61">
                <w:delText>E-UTRA Bands 2, 25</w:delText>
              </w:r>
            </w:del>
          </w:p>
        </w:tc>
        <w:tc>
          <w:tcPr>
            <w:tcW w:w="934" w:type="dxa"/>
            <w:tcBorders>
              <w:top w:val="single" w:sz="4" w:space="0" w:color="auto"/>
              <w:left w:val="nil"/>
              <w:bottom w:val="single" w:sz="4" w:space="0" w:color="auto"/>
              <w:right w:val="single" w:sz="4" w:space="0" w:color="auto"/>
            </w:tcBorders>
            <w:vAlign w:val="center"/>
          </w:tcPr>
          <w:p w14:paraId="301E5E64" w14:textId="35C68BE4" w:rsidR="00DF30D4" w:rsidRPr="00AC4FBC" w:rsidRDefault="00DF30D4" w:rsidP="00A666A8">
            <w:pPr>
              <w:pStyle w:val="TAC"/>
            </w:pPr>
            <w:del w:id="384"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817FF3E" w14:textId="1352436F" w:rsidR="00DF30D4" w:rsidRPr="00AC4FBC" w:rsidRDefault="00DF30D4" w:rsidP="00A666A8">
            <w:pPr>
              <w:pStyle w:val="TAC"/>
            </w:pPr>
            <w:del w:id="385"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6BA7A9FD" w14:textId="246A0BC5" w:rsidR="00DF30D4" w:rsidRPr="00AC4FBC" w:rsidRDefault="00DF30D4" w:rsidP="00A666A8">
            <w:pPr>
              <w:pStyle w:val="TAC"/>
            </w:pPr>
            <w:del w:id="386"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A313F28" w14:textId="542DCE8E" w:rsidR="00DF30D4" w:rsidRPr="00AC4FBC" w:rsidRDefault="00DF30D4" w:rsidP="00A666A8">
            <w:pPr>
              <w:pStyle w:val="TAC"/>
            </w:pPr>
            <w:del w:id="387"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6E5098E7" w14:textId="69008651" w:rsidR="00DF30D4" w:rsidRPr="00AC4FBC" w:rsidRDefault="00DF30D4" w:rsidP="00A666A8">
            <w:pPr>
              <w:pStyle w:val="TAC"/>
            </w:pPr>
            <w:del w:id="388"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06B8AD" w14:textId="46594032" w:rsidR="00DF30D4" w:rsidRPr="00AC4FBC" w:rsidRDefault="00DF30D4" w:rsidP="00A666A8">
            <w:pPr>
              <w:pStyle w:val="TAC"/>
            </w:pPr>
            <w:del w:id="389" w:author="zhangyufeng@caict.ac.cn" w:date="2023-08-09T16:14:00Z">
              <w:r w:rsidRPr="00AC4FBC" w:rsidDel="002A2E61">
                <w:delText>5</w:delText>
              </w:r>
            </w:del>
          </w:p>
        </w:tc>
      </w:tr>
      <w:tr w:rsidR="00DF30D4" w:rsidRPr="00AC4FBC" w14:paraId="750C6DE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655BE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8A564D" w14:textId="7F1A4913" w:rsidR="00DF30D4" w:rsidRPr="00AC4FBC" w:rsidDel="002A2E61" w:rsidRDefault="00DF30D4" w:rsidP="00A666A8">
            <w:pPr>
              <w:pStyle w:val="TAL"/>
              <w:rPr>
                <w:del w:id="390" w:author="zhangyufeng@caict.ac.cn" w:date="2023-08-09T16:14:00Z"/>
              </w:rPr>
            </w:pPr>
            <w:del w:id="391" w:author="zhangyufeng@caict.ac.cn" w:date="2023-08-09T16:14:00Z">
              <w:r w:rsidRPr="00AC4FBC" w:rsidDel="002A2E61">
                <w:delText>E-UTRA Band 43</w:delText>
              </w:r>
            </w:del>
          </w:p>
          <w:p w14:paraId="301D9766" w14:textId="2E7249CD" w:rsidR="00DF30D4" w:rsidRPr="00AC4FBC" w:rsidRDefault="00DF30D4" w:rsidP="00A666A8">
            <w:pPr>
              <w:pStyle w:val="TAL"/>
            </w:pPr>
            <w:del w:id="392" w:author="zhangyufeng@caict.ac.cn" w:date="2023-08-09T16:14:00Z">
              <w:r w:rsidRPr="00AC4FBC" w:rsidDel="002A2E61">
                <w:delText>NR Band n77</w:delText>
              </w:r>
            </w:del>
          </w:p>
        </w:tc>
        <w:tc>
          <w:tcPr>
            <w:tcW w:w="934" w:type="dxa"/>
            <w:tcBorders>
              <w:top w:val="single" w:sz="4" w:space="0" w:color="auto"/>
              <w:left w:val="nil"/>
              <w:bottom w:val="single" w:sz="4" w:space="0" w:color="auto"/>
              <w:right w:val="single" w:sz="4" w:space="0" w:color="auto"/>
            </w:tcBorders>
            <w:vAlign w:val="center"/>
          </w:tcPr>
          <w:p w14:paraId="7A45EC35" w14:textId="47A1CB00" w:rsidR="00DF30D4" w:rsidRPr="00AC4FBC" w:rsidRDefault="00DF30D4" w:rsidP="00A666A8">
            <w:pPr>
              <w:pStyle w:val="TAC"/>
            </w:pPr>
            <w:del w:id="393"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783AA62" w14:textId="25150EEE" w:rsidR="00DF30D4" w:rsidRPr="00AC4FBC" w:rsidRDefault="00DF30D4" w:rsidP="00A666A8">
            <w:pPr>
              <w:pStyle w:val="TAC"/>
            </w:pPr>
            <w:del w:id="394"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412C58A1" w14:textId="18919BDC" w:rsidR="00DF30D4" w:rsidRPr="00AC4FBC" w:rsidRDefault="00DF30D4" w:rsidP="00A666A8">
            <w:pPr>
              <w:pStyle w:val="TAC"/>
            </w:pPr>
            <w:del w:id="395"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D50E8F6" w14:textId="526C88F2" w:rsidR="00DF30D4" w:rsidRPr="00AC4FBC" w:rsidRDefault="00DF30D4" w:rsidP="00A666A8">
            <w:pPr>
              <w:pStyle w:val="TAC"/>
            </w:pPr>
            <w:del w:id="396"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0406025B" w14:textId="00D3A4F9" w:rsidR="00DF30D4" w:rsidRPr="00AC4FBC" w:rsidRDefault="00DF30D4" w:rsidP="00A666A8">
            <w:pPr>
              <w:pStyle w:val="TAC"/>
            </w:pPr>
            <w:del w:id="397"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95207E" w14:textId="79605CC3" w:rsidR="00DF30D4" w:rsidRPr="00AC4FBC" w:rsidRDefault="00DF30D4" w:rsidP="00A666A8">
            <w:pPr>
              <w:pStyle w:val="TAC"/>
            </w:pPr>
            <w:del w:id="398" w:author="zhangyufeng@caict.ac.cn" w:date="2023-08-09T16:14:00Z">
              <w:r w:rsidRPr="00AC4FBC" w:rsidDel="002A2E61">
                <w:delText>2</w:delText>
              </w:r>
            </w:del>
          </w:p>
        </w:tc>
      </w:tr>
      <w:tr w:rsidR="00DF30D4" w:rsidRPr="00AC4FBC" w14:paraId="520E5F15"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E0C839" w14:textId="73FD0A11" w:rsidR="00DF30D4" w:rsidRPr="00AC4FBC" w:rsidRDefault="00DF30D4" w:rsidP="00A666A8">
            <w:pPr>
              <w:pStyle w:val="TAC"/>
            </w:pPr>
            <w:del w:id="399" w:author="zhangyufeng@caict.ac.cn" w:date="2023-08-09T16:14:00Z">
              <w:r w:rsidRPr="00AC4FBC" w:rsidDel="002A2E61">
                <w:delText>DC_2_n66</w:delText>
              </w:r>
            </w:del>
          </w:p>
        </w:tc>
        <w:tc>
          <w:tcPr>
            <w:tcW w:w="2864" w:type="dxa"/>
            <w:tcBorders>
              <w:top w:val="single" w:sz="4" w:space="0" w:color="auto"/>
              <w:left w:val="nil"/>
              <w:bottom w:val="single" w:sz="4" w:space="0" w:color="auto"/>
              <w:right w:val="single" w:sz="4" w:space="0" w:color="auto"/>
            </w:tcBorders>
            <w:vAlign w:val="bottom"/>
          </w:tcPr>
          <w:p w14:paraId="626E3169" w14:textId="6CCF9E69" w:rsidR="00DF30D4" w:rsidRPr="00AC4FBC" w:rsidRDefault="00DF30D4" w:rsidP="00A666A8">
            <w:pPr>
              <w:pStyle w:val="TAL"/>
            </w:pPr>
            <w:del w:id="400" w:author="zhangyufeng@caict.ac.cn" w:date="2023-08-09T16:14:00Z">
              <w:r w:rsidRPr="00AC4FBC" w:rsidDel="002A2E61">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
          <w:p w14:paraId="386A68FB" w14:textId="4912AEFB" w:rsidR="00DF30D4" w:rsidRPr="00AC4FBC" w:rsidRDefault="00DF30D4" w:rsidP="00A666A8">
            <w:pPr>
              <w:pStyle w:val="TAC"/>
            </w:pPr>
            <w:del w:id="401"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54A24DF" w14:textId="63FEE849" w:rsidR="00DF30D4" w:rsidRPr="00AC4FBC" w:rsidRDefault="00DF30D4" w:rsidP="00A666A8">
            <w:pPr>
              <w:pStyle w:val="TAC"/>
            </w:pPr>
            <w:del w:id="402"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687567FC" w14:textId="6431C27C" w:rsidR="00DF30D4" w:rsidRPr="00AC4FBC" w:rsidRDefault="00DF30D4" w:rsidP="00A666A8">
            <w:pPr>
              <w:pStyle w:val="TAC"/>
            </w:pPr>
            <w:del w:id="403"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B231ABD" w14:textId="3DB546B4" w:rsidR="00DF30D4" w:rsidRPr="00AC4FBC" w:rsidRDefault="00DF30D4" w:rsidP="00A666A8">
            <w:pPr>
              <w:pStyle w:val="TAC"/>
            </w:pPr>
            <w:del w:id="404"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0CC5CFF5" w14:textId="71860686" w:rsidR="00DF30D4" w:rsidRPr="00AC4FBC" w:rsidRDefault="00DF30D4" w:rsidP="00A666A8">
            <w:pPr>
              <w:pStyle w:val="TAC"/>
            </w:pPr>
            <w:del w:id="405"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BC790E5" w14:textId="77777777" w:rsidR="00DF30D4" w:rsidRPr="00AC4FBC" w:rsidRDefault="00DF30D4" w:rsidP="00A666A8">
            <w:pPr>
              <w:pStyle w:val="TAC"/>
            </w:pPr>
          </w:p>
        </w:tc>
      </w:tr>
      <w:tr w:rsidR="00DF30D4" w:rsidRPr="00AC4FBC" w14:paraId="73A08A8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C6283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A67C4F0" w14:textId="1A370496" w:rsidR="00DF30D4" w:rsidRPr="00AC4FBC" w:rsidRDefault="00DF30D4" w:rsidP="00A666A8">
            <w:pPr>
              <w:pStyle w:val="TAL"/>
            </w:pPr>
            <w:del w:id="406" w:author="zhangyufeng@caict.ac.cn" w:date="2023-08-09T16:14:00Z">
              <w:r w:rsidRPr="00AC4FBC" w:rsidDel="002A2E61">
                <w:delText>E-UTRA Band 2, 25</w:delText>
              </w:r>
            </w:del>
          </w:p>
        </w:tc>
        <w:tc>
          <w:tcPr>
            <w:tcW w:w="934" w:type="dxa"/>
            <w:tcBorders>
              <w:top w:val="single" w:sz="4" w:space="0" w:color="auto"/>
              <w:left w:val="nil"/>
              <w:bottom w:val="single" w:sz="4" w:space="0" w:color="auto"/>
              <w:right w:val="single" w:sz="4" w:space="0" w:color="auto"/>
            </w:tcBorders>
            <w:vAlign w:val="center"/>
          </w:tcPr>
          <w:p w14:paraId="39FB0720" w14:textId="1DBDECED" w:rsidR="00DF30D4" w:rsidRPr="00AC4FBC" w:rsidRDefault="00DF30D4" w:rsidP="00A666A8">
            <w:pPr>
              <w:pStyle w:val="TAC"/>
            </w:pPr>
            <w:del w:id="407"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E4D2B97" w14:textId="78749B2A" w:rsidR="00DF30D4" w:rsidRPr="00AC4FBC" w:rsidRDefault="00DF30D4" w:rsidP="00A666A8">
            <w:pPr>
              <w:pStyle w:val="TAC"/>
            </w:pPr>
            <w:del w:id="408"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218E3F50" w14:textId="7DEC9748" w:rsidR="00DF30D4" w:rsidRPr="00AC4FBC" w:rsidRDefault="00DF30D4" w:rsidP="00A666A8">
            <w:pPr>
              <w:pStyle w:val="TAC"/>
            </w:pPr>
            <w:del w:id="409"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91F927D" w14:textId="1A033768" w:rsidR="00DF30D4" w:rsidRPr="00AC4FBC" w:rsidRDefault="00DF30D4" w:rsidP="00A666A8">
            <w:pPr>
              <w:pStyle w:val="TAC"/>
            </w:pPr>
            <w:del w:id="410"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7B43A89D" w14:textId="163C1520" w:rsidR="00DF30D4" w:rsidRPr="00AC4FBC" w:rsidRDefault="00DF30D4" w:rsidP="00A666A8">
            <w:pPr>
              <w:pStyle w:val="TAC"/>
            </w:pPr>
            <w:del w:id="411"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DA87BC1" w14:textId="4D782BFB" w:rsidR="00DF30D4" w:rsidRPr="00AC4FBC" w:rsidRDefault="00DF30D4" w:rsidP="00A666A8">
            <w:pPr>
              <w:pStyle w:val="TAC"/>
            </w:pPr>
            <w:del w:id="412" w:author="zhangyufeng@caict.ac.cn" w:date="2023-08-09T16:14:00Z">
              <w:r w:rsidRPr="00AC4FBC" w:rsidDel="002A2E61">
                <w:delText>5</w:delText>
              </w:r>
            </w:del>
          </w:p>
        </w:tc>
      </w:tr>
      <w:tr w:rsidR="00DF30D4" w:rsidRPr="00AC4FBC" w14:paraId="2DD0C89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F61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6E84E9" w14:textId="3D31A786" w:rsidR="00DF30D4" w:rsidRPr="00AC4FBC" w:rsidDel="002A2E61" w:rsidRDefault="00DF30D4" w:rsidP="00A666A8">
            <w:pPr>
              <w:pStyle w:val="TAL"/>
              <w:rPr>
                <w:del w:id="413" w:author="zhangyufeng@caict.ac.cn" w:date="2023-08-09T16:14:00Z"/>
                <w:szCs w:val="18"/>
              </w:rPr>
            </w:pPr>
            <w:del w:id="414" w:author="zhangyufeng@caict.ac.cn" w:date="2023-08-09T16:14:00Z">
              <w:r w:rsidRPr="00AC4FBC" w:rsidDel="002A2E61">
                <w:delText>E-UTRA Band 42, 48</w:delText>
              </w:r>
            </w:del>
          </w:p>
          <w:p w14:paraId="6CEDA899" w14:textId="34F49B9E" w:rsidR="00DF30D4" w:rsidRPr="00AC4FBC" w:rsidRDefault="00DF30D4" w:rsidP="00A666A8">
            <w:pPr>
              <w:pStyle w:val="TAL"/>
            </w:pPr>
            <w:del w:id="415" w:author="zhangyufeng@caict.ac.cn" w:date="2023-08-09T16:14:00Z">
              <w:r w:rsidRPr="00AC4FBC" w:rsidDel="002A2E61">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7469DA22" w14:textId="5D98BFFB" w:rsidR="00DF30D4" w:rsidRPr="00AC4FBC" w:rsidRDefault="00DF30D4" w:rsidP="00A666A8">
            <w:pPr>
              <w:pStyle w:val="TAC"/>
            </w:pPr>
            <w:del w:id="416"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BE24191" w14:textId="33DDA4AA" w:rsidR="00DF30D4" w:rsidRPr="00AC4FBC" w:rsidRDefault="00DF30D4" w:rsidP="00A666A8">
            <w:pPr>
              <w:pStyle w:val="TAC"/>
            </w:pPr>
            <w:del w:id="417"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51FA0ADA" w14:textId="10B2BBDC" w:rsidR="00DF30D4" w:rsidRPr="00AC4FBC" w:rsidRDefault="00DF30D4" w:rsidP="00A666A8">
            <w:pPr>
              <w:pStyle w:val="TAC"/>
            </w:pPr>
            <w:del w:id="418"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07F295C" w14:textId="5A5EF37F" w:rsidR="00DF30D4" w:rsidRPr="00AC4FBC" w:rsidRDefault="00DF30D4" w:rsidP="00A666A8">
            <w:pPr>
              <w:pStyle w:val="TAC"/>
            </w:pPr>
            <w:del w:id="419"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296271EF" w14:textId="5EEA3779" w:rsidR="00DF30D4" w:rsidRPr="00AC4FBC" w:rsidRDefault="00DF30D4" w:rsidP="00A666A8">
            <w:pPr>
              <w:pStyle w:val="TAC"/>
            </w:pPr>
            <w:del w:id="420"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0B9AA8D" w14:textId="4BB7A2B8" w:rsidR="00DF30D4" w:rsidRPr="00AC4FBC" w:rsidRDefault="00DF30D4" w:rsidP="00A666A8">
            <w:pPr>
              <w:pStyle w:val="TAC"/>
            </w:pPr>
            <w:del w:id="421" w:author="zhangyufeng@caict.ac.cn" w:date="2023-08-09T16:14:00Z">
              <w:r w:rsidRPr="00AC4FBC" w:rsidDel="002A2E61">
                <w:delText>2</w:delText>
              </w:r>
            </w:del>
          </w:p>
        </w:tc>
      </w:tr>
      <w:tr w:rsidR="00DF30D4" w:rsidRPr="00AC4FBC" w14:paraId="4575B35D"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AB1CAC" w14:textId="0A35A002" w:rsidR="00DF30D4" w:rsidRPr="00AC4FBC" w:rsidRDefault="00DF30D4" w:rsidP="00A666A8">
            <w:pPr>
              <w:pStyle w:val="TAC"/>
            </w:pPr>
            <w:del w:id="422" w:author="zhangyufeng@caict.ac.cn" w:date="2023-08-09T16:14:00Z">
              <w:r w:rsidRPr="00AC4FBC" w:rsidDel="002A2E61">
                <w:delText>DC_2_n71</w:delText>
              </w:r>
            </w:del>
          </w:p>
        </w:tc>
        <w:tc>
          <w:tcPr>
            <w:tcW w:w="2864" w:type="dxa"/>
            <w:tcBorders>
              <w:top w:val="single" w:sz="4" w:space="0" w:color="auto"/>
              <w:left w:val="nil"/>
              <w:bottom w:val="single" w:sz="4" w:space="0" w:color="auto"/>
              <w:right w:val="single" w:sz="4" w:space="0" w:color="auto"/>
            </w:tcBorders>
            <w:vAlign w:val="bottom"/>
          </w:tcPr>
          <w:p w14:paraId="6877BC96" w14:textId="41CDAB69" w:rsidR="00DF30D4" w:rsidRPr="00AC4FBC" w:rsidRDefault="00DF30D4" w:rsidP="00A666A8">
            <w:pPr>
              <w:pStyle w:val="TAL"/>
            </w:pPr>
            <w:del w:id="423" w:author="zhangyufeng@caict.ac.cn" w:date="2023-08-09T16:14:00Z">
              <w:r w:rsidRPr="00AC4FBC" w:rsidDel="002A2E61">
                <w:delText>E-UTRA Band 4, 5, 12, 13, 14, 17, 24, 26, 29, 30, 48, 66</w:delText>
              </w:r>
            </w:del>
          </w:p>
        </w:tc>
        <w:tc>
          <w:tcPr>
            <w:tcW w:w="934" w:type="dxa"/>
            <w:tcBorders>
              <w:top w:val="single" w:sz="4" w:space="0" w:color="auto"/>
              <w:left w:val="nil"/>
              <w:bottom w:val="single" w:sz="4" w:space="0" w:color="auto"/>
              <w:right w:val="single" w:sz="4" w:space="0" w:color="auto"/>
            </w:tcBorders>
            <w:vAlign w:val="center"/>
          </w:tcPr>
          <w:p w14:paraId="548AB8FB" w14:textId="7297BA29" w:rsidR="00DF30D4" w:rsidRPr="00AC4FBC" w:rsidRDefault="00DF30D4" w:rsidP="00A666A8">
            <w:pPr>
              <w:pStyle w:val="TAC"/>
            </w:pPr>
            <w:del w:id="424"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8E76400" w14:textId="0D211284" w:rsidR="00DF30D4" w:rsidRPr="00AC4FBC" w:rsidRDefault="00DF30D4" w:rsidP="00A666A8">
            <w:pPr>
              <w:pStyle w:val="TAC"/>
            </w:pPr>
            <w:del w:id="425"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0FF446A5" w14:textId="6A81B59C" w:rsidR="00DF30D4" w:rsidRPr="00AC4FBC" w:rsidRDefault="00DF30D4" w:rsidP="00A666A8">
            <w:pPr>
              <w:pStyle w:val="TAC"/>
            </w:pPr>
            <w:del w:id="426"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946D7F9" w14:textId="3226DC3D" w:rsidR="00DF30D4" w:rsidRPr="00AC4FBC" w:rsidRDefault="00DF30D4" w:rsidP="00A666A8">
            <w:pPr>
              <w:pStyle w:val="TAC"/>
            </w:pPr>
            <w:del w:id="427"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1DD82F7F" w14:textId="2702D15E" w:rsidR="00DF30D4" w:rsidRPr="00AC4FBC" w:rsidRDefault="00DF30D4" w:rsidP="00A666A8">
            <w:pPr>
              <w:pStyle w:val="TAC"/>
            </w:pPr>
            <w:del w:id="428"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A2CBEB" w14:textId="77777777" w:rsidR="00DF30D4" w:rsidRPr="00AC4FBC" w:rsidRDefault="00DF30D4" w:rsidP="00A666A8">
            <w:pPr>
              <w:pStyle w:val="TAC"/>
            </w:pPr>
          </w:p>
        </w:tc>
      </w:tr>
      <w:tr w:rsidR="00DF30D4" w:rsidRPr="00AC4FBC" w14:paraId="0BDD74C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F6ECB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71A55D" w14:textId="40EC60A0" w:rsidR="00DF30D4" w:rsidRPr="00AC4FBC" w:rsidDel="002A2E61" w:rsidRDefault="00DF30D4" w:rsidP="00A666A8">
            <w:pPr>
              <w:pStyle w:val="TAL"/>
              <w:rPr>
                <w:del w:id="429" w:author="zhangyufeng@caict.ac.cn" w:date="2023-08-09T16:14:00Z"/>
              </w:rPr>
            </w:pPr>
            <w:del w:id="430" w:author="zhangyufeng@caict.ac.cn" w:date="2023-08-09T16:14:00Z">
              <w:r w:rsidRPr="00AC4FBC" w:rsidDel="002A2E61">
                <w:delText>E-UTRA Band 2, 25, 41, 70</w:delText>
              </w:r>
            </w:del>
          </w:p>
          <w:p w14:paraId="6AE1DE96" w14:textId="4743BEC1" w:rsidR="00DF30D4" w:rsidRPr="00AC4FBC" w:rsidRDefault="00DF30D4" w:rsidP="00A666A8">
            <w:pPr>
              <w:pStyle w:val="TAL"/>
            </w:pPr>
            <w:del w:id="431" w:author="zhangyufeng@caict.ac.cn" w:date="2023-08-09T16:14:00Z">
              <w:r w:rsidRPr="00AC4FBC" w:rsidDel="002A2E61">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76251FB8" w14:textId="7486DF84" w:rsidR="00DF30D4" w:rsidRPr="00AC4FBC" w:rsidRDefault="00DF30D4" w:rsidP="00A666A8">
            <w:pPr>
              <w:pStyle w:val="TAC"/>
            </w:pPr>
            <w:del w:id="432"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93EC02C" w14:textId="0658499C" w:rsidR="00DF30D4" w:rsidRPr="00AC4FBC" w:rsidRDefault="00DF30D4" w:rsidP="00A666A8">
            <w:pPr>
              <w:pStyle w:val="TAC"/>
            </w:pPr>
            <w:del w:id="433"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475F01DF" w14:textId="116C6480" w:rsidR="00DF30D4" w:rsidRPr="00AC4FBC" w:rsidRDefault="00DF30D4" w:rsidP="00A666A8">
            <w:pPr>
              <w:pStyle w:val="TAC"/>
            </w:pPr>
            <w:del w:id="434"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2D79018" w14:textId="5EDAEBBF" w:rsidR="00DF30D4" w:rsidRPr="00AC4FBC" w:rsidRDefault="00DF30D4" w:rsidP="00A666A8">
            <w:pPr>
              <w:pStyle w:val="TAC"/>
            </w:pPr>
            <w:del w:id="435"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42BFB884" w14:textId="579DE159" w:rsidR="00DF30D4" w:rsidRPr="00AC4FBC" w:rsidRDefault="00DF30D4" w:rsidP="00A666A8">
            <w:pPr>
              <w:pStyle w:val="TAC"/>
            </w:pPr>
            <w:del w:id="436"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0168AF3" w14:textId="46481D6E" w:rsidR="00DF30D4" w:rsidRPr="00AC4FBC" w:rsidRDefault="00DF30D4" w:rsidP="00A666A8">
            <w:pPr>
              <w:pStyle w:val="TAC"/>
            </w:pPr>
            <w:del w:id="437" w:author="zhangyufeng@caict.ac.cn" w:date="2023-08-09T16:14:00Z">
              <w:r w:rsidRPr="00AC4FBC" w:rsidDel="002A2E61">
                <w:delText>2</w:delText>
              </w:r>
            </w:del>
          </w:p>
        </w:tc>
      </w:tr>
      <w:tr w:rsidR="00DF30D4" w:rsidRPr="00AC4FBC" w14:paraId="09ED8E95"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9D6C5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58F2FF" w14:textId="0C87E0BE" w:rsidR="00DF30D4" w:rsidRPr="00AC4FBC" w:rsidRDefault="00DF30D4" w:rsidP="00A666A8">
            <w:pPr>
              <w:pStyle w:val="TAL"/>
            </w:pPr>
            <w:del w:id="438" w:author="zhangyufeng@caict.ac.cn" w:date="2023-08-09T16:14:00Z">
              <w:r w:rsidRPr="00AC4FBC" w:rsidDel="002A2E61">
                <w:delText>E-UTRA Band n71</w:delText>
              </w:r>
            </w:del>
          </w:p>
        </w:tc>
        <w:tc>
          <w:tcPr>
            <w:tcW w:w="934" w:type="dxa"/>
            <w:tcBorders>
              <w:top w:val="single" w:sz="4" w:space="0" w:color="auto"/>
              <w:left w:val="nil"/>
              <w:bottom w:val="single" w:sz="4" w:space="0" w:color="auto"/>
              <w:right w:val="single" w:sz="4" w:space="0" w:color="auto"/>
            </w:tcBorders>
            <w:vAlign w:val="center"/>
          </w:tcPr>
          <w:p w14:paraId="226F11EE" w14:textId="0D979DA8" w:rsidR="00DF30D4" w:rsidRPr="00AC4FBC" w:rsidRDefault="00DF30D4" w:rsidP="00A666A8">
            <w:pPr>
              <w:pStyle w:val="TAC"/>
            </w:pPr>
            <w:del w:id="439"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A0FA384" w14:textId="32A7619C" w:rsidR="00DF30D4" w:rsidRPr="00AC4FBC" w:rsidRDefault="00DF30D4" w:rsidP="00A666A8">
            <w:pPr>
              <w:pStyle w:val="TAC"/>
            </w:pPr>
            <w:del w:id="440"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6500C070" w14:textId="519A9733" w:rsidR="00DF30D4" w:rsidRPr="00AC4FBC" w:rsidRDefault="00DF30D4" w:rsidP="00A666A8">
            <w:pPr>
              <w:pStyle w:val="TAC"/>
            </w:pPr>
            <w:del w:id="441"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8E37F72" w14:textId="629AD49F" w:rsidR="00DF30D4" w:rsidRPr="00AC4FBC" w:rsidRDefault="00DF30D4" w:rsidP="00A666A8">
            <w:pPr>
              <w:pStyle w:val="TAC"/>
            </w:pPr>
            <w:del w:id="442"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7A9D34CB" w14:textId="65BEC510" w:rsidR="00DF30D4" w:rsidRPr="00AC4FBC" w:rsidRDefault="00DF30D4" w:rsidP="00A666A8">
            <w:pPr>
              <w:pStyle w:val="TAC"/>
            </w:pPr>
            <w:del w:id="443"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BFF3DAA" w14:textId="0CF9C9C8" w:rsidR="00DF30D4" w:rsidRPr="00AC4FBC" w:rsidRDefault="00DF30D4" w:rsidP="00A666A8">
            <w:pPr>
              <w:pStyle w:val="TAC"/>
            </w:pPr>
            <w:del w:id="444" w:author="zhangyufeng@caict.ac.cn" w:date="2023-08-09T16:14:00Z">
              <w:r w:rsidRPr="00AC4FBC" w:rsidDel="002A2E61">
                <w:delText>5</w:delText>
              </w:r>
            </w:del>
          </w:p>
        </w:tc>
      </w:tr>
      <w:tr w:rsidR="00DF30D4" w:rsidRPr="00AC4FBC" w14:paraId="213CAA3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83AC4A" w14:textId="1A073355" w:rsidR="00DF30D4" w:rsidRPr="00AC4FBC" w:rsidRDefault="00DF30D4" w:rsidP="00A666A8">
            <w:pPr>
              <w:pStyle w:val="TAC"/>
            </w:pPr>
            <w:del w:id="445" w:author="zhangyufeng@caict.ac.cn" w:date="2023-08-09T16:14:00Z">
              <w:r w:rsidRPr="00AC4FBC" w:rsidDel="002A2E61">
                <w:delText>DC_2_n78</w:delText>
              </w:r>
            </w:del>
          </w:p>
        </w:tc>
        <w:tc>
          <w:tcPr>
            <w:tcW w:w="2864" w:type="dxa"/>
            <w:tcBorders>
              <w:top w:val="single" w:sz="4" w:space="0" w:color="auto"/>
              <w:left w:val="nil"/>
              <w:bottom w:val="single" w:sz="4" w:space="0" w:color="auto"/>
              <w:right w:val="single" w:sz="4" w:space="0" w:color="auto"/>
            </w:tcBorders>
            <w:vAlign w:val="center"/>
          </w:tcPr>
          <w:p w14:paraId="4B757BA2" w14:textId="37C4F567" w:rsidR="00DF30D4" w:rsidRPr="00AC4FBC" w:rsidRDefault="00DF30D4" w:rsidP="00A666A8">
            <w:pPr>
              <w:pStyle w:val="TAL"/>
            </w:pPr>
            <w:del w:id="446" w:author="zhangyufeng@caict.ac.cn" w:date="2023-08-09T16:14:00Z">
              <w:r w:rsidRPr="00AC4FBC" w:rsidDel="002A2E61">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
          <w:p w14:paraId="7514CD4A" w14:textId="16FB6B12" w:rsidR="00DF30D4" w:rsidRPr="00AC4FBC" w:rsidRDefault="00DF30D4" w:rsidP="00A666A8">
            <w:pPr>
              <w:pStyle w:val="TAC"/>
            </w:pPr>
            <w:del w:id="447"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A148F1D" w14:textId="684A064D" w:rsidR="00DF30D4" w:rsidRPr="00AC4FBC" w:rsidRDefault="00DF30D4" w:rsidP="00A666A8">
            <w:pPr>
              <w:pStyle w:val="TAC"/>
            </w:pPr>
            <w:del w:id="448"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41C30F7F" w14:textId="23FAD1A9" w:rsidR="00DF30D4" w:rsidRPr="00AC4FBC" w:rsidRDefault="00DF30D4" w:rsidP="00A666A8">
            <w:pPr>
              <w:pStyle w:val="TAC"/>
            </w:pPr>
            <w:del w:id="449"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3364B4F" w14:textId="5FBF78BC" w:rsidR="00DF30D4" w:rsidRPr="00AC4FBC" w:rsidRDefault="00DF30D4" w:rsidP="00A666A8">
            <w:pPr>
              <w:pStyle w:val="TAC"/>
            </w:pPr>
            <w:del w:id="450"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04F3FD2E" w14:textId="53C5A107" w:rsidR="00DF30D4" w:rsidRPr="00AC4FBC" w:rsidRDefault="00DF30D4" w:rsidP="00A666A8">
            <w:pPr>
              <w:pStyle w:val="TAC"/>
            </w:pPr>
            <w:del w:id="451"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F447B58" w14:textId="77777777" w:rsidR="00DF30D4" w:rsidRPr="00AC4FBC" w:rsidRDefault="00DF30D4" w:rsidP="00A666A8">
            <w:pPr>
              <w:pStyle w:val="TAC"/>
            </w:pPr>
          </w:p>
        </w:tc>
      </w:tr>
      <w:tr w:rsidR="00DF30D4" w:rsidRPr="00AC4FBC" w14:paraId="493A98EA"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F5A28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C0D1B9" w14:textId="7119999C" w:rsidR="00DF30D4" w:rsidRPr="00AC4FBC" w:rsidRDefault="00DF30D4" w:rsidP="00A666A8">
            <w:pPr>
              <w:pStyle w:val="TAL"/>
            </w:pPr>
            <w:del w:id="452" w:author="zhangyufeng@caict.ac.cn" w:date="2023-08-09T16:14:00Z">
              <w:r w:rsidRPr="00AC4FBC" w:rsidDel="002A2E61">
                <w:delText>E-UTRA Band 2, 25</w:delText>
              </w:r>
            </w:del>
          </w:p>
        </w:tc>
        <w:tc>
          <w:tcPr>
            <w:tcW w:w="934" w:type="dxa"/>
            <w:tcBorders>
              <w:top w:val="single" w:sz="4" w:space="0" w:color="auto"/>
              <w:left w:val="nil"/>
              <w:bottom w:val="single" w:sz="4" w:space="0" w:color="auto"/>
              <w:right w:val="single" w:sz="4" w:space="0" w:color="auto"/>
            </w:tcBorders>
            <w:vAlign w:val="center"/>
          </w:tcPr>
          <w:p w14:paraId="703A781A" w14:textId="232F854D" w:rsidR="00DF30D4" w:rsidRPr="00AC4FBC" w:rsidRDefault="00DF30D4" w:rsidP="00A666A8">
            <w:pPr>
              <w:pStyle w:val="TAC"/>
            </w:pPr>
            <w:del w:id="453"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E1E6BBE" w14:textId="305B396E" w:rsidR="00DF30D4" w:rsidRPr="00AC4FBC" w:rsidRDefault="00DF30D4" w:rsidP="00A666A8">
            <w:pPr>
              <w:pStyle w:val="TAC"/>
            </w:pPr>
            <w:del w:id="454"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401819E3" w14:textId="014432BD" w:rsidR="00DF30D4" w:rsidRPr="00AC4FBC" w:rsidRDefault="00DF30D4" w:rsidP="00A666A8">
            <w:pPr>
              <w:pStyle w:val="TAC"/>
            </w:pPr>
            <w:del w:id="455"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7A5E657" w14:textId="658360D7" w:rsidR="00DF30D4" w:rsidRPr="00AC4FBC" w:rsidRDefault="00DF30D4" w:rsidP="00A666A8">
            <w:pPr>
              <w:pStyle w:val="TAC"/>
            </w:pPr>
            <w:del w:id="456"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32827F62" w14:textId="08740228" w:rsidR="00DF30D4" w:rsidRPr="00AC4FBC" w:rsidRDefault="00DF30D4" w:rsidP="00A666A8">
            <w:pPr>
              <w:pStyle w:val="TAC"/>
            </w:pPr>
            <w:del w:id="457"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5D9C1B" w14:textId="2148FF39" w:rsidR="00DF30D4" w:rsidRPr="00AC4FBC" w:rsidRDefault="00DF30D4" w:rsidP="00A666A8">
            <w:pPr>
              <w:pStyle w:val="TAC"/>
            </w:pPr>
            <w:del w:id="458" w:author="zhangyufeng@caict.ac.cn" w:date="2023-08-09T16:14:00Z">
              <w:r w:rsidRPr="00AC4FBC" w:rsidDel="002A2E61">
                <w:delText>2</w:delText>
              </w:r>
            </w:del>
          </w:p>
        </w:tc>
      </w:tr>
      <w:tr w:rsidR="00DF30D4" w:rsidRPr="00AC4FBC" w14:paraId="6B34BD68" w14:textId="77777777" w:rsidTr="00A666A8">
        <w:trPr>
          <w:trHeight w:val="188"/>
          <w:jc w:val="center"/>
        </w:trPr>
        <w:tc>
          <w:tcPr>
            <w:tcW w:w="1632" w:type="dxa"/>
            <w:vMerge w:val="restart"/>
            <w:tcBorders>
              <w:left w:val="single" w:sz="4" w:space="0" w:color="auto"/>
              <w:right w:val="single" w:sz="4" w:space="0" w:color="auto"/>
            </w:tcBorders>
          </w:tcPr>
          <w:p w14:paraId="6809326E" w14:textId="68BAD2BE" w:rsidR="00DF30D4" w:rsidRPr="00AC4FBC" w:rsidRDefault="00DF30D4" w:rsidP="00A666A8">
            <w:pPr>
              <w:pStyle w:val="TAC"/>
            </w:pPr>
            <w:del w:id="459" w:author="zhangyufeng@caict.ac.cn" w:date="2023-08-09T16:14:00Z">
              <w:r w:rsidRPr="00AC4FBC" w:rsidDel="002A2E61">
                <w:delText>DC_3_n1</w:delText>
              </w:r>
            </w:del>
          </w:p>
        </w:tc>
        <w:tc>
          <w:tcPr>
            <w:tcW w:w="2864" w:type="dxa"/>
            <w:tcBorders>
              <w:top w:val="single" w:sz="4" w:space="0" w:color="auto"/>
              <w:left w:val="nil"/>
              <w:bottom w:val="single" w:sz="4" w:space="0" w:color="auto"/>
              <w:right w:val="single" w:sz="4" w:space="0" w:color="auto"/>
            </w:tcBorders>
            <w:vAlign w:val="bottom"/>
          </w:tcPr>
          <w:p w14:paraId="43E0959B" w14:textId="7922BDD4" w:rsidR="00DF30D4" w:rsidRPr="00AC4FBC" w:rsidDel="002A2E61" w:rsidRDefault="00DF30D4" w:rsidP="00A666A8">
            <w:pPr>
              <w:pStyle w:val="TAL"/>
              <w:rPr>
                <w:del w:id="460" w:author="zhangyufeng@caict.ac.cn" w:date="2023-08-09T16:14:00Z"/>
              </w:rPr>
            </w:pPr>
            <w:del w:id="461" w:author="zhangyufeng@caict.ac.cn" w:date="2023-08-09T16:14:00Z">
              <w:r w:rsidRPr="00AC4FBC" w:rsidDel="002A2E61">
                <w:delText>E-UTRA Band 1, 5, 7, 8, 11, 18, 19, 20, 21, 26, 27, 28, 31, 32, 38, 40, 41, 43, 44, 50, 51, 65, 67, 72, 73, 74, 75, 76</w:delText>
              </w:r>
            </w:del>
          </w:p>
          <w:p w14:paraId="19D82783" w14:textId="607AF94C" w:rsidR="00DF30D4" w:rsidRPr="00AC4FBC" w:rsidRDefault="00DF30D4" w:rsidP="00A666A8">
            <w:pPr>
              <w:pStyle w:val="TAL"/>
            </w:pPr>
            <w:del w:id="462" w:author="zhangyufeng@caict.ac.cn" w:date="2023-08-09T16:14:00Z">
              <w:r w:rsidRPr="00AC4FBC" w:rsidDel="002A2E61">
                <w:delText>NR Band n79</w:delText>
              </w:r>
            </w:del>
          </w:p>
        </w:tc>
        <w:tc>
          <w:tcPr>
            <w:tcW w:w="934" w:type="dxa"/>
            <w:tcBorders>
              <w:top w:val="single" w:sz="4" w:space="0" w:color="auto"/>
              <w:left w:val="nil"/>
              <w:bottom w:val="single" w:sz="4" w:space="0" w:color="auto"/>
              <w:right w:val="single" w:sz="4" w:space="0" w:color="auto"/>
            </w:tcBorders>
            <w:vAlign w:val="center"/>
          </w:tcPr>
          <w:p w14:paraId="14709C04" w14:textId="6F33EA54" w:rsidR="00DF30D4" w:rsidRPr="00AC4FBC" w:rsidRDefault="00DF30D4" w:rsidP="00A666A8">
            <w:pPr>
              <w:pStyle w:val="TAC"/>
            </w:pPr>
            <w:del w:id="463" w:author="zhangyufeng@caict.ac.cn" w:date="2023-08-09T16:14:00Z">
              <w:r w:rsidRPr="00AC4FBC" w:rsidDel="002A2E61">
                <w:delText>F</w:delText>
              </w:r>
              <w:r w:rsidRPr="00AC4FBC" w:rsidDel="002A2E61">
                <w:rPr>
                  <w:vertAlign w:val="subscript"/>
                </w:rPr>
                <w:delText>DL_low</w:delText>
              </w:r>
              <w:r w:rsidRPr="00AC4FBC" w:rsidDel="002A2E61">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F1E0D9C" w14:textId="471D160C" w:rsidR="00DF30D4" w:rsidRPr="00AC4FBC" w:rsidRDefault="00DF30D4" w:rsidP="00A666A8">
            <w:pPr>
              <w:pStyle w:val="TAC"/>
            </w:pPr>
            <w:del w:id="464"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7EFCF06F" w14:textId="664A2FEA" w:rsidR="00DF30D4" w:rsidRPr="00AC4FBC" w:rsidRDefault="00DF30D4" w:rsidP="00A666A8">
            <w:pPr>
              <w:pStyle w:val="TAC"/>
            </w:pPr>
            <w:del w:id="465"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8A0DF90" w14:textId="75A3798F" w:rsidR="00DF30D4" w:rsidRPr="00AC4FBC" w:rsidRDefault="00DF30D4" w:rsidP="00A666A8">
            <w:pPr>
              <w:pStyle w:val="TAC"/>
            </w:pPr>
            <w:del w:id="466"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5EAD8049" w14:textId="7D530994" w:rsidR="00DF30D4" w:rsidRPr="00AC4FBC" w:rsidRDefault="00DF30D4" w:rsidP="00A666A8">
            <w:pPr>
              <w:pStyle w:val="TAC"/>
            </w:pPr>
            <w:del w:id="467"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1F5CB7" w14:textId="77777777" w:rsidR="00DF30D4" w:rsidRPr="00AC4FBC" w:rsidRDefault="00DF30D4" w:rsidP="00A666A8">
            <w:pPr>
              <w:pStyle w:val="TAC"/>
            </w:pPr>
          </w:p>
        </w:tc>
      </w:tr>
      <w:tr w:rsidR="00DF30D4" w:rsidRPr="00AC4FBC" w14:paraId="4AF1A6EC" w14:textId="77777777" w:rsidTr="00A666A8">
        <w:trPr>
          <w:trHeight w:val="188"/>
          <w:jc w:val="center"/>
        </w:trPr>
        <w:tc>
          <w:tcPr>
            <w:tcW w:w="1632" w:type="dxa"/>
            <w:vMerge/>
            <w:tcBorders>
              <w:left w:val="single" w:sz="4" w:space="0" w:color="auto"/>
              <w:right w:val="single" w:sz="4" w:space="0" w:color="auto"/>
            </w:tcBorders>
            <w:vAlign w:val="center"/>
          </w:tcPr>
          <w:p w14:paraId="615332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BE5139" w14:textId="6EE042A2" w:rsidR="00DF30D4" w:rsidRPr="00AC4FBC" w:rsidRDefault="00DF30D4" w:rsidP="00A666A8">
            <w:pPr>
              <w:pStyle w:val="TAL"/>
            </w:pPr>
            <w:del w:id="468" w:author="zhangyufeng@caict.ac.cn" w:date="2023-08-09T16:14:00Z">
              <w:r w:rsidRPr="00AC4FBC" w:rsidDel="002A2E61">
                <w:delText>E-UTRA Band 3, 34</w:delText>
              </w:r>
            </w:del>
          </w:p>
        </w:tc>
        <w:tc>
          <w:tcPr>
            <w:tcW w:w="934" w:type="dxa"/>
            <w:tcBorders>
              <w:top w:val="single" w:sz="4" w:space="0" w:color="auto"/>
              <w:left w:val="nil"/>
              <w:bottom w:val="single" w:sz="4" w:space="0" w:color="auto"/>
              <w:right w:val="single" w:sz="4" w:space="0" w:color="auto"/>
            </w:tcBorders>
            <w:vAlign w:val="center"/>
          </w:tcPr>
          <w:p w14:paraId="533EE4F4" w14:textId="5408C0FB" w:rsidR="00DF30D4" w:rsidRPr="00AC4FBC" w:rsidRDefault="00DF30D4" w:rsidP="00A666A8">
            <w:pPr>
              <w:pStyle w:val="TAC"/>
            </w:pPr>
            <w:del w:id="469"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EE2380A" w14:textId="1700D1F1" w:rsidR="00DF30D4" w:rsidRPr="00AC4FBC" w:rsidRDefault="00DF30D4" w:rsidP="00A666A8">
            <w:pPr>
              <w:pStyle w:val="TAC"/>
            </w:pPr>
            <w:del w:id="470"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378C917A" w14:textId="4E972204" w:rsidR="00DF30D4" w:rsidRPr="00AC4FBC" w:rsidRDefault="00DF30D4" w:rsidP="00A666A8">
            <w:pPr>
              <w:pStyle w:val="TAC"/>
            </w:pPr>
            <w:del w:id="471"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6B5D7DA" w14:textId="4380973D" w:rsidR="00DF30D4" w:rsidRPr="00AC4FBC" w:rsidRDefault="00DF30D4" w:rsidP="00A666A8">
            <w:pPr>
              <w:pStyle w:val="TAC"/>
            </w:pPr>
            <w:del w:id="472"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29269A91" w14:textId="7182D70A" w:rsidR="00DF30D4" w:rsidRPr="00AC4FBC" w:rsidRDefault="00DF30D4" w:rsidP="00A666A8">
            <w:pPr>
              <w:pStyle w:val="TAC"/>
            </w:pPr>
            <w:del w:id="473"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047462" w14:textId="62339FB5" w:rsidR="00DF30D4" w:rsidRPr="00AC4FBC" w:rsidRDefault="00DF30D4" w:rsidP="00A666A8">
            <w:pPr>
              <w:pStyle w:val="TAC"/>
            </w:pPr>
            <w:del w:id="474" w:author="zhangyufeng@caict.ac.cn" w:date="2023-08-09T16:14:00Z">
              <w:r w:rsidRPr="00AC4FBC" w:rsidDel="002A2E61">
                <w:delText>5</w:delText>
              </w:r>
            </w:del>
          </w:p>
        </w:tc>
      </w:tr>
      <w:tr w:rsidR="00DF30D4" w:rsidRPr="00AC4FBC" w14:paraId="710A71A6" w14:textId="77777777" w:rsidTr="00A666A8">
        <w:trPr>
          <w:trHeight w:val="188"/>
          <w:jc w:val="center"/>
        </w:trPr>
        <w:tc>
          <w:tcPr>
            <w:tcW w:w="1632" w:type="dxa"/>
            <w:vMerge/>
            <w:tcBorders>
              <w:left w:val="single" w:sz="4" w:space="0" w:color="auto"/>
              <w:right w:val="single" w:sz="4" w:space="0" w:color="auto"/>
            </w:tcBorders>
            <w:vAlign w:val="center"/>
          </w:tcPr>
          <w:p w14:paraId="339D84F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32B1C" w14:textId="7824A852" w:rsidR="00DF30D4" w:rsidRPr="00AC4FBC" w:rsidDel="002A2E61" w:rsidRDefault="00DF30D4" w:rsidP="00A666A8">
            <w:pPr>
              <w:pStyle w:val="TAL"/>
              <w:rPr>
                <w:del w:id="475" w:author="zhangyufeng@caict.ac.cn" w:date="2023-08-09T16:14:00Z"/>
              </w:rPr>
            </w:pPr>
            <w:del w:id="476" w:author="zhangyufeng@caict.ac.cn" w:date="2023-08-09T16:14:00Z">
              <w:r w:rsidRPr="00AC4FBC" w:rsidDel="002A2E61">
                <w:delText>E-UTRA Band 22, 42, 52</w:delText>
              </w:r>
            </w:del>
          </w:p>
          <w:p w14:paraId="3D99A52B" w14:textId="315A591C" w:rsidR="00DF30D4" w:rsidRPr="00AC4FBC" w:rsidRDefault="00DF30D4" w:rsidP="00A666A8">
            <w:pPr>
              <w:pStyle w:val="TAL"/>
            </w:pPr>
            <w:del w:id="477" w:author="zhangyufeng@caict.ac.cn" w:date="2023-08-09T16:14:00Z">
              <w:r w:rsidRPr="00AC4FBC" w:rsidDel="002A2E61">
                <w:delText>NR Band n77, n78</w:delText>
              </w:r>
            </w:del>
          </w:p>
        </w:tc>
        <w:tc>
          <w:tcPr>
            <w:tcW w:w="934" w:type="dxa"/>
            <w:tcBorders>
              <w:top w:val="single" w:sz="4" w:space="0" w:color="auto"/>
              <w:left w:val="nil"/>
              <w:bottom w:val="single" w:sz="4" w:space="0" w:color="auto"/>
              <w:right w:val="single" w:sz="4" w:space="0" w:color="auto"/>
            </w:tcBorders>
            <w:vAlign w:val="center"/>
          </w:tcPr>
          <w:p w14:paraId="4A622DD9" w14:textId="6DE731E2" w:rsidR="00DF30D4" w:rsidRPr="00AC4FBC" w:rsidRDefault="00DF30D4" w:rsidP="00A666A8">
            <w:pPr>
              <w:pStyle w:val="TAC"/>
            </w:pPr>
            <w:del w:id="478" w:author="zhangyufeng@caict.ac.cn" w:date="2023-08-09T16:14: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385C5C2" w14:textId="16BC7725" w:rsidR="00DF30D4" w:rsidRPr="00AC4FBC" w:rsidRDefault="00DF30D4" w:rsidP="00A666A8">
            <w:pPr>
              <w:pStyle w:val="TAC"/>
            </w:pPr>
            <w:del w:id="479"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2E007AD8" w14:textId="70A22042" w:rsidR="00DF30D4" w:rsidRPr="00AC4FBC" w:rsidRDefault="00DF30D4" w:rsidP="00A666A8">
            <w:pPr>
              <w:pStyle w:val="TAC"/>
            </w:pPr>
            <w:del w:id="480" w:author="zhangyufeng@caict.ac.cn" w:date="2023-08-09T16:14: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375825D" w14:textId="4CB46E04" w:rsidR="00DF30D4" w:rsidRPr="00AC4FBC" w:rsidRDefault="00DF30D4" w:rsidP="00A666A8">
            <w:pPr>
              <w:pStyle w:val="TAC"/>
            </w:pPr>
            <w:del w:id="481" w:author="zhangyufeng@caict.ac.cn" w:date="2023-08-09T16:14: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2E171815" w14:textId="5C9B4BB6" w:rsidR="00DF30D4" w:rsidRPr="00AC4FBC" w:rsidRDefault="00DF30D4" w:rsidP="00A666A8">
            <w:pPr>
              <w:pStyle w:val="TAC"/>
            </w:pPr>
            <w:del w:id="482"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7039F7E" w14:textId="2C693ECF" w:rsidR="00DF30D4" w:rsidRPr="00AC4FBC" w:rsidRDefault="00DF30D4" w:rsidP="00A666A8">
            <w:pPr>
              <w:pStyle w:val="TAC"/>
            </w:pPr>
            <w:del w:id="483" w:author="zhangyufeng@caict.ac.cn" w:date="2023-08-09T16:14:00Z">
              <w:r w:rsidRPr="00AC4FBC" w:rsidDel="002A2E61">
                <w:delText>2</w:delText>
              </w:r>
            </w:del>
          </w:p>
        </w:tc>
      </w:tr>
      <w:tr w:rsidR="00DF30D4" w:rsidRPr="00AC4FBC" w14:paraId="0D0F3E2A" w14:textId="77777777" w:rsidTr="00A666A8">
        <w:trPr>
          <w:trHeight w:val="188"/>
          <w:jc w:val="center"/>
        </w:trPr>
        <w:tc>
          <w:tcPr>
            <w:tcW w:w="1632" w:type="dxa"/>
            <w:vMerge/>
            <w:tcBorders>
              <w:left w:val="single" w:sz="4" w:space="0" w:color="auto"/>
              <w:right w:val="single" w:sz="4" w:space="0" w:color="auto"/>
            </w:tcBorders>
            <w:vAlign w:val="center"/>
          </w:tcPr>
          <w:p w14:paraId="38B6D5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195022" w14:textId="2D6F77C4" w:rsidR="00DF30D4" w:rsidRPr="00AC4FBC" w:rsidRDefault="00DF30D4" w:rsidP="00A666A8">
            <w:pPr>
              <w:pStyle w:val="TAL"/>
            </w:pPr>
            <w:del w:id="484"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bottom"/>
          </w:tcPr>
          <w:p w14:paraId="3B240976" w14:textId="25579EAF" w:rsidR="00DF30D4" w:rsidRPr="00AC4FBC" w:rsidRDefault="00DF30D4" w:rsidP="00A666A8">
            <w:pPr>
              <w:pStyle w:val="TAC"/>
            </w:pPr>
            <w:del w:id="485" w:author="zhangyufeng@caict.ac.cn" w:date="2023-08-09T16:14:00Z">
              <w:r w:rsidRPr="00AC4FBC" w:rsidDel="002A2E61">
                <w:delText>1880</w:delText>
              </w:r>
            </w:del>
          </w:p>
        </w:tc>
        <w:tc>
          <w:tcPr>
            <w:tcW w:w="310" w:type="dxa"/>
            <w:tcBorders>
              <w:top w:val="single" w:sz="4" w:space="0" w:color="auto"/>
              <w:left w:val="nil"/>
              <w:bottom w:val="single" w:sz="4" w:space="0" w:color="auto"/>
              <w:right w:val="single" w:sz="4" w:space="0" w:color="auto"/>
            </w:tcBorders>
            <w:vAlign w:val="bottom"/>
          </w:tcPr>
          <w:p w14:paraId="708BB6ED" w14:textId="6295BBEF" w:rsidR="00DF30D4" w:rsidRPr="00AC4FBC" w:rsidRDefault="00DF30D4" w:rsidP="00A666A8">
            <w:pPr>
              <w:pStyle w:val="TAC"/>
            </w:pPr>
            <w:del w:id="486"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bottom"/>
          </w:tcPr>
          <w:p w14:paraId="3AF591BE" w14:textId="4D1CBD44" w:rsidR="00DF30D4" w:rsidRPr="00AC4FBC" w:rsidRDefault="00DF30D4" w:rsidP="00A666A8">
            <w:pPr>
              <w:pStyle w:val="TAC"/>
            </w:pPr>
            <w:del w:id="487" w:author="zhangyufeng@caict.ac.cn" w:date="2023-08-09T16:14:00Z">
              <w:r w:rsidRPr="00AC4FBC" w:rsidDel="002A2E61">
                <w:delText>1895</w:delText>
              </w:r>
            </w:del>
          </w:p>
        </w:tc>
        <w:tc>
          <w:tcPr>
            <w:tcW w:w="1172" w:type="dxa"/>
            <w:tcBorders>
              <w:top w:val="single" w:sz="4" w:space="0" w:color="auto"/>
              <w:left w:val="nil"/>
              <w:bottom w:val="single" w:sz="4" w:space="0" w:color="auto"/>
              <w:right w:val="single" w:sz="4" w:space="0" w:color="auto"/>
            </w:tcBorders>
            <w:vAlign w:val="center"/>
          </w:tcPr>
          <w:p w14:paraId="79E4F25F" w14:textId="6F37DCC1" w:rsidR="00DF30D4" w:rsidRPr="00AC4FBC" w:rsidRDefault="00DF30D4" w:rsidP="00A666A8">
            <w:pPr>
              <w:pStyle w:val="TAC"/>
            </w:pPr>
            <w:del w:id="488" w:author="zhangyufeng@caict.ac.cn" w:date="2023-08-09T16:14:00Z">
              <w:r w:rsidRPr="00AC4FBC" w:rsidDel="002A2E61">
                <w:delText>-40</w:delText>
              </w:r>
            </w:del>
          </w:p>
        </w:tc>
        <w:tc>
          <w:tcPr>
            <w:tcW w:w="749" w:type="dxa"/>
            <w:tcBorders>
              <w:top w:val="single" w:sz="4" w:space="0" w:color="auto"/>
              <w:left w:val="nil"/>
              <w:bottom w:val="single" w:sz="4" w:space="0" w:color="auto"/>
              <w:right w:val="single" w:sz="4" w:space="0" w:color="auto"/>
            </w:tcBorders>
            <w:noWrap/>
            <w:vAlign w:val="center"/>
          </w:tcPr>
          <w:p w14:paraId="5F332A3C" w14:textId="52F07EA8" w:rsidR="00DF30D4" w:rsidRPr="00AC4FBC" w:rsidRDefault="00DF30D4" w:rsidP="00A666A8">
            <w:pPr>
              <w:pStyle w:val="TAC"/>
            </w:pPr>
            <w:del w:id="489" w:author="zhangyufeng@caict.ac.cn" w:date="2023-08-09T16:14: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8E82639" w14:textId="721962CE" w:rsidR="00DF30D4" w:rsidRPr="00AC4FBC" w:rsidRDefault="00DF30D4" w:rsidP="00A666A8">
            <w:pPr>
              <w:pStyle w:val="TAC"/>
            </w:pPr>
            <w:del w:id="490" w:author="zhangyufeng@caict.ac.cn" w:date="2023-08-09T16:14:00Z">
              <w:r w:rsidRPr="00AC4FBC" w:rsidDel="002A2E61">
                <w:delText>5,16</w:delText>
              </w:r>
            </w:del>
          </w:p>
        </w:tc>
      </w:tr>
      <w:tr w:rsidR="00DF30D4" w:rsidRPr="00AC4FBC" w14:paraId="0BA5F0BA" w14:textId="77777777" w:rsidTr="00A666A8">
        <w:trPr>
          <w:trHeight w:val="188"/>
          <w:jc w:val="center"/>
        </w:trPr>
        <w:tc>
          <w:tcPr>
            <w:tcW w:w="1632" w:type="dxa"/>
            <w:vMerge/>
            <w:tcBorders>
              <w:left w:val="single" w:sz="4" w:space="0" w:color="auto"/>
              <w:right w:val="single" w:sz="4" w:space="0" w:color="auto"/>
            </w:tcBorders>
            <w:vAlign w:val="center"/>
          </w:tcPr>
          <w:p w14:paraId="1CD082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AB5DA" w14:textId="3CCC9D34" w:rsidR="00DF30D4" w:rsidRPr="00AC4FBC" w:rsidRDefault="00DF30D4" w:rsidP="00A666A8">
            <w:pPr>
              <w:pStyle w:val="TAL"/>
            </w:pPr>
            <w:del w:id="491"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bottom"/>
          </w:tcPr>
          <w:p w14:paraId="2F8F27C4" w14:textId="033253FC" w:rsidR="00DF30D4" w:rsidRPr="00AC4FBC" w:rsidRDefault="00DF30D4" w:rsidP="00A666A8">
            <w:pPr>
              <w:pStyle w:val="TAC"/>
            </w:pPr>
            <w:del w:id="492" w:author="zhangyufeng@caict.ac.cn" w:date="2023-08-09T16:14:00Z">
              <w:r w:rsidRPr="00AC4FBC" w:rsidDel="002A2E61">
                <w:delText>1895</w:delText>
              </w:r>
            </w:del>
          </w:p>
        </w:tc>
        <w:tc>
          <w:tcPr>
            <w:tcW w:w="310" w:type="dxa"/>
            <w:tcBorders>
              <w:top w:val="single" w:sz="4" w:space="0" w:color="auto"/>
              <w:left w:val="nil"/>
              <w:bottom w:val="single" w:sz="4" w:space="0" w:color="auto"/>
              <w:right w:val="single" w:sz="4" w:space="0" w:color="auto"/>
            </w:tcBorders>
            <w:vAlign w:val="bottom"/>
          </w:tcPr>
          <w:p w14:paraId="21F54D31" w14:textId="020133F1" w:rsidR="00DF30D4" w:rsidRPr="00AC4FBC" w:rsidRDefault="00DF30D4" w:rsidP="00A666A8">
            <w:pPr>
              <w:pStyle w:val="TAC"/>
            </w:pPr>
            <w:del w:id="493"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bottom"/>
          </w:tcPr>
          <w:p w14:paraId="5A9F131C" w14:textId="529D9245" w:rsidR="00DF30D4" w:rsidRPr="00AC4FBC" w:rsidRDefault="00DF30D4" w:rsidP="00A666A8">
            <w:pPr>
              <w:pStyle w:val="TAC"/>
            </w:pPr>
            <w:del w:id="494" w:author="zhangyufeng@caict.ac.cn" w:date="2023-08-09T16:14:00Z">
              <w:r w:rsidRPr="00AC4FBC" w:rsidDel="002A2E61">
                <w:delText>1915</w:delText>
              </w:r>
            </w:del>
          </w:p>
        </w:tc>
        <w:tc>
          <w:tcPr>
            <w:tcW w:w="1172" w:type="dxa"/>
            <w:tcBorders>
              <w:top w:val="single" w:sz="4" w:space="0" w:color="auto"/>
              <w:left w:val="nil"/>
              <w:bottom w:val="single" w:sz="4" w:space="0" w:color="auto"/>
              <w:right w:val="single" w:sz="4" w:space="0" w:color="auto"/>
            </w:tcBorders>
            <w:vAlign w:val="center"/>
          </w:tcPr>
          <w:p w14:paraId="23AD0FDC" w14:textId="12048636" w:rsidR="00DF30D4" w:rsidRPr="00AC4FBC" w:rsidRDefault="00DF30D4" w:rsidP="00A666A8">
            <w:pPr>
              <w:pStyle w:val="TAC"/>
            </w:pPr>
            <w:del w:id="495" w:author="zhangyufeng@caict.ac.cn" w:date="2023-08-09T16:14:00Z">
              <w:r w:rsidRPr="00AC4FBC" w:rsidDel="002A2E61">
                <w:delText>-15.5</w:delText>
              </w:r>
            </w:del>
          </w:p>
        </w:tc>
        <w:tc>
          <w:tcPr>
            <w:tcW w:w="749" w:type="dxa"/>
            <w:tcBorders>
              <w:top w:val="single" w:sz="4" w:space="0" w:color="auto"/>
              <w:left w:val="nil"/>
              <w:bottom w:val="single" w:sz="4" w:space="0" w:color="auto"/>
              <w:right w:val="single" w:sz="4" w:space="0" w:color="auto"/>
            </w:tcBorders>
            <w:noWrap/>
            <w:vAlign w:val="center"/>
          </w:tcPr>
          <w:p w14:paraId="414639F9" w14:textId="7D070981" w:rsidR="00DF30D4" w:rsidRPr="00AC4FBC" w:rsidRDefault="00DF30D4" w:rsidP="00A666A8">
            <w:pPr>
              <w:pStyle w:val="TAC"/>
            </w:pPr>
            <w:del w:id="496" w:author="zhangyufeng@caict.ac.cn" w:date="2023-08-09T16:14: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E2AD123" w14:textId="28526C07" w:rsidR="00DF30D4" w:rsidRPr="00AC4FBC" w:rsidRDefault="00DF30D4" w:rsidP="00A666A8">
            <w:pPr>
              <w:pStyle w:val="TAC"/>
            </w:pPr>
            <w:del w:id="497" w:author="zhangyufeng@caict.ac.cn" w:date="2023-08-09T16:14:00Z">
              <w:r w:rsidRPr="00AC4FBC" w:rsidDel="002A2E61">
                <w:delText>5, 7, 16</w:delText>
              </w:r>
            </w:del>
          </w:p>
        </w:tc>
      </w:tr>
      <w:tr w:rsidR="00DF30D4" w:rsidRPr="00AC4FBC" w14:paraId="0EBBBDB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10CE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C3C1C3" w14:textId="244D90E8" w:rsidR="00DF30D4" w:rsidRPr="00AC4FBC" w:rsidRDefault="00DF30D4" w:rsidP="00A666A8">
            <w:pPr>
              <w:pStyle w:val="TAL"/>
            </w:pPr>
            <w:del w:id="498" w:author="zhangyufeng@caict.ac.cn" w:date="2023-08-09T16:14:00Z">
              <w:r w:rsidRPr="00AC4FBC" w:rsidDel="002A2E61">
                <w:delText>Frequency range</w:delText>
              </w:r>
            </w:del>
          </w:p>
        </w:tc>
        <w:tc>
          <w:tcPr>
            <w:tcW w:w="934" w:type="dxa"/>
            <w:tcBorders>
              <w:top w:val="single" w:sz="4" w:space="0" w:color="auto"/>
              <w:left w:val="nil"/>
              <w:bottom w:val="single" w:sz="4" w:space="0" w:color="auto"/>
              <w:right w:val="single" w:sz="4" w:space="0" w:color="auto"/>
            </w:tcBorders>
            <w:vAlign w:val="bottom"/>
          </w:tcPr>
          <w:p w14:paraId="6BED2F14" w14:textId="3CDA7880" w:rsidR="00DF30D4" w:rsidRPr="00AC4FBC" w:rsidRDefault="00DF30D4" w:rsidP="00A666A8">
            <w:pPr>
              <w:pStyle w:val="TAC"/>
            </w:pPr>
            <w:del w:id="499" w:author="zhangyufeng@caict.ac.cn" w:date="2023-08-09T16:14:00Z">
              <w:r w:rsidRPr="00AC4FBC" w:rsidDel="002A2E61">
                <w:delText>1915</w:delText>
              </w:r>
            </w:del>
          </w:p>
        </w:tc>
        <w:tc>
          <w:tcPr>
            <w:tcW w:w="310" w:type="dxa"/>
            <w:tcBorders>
              <w:top w:val="single" w:sz="4" w:space="0" w:color="auto"/>
              <w:left w:val="nil"/>
              <w:bottom w:val="single" w:sz="4" w:space="0" w:color="auto"/>
              <w:right w:val="single" w:sz="4" w:space="0" w:color="auto"/>
            </w:tcBorders>
            <w:vAlign w:val="bottom"/>
          </w:tcPr>
          <w:p w14:paraId="0533F8EC" w14:textId="46657230" w:rsidR="00DF30D4" w:rsidRPr="00AC4FBC" w:rsidRDefault="00DF30D4" w:rsidP="00A666A8">
            <w:pPr>
              <w:pStyle w:val="TAC"/>
            </w:pPr>
            <w:del w:id="500" w:author="zhangyufeng@caict.ac.cn" w:date="2023-08-09T16:14:00Z">
              <w:r w:rsidRPr="00AC4FBC" w:rsidDel="002A2E61">
                <w:delText>-</w:delText>
              </w:r>
            </w:del>
          </w:p>
        </w:tc>
        <w:tc>
          <w:tcPr>
            <w:tcW w:w="937" w:type="dxa"/>
            <w:tcBorders>
              <w:top w:val="single" w:sz="4" w:space="0" w:color="auto"/>
              <w:left w:val="nil"/>
              <w:bottom w:val="single" w:sz="4" w:space="0" w:color="auto"/>
              <w:right w:val="single" w:sz="4" w:space="0" w:color="auto"/>
            </w:tcBorders>
            <w:vAlign w:val="bottom"/>
          </w:tcPr>
          <w:p w14:paraId="35E12384" w14:textId="196EB012" w:rsidR="00DF30D4" w:rsidRPr="00AC4FBC" w:rsidRDefault="00DF30D4" w:rsidP="00A666A8">
            <w:pPr>
              <w:pStyle w:val="TAC"/>
            </w:pPr>
            <w:del w:id="501" w:author="zhangyufeng@caict.ac.cn" w:date="2023-08-09T16:14:00Z">
              <w:r w:rsidRPr="00AC4FBC" w:rsidDel="002A2E61">
                <w:delText>1920</w:delText>
              </w:r>
            </w:del>
          </w:p>
        </w:tc>
        <w:tc>
          <w:tcPr>
            <w:tcW w:w="1172" w:type="dxa"/>
            <w:tcBorders>
              <w:top w:val="single" w:sz="4" w:space="0" w:color="auto"/>
              <w:left w:val="nil"/>
              <w:bottom w:val="single" w:sz="4" w:space="0" w:color="auto"/>
              <w:right w:val="single" w:sz="4" w:space="0" w:color="auto"/>
            </w:tcBorders>
            <w:vAlign w:val="center"/>
          </w:tcPr>
          <w:p w14:paraId="191C581F" w14:textId="7BD79B53" w:rsidR="00DF30D4" w:rsidRPr="00AC4FBC" w:rsidRDefault="00DF30D4" w:rsidP="00A666A8">
            <w:pPr>
              <w:pStyle w:val="TAC"/>
            </w:pPr>
            <w:del w:id="502" w:author="zhangyufeng@caict.ac.cn" w:date="2023-08-09T16:14:00Z">
              <w:r w:rsidRPr="00AC4FBC" w:rsidDel="002A2E61">
                <w:delText>+1.6</w:delText>
              </w:r>
            </w:del>
          </w:p>
        </w:tc>
        <w:tc>
          <w:tcPr>
            <w:tcW w:w="749" w:type="dxa"/>
            <w:tcBorders>
              <w:top w:val="single" w:sz="4" w:space="0" w:color="auto"/>
              <w:left w:val="nil"/>
              <w:bottom w:val="single" w:sz="4" w:space="0" w:color="auto"/>
              <w:right w:val="single" w:sz="4" w:space="0" w:color="auto"/>
            </w:tcBorders>
            <w:noWrap/>
            <w:vAlign w:val="center"/>
          </w:tcPr>
          <w:p w14:paraId="6F6D5694" w14:textId="6E0CCB13" w:rsidR="00DF30D4" w:rsidRPr="00AC4FBC" w:rsidRDefault="00DF30D4" w:rsidP="00A666A8">
            <w:pPr>
              <w:pStyle w:val="TAC"/>
            </w:pPr>
            <w:del w:id="503" w:author="zhangyufeng@caict.ac.cn" w:date="2023-08-09T16:14:00Z">
              <w:r w:rsidRPr="00AC4FBC" w:rsidDel="002A2E61">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509F6A3E" w14:textId="10B79647" w:rsidR="00DF30D4" w:rsidRPr="00AC4FBC" w:rsidRDefault="00DF30D4" w:rsidP="00A666A8">
            <w:pPr>
              <w:pStyle w:val="TAC"/>
            </w:pPr>
            <w:del w:id="504" w:author="zhangyufeng@caict.ac.cn" w:date="2023-08-09T16:14:00Z">
              <w:r w:rsidRPr="00AC4FBC" w:rsidDel="002A2E61">
                <w:delText>5, 7, 16</w:delText>
              </w:r>
            </w:del>
          </w:p>
        </w:tc>
      </w:tr>
      <w:tr w:rsidR="00DF30D4" w:rsidRPr="00AC4FBC" w14:paraId="1C92F6A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36AE71B" w14:textId="77777777" w:rsidR="00DF30D4" w:rsidRPr="00AC4FBC" w:rsidRDefault="00DF30D4" w:rsidP="00A666A8">
            <w:pPr>
              <w:pStyle w:val="TAC"/>
            </w:pPr>
            <w:r w:rsidRPr="00AC4FB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730E2C8" w14:textId="4BF13CF6" w:rsidR="00DF30D4" w:rsidRPr="00AC4FBC" w:rsidDel="002A2E61" w:rsidRDefault="00DF30D4" w:rsidP="00A666A8">
            <w:pPr>
              <w:pStyle w:val="TAL"/>
              <w:rPr>
                <w:del w:id="505" w:author="zhangyufeng@caict.ac.cn" w:date="2023-08-09T16:15:00Z"/>
                <w:lang w:eastAsia="ja-JP"/>
              </w:rPr>
            </w:pPr>
            <w:del w:id="506" w:author="zhangyufeng@caict.ac.cn" w:date="2023-08-09T16:15:00Z">
              <w:r w:rsidRPr="00AC4FBC" w:rsidDel="002A2E61">
                <w:delText>E-UTRA Band 1, 5, 7, 8, 11, 18, 19, 21, 26, 28, 31, 38, 40, 43</w:delText>
              </w:r>
              <w:r w:rsidRPr="00AC4FBC" w:rsidDel="002A2E61">
                <w:rPr>
                  <w:lang w:eastAsia="ja-JP"/>
                </w:rPr>
                <w:delText>, 50, 51, 65, 73, 74</w:delText>
              </w:r>
            </w:del>
          </w:p>
          <w:p w14:paraId="3978E2AE" w14:textId="00BC848F" w:rsidR="00DF30D4" w:rsidRPr="00AC4FBC" w:rsidRDefault="00DF30D4" w:rsidP="00A666A8">
            <w:pPr>
              <w:pStyle w:val="TAL"/>
            </w:pPr>
            <w:del w:id="507" w:author="zhangyufeng@caict.ac.cn" w:date="2023-08-09T16:15:00Z">
              <w:r w:rsidRPr="00AC4FBC" w:rsidDel="002A2E61">
                <w:rPr>
                  <w:lang w:eastAsia="ja-JP"/>
                </w:rPr>
                <w:delText>NR Band n79</w:delText>
              </w:r>
            </w:del>
          </w:p>
        </w:tc>
        <w:tc>
          <w:tcPr>
            <w:tcW w:w="934" w:type="dxa"/>
            <w:tcBorders>
              <w:top w:val="single" w:sz="4" w:space="0" w:color="auto"/>
              <w:left w:val="nil"/>
              <w:bottom w:val="single" w:sz="4" w:space="0" w:color="auto"/>
              <w:right w:val="single" w:sz="4" w:space="0" w:color="auto"/>
            </w:tcBorders>
            <w:vAlign w:val="center"/>
          </w:tcPr>
          <w:p w14:paraId="6D9D06BF" w14:textId="1F0BDBF8" w:rsidR="00DF30D4" w:rsidRPr="00AC4FBC" w:rsidRDefault="00DF30D4" w:rsidP="00A666A8">
            <w:pPr>
              <w:pStyle w:val="TAC"/>
            </w:pPr>
            <w:del w:id="508" w:author="zhangyufeng@caict.ac.cn" w:date="2023-08-09T16:15: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C18CFEA" w14:textId="12539587" w:rsidR="00DF30D4" w:rsidRPr="00AC4FBC" w:rsidRDefault="00DF30D4" w:rsidP="00A666A8">
            <w:pPr>
              <w:pStyle w:val="TAC"/>
            </w:pPr>
            <w:del w:id="509" w:author="zhangyufeng@caict.ac.cn" w:date="2023-08-09T16:15: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EED07AC" w14:textId="548BCD66" w:rsidR="00DF30D4" w:rsidRPr="00AC4FBC" w:rsidRDefault="00DF30D4" w:rsidP="00A666A8">
            <w:pPr>
              <w:pStyle w:val="TAC"/>
            </w:pPr>
            <w:del w:id="510" w:author="zhangyufeng@caict.ac.cn" w:date="2023-08-09T16:15: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64C05CA" w14:textId="36EDB5AB" w:rsidR="00DF30D4" w:rsidRPr="00AC4FBC" w:rsidRDefault="00DF30D4" w:rsidP="00A666A8">
            <w:pPr>
              <w:pStyle w:val="TAC"/>
            </w:pPr>
            <w:del w:id="511" w:author="zhangyufeng@caict.ac.cn" w:date="2023-08-09T16:15: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2D86C19E" w14:textId="18F62B74" w:rsidR="00DF30D4" w:rsidRPr="00AC4FBC" w:rsidRDefault="00DF30D4" w:rsidP="00A666A8">
            <w:pPr>
              <w:pStyle w:val="TAC"/>
            </w:pPr>
            <w:del w:id="512" w:author="zhangyufeng@caict.ac.cn" w:date="2023-08-09T16:15: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BE9CD2" w14:textId="77777777" w:rsidR="00DF30D4" w:rsidRPr="00AC4FBC" w:rsidRDefault="00DF30D4" w:rsidP="00A666A8">
            <w:pPr>
              <w:pStyle w:val="TAC"/>
            </w:pPr>
          </w:p>
        </w:tc>
      </w:tr>
      <w:tr w:rsidR="00DF30D4" w:rsidRPr="00AC4FBC" w14:paraId="4E044AD2" w14:textId="77777777" w:rsidTr="00A666A8">
        <w:trPr>
          <w:trHeight w:val="188"/>
          <w:jc w:val="center"/>
        </w:trPr>
        <w:tc>
          <w:tcPr>
            <w:tcW w:w="1632" w:type="dxa"/>
            <w:vMerge/>
            <w:tcBorders>
              <w:left w:val="single" w:sz="4" w:space="0" w:color="auto"/>
              <w:right w:val="single" w:sz="4" w:space="0" w:color="auto"/>
            </w:tcBorders>
            <w:vAlign w:val="center"/>
          </w:tcPr>
          <w:p w14:paraId="4D0C96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FA14B7" w14:textId="7238A45A" w:rsidR="00DF30D4" w:rsidRPr="00AC4FBC" w:rsidRDefault="00DF30D4" w:rsidP="00A666A8">
            <w:pPr>
              <w:pStyle w:val="TAL"/>
            </w:pPr>
            <w:del w:id="513" w:author="zhangyufeng@caict.ac.cn" w:date="2023-08-09T16:15:00Z">
              <w:r w:rsidRPr="00AC4FBC" w:rsidDel="002A2E61">
                <w:delText>E-UTRA band 3,34</w:delText>
              </w:r>
            </w:del>
          </w:p>
        </w:tc>
        <w:tc>
          <w:tcPr>
            <w:tcW w:w="934" w:type="dxa"/>
            <w:tcBorders>
              <w:top w:val="single" w:sz="4" w:space="0" w:color="auto"/>
              <w:left w:val="nil"/>
              <w:bottom w:val="single" w:sz="4" w:space="0" w:color="auto"/>
              <w:right w:val="single" w:sz="4" w:space="0" w:color="auto"/>
            </w:tcBorders>
            <w:vAlign w:val="center"/>
          </w:tcPr>
          <w:p w14:paraId="72F9A5F7" w14:textId="7DF9C648" w:rsidR="00DF30D4" w:rsidRPr="00AC4FBC" w:rsidRDefault="00DF30D4" w:rsidP="00A666A8">
            <w:pPr>
              <w:pStyle w:val="TAC"/>
            </w:pPr>
            <w:del w:id="514" w:author="zhangyufeng@caict.ac.cn" w:date="2023-08-09T16:15: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E60EDBD" w14:textId="6F7719F7" w:rsidR="00DF30D4" w:rsidRPr="00AC4FBC" w:rsidRDefault="00DF30D4" w:rsidP="00A666A8">
            <w:pPr>
              <w:pStyle w:val="TAC"/>
            </w:pPr>
            <w:del w:id="515" w:author="zhangyufeng@caict.ac.cn" w:date="2023-08-09T16:15: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78D52FD" w14:textId="1E8856D0" w:rsidR="00DF30D4" w:rsidRPr="00AC4FBC" w:rsidRDefault="00DF30D4" w:rsidP="00A666A8">
            <w:pPr>
              <w:pStyle w:val="TAC"/>
            </w:pPr>
            <w:del w:id="516" w:author="zhangyufeng@caict.ac.cn" w:date="2023-08-09T16:15: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3B579F8" w14:textId="7C69E2BF" w:rsidR="00DF30D4" w:rsidRPr="00AC4FBC" w:rsidRDefault="00DF30D4" w:rsidP="00A666A8">
            <w:pPr>
              <w:pStyle w:val="TAC"/>
            </w:pPr>
            <w:del w:id="517" w:author="zhangyufeng@caict.ac.cn" w:date="2023-08-09T16:15:00Z">
              <w:r w:rsidRPr="00AC4FBC" w:rsidDel="002A2E61">
                <w:delText>-50</w:delText>
              </w:r>
            </w:del>
          </w:p>
        </w:tc>
        <w:tc>
          <w:tcPr>
            <w:tcW w:w="749" w:type="dxa"/>
            <w:tcBorders>
              <w:top w:val="single" w:sz="4" w:space="0" w:color="auto"/>
              <w:left w:val="nil"/>
              <w:bottom w:val="single" w:sz="4" w:space="0" w:color="auto"/>
              <w:right w:val="single" w:sz="4" w:space="0" w:color="auto"/>
            </w:tcBorders>
            <w:noWrap/>
          </w:tcPr>
          <w:p w14:paraId="0414F291" w14:textId="45342485" w:rsidR="00DF30D4" w:rsidRPr="00AC4FBC" w:rsidRDefault="00DF30D4" w:rsidP="00A666A8">
            <w:pPr>
              <w:pStyle w:val="TAC"/>
            </w:pPr>
            <w:del w:id="518" w:author="zhangyufeng@caict.ac.cn" w:date="2023-08-09T16:15: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tcPr>
          <w:p w14:paraId="32AA657D" w14:textId="5B361799" w:rsidR="00DF30D4" w:rsidRPr="00AC4FBC" w:rsidRDefault="00DF30D4" w:rsidP="00A666A8">
            <w:pPr>
              <w:pStyle w:val="TAC"/>
            </w:pPr>
            <w:del w:id="519" w:author="zhangyufeng@caict.ac.cn" w:date="2023-08-09T16:15:00Z">
              <w:r w:rsidRPr="00AC4FBC" w:rsidDel="002A2E61">
                <w:delText>5</w:delText>
              </w:r>
            </w:del>
          </w:p>
        </w:tc>
      </w:tr>
      <w:tr w:rsidR="00DF30D4" w:rsidRPr="00AC4FBC" w14:paraId="3EE7B0DE" w14:textId="77777777" w:rsidTr="00A666A8">
        <w:trPr>
          <w:trHeight w:val="188"/>
          <w:jc w:val="center"/>
        </w:trPr>
        <w:tc>
          <w:tcPr>
            <w:tcW w:w="1632" w:type="dxa"/>
            <w:vMerge/>
            <w:tcBorders>
              <w:left w:val="single" w:sz="4" w:space="0" w:color="auto"/>
              <w:right w:val="single" w:sz="4" w:space="0" w:color="auto"/>
            </w:tcBorders>
            <w:vAlign w:val="center"/>
          </w:tcPr>
          <w:p w14:paraId="15B72F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F943075" w14:textId="1DD05D8E" w:rsidR="00DF30D4" w:rsidRPr="00AC4FBC" w:rsidDel="002A2E61" w:rsidRDefault="00DF30D4" w:rsidP="00A666A8">
            <w:pPr>
              <w:pStyle w:val="TAL"/>
              <w:rPr>
                <w:del w:id="520" w:author="zhangyufeng@caict.ac.cn" w:date="2023-08-09T16:15:00Z"/>
              </w:rPr>
            </w:pPr>
            <w:del w:id="521" w:author="zhangyufeng@caict.ac.cn" w:date="2023-08-09T16:15:00Z">
              <w:r w:rsidRPr="00AC4FBC" w:rsidDel="002A2E61">
                <w:delText>E-UTRA Band 22, 42, 52</w:delText>
              </w:r>
            </w:del>
          </w:p>
          <w:p w14:paraId="6313B738" w14:textId="24D6C9DD" w:rsidR="00DF30D4" w:rsidRPr="00AC4FBC" w:rsidRDefault="00DF30D4" w:rsidP="00A666A8">
            <w:pPr>
              <w:pStyle w:val="TAL"/>
            </w:pPr>
            <w:del w:id="522" w:author="zhangyufeng@caict.ac.cn" w:date="2023-08-09T16:15:00Z">
              <w:r w:rsidRPr="00AC4FBC" w:rsidDel="002A2E61">
                <w:rPr>
                  <w:lang w:eastAsia="ja-JP"/>
                </w:rPr>
                <w:delText>Band n77, n78</w:delText>
              </w:r>
            </w:del>
          </w:p>
        </w:tc>
        <w:tc>
          <w:tcPr>
            <w:tcW w:w="934" w:type="dxa"/>
            <w:tcBorders>
              <w:top w:val="single" w:sz="4" w:space="0" w:color="auto"/>
              <w:left w:val="nil"/>
              <w:bottom w:val="single" w:sz="4" w:space="0" w:color="auto"/>
              <w:right w:val="single" w:sz="4" w:space="0" w:color="auto"/>
            </w:tcBorders>
            <w:vAlign w:val="center"/>
          </w:tcPr>
          <w:p w14:paraId="0668BA76" w14:textId="60597070" w:rsidR="00DF30D4" w:rsidRPr="00AC4FBC" w:rsidRDefault="00DF30D4" w:rsidP="00A666A8">
            <w:pPr>
              <w:pStyle w:val="TAC"/>
            </w:pPr>
            <w:del w:id="523" w:author="zhangyufeng@caict.ac.cn" w:date="2023-08-09T16:15:00Z">
              <w:r w:rsidRPr="00AC4FBC" w:rsidDel="002A2E61">
                <w:delText>F</w:delText>
              </w:r>
              <w:r w:rsidRPr="00AC4FBC" w:rsidDel="002A2E61">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AC5EF8B" w14:textId="676133CA" w:rsidR="00DF30D4" w:rsidRPr="00AC4FBC" w:rsidRDefault="00DF30D4" w:rsidP="00A666A8">
            <w:pPr>
              <w:pStyle w:val="TAC"/>
            </w:pPr>
            <w:del w:id="524" w:author="zhangyufeng@caict.ac.cn" w:date="2023-08-09T16:15:00Z">
              <w:r w:rsidRPr="00AC4FBC" w:rsidDel="002A2E61">
                <w:delText>-</w:delText>
              </w:r>
            </w:del>
          </w:p>
        </w:tc>
        <w:tc>
          <w:tcPr>
            <w:tcW w:w="937" w:type="dxa"/>
            <w:tcBorders>
              <w:top w:val="single" w:sz="4" w:space="0" w:color="auto"/>
              <w:left w:val="nil"/>
              <w:bottom w:val="single" w:sz="4" w:space="0" w:color="auto"/>
              <w:right w:val="single" w:sz="4" w:space="0" w:color="auto"/>
            </w:tcBorders>
            <w:vAlign w:val="center"/>
          </w:tcPr>
          <w:p w14:paraId="1683ADEC" w14:textId="71E132A7" w:rsidR="00DF30D4" w:rsidRPr="00AC4FBC" w:rsidRDefault="00DF30D4" w:rsidP="00A666A8">
            <w:pPr>
              <w:pStyle w:val="TAC"/>
            </w:pPr>
            <w:del w:id="525" w:author="zhangyufeng@caict.ac.cn" w:date="2023-08-09T16:15:00Z">
              <w:r w:rsidRPr="00AC4FBC" w:rsidDel="002A2E61">
                <w:delText>F</w:delText>
              </w:r>
              <w:r w:rsidRPr="00AC4FBC" w:rsidDel="002A2E61">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4B3E51D" w14:textId="348FEF22" w:rsidR="00DF30D4" w:rsidRPr="00AC4FBC" w:rsidRDefault="00DF30D4" w:rsidP="00A666A8">
            <w:pPr>
              <w:pStyle w:val="TAC"/>
            </w:pPr>
            <w:del w:id="526" w:author="zhangyufeng@caict.ac.cn" w:date="2023-08-09T16:15:00Z">
              <w:r w:rsidRPr="00AC4FBC" w:rsidDel="002A2E61">
                <w:delText>-50</w:delText>
              </w:r>
            </w:del>
          </w:p>
        </w:tc>
        <w:tc>
          <w:tcPr>
            <w:tcW w:w="749" w:type="dxa"/>
            <w:tcBorders>
              <w:top w:val="single" w:sz="4" w:space="0" w:color="auto"/>
              <w:left w:val="nil"/>
              <w:bottom w:val="single" w:sz="4" w:space="0" w:color="auto"/>
              <w:right w:val="single" w:sz="4" w:space="0" w:color="auto"/>
            </w:tcBorders>
            <w:noWrap/>
            <w:vAlign w:val="center"/>
          </w:tcPr>
          <w:p w14:paraId="14697416" w14:textId="39ACC860" w:rsidR="00DF30D4" w:rsidRPr="00AC4FBC" w:rsidRDefault="00DF30D4" w:rsidP="00A666A8">
            <w:pPr>
              <w:pStyle w:val="TAC"/>
            </w:pPr>
            <w:del w:id="527" w:author="zhangyufeng@caict.ac.cn" w:date="2023-08-09T16:15:00Z">
              <w:r w:rsidRPr="00AC4FBC" w:rsidDel="002A2E61">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C972EB5" w14:textId="0205F5A1" w:rsidR="00DF30D4" w:rsidRPr="00AC4FBC" w:rsidRDefault="00DF30D4" w:rsidP="00A666A8">
            <w:pPr>
              <w:pStyle w:val="TAC"/>
            </w:pPr>
            <w:del w:id="528" w:author="zhangyufeng@caict.ac.cn" w:date="2023-08-09T16:15:00Z">
              <w:r w:rsidRPr="00AC4FBC" w:rsidDel="002A2E61">
                <w:delText>2</w:delText>
              </w:r>
            </w:del>
          </w:p>
        </w:tc>
      </w:tr>
      <w:tr w:rsidR="00DF30D4" w:rsidRPr="00AC4FBC" w14:paraId="492EB9C2" w14:textId="77777777" w:rsidTr="00A666A8">
        <w:trPr>
          <w:trHeight w:val="188"/>
          <w:jc w:val="center"/>
        </w:trPr>
        <w:tc>
          <w:tcPr>
            <w:tcW w:w="1632" w:type="dxa"/>
            <w:vMerge/>
            <w:tcBorders>
              <w:left w:val="single" w:sz="4" w:space="0" w:color="auto"/>
              <w:right w:val="single" w:sz="4" w:space="0" w:color="auto"/>
            </w:tcBorders>
            <w:vAlign w:val="center"/>
          </w:tcPr>
          <w:p w14:paraId="59790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75AB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43BBD0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2CF1F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E79621"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157770B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22BF8B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0BF17553" w14:textId="77777777" w:rsidR="00DF30D4" w:rsidRPr="00AC4FBC" w:rsidRDefault="00DF30D4" w:rsidP="00A666A8">
            <w:pPr>
              <w:pStyle w:val="TAC"/>
            </w:pPr>
            <w:r w:rsidRPr="00AC4FBC">
              <w:t>3</w:t>
            </w:r>
          </w:p>
        </w:tc>
      </w:tr>
      <w:tr w:rsidR="00DF30D4" w:rsidRPr="00AC4FBC" w14:paraId="006E8D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09921B1" w14:textId="6C99C062" w:rsidR="00DF30D4" w:rsidRPr="00AC4FBC" w:rsidRDefault="00DF30D4" w:rsidP="00A666A8">
            <w:pPr>
              <w:pStyle w:val="TAC"/>
            </w:pPr>
            <w:del w:id="529" w:author="zhangyufeng@caict.ac.cn" w:date="2023-08-09T16:15:00Z">
              <w:r w:rsidRPr="00AC4FBC" w:rsidDel="00B9339A">
                <w:rPr>
                  <w:rFonts w:eastAsia="PMingLiU"/>
                </w:rPr>
                <w:delText>DC</w:delText>
              </w:r>
              <w:r w:rsidRPr="00AC4FBC" w:rsidDel="00B9339A">
                <w:delText>_</w:delText>
              </w:r>
              <w:r w:rsidRPr="00AC4FBC" w:rsidDel="00B9339A">
                <w:rPr>
                  <w:rFonts w:eastAsia="PMingLiU"/>
                  <w:lang w:eastAsia="zh-TW"/>
                </w:rPr>
                <w:delText>3</w:delText>
              </w:r>
              <w:r w:rsidRPr="00AC4FBC" w:rsidDel="00B9339A">
                <w:delText>_</w:delText>
              </w:r>
              <w:r w:rsidRPr="00AC4FBC" w:rsidDel="00B9339A">
                <w:rPr>
                  <w:rFonts w:eastAsia="PMingLiU"/>
                </w:rPr>
                <w:delText>n7</w:delText>
              </w:r>
            </w:del>
          </w:p>
        </w:tc>
        <w:tc>
          <w:tcPr>
            <w:tcW w:w="2864" w:type="dxa"/>
            <w:tcBorders>
              <w:top w:val="single" w:sz="4" w:space="0" w:color="auto"/>
              <w:left w:val="nil"/>
              <w:bottom w:val="single" w:sz="4" w:space="0" w:color="auto"/>
              <w:right w:val="single" w:sz="4" w:space="0" w:color="auto"/>
            </w:tcBorders>
            <w:vAlign w:val="center"/>
          </w:tcPr>
          <w:p w14:paraId="2DAE5174" w14:textId="75305CF2" w:rsidR="00DF30D4" w:rsidRPr="00AC4FBC" w:rsidRDefault="00DF30D4" w:rsidP="00A666A8">
            <w:pPr>
              <w:pStyle w:val="TAL"/>
            </w:pPr>
            <w:del w:id="530" w:author="zhangyufeng@caict.ac.cn" w:date="2023-08-09T16:15:00Z">
              <w:r w:rsidRPr="00AC4FBC" w:rsidDel="00B9339A">
                <w:delText>E-UTRA Band 1, 5, 7, 8, 20, 26, 27, 28, 31, 32, 33, 34, 40, 43, 44, 50, 51, 65, 67, 72, 74, 75, 76</w:delText>
              </w:r>
            </w:del>
          </w:p>
        </w:tc>
        <w:tc>
          <w:tcPr>
            <w:tcW w:w="934" w:type="dxa"/>
            <w:tcBorders>
              <w:top w:val="single" w:sz="4" w:space="0" w:color="auto"/>
              <w:left w:val="nil"/>
              <w:bottom w:val="single" w:sz="4" w:space="0" w:color="auto"/>
              <w:right w:val="single" w:sz="4" w:space="0" w:color="auto"/>
            </w:tcBorders>
            <w:vAlign w:val="center"/>
          </w:tcPr>
          <w:p w14:paraId="137793EE" w14:textId="284188F8" w:rsidR="00DF30D4" w:rsidRPr="00AC4FBC" w:rsidRDefault="00DF30D4" w:rsidP="00A666A8">
            <w:pPr>
              <w:pStyle w:val="TAC"/>
            </w:pPr>
            <w:del w:id="531" w:author="zhangyufeng@caict.ac.cn" w:date="2023-08-09T16:15:00Z">
              <w:r w:rsidRPr="00AC4FBC" w:rsidDel="00B9339A">
                <w:delText>F</w:delText>
              </w:r>
              <w:r w:rsidRPr="00AC4FBC" w:rsidDel="00B9339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D72BB32" w14:textId="66D9698F" w:rsidR="00DF30D4" w:rsidRPr="00AC4FBC" w:rsidRDefault="00DF30D4" w:rsidP="00A666A8">
            <w:pPr>
              <w:pStyle w:val="TAC"/>
            </w:pPr>
            <w:del w:id="532" w:author="zhangyufeng@caict.ac.cn" w:date="2023-08-09T16:15:00Z">
              <w:r w:rsidRPr="00AC4FBC" w:rsidDel="00B9339A">
                <w:delText>-</w:delText>
              </w:r>
            </w:del>
          </w:p>
        </w:tc>
        <w:tc>
          <w:tcPr>
            <w:tcW w:w="937" w:type="dxa"/>
            <w:tcBorders>
              <w:top w:val="single" w:sz="4" w:space="0" w:color="auto"/>
              <w:left w:val="nil"/>
              <w:bottom w:val="single" w:sz="4" w:space="0" w:color="auto"/>
              <w:right w:val="single" w:sz="4" w:space="0" w:color="auto"/>
            </w:tcBorders>
            <w:vAlign w:val="center"/>
          </w:tcPr>
          <w:p w14:paraId="65844DAB" w14:textId="4B3261A9" w:rsidR="00DF30D4" w:rsidRPr="00AC4FBC" w:rsidRDefault="00DF30D4" w:rsidP="00A666A8">
            <w:pPr>
              <w:pStyle w:val="TAC"/>
            </w:pPr>
            <w:del w:id="533" w:author="zhangyufeng@caict.ac.cn" w:date="2023-08-09T16:15:00Z">
              <w:r w:rsidRPr="00AC4FBC" w:rsidDel="00B9339A">
                <w:delText>F</w:delText>
              </w:r>
              <w:r w:rsidRPr="00AC4FBC" w:rsidDel="00B9339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FA49787" w14:textId="775FAA91" w:rsidR="00DF30D4" w:rsidRPr="00AC4FBC" w:rsidRDefault="00DF30D4" w:rsidP="00A666A8">
            <w:pPr>
              <w:pStyle w:val="TAC"/>
            </w:pPr>
            <w:del w:id="534" w:author="zhangyufeng@caict.ac.cn" w:date="2023-08-09T16:15:00Z">
              <w:r w:rsidRPr="00AC4FBC" w:rsidDel="00B9339A">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0855D9EF" w14:textId="10CBD965" w:rsidR="00DF30D4" w:rsidRPr="00AC4FBC" w:rsidRDefault="00DF30D4" w:rsidP="00A666A8">
            <w:pPr>
              <w:pStyle w:val="TAC"/>
            </w:pPr>
            <w:del w:id="535" w:author="zhangyufeng@caict.ac.cn" w:date="2023-08-09T16:15:00Z">
              <w:r w:rsidRPr="00AC4FBC" w:rsidDel="00B9339A">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09648AA" w14:textId="77777777" w:rsidR="00DF30D4" w:rsidRPr="00AC4FBC" w:rsidRDefault="00DF30D4" w:rsidP="00A666A8">
            <w:pPr>
              <w:pStyle w:val="TAC"/>
            </w:pPr>
          </w:p>
        </w:tc>
      </w:tr>
      <w:tr w:rsidR="00DF30D4" w:rsidRPr="00AC4FBC" w14:paraId="0CE39F15" w14:textId="77777777" w:rsidTr="00A666A8">
        <w:trPr>
          <w:trHeight w:val="188"/>
          <w:jc w:val="center"/>
        </w:trPr>
        <w:tc>
          <w:tcPr>
            <w:tcW w:w="1632" w:type="dxa"/>
            <w:vMerge/>
            <w:tcBorders>
              <w:left w:val="single" w:sz="4" w:space="0" w:color="auto"/>
              <w:right w:val="single" w:sz="4" w:space="0" w:color="auto"/>
            </w:tcBorders>
          </w:tcPr>
          <w:p w14:paraId="2C31AF9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2A9518" w14:textId="754AB13A" w:rsidR="00DF30D4" w:rsidRPr="00AC4FBC" w:rsidRDefault="00DF30D4" w:rsidP="00A666A8">
            <w:pPr>
              <w:pStyle w:val="TAL"/>
            </w:pPr>
            <w:del w:id="536" w:author="zhangyufeng@caict.ac.cn" w:date="2023-08-09T16:15:00Z">
              <w:r w:rsidRPr="00AC4FBC" w:rsidDel="00B9339A">
                <w:delText>E-UTRA Band 3</w:delText>
              </w:r>
            </w:del>
          </w:p>
        </w:tc>
        <w:tc>
          <w:tcPr>
            <w:tcW w:w="934" w:type="dxa"/>
            <w:tcBorders>
              <w:top w:val="single" w:sz="4" w:space="0" w:color="auto"/>
              <w:left w:val="nil"/>
              <w:bottom w:val="single" w:sz="4" w:space="0" w:color="auto"/>
              <w:right w:val="single" w:sz="4" w:space="0" w:color="auto"/>
            </w:tcBorders>
            <w:vAlign w:val="center"/>
          </w:tcPr>
          <w:p w14:paraId="41A67925" w14:textId="553BE19A" w:rsidR="00DF30D4" w:rsidRPr="00AC4FBC" w:rsidRDefault="00DF30D4" w:rsidP="00A666A8">
            <w:pPr>
              <w:pStyle w:val="TAC"/>
            </w:pPr>
            <w:del w:id="537" w:author="zhangyufeng@caict.ac.cn" w:date="2023-08-09T16:15:00Z">
              <w:r w:rsidRPr="00AC4FBC" w:rsidDel="00B9339A">
                <w:rPr>
                  <w:rFonts w:eastAsia="PMingLiU"/>
                </w:rPr>
                <w:delText>F</w:delText>
              </w:r>
              <w:r w:rsidRPr="00AC4FBC" w:rsidDel="00B9339A">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826436" w14:textId="082B22C3" w:rsidR="00DF30D4" w:rsidRPr="00AC4FBC" w:rsidRDefault="00DF30D4" w:rsidP="00A666A8">
            <w:pPr>
              <w:pStyle w:val="TAC"/>
            </w:pPr>
            <w:del w:id="538" w:author="zhangyufeng@caict.ac.cn" w:date="2023-08-09T16:15:00Z">
              <w:r w:rsidRPr="00AC4FBC" w:rsidDel="00B9339A">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674B2CA7" w14:textId="66C3FF6F" w:rsidR="00DF30D4" w:rsidRPr="00AC4FBC" w:rsidRDefault="00DF30D4" w:rsidP="00A666A8">
            <w:pPr>
              <w:pStyle w:val="TAC"/>
            </w:pPr>
            <w:del w:id="539" w:author="zhangyufeng@caict.ac.cn" w:date="2023-08-09T16:15:00Z">
              <w:r w:rsidRPr="00AC4FBC" w:rsidDel="00B9339A">
                <w:rPr>
                  <w:rFonts w:eastAsia="PMingLiU"/>
                </w:rPr>
                <w:delText>F</w:delText>
              </w:r>
              <w:r w:rsidRPr="00AC4FBC" w:rsidDel="00B9339A">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9FCF5FB" w14:textId="61402658" w:rsidR="00DF30D4" w:rsidRPr="00AC4FBC" w:rsidRDefault="00DF30D4" w:rsidP="00A666A8">
            <w:pPr>
              <w:pStyle w:val="TAC"/>
            </w:pPr>
            <w:del w:id="540" w:author="zhangyufeng@caict.ac.cn" w:date="2023-08-09T16:15:00Z">
              <w:r w:rsidRPr="00AC4FBC" w:rsidDel="00B9339A">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08758CEE" w14:textId="13453648" w:rsidR="00DF30D4" w:rsidRPr="00AC4FBC" w:rsidRDefault="00DF30D4" w:rsidP="00A666A8">
            <w:pPr>
              <w:pStyle w:val="TAC"/>
            </w:pPr>
            <w:del w:id="541" w:author="zhangyufeng@caict.ac.cn" w:date="2023-08-09T16:15:00Z">
              <w:r w:rsidRPr="00AC4FBC" w:rsidDel="00B9339A">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0AC4BC6" w14:textId="6176526E" w:rsidR="00DF30D4" w:rsidRPr="00AC4FBC" w:rsidRDefault="00DF30D4" w:rsidP="00A666A8">
            <w:pPr>
              <w:pStyle w:val="TAC"/>
            </w:pPr>
            <w:del w:id="542" w:author="zhangyufeng@caict.ac.cn" w:date="2023-08-09T16:15:00Z">
              <w:r w:rsidRPr="00AC4FBC" w:rsidDel="00B9339A">
                <w:rPr>
                  <w:rFonts w:eastAsia="PMingLiU"/>
                </w:rPr>
                <w:delText>5</w:delText>
              </w:r>
            </w:del>
          </w:p>
        </w:tc>
      </w:tr>
      <w:tr w:rsidR="00DF30D4" w:rsidRPr="00AC4FBC" w14:paraId="26829DBD" w14:textId="77777777" w:rsidTr="00A666A8">
        <w:trPr>
          <w:trHeight w:val="188"/>
          <w:jc w:val="center"/>
        </w:trPr>
        <w:tc>
          <w:tcPr>
            <w:tcW w:w="1632" w:type="dxa"/>
            <w:vMerge/>
            <w:tcBorders>
              <w:left w:val="single" w:sz="4" w:space="0" w:color="auto"/>
              <w:right w:val="single" w:sz="4" w:space="0" w:color="auto"/>
            </w:tcBorders>
          </w:tcPr>
          <w:p w14:paraId="135AAC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8906D8C" w14:textId="14014786" w:rsidR="00DF30D4" w:rsidRPr="00AC4FBC" w:rsidRDefault="00DF30D4" w:rsidP="00A666A8">
            <w:pPr>
              <w:pStyle w:val="TAL"/>
            </w:pPr>
            <w:del w:id="543" w:author="zhangyufeng@caict.ac.cn" w:date="2023-08-09T16:15:00Z">
              <w:r w:rsidRPr="00AC4FBC" w:rsidDel="00B9339A">
                <w:delText>E-UTRA Band 22, 42</w:delText>
              </w:r>
            </w:del>
          </w:p>
        </w:tc>
        <w:tc>
          <w:tcPr>
            <w:tcW w:w="934" w:type="dxa"/>
            <w:tcBorders>
              <w:top w:val="single" w:sz="4" w:space="0" w:color="auto"/>
              <w:left w:val="nil"/>
              <w:bottom w:val="single" w:sz="4" w:space="0" w:color="auto"/>
              <w:right w:val="single" w:sz="4" w:space="0" w:color="auto"/>
            </w:tcBorders>
            <w:vAlign w:val="center"/>
          </w:tcPr>
          <w:p w14:paraId="77C76574" w14:textId="2571A630" w:rsidR="00DF30D4" w:rsidRPr="00AC4FBC" w:rsidRDefault="00DF30D4" w:rsidP="00A666A8">
            <w:pPr>
              <w:pStyle w:val="TAC"/>
            </w:pPr>
            <w:del w:id="544" w:author="zhangyufeng@caict.ac.cn" w:date="2023-08-09T16:15:00Z">
              <w:r w:rsidRPr="00AC4FBC" w:rsidDel="00B9339A">
                <w:rPr>
                  <w:rFonts w:eastAsia="PMingLiU"/>
                </w:rPr>
                <w:delText>F</w:delText>
              </w:r>
              <w:r w:rsidRPr="00AC4FBC" w:rsidDel="00B9339A">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78C0BED" w14:textId="66D366F0" w:rsidR="00DF30D4" w:rsidRPr="00AC4FBC" w:rsidRDefault="00DF30D4" w:rsidP="00A666A8">
            <w:pPr>
              <w:pStyle w:val="TAC"/>
            </w:pPr>
            <w:del w:id="545" w:author="zhangyufeng@caict.ac.cn" w:date="2023-08-09T16:15:00Z">
              <w:r w:rsidRPr="00AC4FBC" w:rsidDel="00B9339A">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12B25572" w14:textId="38E5E6C8" w:rsidR="00DF30D4" w:rsidRPr="00AC4FBC" w:rsidRDefault="00DF30D4" w:rsidP="00A666A8">
            <w:pPr>
              <w:pStyle w:val="TAC"/>
            </w:pPr>
            <w:del w:id="546" w:author="zhangyufeng@caict.ac.cn" w:date="2023-08-09T16:15:00Z">
              <w:r w:rsidRPr="00AC4FBC" w:rsidDel="00B9339A">
                <w:rPr>
                  <w:rFonts w:eastAsia="PMingLiU"/>
                </w:rPr>
                <w:delText>F</w:delText>
              </w:r>
              <w:r w:rsidRPr="00AC4FBC" w:rsidDel="00B9339A">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E84C1CA" w14:textId="415D8AF7" w:rsidR="00DF30D4" w:rsidRPr="00AC4FBC" w:rsidRDefault="00DF30D4" w:rsidP="00A666A8">
            <w:pPr>
              <w:pStyle w:val="TAC"/>
            </w:pPr>
            <w:del w:id="547" w:author="zhangyufeng@caict.ac.cn" w:date="2023-08-09T16:15:00Z">
              <w:r w:rsidRPr="00AC4FBC" w:rsidDel="00B9339A">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260B583F" w14:textId="72299C49" w:rsidR="00DF30D4" w:rsidRPr="00AC4FBC" w:rsidRDefault="00DF30D4" w:rsidP="00A666A8">
            <w:pPr>
              <w:pStyle w:val="TAC"/>
            </w:pPr>
            <w:del w:id="548" w:author="zhangyufeng@caict.ac.cn" w:date="2023-08-09T16:15:00Z">
              <w:r w:rsidRPr="00AC4FBC" w:rsidDel="00B9339A">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453803" w14:textId="4D7DE792" w:rsidR="00DF30D4" w:rsidRPr="00AC4FBC" w:rsidRDefault="00DF30D4" w:rsidP="00A666A8">
            <w:pPr>
              <w:pStyle w:val="TAC"/>
            </w:pPr>
            <w:del w:id="549" w:author="zhangyufeng@caict.ac.cn" w:date="2023-08-09T16:15:00Z">
              <w:r w:rsidRPr="00AC4FBC" w:rsidDel="00B9339A">
                <w:rPr>
                  <w:rFonts w:eastAsia="PMingLiU"/>
                </w:rPr>
                <w:delText>2</w:delText>
              </w:r>
            </w:del>
          </w:p>
        </w:tc>
      </w:tr>
      <w:tr w:rsidR="00DF30D4" w:rsidRPr="00AC4FBC" w14:paraId="57F87BEA" w14:textId="77777777" w:rsidTr="00A666A8">
        <w:trPr>
          <w:trHeight w:val="188"/>
          <w:jc w:val="center"/>
        </w:trPr>
        <w:tc>
          <w:tcPr>
            <w:tcW w:w="1632" w:type="dxa"/>
            <w:vMerge/>
            <w:tcBorders>
              <w:left w:val="single" w:sz="4" w:space="0" w:color="auto"/>
              <w:right w:val="single" w:sz="4" w:space="0" w:color="auto"/>
            </w:tcBorders>
          </w:tcPr>
          <w:p w14:paraId="7BEA1C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560C3C" w14:textId="70E2A2A8" w:rsidR="00DF30D4" w:rsidRPr="00AC4FBC" w:rsidRDefault="00DF30D4" w:rsidP="00A666A8">
            <w:pPr>
              <w:pStyle w:val="TAL"/>
            </w:pPr>
            <w:del w:id="550" w:author="zhangyufeng@caict.ac.cn" w:date="2023-08-09T16:15:00Z">
              <w:r w:rsidRPr="00AC4FBC" w:rsidDel="00B9339A">
                <w:delText>Frequency range</w:delText>
              </w:r>
            </w:del>
          </w:p>
        </w:tc>
        <w:tc>
          <w:tcPr>
            <w:tcW w:w="934" w:type="dxa"/>
            <w:tcBorders>
              <w:top w:val="single" w:sz="4" w:space="0" w:color="auto"/>
              <w:left w:val="nil"/>
              <w:bottom w:val="single" w:sz="4" w:space="0" w:color="auto"/>
              <w:right w:val="single" w:sz="4" w:space="0" w:color="auto"/>
            </w:tcBorders>
            <w:vAlign w:val="bottom"/>
          </w:tcPr>
          <w:p w14:paraId="032050DD" w14:textId="2A71F577" w:rsidR="00DF30D4" w:rsidRPr="00AC4FBC" w:rsidRDefault="00DF30D4" w:rsidP="00A666A8">
            <w:pPr>
              <w:pStyle w:val="TAC"/>
            </w:pPr>
            <w:del w:id="551" w:author="zhangyufeng@caict.ac.cn" w:date="2023-08-09T16:15:00Z">
              <w:r w:rsidRPr="00AC4FBC" w:rsidDel="00B9339A">
                <w:rPr>
                  <w:rFonts w:eastAsia="PMingLiU"/>
                </w:rPr>
                <w:delText xml:space="preserve">2570 </w:delText>
              </w:r>
            </w:del>
          </w:p>
        </w:tc>
        <w:tc>
          <w:tcPr>
            <w:tcW w:w="310" w:type="dxa"/>
            <w:tcBorders>
              <w:top w:val="single" w:sz="4" w:space="0" w:color="auto"/>
              <w:left w:val="nil"/>
              <w:bottom w:val="single" w:sz="4" w:space="0" w:color="auto"/>
              <w:right w:val="single" w:sz="4" w:space="0" w:color="auto"/>
            </w:tcBorders>
            <w:vAlign w:val="center"/>
          </w:tcPr>
          <w:p w14:paraId="09CAD374" w14:textId="0EC4AEC8" w:rsidR="00DF30D4" w:rsidRPr="00AC4FBC" w:rsidRDefault="00DF30D4" w:rsidP="00A666A8">
            <w:pPr>
              <w:pStyle w:val="TAC"/>
            </w:pPr>
            <w:del w:id="552" w:author="zhangyufeng@caict.ac.cn" w:date="2023-08-09T16:15:00Z">
              <w:r w:rsidRPr="00AC4FBC" w:rsidDel="00B9339A">
                <w:rPr>
                  <w:rFonts w:eastAsia="PMingLiU"/>
                </w:rPr>
                <w:delText xml:space="preserve">- </w:delText>
              </w:r>
            </w:del>
          </w:p>
        </w:tc>
        <w:tc>
          <w:tcPr>
            <w:tcW w:w="937" w:type="dxa"/>
            <w:tcBorders>
              <w:top w:val="single" w:sz="4" w:space="0" w:color="auto"/>
              <w:left w:val="nil"/>
              <w:bottom w:val="single" w:sz="4" w:space="0" w:color="auto"/>
              <w:right w:val="single" w:sz="4" w:space="0" w:color="auto"/>
            </w:tcBorders>
            <w:vAlign w:val="center"/>
          </w:tcPr>
          <w:p w14:paraId="451EC037" w14:textId="51D26049" w:rsidR="00DF30D4" w:rsidRPr="00AC4FBC" w:rsidRDefault="00DF30D4" w:rsidP="00A666A8">
            <w:pPr>
              <w:pStyle w:val="TAC"/>
            </w:pPr>
            <w:del w:id="553" w:author="zhangyufeng@caict.ac.cn" w:date="2023-08-09T16:15:00Z">
              <w:r w:rsidRPr="00AC4FBC" w:rsidDel="00B9339A">
                <w:rPr>
                  <w:rFonts w:eastAsia="PMingLiU"/>
                </w:rPr>
                <w:delText>2575</w:delText>
              </w:r>
            </w:del>
          </w:p>
        </w:tc>
        <w:tc>
          <w:tcPr>
            <w:tcW w:w="1172" w:type="dxa"/>
            <w:tcBorders>
              <w:top w:val="single" w:sz="4" w:space="0" w:color="auto"/>
              <w:left w:val="nil"/>
              <w:bottom w:val="single" w:sz="4" w:space="0" w:color="auto"/>
              <w:right w:val="single" w:sz="4" w:space="0" w:color="auto"/>
            </w:tcBorders>
            <w:vAlign w:val="center"/>
          </w:tcPr>
          <w:p w14:paraId="47C0DBDB" w14:textId="23D231EF" w:rsidR="00DF30D4" w:rsidRPr="00AC4FBC" w:rsidRDefault="00DF30D4" w:rsidP="00A666A8">
            <w:pPr>
              <w:pStyle w:val="TAC"/>
            </w:pPr>
            <w:del w:id="554" w:author="zhangyufeng@caict.ac.cn" w:date="2023-08-09T16:15:00Z">
              <w:r w:rsidRPr="00AC4FBC" w:rsidDel="00B9339A">
                <w:rPr>
                  <w:rFonts w:eastAsia="PMingLiU"/>
                </w:rPr>
                <w:delText>+1.6</w:delText>
              </w:r>
            </w:del>
          </w:p>
        </w:tc>
        <w:tc>
          <w:tcPr>
            <w:tcW w:w="749" w:type="dxa"/>
            <w:tcBorders>
              <w:top w:val="single" w:sz="4" w:space="0" w:color="auto"/>
              <w:left w:val="nil"/>
              <w:bottom w:val="single" w:sz="4" w:space="0" w:color="auto"/>
              <w:right w:val="single" w:sz="4" w:space="0" w:color="auto"/>
            </w:tcBorders>
            <w:noWrap/>
            <w:vAlign w:val="center"/>
          </w:tcPr>
          <w:p w14:paraId="4CBF41F7" w14:textId="71960888" w:rsidR="00DF30D4" w:rsidRPr="00AC4FBC" w:rsidRDefault="00DF30D4" w:rsidP="00A666A8">
            <w:pPr>
              <w:pStyle w:val="TAC"/>
            </w:pPr>
            <w:del w:id="555" w:author="zhangyufeng@caict.ac.cn" w:date="2023-08-09T16:15:00Z">
              <w:r w:rsidRPr="00AC4FBC" w:rsidDel="00B9339A">
                <w:rPr>
                  <w:rFonts w:eastAsia="PMingLiU"/>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60527FAA" w14:textId="1021891E" w:rsidR="00DF30D4" w:rsidRPr="00AC4FBC" w:rsidRDefault="00DF30D4" w:rsidP="00A666A8">
            <w:pPr>
              <w:pStyle w:val="TAC"/>
            </w:pPr>
            <w:del w:id="556" w:author="zhangyufeng@caict.ac.cn" w:date="2023-08-09T16:15:00Z">
              <w:r w:rsidRPr="00AC4FBC" w:rsidDel="00B9339A">
                <w:rPr>
                  <w:rFonts w:eastAsia="PMingLiU"/>
                </w:rPr>
                <w:delText>5, 6, 7</w:delText>
              </w:r>
            </w:del>
          </w:p>
        </w:tc>
      </w:tr>
      <w:tr w:rsidR="00DF30D4" w:rsidRPr="00AC4FBC" w14:paraId="2FBFBA29" w14:textId="77777777" w:rsidTr="00A666A8">
        <w:trPr>
          <w:trHeight w:val="188"/>
          <w:jc w:val="center"/>
        </w:trPr>
        <w:tc>
          <w:tcPr>
            <w:tcW w:w="1632" w:type="dxa"/>
            <w:vMerge/>
            <w:tcBorders>
              <w:left w:val="single" w:sz="4" w:space="0" w:color="auto"/>
              <w:right w:val="single" w:sz="4" w:space="0" w:color="auto"/>
            </w:tcBorders>
          </w:tcPr>
          <w:p w14:paraId="72B6B4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26FE3D" w14:textId="4EE72709" w:rsidR="00DF30D4" w:rsidRPr="00AC4FBC" w:rsidRDefault="00DF30D4" w:rsidP="00A666A8">
            <w:pPr>
              <w:pStyle w:val="TAL"/>
            </w:pPr>
            <w:del w:id="557" w:author="zhangyufeng@caict.ac.cn" w:date="2023-08-09T16:15:00Z">
              <w:r w:rsidRPr="00AC4FBC" w:rsidDel="00B9339A">
                <w:delText>Frequency range</w:delText>
              </w:r>
            </w:del>
          </w:p>
        </w:tc>
        <w:tc>
          <w:tcPr>
            <w:tcW w:w="934" w:type="dxa"/>
            <w:tcBorders>
              <w:top w:val="single" w:sz="4" w:space="0" w:color="auto"/>
              <w:left w:val="nil"/>
              <w:bottom w:val="single" w:sz="4" w:space="0" w:color="auto"/>
              <w:right w:val="single" w:sz="4" w:space="0" w:color="auto"/>
            </w:tcBorders>
            <w:vAlign w:val="bottom"/>
          </w:tcPr>
          <w:p w14:paraId="00F452FD" w14:textId="060A2982" w:rsidR="00DF30D4" w:rsidRPr="00AC4FBC" w:rsidRDefault="00DF30D4" w:rsidP="00A666A8">
            <w:pPr>
              <w:pStyle w:val="TAC"/>
            </w:pPr>
            <w:del w:id="558" w:author="zhangyufeng@caict.ac.cn" w:date="2023-08-09T16:15:00Z">
              <w:r w:rsidRPr="00AC4FBC" w:rsidDel="00B9339A">
                <w:rPr>
                  <w:rFonts w:eastAsia="PMingLiU"/>
                </w:rPr>
                <w:delText>2575</w:delText>
              </w:r>
            </w:del>
          </w:p>
        </w:tc>
        <w:tc>
          <w:tcPr>
            <w:tcW w:w="310" w:type="dxa"/>
            <w:tcBorders>
              <w:top w:val="single" w:sz="4" w:space="0" w:color="auto"/>
              <w:left w:val="nil"/>
              <w:bottom w:val="single" w:sz="4" w:space="0" w:color="auto"/>
              <w:right w:val="single" w:sz="4" w:space="0" w:color="auto"/>
            </w:tcBorders>
            <w:vAlign w:val="center"/>
          </w:tcPr>
          <w:p w14:paraId="38206BCF" w14:textId="7A93755B" w:rsidR="00DF30D4" w:rsidRPr="00AC4FBC" w:rsidRDefault="00DF30D4" w:rsidP="00A666A8">
            <w:pPr>
              <w:pStyle w:val="TAC"/>
            </w:pPr>
            <w:del w:id="559" w:author="zhangyufeng@caict.ac.cn" w:date="2023-08-09T16:15:00Z">
              <w:r w:rsidRPr="00AC4FBC" w:rsidDel="00B9339A">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4ED4AB02" w14:textId="054D1E63" w:rsidR="00DF30D4" w:rsidRPr="00AC4FBC" w:rsidRDefault="00DF30D4" w:rsidP="00A666A8">
            <w:pPr>
              <w:pStyle w:val="TAC"/>
            </w:pPr>
            <w:del w:id="560" w:author="zhangyufeng@caict.ac.cn" w:date="2023-08-09T16:15:00Z">
              <w:r w:rsidRPr="00AC4FBC" w:rsidDel="00B9339A">
                <w:rPr>
                  <w:rFonts w:eastAsia="PMingLiU"/>
                </w:rPr>
                <w:delText>2595</w:delText>
              </w:r>
            </w:del>
          </w:p>
        </w:tc>
        <w:tc>
          <w:tcPr>
            <w:tcW w:w="1172" w:type="dxa"/>
            <w:tcBorders>
              <w:top w:val="single" w:sz="4" w:space="0" w:color="auto"/>
              <w:left w:val="nil"/>
              <w:bottom w:val="single" w:sz="4" w:space="0" w:color="auto"/>
              <w:right w:val="single" w:sz="4" w:space="0" w:color="auto"/>
            </w:tcBorders>
            <w:vAlign w:val="center"/>
          </w:tcPr>
          <w:p w14:paraId="4FB1439E" w14:textId="4CA58787" w:rsidR="00DF30D4" w:rsidRPr="00AC4FBC" w:rsidRDefault="00DF30D4" w:rsidP="00A666A8">
            <w:pPr>
              <w:pStyle w:val="TAC"/>
            </w:pPr>
            <w:del w:id="561" w:author="zhangyufeng@caict.ac.cn" w:date="2023-08-09T16:15:00Z">
              <w:r w:rsidRPr="00AC4FBC" w:rsidDel="00B9339A">
                <w:rPr>
                  <w:rFonts w:eastAsia="PMingLiU"/>
                </w:rPr>
                <w:delText>-15.5</w:delText>
              </w:r>
            </w:del>
          </w:p>
        </w:tc>
        <w:tc>
          <w:tcPr>
            <w:tcW w:w="749" w:type="dxa"/>
            <w:tcBorders>
              <w:top w:val="single" w:sz="4" w:space="0" w:color="auto"/>
              <w:left w:val="nil"/>
              <w:bottom w:val="single" w:sz="4" w:space="0" w:color="auto"/>
              <w:right w:val="single" w:sz="4" w:space="0" w:color="auto"/>
            </w:tcBorders>
            <w:noWrap/>
            <w:vAlign w:val="center"/>
          </w:tcPr>
          <w:p w14:paraId="5E7BE0B5" w14:textId="70000AA6" w:rsidR="00DF30D4" w:rsidRPr="00AC4FBC" w:rsidRDefault="00DF30D4" w:rsidP="00A666A8">
            <w:pPr>
              <w:pStyle w:val="TAC"/>
            </w:pPr>
            <w:del w:id="562" w:author="zhangyufeng@caict.ac.cn" w:date="2023-08-09T16:15:00Z">
              <w:r w:rsidRPr="00AC4FBC" w:rsidDel="00B9339A">
                <w:rPr>
                  <w:rFonts w:eastAsia="PMingLiU"/>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51687790" w14:textId="4186EB5C" w:rsidR="00DF30D4" w:rsidRPr="00AC4FBC" w:rsidRDefault="00DF30D4" w:rsidP="00A666A8">
            <w:pPr>
              <w:pStyle w:val="TAC"/>
            </w:pPr>
            <w:del w:id="563" w:author="zhangyufeng@caict.ac.cn" w:date="2023-08-09T16:15:00Z">
              <w:r w:rsidRPr="00AC4FBC" w:rsidDel="00B9339A">
                <w:rPr>
                  <w:rFonts w:eastAsia="PMingLiU"/>
                </w:rPr>
                <w:delText>5, 6, 7</w:delText>
              </w:r>
            </w:del>
          </w:p>
        </w:tc>
      </w:tr>
      <w:tr w:rsidR="00DF30D4" w:rsidRPr="00AC4FBC" w14:paraId="6B42B4D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95591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BB0CAE" w14:textId="75C59D54" w:rsidR="00DF30D4" w:rsidRPr="00AC4FBC" w:rsidRDefault="00DF30D4" w:rsidP="00A666A8">
            <w:pPr>
              <w:pStyle w:val="TAL"/>
            </w:pPr>
            <w:del w:id="564" w:author="zhangyufeng@caict.ac.cn" w:date="2023-08-09T16:15:00Z">
              <w:r w:rsidRPr="00AC4FBC" w:rsidDel="00B9339A">
                <w:delText>Frequency range</w:delText>
              </w:r>
            </w:del>
          </w:p>
        </w:tc>
        <w:tc>
          <w:tcPr>
            <w:tcW w:w="934" w:type="dxa"/>
            <w:tcBorders>
              <w:top w:val="single" w:sz="4" w:space="0" w:color="auto"/>
              <w:left w:val="nil"/>
              <w:bottom w:val="single" w:sz="4" w:space="0" w:color="auto"/>
              <w:right w:val="single" w:sz="4" w:space="0" w:color="auto"/>
            </w:tcBorders>
            <w:vAlign w:val="bottom"/>
          </w:tcPr>
          <w:p w14:paraId="2CE21F64" w14:textId="57D3DCAC" w:rsidR="00DF30D4" w:rsidRPr="00AC4FBC" w:rsidRDefault="00DF30D4" w:rsidP="00A666A8">
            <w:pPr>
              <w:pStyle w:val="TAC"/>
            </w:pPr>
            <w:del w:id="565" w:author="zhangyufeng@caict.ac.cn" w:date="2023-08-09T16:15:00Z">
              <w:r w:rsidRPr="00AC4FBC" w:rsidDel="00B9339A">
                <w:rPr>
                  <w:rFonts w:eastAsia="PMingLiU"/>
                </w:rPr>
                <w:delText>2595</w:delText>
              </w:r>
            </w:del>
          </w:p>
        </w:tc>
        <w:tc>
          <w:tcPr>
            <w:tcW w:w="310" w:type="dxa"/>
            <w:tcBorders>
              <w:top w:val="single" w:sz="4" w:space="0" w:color="auto"/>
              <w:left w:val="nil"/>
              <w:bottom w:val="single" w:sz="4" w:space="0" w:color="auto"/>
              <w:right w:val="single" w:sz="4" w:space="0" w:color="auto"/>
            </w:tcBorders>
            <w:vAlign w:val="center"/>
          </w:tcPr>
          <w:p w14:paraId="79DB114C" w14:textId="2B28D082" w:rsidR="00DF30D4" w:rsidRPr="00AC4FBC" w:rsidRDefault="00DF30D4" w:rsidP="00A666A8">
            <w:pPr>
              <w:pStyle w:val="TAC"/>
            </w:pPr>
            <w:del w:id="566" w:author="zhangyufeng@caict.ac.cn" w:date="2023-08-09T16:15:00Z">
              <w:r w:rsidRPr="00AC4FBC" w:rsidDel="00B9339A">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643385DF" w14:textId="6281DDDA" w:rsidR="00DF30D4" w:rsidRPr="00AC4FBC" w:rsidRDefault="00DF30D4" w:rsidP="00A666A8">
            <w:pPr>
              <w:pStyle w:val="TAC"/>
            </w:pPr>
            <w:del w:id="567" w:author="zhangyufeng@caict.ac.cn" w:date="2023-08-09T16:15:00Z">
              <w:r w:rsidRPr="00AC4FBC" w:rsidDel="00B9339A">
                <w:rPr>
                  <w:rFonts w:eastAsia="PMingLiU"/>
                </w:rPr>
                <w:delText>2620</w:delText>
              </w:r>
            </w:del>
          </w:p>
        </w:tc>
        <w:tc>
          <w:tcPr>
            <w:tcW w:w="1172" w:type="dxa"/>
            <w:tcBorders>
              <w:top w:val="single" w:sz="4" w:space="0" w:color="auto"/>
              <w:left w:val="nil"/>
              <w:bottom w:val="single" w:sz="4" w:space="0" w:color="auto"/>
              <w:right w:val="single" w:sz="4" w:space="0" w:color="auto"/>
            </w:tcBorders>
            <w:vAlign w:val="center"/>
          </w:tcPr>
          <w:p w14:paraId="27A3A031" w14:textId="685A126D" w:rsidR="00DF30D4" w:rsidRPr="00AC4FBC" w:rsidRDefault="00DF30D4" w:rsidP="00A666A8">
            <w:pPr>
              <w:pStyle w:val="TAC"/>
            </w:pPr>
            <w:del w:id="568" w:author="zhangyufeng@caict.ac.cn" w:date="2023-08-09T16:15:00Z">
              <w:r w:rsidRPr="00AC4FBC" w:rsidDel="00B9339A">
                <w:rPr>
                  <w:rFonts w:eastAsia="PMingLiU"/>
                </w:rPr>
                <w:delText>-40</w:delText>
              </w:r>
            </w:del>
          </w:p>
        </w:tc>
        <w:tc>
          <w:tcPr>
            <w:tcW w:w="749" w:type="dxa"/>
            <w:tcBorders>
              <w:top w:val="single" w:sz="4" w:space="0" w:color="auto"/>
              <w:left w:val="nil"/>
              <w:bottom w:val="single" w:sz="4" w:space="0" w:color="auto"/>
              <w:right w:val="single" w:sz="4" w:space="0" w:color="auto"/>
            </w:tcBorders>
            <w:noWrap/>
            <w:vAlign w:val="center"/>
          </w:tcPr>
          <w:p w14:paraId="4B454C05" w14:textId="3D11A0FE" w:rsidR="00DF30D4" w:rsidRPr="00AC4FBC" w:rsidRDefault="00DF30D4" w:rsidP="00A666A8">
            <w:pPr>
              <w:pStyle w:val="TAC"/>
            </w:pPr>
            <w:del w:id="569" w:author="zhangyufeng@caict.ac.cn" w:date="2023-08-09T16:15:00Z">
              <w:r w:rsidRPr="00AC4FBC" w:rsidDel="00B9339A">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C823BF3" w14:textId="14D150B3" w:rsidR="00DF30D4" w:rsidRPr="00AC4FBC" w:rsidRDefault="00DF30D4" w:rsidP="00A666A8">
            <w:pPr>
              <w:pStyle w:val="TAC"/>
            </w:pPr>
            <w:del w:id="570" w:author="zhangyufeng@caict.ac.cn" w:date="2023-08-09T16:15:00Z">
              <w:r w:rsidRPr="00AC4FBC" w:rsidDel="00B9339A">
                <w:rPr>
                  <w:rFonts w:eastAsia="PMingLiU"/>
                </w:rPr>
                <w:delText>5, 6</w:delText>
              </w:r>
            </w:del>
          </w:p>
        </w:tc>
      </w:tr>
      <w:tr w:rsidR="00DF30D4" w:rsidRPr="00AC4FBC" w14:paraId="5E3EDE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207498"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D25D8FC" w14:textId="189493C3" w:rsidR="00DF30D4" w:rsidRPr="00AC4FBC" w:rsidDel="00B9339A" w:rsidRDefault="00DF30D4" w:rsidP="00A666A8">
            <w:pPr>
              <w:pStyle w:val="TAL"/>
              <w:rPr>
                <w:del w:id="571" w:author="zhangyufeng@caict.ac.cn" w:date="2023-08-09T16:16:00Z"/>
              </w:rPr>
            </w:pPr>
            <w:del w:id="572" w:author="zhangyufeng@caict.ac.cn" w:date="2023-08-09T16:16:00Z">
              <w:r w:rsidRPr="00AC4FBC" w:rsidDel="00B9339A">
                <w:delText>E-UTRA Band 1, 42, 43, 50, 51, 65, 74, 75, 76</w:delText>
              </w:r>
            </w:del>
          </w:p>
          <w:p w14:paraId="60023FCB" w14:textId="5E5BC725" w:rsidR="00DF30D4" w:rsidRPr="00AC4FBC" w:rsidRDefault="00DF30D4" w:rsidP="00A666A8">
            <w:pPr>
              <w:pStyle w:val="TAL"/>
            </w:pPr>
            <w:del w:id="573" w:author="zhangyufeng@caict.ac.cn" w:date="2023-08-09T16:16:00Z">
              <w:r w:rsidRPr="00AC4FBC" w:rsidDel="00B9339A">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51563F83" w14:textId="0EF236C5" w:rsidR="00DF30D4" w:rsidRPr="00AC4FBC" w:rsidRDefault="00DF30D4" w:rsidP="00A666A8">
            <w:pPr>
              <w:pStyle w:val="TAC"/>
            </w:pPr>
            <w:del w:id="574" w:author="zhangyufeng@caict.ac.cn" w:date="2023-08-09T16:16:00Z">
              <w:r w:rsidRPr="00AC4FBC" w:rsidDel="00B9339A">
                <w:delText>F</w:delText>
              </w:r>
              <w:r w:rsidRPr="00AC4FBC" w:rsidDel="00B9339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4CF6C96" w14:textId="5E0334BD" w:rsidR="00DF30D4" w:rsidRPr="00AC4FBC" w:rsidRDefault="00DF30D4" w:rsidP="00A666A8">
            <w:pPr>
              <w:pStyle w:val="TAC"/>
            </w:pPr>
            <w:del w:id="575" w:author="zhangyufeng@caict.ac.cn" w:date="2023-08-09T16:16:00Z">
              <w:r w:rsidRPr="00AC4FBC" w:rsidDel="00B9339A">
                <w:delText>-</w:delText>
              </w:r>
            </w:del>
          </w:p>
        </w:tc>
        <w:tc>
          <w:tcPr>
            <w:tcW w:w="937" w:type="dxa"/>
            <w:tcBorders>
              <w:top w:val="single" w:sz="4" w:space="0" w:color="auto"/>
              <w:left w:val="nil"/>
              <w:bottom w:val="single" w:sz="4" w:space="0" w:color="auto"/>
              <w:right w:val="single" w:sz="4" w:space="0" w:color="auto"/>
            </w:tcBorders>
            <w:vAlign w:val="center"/>
          </w:tcPr>
          <w:p w14:paraId="5485BB30" w14:textId="2FE42243" w:rsidR="00DF30D4" w:rsidRPr="00AC4FBC" w:rsidRDefault="00DF30D4" w:rsidP="00A666A8">
            <w:pPr>
              <w:pStyle w:val="TAC"/>
            </w:pPr>
            <w:del w:id="576" w:author="zhangyufeng@caict.ac.cn" w:date="2023-08-09T16:16:00Z">
              <w:r w:rsidRPr="00AC4FBC" w:rsidDel="00B9339A">
                <w:delText>F</w:delText>
              </w:r>
              <w:r w:rsidRPr="00AC4FBC" w:rsidDel="00B9339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96B14A7" w14:textId="3B0658BA" w:rsidR="00DF30D4" w:rsidRPr="00AC4FBC" w:rsidRDefault="00DF30D4" w:rsidP="00A666A8">
            <w:pPr>
              <w:pStyle w:val="TAC"/>
            </w:pPr>
            <w:del w:id="577" w:author="zhangyufeng@caict.ac.cn" w:date="2023-08-09T16:16:00Z">
              <w:r w:rsidRPr="00AC4FBC" w:rsidDel="00B9339A">
                <w:delText>-50</w:delText>
              </w:r>
            </w:del>
          </w:p>
        </w:tc>
        <w:tc>
          <w:tcPr>
            <w:tcW w:w="749" w:type="dxa"/>
            <w:tcBorders>
              <w:top w:val="single" w:sz="4" w:space="0" w:color="auto"/>
              <w:left w:val="nil"/>
              <w:bottom w:val="single" w:sz="4" w:space="0" w:color="auto"/>
              <w:right w:val="single" w:sz="4" w:space="0" w:color="auto"/>
            </w:tcBorders>
            <w:noWrap/>
            <w:vAlign w:val="center"/>
          </w:tcPr>
          <w:p w14:paraId="0C0419F2" w14:textId="2EB6EF48" w:rsidR="00DF30D4" w:rsidRPr="00AC4FBC" w:rsidRDefault="00DF30D4" w:rsidP="00A666A8">
            <w:pPr>
              <w:pStyle w:val="TAC"/>
            </w:pPr>
            <w:del w:id="578" w:author="zhangyufeng@caict.ac.cn" w:date="2023-08-09T16:16:00Z">
              <w:r w:rsidRPr="00AC4FBC" w:rsidDel="00B9339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4641323" w14:textId="791B7DD3" w:rsidR="00DF30D4" w:rsidRPr="00AC4FBC" w:rsidRDefault="00DF30D4" w:rsidP="00A666A8">
            <w:pPr>
              <w:pStyle w:val="TAC"/>
            </w:pPr>
            <w:del w:id="579" w:author="zhangyufeng@caict.ac.cn" w:date="2023-08-09T16:16:00Z">
              <w:r w:rsidRPr="00AC4FBC" w:rsidDel="00B9339A">
                <w:delText>2</w:delText>
              </w:r>
            </w:del>
          </w:p>
        </w:tc>
      </w:tr>
      <w:tr w:rsidR="00DF30D4" w:rsidRPr="00AC4FBC" w14:paraId="233000E3" w14:textId="77777777" w:rsidTr="00A666A8">
        <w:trPr>
          <w:trHeight w:val="188"/>
          <w:jc w:val="center"/>
        </w:trPr>
        <w:tc>
          <w:tcPr>
            <w:tcW w:w="1632" w:type="dxa"/>
            <w:vMerge/>
            <w:tcBorders>
              <w:left w:val="single" w:sz="4" w:space="0" w:color="auto"/>
              <w:right w:val="single" w:sz="4" w:space="0" w:color="auto"/>
            </w:tcBorders>
          </w:tcPr>
          <w:p w14:paraId="2CE555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0FCBCD" w14:textId="2F5A1FDB" w:rsidR="00DF30D4" w:rsidRPr="00AC4FBC" w:rsidRDefault="00DF30D4" w:rsidP="00A666A8">
            <w:pPr>
              <w:pStyle w:val="TAL"/>
            </w:pPr>
            <w:del w:id="580" w:author="zhangyufeng@caict.ac.cn" w:date="2023-08-09T16:16:00Z">
              <w:r w:rsidRPr="00AC4FBC" w:rsidDel="00B9339A">
                <w:delText>E-UTRA Band 1</w:delText>
              </w:r>
            </w:del>
          </w:p>
        </w:tc>
        <w:tc>
          <w:tcPr>
            <w:tcW w:w="934" w:type="dxa"/>
            <w:tcBorders>
              <w:top w:val="single" w:sz="4" w:space="0" w:color="auto"/>
              <w:left w:val="nil"/>
              <w:bottom w:val="single" w:sz="4" w:space="0" w:color="auto"/>
              <w:right w:val="single" w:sz="4" w:space="0" w:color="auto"/>
            </w:tcBorders>
            <w:vAlign w:val="center"/>
          </w:tcPr>
          <w:p w14:paraId="7A0A5F8B" w14:textId="6DE2C2DA" w:rsidR="00DF30D4" w:rsidRPr="00AC4FBC" w:rsidRDefault="00DF30D4" w:rsidP="00A666A8">
            <w:pPr>
              <w:pStyle w:val="TAC"/>
            </w:pPr>
            <w:del w:id="581" w:author="zhangyufeng@caict.ac.cn" w:date="2023-08-09T16:16:00Z">
              <w:r w:rsidRPr="00AC4FBC" w:rsidDel="00B9339A">
                <w:delText>F</w:delText>
              </w:r>
              <w:r w:rsidRPr="00AC4FBC" w:rsidDel="00B9339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B00633C" w14:textId="4878AA0C" w:rsidR="00DF30D4" w:rsidRPr="00AC4FBC" w:rsidRDefault="00DF30D4" w:rsidP="00A666A8">
            <w:pPr>
              <w:pStyle w:val="TAC"/>
            </w:pPr>
            <w:del w:id="582" w:author="zhangyufeng@caict.ac.cn" w:date="2023-08-09T16:16:00Z">
              <w:r w:rsidRPr="00AC4FBC" w:rsidDel="00B9339A">
                <w:delText>-</w:delText>
              </w:r>
            </w:del>
          </w:p>
        </w:tc>
        <w:tc>
          <w:tcPr>
            <w:tcW w:w="937" w:type="dxa"/>
            <w:tcBorders>
              <w:top w:val="single" w:sz="4" w:space="0" w:color="auto"/>
              <w:left w:val="nil"/>
              <w:bottom w:val="single" w:sz="4" w:space="0" w:color="auto"/>
              <w:right w:val="single" w:sz="4" w:space="0" w:color="auto"/>
            </w:tcBorders>
            <w:vAlign w:val="center"/>
          </w:tcPr>
          <w:p w14:paraId="58EBEBDB" w14:textId="7922D600" w:rsidR="00DF30D4" w:rsidRPr="00AC4FBC" w:rsidRDefault="00DF30D4" w:rsidP="00A666A8">
            <w:pPr>
              <w:pStyle w:val="TAC"/>
            </w:pPr>
            <w:del w:id="583" w:author="zhangyufeng@caict.ac.cn" w:date="2023-08-09T16:16:00Z">
              <w:r w:rsidRPr="00AC4FBC" w:rsidDel="00B9339A">
                <w:delText>F</w:delText>
              </w:r>
              <w:r w:rsidRPr="00AC4FBC" w:rsidDel="00B9339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DC42286" w14:textId="6F8B349B" w:rsidR="00DF30D4" w:rsidRPr="00AC4FBC" w:rsidRDefault="00DF30D4" w:rsidP="00A666A8">
            <w:pPr>
              <w:pStyle w:val="TAC"/>
            </w:pPr>
            <w:del w:id="584" w:author="zhangyufeng@caict.ac.cn" w:date="2023-08-09T16:16:00Z">
              <w:r w:rsidRPr="00AC4FBC" w:rsidDel="00B9339A">
                <w:delText>-50</w:delText>
              </w:r>
            </w:del>
          </w:p>
        </w:tc>
        <w:tc>
          <w:tcPr>
            <w:tcW w:w="749" w:type="dxa"/>
            <w:tcBorders>
              <w:top w:val="single" w:sz="4" w:space="0" w:color="auto"/>
              <w:left w:val="nil"/>
              <w:bottom w:val="single" w:sz="4" w:space="0" w:color="auto"/>
              <w:right w:val="single" w:sz="4" w:space="0" w:color="auto"/>
            </w:tcBorders>
            <w:noWrap/>
            <w:vAlign w:val="center"/>
          </w:tcPr>
          <w:p w14:paraId="186D5316" w14:textId="001CE509" w:rsidR="00DF30D4" w:rsidRPr="00AC4FBC" w:rsidRDefault="00DF30D4" w:rsidP="00A666A8">
            <w:pPr>
              <w:pStyle w:val="TAC"/>
            </w:pPr>
            <w:del w:id="585" w:author="zhangyufeng@caict.ac.cn" w:date="2023-08-09T16:16:00Z">
              <w:r w:rsidRPr="00AC4FBC" w:rsidDel="00B9339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51935C1" w14:textId="01F3C6C3" w:rsidR="00DF30D4" w:rsidRPr="00AC4FBC" w:rsidRDefault="00DF30D4" w:rsidP="00A666A8">
            <w:pPr>
              <w:pStyle w:val="TAC"/>
            </w:pPr>
            <w:del w:id="586" w:author="zhangyufeng@caict.ac.cn" w:date="2023-08-09T16:16:00Z">
              <w:r w:rsidRPr="00AC4FBC" w:rsidDel="00B9339A">
                <w:delText>9, 11</w:delText>
              </w:r>
            </w:del>
          </w:p>
        </w:tc>
      </w:tr>
      <w:tr w:rsidR="00DF30D4" w:rsidRPr="00AC4FBC" w14:paraId="164F941C" w14:textId="77777777" w:rsidTr="00A666A8">
        <w:trPr>
          <w:trHeight w:val="188"/>
          <w:jc w:val="center"/>
        </w:trPr>
        <w:tc>
          <w:tcPr>
            <w:tcW w:w="1632" w:type="dxa"/>
            <w:vMerge/>
            <w:tcBorders>
              <w:left w:val="single" w:sz="4" w:space="0" w:color="auto"/>
              <w:right w:val="single" w:sz="4" w:space="0" w:color="auto"/>
            </w:tcBorders>
          </w:tcPr>
          <w:p w14:paraId="039EBAC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B70A54E" w14:textId="6C0FD1F7" w:rsidR="00DF30D4" w:rsidRPr="00AC4FBC" w:rsidRDefault="00DF30D4" w:rsidP="00A666A8">
            <w:pPr>
              <w:pStyle w:val="TAL"/>
            </w:pPr>
            <w:del w:id="587" w:author="zhangyufeng@caict.ac.cn" w:date="2023-08-09T16:16:00Z">
              <w:r w:rsidRPr="00AC4FBC" w:rsidDel="00B9339A">
                <w:delText>E-UTRA Band 3</w:delText>
              </w:r>
            </w:del>
          </w:p>
        </w:tc>
        <w:tc>
          <w:tcPr>
            <w:tcW w:w="934" w:type="dxa"/>
            <w:tcBorders>
              <w:top w:val="single" w:sz="4" w:space="0" w:color="auto"/>
              <w:left w:val="nil"/>
              <w:bottom w:val="single" w:sz="4" w:space="0" w:color="auto"/>
              <w:right w:val="single" w:sz="4" w:space="0" w:color="auto"/>
            </w:tcBorders>
            <w:vAlign w:val="center"/>
          </w:tcPr>
          <w:p w14:paraId="2B829DF1" w14:textId="5FF59988" w:rsidR="00DF30D4" w:rsidRPr="00AC4FBC" w:rsidRDefault="00DF30D4" w:rsidP="00A666A8">
            <w:pPr>
              <w:pStyle w:val="TAC"/>
            </w:pPr>
            <w:del w:id="588" w:author="zhangyufeng@caict.ac.cn" w:date="2023-08-09T16:16:00Z">
              <w:r w:rsidRPr="00AC4FBC" w:rsidDel="00B9339A">
                <w:delText>F</w:delText>
              </w:r>
              <w:r w:rsidRPr="00AC4FBC" w:rsidDel="00B9339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CF20316" w14:textId="746846AE" w:rsidR="00DF30D4" w:rsidRPr="00AC4FBC" w:rsidRDefault="00DF30D4" w:rsidP="00A666A8">
            <w:pPr>
              <w:pStyle w:val="TAC"/>
            </w:pPr>
            <w:del w:id="589" w:author="zhangyufeng@caict.ac.cn" w:date="2023-08-09T16:16:00Z">
              <w:r w:rsidRPr="00AC4FBC" w:rsidDel="00B9339A">
                <w:delText>-</w:delText>
              </w:r>
            </w:del>
          </w:p>
        </w:tc>
        <w:tc>
          <w:tcPr>
            <w:tcW w:w="937" w:type="dxa"/>
            <w:tcBorders>
              <w:top w:val="single" w:sz="4" w:space="0" w:color="auto"/>
              <w:left w:val="nil"/>
              <w:bottom w:val="single" w:sz="4" w:space="0" w:color="auto"/>
              <w:right w:val="single" w:sz="4" w:space="0" w:color="auto"/>
            </w:tcBorders>
            <w:vAlign w:val="center"/>
          </w:tcPr>
          <w:p w14:paraId="7B6D4957" w14:textId="51ACFCBA" w:rsidR="00DF30D4" w:rsidRPr="00AC4FBC" w:rsidRDefault="00DF30D4" w:rsidP="00A666A8">
            <w:pPr>
              <w:pStyle w:val="TAC"/>
            </w:pPr>
            <w:del w:id="590" w:author="zhangyufeng@caict.ac.cn" w:date="2023-08-09T16:16:00Z">
              <w:r w:rsidRPr="00AC4FBC" w:rsidDel="00B9339A">
                <w:delText>F</w:delText>
              </w:r>
              <w:r w:rsidRPr="00AC4FBC" w:rsidDel="00B9339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AA39374" w14:textId="4570E17A" w:rsidR="00DF30D4" w:rsidRPr="00AC4FBC" w:rsidRDefault="00DF30D4" w:rsidP="00A666A8">
            <w:pPr>
              <w:pStyle w:val="TAC"/>
            </w:pPr>
            <w:del w:id="591" w:author="zhangyufeng@caict.ac.cn" w:date="2023-08-09T16:16:00Z">
              <w:r w:rsidRPr="00AC4FBC" w:rsidDel="00B9339A">
                <w:delText>-50</w:delText>
              </w:r>
            </w:del>
          </w:p>
        </w:tc>
        <w:tc>
          <w:tcPr>
            <w:tcW w:w="749" w:type="dxa"/>
            <w:tcBorders>
              <w:top w:val="single" w:sz="4" w:space="0" w:color="auto"/>
              <w:left w:val="nil"/>
              <w:bottom w:val="single" w:sz="4" w:space="0" w:color="auto"/>
              <w:right w:val="single" w:sz="4" w:space="0" w:color="auto"/>
            </w:tcBorders>
            <w:noWrap/>
            <w:vAlign w:val="center"/>
          </w:tcPr>
          <w:p w14:paraId="605CA4ED" w14:textId="15FA7BED" w:rsidR="00DF30D4" w:rsidRPr="00AC4FBC" w:rsidRDefault="00DF30D4" w:rsidP="00A666A8">
            <w:pPr>
              <w:pStyle w:val="TAC"/>
            </w:pPr>
            <w:del w:id="592" w:author="zhangyufeng@caict.ac.cn" w:date="2023-08-09T16:16:00Z">
              <w:r w:rsidRPr="00AC4FBC" w:rsidDel="00B9339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30057E" w14:textId="2F84D55F" w:rsidR="00DF30D4" w:rsidRPr="00AC4FBC" w:rsidRDefault="00DF30D4" w:rsidP="00A666A8">
            <w:pPr>
              <w:pStyle w:val="TAC"/>
            </w:pPr>
            <w:del w:id="593" w:author="zhangyufeng@caict.ac.cn" w:date="2023-08-09T16:16:00Z">
              <w:r w:rsidRPr="00AC4FBC" w:rsidDel="00B9339A">
                <w:delText>5</w:delText>
              </w:r>
            </w:del>
          </w:p>
        </w:tc>
      </w:tr>
      <w:tr w:rsidR="00DF30D4" w:rsidRPr="00AC4FBC" w14:paraId="4C6EEC3F" w14:textId="77777777" w:rsidTr="00A666A8">
        <w:trPr>
          <w:trHeight w:val="188"/>
          <w:jc w:val="center"/>
        </w:trPr>
        <w:tc>
          <w:tcPr>
            <w:tcW w:w="1632" w:type="dxa"/>
            <w:vMerge/>
            <w:tcBorders>
              <w:left w:val="single" w:sz="4" w:space="0" w:color="auto"/>
              <w:right w:val="single" w:sz="4" w:space="0" w:color="auto"/>
            </w:tcBorders>
          </w:tcPr>
          <w:p w14:paraId="05F1A7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BE3A36" w14:textId="6E06498C" w:rsidR="00DF30D4" w:rsidRPr="00AC4FBC" w:rsidRDefault="00DF30D4" w:rsidP="00A666A8">
            <w:pPr>
              <w:pStyle w:val="TAL"/>
            </w:pPr>
            <w:del w:id="594" w:author="zhangyufeng@caict.ac.cn" w:date="2023-08-09T16:16:00Z">
              <w:r w:rsidRPr="00AC4FBC" w:rsidDel="00B9339A">
                <w:delText>E-UTRA Band 5, 7, 8, 18, 19, 20, 26, 27, 31, 34, 38, 40, 41, 72</w:delText>
              </w:r>
            </w:del>
          </w:p>
        </w:tc>
        <w:tc>
          <w:tcPr>
            <w:tcW w:w="934" w:type="dxa"/>
            <w:tcBorders>
              <w:top w:val="single" w:sz="4" w:space="0" w:color="auto"/>
              <w:left w:val="nil"/>
              <w:bottom w:val="single" w:sz="4" w:space="0" w:color="auto"/>
              <w:right w:val="single" w:sz="4" w:space="0" w:color="auto"/>
            </w:tcBorders>
            <w:vAlign w:val="center"/>
          </w:tcPr>
          <w:p w14:paraId="76CBF6F1" w14:textId="55CE7FB6" w:rsidR="00DF30D4" w:rsidRPr="00AC4FBC" w:rsidRDefault="00DF30D4" w:rsidP="00A666A8">
            <w:pPr>
              <w:pStyle w:val="TAC"/>
            </w:pPr>
            <w:del w:id="595" w:author="zhangyufeng@caict.ac.cn" w:date="2023-08-09T16:16:00Z">
              <w:r w:rsidRPr="00AC4FBC" w:rsidDel="00B9339A">
                <w:delText>F</w:delText>
              </w:r>
              <w:r w:rsidRPr="00AC4FBC" w:rsidDel="00B9339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9CD66C7" w14:textId="133C5662" w:rsidR="00DF30D4" w:rsidRPr="00AC4FBC" w:rsidRDefault="00DF30D4" w:rsidP="00A666A8">
            <w:pPr>
              <w:pStyle w:val="TAC"/>
            </w:pPr>
            <w:del w:id="596" w:author="zhangyufeng@caict.ac.cn" w:date="2023-08-09T16:16:00Z">
              <w:r w:rsidRPr="00AC4FBC" w:rsidDel="00B9339A">
                <w:delText>-</w:delText>
              </w:r>
            </w:del>
          </w:p>
        </w:tc>
        <w:tc>
          <w:tcPr>
            <w:tcW w:w="937" w:type="dxa"/>
            <w:tcBorders>
              <w:top w:val="single" w:sz="4" w:space="0" w:color="auto"/>
              <w:left w:val="nil"/>
              <w:bottom w:val="single" w:sz="4" w:space="0" w:color="auto"/>
              <w:right w:val="single" w:sz="4" w:space="0" w:color="auto"/>
            </w:tcBorders>
            <w:vAlign w:val="center"/>
          </w:tcPr>
          <w:p w14:paraId="27EC9113" w14:textId="4C206E82" w:rsidR="00DF30D4" w:rsidRPr="00AC4FBC" w:rsidRDefault="00DF30D4" w:rsidP="00A666A8">
            <w:pPr>
              <w:pStyle w:val="TAC"/>
            </w:pPr>
            <w:del w:id="597" w:author="zhangyufeng@caict.ac.cn" w:date="2023-08-09T16:16:00Z">
              <w:r w:rsidRPr="00AC4FBC" w:rsidDel="00B9339A">
                <w:delText>F</w:delText>
              </w:r>
              <w:r w:rsidRPr="00AC4FBC" w:rsidDel="00B9339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98642E5" w14:textId="5D5214E6" w:rsidR="00DF30D4" w:rsidRPr="00AC4FBC" w:rsidRDefault="00DF30D4" w:rsidP="00A666A8">
            <w:pPr>
              <w:pStyle w:val="TAC"/>
            </w:pPr>
            <w:del w:id="598" w:author="zhangyufeng@caict.ac.cn" w:date="2023-08-09T16:16:00Z">
              <w:r w:rsidRPr="00AC4FBC" w:rsidDel="00B9339A">
                <w:delText>-50</w:delText>
              </w:r>
            </w:del>
          </w:p>
        </w:tc>
        <w:tc>
          <w:tcPr>
            <w:tcW w:w="749" w:type="dxa"/>
            <w:tcBorders>
              <w:top w:val="single" w:sz="4" w:space="0" w:color="auto"/>
              <w:left w:val="nil"/>
              <w:bottom w:val="single" w:sz="4" w:space="0" w:color="auto"/>
              <w:right w:val="single" w:sz="4" w:space="0" w:color="auto"/>
            </w:tcBorders>
            <w:noWrap/>
            <w:vAlign w:val="center"/>
          </w:tcPr>
          <w:p w14:paraId="6EC11F7C" w14:textId="35F6EF96" w:rsidR="00DF30D4" w:rsidRPr="00AC4FBC" w:rsidRDefault="00DF30D4" w:rsidP="00A666A8">
            <w:pPr>
              <w:pStyle w:val="TAC"/>
            </w:pPr>
            <w:del w:id="599" w:author="zhangyufeng@caict.ac.cn" w:date="2023-08-09T16:16:00Z">
              <w:r w:rsidRPr="00AC4FBC" w:rsidDel="00B9339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E1BF27" w14:textId="77777777" w:rsidR="00DF30D4" w:rsidRPr="00AC4FBC" w:rsidRDefault="00DF30D4" w:rsidP="00A666A8">
            <w:pPr>
              <w:pStyle w:val="TAC"/>
            </w:pPr>
          </w:p>
        </w:tc>
      </w:tr>
      <w:tr w:rsidR="00DF30D4" w:rsidRPr="00AC4FBC" w14:paraId="6024A36C" w14:textId="77777777" w:rsidTr="00A666A8">
        <w:trPr>
          <w:trHeight w:val="188"/>
          <w:jc w:val="center"/>
        </w:trPr>
        <w:tc>
          <w:tcPr>
            <w:tcW w:w="1632" w:type="dxa"/>
            <w:vMerge/>
            <w:tcBorders>
              <w:left w:val="single" w:sz="4" w:space="0" w:color="auto"/>
              <w:right w:val="single" w:sz="4" w:space="0" w:color="auto"/>
            </w:tcBorders>
          </w:tcPr>
          <w:p w14:paraId="566A05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6B97ED" w14:textId="15DF343D" w:rsidR="00DF30D4" w:rsidRPr="00AC4FBC" w:rsidRDefault="00DF30D4" w:rsidP="00A666A8">
            <w:pPr>
              <w:pStyle w:val="TAL"/>
            </w:pPr>
            <w:del w:id="600" w:author="zhangyufeng@caict.ac.cn" w:date="2023-08-09T16:16:00Z">
              <w:r w:rsidRPr="00AC4FBC" w:rsidDel="00B9339A">
                <w:delText>E-UTRA Band 11, 21</w:delText>
              </w:r>
            </w:del>
          </w:p>
        </w:tc>
        <w:tc>
          <w:tcPr>
            <w:tcW w:w="934" w:type="dxa"/>
            <w:tcBorders>
              <w:top w:val="single" w:sz="4" w:space="0" w:color="auto"/>
              <w:left w:val="nil"/>
              <w:bottom w:val="single" w:sz="4" w:space="0" w:color="auto"/>
              <w:right w:val="single" w:sz="4" w:space="0" w:color="auto"/>
            </w:tcBorders>
            <w:vAlign w:val="center"/>
          </w:tcPr>
          <w:p w14:paraId="06B03EA3" w14:textId="37320B10" w:rsidR="00DF30D4" w:rsidRPr="00AC4FBC" w:rsidRDefault="00DF30D4" w:rsidP="00A666A8">
            <w:pPr>
              <w:pStyle w:val="TAC"/>
            </w:pPr>
            <w:del w:id="601" w:author="zhangyufeng@caict.ac.cn" w:date="2023-08-09T16:16:00Z">
              <w:r w:rsidRPr="00AC4FBC" w:rsidDel="00B9339A">
                <w:delText>F</w:delText>
              </w:r>
              <w:r w:rsidRPr="00AC4FBC" w:rsidDel="00B9339A">
                <w:rPr>
                  <w:vertAlign w:val="subscript"/>
                </w:rPr>
                <w:delText>DL_low</w:delText>
              </w:r>
              <w:r w:rsidRPr="00AC4FBC" w:rsidDel="00B9339A">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25F9708" w14:textId="0F3AC4D4" w:rsidR="00DF30D4" w:rsidRPr="00AC4FBC" w:rsidRDefault="00DF30D4" w:rsidP="00A666A8">
            <w:pPr>
              <w:pStyle w:val="TAC"/>
            </w:pPr>
            <w:del w:id="602" w:author="zhangyufeng@caict.ac.cn" w:date="2023-08-09T16:16:00Z">
              <w:r w:rsidRPr="00AC4FBC" w:rsidDel="00B9339A">
                <w:delText>-</w:delText>
              </w:r>
            </w:del>
          </w:p>
        </w:tc>
        <w:tc>
          <w:tcPr>
            <w:tcW w:w="937" w:type="dxa"/>
            <w:tcBorders>
              <w:top w:val="single" w:sz="4" w:space="0" w:color="auto"/>
              <w:left w:val="nil"/>
              <w:bottom w:val="single" w:sz="4" w:space="0" w:color="auto"/>
              <w:right w:val="single" w:sz="4" w:space="0" w:color="auto"/>
            </w:tcBorders>
            <w:vAlign w:val="center"/>
          </w:tcPr>
          <w:p w14:paraId="1831E101" w14:textId="770ED628" w:rsidR="00DF30D4" w:rsidRPr="00AC4FBC" w:rsidRDefault="00DF30D4" w:rsidP="00A666A8">
            <w:pPr>
              <w:pStyle w:val="TAC"/>
            </w:pPr>
            <w:del w:id="603" w:author="zhangyufeng@caict.ac.cn" w:date="2023-08-09T16:16:00Z">
              <w:r w:rsidRPr="00AC4FBC" w:rsidDel="00B9339A">
                <w:delText>F</w:delText>
              </w:r>
              <w:r w:rsidRPr="00AC4FBC" w:rsidDel="00B9339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C91A7B3" w14:textId="2ECC43F9" w:rsidR="00DF30D4" w:rsidRPr="00AC4FBC" w:rsidRDefault="00DF30D4" w:rsidP="00A666A8">
            <w:pPr>
              <w:pStyle w:val="TAC"/>
            </w:pPr>
            <w:del w:id="604" w:author="zhangyufeng@caict.ac.cn" w:date="2023-08-09T16:16:00Z">
              <w:r w:rsidRPr="00AC4FBC" w:rsidDel="00B9339A">
                <w:delText>-50</w:delText>
              </w:r>
            </w:del>
          </w:p>
        </w:tc>
        <w:tc>
          <w:tcPr>
            <w:tcW w:w="749" w:type="dxa"/>
            <w:tcBorders>
              <w:top w:val="single" w:sz="4" w:space="0" w:color="auto"/>
              <w:left w:val="nil"/>
              <w:bottom w:val="single" w:sz="4" w:space="0" w:color="auto"/>
              <w:right w:val="single" w:sz="4" w:space="0" w:color="auto"/>
            </w:tcBorders>
            <w:noWrap/>
            <w:vAlign w:val="center"/>
          </w:tcPr>
          <w:p w14:paraId="0ADB4AAF" w14:textId="7E2D66C3" w:rsidR="00DF30D4" w:rsidRPr="00AC4FBC" w:rsidRDefault="00DF30D4" w:rsidP="00A666A8">
            <w:pPr>
              <w:pStyle w:val="TAC"/>
            </w:pPr>
            <w:del w:id="605" w:author="zhangyufeng@caict.ac.cn" w:date="2023-08-09T16:16:00Z">
              <w:r w:rsidRPr="00AC4FBC" w:rsidDel="00B9339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9CCC816" w14:textId="0240774D" w:rsidR="00DF30D4" w:rsidRPr="00AC4FBC" w:rsidRDefault="00DF30D4" w:rsidP="00A666A8">
            <w:pPr>
              <w:pStyle w:val="TAC"/>
            </w:pPr>
            <w:del w:id="606" w:author="zhangyufeng@caict.ac.cn" w:date="2023-08-09T16:16:00Z">
              <w:r w:rsidRPr="00AC4FBC" w:rsidDel="00B9339A">
                <w:delText>9, 10</w:delText>
              </w:r>
            </w:del>
          </w:p>
        </w:tc>
      </w:tr>
      <w:tr w:rsidR="00DF30D4" w:rsidRPr="00AC4FBC" w14:paraId="5252F8C0" w14:textId="77777777" w:rsidTr="00A666A8">
        <w:trPr>
          <w:trHeight w:val="188"/>
          <w:jc w:val="center"/>
        </w:trPr>
        <w:tc>
          <w:tcPr>
            <w:tcW w:w="1632" w:type="dxa"/>
            <w:vMerge/>
            <w:tcBorders>
              <w:left w:val="single" w:sz="4" w:space="0" w:color="auto"/>
              <w:right w:val="single" w:sz="4" w:space="0" w:color="auto"/>
            </w:tcBorders>
          </w:tcPr>
          <w:p w14:paraId="789E3F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ED4BF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F895612"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62B7C19C"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E8B6C0B"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BCAAD5"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1F24FC6" w14:textId="77777777" w:rsidR="00DF30D4" w:rsidRPr="00AC4FBC" w:rsidRDefault="00DF30D4" w:rsidP="00A666A8">
            <w:pPr>
              <w:pStyle w:val="TAC"/>
              <w:rPr>
                <w:rFonts w:eastAsia="PMingLiU"/>
              </w:rPr>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EB20B8" w14:textId="77777777" w:rsidR="00DF30D4" w:rsidRPr="00AC4FBC" w:rsidRDefault="00DF30D4" w:rsidP="00A666A8">
            <w:pPr>
              <w:pStyle w:val="TAC"/>
              <w:rPr>
                <w:rFonts w:eastAsia="PMingLiU"/>
              </w:rPr>
            </w:pPr>
            <w:r w:rsidRPr="00AC4FBC">
              <w:t>13</w:t>
            </w:r>
          </w:p>
        </w:tc>
      </w:tr>
      <w:tr w:rsidR="00DF30D4" w:rsidRPr="00AC4FBC" w14:paraId="7395F7AA" w14:textId="77777777" w:rsidTr="00A666A8">
        <w:trPr>
          <w:trHeight w:val="188"/>
          <w:jc w:val="center"/>
        </w:trPr>
        <w:tc>
          <w:tcPr>
            <w:tcW w:w="1632" w:type="dxa"/>
            <w:vMerge/>
            <w:tcBorders>
              <w:left w:val="single" w:sz="4" w:space="0" w:color="auto"/>
              <w:right w:val="single" w:sz="4" w:space="0" w:color="auto"/>
            </w:tcBorders>
          </w:tcPr>
          <w:p w14:paraId="541DC9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CDAE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A6DD1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327C4A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3FB1E7"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5798CC4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1BE08B3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vAlign w:val="center"/>
          </w:tcPr>
          <w:p w14:paraId="1049A044" w14:textId="77777777" w:rsidR="00DF30D4" w:rsidRPr="00AC4FBC" w:rsidRDefault="00DF30D4" w:rsidP="00A666A8">
            <w:pPr>
              <w:pStyle w:val="TAC"/>
            </w:pPr>
            <w:r w:rsidRPr="00AC4FBC">
              <w:t>14</w:t>
            </w:r>
          </w:p>
        </w:tc>
      </w:tr>
      <w:tr w:rsidR="00DF30D4" w:rsidRPr="00AC4FBC" w14:paraId="36CD7E8E" w14:textId="77777777" w:rsidTr="00A666A8">
        <w:trPr>
          <w:trHeight w:val="188"/>
          <w:jc w:val="center"/>
        </w:trPr>
        <w:tc>
          <w:tcPr>
            <w:tcW w:w="1632" w:type="dxa"/>
            <w:vMerge/>
            <w:tcBorders>
              <w:left w:val="single" w:sz="4" w:space="0" w:color="auto"/>
              <w:right w:val="single" w:sz="4" w:space="0" w:color="auto"/>
            </w:tcBorders>
          </w:tcPr>
          <w:p w14:paraId="5B4B1F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16B7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83CE82"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19625A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8300628"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4569221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6D4DCC55" w14:textId="77777777" w:rsidR="00DF30D4" w:rsidRPr="00AC4FBC" w:rsidRDefault="00DF30D4" w:rsidP="00A666A8">
            <w:pPr>
              <w:pStyle w:val="TAC"/>
              <w:rPr>
                <w:rFonts w:eastAsia="PMingLiU"/>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4BC02" w14:textId="77777777" w:rsidR="00DF30D4" w:rsidRPr="00AC4FBC" w:rsidRDefault="00DF30D4" w:rsidP="00A666A8">
            <w:pPr>
              <w:pStyle w:val="TAC"/>
              <w:rPr>
                <w:rFonts w:eastAsia="PMingLiU"/>
              </w:rPr>
            </w:pPr>
            <w:r w:rsidRPr="00AC4FBC">
              <w:t>5</w:t>
            </w:r>
          </w:p>
        </w:tc>
      </w:tr>
      <w:tr w:rsidR="00DF30D4" w:rsidRPr="00AC4FBC" w14:paraId="77D0298A" w14:textId="77777777" w:rsidTr="00A666A8">
        <w:trPr>
          <w:trHeight w:val="188"/>
          <w:jc w:val="center"/>
        </w:trPr>
        <w:tc>
          <w:tcPr>
            <w:tcW w:w="1632" w:type="dxa"/>
            <w:vMerge/>
            <w:tcBorders>
              <w:left w:val="single" w:sz="4" w:space="0" w:color="auto"/>
              <w:right w:val="single" w:sz="4" w:space="0" w:color="auto"/>
            </w:tcBorders>
          </w:tcPr>
          <w:p w14:paraId="047CE1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E9BC3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E6E0E0"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E4DC91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29524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14621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7166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62C944" w14:textId="77777777" w:rsidR="00DF30D4" w:rsidRPr="00AC4FBC" w:rsidRDefault="00DF30D4" w:rsidP="00A666A8">
            <w:pPr>
              <w:pStyle w:val="TAC"/>
            </w:pPr>
          </w:p>
        </w:tc>
      </w:tr>
      <w:tr w:rsidR="00DF30D4" w:rsidRPr="00AC4FBC" w14:paraId="6427498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D68C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D0E82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66B78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09C43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C76D6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EBDC9C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1F3000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550ED9" w14:textId="77777777" w:rsidR="00DF30D4" w:rsidRPr="00AC4FBC" w:rsidRDefault="00DF30D4" w:rsidP="00A666A8">
            <w:pPr>
              <w:pStyle w:val="TAC"/>
            </w:pPr>
            <w:r w:rsidRPr="00AC4FBC">
              <w:t>3, 9</w:t>
            </w:r>
          </w:p>
        </w:tc>
      </w:tr>
      <w:tr w:rsidR="00DF30D4" w:rsidRPr="00AC4FBC" w14:paraId="2B213232" w14:textId="77777777" w:rsidTr="00A666A8">
        <w:trPr>
          <w:trHeight w:val="188"/>
          <w:jc w:val="center"/>
        </w:trPr>
        <w:tc>
          <w:tcPr>
            <w:tcW w:w="1632" w:type="dxa"/>
            <w:vMerge w:val="restart"/>
            <w:tcBorders>
              <w:left w:val="single" w:sz="4" w:space="0" w:color="auto"/>
              <w:right w:val="single" w:sz="4" w:space="0" w:color="auto"/>
            </w:tcBorders>
          </w:tcPr>
          <w:p w14:paraId="523C06A6" w14:textId="77777777" w:rsidR="00DF30D4" w:rsidRPr="00AC4FBC" w:rsidRDefault="00DF30D4" w:rsidP="00A666A8">
            <w:pPr>
              <w:pStyle w:val="TAC"/>
            </w:pPr>
            <w:r w:rsidRPr="00AC4FBC">
              <w:t>DC_3_n41</w:t>
            </w:r>
          </w:p>
        </w:tc>
        <w:tc>
          <w:tcPr>
            <w:tcW w:w="2864" w:type="dxa"/>
            <w:tcBorders>
              <w:top w:val="single" w:sz="4" w:space="0" w:color="auto"/>
              <w:left w:val="nil"/>
              <w:bottom w:val="single" w:sz="4" w:space="0" w:color="auto"/>
              <w:right w:val="single" w:sz="4" w:space="0" w:color="auto"/>
            </w:tcBorders>
          </w:tcPr>
          <w:p w14:paraId="63D7E2E6" w14:textId="455BD5B6" w:rsidR="00DF30D4" w:rsidRPr="00AC4FBC" w:rsidRDefault="00DF30D4" w:rsidP="00A666A8">
            <w:pPr>
              <w:pStyle w:val="TAL"/>
            </w:pPr>
            <w:del w:id="607" w:author="zhangyufeng@caict.ac.cn" w:date="2023-08-09T16:17:00Z">
              <w:r w:rsidRPr="00AC4FBC" w:rsidDel="000E5563">
                <w:delText>E-UTRA Band 1, 5, 8, 11, 18, 19, 21, 26, 27, 28, 34, 39, 40, 44, 45, 50, 51, 65, 73, 74</w:delText>
              </w:r>
            </w:del>
          </w:p>
        </w:tc>
        <w:tc>
          <w:tcPr>
            <w:tcW w:w="934" w:type="dxa"/>
            <w:tcBorders>
              <w:top w:val="single" w:sz="4" w:space="0" w:color="auto"/>
              <w:left w:val="nil"/>
              <w:bottom w:val="single" w:sz="4" w:space="0" w:color="auto"/>
              <w:right w:val="single" w:sz="4" w:space="0" w:color="auto"/>
            </w:tcBorders>
          </w:tcPr>
          <w:p w14:paraId="6C286E2A" w14:textId="363567A0" w:rsidR="00DF30D4" w:rsidRPr="00AC4FBC" w:rsidRDefault="00DF30D4" w:rsidP="00A666A8">
            <w:pPr>
              <w:pStyle w:val="TAC"/>
            </w:pPr>
            <w:del w:id="608" w:author="zhangyufeng@caict.ac.cn" w:date="2023-08-09T16:17:00Z">
              <w:r w:rsidRPr="00AC4FBC" w:rsidDel="000E5563">
                <w:delText>F</w:delText>
              </w:r>
              <w:r w:rsidRPr="00AC4FBC" w:rsidDel="000E556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6172E94" w14:textId="44535BA9" w:rsidR="00DF30D4" w:rsidRPr="00AC4FBC" w:rsidRDefault="00DF30D4" w:rsidP="00A666A8">
            <w:pPr>
              <w:pStyle w:val="TAC"/>
            </w:pPr>
            <w:del w:id="609" w:author="zhangyufeng@caict.ac.cn" w:date="2023-08-09T16:17:00Z">
              <w:r w:rsidRPr="00AC4FBC" w:rsidDel="000E5563">
                <w:delText>-</w:delText>
              </w:r>
            </w:del>
          </w:p>
        </w:tc>
        <w:tc>
          <w:tcPr>
            <w:tcW w:w="937" w:type="dxa"/>
            <w:tcBorders>
              <w:top w:val="single" w:sz="4" w:space="0" w:color="auto"/>
              <w:left w:val="nil"/>
              <w:bottom w:val="single" w:sz="4" w:space="0" w:color="auto"/>
              <w:right w:val="single" w:sz="4" w:space="0" w:color="auto"/>
            </w:tcBorders>
            <w:vAlign w:val="center"/>
          </w:tcPr>
          <w:p w14:paraId="2262BE35" w14:textId="7A69B50B" w:rsidR="00DF30D4" w:rsidRPr="00AC4FBC" w:rsidRDefault="00DF30D4" w:rsidP="00A666A8">
            <w:pPr>
              <w:pStyle w:val="TAC"/>
            </w:pPr>
            <w:del w:id="610" w:author="zhangyufeng@caict.ac.cn" w:date="2023-08-09T16:17:00Z">
              <w:r w:rsidRPr="00AC4FBC" w:rsidDel="000E5563">
                <w:delText>F</w:delText>
              </w:r>
              <w:r w:rsidRPr="00AC4FBC" w:rsidDel="000E5563">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4127B3F2" w14:textId="00810123" w:rsidR="00DF30D4" w:rsidRPr="00AC4FBC" w:rsidRDefault="00DF30D4" w:rsidP="00A666A8">
            <w:pPr>
              <w:pStyle w:val="TAC"/>
            </w:pPr>
            <w:del w:id="611" w:author="zhangyufeng@caict.ac.cn" w:date="2023-08-09T16:17:00Z">
              <w:r w:rsidRPr="00AC4FBC" w:rsidDel="000E5563">
                <w:rPr>
                  <w:rFonts w:eastAsia="Yu Mincho"/>
                </w:rPr>
                <w:delText>-50</w:delText>
              </w:r>
            </w:del>
          </w:p>
        </w:tc>
        <w:tc>
          <w:tcPr>
            <w:tcW w:w="749" w:type="dxa"/>
            <w:tcBorders>
              <w:top w:val="single" w:sz="4" w:space="0" w:color="auto"/>
              <w:left w:val="nil"/>
              <w:bottom w:val="single" w:sz="4" w:space="0" w:color="auto"/>
              <w:right w:val="single" w:sz="4" w:space="0" w:color="auto"/>
            </w:tcBorders>
            <w:noWrap/>
          </w:tcPr>
          <w:p w14:paraId="2B2F29B3" w14:textId="74912D3A" w:rsidR="00DF30D4" w:rsidRPr="00AC4FBC" w:rsidRDefault="00DF30D4" w:rsidP="00A666A8">
            <w:pPr>
              <w:pStyle w:val="TAC"/>
            </w:pPr>
            <w:del w:id="612" w:author="zhangyufeng@caict.ac.cn" w:date="2023-08-09T16:17:00Z">
              <w:r w:rsidRPr="00AC4FBC" w:rsidDel="000E5563">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tcPr>
          <w:p w14:paraId="4B5F8940" w14:textId="77777777" w:rsidR="00DF30D4" w:rsidRPr="00AC4FBC" w:rsidRDefault="00DF30D4" w:rsidP="00A666A8">
            <w:pPr>
              <w:pStyle w:val="TAC"/>
            </w:pPr>
          </w:p>
        </w:tc>
      </w:tr>
      <w:tr w:rsidR="00DF30D4" w:rsidRPr="00AC4FBC" w14:paraId="2BD43AF4" w14:textId="77777777" w:rsidTr="00A666A8">
        <w:trPr>
          <w:trHeight w:val="188"/>
          <w:jc w:val="center"/>
        </w:trPr>
        <w:tc>
          <w:tcPr>
            <w:tcW w:w="1632" w:type="dxa"/>
            <w:vMerge/>
            <w:tcBorders>
              <w:left w:val="single" w:sz="4" w:space="0" w:color="auto"/>
              <w:right w:val="single" w:sz="4" w:space="0" w:color="auto"/>
            </w:tcBorders>
          </w:tcPr>
          <w:p w14:paraId="338F68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FB27D9F" w14:textId="33A62F9F" w:rsidR="00DF30D4" w:rsidRPr="00AC4FBC" w:rsidDel="000E5563" w:rsidRDefault="00DF30D4" w:rsidP="00A666A8">
            <w:pPr>
              <w:pStyle w:val="TAL"/>
              <w:rPr>
                <w:del w:id="613" w:author="zhangyufeng@caict.ac.cn" w:date="2023-08-09T16:17:00Z"/>
              </w:rPr>
            </w:pPr>
            <w:del w:id="614" w:author="zhangyufeng@caict.ac.cn" w:date="2023-08-09T16:17:00Z">
              <w:r w:rsidRPr="00AC4FBC" w:rsidDel="000E5563">
                <w:delText>E-UTRA Band 42, 52</w:delText>
              </w:r>
            </w:del>
          </w:p>
          <w:p w14:paraId="1D89F782" w14:textId="33F1980E" w:rsidR="00DF30D4" w:rsidRPr="00AC4FBC" w:rsidRDefault="00DF30D4" w:rsidP="00A666A8">
            <w:pPr>
              <w:pStyle w:val="TAL"/>
            </w:pPr>
            <w:del w:id="615" w:author="zhangyufeng@caict.ac.cn" w:date="2023-08-09T16:17:00Z">
              <w:r w:rsidRPr="00AC4FBC" w:rsidDel="000E5563">
                <w:delText>NR Band n77, n78</w:delText>
              </w:r>
              <w:r w:rsidRPr="00AC4FBC" w:rsidDel="000E5563">
                <w:rPr>
                  <w:lang w:eastAsia="en-US"/>
                </w:rPr>
                <w:delText>, n79</w:delText>
              </w:r>
            </w:del>
          </w:p>
        </w:tc>
        <w:tc>
          <w:tcPr>
            <w:tcW w:w="934" w:type="dxa"/>
            <w:tcBorders>
              <w:top w:val="single" w:sz="4" w:space="0" w:color="auto"/>
              <w:left w:val="nil"/>
              <w:bottom w:val="single" w:sz="4" w:space="0" w:color="auto"/>
              <w:right w:val="single" w:sz="4" w:space="0" w:color="auto"/>
            </w:tcBorders>
          </w:tcPr>
          <w:p w14:paraId="50E8F949" w14:textId="372124BD" w:rsidR="00DF30D4" w:rsidRPr="00AC4FBC" w:rsidRDefault="00DF30D4" w:rsidP="00A666A8">
            <w:pPr>
              <w:pStyle w:val="TAC"/>
            </w:pPr>
            <w:del w:id="616" w:author="zhangyufeng@caict.ac.cn" w:date="2023-08-09T16:17:00Z">
              <w:r w:rsidRPr="00AC4FBC" w:rsidDel="000E5563">
                <w:delText>F</w:delText>
              </w:r>
              <w:r w:rsidRPr="00AC4FBC" w:rsidDel="000E556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4B0552A" w14:textId="46B2E52A" w:rsidR="00DF30D4" w:rsidRPr="00AC4FBC" w:rsidRDefault="00DF30D4" w:rsidP="00A666A8">
            <w:pPr>
              <w:pStyle w:val="TAC"/>
            </w:pPr>
            <w:del w:id="617" w:author="zhangyufeng@caict.ac.cn" w:date="2023-08-09T16:17:00Z">
              <w:r w:rsidRPr="00AC4FBC" w:rsidDel="000E5563">
                <w:delText>-</w:delText>
              </w:r>
            </w:del>
          </w:p>
        </w:tc>
        <w:tc>
          <w:tcPr>
            <w:tcW w:w="937" w:type="dxa"/>
            <w:tcBorders>
              <w:top w:val="single" w:sz="4" w:space="0" w:color="auto"/>
              <w:left w:val="nil"/>
              <w:bottom w:val="single" w:sz="4" w:space="0" w:color="auto"/>
              <w:right w:val="single" w:sz="4" w:space="0" w:color="auto"/>
            </w:tcBorders>
            <w:vAlign w:val="center"/>
          </w:tcPr>
          <w:p w14:paraId="4BBFF876" w14:textId="767A238E" w:rsidR="00DF30D4" w:rsidRPr="00AC4FBC" w:rsidRDefault="00DF30D4" w:rsidP="00A666A8">
            <w:pPr>
              <w:pStyle w:val="TAC"/>
            </w:pPr>
            <w:del w:id="618" w:author="zhangyufeng@caict.ac.cn" w:date="2023-08-09T16:17:00Z">
              <w:r w:rsidRPr="00AC4FBC" w:rsidDel="000E5563">
                <w:delText>F</w:delText>
              </w:r>
              <w:r w:rsidRPr="00AC4FBC" w:rsidDel="000E5563">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EAB964B" w14:textId="1B3B3759" w:rsidR="00DF30D4" w:rsidRPr="00AC4FBC" w:rsidRDefault="00DF30D4" w:rsidP="00A666A8">
            <w:pPr>
              <w:pStyle w:val="TAC"/>
            </w:pPr>
            <w:del w:id="619" w:author="zhangyufeng@caict.ac.cn" w:date="2023-08-09T16:17:00Z">
              <w:r w:rsidRPr="00AC4FBC" w:rsidDel="000E5563">
                <w:rPr>
                  <w:rFonts w:eastAsia="Yu Mincho"/>
                </w:rPr>
                <w:delText>-50</w:delText>
              </w:r>
            </w:del>
          </w:p>
        </w:tc>
        <w:tc>
          <w:tcPr>
            <w:tcW w:w="749" w:type="dxa"/>
            <w:tcBorders>
              <w:top w:val="single" w:sz="4" w:space="0" w:color="auto"/>
              <w:left w:val="nil"/>
              <w:bottom w:val="single" w:sz="4" w:space="0" w:color="auto"/>
              <w:right w:val="single" w:sz="4" w:space="0" w:color="auto"/>
            </w:tcBorders>
            <w:noWrap/>
          </w:tcPr>
          <w:p w14:paraId="37B18367" w14:textId="6F228AFE" w:rsidR="00DF30D4" w:rsidRPr="00AC4FBC" w:rsidRDefault="00DF30D4" w:rsidP="00A666A8">
            <w:pPr>
              <w:pStyle w:val="TAC"/>
            </w:pPr>
            <w:del w:id="620" w:author="zhangyufeng@caict.ac.cn" w:date="2023-08-09T16:17:00Z">
              <w:r w:rsidRPr="00AC4FBC" w:rsidDel="000E5563">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tcPr>
          <w:p w14:paraId="300ADD30" w14:textId="77777777" w:rsidR="00DF30D4" w:rsidRPr="00AC4FBC" w:rsidRDefault="00DF30D4" w:rsidP="00A666A8">
            <w:pPr>
              <w:pStyle w:val="TAC"/>
            </w:pPr>
          </w:p>
        </w:tc>
      </w:tr>
      <w:tr w:rsidR="00DF30D4" w:rsidRPr="00AC4FBC" w14:paraId="6672D8E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E665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CC4549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2ED747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A9952F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0FC85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538655FA" w14:textId="77777777" w:rsidR="00DF30D4" w:rsidRPr="00AC4FBC" w:rsidRDefault="00DF30D4" w:rsidP="00A666A8">
            <w:pPr>
              <w:pStyle w:val="TAC"/>
            </w:pPr>
            <w:r w:rsidRPr="00AC4FBC">
              <w:rPr>
                <w:rFonts w:eastAsia="Yu Mincho"/>
              </w:rPr>
              <w:t>-41</w:t>
            </w:r>
          </w:p>
        </w:tc>
        <w:tc>
          <w:tcPr>
            <w:tcW w:w="749" w:type="dxa"/>
            <w:tcBorders>
              <w:top w:val="single" w:sz="4" w:space="0" w:color="auto"/>
              <w:left w:val="nil"/>
              <w:bottom w:val="single" w:sz="4" w:space="0" w:color="auto"/>
              <w:right w:val="single" w:sz="4" w:space="0" w:color="auto"/>
            </w:tcBorders>
            <w:noWrap/>
          </w:tcPr>
          <w:p w14:paraId="639D2884" w14:textId="77777777" w:rsidR="00DF30D4" w:rsidRPr="00AC4FBC" w:rsidRDefault="00DF30D4" w:rsidP="00A666A8">
            <w:pPr>
              <w:pStyle w:val="TAC"/>
            </w:pPr>
            <w:r w:rsidRPr="00AC4FB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F2841D9" w14:textId="77777777" w:rsidR="00DF30D4" w:rsidRPr="00AC4FBC" w:rsidRDefault="00DF30D4" w:rsidP="00A666A8">
            <w:pPr>
              <w:pStyle w:val="TAC"/>
            </w:pPr>
            <w:r w:rsidRPr="00AC4FBC">
              <w:rPr>
                <w:rFonts w:eastAsia="Yu Mincho"/>
              </w:rPr>
              <w:t>3</w:t>
            </w:r>
          </w:p>
        </w:tc>
      </w:tr>
      <w:tr w:rsidR="00DF30D4" w:rsidRPr="00AC4FBC" w14:paraId="5F4B5B7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EF80329"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6B9E35A7" w14:textId="61F51371" w:rsidR="00DF30D4" w:rsidRPr="00AC4FBC" w:rsidRDefault="00DF30D4" w:rsidP="00A666A8">
            <w:pPr>
              <w:pStyle w:val="TAL"/>
            </w:pPr>
            <w:del w:id="621" w:author="zhangyufeng@caict.ac.cn" w:date="2023-08-09T16:18:00Z">
              <w:r w:rsidRPr="00AC4FBC" w:rsidDel="00661C14">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
          <w:p w14:paraId="2F7D27E1" w14:textId="0E35080D" w:rsidR="00DF30D4" w:rsidRPr="00AC4FBC" w:rsidRDefault="00DF30D4" w:rsidP="00A666A8">
            <w:pPr>
              <w:pStyle w:val="TAC"/>
            </w:pPr>
            <w:del w:id="622" w:author="zhangyufeng@caict.ac.cn" w:date="2023-08-09T16:18:00Z">
              <w:r w:rsidRPr="00AC4FBC" w:rsidDel="00661C14">
                <w:delText>F</w:delText>
              </w:r>
              <w:r w:rsidRPr="00AC4FBC" w:rsidDel="00661C1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F6F9EE7" w14:textId="3C1E7C85" w:rsidR="00DF30D4" w:rsidRPr="00AC4FBC" w:rsidRDefault="00DF30D4" w:rsidP="00A666A8">
            <w:pPr>
              <w:pStyle w:val="TAC"/>
            </w:pPr>
            <w:del w:id="623" w:author="zhangyufeng@caict.ac.cn" w:date="2023-08-09T16:18:00Z">
              <w:r w:rsidRPr="00AC4FBC" w:rsidDel="00661C14">
                <w:delText>-</w:delText>
              </w:r>
            </w:del>
          </w:p>
        </w:tc>
        <w:tc>
          <w:tcPr>
            <w:tcW w:w="937" w:type="dxa"/>
            <w:tcBorders>
              <w:top w:val="single" w:sz="4" w:space="0" w:color="auto"/>
              <w:left w:val="nil"/>
              <w:bottom w:val="single" w:sz="4" w:space="0" w:color="auto"/>
              <w:right w:val="single" w:sz="4" w:space="0" w:color="auto"/>
            </w:tcBorders>
            <w:vAlign w:val="center"/>
          </w:tcPr>
          <w:p w14:paraId="282FFEA7" w14:textId="2680F407" w:rsidR="00DF30D4" w:rsidRPr="00AC4FBC" w:rsidRDefault="00DF30D4" w:rsidP="00A666A8">
            <w:pPr>
              <w:pStyle w:val="TAC"/>
            </w:pPr>
            <w:del w:id="624" w:author="zhangyufeng@caict.ac.cn" w:date="2023-08-09T16:18:00Z">
              <w:r w:rsidRPr="00AC4FBC" w:rsidDel="00661C14">
                <w:delText>F</w:delText>
              </w:r>
              <w:r w:rsidRPr="00AC4FBC" w:rsidDel="00661C1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4491486" w14:textId="7FE02193" w:rsidR="00DF30D4" w:rsidRPr="00AC4FBC" w:rsidRDefault="00DF30D4" w:rsidP="00A666A8">
            <w:pPr>
              <w:pStyle w:val="TAC"/>
            </w:pPr>
            <w:del w:id="625" w:author="zhangyufeng@caict.ac.cn" w:date="2023-08-09T16:18:00Z">
              <w:r w:rsidRPr="00AC4FBC" w:rsidDel="00661C14">
                <w:delText>-50</w:delText>
              </w:r>
            </w:del>
          </w:p>
        </w:tc>
        <w:tc>
          <w:tcPr>
            <w:tcW w:w="749" w:type="dxa"/>
            <w:tcBorders>
              <w:top w:val="single" w:sz="4" w:space="0" w:color="auto"/>
              <w:left w:val="nil"/>
              <w:bottom w:val="single" w:sz="4" w:space="0" w:color="auto"/>
              <w:right w:val="single" w:sz="4" w:space="0" w:color="auto"/>
            </w:tcBorders>
            <w:noWrap/>
            <w:vAlign w:val="center"/>
          </w:tcPr>
          <w:p w14:paraId="12A539F1" w14:textId="65B585EF" w:rsidR="00DF30D4" w:rsidRPr="00AC4FBC" w:rsidRDefault="00DF30D4" w:rsidP="00A666A8">
            <w:pPr>
              <w:pStyle w:val="TAC"/>
            </w:pPr>
            <w:del w:id="626" w:author="zhangyufeng@caict.ac.cn" w:date="2023-08-09T16:18:00Z">
              <w:r w:rsidRPr="00AC4FBC" w:rsidDel="00661C1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7AC7D2F" w14:textId="77777777" w:rsidR="00DF30D4" w:rsidRPr="00AC4FBC" w:rsidRDefault="00DF30D4" w:rsidP="00A666A8">
            <w:pPr>
              <w:pStyle w:val="TAC"/>
            </w:pPr>
          </w:p>
        </w:tc>
      </w:tr>
      <w:tr w:rsidR="00DF30D4" w:rsidRPr="00AC4FBC" w14:paraId="5FC88EEE" w14:textId="77777777" w:rsidTr="00A666A8">
        <w:trPr>
          <w:trHeight w:val="188"/>
          <w:jc w:val="center"/>
        </w:trPr>
        <w:tc>
          <w:tcPr>
            <w:tcW w:w="1632" w:type="dxa"/>
            <w:vMerge/>
            <w:tcBorders>
              <w:left w:val="single" w:sz="4" w:space="0" w:color="auto"/>
              <w:right w:val="single" w:sz="4" w:space="0" w:color="auto"/>
            </w:tcBorders>
            <w:vAlign w:val="center"/>
          </w:tcPr>
          <w:p w14:paraId="6901244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BD959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5745E0"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B20569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A71C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0009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C8A5AF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D0653D" w14:textId="77777777" w:rsidR="00DF30D4" w:rsidRPr="00AC4FBC" w:rsidRDefault="00DF30D4" w:rsidP="00A666A8">
            <w:pPr>
              <w:pStyle w:val="TAC"/>
            </w:pPr>
            <w:r w:rsidRPr="00AC4FBC">
              <w:t>3</w:t>
            </w:r>
          </w:p>
        </w:tc>
      </w:tr>
      <w:tr w:rsidR="00DF30D4" w:rsidRPr="00AC4FBC" w14:paraId="0237433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C201C06" w14:textId="77777777" w:rsidR="00DF30D4" w:rsidRPr="00AC4FBC" w:rsidRDefault="00DF30D4" w:rsidP="00A666A8">
            <w:pPr>
              <w:pStyle w:val="TAC"/>
            </w:pPr>
            <w:r w:rsidRPr="00AC4FBC">
              <w:t>DC_3_n78</w:t>
            </w:r>
          </w:p>
          <w:p w14:paraId="66DFEAAB"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73A8FD1" w14:textId="1DF0E367" w:rsidR="00DF30D4" w:rsidRPr="00AC4FBC" w:rsidRDefault="00DF30D4" w:rsidP="00A666A8">
            <w:pPr>
              <w:pStyle w:val="TAL"/>
            </w:pPr>
            <w:del w:id="627" w:author="zhangyufeng@caict.ac.cn" w:date="2023-08-09T16:18:00Z">
              <w:r w:rsidRPr="00AC4FBC" w:rsidDel="00661C14">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
          <w:p w14:paraId="5CAC1BC4" w14:textId="65879876" w:rsidR="00DF30D4" w:rsidRPr="00AC4FBC" w:rsidRDefault="00DF30D4" w:rsidP="00A666A8">
            <w:pPr>
              <w:pStyle w:val="TAC"/>
            </w:pPr>
            <w:del w:id="628" w:author="zhangyufeng@caict.ac.cn" w:date="2023-08-09T16:18:00Z">
              <w:r w:rsidRPr="00AC4FBC" w:rsidDel="00661C14">
                <w:delText>F</w:delText>
              </w:r>
              <w:r w:rsidRPr="00AC4FBC" w:rsidDel="00661C1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1B21C0C" w14:textId="7EB45064" w:rsidR="00DF30D4" w:rsidRPr="00AC4FBC" w:rsidRDefault="00DF30D4" w:rsidP="00A666A8">
            <w:pPr>
              <w:pStyle w:val="TAC"/>
            </w:pPr>
            <w:del w:id="629" w:author="zhangyufeng@caict.ac.cn" w:date="2023-08-09T16:18:00Z">
              <w:r w:rsidRPr="00AC4FBC" w:rsidDel="00661C14">
                <w:delText>-</w:delText>
              </w:r>
            </w:del>
          </w:p>
        </w:tc>
        <w:tc>
          <w:tcPr>
            <w:tcW w:w="937" w:type="dxa"/>
            <w:tcBorders>
              <w:top w:val="single" w:sz="4" w:space="0" w:color="auto"/>
              <w:left w:val="nil"/>
              <w:bottom w:val="single" w:sz="4" w:space="0" w:color="auto"/>
              <w:right w:val="single" w:sz="4" w:space="0" w:color="auto"/>
            </w:tcBorders>
            <w:vAlign w:val="center"/>
          </w:tcPr>
          <w:p w14:paraId="38EADD24" w14:textId="427ADE70" w:rsidR="00DF30D4" w:rsidRPr="00AC4FBC" w:rsidRDefault="00DF30D4" w:rsidP="00A666A8">
            <w:pPr>
              <w:pStyle w:val="TAC"/>
            </w:pPr>
            <w:del w:id="630" w:author="zhangyufeng@caict.ac.cn" w:date="2023-08-09T16:18:00Z">
              <w:r w:rsidRPr="00AC4FBC" w:rsidDel="00661C14">
                <w:delText>F</w:delText>
              </w:r>
              <w:r w:rsidRPr="00AC4FBC" w:rsidDel="00661C1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5326D52" w14:textId="2B88F926" w:rsidR="00DF30D4" w:rsidRPr="00AC4FBC" w:rsidRDefault="00DF30D4" w:rsidP="00A666A8">
            <w:pPr>
              <w:pStyle w:val="TAC"/>
            </w:pPr>
            <w:del w:id="631" w:author="zhangyufeng@caict.ac.cn" w:date="2023-08-09T16:18:00Z">
              <w:r w:rsidRPr="00AC4FBC" w:rsidDel="00661C14">
                <w:delText>-50</w:delText>
              </w:r>
            </w:del>
          </w:p>
        </w:tc>
        <w:tc>
          <w:tcPr>
            <w:tcW w:w="749" w:type="dxa"/>
            <w:tcBorders>
              <w:top w:val="single" w:sz="4" w:space="0" w:color="auto"/>
              <w:left w:val="nil"/>
              <w:bottom w:val="single" w:sz="4" w:space="0" w:color="auto"/>
              <w:right w:val="single" w:sz="4" w:space="0" w:color="auto"/>
            </w:tcBorders>
            <w:noWrap/>
            <w:vAlign w:val="center"/>
          </w:tcPr>
          <w:p w14:paraId="1A98A1F5" w14:textId="0CB8E07E" w:rsidR="00DF30D4" w:rsidRPr="00AC4FBC" w:rsidRDefault="00DF30D4" w:rsidP="00A666A8">
            <w:pPr>
              <w:pStyle w:val="TAC"/>
            </w:pPr>
            <w:del w:id="632" w:author="zhangyufeng@caict.ac.cn" w:date="2023-08-09T16:18:00Z">
              <w:r w:rsidRPr="00AC4FBC" w:rsidDel="00661C1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89EC33" w14:textId="77777777" w:rsidR="00DF30D4" w:rsidRPr="00AC4FBC" w:rsidRDefault="00DF30D4" w:rsidP="00A666A8">
            <w:pPr>
              <w:pStyle w:val="TAC"/>
            </w:pPr>
          </w:p>
        </w:tc>
      </w:tr>
      <w:tr w:rsidR="00DF30D4" w:rsidRPr="00AC4FBC" w14:paraId="047AF122" w14:textId="77777777" w:rsidTr="00A666A8">
        <w:trPr>
          <w:trHeight w:val="188"/>
          <w:jc w:val="center"/>
        </w:trPr>
        <w:tc>
          <w:tcPr>
            <w:tcW w:w="1632" w:type="dxa"/>
            <w:vMerge/>
            <w:tcBorders>
              <w:left w:val="single" w:sz="4" w:space="0" w:color="auto"/>
              <w:right w:val="single" w:sz="4" w:space="0" w:color="auto"/>
            </w:tcBorders>
            <w:vAlign w:val="center"/>
          </w:tcPr>
          <w:p w14:paraId="1D1A2AA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E275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C8484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788D57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772B0D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F7FEAD"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F21E5F"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483EF29" w14:textId="77777777" w:rsidR="00DF30D4" w:rsidRPr="00AC4FBC" w:rsidRDefault="00DF30D4" w:rsidP="00A666A8">
            <w:pPr>
              <w:pStyle w:val="TAC"/>
            </w:pPr>
            <w:r w:rsidRPr="00AC4FBC">
              <w:t>3</w:t>
            </w:r>
          </w:p>
        </w:tc>
      </w:tr>
      <w:tr w:rsidR="00DF30D4" w:rsidRPr="00AC4FBC" w14:paraId="4E5554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8154ED"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2BA4156A" w14:textId="574707B0" w:rsidR="00DF30D4" w:rsidRPr="00AC4FBC" w:rsidRDefault="00DF30D4" w:rsidP="00A666A8">
            <w:pPr>
              <w:pStyle w:val="TAL"/>
            </w:pPr>
            <w:del w:id="633" w:author="zhangyufeng@caict.ac.cn" w:date="2023-08-09T16:19:00Z">
              <w:r w:rsidRPr="00AC4FBC" w:rsidDel="00010094">
                <w:delText>E-UTRA Band 1, 3, 5, 8, 11, 18, 19, 21, 28, 34, 39, 40, 41, 65, 74</w:delText>
              </w:r>
            </w:del>
          </w:p>
        </w:tc>
        <w:tc>
          <w:tcPr>
            <w:tcW w:w="934" w:type="dxa"/>
            <w:tcBorders>
              <w:top w:val="single" w:sz="4" w:space="0" w:color="auto"/>
              <w:left w:val="nil"/>
              <w:bottom w:val="single" w:sz="4" w:space="0" w:color="auto"/>
              <w:right w:val="single" w:sz="4" w:space="0" w:color="auto"/>
            </w:tcBorders>
            <w:vAlign w:val="center"/>
          </w:tcPr>
          <w:p w14:paraId="50D64D29" w14:textId="72CDABDC" w:rsidR="00DF30D4" w:rsidRPr="00AC4FBC" w:rsidRDefault="00DF30D4" w:rsidP="00A666A8">
            <w:pPr>
              <w:pStyle w:val="TAC"/>
            </w:pPr>
            <w:del w:id="634" w:author="zhangyufeng@caict.ac.cn" w:date="2023-08-09T16:19:00Z">
              <w:r w:rsidRPr="00AC4FBC" w:rsidDel="00010094">
                <w:delText>F</w:delText>
              </w:r>
              <w:r w:rsidRPr="00AC4FBC" w:rsidDel="0001009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85B0CF0" w14:textId="4F2DB307" w:rsidR="00DF30D4" w:rsidRPr="00AC4FBC" w:rsidRDefault="00DF30D4" w:rsidP="00A666A8">
            <w:pPr>
              <w:pStyle w:val="TAC"/>
            </w:pPr>
            <w:del w:id="635" w:author="zhangyufeng@caict.ac.cn" w:date="2023-08-09T16:19:00Z">
              <w:r w:rsidRPr="00AC4FBC" w:rsidDel="00010094">
                <w:delText>-</w:delText>
              </w:r>
            </w:del>
          </w:p>
        </w:tc>
        <w:tc>
          <w:tcPr>
            <w:tcW w:w="937" w:type="dxa"/>
            <w:tcBorders>
              <w:top w:val="single" w:sz="4" w:space="0" w:color="auto"/>
              <w:left w:val="nil"/>
              <w:bottom w:val="single" w:sz="4" w:space="0" w:color="auto"/>
              <w:right w:val="single" w:sz="4" w:space="0" w:color="auto"/>
            </w:tcBorders>
            <w:vAlign w:val="center"/>
          </w:tcPr>
          <w:p w14:paraId="680C345E" w14:textId="7CB1E1BB" w:rsidR="00DF30D4" w:rsidRPr="00AC4FBC" w:rsidRDefault="00DF30D4" w:rsidP="00A666A8">
            <w:pPr>
              <w:pStyle w:val="TAC"/>
            </w:pPr>
            <w:del w:id="636" w:author="zhangyufeng@caict.ac.cn" w:date="2023-08-09T16:19:00Z">
              <w:r w:rsidRPr="00AC4FBC" w:rsidDel="00010094">
                <w:delText>F</w:delText>
              </w:r>
              <w:r w:rsidRPr="00AC4FBC" w:rsidDel="0001009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741EA8B" w14:textId="53DAC445" w:rsidR="00DF30D4" w:rsidRPr="00AC4FBC" w:rsidRDefault="00DF30D4" w:rsidP="00A666A8">
            <w:pPr>
              <w:pStyle w:val="TAC"/>
            </w:pPr>
            <w:del w:id="637" w:author="zhangyufeng@caict.ac.cn" w:date="2023-08-09T16:19:00Z">
              <w:r w:rsidRPr="00AC4FBC" w:rsidDel="00010094">
                <w:delText>-50</w:delText>
              </w:r>
            </w:del>
          </w:p>
        </w:tc>
        <w:tc>
          <w:tcPr>
            <w:tcW w:w="749" w:type="dxa"/>
            <w:tcBorders>
              <w:top w:val="single" w:sz="4" w:space="0" w:color="auto"/>
              <w:left w:val="nil"/>
              <w:bottom w:val="single" w:sz="4" w:space="0" w:color="auto"/>
              <w:right w:val="single" w:sz="4" w:space="0" w:color="auto"/>
            </w:tcBorders>
            <w:noWrap/>
            <w:vAlign w:val="center"/>
          </w:tcPr>
          <w:p w14:paraId="76CF9BA7" w14:textId="05EF995A" w:rsidR="00DF30D4" w:rsidRPr="00AC4FBC" w:rsidRDefault="00DF30D4" w:rsidP="00A666A8">
            <w:pPr>
              <w:pStyle w:val="TAC"/>
            </w:pPr>
            <w:del w:id="638" w:author="zhangyufeng@caict.ac.cn" w:date="2023-08-09T16:19:00Z">
              <w:r w:rsidRPr="00AC4FBC" w:rsidDel="0001009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93489C" w14:textId="77777777" w:rsidR="00DF30D4" w:rsidRPr="00AC4FBC" w:rsidRDefault="00DF30D4" w:rsidP="00A666A8">
            <w:pPr>
              <w:pStyle w:val="TAC"/>
            </w:pPr>
          </w:p>
        </w:tc>
      </w:tr>
      <w:tr w:rsidR="00DF30D4" w:rsidRPr="00AC4FBC" w14:paraId="23333F2B" w14:textId="77777777" w:rsidTr="00A666A8">
        <w:trPr>
          <w:trHeight w:val="188"/>
          <w:jc w:val="center"/>
        </w:trPr>
        <w:tc>
          <w:tcPr>
            <w:tcW w:w="1632" w:type="dxa"/>
            <w:vMerge/>
            <w:tcBorders>
              <w:left w:val="single" w:sz="4" w:space="0" w:color="auto"/>
              <w:right w:val="single" w:sz="4" w:space="0" w:color="auto"/>
            </w:tcBorders>
            <w:vAlign w:val="center"/>
          </w:tcPr>
          <w:p w14:paraId="3AA025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A80D9" w14:textId="6101E938" w:rsidR="00DF30D4" w:rsidRPr="00AC4FBC" w:rsidRDefault="00DF30D4" w:rsidP="00A666A8">
            <w:pPr>
              <w:pStyle w:val="TAL"/>
            </w:pPr>
            <w:del w:id="639" w:author="zhangyufeng@caict.ac.cn" w:date="2023-08-09T16:19:00Z">
              <w:r w:rsidRPr="00AC4FBC" w:rsidDel="00010094">
                <w:delText>E-UTRA Band 42</w:delText>
              </w:r>
            </w:del>
          </w:p>
        </w:tc>
        <w:tc>
          <w:tcPr>
            <w:tcW w:w="934" w:type="dxa"/>
            <w:tcBorders>
              <w:top w:val="single" w:sz="4" w:space="0" w:color="auto"/>
              <w:left w:val="nil"/>
              <w:bottom w:val="single" w:sz="4" w:space="0" w:color="auto"/>
              <w:right w:val="single" w:sz="4" w:space="0" w:color="auto"/>
            </w:tcBorders>
            <w:vAlign w:val="center"/>
          </w:tcPr>
          <w:p w14:paraId="09EDDADA" w14:textId="71A4F96E" w:rsidR="00DF30D4" w:rsidRPr="00AC4FBC" w:rsidRDefault="00DF30D4" w:rsidP="00A666A8">
            <w:pPr>
              <w:pStyle w:val="TAC"/>
            </w:pPr>
            <w:del w:id="640" w:author="zhangyufeng@caict.ac.cn" w:date="2023-08-09T16:19:00Z">
              <w:r w:rsidRPr="00AC4FBC" w:rsidDel="00010094">
                <w:delText>F</w:delText>
              </w:r>
              <w:r w:rsidRPr="00AC4FBC" w:rsidDel="0001009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4F1A4C1" w14:textId="242B3739" w:rsidR="00DF30D4" w:rsidRPr="00AC4FBC" w:rsidRDefault="00DF30D4" w:rsidP="00A666A8">
            <w:pPr>
              <w:pStyle w:val="TAC"/>
            </w:pPr>
            <w:del w:id="641" w:author="zhangyufeng@caict.ac.cn" w:date="2023-08-09T16:19:00Z">
              <w:r w:rsidRPr="00AC4FBC" w:rsidDel="00010094">
                <w:delText>-</w:delText>
              </w:r>
            </w:del>
          </w:p>
        </w:tc>
        <w:tc>
          <w:tcPr>
            <w:tcW w:w="937" w:type="dxa"/>
            <w:tcBorders>
              <w:top w:val="single" w:sz="4" w:space="0" w:color="auto"/>
              <w:left w:val="nil"/>
              <w:bottom w:val="single" w:sz="4" w:space="0" w:color="auto"/>
              <w:right w:val="single" w:sz="4" w:space="0" w:color="auto"/>
            </w:tcBorders>
            <w:vAlign w:val="center"/>
          </w:tcPr>
          <w:p w14:paraId="454A457F" w14:textId="7B41BE37" w:rsidR="00DF30D4" w:rsidRPr="00AC4FBC" w:rsidRDefault="00DF30D4" w:rsidP="00A666A8">
            <w:pPr>
              <w:pStyle w:val="TAC"/>
            </w:pPr>
            <w:del w:id="642" w:author="zhangyufeng@caict.ac.cn" w:date="2023-08-09T16:19:00Z">
              <w:r w:rsidRPr="00AC4FBC" w:rsidDel="00010094">
                <w:delText>F</w:delText>
              </w:r>
              <w:r w:rsidRPr="00AC4FBC" w:rsidDel="0001009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D58FA9E" w14:textId="6ADF8F58" w:rsidR="00DF30D4" w:rsidRPr="00AC4FBC" w:rsidRDefault="00DF30D4" w:rsidP="00A666A8">
            <w:pPr>
              <w:pStyle w:val="TAC"/>
            </w:pPr>
            <w:del w:id="643" w:author="zhangyufeng@caict.ac.cn" w:date="2023-08-09T16:19:00Z">
              <w:r w:rsidRPr="00AC4FBC" w:rsidDel="00010094">
                <w:delText>-50</w:delText>
              </w:r>
            </w:del>
          </w:p>
        </w:tc>
        <w:tc>
          <w:tcPr>
            <w:tcW w:w="749" w:type="dxa"/>
            <w:tcBorders>
              <w:top w:val="single" w:sz="4" w:space="0" w:color="auto"/>
              <w:left w:val="nil"/>
              <w:bottom w:val="single" w:sz="4" w:space="0" w:color="auto"/>
              <w:right w:val="single" w:sz="4" w:space="0" w:color="auto"/>
            </w:tcBorders>
            <w:noWrap/>
            <w:vAlign w:val="center"/>
          </w:tcPr>
          <w:p w14:paraId="6993654C" w14:textId="7CF1FF64" w:rsidR="00DF30D4" w:rsidRPr="00AC4FBC" w:rsidRDefault="00DF30D4" w:rsidP="00A666A8">
            <w:pPr>
              <w:pStyle w:val="TAC"/>
            </w:pPr>
            <w:del w:id="644" w:author="zhangyufeng@caict.ac.cn" w:date="2023-08-09T16:19:00Z">
              <w:r w:rsidRPr="00AC4FBC" w:rsidDel="0001009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6A21602" w14:textId="5AFED303" w:rsidR="00DF30D4" w:rsidRPr="00AC4FBC" w:rsidRDefault="00DF30D4" w:rsidP="00A666A8">
            <w:pPr>
              <w:pStyle w:val="TAC"/>
            </w:pPr>
            <w:del w:id="645" w:author="zhangyufeng@caict.ac.cn" w:date="2023-08-09T16:19:00Z">
              <w:r w:rsidRPr="00AC4FBC" w:rsidDel="00010094">
                <w:delText>2</w:delText>
              </w:r>
            </w:del>
          </w:p>
        </w:tc>
      </w:tr>
      <w:tr w:rsidR="00DF30D4" w:rsidRPr="00AC4FBC" w14:paraId="36486538" w14:textId="77777777" w:rsidTr="00A666A8">
        <w:trPr>
          <w:trHeight w:val="188"/>
          <w:jc w:val="center"/>
        </w:trPr>
        <w:tc>
          <w:tcPr>
            <w:tcW w:w="1632" w:type="dxa"/>
            <w:vMerge/>
            <w:tcBorders>
              <w:left w:val="single" w:sz="4" w:space="0" w:color="auto"/>
              <w:right w:val="single" w:sz="4" w:space="0" w:color="auto"/>
            </w:tcBorders>
            <w:vAlign w:val="center"/>
          </w:tcPr>
          <w:p w14:paraId="000B12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CF26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14726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47635B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F73B7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8B229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5E8BCE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CA3E300" w14:textId="77777777" w:rsidR="00DF30D4" w:rsidRPr="00AC4FBC" w:rsidRDefault="00DF30D4" w:rsidP="00A666A8">
            <w:pPr>
              <w:pStyle w:val="TAC"/>
            </w:pPr>
            <w:r w:rsidRPr="00AC4FBC">
              <w:t>3</w:t>
            </w:r>
          </w:p>
        </w:tc>
      </w:tr>
      <w:tr w:rsidR="00DF30D4" w:rsidRPr="00AC4FBC" w14:paraId="4AD09CC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25FF6AE" w14:textId="77777777" w:rsidR="00DF30D4" w:rsidRPr="00AC4FBC" w:rsidRDefault="00DF30D4" w:rsidP="00A666A8">
            <w:pPr>
              <w:pStyle w:val="TAC"/>
            </w:pPr>
            <w:r w:rsidRPr="00AC4FBC">
              <w:t>DC_5_n2</w:t>
            </w:r>
          </w:p>
        </w:tc>
        <w:tc>
          <w:tcPr>
            <w:tcW w:w="2864" w:type="dxa"/>
            <w:tcBorders>
              <w:top w:val="single" w:sz="4" w:space="0" w:color="auto"/>
              <w:left w:val="nil"/>
              <w:bottom w:val="single" w:sz="4" w:space="0" w:color="auto"/>
              <w:right w:val="single" w:sz="4" w:space="0" w:color="auto"/>
            </w:tcBorders>
            <w:vAlign w:val="center"/>
          </w:tcPr>
          <w:p w14:paraId="068722D1" w14:textId="28369F72" w:rsidR="00DF30D4" w:rsidRPr="00AC4FBC" w:rsidRDefault="00DF30D4" w:rsidP="00A666A8">
            <w:pPr>
              <w:pStyle w:val="TAL"/>
            </w:pPr>
            <w:del w:id="646" w:author="zhangyufeng@caict.ac.cn" w:date="2023-08-09T16:19:00Z">
              <w:r w:rsidRPr="00AC4FBC" w:rsidDel="00F31FFE">
                <w:delText>E-UTRA Band 4, 5, 12, 13, 14, 17, 24, 28, 29, 30, 42, 50, 51, 66, 70, 71, 74, 85</w:delText>
              </w:r>
            </w:del>
          </w:p>
        </w:tc>
        <w:tc>
          <w:tcPr>
            <w:tcW w:w="934" w:type="dxa"/>
            <w:tcBorders>
              <w:top w:val="single" w:sz="4" w:space="0" w:color="auto"/>
              <w:left w:val="nil"/>
              <w:bottom w:val="single" w:sz="4" w:space="0" w:color="auto"/>
              <w:right w:val="single" w:sz="4" w:space="0" w:color="auto"/>
            </w:tcBorders>
            <w:vAlign w:val="center"/>
          </w:tcPr>
          <w:p w14:paraId="094F68D9" w14:textId="2B39FDA3" w:rsidR="00DF30D4" w:rsidRPr="00AC4FBC" w:rsidRDefault="00DF30D4" w:rsidP="00A666A8">
            <w:pPr>
              <w:pStyle w:val="TAC"/>
            </w:pPr>
            <w:del w:id="647" w:author="zhangyufeng@caict.ac.cn" w:date="2023-08-09T16:20:00Z">
              <w:r w:rsidRPr="00AC4FBC" w:rsidDel="00F31FFE">
                <w:delText>F</w:delText>
              </w:r>
              <w:r w:rsidRPr="00AC4FBC" w:rsidDel="00F31FF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675F3CB" w14:textId="2DD01C0F" w:rsidR="00DF30D4" w:rsidRPr="00AC4FBC" w:rsidRDefault="00DF30D4" w:rsidP="00A666A8">
            <w:pPr>
              <w:pStyle w:val="TAC"/>
            </w:pPr>
            <w:del w:id="648" w:author="zhangyufeng@caict.ac.cn" w:date="2023-08-09T16:20:00Z">
              <w:r w:rsidRPr="00AC4FBC" w:rsidDel="00F31FFE">
                <w:delText>-</w:delText>
              </w:r>
            </w:del>
          </w:p>
        </w:tc>
        <w:tc>
          <w:tcPr>
            <w:tcW w:w="937" w:type="dxa"/>
            <w:tcBorders>
              <w:top w:val="single" w:sz="4" w:space="0" w:color="auto"/>
              <w:left w:val="nil"/>
              <w:bottom w:val="single" w:sz="4" w:space="0" w:color="auto"/>
              <w:right w:val="single" w:sz="4" w:space="0" w:color="auto"/>
            </w:tcBorders>
            <w:vAlign w:val="center"/>
          </w:tcPr>
          <w:p w14:paraId="36169DF8" w14:textId="0666B8E7" w:rsidR="00DF30D4" w:rsidRPr="00AC4FBC" w:rsidRDefault="00DF30D4" w:rsidP="00A666A8">
            <w:pPr>
              <w:pStyle w:val="TAC"/>
            </w:pPr>
            <w:del w:id="649" w:author="zhangyufeng@caict.ac.cn" w:date="2023-08-09T16:20:00Z">
              <w:r w:rsidRPr="00AC4FBC" w:rsidDel="00F31FFE">
                <w:delText>F</w:delText>
              </w:r>
              <w:r w:rsidRPr="00AC4FBC" w:rsidDel="00F31FF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CB70A2A" w14:textId="2756A137" w:rsidR="00DF30D4" w:rsidRPr="00AC4FBC" w:rsidRDefault="00DF30D4" w:rsidP="00A666A8">
            <w:pPr>
              <w:pStyle w:val="TAC"/>
            </w:pPr>
            <w:del w:id="650" w:author="zhangyufeng@caict.ac.cn" w:date="2023-08-09T16:20:00Z">
              <w:r w:rsidRPr="00AC4FBC" w:rsidDel="00F31FFE">
                <w:delText>-50</w:delText>
              </w:r>
            </w:del>
          </w:p>
        </w:tc>
        <w:tc>
          <w:tcPr>
            <w:tcW w:w="749" w:type="dxa"/>
            <w:tcBorders>
              <w:top w:val="single" w:sz="4" w:space="0" w:color="auto"/>
              <w:left w:val="nil"/>
              <w:bottom w:val="single" w:sz="4" w:space="0" w:color="auto"/>
              <w:right w:val="single" w:sz="4" w:space="0" w:color="auto"/>
            </w:tcBorders>
            <w:noWrap/>
            <w:vAlign w:val="center"/>
          </w:tcPr>
          <w:p w14:paraId="350DA348" w14:textId="2D90CEB4" w:rsidR="00DF30D4" w:rsidRPr="00AC4FBC" w:rsidRDefault="00DF30D4" w:rsidP="00A666A8">
            <w:pPr>
              <w:pStyle w:val="TAC"/>
            </w:pPr>
            <w:del w:id="651" w:author="zhangyufeng@caict.ac.cn" w:date="2023-08-09T16:20:00Z">
              <w:r w:rsidRPr="00AC4FBC" w:rsidDel="00F31FF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73DD992" w14:textId="77777777" w:rsidR="00DF30D4" w:rsidRPr="00AC4FBC" w:rsidRDefault="00DF30D4" w:rsidP="00A666A8">
            <w:pPr>
              <w:pStyle w:val="TAC"/>
            </w:pPr>
          </w:p>
        </w:tc>
      </w:tr>
      <w:tr w:rsidR="00DF30D4" w:rsidRPr="00AC4FBC" w14:paraId="537A8F4F" w14:textId="77777777" w:rsidTr="00A666A8">
        <w:trPr>
          <w:trHeight w:val="188"/>
          <w:jc w:val="center"/>
        </w:trPr>
        <w:tc>
          <w:tcPr>
            <w:tcW w:w="1632" w:type="dxa"/>
            <w:vMerge/>
            <w:tcBorders>
              <w:left w:val="single" w:sz="4" w:space="0" w:color="auto"/>
              <w:right w:val="single" w:sz="4" w:space="0" w:color="auto"/>
            </w:tcBorders>
          </w:tcPr>
          <w:p w14:paraId="401AE6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CC6BA" w14:textId="528F8DFD" w:rsidR="00DF30D4" w:rsidRPr="00AC4FBC" w:rsidRDefault="00DF30D4" w:rsidP="00A666A8">
            <w:pPr>
              <w:pStyle w:val="TAL"/>
            </w:pPr>
            <w:del w:id="652" w:author="zhangyufeng@caict.ac.cn" w:date="2023-08-09T16:19:00Z">
              <w:r w:rsidRPr="00AC4FBC" w:rsidDel="00F31FFE">
                <w:delText>E-UTRA Band 25</w:delText>
              </w:r>
            </w:del>
          </w:p>
        </w:tc>
        <w:tc>
          <w:tcPr>
            <w:tcW w:w="934" w:type="dxa"/>
            <w:tcBorders>
              <w:top w:val="single" w:sz="4" w:space="0" w:color="auto"/>
              <w:left w:val="nil"/>
              <w:bottom w:val="single" w:sz="4" w:space="0" w:color="auto"/>
              <w:right w:val="single" w:sz="4" w:space="0" w:color="auto"/>
            </w:tcBorders>
            <w:vAlign w:val="center"/>
          </w:tcPr>
          <w:p w14:paraId="1660B5E0" w14:textId="00809233" w:rsidR="00DF30D4" w:rsidRPr="00AC4FBC" w:rsidRDefault="00DF30D4" w:rsidP="00A666A8">
            <w:pPr>
              <w:pStyle w:val="TAC"/>
            </w:pPr>
            <w:del w:id="653" w:author="zhangyufeng@caict.ac.cn" w:date="2023-08-09T16:20:00Z">
              <w:r w:rsidRPr="00AC4FBC" w:rsidDel="00F31FFE">
                <w:delText>F</w:delText>
              </w:r>
              <w:r w:rsidRPr="00AC4FBC" w:rsidDel="00F31FF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72DFFDC" w14:textId="1626056F" w:rsidR="00DF30D4" w:rsidRPr="00AC4FBC" w:rsidRDefault="00DF30D4" w:rsidP="00A666A8">
            <w:pPr>
              <w:pStyle w:val="TAC"/>
            </w:pPr>
            <w:del w:id="654" w:author="zhangyufeng@caict.ac.cn" w:date="2023-08-09T16:20:00Z">
              <w:r w:rsidRPr="00AC4FBC" w:rsidDel="00F31FFE">
                <w:delText>-</w:delText>
              </w:r>
            </w:del>
          </w:p>
        </w:tc>
        <w:tc>
          <w:tcPr>
            <w:tcW w:w="937" w:type="dxa"/>
            <w:tcBorders>
              <w:top w:val="single" w:sz="4" w:space="0" w:color="auto"/>
              <w:left w:val="nil"/>
              <w:bottom w:val="single" w:sz="4" w:space="0" w:color="auto"/>
              <w:right w:val="single" w:sz="4" w:space="0" w:color="auto"/>
            </w:tcBorders>
            <w:vAlign w:val="center"/>
          </w:tcPr>
          <w:p w14:paraId="5ABD5836" w14:textId="75AA0245" w:rsidR="00DF30D4" w:rsidRPr="00AC4FBC" w:rsidRDefault="00DF30D4" w:rsidP="00A666A8">
            <w:pPr>
              <w:pStyle w:val="TAC"/>
            </w:pPr>
            <w:del w:id="655" w:author="zhangyufeng@caict.ac.cn" w:date="2023-08-09T16:20:00Z">
              <w:r w:rsidRPr="00AC4FBC" w:rsidDel="00F31FFE">
                <w:delText>F</w:delText>
              </w:r>
              <w:r w:rsidRPr="00AC4FBC" w:rsidDel="00F31FF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CEDFFC9" w14:textId="1603EE3D" w:rsidR="00DF30D4" w:rsidRPr="00AC4FBC" w:rsidRDefault="00DF30D4" w:rsidP="00A666A8">
            <w:pPr>
              <w:pStyle w:val="TAC"/>
            </w:pPr>
            <w:del w:id="656" w:author="zhangyufeng@caict.ac.cn" w:date="2023-08-09T16:20:00Z">
              <w:r w:rsidRPr="00AC4FBC" w:rsidDel="00F31FFE">
                <w:delText>-50</w:delText>
              </w:r>
            </w:del>
          </w:p>
        </w:tc>
        <w:tc>
          <w:tcPr>
            <w:tcW w:w="749" w:type="dxa"/>
            <w:tcBorders>
              <w:top w:val="single" w:sz="4" w:space="0" w:color="auto"/>
              <w:left w:val="nil"/>
              <w:bottom w:val="single" w:sz="4" w:space="0" w:color="auto"/>
              <w:right w:val="single" w:sz="4" w:space="0" w:color="auto"/>
            </w:tcBorders>
            <w:noWrap/>
            <w:vAlign w:val="center"/>
          </w:tcPr>
          <w:p w14:paraId="417A98A3" w14:textId="0337FD7A" w:rsidR="00DF30D4" w:rsidRPr="00AC4FBC" w:rsidRDefault="00DF30D4" w:rsidP="00A666A8">
            <w:pPr>
              <w:pStyle w:val="TAC"/>
            </w:pPr>
            <w:del w:id="657" w:author="zhangyufeng@caict.ac.cn" w:date="2023-08-09T16:20:00Z">
              <w:r w:rsidRPr="00AC4FBC" w:rsidDel="00F31FF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73E7E28" w14:textId="6AC42E7A" w:rsidR="00DF30D4" w:rsidRPr="00AC4FBC" w:rsidRDefault="00DF30D4" w:rsidP="00A666A8">
            <w:pPr>
              <w:pStyle w:val="TAC"/>
            </w:pPr>
            <w:del w:id="658" w:author="zhangyufeng@caict.ac.cn" w:date="2023-08-09T16:20:00Z">
              <w:r w:rsidRPr="00AC4FBC" w:rsidDel="00F31FFE">
                <w:delText>5</w:delText>
              </w:r>
            </w:del>
          </w:p>
        </w:tc>
      </w:tr>
      <w:tr w:rsidR="00DF30D4" w:rsidRPr="00AC4FBC" w14:paraId="53C78581" w14:textId="77777777" w:rsidTr="00A666A8">
        <w:trPr>
          <w:trHeight w:val="188"/>
          <w:jc w:val="center"/>
        </w:trPr>
        <w:tc>
          <w:tcPr>
            <w:tcW w:w="1632" w:type="dxa"/>
            <w:vMerge/>
            <w:tcBorders>
              <w:left w:val="single" w:sz="4" w:space="0" w:color="auto"/>
              <w:right w:val="single" w:sz="4" w:space="0" w:color="auto"/>
            </w:tcBorders>
          </w:tcPr>
          <w:p w14:paraId="1FD8A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9EE470" w14:textId="6846F7E0" w:rsidR="00DF30D4" w:rsidRPr="00AC4FBC" w:rsidRDefault="00DF30D4" w:rsidP="00A666A8">
            <w:pPr>
              <w:pStyle w:val="TAL"/>
            </w:pPr>
            <w:del w:id="659" w:author="zhangyufeng@caict.ac.cn" w:date="2023-08-09T16:19:00Z">
              <w:r w:rsidRPr="00AC4FBC" w:rsidDel="00F31FFE">
                <w:delText>NR Band n2</w:delText>
              </w:r>
            </w:del>
          </w:p>
        </w:tc>
        <w:tc>
          <w:tcPr>
            <w:tcW w:w="934" w:type="dxa"/>
            <w:tcBorders>
              <w:top w:val="single" w:sz="4" w:space="0" w:color="auto"/>
              <w:left w:val="nil"/>
              <w:bottom w:val="single" w:sz="4" w:space="0" w:color="auto"/>
              <w:right w:val="single" w:sz="4" w:space="0" w:color="auto"/>
            </w:tcBorders>
            <w:vAlign w:val="center"/>
          </w:tcPr>
          <w:p w14:paraId="28AE92B4" w14:textId="63320987" w:rsidR="00DF30D4" w:rsidRPr="00AC4FBC" w:rsidRDefault="00DF30D4" w:rsidP="00A666A8">
            <w:pPr>
              <w:pStyle w:val="TAC"/>
            </w:pPr>
            <w:del w:id="660" w:author="zhangyufeng@caict.ac.cn" w:date="2023-08-09T16:20:00Z">
              <w:r w:rsidRPr="00AC4FBC" w:rsidDel="00F31FFE">
                <w:delText>F</w:delText>
              </w:r>
              <w:r w:rsidRPr="00AC4FBC" w:rsidDel="00F31FF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C3EBA16" w14:textId="10E38095" w:rsidR="00DF30D4" w:rsidRPr="00AC4FBC" w:rsidRDefault="00DF30D4" w:rsidP="00A666A8">
            <w:pPr>
              <w:pStyle w:val="TAC"/>
            </w:pPr>
            <w:del w:id="661" w:author="zhangyufeng@caict.ac.cn" w:date="2023-08-09T16:20:00Z">
              <w:r w:rsidRPr="00AC4FBC" w:rsidDel="00F31FFE">
                <w:delText>-</w:delText>
              </w:r>
            </w:del>
          </w:p>
        </w:tc>
        <w:tc>
          <w:tcPr>
            <w:tcW w:w="937" w:type="dxa"/>
            <w:tcBorders>
              <w:top w:val="single" w:sz="4" w:space="0" w:color="auto"/>
              <w:left w:val="nil"/>
              <w:bottom w:val="single" w:sz="4" w:space="0" w:color="auto"/>
              <w:right w:val="single" w:sz="4" w:space="0" w:color="auto"/>
            </w:tcBorders>
            <w:vAlign w:val="center"/>
          </w:tcPr>
          <w:p w14:paraId="1D75CEC3" w14:textId="296132B8" w:rsidR="00DF30D4" w:rsidRPr="00AC4FBC" w:rsidRDefault="00DF30D4" w:rsidP="00A666A8">
            <w:pPr>
              <w:pStyle w:val="TAC"/>
            </w:pPr>
            <w:del w:id="662" w:author="zhangyufeng@caict.ac.cn" w:date="2023-08-09T16:20:00Z">
              <w:r w:rsidRPr="00AC4FBC" w:rsidDel="00F31FFE">
                <w:delText>F</w:delText>
              </w:r>
              <w:r w:rsidRPr="00AC4FBC" w:rsidDel="00F31FF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B89D07A" w14:textId="6CB2357F" w:rsidR="00DF30D4" w:rsidRPr="00AC4FBC" w:rsidRDefault="00DF30D4" w:rsidP="00A666A8">
            <w:pPr>
              <w:pStyle w:val="TAC"/>
            </w:pPr>
            <w:del w:id="663" w:author="zhangyufeng@caict.ac.cn" w:date="2023-08-09T16:20:00Z">
              <w:r w:rsidRPr="00AC4FBC" w:rsidDel="00F31FFE">
                <w:delText>-50</w:delText>
              </w:r>
            </w:del>
          </w:p>
        </w:tc>
        <w:tc>
          <w:tcPr>
            <w:tcW w:w="749" w:type="dxa"/>
            <w:tcBorders>
              <w:top w:val="single" w:sz="4" w:space="0" w:color="auto"/>
              <w:left w:val="nil"/>
              <w:bottom w:val="single" w:sz="4" w:space="0" w:color="auto"/>
              <w:right w:val="single" w:sz="4" w:space="0" w:color="auto"/>
            </w:tcBorders>
            <w:noWrap/>
            <w:vAlign w:val="center"/>
          </w:tcPr>
          <w:p w14:paraId="010FB6A9" w14:textId="35828EEF" w:rsidR="00DF30D4" w:rsidRPr="00AC4FBC" w:rsidRDefault="00DF30D4" w:rsidP="00A666A8">
            <w:pPr>
              <w:pStyle w:val="TAC"/>
            </w:pPr>
            <w:del w:id="664" w:author="zhangyufeng@caict.ac.cn" w:date="2023-08-09T16:20:00Z">
              <w:r w:rsidRPr="00AC4FBC" w:rsidDel="00F31FF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DF18CE" w14:textId="5F7563CD" w:rsidR="00DF30D4" w:rsidRPr="00AC4FBC" w:rsidRDefault="00DF30D4" w:rsidP="00A666A8">
            <w:pPr>
              <w:pStyle w:val="TAC"/>
            </w:pPr>
            <w:del w:id="665" w:author="zhangyufeng@caict.ac.cn" w:date="2023-08-09T16:20:00Z">
              <w:r w:rsidRPr="00AC4FBC" w:rsidDel="00F31FFE">
                <w:delText>5</w:delText>
              </w:r>
            </w:del>
          </w:p>
        </w:tc>
      </w:tr>
      <w:tr w:rsidR="00DF30D4" w:rsidRPr="00AC4FBC" w14:paraId="5FCB7461" w14:textId="77777777" w:rsidTr="00A666A8">
        <w:trPr>
          <w:trHeight w:val="188"/>
          <w:jc w:val="center"/>
        </w:trPr>
        <w:tc>
          <w:tcPr>
            <w:tcW w:w="1632" w:type="dxa"/>
            <w:vMerge/>
            <w:tcBorders>
              <w:left w:val="single" w:sz="4" w:space="0" w:color="auto"/>
              <w:right w:val="single" w:sz="4" w:space="0" w:color="auto"/>
            </w:tcBorders>
          </w:tcPr>
          <w:p w14:paraId="285996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DD8787" w14:textId="74F4223B" w:rsidR="00DF30D4" w:rsidRPr="00AC4FBC" w:rsidRDefault="00DF30D4" w:rsidP="00A666A8">
            <w:pPr>
              <w:pStyle w:val="TAL"/>
            </w:pPr>
            <w:del w:id="666" w:author="zhangyufeng@caict.ac.cn" w:date="2023-08-09T16:19:00Z">
              <w:r w:rsidRPr="00AC4FBC" w:rsidDel="00F31FFE">
                <w:delText>E-UTRA Band 26</w:delText>
              </w:r>
            </w:del>
            <w:ins w:id="667" w:author="zhangyufeng@caict.ac.cn" w:date="2023-08-09T16:20:00Z">
              <w:r w:rsidR="00F31FFE" w:rsidRPr="00AC4FBC">
                <w:t xml:space="preserve"> Frequency range</w:t>
              </w:r>
            </w:ins>
          </w:p>
        </w:tc>
        <w:tc>
          <w:tcPr>
            <w:tcW w:w="934" w:type="dxa"/>
            <w:tcBorders>
              <w:top w:val="single" w:sz="4" w:space="0" w:color="auto"/>
              <w:left w:val="nil"/>
              <w:bottom w:val="single" w:sz="4" w:space="0" w:color="auto"/>
              <w:right w:val="single" w:sz="4" w:space="0" w:color="auto"/>
            </w:tcBorders>
            <w:vAlign w:val="center"/>
          </w:tcPr>
          <w:p w14:paraId="40A4F89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13E2B6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81B09C"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96140C4"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62FE6ED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EF7E41" w14:textId="77777777" w:rsidR="00DF30D4" w:rsidRPr="00AC4FBC" w:rsidRDefault="00DF30D4" w:rsidP="00A666A8">
            <w:pPr>
              <w:pStyle w:val="TAC"/>
            </w:pPr>
          </w:p>
        </w:tc>
      </w:tr>
      <w:tr w:rsidR="00DF30D4" w:rsidRPr="00AC4FBC" w14:paraId="3391E296" w14:textId="77777777" w:rsidTr="00A666A8">
        <w:trPr>
          <w:trHeight w:val="188"/>
          <w:jc w:val="center"/>
        </w:trPr>
        <w:tc>
          <w:tcPr>
            <w:tcW w:w="1632" w:type="dxa"/>
            <w:vMerge/>
            <w:tcBorders>
              <w:left w:val="single" w:sz="4" w:space="0" w:color="auto"/>
              <w:right w:val="single" w:sz="4" w:space="0" w:color="auto"/>
            </w:tcBorders>
          </w:tcPr>
          <w:p w14:paraId="1B3C95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36237E" w14:textId="1B23388A" w:rsidR="00DF30D4" w:rsidRPr="00AC4FBC" w:rsidDel="00F31FFE" w:rsidRDefault="00DF30D4" w:rsidP="00A666A8">
            <w:pPr>
              <w:pStyle w:val="TAL"/>
              <w:rPr>
                <w:del w:id="668" w:author="zhangyufeng@caict.ac.cn" w:date="2023-08-09T16:19:00Z"/>
                <w:szCs w:val="18"/>
              </w:rPr>
            </w:pPr>
            <w:del w:id="669" w:author="zhangyufeng@caict.ac.cn" w:date="2023-08-09T16:19:00Z">
              <w:r w:rsidRPr="00AC4FBC" w:rsidDel="00F31FFE">
                <w:delText>E-UTRA Band 41, 43</w:delText>
              </w:r>
              <w:r w:rsidRPr="00AC4FBC" w:rsidDel="00F31FFE">
                <w:rPr>
                  <w:lang w:eastAsia="ja-JP"/>
                </w:rPr>
                <w:delText>, 53</w:delText>
              </w:r>
            </w:del>
          </w:p>
          <w:p w14:paraId="7DFC8CE9" w14:textId="05DF56DA" w:rsidR="00DF30D4" w:rsidRPr="00AC4FBC" w:rsidRDefault="00DF30D4" w:rsidP="00A666A8">
            <w:pPr>
              <w:pStyle w:val="TAL"/>
            </w:pPr>
            <w:del w:id="670" w:author="zhangyufeng@caict.ac.cn" w:date="2023-08-09T16:19:00Z">
              <w:r w:rsidRPr="00AC4FBC" w:rsidDel="00F31FF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5CB6B576" w14:textId="55D71B5F" w:rsidR="00DF30D4" w:rsidRPr="00AC4FBC" w:rsidRDefault="00DF30D4" w:rsidP="00A666A8">
            <w:pPr>
              <w:pStyle w:val="TAC"/>
            </w:pPr>
            <w:del w:id="671" w:author="zhangyufeng@caict.ac.cn" w:date="2023-08-09T16:21:00Z">
              <w:r w:rsidRPr="00AC4FBC" w:rsidDel="00F31FFE">
                <w:delText>F</w:delText>
              </w:r>
              <w:r w:rsidRPr="00AC4FBC" w:rsidDel="00F31FF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85C6295" w14:textId="7AEAE778" w:rsidR="00DF30D4" w:rsidRPr="00AC4FBC" w:rsidRDefault="00DF30D4" w:rsidP="00A666A8">
            <w:pPr>
              <w:pStyle w:val="TAC"/>
            </w:pPr>
            <w:del w:id="672" w:author="zhangyufeng@caict.ac.cn" w:date="2023-08-09T16:21:00Z">
              <w:r w:rsidRPr="00AC4FBC" w:rsidDel="00F31FFE">
                <w:delText>-</w:delText>
              </w:r>
            </w:del>
          </w:p>
        </w:tc>
        <w:tc>
          <w:tcPr>
            <w:tcW w:w="937" w:type="dxa"/>
            <w:tcBorders>
              <w:top w:val="single" w:sz="4" w:space="0" w:color="auto"/>
              <w:left w:val="nil"/>
              <w:bottom w:val="single" w:sz="4" w:space="0" w:color="auto"/>
              <w:right w:val="single" w:sz="4" w:space="0" w:color="auto"/>
            </w:tcBorders>
            <w:vAlign w:val="center"/>
          </w:tcPr>
          <w:p w14:paraId="3B3ECB7D" w14:textId="648FC7A5" w:rsidR="00DF30D4" w:rsidRPr="00AC4FBC" w:rsidRDefault="00DF30D4" w:rsidP="00A666A8">
            <w:pPr>
              <w:pStyle w:val="TAC"/>
            </w:pPr>
            <w:del w:id="673" w:author="zhangyufeng@caict.ac.cn" w:date="2023-08-09T16:21:00Z">
              <w:r w:rsidRPr="00AC4FBC" w:rsidDel="00F31FFE">
                <w:delText>F</w:delText>
              </w:r>
              <w:r w:rsidRPr="00AC4FBC" w:rsidDel="00F31FF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31160AF" w14:textId="64AD95D0" w:rsidR="00DF30D4" w:rsidRPr="00AC4FBC" w:rsidRDefault="00DF30D4" w:rsidP="00A666A8">
            <w:pPr>
              <w:pStyle w:val="TAC"/>
            </w:pPr>
            <w:del w:id="674" w:author="zhangyufeng@caict.ac.cn" w:date="2023-08-09T16:21:00Z">
              <w:r w:rsidRPr="00AC4FBC" w:rsidDel="00F31FFE">
                <w:delText>-50</w:delText>
              </w:r>
            </w:del>
          </w:p>
        </w:tc>
        <w:tc>
          <w:tcPr>
            <w:tcW w:w="749" w:type="dxa"/>
            <w:tcBorders>
              <w:top w:val="single" w:sz="4" w:space="0" w:color="auto"/>
              <w:left w:val="nil"/>
              <w:bottom w:val="single" w:sz="4" w:space="0" w:color="auto"/>
              <w:right w:val="single" w:sz="4" w:space="0" w:color="auto"/>
            </w:tcBorders>
            <w:noWrap/>
            <w:vAlign w:val="center"/>
          </w:tcPr>
          <w:p w14:paraId="7CB71773" w14:textId="07C67CC7" w:rsidR="00DF30D4" w:rsidRPr="00AC4FBC" w:rsidRDefault="00DF30D4" w:rsidP="00A666A8">
            <w:pPr>
              <w:pStyle w:val="TAC"/>
            </w:pPr>
            <w:del w:id="675" w:author="zhangyufeng@caict.ac.cn" w:date="2023-08-09T16:21:00Z">
              <w:r w:rsidRPr="00AC4FBC" w:rsidDel="00F31FF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70B9CFA" w14:textId="6414A9E4" w:rsidR="00DF30D4" w:rsidRPr="00AC4FBC" w:rsidRDefault="00DF30D4" w:rsidP="00A666A8">
            <w:pPr>
              <w:pStyle w:val="TAC"/>
            </w:pPr>
            <w:del w:id="676" w:author="zhangyufeng@caict.ac.cn" w:date="2023-08-09T16:21:00Z">
              <w:r w:rsidRPr="00AC4FBC" w:rsidDel="00F31FFE">
                <w:delText>2</w:delText>
              </w:r>
            </w:del>
          </w:p>
        </w:tc>
      </w:tr>
      <w:tr w:rsidR="00DF30D4" w:rsidRPr="00AC4FBC" w14:paraId="22E465F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AE5E11"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025BC09E" w14:textId="12C20239" w:rsidR="00DF30D4" w:rsidRPr="00AC4FBC" w:rsidRDefault="00DF30D4" w:rsidP="00A666A8">
            <w:pPr>
              <w:pStyle w:val="TAL"/>
            </w:pPr>
            <w:del w:id="677" w:author="zhangyufeng@caict.ac.cn" w:date="2023-08-09T16:21:00Z">
              <w:r w:rsidRPr="00AC4FBC" w:rsidDel="00F31FFE">
                <w:delText>E-UTRA Band 1, 2, 3, 4, 5, 6, 7, 8, 12, 13, 14, 17, 24, 25,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14F92C6B" w14:textId="0CFEAB0C" w:rsidR="00DF30D4" w:rsidRPr="00AC4FBC" w:rsidRDefault="00DF30D4" w:rsidP="00A666A8">
            <w:pPr>
              <w:pStyle w:val="TAC"/>
            </w:pPr>
            <w:del w:id="678" w:author="zhangyufeng@caict.ac.cn" w:date="2023-08-09T16:21:00Z">
              <w:r w:rsidRPr="00AC4FBC" w:rsidDel="00F31FFE">
                <w:delText>F</w:delText>
              </w:r>
              <w:r w:rsidRPr="00AC4FBC" w:rsidDel="00F31FF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629AF22" w14:textId="03078094" w:rsidR="00DF30D4" w:rsidRPr="00AC4FBC" w:rsidRDefault="00DF30D4" w:rsidP="00A666A8">
            <w:pPr>
              <w:pStyle w:val="TAC"/>
            </w:pPr>
            <w:del w:id="679" w:author="zhangyufeng@caict.ac.cn" w:date="2023-08-09T16:21:00Z">
              <w:r w:rsidRPr="00AC4FBC" w:rsidDel="00F31FFE">
                <w:delText>-</w:delText>
              </w:r>
            </w:del>
          </w:p>
        </w:tc>
        <w:tc>
          <w:tcPr>
            <w:tcW w:w="937" w:type="dxa"/>
            <w:tcBorders>
              <w:top w:val="single" w:sz="4" w:space="0" w:color="auto"/>
              <w:left w:val="nil"/>
              <w:bottom w:val="single" w:sz="4" w:space="0" w:color="auto"/>
              <w:right w:val="single" w:sz="4" w:space="0" w:color="auto"/>
            </w:tcBorders>
            <w:vAlign w:val="center"/>
          </w:tcPr>
          <w:p w14:paraId="783086E9" w14:textId="684D92D9" w:rsidR="00DF30D4" w:rsidRPr="00AC4FBC" w:rsidRDefault="00DF30D4" w:rsidP="00A666A8">
            <w:pPr>
              <w:pStyle w:val="TAC"/>
            </w:pPr>
            <w:del w:id="680" w:author="zhangyufeng@caict.ac.cn" w:date="2023-08-09T16:21:00Z">
              <w:r w:rsidRPr="00AC4FBC" w:rsidDel="00F31FFE">
                <w:delText>F</w:delText>
              </w:r>
              <w:r w:rsidRPr="00AC4FBC" w:rsidDel="00F31FF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8B4977F" w14:textId="7C295AAD" w:rsidR="00DF30D4" w:rsidRPr="00AC4FBC" w:rsidRDefault="00DF30D4" w:rsidP="00A666A8">
            <w:pPr>
              <w:pStyle w:val="TAC"/>
            </w:pPr>
            <w:del w:id="681" w:author="zhangyufeng@caict.ac.cn" w:date="2023-08-09T16:21:00Z">
              <w:r w:rsidRPr="00AC4FBC" w:rsidDel="00F31FFE">
                <w:delText>-50</w:delText>
              </w:r>
            </w:del>
          </w:p>
        </w:tc>
        <w:tc>
          <w:tcPr>
            <w:tcW w:w="749" w:type="dxa"/>
            <w:tcBorders>
              <w:top w:val="single" w:sz="4" w:space="0" w:color="auto"/>
              <w:left w:val="nil"/>
              <w:bottom w:val="single" w:sz="4" w:space="0" w:color="auto"/>
              <w:right w:val="single" w:sz="4" w:space="0" w:color="auto"/>
            </w:tcBorders>
            <w:noWrap/>
            <w:vAlign w:val="center"/>
          </w:tcPr>
          <w:p w14:paraId="4324D0E8" w14:textId="5FE8AC5D" w:rsidR="00DF30D4" w:rsidRPr="00AC4FBC" w:rsidRDefault="00DF30D4" w:rsidP="00A666A8">
            <w:pPr>
              <w:pStyle w:val="TAC"/>
            </w:pPr>
            <w:del w:id="682" w:author="zhangyufeng@caict.ac.cn" w:date="2023-08-09T16:21:00Z">
              <w:r w:rsidRPr="00AC4FBC" w:rsidDel="00F31FF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6F322A" w14:textId="77777777" w:rsidR="00DF30D4" w:rsidRPr="00AC4FBC" w:rsidRDefault="00DF30D4" w:rsidP="00A666A8">
            <w:pPr>
              <w:pStyle w:val="TAC"/>
            </w:pPr>
          </w:p>
        </w:tc>
      </w:tr>
      <w:tr w:rsidR="00DF30D4" w:rsidRPr="00AC4FBC" w14:paraId="494168E2" w14:textId="77777777" w:rsidTr="00A666A8">
        <w:trPr>
          <w:trHeight w:val="188"/>
          <w:jc w:val="center"/>
        </w:trPr>
        <w:tc>
          <w:tcPr>
            <w:tcW w:w="1632" w:type="dxa"/>
            <w:vMerge/>
            <w:tcBorders>
              <w:left w:val="single" w:sz="4" w:space="0" w:color="auto"/>
              <w:right w:val="single" w:sz="4" w:space="0" w:color="auto"/>
            </w:tcBorders>
          </w:tcPr>
          <w:p w14:paraId="2F27FC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074528" w14:textId="6B3145C4" w:rsidR="00DF30D4" w:rsidRPr="00AC4FBC" w:rsidRDefault="00DF30D4" w:rsidP="00A666A8">
            <w:pPr>
              <w:pStyle w:val="TAL"/>
            </w:pPr>
            <w:del w:id="683" w:author="zhangyufeng@caict.ac.cn" w:date="2023-08-09T16:21:00Z">
              <w:r w:rsidRPr="00AC4FBC" w:rsidDel="00F31FFE">
                <w:delText>E-UTRA Band 26</w:delText>
              </w:r>
            </w:del>
            <w:ins w:id="684" w:author="zhangyufeng@caict.ac.cn" w:date="2023-08-09T16:21:00Z">
              <w:r w:rsidR="00F31FFE" w:rsidRPr="00AC4FBC">
                <w:t xml:space="preserve"> Frequency range</w:t>
              </w:r>
            </w:ins>
          </w:p>
        </w:tc>
        <w:tc>
          <w:tcPr>
            <w:tcW w:w="934" w:type="dxa"/>
            <w:tcBorders>
              <w:top w:val="single" w:sz="4" w:space="0" w:color="auto"/>
              <w:left w:val="nil"/>
              <w:bottom w:val="single" w:sz="4" w:space="0" w:color="auto"/>
              <w:right w:val="single" w:sz="4" w:space="0" w:color="auto"/>
            </w:tcBorders>
            <w:vAlign w:val="center"/>
          </w:tcPr>
          <w:p w14:paraId="2DF4DCE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25CC88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3419D"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C1900CC"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640670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BC637D" w14:textId="77777777" w:rsidR="00DF30D4" w:rsidRPr="00AC4FBC" w:rsidRDefault="00DF30D4" w:rsidP="00A666A8">
            <w:pPr>
              <w:pStyle w:val="TAC"/>
            </w:pPr>
          </w:p>
        </w:tc>
      </w:tr>
      <w:tr w:rsidR="00DF30D4" w:rsidRPr="00AC4FBC" w14:paraId="2B0A23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6181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C3AEBB" w14:textId="1C3BA3C7" w:rsidR="00DF30D4" w:rsidRPr="00AC4FBC" w:rsidDel="00F31FFE" w:rsidRDefault="00DF30D4" w:rsidP="00A666A8">
            <w:pPr>
              <w:pStyle w:val="TAL"/>
              <w:rPr>
                <w:del w:id="685" w:author="zhangyufeng@caict.ac.cn" w:date="2023-08-09T16:21:00Z"/>
                <w:szCs w:val="18"/>
              </w:rPr>
            </w:pPr>
            <w:del w:id="686" w:author="zhangyufeng@caict.ac.cn" w:date="2023-08-09T16:21:00Z">
              <w:r w:rsidRPr="00AC4FBC" w:rsidDel="00F31FFE">
                <w:delText>E-UTRA Band 41, 42, 48, 52</w:delText>
              </w:r>
            </w:del>
          </w:p>
          <w:p w14:paraId="7E131937" w14:textId="3706BF8B" w:rsidR="00DF30D4" w:rsidRPr="00AC4FBC" w:rsidRDefault="00DF30D4" w:rsidP="00A666A8">
            <w:pPr>
              <w:pStyle w:val="TAL"/>
            </w:pPr>
            <w:del w:id="687" w:author="zhangyufeng@caict.ac.cn" w:date="2023-08-09T16:21:00Z">
              <w:r w:rsidRPr="00AC4FBC" w:rsidDel="00F31FFE">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3DBB58A7" w14:textId="7D7AE369" w:rsidR="00DF30D4" w:rsidRPr="00AC4FBC" w:rsidRDefault="00DF30D4" w:rsidP="00A666A8">
            <w:pPr>
              <w:pStyle w:val="TAC"/>
            </w:pPr>
            <w:del w:id="688" w:author="zhangyufeng@caict.ac.cn" w:date="2023-08-09T16:21:00Z">
              <w:r w:rsidRPr="00AC4FBC" w:rsidDel="00F31FFE">
                <w:delText>F</w:delText>
              </w:r>
              <w:r w:rsidRPr="00AC4FBC" w:rsidDel="00F31FF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744DA4E" w14:textId="2BA2F69E" w:rsidR="00DF30D4" w:rsidRPr="00AC4FBC" w:rsidRDefault="00DF30D4" w:rsidP="00A666A8">
            <w:pPr>
              <w:pStyle w:val="TAC"/>
            </w:pPr>
            <w:del w:id="689" w:author="zhangyufeng@caict.ac.cn" w:date="2023-08-09T16:21:00Z">
              <w:r w:rsidRPr="00AC4FBC" w:rsidDel="00F31FFE">
                <w:delText>-</w:delText>
              </w:r>
            </w:del>
          </w:p>
        </w:tc>
        <w:tc>
          <w:tcPr>
            <w:tcW w:w="937" w:type="dxa"/>
            <w:tcBorders>
              <w:top w:val="single" w:sz="4" w:space="0" w:color="auto"/>
              <w:left w:val="nil"/>
              <w:bottom w:val="single" w:sz="4" w:space="0" w:color="auto"/>
              <w:right w:val="single" w:sz="4" w:space="0" w:color="auto"/>
            </w:tcBorders>
            <w:vAlign w:val="center"/>
          </w:tcPr>
          <w:p w14:paraId="0777C1CC" w14:textId="640EECE5" w:rsidR="00DF30D4" w:rsidRPr="00AC4FBC" w:rsidRDefault="00DF30D4" w:rsidP="00A666A8">
            <w:pPr>
              <w:pStyle w:val="TAC"/>
            </w:pPr>
            <w:del w:id="690" w:author="zhangyufeng@caict.ac.cn" w:date="2023-08-09T16:21:00Z">
              <w:r w:rsidRPr="00AC4FBC" w:rsidDel="00F31FFE">
                <w:delText>F</w:delText>
              </w:r>
              <w:r w:rsidRPr="00AC4FBC" w:rsidDel="00F31FF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8527253" w14:textId="42C79505" w:rsidR="00DF30D4" w:rsidRPr="00AC4FBC" w:rsidRDefault="00DF30D4" w:rsidP="00A666A8">
            <w:pPr>
              <w:pStyle w:val="TAC"/>
            </w:pPr>
            <w:del w:id="691" w:author="zhangyufeng@caict.ac.cn" w:date="2023-08-09T16:21:00Z">
              <w:r w:rsidRPr="00AC4FBC" w:rsidDel="00F31FFE">
                <w:delText>-50</w:delText>
              </w:r>
            </w:del>
          </w:p>
        </w:tc>
        <w:tc>
          <w:tcPr>
            <w:tcW w:w="749" w:type="dxa"/>
            <w:tcBorders>
              <w:top w:val="single" w:sz="4" w:space="0" w:color="auto"/>
              <w:left w:val="nil"/>
              <w:bottom w:val="single" w:sz="4" w:space="0" w:color="auto"/>
              <w:right w:val="single" w:sz="4" w:space="0" w:color="auto"/>
            </w:tcBorders>
            <w:noWrap/>
            <w:vAlign w:val="center"/>
          </w:tcPr>
          <w:p w14:paraId="2DF88B02" w14:textId="2DDE4346" w:rsidR="00DF30D4" w:rsidRPr="00AC4FBC" w:rsidRDefault="00DF30D4" w:rsidP="00A666A8">
            <w:pPr>
              <w:pStyle w:val="TAC"/>
            </w:pPr>
            <w:del w:id="692" w:author="zhangyufeng@caict.ac.cn" w:date="2023-08-09T16:21:00Z">
              <w:r w:rsidRPr="00AC4FBC" w:rsidDel="00F31FF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2F98FB0" w14:textId="20A32564" w:rsidR="00DF30D4" w:rsidRPr="00AC4FBC" w:rsidRDefault="00DF30D4" w:rsidP="00A666A8">
            <w:pPr>
              <w:pStyle w:val="TAC"/>
            </w:pPr>
            <w:del w:id="693" w:author="zhangyufeng@caict.ac.cn" w:date="2023-08-09T16:21:00Z">
              <w:r w:rsidRPr="00AC4FBC" w:rsidDel="00F31FFE">
                <w:delText>2</w:delText>
              </w:r>
            </w:del>
          </w:p>
        </w:tc>
      </w:tr>
      <w:tr w:rsidR="00DF30D4" w:rsidRPr="00AC4FBC" w14:paraId="7BBA307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F1D0A6"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5DDE4439" w14:textId="6EF4C774" w:rsidR="00DF30D4" w:rsidRPr="00AC4FBC" w:rsidRDefault="00DF30D4" w:rsidP="00A666A8">
            <w:pPr>
              <w:pStyle w:val="TAL"/>
            </w:pPr>
            <w:del w:id="694" w:author="zhangyufeng@caict.ac.cn" w:date="2023-08-09T16:22:00Z">
              <w:r w:rsidRPr="00AC4FBC" w:rsidDel="00FD492A">
                <w:delText>E-UTRA Band 1, 2, 3, 4, 5, 7, 8, 12, 13, 14, 17, 24, 25, 28, 29, 30, 31, 34, 38, 40, 45, 65, 66, 70</w:delText>
              </w:r>
            </w:del>
          </w:p>
        </w:tc>
        <w:tc>
          <w:tcPr>
            <w:tcW w:w="934" w:type="dxa"/>
            <w:tcBorders>
              <w:top w:val="single" w:sz="4" w:space="0" w:color="auto"/>
              <w:left w:val="nil"/>
              <w:bottom w:val="single" w:sz="4" w:space="0" w:color="auto"/>
              <w:right w:val="single" w:sz="4" w:space="0" w:color="auto"/>
            </w:tcBorders>
            <w:vAlign w:val="center"/>
          </w:tcPr>
          <w:p w14:paraId="32EC2955" w14:textId="03585656" w:rsidR="00DF30D4" w:rsidRPr="00AC4FBC" w:rsidRDefault="00DF30D4" w:rsidP="00A666A8">
            <w:pPr>
              <w:pStyle w:val="TAC"/>
            </w:pPr>
            <w:del w:id="695" w:author="zhangyufeng@caict.ac.cn" w:date="2023-08-09T16:22:00Z">
              <w:r w:rsidRPr="00AC4FBC" w:rsidDel="00FD492A">
                <w:delText>F</w:delText>
              </w:r>
              <w:r w:rsidRPr="00AC4FBC" w:rsidDel="00FD492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8FA6790" w14:textId="5155EC23" w:rsidR="00DF30D4" w:rsidRPr="00AC4FBC" w:rsidRDefault="00DF30D4" w:rsidP="00A666A8">
            <w:pPr>
              <w:pStyle w:val="TAC"/>
            </w:pPr>
            <w:del w:id="696" w:author="zhangyufeng@caict.ac.cn" w:date="2023-08-09T16:22:00Z">
              <w:r w:rsidRPr="00AC4FBC" w:rsidDel="00FD492A">
                <w:delText>-</w:delText>
              </w:r>
            </w:del>
          </w:p>
        </w:tc>
        <w:tc>
          <w:tcPr>
            <w:tcW w:w="937" w:type="dxa"/>
            <w:tcBorders>
              <w:top w:val="single" w:sz="4" w:space="0" w:color="auto"/>
              <w:left w:val="nil"/>
              <w:bottom w:val="single" w:sz="4" w:space="0" w:color="auto"/>
              <w:right w:val="single" w:sz="4" w:space="0" w:color="auto"/>
            </w:tcBorders>
            <w:vAlign w:val="center"/>
          </w:tcPr>
          <w:p w14:paraId="2963D64E" w14:textId="12B1FD7A" w:rsidR="00DF30D4" w:rsidRPr="00AC4FBC" w:rsidRDefault="00DF30D4" w:rsidP="00A666A8">
            <w:pPr>
              <w:pStyle w:val="TAC"/>
            </w:pPr>
            <w:del w:id="697" w:author="zhangyufeng@caict.ac.cn" w:date="2023-08-09T16:22:00Z">
              <w:r w:rsidRPr="00AC4FBC" w:rsidDel="00FD492A">
                <w:delText>F</w:delText>
              </w:r>
              <w:r w:rsidRPr="00AC4FBC" w:rsidDel="00FD492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62143C0" w14:textId="6164122A" w:rsidR="00DF30D4" w:rsidRPr="00AC4FBC" w:rsidRDefault="00DF30D4" w:rsidP="00A666A8">
            <w:pPr>
              <w:pStyle w:val="TAC"/>
              <w:rPr>
                <w:rFonts w:eastAsia="Malgun Gothic"/>
              </w:rPr>
            </w:pPr>
            <w:del w:id="698" w:author="zhangyufeng@caict.ac.cn" w:date="2023-08-09T16:22:00Z">
              <w:r w:rsidRPr="00AC4FBC" w:rsidDel="00FD492A">
                <w:rPr>
                  <w:rFonts w:eastAsia="Malgun Gothic"/>
                </w:rPr>
                <w:delText>-50</w:delText>
              </w:r>
            </w:del>
          </w:p>
        </w:tc>
        <w:tc>
          <w:tcPr>
            <w:tcW w:w="749" w:type="dxa"/>
            <w:tcBorders>
              <w:top w:val="single" w:sz="4" w:space="0" w:color="auto"/>
              <w:left w:val="nil"/>
              <w:bottom w:val="single" w:sz="4" w:space="0" w:color="auto"/>
              <w:right w:val="single" w:sz="4" w:space="0" w:color="auto"/>
            </w:tcBorders>
            <w:noWrap/>
            <w:vAlign w:val="center"/>
          </w:tcPr>
          <w:p w14:paraId="75311FA6" w14:textId="2865B882" w:rsidR="00DF30D4" w:rsidRPr="00AC4FBC" w:rsidRDefault="00DF30D4" w:rsidP="00A666A8">
            <w:pPr>
              <w:pStyle w:val="TAC"/>
              <w:rPr>
                <w:rFonts w:eastAsia="Malgun Gothic"/>
              </w:rPr>
            </w:pPr>
            <w:del w:id="699" w:author="zhangyufeng@caict.ac.cn" w:date="2023-08-09T16:22:00Z">
              <w:r w:rsidRPr="00AC4FBC" w:rsidDel="00FD492A">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9809BB" w14:textId="77777777" w:rsidR="00DF30D4" w:rsidRPr="00AC4FBC" w:rsidRDefault="00DF30D4" w:rsidP="00A666A8">
            <w:pPr>
              <w:pStyle w:val="TAC"/>
            </w:pPr>
          </w:p>
        </w:tc>
      </w:tr>
      <w:tr w:rsidR="00DF30D4" w:rsidRPr="00AC4FBC" w14:paraId="1A37063E" w14:textId="77777777" w:rsidTr="00A666A8">
        <w:trPr>
          <w:trHeight w:val="188"/>
          <w:jc w:val="center"/>
        </w:trPr>
        <w:tc>
          <w:tcPr>
            <w:tcW w:w="1632" w:type="dxa"/>
            <w:vMerge/>
            <w:tcBorders>
              <w:left w:val="single" w:sz="4" w:space="0" w:color="auto"/>
              <w:right w:val="single" w:sz="4" w:space="0" w:color="auto"/>
            </w:tcBorders>
          </w:tcPr>
          <w:p w14:paraId="30E1FD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C70139" w14:textId="4C4D5799" w:rsidR="00DF30D4" w:rsidRPr="00AC4FBC" w:rsidRDefault="00DF30D4" w:rsidP="00A666A8">
            <w:pPr>
              <w:pStyle w:val="TAL"/>
            </w:pPr>
            <w:del w:id="700" w:author="zhangyufeng@caict.ac.cn" w:date="2023-08-09T16:22:00Z">
              <w:r w:rsidRPr="00AC4FBC" w:rsidDel="00FD492A">
                <w:delText>E-UTRA Band 26</w:delText>
              </w:r>
            </w:del>
            <w:ins w:id="701" w:author="zhangyufeng@caict.ac.cn" w:date="2023-08-09T16:22:00Z">
              <w:r w:rsidR="00FD492A" w:rsidRPr="00AC4FBC">
                <w:t xml:space="preserve"> Frequency range</w:t>
              </w:r>
            </w:ins>
          </w:p>
        </w:tc>
        <w:tc>
          <w:tcPr>
            <w:tcW w:w="934" w:type="dxa"/>
            <w:tcBorders>
              <w:top w:val="single" w:sz="4" w:space="0" w:color="auto"/>
              <w:left w:val="nil"/>
              <w:bottom w:val="single" w:sz="4" w:space="0" w:color="auto"/>
              <w:right w:val="single" w:sz="4" w:space="0" w:color="auto"/>
            </w:tcBorders>
            <w:vAlign w:val="center"/>
          </w:tcPr>
          <w:p w14:paraId="3586CCDC"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0F6DF602"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3554A"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16BB1F4"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B96AEB7" w14:textId="77777777"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B96A7D" w14:textId="77777777" w:rsidR="00DF30D4" w:rsidRPr="00AC4FBC" w:rsidRDefault="00DF30D4" w:rsidP="00A666A8">
            <w:pPr>
              <w:pStyle w:val="TAC"/>
            </w:pPr>
          </w:p>
        </w:tc>
      </w:tr>
      <w:tr w:rsidR="00DF30D4" w:rsidRPr="00AC4FBC" w14:paraId="713C12A8" w14:textId="77777777" w:rsidTr="00A666A8">
        <w:trPr>
          <w:trHeight w:val="188"/>
          <w:jc w:val="center"/>
        </w:trPr>
        <w:tc>
          <w:tcPr>
            <w:tcW w:w="1632" w:type="dxa"/>
            <w:vMerge/>
            <w:tcBorders>
              <w:left w:val="single" w:sz="4" w:space="0" w:color="auto"/>
              <w:right w:val="single" w:sz="4" w:space="0" w:color="auto"/>
            </w:tcBorders>
          </w:tcPr>
          <w:p w14:paraId="4BF741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9028F1" w14:textId="2705547D" w:rsidR="00DF30D4" w:rsidRPr="00AC4FBC" w:rsidRDefault="00DF30D4" w:rsidP="00A666A8">
            <w:pPr>
              <w:pStyle w:val="TAL"/>
            </w:pPr>
            <w:del w:id="702" w:author="zhangyufeng@caict.ac.cn" w:date="2023-08-09T16:22:00Z">
              <w:r w:rsidRPr="00AC4FBC" w:rsidDel="00FD492A">
                <w:delText>E-UTRA Band 41</w:delText>
              </w:r>
            </w:del>
          </w:p>
        </w:tc>
        <w:tc>
          <w:tcPr>
            <w:tcW w:w="934" w:type="dxa"/>
            <w:tcBorders>
              <w:top w:val="single" w:sz="4" w:space="0" w:color="auto"/>
              <w:left w:val="nil"/>
              <w:bottom w:val="single" w:sz="4" w:space="0" w:color="auto"/>
              <w:right w:val="single" w:sz="4" w:space="0" w:color="auto"/>
            </w:tcBorders>
            <w:vAlign w:val="center"/>
          </w:tcPr>
          <w:p w14:paraId="207F91D3" w14:textId="213C729A" w:rsidR="00DF30D4" w:rsidRPr="00AC4FBC" w:rsidRDefault="00DF30D4" w:rsidP="00A666A8">
            <w:pPr>
              <w:pStyle w:val="TAC"/>
            </w:pPr>
            <w:del w:id="703" w:author="zhangyufeng@caict.ac.cn" w:date="2023-08-09T16:22:00Z">
              <w:r w:rsidRPr="00AC4FBC" w:rsidDel="00FD492A">
                <w:delText>F</w:delText>
              </w:r>
              <w:r w:rsidRPr="00AC4FBC" w:rsidDel="00FD492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90A112F" w14:textId="69F1632D" w:rsidR="00DF30D4" w:rsidRPr="00AC4FBC" w:rsidRDefault="00DF30D4" w:rsidP="00A666A8">
            <w:pPr>
              <w:pStyle w:val="TAC"/>
            </w:pPr>
            <w:del w:id="704" w:author="zhangyufeng@caict.ac.cn" w:date="2023-08-09T16:22:00Z">
              <w:r w:rsidRPr="00AC4FBC" w:rsidDel="00FD492A">
                <w:delText>-</w:delText>
              </w:r>
            </w:del>
          </w:p>
        </w:tc>
        <w:tc>
          <w:tcPr>
            <w:tcW w:w="937" w:type="dxa"/>
            <w:tcBorders>
              <w:top w:val="single" w:sz="4" w:space="0" w:color="auto"/>
              <w:left w:val="nil"/>
              <w:bottom w:val="single" w:sz="4" w:space="0" w:color="auto"/>
              <w:right w:val="single" w:sz="4" w:space="0" w:color="auto"/>
            </w:tcBorders>
            <w:vAlign w:val="center"/>
          </w:tcPr>
          <w:p w14:paraId="7242277D" w14:textId="6B13996A" w:rsidR="00DF30D4" w:rsidRPr="00AC4FBC" w:rsidRDefault="00DF30D4" w:rsidP="00A666A8">
            <w:pPr>
              <w:pStyle w:val="TAC"/>
            </w:pPr>
            <w:del w:id="705" w:author="zhangyufeng@caict.ac.cn" w:date="2023-08-09T16:22:00Z">
              <w:r w:rsidRPr="00AC4FBC" w:rsidDel="00FD492A">
                <w:delText>F</w:delText>
              </w:r>
              <w:r w:rsidRPr="00AC4FBC" w:rsidDel="00FD492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EF1EA6E" w14:textId="0ED0C247" w:rsidR="00DF30D4" w:rsidRPr="00AC4FBC" w:rsidRDefault="00DF30D4" w:rsidP="00A666A8">
            <w:pPr>
              <w:pStyle w:val="TAC"/>
              <w:rPr>
                <w:rFonts w:eastAsia="Malgun Gothic"/>
              </w:rPr>
            </w:pPr>
            <w:del w:id="706" w:author="zhangyufeng@caict.ac.cn" w:date="2023-08-09T16:22:00Z">
              <w:r w:rsidRPr="00AC4FBC" w:rsidDel="00FD492A">
                <w:rPr>
                  <w:rFonts w:eastAsia="Malgun Gothic"/>
                </w:rPr>
                <w:delText>-50</w:delText>
              </w:r>
            </w:del>
          </w:p>
        </w:tc>
        <w:tc>
          <w:tcPr>
            <w:tcW w:w="749" w:type="dxa"/>
            <w:tcBorders>
              <w:top w:val="single" w:sz="4" w:space="0" w:color="auto"/>
              <w:left w:val="nil"/>
              <w:bottom w:val="single" w:sz="4" w:space="0" w:color="auto"/>
              <w:right w:val="single" w:sz="4" w:space="0" w:color="auto"/>
            </w:tcBorders>
            <w:noWrap/>
            <w:vAlign w:val="center"/>
          </w:tcPr>
          <w:p w14:paraId="51BB8043" w14:textId="3E70F76C" w:rsidR="00DF30D4" w:rsidRPr="00AC4FBC" w:rsidRDefault="00DF30D4" w:rsidP="00A666A8">
            <w:pPr>
              <w:pStyle w:val="TAC"/>
              <w:rPr>
                <w:rFonts w:eastAsia="Malgun Gothic"/>
              </w:rPr>
            </w:pPr>
            <w:del w:id="707" w:author="zhangyufeng@caict.ac.cn" w:date="2023-08-09T16:22:00Z">
              <w:r w:rsidRPr="00AC4FBC" w:rsidDel="00FD492A">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1345F63" w14:textId="483BEFF2" w:rsidR="00DF30D4" w:rsidRPr="00AC4FBC" w:rsidRDefault="00DF30D4" w:rsidP="00A666A8">
            <w:pPr>
              <w:pStyle w:val="TAC"/>
            </w:pPr>
            <w:del w:id="708" w:author="zhangyufeng@caict.ac.cn" w:date="2023-08-09T16:22:00Z">
              <w:r w:rsidRPr="00AC4FBC" w:rsidDel="00FD492A">
                <w:rPr>
                  <w:rFonts w:eastAsia="Malgun Gothic"/>
                </w:rPr>
                <w:delText>2,7</w:delText>
              </w:r>
            </w:del>
          </w:p>
        </w:tc>
      </w:tr>
      <w:tr w:rsidR="00DF30D4" w:rsidRPr="00AC4FBC" w14:paraId="37C123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8A4B1FE" w14:textId="3D33DE58" w:rsidR="00DF30D4" w:rsidRPr="00AC4FBC" w:rsidRDefault="00DF30D4" w:rsidP="00A666A8">
            <w:pPr>
              <w:pStyle w:val="TAC"/>
              <w:rPr>
                <w:lang w:eastAsia="ja-JP"/>
              </w:rPr>
            </w:pPr>
            <w:del w:id="709" w:author="zhangyufeng@caict.ac.cn" w:date="2023-08-09T16:23:00Z">
              <w:r w:rsidRPr="00AC4FBC" w:rsidDel="00746088">
                <w:rPr>
                  <w:lang w:eastAsia="ja-JP"/>
                </w:rPr>
                <w:delText>DC_7_n1</w:delText>
              </w:r>
            </w:del>
          </w:p>
        </w:tc>
        <w:tc>
          <w:tcPr>
            <w:tcW w:w="2864" w:type="dxa"/>
            <w:tcBorders>
              <w:top w:val="single" w:sz="4" w:space="0" w:color="auto"/>
              <w:left w:val="nil"/>
              <w:bottom w:val="single" w:sz="4" w:space="0" w:color="auto"/>
              <w:right w:val="single" w:sz="4" w:space="0" w:color="auto"/>
            </w:tcBorders>
            <w:vAlign w:val="bottom"/>
          </w:tcPr>
          <w:p w14:paraId="514D1399" w14:textId="1FF41914" w:rsidR="00DF30D4" w:rsidRPr="00AC4FBC" w:rsidDel="00746088" w:rsidRDefault="00DF30D4" w:rsidP="00A666A8">
            <w:pPr>
              <w:pStyle w:val="TAL"/>
              <w:rPr>
                <w:del w:id="710" w:author="zhangyufeng@caict.ac.cn" w:date="2023-08-09T16:23:00Z"/>
              </w:rPr>
            </w:pPr>
            <w:del w:id="711" w:author="zhangyufeng@caict.ac.cn" w:date="2023-08-09T16:23:00Z">
              <w:r w:rsidRPr="00AC4FBC" w:rsidDel="00746088">
                <w:rPr>
                  <w:lang w:eastAsia="ja-JP"/>
                </w:rPr>
                <w:delText xml:space="preserve">E-UTRA </w:delText>
              </w:r>
              <w:r w:rsidRPr="00AC4FBC" w:rsidDel="00746088">
                <w:delText>Band 1, 5, 7, 8, 20, 22, 26, 27, 28, 31,32, 40, 42, 43</w:delText>
              </w:r>
              <w:r w:rsidRPr="00AC4FBC" w:rsidDel="00746088">
                <w:rPr>
                  <w:lang w:eastAsia="ja-JP"/>
                </w:rPr>
                <w:delText>, 50, 51, 52, 65</w:delText>
              </w:r>
              <w:r w:rsidRPr="00AC4FBC" w:rsidDel="00746088">
                <w:delText>, 67, 72</w:delText>
              </w:r>
              <w:r w:rsidRPr="00AC4FBC" w:rsidDel="00746088">
                <w:rPr>
                  <w:lang w:eastAsia="ja-JP"/>
                </w:rPr>
                <w:delText>, 74</w:delText>
              </w:r>
              <w:r w:rsidRPr="00AC4FBC" w:rsidDel="00746088">
                <w:delText>, 75, 76</w:delText>
              </w:r>
            </w:del>
          </w:p>
          <w:p w14:paraId="14F5A283" w14:textId="7272E7CF" w:rsidR="00DF30D4" w:rsidRPr="00AC4FBC" w:rsidRDefault="00DF30D4" w:rsidP="00A666A8">
            <w:pPr>
              <w:pStyle w:val="TAL"/>
              <w:rPr>
                <w:rFonts w:cs="Arial"/>
                <w:szCs w:val="18"/>
              </w:rPr>
            </w:pPr>
            <w:del w:id="712" w:author="zhangyufeng@caict.ac.cn" w:date="2023-08-09T16:23:00Z">
              <w:r w:rsidRPr="00AC4FBC" w:rsidDel="00746088">
                <w:delText>NR Band n78, n79</w:delText>
              </w:r>
            </w:del>
          </w:p>
        </w:tc>
        <w:tc>
          <w:tcPr>
            <w:tcW w:w="934" w:type="dxa"/>
            <w:tcBorders>
              <w:top w:val="single" w:sz="4" w:space="0" w:color="auto"/>
              <w:left w:val="nil"/>
              <w:bottom w:val="single" w:sz="4" w:space="0" w:color="auto"/>
              <w:right w:val="single" w:sz="4" w:space="0" w:color="auto"/>
            </w:tcBorders>
            <w:vAlign w:val="center"/>
          </w:tcPr>
          <w:p w14:paraId="2E682B78" w14:textId="5C62C19B" w:rsidR="00DF30D4" w:rsidRPr="00AC4FBC" w:rsidRDefault="00DF30D4" w:rsidP="00A666A8">
            <w:pPr>
              <w:pStyle w:val="TAC"/>
              <w:rPr>
                <w:szCs w:val="18"/>
              </w:rPr>
            </w:pPr>
            <w:del w:id="713" w:author="zhangyufeng@caict.ac.cn" w:date="2023-08-09T16:23:00Z">
              <w:r w:rsidRPr="00AC4FBC" w:rsidDel="00746088">
                <w:delText>F</w:delText>
              </w:r>
              <w:r w:rsidRPr="00AC4FBC" w:rsidDel="0074608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D58770E" w14:textId="75895929" w:rsidR="00DF30D4" w:rsidRPr="00AC4FBC" w:rsidRDefault="00DF30D4" w:rsidP="00A666A8">
            <w:pPr>
              <w:pStyle w:val="TAC"/>
              <w:rPr>
                <w:szCs w:val="18"/>
              </w:rPr>
            </w:pPr>
            <w:del w:id="714"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center"/>
          </w:tcPr>
          <w:p w14:paraId="75DC3377" w14:textId="2BE11903" w:rsidR="00DF30D4" w:rsidRPr="00AC4FBC" w:rsidRDefault="00DF30D4" w:rsidP="00A666A8">
            <w:pPr>
              <w:pStyle w:val="TAC"/>
              <w:rPr>
                <w:szCs w:val="18"/>
              </w:rPr>
            </w:pPr>
            <w:del w:id="715" w:author="zhangyufeng@caict.ac.cn" w:date="2023-08-09T16:23:00Z">
              <w:r w:rsidRPr="00AC4FBC" w:rsidDel="00746088">
                <w:delText>F</w:delText>
              </w:r>
              <w:r w:rsidRPr="00AC4FBC" w:rsidDel="0074608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BAF6547" w14:textId="4C738018" w:rsidR="00DF30D4" w:rsidRPr="00AC4FBC" w:rsidRDefault="00DF30D4" w:rsidP="00A666A8">
            <w:pPr>
              <w:pStyle w:val="TAC"/>
              <w:rPr>
                <w:szCs w:val="18"/>
              </w:rPr>
            </w:pPr>
            <w:del w:id="716" w:author="zhangyufeng@caict.ac.cn" w:date="2023-08-09T16:23:00Z">
              <w:r w:rsidRPr="00AC4FBC" w:rsidDel="00746088">
                <w:delText>-50</w:delText>
              </w:r>
            </w:del>
          </w:p>
        </w:tc>
        <w:tc>
          <w:tcPr>
            <w:tcW w:w="749" w:type="dxa"/>
            <w:tcBorders>
              <w:top w:val="single" w:sz="4" w:space="0" w:color="auto"/>
              <w:left w:val="nil"/>
              <w:bottom w:val="single" w:sz="4" w:space="0" w:color="auto"/>
              <w:right w:val="single" w:sz="4" w:space="0" w:color="auto"/>
            </w:tcBorders>
            <w:noWrap/>
            <w:vAlign w:val="center"/>
          </w:tcPr>
          <w:p w14:paraId="32CD10D0" w14:textId="3740CFDF" w:rsidR="00DF30D4" w:rsidRPr="00AC4FBC" w:rsidRDefault="00DF30D4" w:rsidP="00A666A8">
            <w:pPr>
              <w:pStyle w:val="TAC"/>
              <w:rPr>
                <w:szCs w:val="18"/>
              </w:rPr>
            </w:pPr>
            <w:del w:id="717"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00AC200" w14:textId="77777777" w:rsidR="00DF30D4" w:rsidRPr="00AC4FBC" w:rsidRDefault="00DF30D4" w:rsidP="00A666A8">
            <w:pPr>
              <w:pStyle w:val="TAC"/>
              <w:rPr>
                <w:rFonts w:eastAsia="Malgun Gothic"/>
                <w:kern w:val="2"/>
                <w:szCs w:val="18"/>
              </w:rPr>
            </w:pPr>
          </w:p>
        </w:tc>
      </w:tr>
      <w:tr w:rsidR="00DF30D4" w:rsidRPr="00AC4FBC" w14:paraId="33FF7A7F" w14:textId="77777777" w:rsidTr="00A666A8">
        <w:trPr>
          <w:trHeight w:val="188"/>
          <w:jc w:val="center"/>
        </w:trPr>
        <w:tc>
          <w:tcPr>
            <w:tcW w:w="1632" w:type="dxa"/>
            <w:vMerge/>
            <w:tcBorders>
              <w:left w:val="single" w:sz="4" w:space="0" w:color="auto"/>
              <w:right w:val="single" w:sz="4" w:space="0" w:color="auto"/>
            </w:tcBorders>
            <w:vAlign w:val="center"/>
          </w:tcPr>
          <w:p w14:paraId="077F04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CBC7BC" w14:textId="66B32BFD" w:rsidR="00DF30D4" w:rsidRPr="00AC4FBC" w:rsidRDefault="00DF30D4" w:rsidP="00A666A8">
            <w:pPr>
              <w:pStyle w:val="TAL"/>
              <w:rPr>
                <w:rFonts w:cs="Arial"/>
                <w:szCs w:val="18"/>
              </w:rPr>
            </w:pPr>
            <w:del w:id="718" w:author="zhangyufeng@caict.ac.cn" w:date="2023-08-09T16:23:00Z">
              <w:r w:rsidRPr="00AC4FBC" w:rsidDel="00746088">
                <w:delText>NR Band n77</w:delText>
              </w:r>
            </w:del>
          </w:p>
        </w:tc>
        <w:tc>
          <w:tcPr>
            <w:tcW w:w="934" w:type="dxa"/>
            <w:tcBorders>
              <w:top w:val="single" w:sz="4" w:space="0" w:color="auto"/>
              <w:left w:val="nil"/>
              <w:bottom w:val="single" w:sz="4" w:space="0" w:color="auto"/>
              <w:right w:val="single" w:sz="4" w:space="0" w:color="auto"/>
            </w:tcBorders>
            <w:vAlign w:val="center"/>
          </w:tcPr>
          <w:p w14:paraId="5ABA3CAE" w14:textId="7205E1C5" w:rsidR="00DF30D4" w:rsidRPr="00AC4FBC" w:rsidRDefault="00DF30D4" w:rsidP="00A666A8">
            <w:pPr>
              <w:pStyle w:val="TAC"/>
              <w:rPr>
                <w:szCs w:val="18"/>
              </w:rPr>
            </w:pPr>
            <w:del w:id="719" w:author="zhangyufeng@caict.ac.cn" w:date="2023-08-09T16:23:00Z">
              <w:r w:rsidRPr="00AC4FBC" w:rsidDel="00746088">
                <w:delText>F</w:delText>
              </w:r>
              <w:r w:rsidRPr="00AC4FBC" w:rsidDel="0074608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B6C0B2" w14:textId="04FFD2E6" w:rsidR="00DF30D4" w:rsidRPr="00AC4FBC" w:rsidRDefault="00DF30D4" w:rsidP="00A666A8">
            <w:pPr>
              <w:pStyle w:val="TAC"/>
              <w:rPr>
                <w:szCs w:val="18"/>
              </w:rPr>
            </w:pPr>
            <w:del w:id="720"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center"/>
          </w:tcPr>
          <w:p w14:paraId="3F0B2C34" w14:textId="1CFBDAA6" w:rsidR="00DF30D4" w:rsidRPr="00AC4FBC" w:rsidRDefault="00DF30D4" w:rsidP="00A666A8">
            <w:pPr>
              <w:pStyle w:val="TAC"/>
              <w:rPr>
                <w:szCs w:val="18"/>
              </w:rPr>
            </w:pPr>
            <w:del w:id="721" w:author="zhangyufeng@caict.ac.cn" w:date="2023-08-09T16:23:00Z">
              <w:r w:rsidRPr="00AC4FBC" w:rsidDel="00746088">
                <w:delText>F</w:delText>
              </w:r>
              <w:r w:rsidRPr="00AC4FBC" w:rsidDel="0074608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AABA1EE" w14:textId="569BB887" w:rsidR="00DF30D4" w:rsidRPr="00AC4FBC" w:rsidRDefault="00DF30D4" w:rsidP="00A666A8">
            <w:pPr>
              <w:pStyle w:val="TAC"/>
              <w:rPr>
                <w:szCs w:val="18"/>
              </w:rPr>
            </w:pPr>
            <w:del w:id="722" w:author="zhangyufeng@caict.ac.cn" w:date="2023-08-09T16:23:00Z">
              <w:r w:rsidRPr="00AC4FBC" w:rsidDel="00746088">
                <w:delText>-50</w:delText>
              </w:r>
            </w:del>
          </w:p>
        </w:tc>
        <w:tc>
          <w:tcPr>
            <w:tcW w:w="749" w:type="dxa"/>
            <w:tcBorders>
              <w:top w:val="single" w:sz="4" w:space="0" w:color="auto"/>
              <w:left w:val="nil"/>
              <w:bottom w:val="single" w:sz="4" w:space="0" w:color="auto"/>
              <w:right w:val="single" w:sz="4" w:space="0" w:color="auto"/>
            </w:tcBorders>
            <w:noWrap/>
            <w:vAlign w:val="center"/>
          </w:tcPr>
          <w:p w14:paraId="156FF58A" w14:textId="4BAD68D6" w:rsidR="00DF30D4" w:rsidRPr="00AC4FBC" w:rsidRDefault="00DF30D4" w:rsidP="00A666A8">
            <w:pPr>
              <w:pStyle w:val="TAC"/>
              <w:rPr>
                <w:szCs w:val="18"/>
              </w:rPr>
            </w:pPr>
            <w:del w:id="723"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2B6CF4" w14:textId="09E5B069" w:rsidR="00DF30D4" w:rsidRPr="00AC4FBC" w:rsidRDefault="00DF30D4" w:rsidP="00A666A8">
            <w:pPr>
              <w:pStyle w:val="TAC"/>
              <w:rPr>
                <w:rFonts w:eastAsia="Malgun Gothic"/>
                <w:kern w:val="2"/>
                <w:szCs w:val="18"/>
              </w:rPr>
            </w:pPr>
            <w:del w:id="724" w:author="zhangyufeng@caict.ac.cn" w:date="2023-08-09T16:23:00Z">
              <w:r w:rsidRPr="00AC4FBC" w:rsidDel="00746088">
                <w:delText>2</w:delText>
              </w:r>
            </w:del>
          </w:p>
        </w:tc>
      </w:tr>
      <w:tr w:rsidR="00DF30D4" w:rsidRPr="00AC4FBC" w14:paraId="012E91C4" w14:textId="77777777" w:rsidTr="00A666A8">
        <w:trPr>
          <w:trHeight w:val="188"/>
          <w:jc w:val="center"/>
        </w:trPr>
        <w:tc>
          <w:tcPr>
            <w:tcW w:w="1632" w:type="dxa"/>
            <w:vMerge/>
            <w:tcBorders>
              <w:left w:val="single" w:sz="4" w:space="0" w:color="auto"/>
              <w:right w:val="single" w:sz="4" w:space="0" w:color="auto"/>
            </w:tcBorders>
          </w:tcPr>
          <w:p w14:paraId="6B0B3A45"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C75BA2" w14:textId="30E2AA10" w:rsidR="00DF30D4" w:rsidRPr="00AC4FBC" w:rsidRDefault="00DF30D4" w:rsidP="00A666A8">
            <w:pPr>
              <w:pStyle w:val="TAL"/>
              <w:rPr>
                <w:rFonts w:cs="Arial"/>
                <w:szCs w:val="18"/>
              </w:rPr>
            </w:pPr>
            <w:del w:id="725" w:author="zhangyufeng@caict.ac.cn" w:date="2023-08-09T16:23:00Z">
              <w:r w:rsidRPr="00AC4FBC" w:rsidDel="00746088">
                <w:rPr>
                  <w:lang w:eastAsia="ja-JP"/>
                </w:rPr>
                <w:delText xml:space="preserve">E-UTRA </w:delText>
              </w:r>
              <w:r w:rsidRPr="00AC4FBC" w:rsidDel="00746088">
                <w:delText>Band 3, 34</w:delText>
              </w:r>
            </w:del>
          </w:p>
        </w:tc>
        <w:tc>
          <w:tcPr>
            <w:tcW w:w="934" w:type="dxa"/>
            <w:tcBorders>
              <w:top w:val="single" w:sz="4" w:space="0" w:color="auto"/>
              <w:left w:val="nil"/>
              <w:bottom w:val="single" w:sz="4" w:space="0" w:color="auto"/>
              <w:right w:val="single" w:sz="4" w:space="0" w:color="auto"/>
            </w:tcBorders>
            <w:vAlign w:val="center"/>
          </w:tcPr>
          <w:p w14:paraId="0313255B" w14:textId="3B3B18ED" w:rsidR="00DF30D4" w:rsidRPr="00AC4FBC" w:rsidRDefault="00DF30D4" w:rsidP="00A666A8">
            <w:pPr>
              <w:pStyle w:val="TAC"/>
              <w:rPr>
                <w:szCs w:val="18"/>
              </w:rPr>
            </w:pPr>
            <w:del w:id="726" w:author="zhangyufeng@caict.ac.cn" w:date="2023-08-09T16:23:00Z">
              <w:r w:rsidRPr="00AC4FBC" w:rsidDel="00746088">
                <w:delText>F</w:delText>
              </w:r>
              <w:r w:rsidRPr="00AC4FBC" w:rsidDel="0074608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08CBCD3" w14:textId="56583CBA" w:rsidR="00DF30D4" w:rsidRPr="00AC4FBC" w:rsidRDefault="00DF30D4" w:rsidP="00A666A8">
            <w:pPr>
              <w:pStyle w:val="TAC"/>
              <w:rPr>
                <w:szCs w:val="18"/>
              </w:rPr>
            </w:pPr>
            <w:del w:id="727"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center"/>
          </w:tcPr>
          <w:p w14:paraId="023496F1" w14:textId="0DE2F185" w:rsidR="00DF30D4" w:rsidRPr="00AC4FBC" w:rsidRDefault="00DF30D4" w:rsidP="00A666A8">
            <w:pPr>
              <w:pStyle w:val="TAC"/>
              <w:rPr>
                <w:szCs w:val="18"/>
              </w:rPr>
            </w:pPr>
            <w:del w:id="728" w:author="zhangyufeng@caict.ac.cn" w:date="2023-08-09T16:23:00Z">
              <w:r w:rsidRPr="00AC4FBC" w:rsidDel="00746088">
                <w:delText>F</w:delText>
              </w:r>
              <w:r w:rsidRPr="00AC4FBC" w:rsidDel="0074608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68F4D14" w14:textId="2BDD9DB4" w:rsidR="00DF30D4" w:rsidRPr="00AC4FBC" w:rsidRDefault="00DF30D4" w:rsidP="00A666A8">
            <w:pPr>
              <w:pStyle w:val="TAC"/>
              <w:rPr>
                <w:szCs w:val="18"/>
              </w:rPr>
            </w:pPr>
            <w:del w:id="729" w:author="zhangyufeng@caict.ac.cn" w:date="2023-08-09T16:23:00Z">
              <w:r w:rsidRPr="00AC4FBC" w:rsidDel="00746088">
                <w:delText>-50</w:delText>
              </w:r>
            </w:del>
          </w:p>
        </w:tc>
        <w:tc>
          <w:tcPr>
            <w:tcW w:w="749" w:type="dxa"/>
            <w:tcBorders>
              <w:top w:val="single" w:sz="4" w:space="0" w:color="auto"/>
              <w:left w:val="nil"/>
              <w:bottom w:val="single" w:sz="4" w:space="0" w:color="auto"/>
              <w:right w:val="single" w:sz="4" w:space="0" w:color="auto"/>
            </w:tcBorders>
            <w:noWrap/>
            <w:vAlign w:val="center"/>
          </w:tcPr>
          <w:p w14:paraId="328CD495" w14:textId="073F8BAA" w:rsidR="00DF30D4" w:rsidRPr="00AC4FBC" w:rsidRDefault="00DF30D4" w:rsidP="00A666A8">
            <w:pPr>
              <w:pStyle w:val="TAC"/>
              <w:rPr>
                <w:szCs w:val="18"/>
              </w:rPr>
            </w:pPr>
            <w:del w:id="730"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C41A37" w14:textId="02AB78A2" w:rsidR="00DF30D4" w:rsidRPr="00AC4FBC" w:rsidRDefault="00DF30D4" w:rsidP="00A666A8">
            <w:pPr>
              <w:pStyle w:val="TAC"/>
              <w:rPr>
                <w:rFonts w:eastAsia="Malgun Gothic"/>
                <w:kern w:val="2"/>
                <w:szCs w:val="18"/>
              </w:rPr>
            </w:pPr>
            <w:del w:id="731" w:author="zhangyufeng@caict.ac.cn" w:date="2023-08-09T16:23:00Z">
              <w:r w:rsidRPr="00AC4FBC" w:rsidDel="00746088">
                <w:delText>5</w:delText>
              </w:r>
            </w:del>
          </w:p>
        </w:tc>
      </w:tr>
      <w:tr w:rsidR="00DF30D4" w:rsidRPr="00AC4FBC" w14:paraId="4DC55E16" w14:textId="77777777" w:rsidTr="00A666A8">
        <w:trPr>
          <w:trHeight w:val="188"/>
          <w:jc w:val="center"/>
        </w:trPr>
        <w:tc>
          <w:tcPr>
            <w:tcW w:w="1632" w:type="dxa"/>
            <w:vMerge/>
            <w:tcBorders>
              <w:left w:val="single" w:sz="4" w:space="0" w:color="auto"/>
              <w:right w:val="single" w:sz="4" w:space="0" w:color="auto"/>
            </w:tcBorders>
          </w:tcPr>
          <w:p w14:paraId="729AC14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F4A52B" w14:textId="5B6BBAF3" w:rsidR="00DF30D4" w:rsidRPr="00AC4FBC" w:rsidRDefault="00DF30D4" w:rsidP="00A666A8">
            <w:pPr>
              <w:pStyle w:val="TAL"/>
              <w:rPr>
                <w:rFonts w:cs="Arial"/>
                <w:szCs w:val="18"/>
              </w:rPr>
            </w:pPr>
            <w:del w:id="732"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vAlign w:val="bottom"/>
          </w:tcPr>
          <w:p w14:paraId="05713DD0" w14:textId="1A80D4AD" w:rsidR="00DF30D4" w:rsidRPr="00AC4FBC" w:rsidRDefault="00DF30D4" w:rsidP="00A666A8">
            <w:pPr>
              <w:pStyle w:val="TAC"/>
              <w:rPr>
                <w:szCs w:val="18"/>
              </w:rPr>
            </w:pPr>
            <w:del w:id="733" w:author="zhangyufeng@caict.ac.cn" w:date="2023-08-09T16:23:00Z">
              <w:r w:rsidRPr="00AC4FBC" w:rsidDel="00746088">
                <w:delText>1880</w:delText>
              </w:r>
            </w:del>
          </w:p>
        </w:tc>
        <w:tc>
          <w:tcPr>
            <w:tcW w:w="310" w:type="dxa"/>
            <w:tcBorders>
              <w:top w:val="single" w:sz="4" w:space="0" w:color="auto"/>
              <w:left w:val="nil"/>
              <w:bottom w:val="single" w:sz="4" w:space="0" w:color="auto"/>
              <w:right w:val="single" w:sz="4" w:space="0" w:color="auto"/>
            </w:tcBorders>
            <w:vAlign w:val="bottom"/>
          </w:tcPr>
          <w:p w14:paraId="645D0A36" w14:textId="1213BE86" w:rsidR="00DF30D4" w:rsidRPr="00AC4FBC" w:rsidRDefault="00DF30D4" w:rsidP="00A666A8">
            <w:pPr>
              <w:pStyle w:val="TAC"/>
              <w:rPr>
                <w:szCs w:val="18"/>
              </w:rPr>
            </w:pPr>
            <w:del w:id="734" w:author="zhangyufeng@caict.ac.cn" w:date="2023-08-09T16:23:00Z">
              <w:r w:rsidRPr="00AC4FBC" w:rsidDel="00746088">
                <w:rPr>
                  <w:szCs w:val="18"/>
                </w:rPr>
                <w:delText>-</w:delText>
              </w:r>
            </w:del>
          </w:p>
        </w:tc>
        <w:tc>
          <w:tcPr>
            <w:tcW w:w="937" w:type="dxa"/>
            <w:tcBorders>
              <w:top w:val="single" w:sz="4" w:space="0" w:color="auto"/>
              <w:left w:val="nil"/>
              <w:bottom w:val="single" w:sz="4" w:space="0" w:color="auto"/>
              <w:right w:val="single" w:sz="4" w:space="0" w:color="auto"/>
            </w:tcBorders>
            <w:vAlign w:val="bottom"/>
          </w:tcPr>
          <w:p w14:paraId="605D958D" w14:textId="300D877E" w:rsidR="00DF30D4" w:rsidRPr="00AC4FBC" w:rsidRDefault="00DF30D4" w:rsidP="00A666A8">
            <w:pPr>
              <w:pStyle w:val="TAC"/>
              <w:rPr>
                <w:szCs w:val="18"/>
              </w:rPr>
            </w:pPr>
            <w:del w:id="735" w:author="zhangyufeng@caict.ac.cn" w:date="2023-08-09T16:23:00Z">
              <w:r w:rsidRPr="00AC4FBC" w:rsidDel="00746088">
                <w:delText>1895</w:delText>
              </w:r>
            </w:del>
          </w:p>
        </w:tc>
        <w:tc>
          <w:tcPr>
            <w:tcW w:w="1172" w:type="dxa"/>
            <w:tcBorders>
              <w:top w:val="single" w:sz="4" w:space="0" w:color="auto"/>
              <w:left w:val="nil"/>
              <w:bottom w:val="single" w:sz="4" w:space="0" w:color="auto"/>
              <w:right w:val="single" w:sz="4" w:space="0" w:color="auto"/>
            </w:tcBorders>
            <w:vAlign w:val="center"/>
          </w:tcPr>
          <w:p w14:paraId="013F3D8F" w14:textId="17804CC3" w:rsidR="00DF30D4" w:rsidRPr="00AC4FBC" w:rsidRDefault="00DF30D4" w:rsidP="00A666A8">
            <w:pPr>
              <w:pStyle w:val="TAC"/>
              <w:rPr>
                <w:szCs w:val="18"/>
              </w:rPr>
            </w:pPr>
            <w:del w:id="736" w:author="zhangyufeng@caict.ac.cn" w:date="2023-08-09T16:23:00Z">
              <w:r w:rsidRPr="00AC4FBC" w:rsidDel="00746088">
                <w:delText>-40</w:delText>
              </w:r>
            </w:del>
          </w:p>
        </w:tc>
        <w:tc>
          <w:tcPr>
            <w:tcW w:w="749" w:type="dxa"/>
            <w:tcBorders>
              <w:top w:val="single" w:sz="4" w:space="0" w:color="auto"/>
              <w:left w:val="nil"/>
              <w:bottom w:val="single" w:sz="4" w:space="0" w:color="auto"/>
              <w:right w:val="single" w:sz="4" w:space="0" w:color="auto"/>
            </w:tcBorders>
            <w:noWrap/>
            <w:vAlign w:val="center"/>
          </w:tcPr>
          <w:p w14:paraId="722949AC" w14:textId="40FF26CD" w:rsidR="00DF30D4" w:rsidRPr="00AC4FBC" w:rsidRDefault="00DF30D4" w:rsidP="00A666A8">
            <w:pPr>
              <w:pStyle w:val="TAC"/>
              <w:rPr>
                <w:szCs w:val="18"/>
              </w:rPr>
            </w:pPr>
            <w:del w:id="737"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FC4A91" w14:textId="02A2F78A" w:rsidR="00DF30D4" w:rsidRPr="00AC4FBC" w:rsidRDefault="00DF30D4" w:rsidP="00A666A8">
            <w:pPr>
              <w:pStyle w:val="TAC"/>
              <w:rPr>
                <w:rFonts w:eastAsia="Malgun Gothic"/>
                <w:kern w:val="2"/>
                <w:szCs w:val="18"/>
              </w:rPr>
            </w:pPr>
            <w:del w:id="738" w:author="zhangyufeng@caict.ac.cn" w:date="2023-08-09T16:23:00Z">
              <w:r w:rsidRPr="00AC4FBC" w:rsidDel="00746088">
                <w:delText>5,16</w:delText>
              </w:r>
            </w:del>
          </w:p>
        </w:tc>
      </w:tr>
      <w:tr w:rsidR="00DF30D4" w:rsidRPr="00AC4FBC" w14:paraId="1AAD3039" w14:textId="77777777" w:rsidTr="00A666A8">
        <w:trPr>
          <w:trHeight w:val="188"/>
          <w:jc w:val="center"/>
        </w:trPr>
        <w:tc>
          <w:tcPr>
            <w:tcW w:w="1632" w:type="dxa"/>
            <w:vMerge/>
            <w:tcBorders>
              <w:left w:val="single" w:sz="4" w:space="0" w:color="auto"/>
              <w:right w:val="single" w:sz="4" w:space="0" w:color="auto"/>
            </w:tcBorders>
          </w:tcPr>
          <w:p w14:paraId="27B761C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2F3629" w14:textId="57FBE825" w:rsidR="00DF30D4" w:rsidRPr="00AC4FBC" w:rsidRDefault="00DF30D4" w:rsidP="00A666A8">
            <w:pPr>
              <w:pStyle w:val="TAL"/>
              <w:rPr>
                <w:rFonts w:cs="Arial"/>
                <w:szCs w:val="18"/>
              </w:rPr>
            </w:pPr>
            <w:del w:id="739"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vAlign w:val="bottom"/>
          </w:tcPr>
          <w:p w14:paraId="4B3D8A13" w14:textId="2E218BC6" w:rsidR="00DF30D4" w:rsidRPr="00AC4FBC" w:rsidRDefault="00DF30D4" w:rsidP="00A666A8">
            <w:pPr>
              <w:pStyle w:val="TAC"/>
              <w:rPr>
                <w:szCs w:val="18"/>
              </w:rPr>
            </w:pPr>
            <w:del w:id="740" w:author="zhangyufeng@caict.ac.cn" w:date="2023-08-09T16:23:00Z">
              <w:r w:rsidRPr="00AC4FBC" w:rsidDel="00746088">
                <w:delText>1895</w:delText>
              </w:r>
            </w:del>
          </w:p>
        </w:tc>
        <w:tc>
          <w:tcPr>
            <w:tcW w:w="310" w:type="dxa"/>
            <w:tcBorders>
              <w:top w:val="single" w:sz="4" w:space="0" w:color="auto"/>
              <w:left w:val="nil"/>
              <w:bottom w:val="single" w:sz="4" w:space="0" w:color="auto"/>
              <w:right w:val="single" w:sz="4" w:space="0" w:color="auto"/>
            </w:tcBorders>
            <w:vAlign w:val="bottom"/>
          </w:tcPr>
          <w:p w14:paraId="12E6EA2D" w14:textId="00BEADE3" w:rsidR="00DF30D4" w:rsidRPr="00AC4FBC" w:rsidRDefault="00DF30D4" w:rsidP="00A666A8">
            <w:pPr>
              <w:pStyle w:val="TAC"/>
              <w:rPr>
                <w:szCs w:val="18"/>
              </w:rPr>
            </w:pPr>
            <w:del w:id="741" w:author="zhangyufeng@caict.ac.cn" w:date="2023-08-09T16:23:00Z">
              <w:r w:rsidRPr="00AC4FBC" w:rsidDel="00746088">
                <w:rPr>
                  <w:szCs w:val="18"/>
                </w:rPr>
                <w:delText>-</w:delText>
              </w:r>
            </w:del>
          </w:p>
        </w:tc>
        <w:tc>
          <w:tcPr>
            <w:tcW w:w="937" w:type="dxa"/>
            <w:tcBorders>
              <w:top w:val="single" w:sz="4" w:space="0" w:color="auto"/>
              <w:left w:val="nil"/>
              <w:bottom w:val="single" w:sz="4" w:space="0" w:color="auto"/>
              <w:right w:val="single" w:sz="4" w:space="0" w:color="auto"/>
            </w:tcBorders>
            <w:vAlign w:val="bottom"/>
          </w:tcPr>
          <w:p w14:paraId="3FB269B5" w14:textId="447612DE" w:rsidR="00DF30D4" w:rsidRPr="00AC4FBC" w:rsidRDefault="00DF30D4" w:rsidP="00A666A8">
            <w:pPr>
              <w:pStyle w:val="TAC"/>
              <w:rPr>
                <w:szCs w:val="18"/>
              </w:rPr>
            </w:pPr>
            <w:del w:id="742" w:author="zhangyufeng@caict.ac.cn" w:date="2023-08-09T16:23:00Z">
              <w:r w:rsidRPr="00AC4FBC" w:rsidDel="00746088">
                <w:delText>1915</w:delText>
              </w:r>
            </w:del>
          </w:p>
        </w:tc>
        <w:tc>
          <w:tcPr>
            <w:tcW w:w="1172" w:type="dxa"/>
            <w:tcBorders>
              <w:top w:val="single" w:sz="4" w:space="0" w:color="auto"/>
              <w:left w:val="nil"/>
              <w:bottom w:val="single" w:sz="4" w:space="0" w:color="auto"/>
              <w:right w:val="single" w:sz="4" w:space="0" w:color="auto"/>
            </w:tcBorders>
            <w:vAlign w:val="center"/>
          </w:tcPr>
          <w:p w14:paraId="3A8E28C9" w14:textId="38BCF7AA" w:rsidR="00DF30D4" w:rsidRPr="00AC4FBC" w:rsidRDefault="00DF30D4" w:rsidP="00A666A8">
            <w:pPr>
              <w:pStyle w:val="TAC"/>
              <w:rPr>
                <w:szCs w:val="18"/>
              </w:rPr>
            </w:pPr>
            <w:del w:id="743" w:author="zhangyufeng@caict.ac.cn" w:date="2023-08-09T16:23:00Z">
              <w:r w:rsidRPr="00AC4FBC" w:rsidDel="00746088">
                <w:delText>-15.5</w:delText>
              </w:r>
            </w:del>
          </w:p>
        </w:tc>
        <w:tc>
          <w:tcPr>
            <w:tcW w:w="749" w:type="dxa"/>
            <w:tcBorders>
              <w:top w:val="single" w:sz="4" w:space="0" w:color="auto"/>
              <w:left w:val="nil"/>
              <w:bottom w:val="single" w:sz="4" w:space="0" w:color="auto"/>
              <w:right w:val="single" w:sz="4" w:space="0" w:color="auto"/>
            </w:tcBorders>
            <w:noWrap/>
            <w:vAlign w:val="center"/>
          </w:tcPr>
          <w:p w14:paraId="7ABF6D4D" w14:textId="5FF0ECE5" w:rsidR="00DF30D4" w:rsidRPr="00AC4FBC" w:rsidRDefault="00DF30D4" w:rsidP="00A666A8">
            <w:pPr>
              <w:pStyle w:val="TAC"/>
              <w:rPr>
                <w:szCs w:val="18"/>
              </w:rPr>
            </w:pPr>
            <w:del w:id="744" w:author="zhangyufeng@caict.ac.cn" w:date="2023-08-09T16:23:00Z">
              <w:r w:rsidRPr="00AC4FBC" w:rsidDel="00746088">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CD10B5A" w14:textId="7017E674" w:rsidR="00DF30D4" w:rsidRPr="00AC4FBC" w:rsidRDefault="00DF30D4" w:rsidP="00A666A8">
            <w:pPr>
              <w:pStyle w:val="TAC"/>
              <w:rPr>
                <w:rFonts w:eastAsia="Malgun Gothic"/>
                <w:kern w:val="2"/>
                <w:szCs w:val="18"/>
              </w:rPr>
            </w:pPr>
            <w:del w:id="745" w:author="zhangyufeng@caict.ac.cn" w:date="2023-08-09T16:23:00Z">
              <w:r w:rsidRPr="00AC4FBC" w:rsidDel="00746088">
                <w:delText xml:space="preserve">5, </w:delText>
              </w:r>
              <w:r w:rsidRPr="00AC4FBC" w:rsidDel="00746088">
                <w:rPr>
                  <w:rFonts w:eastAsia="Yu Mincho"/>
                  <w:lang w:eastAsia="ja-JP"/>
                </w:rPr>
                <w:delText>7,</w:delText>
              </w:r>
              <w:r w:rsidRPr="00AC4FBC" w:rsidDel="00746088">
                <w:delText>16</w:delText>
              </w:r>
            </w:del>
          </w:p>
        </w:tc>
      </w:tr>
      <w:tr w:rsidR="00DF30D4" w:rsidRPr="00AC4FBC" w14:paraId="77B7A880" w14:textId="77777777" w:rsidTr="00A666A8">
        <w:trPr>
          <w:trHeight w:val="188"/>
          <w:jc w:val="center"/>
        </w:trPr>
        <w:tc>
          <w:tcPr>
            <w:tcW w:w="1632" w:type="dxa"/>
            <w:vMerge/>
            <w:tcBorders>
              <w:left w:val="single" w:sz="4" w:space="0" w:color="auto"/>
              <w:right w:val="single" w:sz="4" w:space="0" w:color="auto"/>
            </w:tcBorders>
          </w:tcPr>
          <w:p w14:paraId="011FBAD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4FDCE4" w14:textId="7B33F8CD" w:rsidR="00DF30D4" w:rsidRPr="00AC4FBC" w:rsidRDefault="00DF30D4" w:rsidP="00A666A8">
            <w:pPr>
              <w:pStyle w:val="TAL"/>
              <w:rPr>
                <w:rFonts w:cs="Arial"/>
                <w:szCs w:val="18"/>
              </w:rPr>
            </w:pPr>
            <w:del w:id="746"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vAlign w:val="bottom"/>
          </w:tcPr>
          <w:p w14:paraId="47D9EA4D" w14:textId="414B276B" w:rsidR="00DF30D4" w:rsidRPr="00AC4FBC" w:rsidRDefault="00DF30D4" w:rsidP="00A666A8">
            <w:pPr>
              <w:pStyle w:val="TAC"/>
              <w:rPr>
                <w:szCs w:val="18"/>
              </w:rPr>
            </w:pPr>
            <w:del w:id="747" w:author="zhangyufeng@caict.ac.cn" w:date="2023-08-09T16:23:00Z">
              <w:r w:rsidRPr="00AC4FBC" w:rsidDel="00746088">
                <w:delText>1915</w:delText>
              </w:r>
            </w:del>
          </w:p>
        </w:tc>
        <w:tc>
          <w:tcPr>
            <w:tcW w:w="310" w:type="dxa"/>
            <w:tcBorders>
              <w:top w:val="single" w:sz="4" w:space="0" w:color="auto"/>
              <w:left w:val="nil"/>
              <w:bottom w:val="single" w:sz="4" w:space="0" w:color="auto"/>
              <w:right w:val="single" w:sz="4" w:space="0" w:color="auto"/>
            </w:tcBorders>
            <w:vAlign w:val="bottom"/>
          </w:tcPr>
          <w:p w14:paraId="0DFE5841" w14:textId="33D303F2" w:rsidR="00DF30D4" w:rsidRPr="00AC4FBC" w:rsidRDefault="00DF30D4" w:rsidP="00A666A8">
            <w:pPr>
              <w:pStyle w:val="TAC"/>
              <w:rPr>
                <w:szCs w:val="18"/>
              </w:rPr>
            </w:pPr>
            <w:del w:id="748" w:author="zhangyufeng@caict.ac.cn" w:date="2023-08-09T16:23:00Z">
              <w:r w:rsidRPr="00AC4FBC" w:rsidDel="00746088">
                <w:rPr>
                  <w:szCs w:val="18"/>
                </w:rPr>
                <w:delText>-</w:delText>
              </w:r>
            </w:del>
          </w:p>
        </w:tc>
        <w:tc>
          <w:tcPr>
            <w:tcW w:w="937" w:type="dxa"/>
            <w:tcBorders>
              <w:top w:val="single" w:sz="4" w:space="0" w:color="auto"/>
              <w:left w:val="nil"/>
              <w:bottom w:val="single" w:sz="4" w:space="0" w:color="auto"/>
              <w:right w:val="single" w:sz="4" w:space="0" w:color="auto"/>
            </w:tcBorders>
            <w:vAlign w:val="bottom"/>
          </w:tcPr>
          <w:p w14:paraId="718C65A4" w14:textId="6D42B97E" w:rsidR="00DF30D4" w:rsidRPr="00AC4FBC" w:rsidRDefault="00DF30D4" w:rsidP="00A666A8">
            <w:pPr>
              <w:pStyle w:val="TAC"/>
              <w:rPr>
                <w:szCs w:val="18"/>
              </w:rPr>
            </w:pPr>
            <w:del w:id="749" w:author="zhangyufeng@caict.ac.cn" w:date="2023-08-09T16:23:00Z">
              <w:r w:rsidRPr="00AC4FBC" w:rsidDel="00746088">
                <w:delText>1920</w:delText>
              </w:r>
            </w:del>
          </w:p>
        </w:tc>
        <w:tc>
          <w:tcPr>
            <w:tcW w:w="1172" w:type="dxa"/>
            <w:tcBorders>
              <w:top w:val="single" w:sz="4" w:space="0" w:color="auto"/>
              <w:left w:val="nil"/>
              <w:bottom w:val="single" w:sz="4" w:space="0" w:color="auto"/>
              <w:right w:val="single" w:sz="4" w:space="0" w:color="auto"/>
            </w:tcBorders>
            <w:vAlign w:val="center"/>
          </w:tcPr>
          <w:p w14:paraId="32242EFA" w14:textId="4F899C6C" w:rsidR="00DF30D4" w:rsidRPr="00AC4FBC" w:rsidRDefault="00DF30D4" w:rsidP="00A666A8">
            <w:pPr>
              <w:pStyle w:val="TAC"/>
              <w:rPr>
                <w:szCs w:val="18"/>
              </w:rPr>
            </w:pPr>
            <w:del w:id="750" w:author="zhangyufeng@caict.ac.cn" w:date="2023-08-09T16:23:00Z">
              <w:r w:rsidRPr="00AC4FBC" w:rsidDel="00746088">
                <w:delText>+1.6</w:delText>
              </w:r>
            </w:del>
          </w:p>
        </w:tc>
        <w:tc>
          <w:tcPr>
            <w:tcW w:w="749" w:type="dxa"/>
            <w:tcBorders>
              <w:top w:val="single" w:sz="4" w:space="0" w:color="auto"/>
              <w:left w:val="nil"/>
              <w:bottom w:val="single" w:sz="4" w:space="0" w:color="auto"/>
              <w:right w:val="single" w:sz="4" w:space="0" w:color="auto"/>
            </w:tcBorders>
            <w:noWrap/>
            <w:vAlign w:val="center"/>
          </w:tcPr>
          <w:p w14:paraId="312B03F7" w14:textId="56DBF66D" w:rsidR="00DF30D4" w:rsidRPr="00AC4FBC" w:rsidRDefault="00DF30D4" w:rsidP="00A666A8">
            <w:pPr>
              <w:pStyle w:val="TAC"/>
              <w:rPr>
                <w:szCs w:val="18"/>
              </w:rPr>
            </w:pPr>
            <w:del w:id="751" w:author="zhangyufeng@caict.ac.cn" w:date="2023-08-09T16:23:00Z">
              <w:r w:rsidRPr="00AC4FBC" w:rsidDel="00746088">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5A43D7B9" w14:textId="7605C824" w:rsidR="00DF30D4" w:rsidRPr="00AC4FBC" w:rsidRDefault="00DF30D4" w:rsidP="00A666A8">
            <w:pPr>
              <w:pStyle w:val="TAC"/>
              <w:rPr>
                <w:rFonts w:eastAsia="Malgun Gothic"/>
                <w:kern w:val="2"/>
                <w:szCs w:val="18"/>
              </w:rPr>
            </w:pPr>
            <w:del w:id="752" w:author="zhangyufeng@caict.ac.cn" w:date="2023-08-09T16:23:00Z">
              <w:r w:rsidRPr="00AC4FBC" w:rsidDel="00746088">
                <w:delText>5, 7,16</w:delText>
              </w:r>
            </w:del>
          </w:p>
        </w:tc>
      </w:tr>
      <w:tr w:rsidR="00DF30D4" w:rsidRPr="00AC4FBC" w14:paraId="05D97A81" w14:textId="77777777" w:rsidTr="00A666A8">
        <w:trPr>
          <w:trHeight w:val="188"/>
          <w:jc w:val="center"/>
        </w:trPr>
        <w:tc>
          <w:tcPr>
            <w:tcW w:w="1632" w:type="dxa"/>
            <w:vMerge/>
            <w:tcBorders>
              <w:left w:val="single" w:sz="4" w:space="0" w:color="auto"/>
              <w:right w:val="single" w:sz="4" w:space="0" w:color="auto"/>
            </w:tcBorders>
          </w:tcPr>
          <w:p w14:paraId="5BC81D9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247463" w14:textId="00C144B3" w:rsidR="00DF30D4" w:rsidRPr="00AC4FBC" w:rsidRDefault="00DF30D4" w:rsidP="00A666A8">
            <w:pPr>
              <w:pStyle w:val="TAL"/>
              <w:rPr>
                <w:rFonts w:cs="Arial"/>
                <w:szCs w:val="18"/>
              </w:rPr>
            </w:pPr>
            <w:del w:id="753"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vAlign w:val="bottom"/>
          </w:tcPr>
          <w:p w14:paraId="3C91D2D5" w14:textId="099DAB4C" w:rsidR="00DF30D4" w:rsidRPr="00AC4FBC" w:rsidRDefault="00DF30D4" w:rsidP="00A666A8">
            <w:pPr>
              <w:pStyle w:val="TAC"/>
              <w:rPr>
                <w:szCs w:val="18"/>
              </w:rPr>
            </w:pPr>
            <w:del w:id="754" w:author="zhangyufeng@caict.ac.cn" w:date="2023-08-09T16:23:00Z">
              <w:r w:rsidRPr="00AC4FBC" w:rsidDel="00746088">
                <w:delText xml:space="preserve">2570 </w:delText>
              </w:r>
            </w:del>
          </w:p>
        </w:tc>
        <w:tc>
          <w:tcPr>
            <w:tcW w:w="310" w:type="dxa"/>
            <w:tcBorders>
              <w:top w:val="single" w:sz="4" w:space="0" w:color="auto"/>
              <w:left w:val="nil"/>
              <w:bottom w:val="single" w:sz="4" w:space="0" w:color="auto"/>
              <w:right w:val="single" w:sz="4" w:space="0" w:color="auto"/>
            </w:tcBorders>
            <w:vAlign w:val="bottom"/>
          </w:tcPr>
          <w:p w14:paraId="4151F930" w14:textId="4A2BB3CD" w:rsidR="00DF30D4" w:rsidRPr="00AC4FBC" w:rsidRDefault="00DF30D4" w:rsidP="00A666A8">
            <w:pPr>
              <w:pStyle w:val="TAC"/>
              <w:rPr>
                <w:szCs w:val="18"/>
              </w:rPr>
            </w:pPr>
            <w:del w:id="755"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bottom"/>
          </w:tcPr>
          <w:p w14:paraId="00D18F0B" w14:textId="7E136C39" w:rsidR="00DF30D4" w:rsidRPr="00AC4FBC" w:rsidRDefault="00DF30D4" w:rsidP="00A666A8">
            <w:pPr>
              <w:pStyle w:val="TAC"/>
              <w:rPr>
                <w:szCs w:val="18"/>
              </w:rPr>
            </w:pPr>
            <w:del w:id="756" w:author="zhangyufeng@caict.ac.cn" w:date="2023-08-09T16:23:00Z">
              <w:r w:rsidRPr="00AC4FBC" w:rsidDel="00746088">
                <w:delText>2575</w:delText>
              </w:r>
            </w:del>
          </w:p>
        </w:tc>
        <w:tc>
          <w:tcPr>
            <w:tcW w:w="1172" w:type="dxa"/>
            <w:tcBorders>
              <w:top w:val="single" w:sz="4" w:space="0" w:color="auto"/>
              <w:left w:val="nil"/>
              <w:bottom w:val="single" w:sz="4" w:space="0" w:color="auto"/>
              <w:right w:val="single" w:sz="4" w:space="0" w:color="auto"/>
            </w:tcBorders>
            <w:vAlign w:val="center"/>
          </w:tcPr>
          <w:p w14:paraId="02693BFE" w14:textId="25C12775" w:rsidR="00DF30D4" w:rsidRPr="00AC4FBC" w:rsidRDefault="00DF30D4" w:rsidP="00A666A8">
            <w:pPr>
              <w:pStyle w:val="TAC"/>
              <w:rPr>
                <w:szCs w:val="18"/>
              </w:rPr>
            </w:pPr>
            <w:del w:id="757" w:author="zhangyufeng@caict.ac.cn" w:date="2023-08-09T16:23:00Z">
              <w:r w:rsidRPr="00AC4FBC" w:rsidDel="00746088">
                <w:delText>+1.6</w:delText>
              </w:r>
            </w:del>
          </w:p>
        </w:tc>
        <w:tc>
          <w:tcPr>
            <w:tcW w:w="749" w:type="dxa"/>
            <w:tcBorders>
              <w:top w:val="single" w:sz="4" w:space="0" w:color="auto"/>
              <w:left w:val="nil"/>
              <w:bottom w:val="single" w:sz="4" w:space="0" w:color="auto"/>
              <w:right w:val="single" w:sz="4" w:space="0" w:color="auto"/>
            </w:tcBorders>
            <w:noWrap/>
            <w:vAlign w:val="center"/>
          </w:tcPr>
          <w:p w14:paraId="1A2F2C16" w14:textId="19DF475B" w:rsidR="00DF30D4" w:rsidRPr="00AC4FBC" w:rsidRDefault="00DF30D4" w:rsidP="00A666A8">
            <w:pPr>
              <w:pStyle w:val="TAC"/>
              <w:rPr>
                <w:szCs w:val="18"/>
              </w:rPr>
            </w:pPr>
            <w:del w:id="758" w:author="zhangyufeng@caict.ac.cn" w:date="2023-08-09T16:23:00Z">
              <w:r w:rsidRPr="00AC4FBC" w:rsidDel="00746088">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EBAF86F" w14:textId="13DCD4E0" w:rsidR="00DF30D4" w:rsidRPr="00AC4FBC" w:rsidRDefault="00DF30D4" w:rsidP="00A666A8">
            <w:pPr>
              <w:pStyle w:val="TAC"/>
              <w:rPr>
                <w:rFonts w:eastAsia="Malgun Gothic"/>
                <w:kern w:val="2"/>
                <w:szCs w:val="18"/>
              </w:rPr>
            </w:pPr>
            <w:del w:id="759" w:author="zhangyufeng@caict.ac.cn" w:date="2023-08-09T16:23:00Z">
              <w:r w:rsidRPr="00AC4FBC" w:rsidDel="00746088">
                <w:delText>5, 6, 7</w:delText>
              </w:r>
            </w:del>
          </w:p>
        </w:tc>
      </w:tr>
      <w:tr w:rsidR="00DF30D4" w:rsidRPr="00AC4FBC" w14:paraId="0580A72F" w14:textId="77777777" w:rsidTr="00A666A8">
        <w:trPr>
          <w:trHeight w:val="188"/>
          <w:jc w:val="center"/>
        </w:trPr>
        <w:tc>
          <w:tcPr>
            <w:tcW w:w="1632" w:type="dxa"/>
            <w:vMerge/>
            <w:tcBorders>
              <w:left w:val="single" w:sz="4" w:space="0" w:color="auto"/>
              <w:right w:val="single" w:sz="4" w:space="0" w:color="auto"/>
            </w:tcBorders>
          </w:tcPr>
          <w:p w14:paraId="033D5D3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2E384C" w14:textId="5F0F3E3D" w:rsidR="00DF30D4" w:rsidRPr="00AC4FBC" w:rsidRDefault="00DF30D4" w:rsidP="00A666A8">
            <w:pPr>
              <w:pStyle w:val="TAL"/>
              <w:rPr>
                <w:rFonts w:cs="Arial"/>
                <w:szCs w:val="18"/>
              </w:rPr>
            </w:pPr>
            <w:del w:id="760"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vAlign w:val="bottom"/>
          </w:tcPr>
          <w:p w14:paraId="5C32A2F9" w14:textId="0E4A9A54" w:rsidR="00DF30D4" w:rsidRPr="00AC4FBC" w:rsidRDefault="00DF30D4" w:rsidP="00A666A8">
            <w:pPr>
              <w:pStyle w:val="TAC"/>
              <w:rPr>
                <w:szCs w:val="18"/>
              </w:rPr>
            </w:pPr>
            <w:del w:id="761" w:author="zhangyufeng@caict.ac.cn" w:date="2023-08-09T16:23:00Z">
              <w:r w:rsidRPr="00AC4FBC" w:rsidDel="00746088">
                <w:delText>2575</w:delText>
              </w:r>
            </w:del>
          </w:p>
        </w:tc>
        <w:tc>
          <w:tcPr>
            <w:tcW w:w="310" w:type="dxa"/>
            <w:tcBorders>
              <w:top w:val="single" w:sz="4" w:space="0" w:color="auto"/>
              <w:left w:val="nil"/>
              <w:bottom w:val="single" w:sz="4" w:space="0" w:color="auto"/>
              <w:right w:val="single" w:sz="4" w:space="0" w:color="auto"/>
            </w:tcBorders>
            <w:vAlign w:val="bottom"/>
          </w:tcPr>
          <w:p w14:paraId="1DA31E13" w14:textId="1206146F" w:rsidR="00DF30D4" w:rsidRPr="00AC4FBC" w:rsidRDefault="00DF30D4" w:rsidP="00A666A8">
            <w:pPr>
              <w:pStyle w:val="TAC"/>
              <w:rPr>
                <w:szCs w:val="18"/>
              </w:rPr>
            </w:pPr>
            <w:del w:id="762"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bottom"/>
          </w:tcPr>
          <w:p w14:paraId="15C57CCC" w14:textId="66D199CC" w:rsidR="00DF30D4" w:rsidRPr="00AC4FBC" w:rsidRDefault="00DF30D4" w:rsidP="00A666A8">
            <w:pPr>
              <w:pStyle w:val="TAC"/>
              <w:rPr>
                <w:szCs w:val="18"/>
              </w:rPr>
            </w:pPr>
            <w:del w:id="763" w:author="zhangyufeng@caict.ac.cn" w:date="2023-08-09T16:23:00Z">
              <w:r w:rsidRPr="00AC4FBC" w:rsidDel="00746088">
                <w:delText>2595</w:delText>
              </w:r>
            </w:del>
          </w:p>
        </w:tc>
        <w:tc>
          <w:tcPr>
            <w:tcW w:w="1172" w:type="dxa"/>
            <w:tcBorders>
              <w:top w:val="single" w:sz="4" w:space="0" w:color="auto"/>
              <w:left w:val="nil"/>
              <w:bottom w:val="single" w:sz="4" w:space="0" w:color="auto"/>
              <w:right w:val="single" w:sz="4" w:space="0" w:color="auto"/>
            </w:tcBorders>
            <w:vAlign w:val="center"/>
          </w:tcPr>
          <w:p w14:paraId="545152EF" w14:textId="6B779D12" w:rsidR="00DF30D4" w:rsidRPr="00AC4FBC" w:rsidRDefault="00DF30D4" w:rsidP="00A666A8">
            <w:pPr>
              <w:pStyle w:val="TAC"/>
              <w:rPr>
                <w:szCs w:val="18"/>
              </w:rPr>
            </w:pPr>
            <w:del w:id="764" w:author="zhangyufeng@caict.ac.cn" w:date="2023-08-09T16:23:00Z">
              <w:r w:rsidRPr="00AC4FBC" w:rsidDel="00746088">
                <w:delText>-15.5</w:delText>
              </w:r>
            </w:del>
          </w:p>
        </w:tc>
        <w:tc>
          <w:tcPr>
            <w:tcW w:w="749" w:type="dxa"/>
            <w:tcBorders>
              <w:top w:val="single" w:sz="4" w:space="0" w:color="auto"/>
              <w:left w:val="nil"/>
              <w:bottom w:val="single" w:sz="4" w:space="0" w:color="auto"/>
              <w:right w:val="single" w:sz="4" w:space="0" w:color="auto"/>
            </w:tcBorders>
            <w:noWrap/>
            <w:vAlign w:val="center"/>
          </w:tcPr>
          <w:p w14:paraId="4EE776D6" w14:textId="5A82EAD4" w:rsidR="00DF30D4" w:rsidRPr="00AC4FBC" w:rsidRDefault="00DF30D4" w:rsidP="00A666A8">
            <w:pPr>
              <w:pStyle w:val="TAC"/>
              <w:rPr>
                <w:szCs w:val="18"/>
              </w:rPr>
            </w:pPr>
            <w:del w:id="765" w:author="zhangyufeng@caict.ac.cn" w:date="2023-08-09T16:23:00Z">
              <w:r w:rsidRPr="00AC4FBC" w:rsidDel="00746088">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20C6CBAE" w14:textId="11754273" w:rsidR="00DF30D4" w:rsidRPr="00AC4FBC" w:rsidRDefault="00DF30D4" w:rsidP="00A666A8">
            <w:pPr>
              <w:pStyle w:val="TAC"/>
              <w:rPr>
                <w:rFonts w:eastAsia="Malgun Gothic"/>
                <w:kern w:val="2"/>
                <w:szCs w:val="18"/>
              </w:rPr>
            </w:pPr>
            <w:del w:id="766" w:author="zhangyufeng@caict.ac.cn" w:date="2023-08-09T16:23:00Z">
              <w:r w:rsidRPr="00AC4FBC" w:rsidDel="00746088">
                <w:delText>5, 6, 7</w:delText>
              </w:r>
            </w:del>
          </w:p>
        </w:tc>
      </w:tr>
      <w:tr w:rsidR="00DF30D4" w:rsidRPr="00AC4FBC" w14:paraId="7FE6745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9A68C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B35930" w14:textId="5289BEEF" w:rsidR="00DF30D4" w:rsidRPr="00AC4FBC" w:rsidRDefault="00DF30D4" w:rsidP="00A666A8">
            <w:pPr>
              <w:pStyle w:val="TAL"/>
              <w:rPr>
                <w:rFonts w:cs="Arial"/>
                <w:szCs w:val="18"/>
              </w:rPr>
            </w:pPr>
            <w:del w:id="767"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vAlign w:val="bottom"/>
          </w:tcPr>
          <w:p w14:paraId="0C7162AD" w14:textId="5472C8AF" w:rsidR="00DF30D4" w:rsidRPr="00AC4FBC" w:rsidRDefault="00DF30D4" w:rsidP="00A666A8">
            <w:pPr>
              <w:pStyle w:val="TAC"/>
              <w:rPr>
                <w:szCs w:val="18"/>
              </w:rPr>
            </w:pPr>
            <w:del w:id="768" w:author="zhangyufeng@caict.ac.cn" w:date="2023-08-09T16:23:00Z">
              <w:r w:rsidRPr="00AC4FBC" w:rsidDel="00746088">
                <w:delText>2595</w:delText>
              </w:r>
            </w:del>
          </w:p>
        </w:tc>
        <w:tc>
          <w:tcPr>
            <w:tcW w:w="310" w:type="dxa"/>
            <w:tcBorders>
              <w:top w:val="single" w:sz="4" w:space="0" w:color="auto"/>
              <w:left w:val="nil"/>
              <w:bottom w:val="single" w:sz="4" w:space="0" w:color="auto"/>
              <w:right w:val="single" w:sz="4" w:space="0" w:color="auto"/>
            </w:tcBorders>
            <w:vAlign w:val="bottom"/>
          </w:tcPr>
          <w:p w14:paraId="74E35153" w14:textId="4F24DE58" w:rsidR="00DF30D4" w:rsidRPr="00AC4FBC" w:rsidRDefault="00DF30D4" w:rsidP="00A666A8">
            <w:pPr>
              <w:pStyle w:val="TAC"/>
              <w:rPr>
                <w:szCs w:val="18"/>
              </w:rPr>
            </w:pPr>
            <w:del w:id="769"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bottom"/>
          </w:tcPr>
          <w:p w14:paraId="4FB3CC1F" w14:textId="7280B822" w:rsidR="00DF30D4" w:rsidRPr="00AC4FBC" w:rsidRDefault="00DF30D4" w:rsidP="00A666A8">
            <w:pPr>
              <w:pStyle w:val="TAC"/>
              <w:rPr>
                <w:szCs w:val="18"/>
              </w:rPr>
            </w:pPr>
            <w:del w:id="770" w:author="zhangyufeng@caict.ac.cn" w:date="2023-08-09T16:23:00Z">
              <w:r w:rsidRPr="00AC4FBC" w:rsidDel="00746088">
                <w:delText>2620</w:delText>
              </w:r>
            </w:del>
          </w:p>
        </w:tc>
        <w:tc>
          <w:tcPr>
            <w:tcW w:w="1172" w:type="dxa"/>
            <w:tcBorders>
              <w:top w:val="single" w:sz="4" w:space="0" w:color="auto"/>
              <w:left w:val="nil"/>
              <w:bottom w:val="single" w:sz="4" w:space="0" w:color="auto"/>
              <w:right w:val="single" w:sz="4" w:space="0" w:color="auto"/>
            </w:tcBorders>
            <w:vAlign w:val="center"/>
          </w:tcPr>
          <w:p w14:paraId="3FAA9B8D" w14:textId="55A33DA5" w:rsidR="00DF30D4" w:rsidRPr="00AC4FBC" w:rsidRDefault="00DF30D4" w:rsidP="00A666A8">
            <w:pPr>
              <w:pStyle w:val="TAC"/>
              <w:rPr>
                <w:szCs w:val="18"/>
              </w:rPr>
            </w:pPr>
            <w:del w:id="771" w:author="zhangyufeng@caict.ac.cn" w:date="2023-08-09T16:23:00Z">
              <w:r w:rsidRPr="00AC4FBC" w:rsidDel="00746088">
                <w:delText>-40</w:delText>
              </w:r>
            </w:del>
          </w:p>
        </w:tc>
        <w:tc>
          <w:tcPr>
            <w:tcW w:w="749" w:type="dxa"/>
            <w:tcBorders>
              <w:top w:val="single" w:sz="4" w:space="0" w:color="auto"/>
              <w:left w:val="nil"/>
              <w:bottom w:val="single" w:sz="4" w:space="0" w:color="auto"/>
              <w:right w:val="single" w:sz="4" w:space="0" w:color="auto"/>
            </w:tcBorders>
            <w:noWrap/>
            <w:vAlign w:val="center"/>
          </w:tcPr>
          <w:p w14:paraId="0F1E4558" w14:textId="5CD79606" w:rsidR="00DF30D4" w:rsidRPr="00AC4FBC" w:rsidRDefault="00DF30D4" w:rsidP="00A666A8">
            <w:pPr>
              <w:pStyle w:val="TAC"/>
              <w:rPr>
                <w:szCs w:val="18"/>
              </w:rPr>
            </w:pPr>
            <w:del w:id="772"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75701A2" w14:textId="66D38D10" w:rsidR="00DF30D4" w:rsidRPr="00AC4FBC" w:rsidRDefault="00DF30D4" w:rsidP="00A666A8">
            <w:pPr>
              <w:pStyle w:val="TAC"/>
              <w:rPr>
                <w:rFonts w:eastAsia="Malgun Gothic"/>
                <w:kern w:val="2"/>
                <w:szCs w:val="18"/>
              </w:rPr>
            </w:pPr>
            <w:del w:id="773" w:author="zhangyufeng@caict.ac.cn" w:date="2023-08-09T16:23:00Z">
              <w:r w:rsidRPr="00AC4FBC" w:rsidDel="00746088">
                <w:delText>5, 6</w:delText>
              </w:r>
            </w:del>
          </w:p>
        </w:tc>
      </w:tr>
      <w:tr w:rsidR="00DF30D4" w:rsidRPr="00AC4FBC" w14:paraId="5962A19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097123" w14:textId="5774A02F" w:rsidR="00DF30D4" w:rsidRPr="00AC4FBC" w:rsidRDefault="00DF30D4" w:rsidP="00A666A8">
            <w:pPr>
              <w:pStyle w:val="TAC"/>
              <w:rPr>
                <w:lang w:eastAsia="ja-JP"/>
              </w:rPr>
            </w:pPr>
            <w:del w:id="774" w:author="zhangyufeng@caict.ac.cn" w:date="2023-08-09T16:23:00Z">
              <w:r w:rsidRPr="00AC4FBC" w:rsidDel="00746088">
                <w:rPr>
                  <w:lang w:eastAsia="ja-JP"/>
                </w:rPr>
                <w:lastRenderedPageBreak/>
                <w:delText>DC_7_n3</w:delText>
              </w:r>
            </w:del>
          </w:p>
        </w:tc>
        <w:tc>
          <w:tcPr>
            <w:tcW w:w="2864" w:type="dxa"/>
            <w:tcBorders>
              <w:top w:val="single" w:sz="4" w:space="0" w:color="auto"/>
              <w:left w:val="nil"/>
              <w:bottom w:val="single" w:sz="4" w:space="0" w:color="auto"/>
              <w:right w:val="single" w:sz="4" w:space="0" w:color="auto"/>
            </w:tcBorders>
            <w:vAlign w:val="center"/>
          </w:tcPr>
          <w:p w14:paraId="50463596" w14:textId="0A5419F6" w:rsidR="00DF30D4" w:rsidRPr="00AC4FBC" w:rsidRDefault="00DF30D4" w:rsidP="00A666A8">
            <w:pPr>
              <w:pStyle w:val="TAL"/>
            </w:pPr>
            <w:del w:id="775" w:author="zhangyufeng@caict.ac.cn" w:date="2023-08-09T16:23:00Z">
              <w:r w:rsidRPr="00AC4FBC" w:rsidDel="00746088">
                <w:rPr>
                  <w:szCs w:val="18"/>
                  <w:lang w:eastAsia="ja-JP"/>
                </w:rPr>
                <w:delText>E-UTRA Band 1, 5, 7, 8, 20, 26, 27, 28, 31, 32, 33, 34, 40, 43, 50, 51, 65, 67, 68, 72, 74, 75, 76</w:delText>
              </w:r>
            </w:del>
          </w:p>
        </w:tc>
        <w:tc>
          <w:tcPr>
            <w:tcW w:w="934" w:type="dxa"/>
            <w:tcBorders>
              <w:top w:val="single" w:sz="4" w:space="0" w:color="auto"/>
              <w:left w:val="nil"/>
              <w:bottom w:val="single" w:sz="4" w:space="0" w:color="auto"/>
              <w:right w:val="single" w:sz="4" w:space="0" w:color="auto"/>
            </w:tcBorders>
            <w:vAlign w:val="center"/>
          </w:tcPr>
          <w:p w14:paraId="3082AE95" w14:textId="1A3F52B1" w:rsidR="00DF30D4" w:rsidRPr="00AC4FBC" w:rsidRDefault="00DF30D4" w:rsidP="00A666A8">
            <w:pPr>
              <w:pStyle w:val="TAC"/>
            </w:pPr>
            <w:del w:id="776" w:author="zhangyufeng@caict.ac.cn" w:date="2023-08-09T16:23:00Z">
              <w:r w:rsidRPr="00AC4FBC" w:rsidDel="00746088">
                <w:rPr>
                  <w:szCs w:val="18"/>
                </w:rPr>
                <w:delText>F</w:delText>
              </w:r>
              <w:r w:rsidRPr="00AC4FBC" w:rsidDel="00746088">
                <w:rPr>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07063F8" w14:textId="0355769D" w:rsidR="00DF30D4" w:rsidRPr="00AC4FBC" w:rsidRDefault="00DF30D4" w:rsidP="00A666A8">
            <w:pPr>
              <w:pStyle w:val="TAC"/>
            </w:pPr>
            <w:del w:id="777" w:author="zhangyufeng@caict.ac.cn" w:date="2023-08-09T16:23:00Z">
              <w:r w:rsidRPr="00AC4FBC" w:rsidDel="00746088">
                <w:rPr>
                  <w:szCs w:val="18"/>
                </w:rPr>
                <w:delText>-</w:delText>
              </w:r>
            </w:del>
          </w:p>
        </w:tc>
        <w:tc>
          <w:tcPr>
            <w:tcW w:w="937" w:type="dxa"/>
            <w:tcBorders>
              <w:top w:val="single" w:sz="4" w:space="0" w:color="auto"/>
              <w:left w:val="nil"/>
              <w:bottom w:val="single" w:sz="4" w:space="0" w:color="auto"/>
              <w:right w:val="single" w:sz="4" w:space="0" w:color="auto"/>
            </w:tcBorders>
            <w:vAlign w:val="center"/>
          </w:tcPr>
          <w:p w14:paraId="12B7F2C5" w14:textId="36F580A8" w:rsidR="00DF30D4" w:rsidRPr="00AC4FBC" w:rsidRDefault="00DF30D4" w:rsidP="00A666A8">
            <w:pPr>
              <w:pStyle w:val="TAC"/>
            </w:pPr>
            <w:del w:id="778" w:author="zhangyufeng@caict.ac.cn" w:date="2023-08-09T16:23:00Z">
              <w:r w:rsidRPr="00AC4FBC" w:rsidDel="00746088">
                <w:rPr>
                  <w:szCs w:val="18"/>
                </w:rPr>
                <w:delText>F</w:delText>
              </w:r>
              <w:r w:rsidRPr="00AC4FBC" w:rsidDel="00746088">
                <w:rPr>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5E92298" w14:textId="785965F5" w:rsidR="00DF30D4" w:rsidRPr="00AC4FBC" w:rsidRDefault="00DF30D4" w:rsidP="00A666A8">
            <w:pPr>
              <w:pStyle w:val="TAC"/>
            </w:pPr>
            <w:del w:id="779" w:author="zhangyufeng@caict.ac.cn" w:date="2023-08-09T16:23:00Z">
              <w:r w:rsidRPr="00AC4FBC" w:rsidDel="00746088">
                <w:rPr>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4BE0EF72" w14:textId="096EBD1B" w:rsidR="00DF30D4" w:rsidRPr="00AC4FBC" w:rsidRDefault="00DF30D4" w:rsidP="00A666A8">
            <w:pPr>
              <w:pStyle w:val="TAC"/>
            </w:pPr>
            <w:del w:id="780" w:author="zhangyufeng@caict.ac.cn" w:date="2023-08-09T16:23:00Z">
              <w:r w:rsidRPr="00AC4FBC" w:rsidDel="00746088">
                <w:rPr>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F4EB42B" w14:textId="77777777" w:rsidR="00DF30D4" w:rsidRPr="00AC4FBC" w:rsidRDefault="00DF30D4" w:rsidP="00A666A8">
            <w:pPr>
              <w:pStyle w:val="TAC"/>
            </w:pPr>
          </w:p>
        </w:tc>
      </w:tr>
      <w:tr w:rsidR="00DF30D4" w:rsidRPr="00AC4FBC" w14:paraId="5405CFD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7DE4B7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01E8BF" w14:textId="2D984B5E" w:rsidR="00DF30D4" w:rsidRPr="00AC4FBC" w:rsidRDefault="00DF30D4" w:rsidP="00A666A8">
            <w:pPr>
              <w:pStyle w:val="TAL"/>
            </w:pPr>
            <w:del w:id="781" w:author="zhangyufeng@caict.ac.cn" w:date="2023-08-09T16:23:00Z">
              <w:r w:rsidRPr="00AC4FBC" w:rsidDel="00746088">
                <w:rPr>
                  <w:szCs w:val="18"/>
                  <w:lang w:eastAsia="ja-JP"/>
                </w:rPr>
                <w:delText>E-UTRA Band 3</w:delText>
              </w:r>
            </w:del>
          </w:p>
        </w:tc>
        <w:tc>
          <w:tcPr>
            <w:tcW w:w="934" w:type="dxa"/>
            <w:tcBorders>
              <w:top w:val="single" w:sz="4" w:space="0" w:color="auto"/>
              <w:left w:val="nil"/>
              <w:bottom w:val="single" w:sz="4" w:space="0" w:color="auto"/>
              <w:right w:val="single" w:sz="4" w:space="0" w:color="auto"/>
            </w:tcBorders>
            <w:vAlign w:val="center"/>
          </w:tcPr>
          <w:p w14:paraId="724AE364" w14:textId="3897AB6D" w:rsidR="00DF30D4" w:rsidRPr="00AC4FBC" w:rsidRDefault="00DF30D4" w:rsidP="00A666A8">
            <w:pPr>
              <w:pStyle w:val="TAC"/>
            </w:pPr>
            <w:del w:id="782" w:author="zhangyufeng@caict.ac.cn" w:date="2023-08-09T16:23:00Z">
              <w:r w:rsidRPr="00AC4FBC" w:rsidDel="00746088">
                <w:rPr>
                  <w:rFonts w:eastAsia="PMingLiU"/>
                  <w:szCs w:val="18"/>
                </w:rPr>
                <w:delText>F</w:delText>
              </w:r>
              <w:r w:rsidRPr="00AC4FBC" w:rsidDel="00746088">
                <w:rPr>
                  <w:rFonts w:eastAsia="PMingLiU"/>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E0264C5" w14:textId="7CE07A5C" w:rsidR="00DF30D4" w:rsidRPr="00AC4FBC" w:rsidRDefault="00DF30D4" w:rsidP="00A666A8">
            <w:pPr>
              <w:pStyle w:val="TAC"/>
            </w:pPr>
            <w:del w:id="783" w:author="zhangyufeng@caict.ac.cn" w:date="2023-08-09T16:23:00Z">
              <w:r w:rsidRPr="00AC4FBC" w:rsidDel="00746088">
                <w:rPr>
                  <w:rFonts w:eastAsia="PMingLiU"/>
                  <w:szCs w:val="18"/>
                </w:rPr>
                <w:delText>-</w:delText>
              </w:r>
            </w:del>
          </w:p>
        </w:tc>
        <w:tc>
          <w:tcPr>
            <w:tcW w:w="937" w:type="dxa"/>
            <w:tcBorders>
              <w:top w:val="single" w:sz="4" w:space="0" w:color="auto"/>
              <w:left w:val="nil"/>
              <w:bottom w:val="single" w:sz="4" w:space="0" w:color="auto"/>
              <w:right w:val="single" w:sz="4" w:space="0" w:color="auto"/>
            </w:tcBorders>
            <w:vAlign w:val="center"/>
          </w:tcPr>
          <w:p w14:paraId="7CE0B3B4" w14:textId="76718AA3" w:rsidR="00DF30D4" w:rsidRPr="00AC4FBC" w:rsidRDefault="00DF30D4" w:rsidP="00A666A8">
            <w:pPr>
              <w:pStyle w:val="TAC"/>
            </w:pPr>
            <w:del w:id="784" w:author="zhangyufeng@caict.ac.cn" w:date="2023-08-09T16:23:00Z">
              <w:r w:rsidRPr="00AC4FBC" w:rsidDel="00746088">
                <w:rPr>
                  <w:rFonts w:eastAsia="PMingLiU"/>
                  <w:szCs w:val="18"/>
                </w:rPr>
                <w:delText>F</w:delText>
              </w:r>
              <w:r w:rsidRPr="00AC4FBC" w:rsidDel="00746088">
                <w:rPr>
                  <w:rFonts w:eastAsia="PMingLiU"/>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35AEDEF" w14:textId="450D0172" w:rsidR="00DF30D4" w:rsidRPr="00AC4FBC" w:rsidRDefault="00DF30D4" w:rsidP="00A666A8">
            <w:pPr>
              <w:pStyle w:val="TAC"/>
            </w:pPr>
            <w:del w:id="785" w:author="zhangyufeng@caict.ac.cn" w:date="2023-08-09T16:23:00Z">
              <w:r w:rsidRPr="00AC4FBC" w:rsidDel="00746088">
                <w:rPr>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6266D93E" w14:textId="0D3F00C3" w:rsidR="00DF30D4" w:rsidRPr="00AC4FBC" w:rsidRDefault="00DF30D4" w:rsidP="00A666A8">
            <w:pPr>
              <w:pStyle w:val="TAC"/>
            </w:pPr>
            <w:del w:id="786" w:author="zhangyufeng@caict.ac.cn" w:date="2023-08-09T16:23:00Z">
              <w:r w:rsidRPr="00AC4FBC" w:rsidDel="00746088">
                <w:rPr>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EA8FD30" w14:textId="30321AE8" w:rsidR="00DF30D4" w:rsidRPr="00AC4FBC" w:rsidRDefault="00DF30D4" w:rsidP="00A666A8">
            <w:pPr>
              <w:pStyle w:val="TAC"/>
            </w:pPr>
            <w:del w:id="787" w:author="zhangyufeng@caict.ac.cn" w:date="2023-08-09T16:23:00Z">
              <w:r w:rsidRPr="00AC4FBC" w:rsidDel="00746088">
                <w:rPr>
                  <w:szCs w:val="18"/>
                </w:rPr>
                <w:delText>5</w:delText>
              </w:r>
            </w:del>
          </w:p>
        </w:tc>
      </w:tr>
      <w:tr w:rsidR="00DF30D4" w:rsidRPr="00AC4FBC" w14:paraId="1FC5550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E04185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5BCC1" w14:textId="7DD68585" w:rsidR="00DF30D4" w:rsidRPr="00AC4FBC" w:rsidDel="00746088" w:rsidRDefault="00DF30D4" w:rsidP="00A666A8">
            <w:pPr>
              <w:pStyle w:val="TAL"/>
              <w:rPr>
                <w:del w:id="788" w:author="zhangyufeng@caict.ac.cn" w:date="2023-08-09T16:23:00Z"/>
                <w:szCs w:val="18"/>
                <w:lang w:eastAsia="ja-JP"/>
              </w:rPr>
            </w:pPr>
            <w:del w:id="789" w:author="zhangyufeng@caict.ac.cn" w:date="2023-08-09T16:23:00Z">
              <w:r w:rsidRPr="00AC4FBC" w:rsidDel="00746088">
                <w:rPr>
                  <w:szCs w:val="18"/>
                  <w:lang w:eastAsia="ja-JP"/>
                </w:rPr>
                <w:delText>E-UTRA Band 22, 42, 52</w:delText>
              </w:r>
            </w:del>
          </w:p>
          <w:p w14:paraId="08C73685" w14:textId="29CD3388" w:rsidR="00DF30D4" w:rsidRPr="00AC4FBC" w:rsidRDefault="00DF30D4" w:rsidP="00A666A8">
            <w:pPr>
              <w:pStyle w:val="TAL"/>
            </w:pPr>
            <w:del w:id="790" w:author="zhangyufeng@caict.ac.cn" w:date="2023-08-09T16:23:00Z">
              <w:r w:rsidRPr="00AC4FBC" w:rsidDel="00746088">
                <w:rPr>
                  <w:szCs w:val="18"/>
                  <w:lang w:eastAsia="ja-JP"/>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5D835046" w14:textId="0B11CB28" w:rsidR="00DF30D4" w:rsidRPr="00AC4FBC" w:rsidRDefault="00DF30D4" w:rsidP="00A666A8">
            <w:pPr>
              <w:pStyle w:val="TAC"/>
            </w:pPr>
            <w:del w:id="791" w:author="zhangyufeng@caict.ac.cn" w:date="2023-08-09T16:23:00Z">
              <w:r w:rsidRPr="00AC4FBC" w:rsidDel="00746088">
                <w:rPr>
                  <w:rFonts w:eastAsia="PMingLiU"/>
                  <w:szCs w:val="18"/>
                </w:rPr>
                <w:delText>F</w:delText>
              </w:r>
              <w:r w:rsidRPr="00AC4FBC" w:rsidDel="00746088">
                <w:rPr>
                  <w:rFonts w:eastAsia="PMingLiU"/>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1AB83F8" w14:textId="294AEADA" w:rsidR="00DF30D4" w:rsidRPr="00AC4FBC" w:rsidRDefault="00DF30D4" w:rsidP="00A666A8">
            <w:pPr>
              <w:pStyle w:val="TAC"/>
            </w:pPr>
            <w:del w:id="792" w:author="zhangyufeng@caict.ac.cn" w:date="2023-08-09T16:23:00Z">
              <w:r w:rsidRPr="00AC4FBC" w:rsidDel="00746088">
                <w:rPr>
                  <w:rFonts w:eastAsia="PMingLiU"/>
                  <w:szCs w:val="18"/>
                </w:rPr>
                <w:delText>-</w:delText>
              </w:r>
            </w:del>
          </w:p>
        </w:tc>
        <w:tc>
          <w:tcPr>
            <w:tcW w:w="937" w:type="dxa"/>
            <w:tcBorders>
              <w:top w:val="single" w:sz="4" w:space="0" w:color="auto"/>
              <w:left w:val="nil"/>
              <w:bottom w:val="single" w:sz="4" w:space="0" w:color="auto"/>
              <w:right w:val="single" w:sz="4" w:space="0" w:color="auto"/>
            </w:tcBorders>
            <w:vAlign w:val="center"/>
          </w:tcPr>
          <w:p w14:paraId="7BF28234" w14:textId="14B61B88" w:rsidR="00DF30D4" w:rsidRPr="00AC4FBC" w:rsidRDefault="00DF30D4" w:rsidP="00A666A8">
            <w:pPr>
              <w:pStyle w:val="TAC"/>
            </w:pPr>
            <w:del w:id="793" w:author="zhangyufeng@caict.ac.cn" w:date="2023-08-09T16:23:00Z">
              <w:r w:rsidRPr="00AC4FBC" w:rsidDel="00746088">
                <w:rPr>
                  <w:rFonts w:eastAsia="PMingLiU"/>
                  <w:szCs w:val="18"/>
                </w:rPr>
                <w:delText>F</w:delText>
              </w:r>
              <w:r w:rsidRPr="00AC4FBC" w:rsidDel="00746088">
                <w:rPr>
                  <w:rFonts w:eastAsia="PMingLiU"/>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179FF2D" w14:textId="16856B7A" w:rsidR="00DF30D4" w:rsidRPr="00AC4FBC" w:rsidRDefault="00DF30D4" w:rsidP="00A666A8">
            <w:pPr>
              <w:pStyle w:val="TAC"/>
            </w:pPr>
            <w:del w:id="794" w:author="zhangyufeng@caict.ac.cn" w:date="2023-08-09T16:23:00Z">
              <w:r w:rsidRPr="00AC4FBC" w:rsidDel="00746088">
                <w:rPr>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603F259B" w14:textId="209BDD4C" w:rsidR="00DF30D4" w:rsidRPr="00AC4FBC" w:rsidRDefault="00DF30D4" w:rsidP="00A666A8">
            <w:pPr>
              <w:pStyle w:val="TAC"/>
            </w:pPr>
            <w:del w:id="795" w:author="zhangyufeng@caict.ac.cn" w:date="2023-08-09T16:23:00Z">
              <w:r w:rsidRPr="00AC4FBC" w:rsidDel="00746088">
                <w:rPr>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92975A" w14:textId="469015A9" w:rsidR="00DF30D4" w:rsidRPr="00AC4FBC" w:rsidRDefault="00DF30D4" w:rsidP="00A666A8">
            <w:pPr>
              <w:pStyle w:val="TAC"/>
            </w:pPr>
            <w:del w:id="796" w:author="zhangyufeng@caict.ac.cn" w:date="2023-08-09T16:23:00Z">
              <w:r w:rsidRPr="00AC4FBC" w:rsidDel="00746088">
                <w:rPr>
                  <w:szCs w:val="18"/>
                </w:rPr>
                <w:delText>2</w:delText>
              </w:r>
            </w:del>
          </w:p>
        </w:tc>
      </w:tr>
      <w:tr w:rsidR="00DF30D4" w:rsidRPr="00AC4FBC" w14:paraId="1015ABF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5CA93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D4867D" w14:textId="3F291AC7" w:rsidR="00DF30D4" w:rsidRPr="00AC4FBC" w:rsidRDefault="00DF30D4" w:rsidP="00A666A8">
            <w:pPr>
              <w:pStyle w:val="TAL"/>
            </w:pPr>
            <w:del w:id="797" w:author="zhangyufeng@caict.ac.cn" w:date="2023-08-09T16:23:00Z">
              <w:r w:rsidRPr="00AC4FBC" w:rsidDel="00746088">
                <w:rPr>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
          <w:p w14:paraId="4D382547" w14:textId="5C01766D" w:rsidR="00DF30D4" w:rsidRPr="00AC4FBC" w:rsidRDefault="00DF30D4" w:rsidP="00A666A8">
            <w:pPr>
              <w:pStyle w:val="TAC"/>
            </w:pPr>
            <w:del w:id="798" w:author="zhangyufeng@caict.ac.cn" w:date="2023-08-09T16:23:00Z">
              <w:r w:rsidRPr="00AC4FBC" w:rsidDel="00746088">
                <w:rPr>
                  <w:rFonts w:eastAsia="PMingLiU"/>
                  <w:szCs w:val="18"/>
                </w:rPr>
                <w:delText xml:space="preserve">2570 </w:delText>
              </w:r>
            </w:del>
          </w:p>
        </w:tc>
        <w:tc>
          <w:tcPr>
            <w:tcW w:w="310" w:type="dxa"/>
            <w:tcBorders>
              <w:top w:val="single" w:sz="4" w:space="0" w:color="auto"/>
              <w:left w:val="nil"/>
              <w:bottom w:val="single" w:sz="4" w:space="0" w:color="auto"/>
              <w:right w:val="single" w:sz="4" w:space="0" w:color="auto"/>
            </w:tcBorders>
            <w:vAlign w:val="bottom"/>
          </w:tcPr>
          <w:p w14:paraId="7DFAF3A6" w14:textId="0322757A" w:rsidR="00DF30D4" w:rsidRPr="00AC4FBC" w:rsidRDefault="00DF30D4" w:rsidP="00A666A8">
            <w:pPr>
              <w:pStyle w:val="TAC"/>
            </w:pPr>
            <w:del w:id="799" w:author="zhangyufeng@caict.ac.cn" w:date="2023-08-09T16:23:00Z">
              <w:r w:rsidRPr="00AC4FBC" w:rsidDel="00746088">
                <w:rPr>
                  <w:rFonts w:eastAsia="PMingLiU"/>
                  <w:szCs w:val="18"/>
                </w:rPr>
                <w:delText xml:space="preserve">- </w:delText>
              </w:r>
            </w:del>
          </w:p>
        </w:tc>
        <w:tc>
          <w:tcPr>
            <w:tcW w:w="937" w:type="dxa"/>
            <w:tcBorders>
              <w:top w:val="single" w:sz="4" w:space="0" w:color="auto"/>
              <w:left w:val="nil"/>
              <w:bottom w:val="single" w:sz="4" w:space="0" w:color="auto"/>
              <w:right w:val="single" w:sz="4" w:space="0" w:color="auto"/>
            </w:tcBorders>
            <w:vAlign w:val="bottom"/>
          </w:tcPr>
          <w:p w14:paraId="1F6225DC" w14:textId="5F596271" w:rsidR="00DF30D4" w:rsidRPr="00AC4FBC" w:rsidRDefault="00DF30D4" w:rsidP="00A666A8">
            <w:pPr>
              <w:pStyle w:val="TAC"/>
            </w:pPr>
            <w:del w:id="800" w:author="zhangyufeng@caict.ac.cn" w:date="2023-08-09T16:23:00Z">
              <w:r w:rsidRPr="00AC4FBC" w:rsidDel="00746088">
                <w:rPr>
                  <w:rFonts w:eastAsia="PMingLiU"/>
                  <w:szCs w:val="18"/>
                </w:rPr>
                <w:delText>2575</w:delText>
              </w:r>
            </w:del>
          </w:p>
        </w:tc>
        <w:tc>
          <w:tcPr>
            <w:tcW w:w="1172" w:type="dxa"/>
            <w:tcBorders>
              <w:top w:val="single" w:sz="4" w:space="0" w:color="auto"/>
              <w:left w:val="nil"/>
              <w:bottom w:val="single" w:sz="4" w:space="0" w:color="auto"/>
              <w:right w:val="single" w:sz="4" w:space="0" w:color="auto"/>
            </w:tcBorders>
            <w:vAlign w:val="center"/>
          </w:tcPr>
          <w:p w14:paraId="13533AD2" w14:textId="7602AAA5" w:rsidR="00DF30D4" w:rsidRPr="00AC4FBC" w:rsidRDefault="00DF30D4" w:rsidP="00A666A8">
            <w:pPr>
              <w:pStyle w:val="TAC"/>
            </w:pPr>
            <w:del w:id="801" w:author="zhangyufeng@caict.ac.cn" w:date="2023-08-09T16:23:00Z">
              <w:r w:rsidRPr="00AC4FBC" w:rsidDel="00746088">
                <w:rPr>
                  <w:szCs w:val="18"/>
                </w:rPr>
                <w:delText>+1.6</w:delText>
              </w:r>
            </w:del>
          </w:p>
        </w:tc>
        <w:tc>
          <w:tcPr>
            <w:tcW w:w="749" w:type="dxa"/>
            <w:tcBorders>
              <w:top w:val="single" w:sz="4" w:space="0" w:color="auto"/>
              <w:left w:val="nil"/>
              <w:bottom w:val="single" w:sz="4" w:space="0" w:color="auto"/>
              <w:right w:val="single" w:sz="4" w:space="0" w:color="auto"/>
            </w:tcBorders>
            <w:noWrap/>
            <w:vAlign w:val="center"/>
          </w:tcPr>
          <w:p w14:paraId="7B045238" w14:textId="411C4EAA" w:rsidR="00DF30D4" w:rsidRPr="00AC4FBC" w:rsidRDefault="00DF30D4" w:rsidP="00A666A8">
            <w:pPr>
              <w:pStyle w:val="TAC"/>
            </w:pPr>
            <w:del w:id="802" w:author="zhangyufeng@caict.ac.cn" w:date="2023-08-09T16:23:00Z">
              <w:r w:rsidRPr="00AC4FBC" w:rsidDel="00746088">
                <w:rPr>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6FD31691" w14:textId="403EB7C1" w:rsidR="00DF30D4" w:rsidRPr="00AC4FBC" w:rsidRDefault="00DF30D4" w:rsidP="00A666A8">
            <w:pPr>
              <w:pStyle w:val="TAC"/>
            </w:pPr>
            <w:del w:id="803" w:author="zhangyufeng@caict.ac.cn" w:date="2023-08-09T16:23:00Z">
              <w:r w:rsidRPr="00AC4FBC" w:rsidDel="00746088">
                <w:rPr>
                  <w:szCs w:val="18"/>
                </w:rPr>
                <w:delText>5, 6, 7</w:delText>
              </w:r>
            </w:del>
          </w:p>
        </w:tc>
      </w:tr>
      <w:tr w:rsidR="00DF30D4" w:rsidRPr="00AC4FBC" w14:paraId="2299B69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A73F7B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F38D36" w14:textId="27F5BF70" w:rsidR="00DF30D4" w:rsidRPr="00AC4FBC" w:rsidRDefault="00DF30D4" w:rsidP="00A666A8">
            <w:pPr>
              <w:pStyle w:val="TAL"/>
            </w:pPr>
            <w:del w:id="804" w:author="zhangyufeng@caict.ac.cn" w:date="2023-08-09T16:23:00Z">
              <w:r w:rsidRPr="00AC4FBC" w:rsidDel="00746088">
                <w:rPr>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
          <w:p w14:paraId="437D2702" w14:textId="54003B74" w:rsidR="00DF30D4" w:rsidRPr="00AC4FBC" w:rsidRDefault="00DF30D4" w:rsidP="00A666A8">
            <w:pPr>
              <w:pStyle w:val="TAC"/>
            </w:pPr>
            <w:del w:id="805" w:author="zhangyufeng@caict.ac.cn" w:date="2023-08-09T16:23:00Z">
              <w:r w:rsidRPr="00AC4FBC" w:rsidDel="00746088">
                <w:rPr>
                  <w:rFonts w:eastAsia="PMingLiU"/>
                  <w:szCs w:val="18"/>
                </w:rPr>
                <w:delText>2575</w:delText>
              </w:r>
            </w:del>
          </w:p>
        </w:tc>
        <w:tc>
          <w:tcPr>
            <w:tcW w:w="310" w:type="dxa"/>
            <w:tcBorders>
              <w:top w:val="single" w:sz="4" w:space="0" w:color="auto"/>
              <w:left w:val="nil"/>
              <w:bottom w:val="single" w:sz="4" w:space="0" w:color="auto"/>
              <w:right w:val="single" w:sz="4" w:space="0" w:color="auto"/>
            </w:tcBorders>
            <w:vAlign w:val="bottom"/>
          </w:tcPr>
          <w:p w14:paraId="334E6220" w14:textId="58587152" w:rsidR="00DF30D4" w:rsidRPr="00AC4FBC" w:rsidRDefault="00DF30D4" w:rsidP="00A666A8">
            <w:pPr>
              <w:pStyle w:val="TAC"/>
            </w:pPr>
            <w:del w:id="806" w:author="zhangyufeng@caict.ac.cn" w:date="2023-08-09T16:23:00Z">
              <w:r w:rsidRPr="00AC4FBC" w:rsidDel="00746088">
                <w:rPr>
                  <w:rFonts w:eastAsia="PMingLiU"/>
                  <w:szCs w:val="18"/>
                </w:rPr>
                <w:delText>-</w:delText>
              </w:r>
            </w:del>
          </w:p>
        </w:tc>
        <w:tc>
          <w:tcPr>
            <w:tcW w:w="937" w:type="dxa"/>
            <w:tcBorders>
              <w:top w:val="single" w:sz="4" w:space="0" w:color="auto"/>
              <w:left w:val="nil"/>
              <w:bottom w:val="single" w:sz="4" w:space="0" w:color="auto"/>
              <w:right w:val="single" w:sz="4" w:space="0" w:color="auto"/>
            </w:tcBorders>
            <w:vAlign w:val="bottom"/>
          </w:tcPr>
          <w:p w14:paraId="61173CC4" w14:textId="2B9A4511" w:rsidR="00DF30D4" w:rsidRPr="00AC4FBC" w:rsidRDefault="00DF30D4" w:rsidP="00A666A8">
            <w:pPr>
              <w:pStyle w:val="TAC"/>
            </w:pPr>
            <w:del w:id="807" w:author="zhangyufeng@caict.ac.cn" w:date="2023-08-09T16:23:00Z">
              <w:r w:rsidRPr="00AC4FBC" w:rsidDel="00746088">
                <w:rPr>
                  <w:rFonts w:eastAsia="PMingLiU"/>
                  <w:szCs w:val="18"/>
                </w:rPr>
                <w:delText>2595</w:delText>
              </w:r>
            </w:del>
          </w:p>
        </w:tc>
        <w:tc>
          <w:tcPr>
            <w:tcW w:w="1172" w:type="dxa"/>
            <w:tcBorders>
              <w:top w:val="single" w:sz="4" w:space="0" w:color="auto"/>
              <w:left w:val="nil"/>
              <w:bottom w:val="single" w:sz="4" w:space="0" w:color="auto"/>
              <w:right w:val="single" w:sz="4" w:space="0" w:color="auto"/>
            </w:tcBorders>
            <w:vAlign w:val="center"/>
          </w:tcPr>
          <w:p w14:paraId="53830E8F" w14:textId="014ABF51" w:rsidR="00DF30D4" w:rsidRPr="00AC4FBC" w:rsidRDefault="00DF30D4" w:rsidP="00A666A8">
            <w:pPr>
              <w:pStyle w:val="TAC"/>
            </w:pPr>
            <w:del w:id="808" w:author="zhangyufeng@caict.ac.cn" w:date="2023-08-09T16:23:00Z">
              <w:r w:rsidRPr="00AC4FBC" w:rsidDel="00746088">
                <w:rPr>
                  <w:szCs w:val="18"/>
                </w:rPr>
                <w:delText>-15.5</w:delText>
              </w:r>
            </w:del>
          </w:p>
        </w:tc>
        <w:tc>
          <w:tcPr>
            <w:tcW w:w="749" w:type="dxa"/>
            <w:tcBorders>
              <w:top w:val="single" w:sz="4" w:space="0" w:color="auto"/>
              <w:left w:val="nil"/>
              <w:bottom w:val="single" w:sz="4" w:space="0" w:color="auto"/>
              <w:right w:val="single" w:sz="4" w:space="0" w:color="auto"/>
            </w:tcBorders>
            <w:noWrap/>
            <w:vAlign w:val="center"/>
          </w:tcPr>
          <w:p w14:paraId="65D2583E" w14:textId="22F3E2A6" w:rsidR="00DF30D4" w:rsidRPr="00AC4FBC" w:rsidRDefault="00DF30D4" w:rsidP="00A666A8">
            <w:pPr>
              <w:pStyle w:val="TAC"/>
            </w:pPr>
            <w:del w:id="809" w:author="zhangyufeng@caict.ac.cn" w:date="2023-08-09T16:23:00Z">
              <w:r w:rsidRPr="00AC4FBC" w:rsidDel="00746088">
                <w:rPr>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519029A0" w14:textId="26F51358" w:rsidR="00DF30D4" w:rsidRPr="00AC4FBC" w:rsidRDefault="00DF30D4" w:rsidP="00A666A8">
            <w:pPr>
              <w:pStyle w:val="TAC"/>
            </w:pPr>
            <w:del w:id="810" w:author="zhangyufeng@caict.ac.cn" w:date="2023-08-09T16:23:00Z">
              <w:r w:rsidRPr="00AC4FBC" w:rsidDel="00746088">
                <w:rPr>
                  <w:szCs w:val="18"/>
                </w:rPr>
                <w:delText>5, 6, 7</w:delText>
              </w:r>
            </w:del>
          </w:p>
        </w:tc>
      </w:tr>
      <w:tr w:rsidR="00DF30D4" w:rsidRPr="00AC4FBC" w14:paraId="03788C9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FDB1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90E54F" w14:textId="2D121127" w:rsidR="00DF30D4" w:rsidRPr="00AC4FBC" w:rsidRDefault="00DF30D4" w:rsidP="00A666A8">
            <w:pPr>
              <w:pStyle w:val="TAL"/>
            </w:pPr>
            <w:del w:id="811" w:author="zhangyufeng@caict.ac.cn" w:date="2023-08-09T16:23:00Z">
              <w:r w:rsidRPr="00AC4FBC" w:rsidDel="00746088">
                <w:rPr>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
          <w:p w14:paraId="39B9CA03" w14:textId="474494ED" w:rsidR="00DF30D4" w:rsidRPr="00AC4FBC" w:rsidRDefault="00DF30D4" w:rsidP="00A666A8">
            <w:pPr>
              <w:pStyle w:val="TAC"/>
            </w:pPr>
            <w:del w:id="812" w:author="zhangyufeng@caict.ac.cn" w:date="2023-08-09T16:23:00Z">
              <w:r w:rsidRPr="00AC4FBC" w:rsidDel="00746088">
                <w:rPr>
                  <w:rFonts w:eastAsia="PMingLiU"/>
                  <w:szCs w:val="18"/>
                </w:rPr>
                <w:delText>2595</w:delText>
              </w:r>
            </w:del>
          </w:p>
        </w:tc>
        <w:tc>
          <w:tcPr>
            <w:tcW w:w="310" w:type="dxa"/>
            <w:tcBorders>
              <w:top w:val="single" w:sz="4" w:space="0" w:color="auto"/>
              <w:left w:val="nil"/>
              <w:bottom w:val="single" w:sz="4" w:space="0" w:color="auto"/>
              <w:right w:val="single" w:sz="4" w:space="0" w:color="auto"/>
            </w:tcBorders>
            <w:vAlign w:val="bottom"/>
          </w:tcPr>
          <w:p w14:paraId="2787A56A" w14:textId="6C02ECD5" w:rsidR="00DF30D4" w:rsidRPr="00AC4FBC" w:rsidRDefault="00DF30D4" w:rsidP="00A666A8">
            <w:pPr>
              <w:pStyle w:val="TAC"/>
            </w:pPr>
            <w:del w:id="813" w:author="zhangyufeng@caict.ac.cn" w:date="2023-08-09T16:23:00Z">
              <w:r w:rsidRPr="00AC4FBC" w:rsidDel="00746088">
                <w:rPr>
                  <w:rFonts w:eastAsia="PMingLiU"/>
                  <w:szCs w:val="18"/>
                </w:rPr>
                <w:delText>-</w:delText>
              </w:r>
            </w:del>
          </w:p>
        </w:tc>
        <w:tc>
          <w:tcPr>
            <w:tcW w:w="937" w:type="dxa"/>
            <w:tcBorders>
              <w:top w:val="single" w:sz="4" w:space="0" w:color="auto"/>
              <w:left w:val="nil"/>
              <w:bottom w:val="single" w:sz="4" w:space="0" w:color="auto"/>
              <w:right w:val="single" w:sz="4" w:space="0" w:color="auto"/>
            </w:tcBorders>
            <w:vAlign w:val="bottom"/>
          </w:tcPr>
          <w:p w14:paraId="19E1A28F" w14:textId="0E158E5B" w:rsidR="00DF30D4" w:rsidRPr="00AC4FBC" w:rsidRDefault="00DF30D4" w:rsidP="00A666A8">
            <w:pPr>
              <w:pStyle w:val="TAC"/>
            </w:pPr>
            <w:del w:id="814" w:author="zhangyufeng@caict.ac.cn" w:date="2023-08-09T16:23:00Z">
              <w:r w:rsidRPr="00AC4FBC" w:rsidDel="00746088">
                <w:rPr>
                  <w:rFonts w:eastAsia="PMingLiU"/>
                  <w:szCs w:val="18"/>
                </w:rPr>
                <w:delText>2620</w:delText>
              </w:r>
            </w:del>
          </w:p>
        </w:tc>
        <w:tc>
          <w:tcPr>
            <w:tcW w:w="1172" w:type="dxa"/>
            <w:tcBorders>
              <w:top w:val="single" w:sz="4" w:space="0" w:color="auto"/>
              <w:left w:val="nil"/>
              <w:bottom w:val="single" w:sz="4" w:space="0" w:color="auto"/>
              <w:right w:val="single" w:sz="4" w:space="0" w:color="auto"/>
            </w:tcBorders>
            <w:vAlign w:val="center"/>
          </w:tcPr>
          <w:p w14:paraId="002613A2" w14:textId="40D031DC" w:rsidR="00DF30D4" w:rsidRPr="00AC4FBC" w:rsidRDefault="00DF30D4" w:rsidP="00A666A8">
            <w:pPr>
              <w:pStyle w:val="TAC"/>
            </w:pPr>
            <w:del w:id="815" w:author="zhangyufeng@caict.ac.cn" w:date="2023-08-09T16:23:00Z">
              <w:r w:rsidRPr="00AC4FBC" w:rsidDel="00746088">
                <w:rPr>
                  <w:szCs w:val="18"/>
                </w:rPr>
                <w:delText>-40</w:delText>
              </w:r>
            </w:del>
          </w:p>
        </w:tc>
        <w:tc>
          <w:tcPr>
            <w:tcW w:w="749" w:type="dxa"/>
            <w:tcBorders>
              <w:top w:val="single" w:sz="4" w:space="0" w:color="auto"/>
              <w:left w:val="nil"/>
              <w:bottom w:val="single" w:sz="4" w:space="0" w:color="auto"/>
              <w:right w:val="single" w:sz="4" w:space="0" w:color="auto"/>
            </w:tcBorders>
            <w:noWrap/>
            <w:vAlign w:val="center"/>
          </w:tcPr>
          <w:p w14:paraId="4FCBCC7F" w14:textId="264F071A" w:rsidR="00DF30D4" w:rsidRPr="00AC4FBC" w:rsidRDefault="00DF30D4" w:rsidP="00A666A8">
            <w:pPr>
              <w:pStyle w:val="TAC"/>
            </w:pPr>
            <w:del w:id="816" w:author="zhangyufeng@caict.ac.cn" w:date="2023-08-09T16:23:00Z">
              <w:r w:rsidRPr="00AC4FBC" w:rsidDel="00746088">
                <w:rPr>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710924" w14:textId="19BDED8D" w:rsidR="00DF30D4" w:rsidRPr="00AC4FBC" w:rsidRDefault="00DF30D4" w:rsidP="00A666A8">
            <w:pPr>
              <w:pStyle w:val="TAC"/>
            </w:pPr>
            <w:del w:id="817" w:author="zhangyufeng@caict.ac.cn" w:date="2023-08-09T16:23:00Z">
              <w:r w:rsidRPr="00AC4FBC" w:rsidDel="00746088">
                <w:rPr>
                  <w:szCs w:val="18"/>
                </w:rPr>
                <w:delText>5, 6</w:delText>
              </w:r>
            </w:del>
          </w:p>
        </w:tc>
      </w:tr>
      <w:tr w:rsidR="00DF30D4" w:rsidRPr="00AC4FBC" w14:paraId="22D49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2B7110B" w14:textId="6D1C7C5E" w:rsidR="00DF30D4" w:rsidRPr="00AC4FBC" w:rsidRDefault="00DF30D4" w:rsidP="00A666A8">
            <w:pPr>
              <w:pStyle w:val="TAC"/>
            </w:pPr>
            <w:del w:id="818" w:author="zhangyufeng@caict.ac.cn" w:date="2023-08-09T16:23:00Z">
              <w:r w:rsidRPr="00AC4FBC" w:rsidDel="00746088">
                <w:rPr>
                  <w:lang w:eastAsia="ja-JP"/>
                </w:rPr>
                <w:delText>DC_7_n5</w:delText>
              </w:r>
            </w:del>
          </w:p>
        </w:tc>
        <w:tc>
          <w:tcPr>
            <w:tcW w:w="2864" w:type="dxa"/>
            <w:tcBorders>
              <w:top w:val="single" w:sz="4" w:space="0" w:color="auto"/>
              <w:left w:val="nil"/>
              <w:bottom w:val="single" w:sz="4" w:space="0" w:color="auto"/>
              <w:right w:val="single" w:sz="4" w:space="0" w:color="auto"/>
            </w:tcBorders>
            <w:vAlign w:val="bottom"/>
          </w:tcPr>
          <w:p w14:paraId="04159AB5" w14:textId="1E3B89A7" w:rsidR="00DF30D4" w:rsidRPr="00AC4FBC" w:rsidRDefault="00DF30D4" w:rsidP="00A666A8">
            <w:pPr>
              <w:pStyle w:val="TAL"/>
            </w:pPr>
            <w:del w:id="819" w:author="zhangyufeng@caict.ac.cn" w:date="2023-08-09T16:23:00Z">
              <w:r w:rsidRPr="00AC4FBC" w:rsidDel="00746088">
                <w:delText>E-UTRA Band 1, 2, 3, 4, 5, 7, 8, 12, 13, 14, 17, 22, 26, 28, 29, 30, 31, 40, 42, 43, 50, 51, 65, 66, 74, 85</w:delText>
              </w:r>
            </w:del>
          </w:p>
        </w:tc>
        <w:tc>
          <w:tcPr>
            <w:tcW w:w="934" w:type="dxa"/>
            <w:tcBorders>
              <w:top w:val="single" w:sz="4" w:space="0" w:color="auto"/>
              <w:left w:val="nil"/>
              <w:bottom w:val="single" w:sz="4" w:space="0" w:color="auto"/>
              <w:right w:val="single" w:sz="4" w:space="0" w:color="auto"/>
            </w:tcBorders>
            <w:vAlign w:val="center"/>
          </w:tcPr>
          <w:p w14:paraId="4BDCBEB6" w14:textId="5F2EB751" w:rsidR="00DF30D4" w:rsidRPr="00AC4FBC" w:rsidRDefault="00DF30D4" w:rsidP="00A666A8">
            <w:pPr>
              <w:pStyle w:val="TAC"/>
            </w:pPr>
            <w:del w:id="820" w:author="zhangyufeng@caict.ac.cn" w:date="2023-08-09T16:23:00Z">
              <w:r w:rsidRPr="00AC4FBC" w:rsidDel="00746088">
                <w:delText>F</w:delText>
              </w:r>
              <w:r w:rsidRPr="00AC4FBC" w:rsidDel="0074608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E8D255B" w14:textId="0FB71527" w:rsidR="00DF30D4" w:rsidRPr="00AC4FBC" w:rsidRDefault="00DF30D4" w:rsidP="00A666A8">
            <w:pPr>
              <w:pStyle w:val="TAC"/>
            </w:pPr>
            <w:del w:id="821"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center"/>
          </w:tcPr>
          <w:p w14:paraId="37DEFAB6" w14:textId="210D20FC" w:rsidR="00DF30D4" w:rsidRPr="00AC4FBC" w:rsidRDefault="00DF30D4" w:rsidP="00A666A8">
            <w:pPr>
              <w:pStyle w:val="TAC"/>
            </w:pPr>
            <w:del w:id="822" w:author="zhangyufeng@caict.ac.cn" w:date="2023-08-09T16:23:00Z">
              <w:r w:rsidRPr="00AC4FBC" w:rsidDel="00746088">
                <w:delText>F</w:delText>
              </w:r>
              <w:r w:rsidRPr="00AC4FBC" w:rsidDel="0074608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044EC44" w14:textId="2092BACE" w:rsidR="00DF30D4" w:rsidRPr="00AC4FBC" w:rsidRDefault="00DF30D4" w:rsidP="00A666A8">
            <w:pPr>
              <w:pStyle w:val="TAC"/>
            </w:pPr>
            <w:del w:id="823" w:author="zhangyufeng@caict.ac.cn" w:date="2023-08-09T16:23:00Z">
              <w:r w:rsidRPr="00AC4FBC" w:rsidDel="00746088">
                <w:delText>-50</w:delText>
              </w:r>
            </w:del>
          </w:p>
        </w:tc>
        <w:tc>
          <w:tcPr>
            <w:tcW w:w="749" w:type="dxa"/>
            <w:tcBorders>
              <w:top w:val="single" w:sz="4" w:space="0" w:color="auto"/>
              <w:left w:val="nil"/>
              <w:bottom w:val="single" w:sz="4" w:space="0" w:color="auto"/>
              <w:right w:val="single" w:sz="4" w:space="0" w:color="auto"/>
            </w:tcBorders>
            <w:noWrap/>
            <w:vAlign w:val="center"/>
          </w:tcPr>
          <w:p w14:paraId="6F289F81" w14:textId="2928E2D4" w:rsidR="00DF30D4" w:rsidRPr="00AC4FBC" w:rsidRDefault="00DF30D4" w:rsidP="00A666A8">
            <w:pPr>
              <w:pStyle w:val="TAC"/>
            </w:pPr>
            <w:del w:id="824"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47BF78D" w14:textId="77777777" w:rsidR="00DF30D4" w:rsidRPr="00AC4FBC" w:rsidRDefault="00DF30D4" w:rsidP="00A666A8">
            <w:pPr>
              <w:pStyle w:val="TAC"/>
            </w:pPr>
          </w:p>
        </w:tc>
      </w:tr>
      <w:tr w:rsidR="00DF30D4" w:rsidRPr="00AC4FBC" w14:paraId="399A3F4D" w14:textId="77777777" w:rsidTr="00A666A8">
        <w:trPr>
          <w:trHeight w:val="188"/>
          <w:jc w:val="center"/>
        </w:trPr>
        <w:tc>
          <w:tcPr>
            <w:tcW w:w="1632" w:type="dxa"/>
            <w:vMerge/>
            <w:tcBorders>
              <w:left w:val="single" w:sz="4" w:space="0" w:color="auto"/>
              <w:right w:val="single" w:sz="4" w:space="0" w:color="auto"/>
            </w:tcBorders>
            <w:vAlign w:val="center"/>
          </w:tcPr>
          <w:p w14:paraId="518241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1FD8D5" w14:textId="53FC4581" w:rsidR="00DF30D4" w:rsidRPr="00AC4FBC" w:rsidDel="00746088" w:rsidRDefault="00DF30D4" w:rsidP="00A666A8">
            <w:pPr>
              <w:pStyle w:val="TAL"/>
              <w:rPr>
                <w:del w:id="825" w:author="zhangyufeng@caict.ac.cn" w:date="2023-08-09T16:23:00Z"/>
              </w:rPr>
            </w:pPr>
            <w:del w:id="826" w:author="zhangyufeng@caict.ac.cn" w:date="2023-08-09T16:23:00Z">
              <w:r w:rsidRPr="00AC4FBC" w:rsidDel="00746088">
                <w:delText>E-UTRA Band 52</w:delText>
              </w:r>
            </w:del>
          </w:p>
          <w:p w14:paraId="19CE2492" w14:textId="1003543C" w:rsidR="00DF30D4" w:rsidRPr="00AC4FBC" w:rsidRDefault="00DF30D4" w:rsidP="00A666A8">
            <w:pPr>
              <w:pStyle w:val="TAL"/>
            </w:pPr>
            <w:del w:id="827" w:author="zhangyufeng@caict.ac.cn" w:date="2023-08-09T16:23:00Z">
              <w:r w:rsidRPr="00AC4FBC" w:rsidDel="00746088">
                <w:delText>NR Band n77, n78</w:delText>
              </w:r>
            </w:del>
          </w:p>
        </w:tc>
        <w:tc>
          <w:tcPr>
            <w:tcW w:w="934" w:type="dxa"/>
            <w:tcBorders>
              <w:top w:val="single" w:sz="4" w:space="0" w:color="auto"/>
              <w:left w:val="nil"/>
              <w:bottom w:val="single" w:sz="4" w:space="0" w:color="auto"/>
              <w:right w:val="single" w:sz="4" w:space="0" w:color="auto"/>
            </w:tcBorders>
            <w:vAlign w:val="center"/>
          </w:tcPr>
          <w:p w14:paraId="145DA991" w14:textId="0528BF3D" w:rsidR="00DF30D4" w:rsidRPr="00AC4FBC" w:rsidRDefault="00DF30D4" w:rsidP="00A666A8">
            <w:pPr>
              <w:pStyle w:val="TAC"/>
            </w:pPr>
            <w:del w:id="828" w:author="zhangyufeng@caict.ac.cn" w:date="2023-08-09T16:23:00Z">
              <w:r w:rsidRPr="00AC4FBC" w:rsidDel="00746088">
                <w:delText>F</w:delText>
              </w:r>
              <w:r w:rsidRPr="00AC4FBC" w:rsidDel="0074608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83EDFD0" w14:textId="450FE4B7" w:rsidR="00DF30D4" w:rsidRPr="00AC4FBC" w:rsidRDefault="00DF30D4" w:rsidP="00A666A8">
            <w:pPr>
              <w:pStyle w:val="TAC"/>
            </w:pPr>
            <w:del w:id="829"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center"/>
          </w:tcPr>
          <w:p w14:paraId="4F1D1AFC" w14:textId="190DE4D1" w:rsidR="00DF30D4" w:rsidRPr="00AC4FBC" w:rsidRDefault="00DF30D4" w:rsidP="00A666A8">
            <w:pPr>
              <w:pStyle w:val="TAC"/>
            </w:pPr>
            <w:del w:id="830" w:author="zhangyufeng@caict.ac.cn" w:date="2023-08-09T16:23:00Z">
              <w:r w:rsidRPr="00AC4FBC" w:rsidDel="00746088">
                <w:delText>F</w:delText>
              </w:r>
              <w:r w:rsidRPr="00AC4FBC" w:rsidDel="00746088">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AA10905" w14:textId="488AE7C4" w:rsidR="00DF30D4" w:rsidRPr="00AC4FBC" w:rsidRDefault="00DF30D4" w:rsidP="00A666A8">
            <w:pPr>
              <w:pStyle w:val="TAC"/>
            </w:pPr>
            <w:del w:id="831" w:author="zhangyufeng@caict.ac.cn" w:date="2023-08-09T16:23:00Z">
              <w:r w:rsidRPr="00AC4FBC" w:rsidDel="00746088">
                <w:delText>-50</w:delText>
              </w:r>
            </w:del>
          </w:p>
        </w:tc>
        <w:tc>
          <w:tcPr>
            <w:tcW w:w="749" w:type="dxa"/>
            <w:tcBorders>
              <w:top w:val="single" w:sz="4" w:space="0" w:color="auto"/>
              <w:left w:val="nil"/>
              <w:bottom w:val="single" w:sz="4" w:space="0" w:color="auto"/>
              <w:right w:val="single" w:sz="4" w:space="0" w:color="auto"/>
            </w:tcBorders>
            <w:noWrap/>
          </w:tcPr>
          <w:p w14:paraId="7EE3C5A0" w14:textId="3080640C" w:rsidR="00DF30D4" w:rsidRPr="00AC4FBC" w:rsidRDefault="00DF30D4" w:rsidP="00A666A8">
            <w:pPr>
              <w:pStyle w:val="TAC"/>
            </w:pPr>
            <w:del w:id="832"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tcPr>
          <w:p w14:paraId="03218FE7" w14:textId="78DC24E5" w:rsidR="00DF30D4" w:rsidRPr="00AC4FBC" w:rsidRDefault="00DF30D4" w:rsidP="00A666A8">
            <w:pPr>
              <w:pStyle w:val="TAC"/>
            </w:pPr>
            <w:del w:id="833" w:author="zhangyufeng@caict.ac.cn" w:date="2023-08-09T16:23:00Z">
              <w:r w:rsidRPr="00AC4FBC" w:rsidDel="00746088">
                <w:delText>2</w:delText>
              </w:r>
            </w:del>
          </w:p>
        </w:tc>
      </w:tr>
      <w:tr w:rsidR="00DF30D4" w:rsidRPr="00AC4FBC" w14:paraId="20DB1156" w14:textId="77777777" w:rsidTr="00A666A8">
        <w:trPr>
          <w:trHeight w:val="188"/>
          <w:jc w:val="center"/>
        </w:trPr>
        <w:tc>
          <w:tcPr>
            <w:tcW w:w="1632" w:type="dxa"/>
            <w:vMerge/>
            <w:tcBorders>
              <w:left w:val="single" w:sz="4" w:space="0" w:color="auto"/>
              <w:right w:val="single" w:sz="4" w:space="0" w:color="auto"/>
            </w:tcBorders>
            <w:vAlign w:val="center"/>
          </w:tcPr>
          <w:p w14:paraId="6D7B31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19C79D" w14:textId="2FA4081A" w:rsidR="00DF30D4" w:rsidRPr="00AC4FBC" w:rsidRDefault="00DF30D4" w:rsidP="00A666A8">
            <w:pPr>
              <w:pStyle w:val="TAL"/>
            </w:pPr>
            <w:del w:id="834"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vAlign w:val="center"/>
          </w:tcPr>
          <w:p w14:paraId="3A0BA415" w14:textId="24A02B26" w:rsidR="00DF30D4" w:rsidRPr="00AC4FBC" w:rsidRDefault="00DF30D4" w:rsidP="00A666A8">
            <w:pPr>
              <w:pStyle w:val="TAC"/>
            </w:pPr>
            <w:del w:id="835" w:author="zhangyufeng@caict.ac.cn" w:date="2023-08-09T16:23:00Z">
              <w:r w:rsidRPr="00AC4FBC" w:rsidDel="00746088">
                <w:delText>2570</w:delText>
              </w:r>
            </w:del>
          </w:p>
        </w:tc>
        <w:tc>
          <w:tcPr>
            <w:tcW w:w="310" w:type="dxa"/>
            <w:tcBorders>
              <w:top w:val="single" w:sz="4" w:space="0" w:color="auto"/>
              <w:left w:val="nil"/>
              <w:bottom w:val="single" w:sz="4" w:space="0" w:color="auto"/>
              <w:right w:val="single" w:sz="4" w:space="0" w:color="auto"/>
            </w:tcBorders>
            <w:vAlign w:val="center"/>
          </w:tcPr>
          <w:p w14:paraId="6BA28F7F" w14:textId="10F1BB03" w:rsidR="00DF30D4" w:rsidRPr="00AC4FBC" w:rsidRDefault="00DF30D4" w:rsidP="00A666A8">
            <w:pPr>
              <w:pStyle w:val="TAC"/>
            </w:pPr>
            <w:del w:id="836"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center"/>
          </w:tcPr>
          <w:p w14:paraId="5667DB1E" w14:textId="4A433FC1" w:rsidR="00DF30D4" w:rsidRPr="00AC4FBC" w:rsidRDefault="00DF30D4" w:rsidP="00A666A8">
            <w:pPr>
              <w:pStyle w:val="TAC"/>
            </w:pPr>
            <w:del w:id="837" w:author="zhangyufeng@caict.ac.cn" w:date="2023-08-09T16:23:00Z">
              <w:r w:rsidRPr="00AC4FBC" w:rsidDel="00746088">
                <w:delText>2575</w:delText>
              </w:r>
            </w:del>
          </w:p>
        </w:tc>
        <w:tc>
          <w:tcPr>
            <w:tcW w:w="1172" w:type="dxa"/>
            <w:tcBorders>
              <w:top w:val="single" w:sz="4" w:space="0" w:color="auto"/>
              <w:left w:val="nil"/>
              <w:bottom w:val="single" w:sz="4" w:space="0" w:color="auto"/>
              <w:right w:val="single" w:sz="4" w:space="0" w:color="auto"/>
            </w:tcBorders>
            <w:vAlign w:val="center"/>
          </w:tcPr>
          <w:p w14:paraId="694E01F6" w14:textId="290BF1AD" w:rsidR="00DF30D4" w:rsidRPr="00AC4FBC" w:rsidRDefault="00DF30D4" w:rsidP="00A666A8">
            <w:pPr>
              <w:pStyle w:val="TAC"/>
            </w:pPr>
            <w:del w:id="838" w:author="zhangyufeng@caict.ac.cn" w:date="2023-08-09T16:23:00Z">
              <w:r w:rsidRPr="00AC4FBC" w:rsidDel="00746088">
                <w:delText>+1.6</w:delText>
              </w:r>
            </w:del>
          </w:p>
        </w:tc>
        <w:tc>
          <w:tcPr>
            <w:tcW w:w="749" w:type="dxa"/>
            <w:tcBorders>
              <w:top w:val="single" w:sz="4" w:space="0" w:color="auto"/>
              <w:left w:val="nil"/>
              <w:bottom w:val="single" w:sz="4" w:space="0" w:color="auto"/>
              <w:right w:val="single" w:sz="4" w:space="0" w:color="auto"/>
            </w:tcBorders>
            <w:noWrap/>
            <w:vAlign w:val="center"/>
          </w:tcPr>
          <w:p w14:paraId="70AE2211" w14:textId="6112CB3E" w:rsidR="00DF30D4" w:rsidRPr="00AC4FBC" w:rsidRDefault="00DF30D4" w:rsidP="00A666A8">
            <w:pPr>
              <w:pStyle w:val="TAC"/>
            </w:pPr>
            <w:del w:id="839" w:author="zhangyufeng@caict.ac.cn" w:date="2023-08-09T16:23:00Z">
              <w:r w:rsidRPr="00AC4FBC" w:rsidDel="00746088">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635DCF00" w14:textId="6AC34AA0" w:rsidR="00DF30D4" w:rsidRPr="00AC4FBC" w:rsidRDefault="00DF30D4" w:rsidP="00A666A8">
            <w:pPr>
              <w:pStyle w:val="TAC"/>
            </w:pPr>
            <w:del w:id="840" w:author="zhangyufeng@caict.ac.cn" w:date="2023-08-09T16:23:00Z">
              <w:r w:rsidRPr="00AC4FBC" w:rsidDel="00746088">
                <w:delText>5, 7, 6</w:delText>
              </w:r>
            </w:del>
          </w:p>
        </w:tc>
      </w:tr>
      <w:tr w:rsidR="00DF30D4" w:rsidRPr="00AC4FBC" w14:paraId="2BFA9813" w14:textId="77777777" w:rsidTr="00A666A8">
        <w:trPr>
          <w:trHeight w:val="188"/>
          <w:jc w:val="center"/>
        </w:trPr>
        <w:tc>
          <w:tcPr>
            <w:tcW w:w="1632" w:type="dxa"/>
            <w:vMerge/>
            <w:tcBorders>
              <w:left w:val="single" w:sz="4" w:space="0" w:color="auto"/>
              <w:right w:val="single" w:sz="4" w:space="0" w:color="auto"/>
            </w:tcBorders>
            <w:vAlign w:val="center"/>
          </w:tcPr>
          <w:p w14:paraId="0F34DE0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A362E1E" w14:textId="5C63062C" w:rsidR="00DF30D4" w:rsidRPr="00AC4FBC" w:rsidRDefault="00DF30D4" w:rsidP="00A666A8">
            <w:pPr>
              <w:pStyle w:val="TAL"/>
            </w:pPr>
            <w:del w:id="841"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vAlign w:val="center"/>
          </w:tcPr>
          <w:p w14:paraId="0B943FF8" w14:textId="34E1FAE5" w:rsidR="00DF30D4" w:rsidRPr="00AC4FBC" w:rsidRDefault="00DF30D4" w:rsidP="00A666A8">
            <w:pPr>
              <w:pStyle w:val="TAC"/>
            </w:pPr>
            <w:del w:id="842" w:author="zhangyufeng@caict.ac.cn" w:date="2023-08-09T16:23:00Z">
              <w:r w:rsidRPr="00AC4FBC" w:rsidDel="00746088">
                <w:delText>2575</w:delText>
              </w:r>
            </w:del>
          </w:p>
        </w:tc>
        <w:tc>
          <w:tcPr>
            <w:tcW w:w="310" w:type="dxa"/>
            <w:tcBorders>
              <w:top w:val="single" w:sz="4" w:space="0" w:color="auto"/>
              <w:left w:val="nil"/>
              <w:bottom w:val="single" w:sz="4" w:space="0" w:color="auto"/>
              <w:right w:val="single" w:sz="4" w:space="0" w:color="auto"/>
            </w:tcBorders>
            <w:vAlign w:val="center"/>
          </w:tcPr>
          <w:p w14:paraId="5166C55D" w14:textId="08A8200B" w:rsidR="00DF30D4" w:rsidRPr="00AC4FBC" w:rsidRDefault="00DF30D4" w:rsidP="00A666A8">
            <w:pPr>
              <w:pStyle w:val="TAC"/>
            </w:pPr>
            <w:del w:id="843"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center"/>
          </w:tcPr>
          <w:p w14:paraId="6EAE6A6E" w14:textId="41FFAD4C" w:rsidR="00DF30D4" w:rsidRPr="00AC4FBC" w:rsidRDefault="00DF30D4" w:rsidP="00A666A8">
            <w:pPr>
              <w:pStyle w:val="TAC"/>
            </w:pPr>
            <w:del w:id="844" w:author="zhangyufeng@caict.ac.cn" w:date="2023-08-09T16:23:00Z">
              <w:r w:rsidRPr="00AC4FBC" w:rsidDel="00746088">
                <w:delText>2595</w:delText>
              </w:r>
            </w:del>
          </w:p>
        </w:tc>
        <w:tc>
          <w:tcPr>
            <w:tcW w:w="1172" w:type="dxa"/>
            <w:tcBorders>
              <w:top w:val="single" w:sz="4" w:space="0" w:color="auto"/>
              <w:left w:val="nil"/>
              <w:bottom w:val="single" w:sz="4" w:space="0" w:color="auto"/>
              <w:right w:val="single" w:sz="4" w:space="0" w:color="auto"/>
            </w:tcBorders>
          </w:tcPr>
          <w:p w14:paraId="34360283" w14:textId="77458B58" w:rsidR="00DF30D4" w:rsidRPr="00AC4FBC" w:rsidRDefault="00DF30D4" w:rsidP="00A666A8">
            <w:pPr>
              <w:pStyle w:val="TAC"/>
            </w:pPr>
            <w:del w:id="845" w:author="zhangyufeng@caict.ac.cn" w:date="2023-08-09T16:23:00Z">
              <w:r w:rsidRPr="00AC4FBC" w:rsidDel="00746088">
                <w:delText>-15.5</w:delText>
              </w:r>
            </w:del>
          </w:p>
        </w:tc>
        <w:tc>
          <w:tcPr>
            <w:tcW w:w="749" w:type="dxa"/>
            <w:tcBorders>
              <w:top w:val="single" w:sz="4" w:space="0" w:color="auto"/>
              <w:left w:val="nil"/>
              <w:bottom w:val="single" w:sz="4" w:space="0" w:color="auto"/>
              <w:right w:val="single" w:sz="4" w:space="0" w:color="auto"/>
            </w:tcBorders>
            <w:noWrap/>
          </w:tcPr>
          <w:p w14:paraId="170B1B82" w14:textId="668429D4" w:rsidR="00DF30D4" w:rsidRPr="00AC4FBC" w:rsidRDefault="00DF30D4" w:rsidP="00A666A8">
            <w:pPr>
              <w:pStyle w:val="TAC"/>
            </w:pPr>
            <w:del w:id="846" w:author="zhangyufeng@caict.ac.cn" w:date="2023-08-09T16:23:00Z">
              <w:r w:rsidRPr="00AC4FBC" w:rsidDel="00746088">
                <w:delText>5</w:delText>
              </w:r>
            </w:del>
          </w:p>
        </w:tc>
        <w:tc>
          <w:tcPr>
            <w:tcW w:w="1228" w:type="dxa"/>
            <w:gridSpan w:val="2"/>
            <w:tcBorders>
              <w:top w:val="single" w:sz="4" w:space="0" w:color="auto"/>
              <w:left w:val="nil"/>
              <w:bottom w:val="single" w:sz="4" w:space="0" w:color="auto"/>
              <w:right w:val="single" w:sz="4" w:space="0" w:color="auto"/>
            </w:tcBorders>
            <w:noWrap/>
          </w:tcPr>
          <w:p w14:paraId="202AFB62" w14:textId="42D7A93C" w:rsidR="00DF30D4" w:rsidRPr="00AC4FBC" w:rsidRDefault="00DF30D4" w:rsidP="00A666A8">
            <w:pPr>
              <w:pStyle w:val="TAC"/>
            </w:pPr>
            <w:del w:id="847" w:author="zhangyufeng@caict.ac.cn" w:date="2023-08-09T16:23:00Z">
              <w:r w:rsidRPr="00AC4FBC" w:rsidDel="00746088">
                <w:delText>5, 7, 6</w:delText>
              </w:r>
            </w:del>
          </w:p>
        </w:tc>
      </w:tr>
      <w:tr w:rsidR="00DF30D4" w:rsidRPr="00AC4FBC" w14:paraId="6CBF6E8C" w14:textId="77777777" w:rsidTr="00A666A8">
        <w:trPr>
          <w:trHeight w:val="188"/>
          <w:jc w:val="center"/>
        </w:trPr>
        <w:tc>
          <w:tcPr>
            <w:tcW w:w="1632" w:type="dxa"/>
            <w:vMerge/>
            <w:tcBorders>
              <w:left w:val="single" w:sz="4" w:space="0" w:color="auto"/>
              <w:right w:val="single" w:sz="4" w:space="0" w:color="auto"/>
            </w:tcBorders>
            <w:vAlign w:val="center"/>
          </w:tcPr>
          <w:p w14:paraId="47A8D09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25719D5" w14:textId="007EB9DA" w:rsidR="00DF30D4" w:rsidRPr="00AC4FBC" w:rsidRDefault="00DF30D4" w:rsidP="00A666A8">
            <w:pPr>
              <w:pStyle w:val="TAL"/>
            </w:pPr>
            <w:del w:id="848"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vAlign w:val="center"/>
          </w:tcPr>
          <w:p w14:paraId="5286C636" w14:textId="78AF8498" w:rsidR="00DF30D4" w:rsidRPr="00AC4FBC" w:rsidRDefault="00DF30D4" w:rsidP="00A666A8">
            <w:pPr>
              <w:pStyle w:val="TAC"/>
            </w:pPr>
            <w:del w:id="849" w:author="zhangyufeng@caict.ac.cn" w:date="2023-08-09T16:23:00Z">
              <w:r w:rsidRPr="00AC4FBC" w:rsidDel="00746088">
                <w:delText>2595</w:delText>
              </w:r>
            </w:del>
          </w:p>
        </w:tc>
        <w:tc>
          <w:tcPr>
            <w:tcW w:w="310" w:type="dxa"/>
            <w:tcBorders>
              <w:top w:val="single" w:sz="4" w:space="0" w:color="auto"/>
              <w:left w:val="nil"/>
              <w:bottom w:val="single" w:sz="4" w:space="0" w:color="auto"/>
              <w:right w:val="single" w:sz="4" w:space="0" w:color="auto"/>
            </w:tcBorders>
            <w:vAlign w:val="center"/>
          </w:tcPr>
          <w:p w14:paraId="176EEA8C" w14:textId="1B03B7D1" w:rsidR="00DF30D4" w:rsidRPr="00AC4FBC" w:rsidRDefault="00DF30D4" w:rsidP="00A666A8">
            <w:pPr>
              <w:pStyle w:val="TAC"/>
            </w:pPr>
            <w:del w:id="850"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center"/>
          </w:tcPr>
          <w:p w14:paraId="1528CA0A" w14:textId="6E99BD65" w:rsidR="00DF30D4" w:rsidRPr="00AC4FBC" w:rsidRDefault="00DF30D4" w:rsidP="00A666A8">
            <w:pPr>
              <w:pStyle w:val="TAC"/>
            </w:pPr>
            <w:del w:id="851" w:author="zhangyufeng@caict.ac.cn" w:date="2023-08-09T16:23:00Z">
              <w:r w:rsidRPr="00AC4FBC" w:rsidDel="00746088">
                <w:delText>2620</w:delText>
              </w:r>
            </w:del>
          </w:p>
        </w:tc>
        <w:tc>
          <w:tcPr>
            <w:tcW w:w="1172" w:type="dxa"/>
            <w:tcBorders>
              <w:top w:val="single" w:sz="4" w:space="0" w:color="auto"/>
              <w:left w:val="nil"/>
              <w:bottom w:val="single" w:sz="4" w:space="0" w:color="auto"/>
              <w:right w:val="single" w:sz="4" w:space="0" w:color="auto"/>
            </w:tcBorders>
          </w:tcPr>
          <w:p w14:paraId="58DB988E" w14:textId="79C0A57E" w:rsidR="00DF30D4" w:rsidRPr="00AC4FBC" w:rsidRDefault="00DF30D4" w:rsidP="00A666A8">
            <w:pPr>
              <w:pStyle w:val="TAC"/>
            </w:pPr>
            <w:del w:id="852" w:author="zhangyufeng@caict.ac.cn" w:date="2023-08-09T16:23:00Z">
              <w:r w:rsidRPr="00AC4FBC" w:rsidDel="00746088">
                <w:delText>-40</w:delText>
              </w:r>
            </w:del>
          </w:p>
        </w:tc>
        <w:tc>
          <w:tcPr>
            <w:tcW w:w="749" w:type="dxa"/>
            <w:tcBorders>
              <w:top w:val="single" w:sz="4" w:space="0" w:color="auto"/>
              <w:left w:val="nil"/>
              <w:bottom w:val="single" w:sz="4" w:space="0" w:color="auto"/>
              <w:right w:val="single" w:sz="4" w:space="0" w:color="auto"/>
            </w:tcBorders>
            <w:noWrap/>
          </w:tcPr>
          <w:p w14:paraId="7B785EE4" w14:textId="72E296D0" w:rsidR="00DF30D4" w:rsidRPr="00AC4FBC" w:rsidRDefault="00DF30D4" w:rsidP="00A666A8">
            <w:pPr>
              <w:pStyle w:val="TAC"/>
            </w:pPr>
            <w:del w:id="853"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tcPr>
          <w:p w14:paraId="53DD52D4" w14:textId="5DF09DCD" w:rsidR="00DF30D4" w:rsidRPr="00AC4FBC" w:rsidRDefault="00DF30D4" w:rsidP="00A666A8">
            <w:pPr>
              <w:pStyle w:val="TAC"/>
            </w:pPr>
            <w:del w:id="854" w:author="zhangyufeng@caict.ac.cn" w:date="2023-08-09T16:23:00Z">
              <w:r w:rsidRPr="00AC4FBC" w:rsidDel="00746088">
                <w:delText>5, 14</w:delText>
              </w:r>
            </w:del>
          </w:p>
        </w:tc>
      </w:tr>
      <w:tr w:rsidR="00DF30D4" w:rsidRPr="00AC4FBC" w14:paraId="140784C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700E168" w14:textId="545F7592" w:rsidR="00DF30D4" w:rsidRPr="00AC4FBC" w:rsidRDefault="00DF30D4" w:rsidP="00A666A8">
            <w:pPr>
              <w:pStyle w:val="TAC"/>
            </w:pPr>
            <w:del w:id="855" w:author="zhangyufeng@caict.ac.cn" w:date="2023-08-09T16:23:00Z">
              <w:r w:rsidRPr="00AC4FBC" w:rsidDel="00746088">
                <w:rPr>
                  <w:lang w:eastAsia="ja-JP"/>
                </w:rPr>
                <w:delText>DC_7_n8</w:delText>
              </w:r>
            </w:del>
          </w:p>
        </w:tc>
        <w:tc>
          <w:tcPr>
            <w:tcW w:w="2864" w:type="dxa"/>
            <w:tcBorders>
              <w:top w:val="single" w:sz="4" w:space="0" w:color="auto"/>
              <w:left w:val="nil"/>
              <w:bottom w:val="single" w:sz="4" w:space="0" w:color="auto"/>
              <w:right w:val="single" w:sz="4" w:space="0" w:color="auto"/>
            </w:tcBorders>
          </w:tcPr>
          <w:p w14:paraId="47D3FFAA" w14:textId="352B2CB9" w:rsidR="00DF30D4" w:rsidRPr="00AC4FBC" w:rsidRDefault="00DF30D4" w:rsidP="00A666A8">
            <w:pPr>
              <w:pStyle w:val="TAL"/>
            </w:pPr>
            <w:del w:id="856" w:author="zhangyufeng@caict.ac.cn" w:date="2023-08-09T16:23:00Z">
              <w:r w:rsidRPr="00AC4FBC" w:rsidDel="00746088">
                <w:rPr>
                  <w:rFonts w:cs="Arial"/>
                </w:rPr>
                <w:delText xml:space="preserve">E-UTRA Band 1, 20, 28, 31, 32, 33, 34, 40, </w:delText>
              </w:r>
              <w:r w:rsidRPr="00AC4FBC" w:rsidDel="00746088">
                <w:rPr>
                  <w:rFonts w:cs="Arial"/>
                  <w:lang w:eastAsia="ja-JP"/>
                </w:rPr>
                <w:delText xml:space="preserve">50, 51, </w:delText>
              </w:r>
              <w:r w:rsidRPr="00AC4FBC" w:rsidDel="00746088">
                <w:rPr>
                  <w:rFonts w:cs="Arial"/>
                </w:rPr>
                <w:delText>65, 67, 68</w:delText>
              </w:r>
              <w:r w:rsidRPr="00AC4FBC" w:rsidDel="00746088">
                <w:rPr>
                  <w:rFonts w:cs="Arial"/>
                  <w:lang w:eastAsia="ja-JP"/>
                </w:rPr>
                <w:delText xml:space="preserve">, </w:delText>
              </w:r>
              <w:r w:rsidRPr="00AC4FBC" w:rsidDel="00746088">
                <w:rPr>
                  <w:rFonts w:cs="Arial"/>
                </w:rPr>
                <w:delText>72</w:delText>
              </w:r>
              <w:r w:rsidRPr="00AC4FBC" w:rsidDel="00746088">
                <w:rPr>
                  <w:rFonts w:cs="Arial"/>
                  <w:lang w:eastAsia="ja-JP"/>
                </w:rPr>
                <w:delText>, 74</w:delText>
              </w:r>
              <w:r w:rsidRPr="00AC4FBC" w:rsidDel="00746088">
                <w:rPr>
                  <w:rFonts w:cs="Arial"/>
                </w:rPr>
                <w:delText>, 75, 76</w:delText>
              </w:r>
            </w:del>
          </w:p>
        </w:tc>
        <w:tc>
          <w:tcPr>
            <w:tcW w:w="934" w:type="dxa"/>
            <w:tcBorders>
              <w:top w:val="single" w:sz="4" w:space="0" w:color="auto"/>
              <w:left w:val="nil"/>
              <w:bottom w:val="single" w:sz="4" w:space="0" w:color="auto"/>
              <w:right w:val="single" w:sz="4" w:space="0" w:color="auto"/>
            </w:tcBorders>
            <w:vAlign w:val="center"/>
          </w:tcPr>
          <w:p w14:paraId="2B03EF08" w14:textId="00A08A48" w:rsidR="00DF30D4" w:rsidRPr="00AC4FBC" w:rsidRDefault="00DF30D4" w:rsidP="00A666A8">
            <w:pPr>
              <w:pStyle w:val="TAC"/>
            </w:pPr>
            <w:del w:id="857" w:author="zhangyufeng@caict.ac.cn" w:date="2023-08-09T16:23:00Z">
              <w:r w:rsidRPr="00AC4FBC" w:rsidDel="00746088">
                <w:delText>F</w:delText>
              </w:r>
              <w:r w:rsidRPr="00AC4FBC" w:rsidDel="00746088">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50F5CA51" w14:textId="6FD177F2" w:rsidR="00DF30D4" w:rsidRPr="00AC4FBC" w:rsidRDefault="00DF30D4" w:rsidP="00A666A8">
            <w:pPr>
              <w:pStyle w:val="TAC"/>
            </w:pPr>
            <w:del w:id="858"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center"/>
          </w:tcPr>
          <w:p w14:paraId="005F590D" w14:textId="45D3F7AD" w:rsidR="00DF30D4" w:rsidRPr="00AC4FBC" w:rsidRDefault="00DF30D4" w:rsidP="00A666A8">
            <w:pPr>
              <w:pStyle w:val="TAC"/>
            </w:pPr>
            <w:del w:id="859" w:author="zhangyufeng@caict.ac.cn" w:date="2023-08-09T16:23:00Z">
              <w:r w:rsidRPr="00AC4FBC" w:rsidDel="00746088">
                <w:delText>F</w:delText>
              </w:r>
              <w:r w:rsidRPr="00AC4FBC" w:rsidDel="00746088">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64E7F01B" w14:textId="2F8780B6" w:rsidR="00DF30D4" w:rsidRPr="00AC4FBC" w:rsidRDefault="00DF30D4" w:rsidP="00A666A8">
            <w:pPr>
              <w:pStyle w:val="TAC"/>
            </w:pPr>
            <w:del w:id="860" w:author="zhangyufeng@caict.ac.cn" w:date="2023-08-09T16:23:00Z">
              <w:r w:rsidRPr="00AC4FBC" w:rsidDel="00746088">
                <w:delText>-50</w:delText>
              </w:r>
            </w:del>
          </w:p>
        </w:tc>
        <w:tc>
          <w:tcPr>
            <w:tcW w:w="749" w:type="dxa"/>
            <w:tcBorders>
              <w:top w:val="single" w:sz="4" w:space="0" w:color="auto"/>
              <w:left w:val="nil"/>
              <w:bottom w:val="single" w:sz="4" w:space="0" w:color="auto"/>
              <w:right w:val="single" w:sz="4" w:space="0" w:color="auto"/>
            </w:tcBorders>
            <w:noWrap/>
            <w:vAlign w:val="center"/>
          </w:tcPr>
          <w:p w14:paraId="30F33858" w14:textId="18AC92C6" w:rsidR="00DF30D4" w:rsidRPr="00AC4FBC" w:rsidRDefault="00DF30D4" w:rsidP="00A666A8">
            <w:pPr>
              <w:pStyle w:val="TAC"/>
            </w:pPr>
            <w:del w:id="861"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C5457B" w14:textId="77777777" w:rsidR="00DF30D4" w:rsidRPr="00AC4FBC" w:rsidRDefault="00DF30D4" w:rsidP="00A666A8">
            <w:pPr>
              <w:pStyle w:val="TAC"/>
              <w:rPr>
                <w:rFonts w:eastAsia="Malgun Gothic"/>
              </w:rPr>
            </w:pPr>
          </w:p>
        </w:tc>
      </w:tr>
      <w:tr w:rsidR="00DF30D4" w:rsidRPr="00AC4FBC" w14:paraId="33872E40" w14:textId="77777777" w:rsidTr="00A666A8">
        <w:trPr>
          <w:trHeight w:val="188"/>
          <w:jc w:val="center"/>
        </w:trPr>
        <w:tc>
          <w:tcPr>
            <w:tcW w:w="1632" w:type="dxa"/>
            <w:vMerge/>
            <w:tcBorders>
              <w:left w:val="single" w:sz="4" w:space="0" w:color="auto"/>
              <w:right w:val="single" w:sz="4" w:space="0" w:color="auto"/>
            </w:tcBorders>
          </w:tcPr>
          <w:p w14:paraId="7F7CD0B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72606FFF" w14:textId="58E13B7C" w:rsidR="00DF30D4" w:rsidRPr="00AC4FBC" w:rsidDel="00746088" w:rsidRDefault="00DF30D4" w:rsidP="00A666A8">
            <w:pPr>
              <w:pStyle w:val="TAL"/>
              <w:rPr>
                <w:del w:id="862" w:author="zhangyufeng@caict.ac.cn" w:date="2023-08-09T16:23:00Z"/>
                <w:rFonts w:cs="Arial"/>
              </w:rPr>
            </w:pPr>
            <w:del w:id="863" w:author="zhangyufeng@caict.ac.cn" w:date="2023-08-09T16:23:00Z">
              <w:r w:rsidRPr="00AC4FBC" w:rsidDel="00746088">
                <w:rPr>
                  <w:rFonts w:cs="Arial"/>
                </w:rPr>
                <w:delText>E-UTRA band 3, 7, 22, 42, 43, 52</w:delText>
              </w:r>
            </w:del>
          </w:p>
          <w:p w14:paraId="78B5705C" w14:textId="53B3DA37" w:rsidR="00DF30D4" w:rsidRPr="00AC4FBC" w:rsidRDefault="00DF30D4" w:rsidP="00A666A8">
            <w:pPr>
              <w:pStyle w:val="TAL"/>
            </w:pPr>
            <w:del w:id="864" w:author="zhangyufeng@caict.ac.cn" w:date="2023-08-09T16:23:00Z">
              <w:r w:rsidRPr="00AC4FBC" w:rsidDel="00746088">
                <w:rPr>
                  <w:lang w:eastAsia="ja-JP"/>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63A47AD2" w14:textId="3B06EAB1" w:rsidR="00DF30D4" w:rsidRPr="00AC4FBC" w:rsidRDefault="00DF30D4" w:rsidP="00A666A8">
            <w:pPr>
              <w:pStyle w:val="TAC"/>
            </w:pPr>
            <w:del w:id="865" w:author="zhangyufeng@caict.ac.cn" w:date="2023-08-09T16:23:00Z">
              <w:r w:rsidRPr="00AC4FBC" w:rsidDel="00746088">
                <w:delText>F</w:delText>
              </w:r>
              <w:r w:rsidRPr="00AC4FBC" w:rsidDel="0074608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808BECE" w14:textId="7A5ADC1A" w:rsidR="00DF30D4" w:rsidRPr="00AC4FBC" w:rsidRDefault="00DF30D4" w:rsidP="00A666A8">
            <w:pPr>
              <w:pStyle w:val="TAC"/>
            </w:pPr>
            <w:del w:id="866"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center"/>
          </w:tcPr>
          <w:p w14:paraId="428CA99F" w14:textId="337DC0D1" w:rsidR="00DF30D4" w:rsidRPr="00AC4FBC" w:rsidRDefault="00DF30D4" w:rsidP="00A666A8">
            <w:pPr>
              <w:pStyle w:val="TAC"/>
            </w:pPr>
            <w:del w:id="867" w:author="zhangyufeng@caict.ac.cn" w:date="2023-08-09T16:23:00Z">
              <w:r w:rsidRPr="00AC4FBC" w:rsidDel="00746088">
                <w:delText>F</w:delText>
              </w:r>
              <w:r w:rsidRPr="00AC4FBC" w:rsidDel="0074608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95408DD" w14:textId="3955E1F8" w:rsidR="00DF30D4" w:rsidRPr="00AC4FBC" w:rsidRDefault="00DF30D4" w:rsidP="00A666A8">
            <w:pPr>
              <w:pStyle w:val="TAC"/>
            </w:pPr>
            <w:del w:id="868" w:author="zhangyufeng@caict.ac.cn" w:date="2023-08-09T16:23:00Z">
              <w:r w:rsidRPr="00AC4FBC" w:rsidDel="00746088">
                <w:delText>-50</w:delText>
              </w:r>
            </w:del>
          </w:p>
        </w:tc>
        <w:tc>
          <w:tcPr>
            <w:tcW w:w="749" w:type="dxa"/>
            <w:tcBorders>
              <w:top w:val="single" w:sz="4" w:space="0" w:color="auto"/>
              <w:left w:val="nil"/>
              <w:bottom w:val="single" w:sz="4" w:space="0" w:color="auto"/>
              <w:right w:val="single" w:sz="4" w:space="0" w:color="auto"/>
            </w:tcBorders>
            <w:noWrap/>
            <w:vAlign w:val="center"/>
          </w:tcPr>
          <w:p w14:paraId="17E4C06F" w14:textId="21E71679" w:rsidR="00DF30D4" w:rsidRPr="00AC4FBC" w:rsidRDefault="00DF30D4" w:rsidP="00A666A8">
            <w:pPr>
              <w:pStyle w:val="TAC"/>
            </w:pPr>
            <w:del w:id="869"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DB71401" w14:textId="6D2E3D00" w:rsidR="00DF30D4" w:rsidRPr="00AC4FBC" w:rsidRDefault="00DF30D4" w:rsidP="00A666A8">
            <w:pPr>
              <w:pStyle w:val="TAC"/>
              <w:rPr>
                <w:rFonts w:eastAsia="Malgun Gothic"/>
              </w:rPr>
            </w:pPr>
            <w:del w:id="870" w:author="zhangyufeng@caict.ac.cn" w:date="2023-08-09T16:23:00Z">
              <w:r w:rsidRPr="00AC4FBC" w:rsidDel="00746088">
                <w:delText>2</w:delText>
              </w:r>
            </w:del>
          </w:p>
        </w:tc>
      </w:tr>
      <w:tr w:rsidR="00DF30D4" w:rsidRPr="00AC4FBC" w14:paraId="46547AC5" w14:textId="77777777" w:rsidTr="00A666A8">
        <w:trPr>
          <w:trHeight w:val="188"/>
          <w:jc w:val="center"/>
        </w:trPr>
        <w:tc>
          <w:tcPr>
            <w:tcW w:w="1632" w:type="dxa"/>
            <w:vMerge/>
            <w:tcBorders>
              <w:left w:val="single" w:sz="4" w:space="0" w:color="auto"/>
              <w:right w:val="single" w:sz="4" w:space="0" w:color="auto"/>
            </w:tcBorders>
          </w:tcPr>
          <w:p w14:paraId="6406167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8984BBD" w14:textId="799F5138" w:rsidR="00DF30D4" w:rsidRPr="00AC4FBC" w:rsidRDefault="00DF30D4" w:rsidP="00A666A8">
            <w:pPr>
              <w:pStyle w:val="TAL"/>
            </w:pPr>
            <w:del w:id="871" w:author="zhangyufeng@caict.ac.cn" w:date="2023-08-09T16:23:00Z">
              <w:r w:rsidRPr="00AC4FBC" w:rsidDel="00746088">
                <w:rPr>
                  <w:rFonts w:cs="Arial"/>
                </w:rPr>
                <w:delText>E-UTRA Band 8</w:delText>
              </w:r>
            </w:del>
          </w:p>
        </w:tc>
        <w:tc>
          <w:tcPr>
            <w:tcW w:w="934" w:type="dxa"/>
            <w:tcBorders>
              <w:top w:val="single" w:sz="4" w:space="0" w:color="auto"/>
              <w:left w:val="nil"/>
              <w:bottom w:val="single" w:sz="4" w:space="0" w:color="auto"/>
              <w:right w:val="single" w:sz="4" w:space="0" w:color="auto"/>
            </w:tcBorders>
            <w:vAlign w:val="center"/>
          </w:tcPr>
          <w:p w14:paraId="659E6534" w14:textId="4C83DC18" w:rsidR="00DF30D4" w:rsidRPr="00AC4FBC" w:rsidRDefault="00DF30D4" w:rsidP="00A666A8">
            <w:pPr>
              <w:pStyle w:val="TAC"/>
            </w:pPr>
            <w:del w:id="872" w:author="zhangyufeng@caict.ac.cn" w:date="2023-08-09T16:23:00Z">
              <w:r w:rsidRPr="00AC4FBC" w:rsidDel="00746088">
                <w:delText>F</w:delText>
              </w:r>
              <w:r w:rsidRPr="00AC4FBC" w:rsidDel="0074608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89D6A0A" w14:textId="18A25BD9" w:rsidR="00DF30D4" w:rsidRPr="00AC4FBC" w:rsidRDefault="00DF30D4" w:rsidP="00A666A8">
            <w:pPr>
              <w:pStyle w:val="TAC"/>
            </w:pPr>
            <w:del w:id="873"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vAlign w:val="center"/>
          </w:tcPr>
          <w:p w14:paraId="19F9B590" w14:textId="098A45BF" w:rsidR="00DF30D4" w:rsidRPr="00AC4FBC" w:rsidRDefault="00DF30D4" w:rsidP="00A666A8">
            <w:pPr>
              <w:pStyle w:val="TAC"/>
            </w:pPr>
            <w:del w:id="874" w:author="zhangyufeng@caict.ac.cn" w:date="2023-08-09T16:23:00Z">
              <w:r w:rsidRPr="00AC4FBC" w:rsidDel="00746088">
                <w:delText>F</w:delText>
              </w:r>
              <w:r w:rsidRPr="00AC4FBC" w:rsidDel="0074608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BB70412" w14:textId="62878F19" w:rsidR="00DF30D4" w:rsidRPr="00AC4FBC" w:rsidRDefault="00DF30D4" w:rsidP="00A666A8">
            <w:pPr>
              <w:pStyle w:val="TAC"/>
            </w:pPr>
            <w:del w:id="875" w:author="zhangyufeng@caict.ac.cn" w:date="2023-08-09T16:23:00Z">
              <w:r w:rsidRPr="00AC4FBC" w:rsidDel="00746088">
                <w:delText>-50</w:delText>
              </w:r>
            </w:del>
          </w:p>
        </w:tc>
        <w:tc>
          <w:tcPr>
            <w:tcW w:w="749" w:type="dxa"/>
            <w:tcBorders>
              <w:top w:val="single" w:sz="4" w:space="0" w:color="auto"/>
              <w:left w:val="nil"/>
              <w:bottom w:val="single" w:sz="4" w:space="0" w:color="auto"/>
              <w:right w:val="single" w:sz="4" w:space="0" w:color="auto"/>
            </w:tcBorders>
            <w:noWrap/>
            <w:vAlign w:val="center"/>
          </w:tcPr>
          <w:p w14:paraId="5723E733" w14:textId="38C11676" w:rsidR="00DF30D4" w:rsidRPr="00AC4FBC" w:rsidRDefault="00DF30D4" w:rsidP="00A666A8">
            <w:pPr>
              <w:pStyle w:val="TAC"/>
            </w:pPr>
            <w:del w:id="876"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769865E" w14:textId="35C74579" w:rsidR="00DF30D4" w:rsidRPr="00AC4FBC" w:rsidRDefault="00DF30D4" w:rsidP="00A666A8">
            <w:pPr>
              <w:pStyle w:val="TAC"/>
              <w:rPr>
                <w:rFonts w:eastAsia="Malgun Gothic"/>
              </w:rPr>
            </w:pPr>
            <w:del w:id="877" w:author="zhangyufeng@caict.ac.cn" w:date="2023-08-09T16:23:00Z">
              <w:r w:rsidRPr="00AC4FBC" w:rsidDel="00746088">
                <w:delText>5</w:delText>
              </w:r>
            </w:del>
          </w:p>
        </w:tc>
      </w:tr>
      <w:tr w:rsidR="00DF30D4" w:rsidRPr="00AC4FBC" w14:paraId="0A5360C6" w14:textId="77777777" w:rsidTr="00A666A8">
        <w:trPr>
          <w:trHeight w:val="188"/>
          <w:jc w:val="center"/>
        </w:trPr>
        <w:tc>
          <w:tcPr>
            <w:tcW w:w="1632" w:type="dxa"/>
            <w:vMerge/>
            <w:tcBorders>
              <w:left w:val="single" w:sz="4" w:space="0" w:color="auto"/>
              <w:right w:val="single" w:sz="4" w:space="0" w:color="auto"/>
            </w:tcBorders>
          </w:tcPr>
          <w:p w14:paraId="31F6C15E"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6264F8E8" w14:textId="066E8B11" w:rsidR="00DF30D4" w:rsidRPr="00AC4FBC" w:rsidRDefault="00DF30D4" w:rsidP="00A666A8">
            <w:pPr>
              <w:pStyle w:val="TAL"/>
            </w:pPr>
            <w:del w:id="878"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tcPr>
          <w:p w14:paraId="56ADBA3E" w14:textId="0C612900" w:rsidR="00DF30D4" w:rsidRPr="00AC4FBC" w:rsidRDefault="00DF30D4" w:rsidP="00A666A8">
            <w:pPr>
              <w:pStyle w:val="TAC"/>
            </w:pPr>
            <w:del w:id="879" w:author="zhangyufeng@caict.ac.cn" w:date="2023-08-09T16:23:00Z">
              <w:r w:rsidRPr="00AC4FBC" w:rsidDel="00746088">
                <w:delText>2570</w:delText>
              </w:r>
            </w:del>
          </w:p>
        </w:tc>
        <w:tc>
          <w:tcPr>
            <w:tcW w:w="310" w:type="dxa"/>
            <w:tcBorders>
              <w:top w:val="single" w:sz="4" w:space="0" w:color="auto"/>
              <w:left w:val="nil"/>
              <w:bottom w:val="single" w:sz="4" w:space="0" w:color="auto"/>
              <w:right w:val="single" w:sz="4" w:space="0" w:color="auto"/>
            </w:tcBorders>
          </w:tcPr>
          <w:p w14:paraId="61CEADD2" w14:textId="2AB567F0" w:rsidR="00DF30D4" w:rsidRPr="00AC4FBC" w:rsidRDefault="00DF30D4" w:rsidP="00A666A8">
            <w:pPr>
              <w:pStyle w:val="TAC"/>
            </w:pPr>
            <w:del w:id="880"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tcPr>
          <w:p w14:paraId="50EF2E33" w14:textId="70092AA1" w:rsidR="00DF30D4" w:rsidRPr="00AC4FBC" w:rsidRDefault="00DF30D4" w:rsidP="00A666A8">
            <w:pPr>
              <w:pStyle w:val="TAC"/>
            </w:pPr>
            <w:del w:id="881" w:author="zhangyufeng@caict.ac.cn" w:date="2023-08-09T16:23:00Z">
              <w:r w:rsidRPr="00AC4FBC" w:rsidDel="00746088">
                <w:delText>2575</w:delText>
              </w:r>
            </w:del>
          </w:p>
        </w:tc>
        <w:tc>
          <w:tcPr>
            <w:tcW w:w="1172" w:type="dxa"/>
            <w:tcBorders>
              <w:top w:val="single" w:sz="4" w:space="0" w:color="auto"/>
              <w:left w:val="nil"/>
              <w:bottom w:val="single" w:sz="4" w:space="0" w:color="auto"/>
              <w:right w:val="single" w:sz="4" w:space="0" w:color="auto"/>
            </w:tcBorders>
          </w:tcPr>
          <w:p w14:paraId="02CC3D5D" w14:textId="10F70861" w:rsidR="00DF30D4" w:rsidRPr="00AC4FBC" w:rsidRDefault="00DF30D4" w:rsidP="00A666A8">
            <w:pPr>
              <w:pStyle w:val="TAC"/>
            </w:pPr>
            <w:del w:id="882" w:author="zhangyufeng@caict.ac.cn" w:date="2023-08-09T16:23:00Z">
              <w:r w:rsidRPr="00AC4FBC" w:rsidDel="00746088">
                <w:delText>+1.6</w:delText>
              </w:r>
            </w:del>
          </w:p>
        </w:tc>
        <w:tc>
          <w:tcPr>
            <w:tcW w:w="749" w:type="dxa"/>
            <w:tcBorders>
              <w:top w:val="single" w:sz="4" w:space="0" w:color="auto"/>
              <w:left w:val="nil"/>
              <w:bottom w:val="single" w:sz="4" w:space="0" w:color="auto"/>
              <w:right w:val="single" w:sz="4" w:space="0" w:color="auto"/>
            </w:tcBorders>
            <w:noWrap/>
          </w:tcPr>
          <w:p w14:paraId="705ABC4C" w14:textId="2780BD9D" w:rsidR="00DF30D4" w:rsidRPr="00AC4FBC" w:rsidRDefault="00DF30D4" w:rsidP="00A666A8">
            <w:pPr>
              <w:pStyle w:val="TAC"/>
            </w:pPr>
            <w:del w:id="883" w:author="zhangyufeng@caict.ac.cn" w:date="2023-08-09T16:23:00Z">
              <w:r w:rsidRPr="00AC4FBC" w:rsidDel="00746088">
                <w:delText>5</w:delText>
              </w:r>
            </w:del>
          </w:p>
        </w:tc>
        <w:tc>
          <w:tcPr>
            <w:tcW w:w="1228" w:type="dxa"/>
            <w:gridSpan w:val="2"/>
            <w:tcBorders>
              <w:top w:val="single" w:sz="4" w:space="0" w:color="auto"/>
              <w:left w:val="nil"/>
              <w:bottom w:val="single" w:sz="4" w:space="0" w:color="auto"/>
              <w:right w:val="single" w:sz="4" w:space="0" w:color="auto"/>
            </w:tcBorders>
            <w:noWrap/>
          </w:tcPr>
          <w:p w14:paraId="63F6B38F" w14:textId="6FFBBCA3" w:rsidR="00DF30D4" w:rsidRPr="00AC4FBC" w:rsidRDefault="00DF30D4" w:rsidP="00A666A8">
            <w:pPr>
              <w:pStyle w:val="TAC"/>
              <w:rPr>
                <w:rFonts w:eastAsia="Malgun Gothic"/>
              </w:rPr>
            </w:pPr>
            <w:del w:id="884" w:author="zhangyufeng@caict.ac.cn" w:date="2023-08-09T16:23:00Z">
              <w:r w:rsidRPr="00AC4FBC" w:rsidDel="00746088">
                <w:delText>5, 6, 7</w:delText>
              </w:r>
            </w:del>
          </w:p>
        </w:tc>
      </w:tr>
      <w:tr w:rsidR="00DF30D4" w:rsidRPr="00AC4FBC" w14:paraId="486A0FD0" w14:textId="77777777" w:rsidTr="00A666A8">
        <w:trPr>
          <w:trHeight w:val="188"/>
          <w:jc w:val="center"/>
        </w:trPr>
        <w:tc>
          <w:tcPr>
            <w:tcW w:w="1632" w:type="dxa"/>
            <w:vMerge/>
            <w:tcBorders>
              <w:left w:val="single" w:sz="4" w:space="0" w:color="auto"/>
              <w:right w:val="single" w:sz="4" w:space="0" w:color="auto"/>
            </w:tcBorders>
          </w:tcPr>
          <w:p w14:paraId="3BB44E0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0F21D13D" w14:textId="4D1D4C0C" w:rsidR="00DF30D4" w:rsidRPr="00AC4FBC" w:rsidRDefault="00DF30D4" w:rsidP="00A666A8">
            <w:pPr>
              <w:pStyle w:val="TAL"/>
            </w:pPr>
            <w:del w:id="885"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tcPr>
          <w:p w14:paraId="1F64C636" w14:textId="0862B097" w:rsidR="00DF30D4" w:rsidRPr="00AC4FBC" w:rsidRDefault="00DF30D4" w:rsidP="00A666A8">
            <w:pPr>
              <w:pStyle w:val="TAC"/>
            </w:pPr>
            <w:del w:id="886" w:author="zhangyufeng@caict.ac.cn" w:date="2023-08-09T16:23:00Z">
              <w:r w:rsidRPr="00AC4FBC" w:rsidDel="00746088">
                <w:delText>2575</w:delText>
              </w:r>
            </w:del>
          </w:p>
        </w:tc>
        <w:tc>
          <w:tcPr>
            <w:tcW w:w="310" w:type="dxa"/>
            <w:tcBorders>
              <w:top w:val="single" w:sz="4" w:space="0" w:color="auto"/>
              <w:left w:val="nil"/>
              <w:bottom w:val="single" w:sz="4" w:space="0" w:color="auto"/>
              <w:right w:val="single" w:sz="4" w:space="0" w:color="auto"/>
            </w:tcBorders>
          </w:tcPr>
          <w:p w14:paraId="7814D02B" w14:textId="0723EDB3" w:rsidR="00DF30D4" w:rsidRPr="00AC4FBC" w:rsidRDefault="00DF30D4" w:rsidP="00A666A8">
            <w:pPr>
              <w:pStyle w:val="TAC"/>
            </w:pPr>
            <w:del w:id="887"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tcPr>
          <w:p w14:paraId="5182F78F" w14:textId="79C1493F" w:rsidR="00DF30D4" w:rsidRPr="00AC4FBC" w:rsidRDefault="00DF30D4" w:rsidP="00A666A8">
            <w:pPr>
              <w:pStyle w:val="TAC"/>
            </w:pPr>
            <w:del w:id="888" w:author="zhangyufeng@caict.ac.cn" w:date="2023-08-09T16:23:00Z">
              <w:r w:rsidRPr="00AC4FBC" w:rsidDel="00746088">
                <w:delText>2595</w:delText>
              </w:r>
            </w:del>
          </w:p>
        </w:tc>
        <w:tc>
          <w:tcPr>
            <w:tcW w:w="1172" w:type="dxa"/>
            <w:tcBorders>
              <w:top w:val="single" w:sz="4" w:space="0" w:color="auto"/>
              <w:left w:val="nil"/>
              <w:bottom w:val="single" w:sz="4" w:space="0" w:color="auto"/>
              <w:right w:val="single" w:sz="4" w:space="0" w:color="auto"/>
            </w:tcBorders>
          </w:tcPr>
          <w:p w14:paraId="285FFF32" w14:textId="73A771AF" w:rsidR="00DF30D4" w:rsidRPr="00AC4FBC" w:rsidRDefault="00DF30D4" w:rsidP="00A666A8">
            <w:pPr>
              <w:pStyle w:val="TAC"/>
            </w:pPr>
            <w:del w:id="889" w:author="zhangyufeng@caict.ac.cn" w:date="2023-08-09T16:23:00Z">
              <w:r w:rsidRPr="00AC4FBC" w:rsidDel="00746088">
                <w:delText>-15.5</w:delText>
              </w:r>
            </w:del>
          </w:p>
        </w:tc>
        <w:tc>
          <w:tcPr>
            <w:tcW w:w="749" w:type="dxa"/>
            <w:tcBorders>
              <w:top w:val="single" w:sz="4" w:space="0" w:color="auto"/>
              <w:left w:val="nil"/>
              <w:bottom w:val="single" w:sz="4" w:space="0" w:color="auto"/>
              <w:right w:val="single" w:sz="4" w:space="0" w:color="auto"/>
            </w:tcBorders>
            <w:noWrap/>
          </w:tcPr>
          <w:p w14:paraId="05CDD744" w14:textId="13064C3D" w:rsidR="00DF30D4" w:rsidRPr="00AC4FBC" w:rsidRDefault="00DF30D4" w:rsidP="00A666A8">
            <w:pPr>
              <w:pStyle w:val="TAC"/>
            </w:pPr>
            <w:del w:id="890" w:author="zhangyufeng@caict.ac.cn" w:date="2023-08-09T16:23:00Z">
              <w:r w:rsidRPr="00AC4FBC" w:rsidDel="00746088">
                <w:delText>5</w:delText>
              </w:r>
            </w:del>
          </w:p>
        </w:tc>
        <w:tc>
          <w:tcPr>
            <w:tcW w:w="1228" w:type="dxa"/>
            <w:gridSpan w:val="2"/>
            <w:tcBorders>
              <w:top w:val="single" w:sz="4" w:space="0" w:color="auto"/>
              <w:left w:val="nil"/>
              <w:bottom w:val="single" w:sz="4" w:space="0" w:color="auto"/>
              <w:right w:val="single" w:sz="4" w:space="0" w:color="auto"/>
            </w:tcBorders>
            <w:noWrap/>
          </w:tcPr>
          <w:p w14:paraId="44C804B9" w14:textId="59D9C924" w:rsidR="00DF30D4" w:rsidRPr="00AC4FBC" w:rsidRDefault="00DF30D4" w:rsidP="00A666A8">
            <w:pPr>
              <w:pStyle w:val="TAC"/>
              <w:rPr>
                <w:rFonts w:eastAsia="Malgun Gothic"/>
              </w:rPr>
            </w:pPr>
            <w:del w:id="891" w:author="zhangyufeng@caict.ac.cn" w:date="2023-08-09T16:23:00Z">
              <w:r w:rsidRPr="00AC4FBC" w:rsidDel="00746088">
                <w:delText>5, 6, 7</w:delText>
              </w:r>
            </w:del>
          </w:p>
        </w:tc>
      </w:tr>
      <w:tr w:rsidR="00DF30D4" w:rsidRPr="00AC4FBC" w14:paraId="2757A95D" w14:textId="77777777" w:rsidTr="00A666A8">
        <w:trPr>
          <w:trHeight w:val="188"/>
          <w:jc w:val="center"/>
        </w:trPr>
        <w:tc>
          <w:tcPr>
            <w:tcW w:w="1632" w:type="dxa"/>
            <w:vMerge/>
            <w:tcBorders>
              <w:left w:val="single" w:sz="4" w:space="0" w:color="auto"/>
              <w:right w:val="single" w:sz="4" w:space="0" w:color="auto"/>
            </w:tcBorders>
          </w:tcPr>
          <w:p w14:paraId="27ED79E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C6A5680" w14:textId="611E1C3B" w:rsidR="00DF30D4" w:rsidRPr="00AC4FBC" w:rsidRDefault="00DF30D4" w:rsidP="00A666A8">
            <w:pPr>
              <w:pStyle w:val="TAL"/>
            </w:pPr>
            <w:del w:id="892" w:author="zhangyufeng@caict.ac.cn" w:date="2023-08-09T16:23:00Z">
              <w:r w:rsidRPr="00AC4FBC" w:rsidDel="00746088">
                <w:delText>Frequency range</w:delText>
              </w:r>
            </w:del>
          </w:p>
        </w:tc>
        <w:tc>
          <w:tcPr>
            <w:tcW w:w="934" w:type="dxa"/>
            <w:tcBorders>
              <w:top w:val="single" w:sz="4" w:space="0" w:color="auto"/>
              <w:left w:val="nil"/>
              <w:bottom w:val="single" w:sz="4" w:space="0" w:color="auto"/>
              <w:right w:val="single" w:sz="4" w:space="0" w:color="auto"/>
            </w:tcBorders>
          </w:tcPr>
          <w:p w14:paraId="7685668E" w14:textId="3EC9DC88" w:rsidR="00DF30D4" w:rsidRPr="00AC4FBC" w:rsidRDefault="00DF30D4" w:rsidP="00A666A8">
            <w:pPr>
              <w:pStyle w:val="TAC"/>
            </w:pPr>
            <w:del w:id="893" w:author="zhangyufeng@caict.ac.cn" w:date="2023-08-09T16:23:00Z">
              <w:r w:rsidRPr="00AC4FBC" w:rsidDel="00746088">
                <w:delText>2595</w:delText>
              </w:r>
            </w:del>
          </w:p>
        </w:tc>
        <w:tc>
          <w:tcPr>
            <w:tcW w:w="310" w:type="dxa"/>
            <w:tcBorders>
              <w:top w:val="single" w:sz="4" w:space="0" w:color="auto"/>
              <w:left w:val="nil"/>
              <w:bottom w:val="single" w:sz="4" w:space="0" w:color="auto"/>
              <w:right w:val="single" w:sz="4" w:space="0" w:color="auto"/>
            </w:tcBorders>
          </w:tcPr>
          <w:p w14:paraId="76BC51AA" w14:textId="678D9CEB" w:rsidR="00DF30D4" w:rsidRPr="00AC4FBC" w:rsidRDefault="00DF30D4" w:rsidP="00A666A8">
            <w:pPr>
              <w:pStyle w:val="TAC"/>
            </w:pPr>
            <w:del w:id="894" w:author="zhangyufeng@caict.ac.cn" w:date="2023-08-09T16:23:00Z">
              <w:r w:rsidRPr="00AC4FBC" w:rsidDel="00746088">
                <w:delText>-</w:delText>
              </w:r>
            </w:del>
          </w:p>
        </w:tc>
        <w:tc>
          <w:tcPr>
            <w:tcW w:w="937" w:type="dxa"/>
            <w:tcBorders>
              <w:top w:val="single" w:sz="4" w:space="0" w:color="auto"/>
              <w:left w:val="nil"/>
              <w:bottom w:val="single" w:sz="4" w:space="0" w:color="auto"/>
              <w:right w:val="single" w:sz="4" w:space="0" w:color="auto"/>
            </w:tcBorders>
          </w:tcPr>
          <w:p w14:paraId="3195DF2B" w14:textId="338DF21A" w:rsidR="00DF30D4" w:rsidRPr="00AC4FBC" w:rsidRDefault="00DF30D4" w:rsidP="00A666A8">
            <w:pPr>
              <w:pStyle w:val="TAC"/>
            </w:pPr>
            <w:del w:id="895" w:author="zhangyufeng@caict.ac.cn" w:date="2023-08-09T16:23:00Z">
              <w:r w:rsidRPr="00AC4FBC" w:rsidDel="00746088">
                <w:delText>2620</w:delText>
              </w:r>
            </w:del>
          </w:p>
        </w:tc>
        <w:tc>
          <w:tcPr>
            <w:tcW w:w="1172" w:type="dxa"/>
            <w:tcBorders>
              <w:top w:val="single" w:sz="4" w:space="0" w:color="auto"/>
              <w:left w:val="nil"/>
              <w:bottom w:val="single" w:sz="4" w:space="0" w:color="auto"/>
              <w:right w:val="single" w:sz="4" w:space="0" w:color="auto"/>
            </w:tcBorders>
          </w:tcPr>
          <w:p w14:paraId="5D9F4A90" w14:textId="56E53E25" w:rsidR="00DF30D4" w:rsidRPr="00AC4FBC" w:rsidRDefault="00DF30D4" w:rsidP="00A666A8">
            <w:pPr>
              <w:pStyle w:val="TAC"/>
            </w:pPr>
            <w:del w:id="896" w:author="zhangyufeng@caict.ac.cn" w:date="2023-08-09T16:23:00Z">
              <w:r w:rsidRPr="00AC4FBC" w:rsidDel="00746088">
                <w:delText>-40</w:delText>
              </w:r>
            </w:del>
          </w:p>
        </w:tc>
        <w:tc>
          <w:tcPr>
            <w:tcW w:w="749" w:type="dxa"/>
            <w:tcBorders>
              <w:top w:val="single" w:sz="4" w:space="0" w:color="auto"/>
              <w:left w:val="nil"/>
              <w:bottom w:val="single" w:sz="4" w:space="0" w:color="auto"/>
              <w:right w:val="single" w:sz="4" w:space="0" w:color="auto"/>
            </w:tcBorders>
            <w:noWrap/>
          </w:tcPr>
          <w:p w14:paraId="42FC5D44" w14:textId="00018F5B" w:rsidR="00DF30D4" w:rsidRPr="00AC4FBC" w:rsidRDefault="00DF30D4" w:rsidP="00A666A8">
            <w:pPr>
              <w:pStyle w:val="TAC"/>
            </w:pPr>
            <w:del w:id="897" w:author="zhangyufeng@caict.ac.cn" w:date="2023-08-09T16:23:00Z">
              <w:r w:rsidRPr="00AC4FBC" w:rsidDel="00746088">
                <w:delText>1</w:delText>
              </w:r>
            </w:del>
          </w:p>
        </w:tc>
        <w:tc>
          <w:tcPr>
            <w:tcW w:w="1228" w:type="dxa"/>
            <w:gridSpan w:val="2"/>
            <w:tcBorders>
              <w:top w:val="single" w:sz="4" w:space="0" w:color="auto"/>
              <w:left w:val="nil"/>
              <w:bottom w:val="single" w:sz="4" w:space="0" w:color="auto"/>
              <w:right w:val="single" w:sz="4" w:space="0" w:color="auto"/>
            </w:tcBorders>
            <w:noWrap/>
          </w:tcPr>
          <w:p w14:paraId="6692C335" w14:textId="77FB553A" w:rsidR="00DF30D4" w:rsidRPr="00AC4FBC" w:rsidRDefault="00DF30D4" w:rsidP="00A666A8">
            <w:pPr>
              <w:pStyle w:val="TAC"/>
              <w:rPr>
                <w:rFonts w:eastAsia="Malgun Gothic"/>
              </w:rPr>
            </w:pPr>
            <w:del w:id="898" w:author="zhangyufeng@caict.ac.cn" w:date="2023-08-09T16:23:00Z">
              <w:r w:rsidRPr="00AC4FBC" w:rsidDel="00746088">
                <w:delText>5, 6</w:delText>
              </w:r>
            </w:del>
          </w:p>
        </w:tc>
      </w:tr>
      <w:tr w:rsidR="00DF30D4" w:rsidRPr="00AC4FBC" w14:paraId="6377348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90917D8"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1CE4A91D" w14:textId="533F15B4" w:rsidR="00DF30D4" w:rsidRPr="00AC4FBC" w:rsidRDefault="00DF30D4" w:rsidP="00A666A8">
            <w:pPr>
              <w:pStyle w:val="TAL"/>
            </w:pPr>
            <w:del w:id="899" w:author="zhangyufeng@caict.ac.cn" w:date="2023-08-09T16:24:00Z">
              <w:r w:rsidRPr="00AC4FBC" w:rsidDel="007D150A">
                <w:delText>E-UTRA Band 2, 3, 5, 7, 8, 20, 26, 27, 31, 34, 40, 72</w:delText>
              </w:r>
            </w:del>
          </w:p>
        </w:tc>
        <w:tc>
          <w:tcPr>
            <w:tcW w:w="934" w:type="dxa"/>
            <w:tcBorders>
              <w:top w:val="single" w:sz="4" w:space="0" w:color="auto"/>
              <w:left w:val="nil"/>
              <w:bottom w:val="single" w:sz="4" w:space="0" w:color="auto"/>
              <w:right w:val="single" w:sz="4" w:space="0" w:color="auto"/>
            </w:tcBorders>
            <w:vAlign w:val="center"/>
          </w:tcPr>
          <w:p w14:paraId="0B3889BE" w14:textId="16BC5CC1" w:rsidR="00DF30D4" w:rsidRPr="00AC4FBC" w:rsidRDefault="00DF30D4" w:rsidP="00A666A8">
            <w:pPr>
              <w:pStyle w:val="TAC"/>
              <w:rPr>
                <w:kern w:val="2"/>
              </w:rPr>
            </w:pPr>
            <w:del w:id="900" w:author="zhangyufeng@caict.ac.cn" w:date="2023-08-09T16:24:00Z">
              <w:r w:rsidRPr="00AC4FBC" w:rsidDel="007D150A">
                <w:delText>F</w:delText>
              </w:r>
              <w:r w:rsidRPr="00AC4FBC" w:rsidDel="007D150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308E716" w14:textId="78661EF2" w:rsidR="00DF30D4" w:rsidRPr="00AC4FBC" w:rsidRDefault="00DF30D4" w:rsidP="00A666A8">
            <w:pPr>
              <w:pStyle w:val="TAC"/>
              <w:rPr>
                <w:kern w:val="2"/>
              </w:rPr>
            </w:pPr>
            <w:del w:id="901"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vAlign w:val="center"/>
          </w:tcPr>
          <w:p w14:paraId="5795FF26" w14:textId="0D51062A" w:rsidR="00DF30D4" w:rsidRPr="00AC4FBC" w:rsidRDefault="00DF30D4" w:rsidP="00A666A8">
            <w:pPr>
              <w:pStyle w:val="TAC"/>
              <w:rPr>
                <w:kern w:val="2"/>
              </w:rPr>
            </w:pPr>
            <w:del w:id="902" w:author="zhangyufeng@caict.ac.cn" w:date="2023-08-09T16:24:00Z">
              <w:r w:rsidRPr="00AC4FBC" w:rsidDel="007D150A">
                <w:delText>F</w:delText>
              </w:r>
              <w:r w:rsidRPr="00AC4FBC" w:rsidDel="007D150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6A2B93" w14:textId="46C7991C" w:rsidR="00DF30D4" w:rsidRPr="00AC4FBC" w:rsidRDefault="00DF30D4" w:rsidP="00A666A8">
            <w:pPr>
              <w:pStyle w:val="TAC"/>
              <w:rPr>
                <w:rFonts w:eastAsia="Malgun Gothic"/>
                <w:kern w:val="2"/>
              </w:rPr>
            </w:pPr>
            <w:del w:id="903" w:author="zhangyufeng@caict.ac.cn" w:date="2023-08-09T16:24:00Z">
              <w:r w:rsidRPr="00AC4FBC" w:rsidDel="007D150A">
                <w:delText>-50</w:delText>
              </w:r>
            </w:del>
          </w:p>
        </w:tc>
        <w:tc>
          <w:tcPr>
            <w:tcW w:w="749" w:type="dxa"/>
            <w:tcBorders>
              <w:top w:val="single" w:sz="4" w:space="0" w:color="auto"/>
              <w:left w:val="nil"/>
              <w:bottom w:val="single" w:sz="4" w:space="0" w:color="auto"/>
              <w:right w:val="single" w:sz="4" w:space="0" w:color="auto"/>
            </w:tcBorders>
            <w:noWrap/>
            <w:vAlign w:val="center"/>
          </w:tcPr>
          <w:p w14:paraId="741666EA" w14:textId="58C6340C" w:rsidR="00DF30D4" w:rsidRPr="00AC4FBC" w:rsidRDefault="00DF30D4" w:rsidP="00A666A8">
            <w:pPr>
              <w:pStyle w:val="TAC"/>
              <w:rPr>
                <w:rFonts w:eastAsia="Malgun Gothic"/>
                <w:kern w:val="2"/>
              </w:rPr>
            </w:pPr>
            <w:del w:id="904" w:author="zhangyufeng@caict.ac.cn" w:date="2023-08-09T16:24: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A7707E9" w14:textId="77777777" w:rsidR="00DF30D4" w:rsidRPr="00AC4FBC" w:rsidRDefault="00DF30D4" w:rsidP="00A666A8">
            <w:pPr>
              <w:pStyle w:val="TAC"/>
              <w:rPr>
                <w:rFonts w:eastAsia="Malgun Gothic"/>
              </w:rPr>
            </w:pPr>
          </w:p>
        </w:tc>
      </w:tr>
      <w:tr w:rsidR="00DF30D4" w:rsidRPr="00AC4FBC" w14:paraId="69801B68" w14:textId="77777777" w:rsidTr="00A666A8">
        <w:trPr>
          <w:trHeight w:val="188"/>
          <w:jc w:val="center"/>
        </w:trPr>
        <w:tc>
          <w:tcPr>
            <w:tcW w:w="1632" w:type="dxa"/>
            <w:vMerge/>
            <w:tcBorders>
              <w:left w:val="single" w:sz="4" w:space="0" w:color="auto"/>
              <w:right w:val="single" w:sz="4" w:space="0" w:color="auto"/>
            </w:tcBorders>
          </w:tcPr>
          <w:p w14:paraId="6F2648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AF9899" w14:textId="1FC99EA1" w:rsidR="00DF30D4" w:rsidRPr="00AC4FBC" w:rsidDel="007D150A" w:rsidRDefault="00DF30D4" w:rsidP="00A666A8">
            <w:pPr>
              <w:pStyle w:val="TAL"/>
              <w:rPr>
                <w:del w:id="905" w:author="zhangyufeng@caict.ac.cn" w:date="2023-08-09T16:24:00Z"/>
              </w:rPr>
            </w:pPr>
            <w:del w:id="906" w:author="zhangyufeng@caict.ac.cn" w:date="2023-08-09T16:24:00Z">
              <w:r w:rsidRPr="00AC4FBC" w:rsidDel="007D150A">
                <w:delText>E-UTRA Band 1, 4, 42, 43, 50, 51, 65, 66, 74, 75, 76</w:delText>
              </w:r>
            </w:del>
          </w:p>
          <w:p w14:paraId="2D7DE01A" w14:textId="246F3583" w:rsidR="00DF30D4" w:rsidRPr="00AC4FBC" w:rsidRDefault="00DF30D4" w:rsidP="00A666A8">
            <w:pPr>
              <w:pStyle w:val="TAL"/>
            </w:pPr>
            <w:del w:id="907" w:author="zhangyufeng@caict.ac.cn" w:date="2023-08-09T16:24:00Z">
              <w:r w:rsidRPr="00AC4FBC" w:rsidDel="007D150A">
                <w:delText>NR Band n78</w:delText>
              </w:r>
            </w:del>
          </w:p>
        </w:tc>
        <w:tc>
          <w:tcPr>
            <w:tcW w:w="934" w:type="dxa"/>
            <w:tcBorders>
              <w:top w:val="single" w:sz="4" w:space="0" w:color="auto"/>
              <w:left w:val="nil"/>
              <w:bottom w:val="single" w:sz="4" w:space="0" w:color="auto"/>
              <w:right w:val="single" w:sz="4" w:space="0" w:color="auto"/>
            </w:tcBorders>
            <w:vAlign w:val="center"/>
          </w:tcPr>
          <w:p w14:paraId="510B19F7" w14:textId="2A060C3E" w:rsidR="00DF30D4" w:rsidRPr="00AC4FBC" w:rsidRDefault="00DF30D4" w:rsidP="00A666A8">
            <w:pPr>
              <w:pStyle w:val="TAC"/>
              <w:rPr>
                <w:kern w:val="2"/>
              </w:rPr>
            </w:pPr>
            <w:del w:id="908" w:author="zhangyufeng@caict.ac.cn" w:date="2023-08-09T16:24:00Z">
              <w:r w:rsidRPr="00AC4FBC" w:rsidDel="007D150A">
                <w:delText>F</w:delText>
              </w:r>
              <w:r w:rsidRPr="00AC4FBC" w:rsidDel="007D150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1EFEE60" w14:textId="22B2228F" w:rsidR="00DF30D4" w:rsidRPr="00AC4FBC" w:rsidRDefault="00DF30D4" w:rsidP="00A666A8">
            <w:pPr>
              <w:pStyle w:val="TAC"/>
              <w:rPr>
                <w:kern w:val="2"/>
              </w:rPr>
            </w:pPr>
            <w:del w:id="909"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vAlign w:val="center"/>
          </w:tcPr>
          <w:p w14:paraId="5C98A3F4" w14:textId="5BE60747" w:rsidR="00DF30D4" w:rsidRPr="00AC4FBC" w:rsidRDefault="00DF30D4" w:rsidP="00A666A8">
            <w:pPr>
              <w:pStyle w:val="TAC"/>
              <w:rPr>
                <w:kern w:val="2"/>
              </w:rPr>
            </w:pPr>
            <w:del w:id="910" w:author="zhangyufeng@caict.ac.cn" w:date="2023-08-09T16:24:00Z">
              <w:r w:rsidRPr="00AC4FBC" w:rsidDel="007D150A">
                <w:delText>F</w:delText>
              </w:r>
              <w:r w:rsidRPr="00AC4FBC" w:rsidDel="007D150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6D6A1A1" w14:textId="3563A713" w:rsidR="00DF30D4" w:rsidRPr="00AC4FBC" w:rsidRDefault="00DF30D4" w:rsidP="00A666A8">
            <w:pPr>
              <w:pStyle w:val="TAC"/>
              <w:rPr>
                <w:rFonts w:eastAsia="Malgun Gothic"/>
                <w:kern w:val="2"/>
              </w:rPr>
            </w:pPr>
            <w:del w:id="911" w:author="zhangyufeng@caict.ac.cn" w:date="2023-08-09T16:24:00Z">
              <w:r w:rsidRPr="00AC4FBC" w:rsidDel="007D150A">
                <w:delText>-50</w:delText>
              </w:r>
            </w:del>
          </w:p>
        </w:tc>
        <w:tc>
          <w:tcPr>
            <w:tcW w:w="749" w:type="dxa"/>
            <w:tcBorders>
              <w:top w:val="single" w:sz="4" w:space="0" w:color="auto"/>
              <w:left w:val="nil"/>
              <w:bottom w:val="single" w:sz="4" w:space="0" w:color="auto"/>
              <w:right w:val="single" w:sz="4" w:space="0" w:color="auto"/>
            </w:tcBorders>
            <w:noWrap/>
            <w:vAlign w:val="center"/>
          </w:tcPr>
          <w:p w14:paraId="53037D19" w14:textId="7F6734DB" w:rsidR="00DF30D4" w:rsidRPr="00AC4FBC" w:rsidRDefault="00DF30D4" w:rsidP="00A666A8">
            <w:pPr>
              <w:pStyle w:val="TAC"/>
              <w:rPr>
                <w:rFonts w:eastAsia="Malgun Gothic"/>
                <w:kern w:val="2"/>
              </w:rPr>
            </w:pPr>
            <w:del w:id="912" w:author="zhangyufeng@caict.ac.cn" w:date="2023-08-09T16:24: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7E2F93B" w14:textId="36308B92" w:rsidR="00DF30D4" w:rsidRPr="00AC4FBC" w:rsidRDefault="00DF30D4" w:rsidP="00A666A8">
            <w:pPr>
              <w:pStyle w:val="TAC"/>
              <w:rPr>
                <w:rFonts w:eastAsia="Malgun Gothic"/>
                <w:kern w:val="2"/>
              </w:rPr>
            </w:pPr>
            <w:del w:id="913" w:author="zhangyufeng@caict.ac.cn" w:date="2023-08-09T16:24:00Z">
              <w:r w:rsidRPr="00AC4FBC" w:rsidDel="007D150A">
                <w:delText>2</w:delText>
              </w:r>
            </w:del>
          </w:p>
        </w:tc>
      </w:tr>
      <w:tr w:rsidR="00DF30D4" w:rsidRPr="00AC4FBC" w14:paraId="523C4671" w14:textId="77777777" w:rsidTr="00A666A8">
        <w:trPr>
          <w:trHeight w:val="188"/>
          <w:jc w:val="center"/>
        </w:trPr>
        <w:tc>
          <w:tcPr>
            <w:tcW w:w="1632" w:type="dxa"/>
            <w:vMerge/>
            <w:tcBorders>
              <w:left w:val="single" w:sz="4" w:space="0" w:color="auto"/>
              <w:right w:val="single" w:sz="4" w:space="0" w:color="auto"/>
            </w:tcBorders>
          </w:tcPr>
          <w:p w14:paraId="72A84F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0C4DB0" w14:textId="47CF5024" w:rsidR="00DF30D4" w:rsidRPr="00AC4FBC" w:rsidRDefault="00DF30D4" w:rsidP="00A666A8">
            <w:pPr>
              <w:pStyle w:val="TAL"/>
            </w:pPr>
            <w:del w:id="914" w:author="zhangyufeng@caict.ac.cn" w:date="2023-08-09T16:24:00Z">
              <w:r w:rsidRPr="00AC4FBC" w:rsidDel="007D150A">
                <w:delText>E-UTRA Band 1</w:delText>
              </w:r>
            </w:del>
          </w:p>
        </w:tc>
        <w:tc>
          <w:tcPr>
            <w:tcW w:w="934" w:type="dxa"/>
            <w:tcBorders>
              <w:top w:val="single" w:sz="4" w:space="0" w:color="auto"/>
              <w:left w:val="nil"/>
              <w:bottom w:val="single" w:sz="4" w:space="0" w:color="auto"/>
              <w:right w:val="single" w:sz="4" w:space="0" w:color="auto"/>
            </w:tcBorders>
            <w:vAlign w:val="center"/>
          </w:tcPr>
          <w:p w14:paraId="790D3D90" w14:textId="487190DD" w:rsidR="00DF30D4" w:rsidRPr="00AC4FBC" w:rsidRDefault="00DF30D4" w:rsidP="00A666A8">
            <w:pPr>
              <w:pStyle w:val="TAC"/>
              <w:rPr>
                <w:kern w:val="2"/>
              </w:rPr>
            </w:pPr>
            <w:del w:id="915" w:author="zhangyufeng@caict.ac.cn" w:date="2023-08-09T16:24:00Z">
              <w:r w:rsidRPr="00AC4FBC" w:rsidDel="007D150A">
                <w:delText>F</w:delText>
              </w:r>
              <w:r w:rsidRPr="00AC4FBC" w:rsidDel="007D150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BFFBB58" w14:textId="7478E596" w:rsidR="00DF30D4" w:rsidRPr="00AC4FBC" w:rsidRDefault="00DF30D4" w:rsidP="00A666A8">
            <w:pPr>
              <w:pStyle w:val="TAC"/>
              <w:rPr>
                <w:kern w:val="2"/>
              </w:rPr>
            </w:pPr>
            <w:del w:id="916"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vAlign w:val="center"/>
          </w:tcPr>
          <w:p w14:paraId="6CC2E686" w14:textId="296A778B" w:rsidR="00DF30D4" w:rsidRPr="00AC4FBC" w:rsidRDefault="00DF30D4" w:rsidP="00A666A8">
            <w:pPr>
              <w:pStyle w:val="TAC"/>
              <w:rPr>
                <w:kern w:val="2"/>
              </w:rPr>
            </w:pPr>
            <w:del w:id="917" w:author="zhangyufeng@caict.ac.cn" w:date="2023-08-09T16:24:00Z">
              <w:r w:rsidRPr="00AC4FBC" w:rsidDel="007D150A">
                <w:delText>F</w:delText>
              </w:r>
              <w:r w:rsidRPr="00AC4FBC" w:rsidDel="007D150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C128E6E" w14:textId="35B51845" w:rsidR="00DF30D4" w:rsidRPr="00AC4FBC" w:rsidRDefault="00DF30D4" w:rsidP="00A666A8">
            <w:pPr>
              <w:pStyle w:val="TAC"/>
              <w:rPr>
                <w:rFonts w:eastAsia="Malgun Gothic"/>
                <w:kern w:val="2"/>
              </w:rPr>
            </w:pPr>
            <w:del w:id="918" w:author="zhangyufeng@caict.ac.cn" w:date="2023-08-09T16:24:00Z">
              <w:r w:rsidRPr="00AC4FBC" w:rsidDel="007D150A">
                <w:delText>-50</w:delText>
              </w:r>
            </w:del>
          </w:p>
        </w:tc>
        <w:tc>
          <w:tcPr>
            <w:tcW w:w="749" w:type="dxa"/>
            <w:tcBorders>
              <w:top w:val="single" w:sz="4" w:space="0" w:color="auto"/>
              <w:left w:val="nil"/>
              <w:bottom w:val="single" w:sz="4" w:space="0" w:color="auto"/>
              <w:right w:val="single" w:sz="4" w:space="0" w:color="auto"/>
            </w:tcBorders>
            <w:noWrap/>
            <w:vAlign w:val="center"/>
          </w:tcPr>
          <w:p w14:paraId="3EEECD3B" w14:textId="032B785C" w:rsidR="00DF30D4" w:rsidRPr="00AC4FBC" w:rsidRDefault="00DF30D4" w:rsidP="00A666A8">
            <w:pPr>
              <w:pStyle w:val="TAC"/>
              <w:rPr>
                <w:rFonts w:eastAsia="Malgun Gothic"/>
                <w:kern w:val="2"/>
              </w:rPr>
            </w:pPr>
            <w:del w:id="919" w:author="zhangyufeng@caict.ac.cn" w:date="2023-08-09T16:24: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A441DE8" w14:textId="59649816" w:rsidR="00DF30D4" w:rsidRPr="00AC4FBC" w:rsidRDefault="00DF30D4" w:rsidP="00A666A8">
            <w:pPr>
              <w:pStyle w:val="TAC"/>
              <w:rPr>
                <w:rFonts w:eastAsia="Malgun Gothic"/>
                <w:kern w:val="2"/>
              </w:rPr>
            </w:pPr>
            <w:del w:id="920" w:author="zhangyufeng@caict.ac.cn" w:date="2023-08-09T16:24:00Z">
              <w:r w:rsidRPr="00AC4FBC" w:rsidDel="007D150A">
                <w:delText>9, 10</w:delText>
              </w:r>
            </w:del>
          </w:p>
        </w:tc>
      </w:tr>
      <w:tr w:rsidR="00DF30D4" w:rsidRPr="00AC4FBC" w14:paraId="014575B1" w14:textId="77777777" w:rsidTr="00A666A8">
        <w:trPr>
          <w:trHeight w:val="188"/>
          <w:jc w:val="center"/>
        </w:trPr>
        <w:tc>
          <w:tcPr>
            <w:tcW w:w="1632" w:type="dxa"/>
            <w:vMerge/>
            <w:tcBorders>
              <w:left w:val="single" w:sz="4" w:space="0" w:color="auto"/>
              <w:right w:val="single" w:sz="4" w:space="0" w:color="auto"/>
            </w:tcBorders>
          </w:tcPr>
          <w:p w14:paraId="6D672B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A0B0D8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122C0A"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2530401F"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718997D"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15C51B0B"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5AB252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BE0152" w14:textId="77777777" w:rsidR="00DF30D4" w:rsidRPr="00AC4FBC" w:rsidRDefault="00DF30D4" w:rsidP="00A666A8">
            <w:pPr>
              <w:pStyle w:val="TAC"/>
              <w:rPr>
                <w:rFonts w:eastAsia="Malgun Gothic"/>
                <w:kern w:val="2"/>
              </w:rPr>
            </w:pPr>
            <w:r w:rsidRPr="00AC4FBC">
              <w:t>5</w:t>
            </w:r>
          </w:p>
        </w:tc>
      </w:tr>
      <w:tr w:rsidR="00DF30D4" w:rsidRPr="00AC4FBC" w14:paraId="07DE31AA" w14:textId="77777777" w:rsidTr="00A666A8">
        <w:trPr>
          <w:trHeight w:val="188"/>
          <w:jc w:val="center"/>
        </w:trPr>
        <w:tc>
          <w:tcPr>
            <w:tcW w:w="1632" w:type="dxa"/>
            <w:vMerge/>
            <w:tcBorders>
              <w:left w:val="single" w:sz="4" w:space="0" w:color="auto"/>
              <w:right w:val="single" w:sz="4" w:space="0" w:color="auto"/>
            </w:tcBorders>
          </w:tcPr>
          <w:p w14:paraId="60C0C50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54043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33D49B"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5770117A"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15B66FE"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2A8AC07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05824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47B61" w14:textId="77777777" w:rsidR="00DF30D4" w:rsidRPr="00AC4FBC" w:rsidRDefault="00DF30D4" w:rsidP="00A666A8">
            <w:pPr>
              <w:pStyle w:val="TAC"/>
              <w:rPr>
                <w:rFonts w:eastAsia="Malgun Gothic"/>
              </w:rPr>
            </w:pPr>
          </w:p>
        </w:tc>
      </w:tr>
      <w:tr w:rsidR="00DF30D4" w:rsidRPr="00AC4FBC" w14:paraId="0F3F0BD6" w14:textId="77777777" w:rsidTr="00A666A8">
        <w:trPr>
          <w:trHeight w:val="188"/>
          <w:jc w:val="center"/>
        </w:trPr>
        <w:tc>
          <w:tcPr>
            <w:tcW w:w="1632" w:type="dxa"/>
            <w:vMerge/>
            <w:tcBorders>
              <w:left w:val="single" w:sz="4" w:space="0" w:color="auto"/>
              <w:right w:val="single" w:sz="4" w:space="0" w:color="auto"/>
            </w:tcBorders>
          </w:tcPr>
          <w:p w14:paraId="7223F48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692B4C" w14:textId="17A5B2F6" w:rsidR="00DF30D4" w:rsidRPr="00AC4FBC" w:rsidRDefault="00DF30D4" w:rsidP="00A666A8">
            <w:pPr>
              <w:pStyle w:val="TAL"/>
            </w:pPr>
            <w:del w:id="921" w:author="zhangyufeng@caict.ac.cn" w:date="2023-08-09T16:24:00Z">
              <w:r w:rsidRPr="00AC4FBC" w:rsidDel="007D150A">
                <w:delText>Frequency range</w:delText>
              </w:r>
            </w:del>
          </w:p>
        </w:tc>
        <w:tc>
          <w:tcPr>
            <w:tcW w:w="934" w:type="dxa"/>
            <w:tcBorders>
              <w:top w:val="single" w:sz="4" w:space="0" w:color="auto"/>
              <w:left w:val="nil"/>
              <w:bottom w:val="single" w:sz="4" w:space="0" w:color="auto"/>
              <w:right w:val="single" w:sz="4" w:space="0" w:color="auto"/>
            </w:tcBorders>
            <w:vAlign w:val="bottom"/>
          </w:tcPr>
          <w:p w14:paraId="25AEE272" w14:textId="7012ADE2" w:rsidR="00DF30D4" w:rsidRPr="00AC4FBC" w:rsidRDefault="00DF30D4" w:rsidP="00A666A8">
            <w:pPr>
              <w:pStyle w:val="TAC"/>
              <w:rPr>
                <w:kern w:val="2"/>
              </w:rPr>
            </w:pPr>
            <w:del w:id="922" w:author="zhangyufeng@caict.ac.cn" w:date="2023-08-09T16:24:00Z">
              <w:r w:rsidRPr="00AC4FBC" w:rsidDel="007D150A">
                <w:delText xml:space="preserve">2570 </w:delText>
              </w:r>
            </w:del>
          </w:p>
        </w:tc>
        <w:tc>
          <w:tcPr>
            <w:tcW w:w="310" w:type="dxa"/>
            <w:tcBorders>
              <w:top w:val="single" w:sz="4" w:space="0" w:color="auto"/>
              <w:left w:val="nil"/>
              <w:bottom w:val="single" w:sz="4" w:space="0" w:color="auto"/>
              <w:right w:val="single" w:sz="4" w:space="0" w:color="auto"/>
            </w:tcBorders>
            <w:vAlign w:val="center"/>
          </w:tcPr>
          <w:p w14:paraId="4131EF1A" w14:textId="2A894B18" w:rsidR="00DF30D4" w:rsidRPr="00AC4FBC" w:rsidRDefault="00DF30D4" w:rsidP="00A666A8">
            <w:pPr>
              <w:pStyle w:val="TAC"/>
              <w:rPr>
                <w:kern w:val="2"/>
              </w:rPr>
            </w:pPr>
            <w:del w:id="923" w:author="zhangyufeng@caict.ac.cn" w:date="2023-08-09T16:24:00Z">
              <w:r w:rsidRPr="00AC4FBC" w:rsidDel="007D150A">
                <w:delText xml:space="preserve">- </w:delText>
              </w:r>
            </w:del>
          </w:p>
        </w:tc>
        <w:tc>
          <w:tcPr>
            <w:tcW w:w="937" w:type="dxa"/>
            <w:tcBorders>
              <w:top w:val="single" w:sz="4" w:space="0" w:color="auto"/>
              <w:left w:val="nil"/>
              <w:bottom w:val="single" w:sz="4" w:space="0" w:color="auto"/>
              <w:right w:val="single" w:sz="4" w:space="0" w:color="auto"/>
            </w:tcBorders>
            <w:vAlign w:val="center"/>
          </w:tcPr>
          <w:p w14:paraId="33AEA16C" w14:textId="1AD2F838" w:rsidR="00DF30D4" w:rsidRPr="00AC4FBC" w:rsidRDefault="00DF30D4" w:rsidP="00A666A8">
            <w:pPr>
              <w:pStyle w:val="TAC"/>
              <w:rPr>
                <w:kern w:val="2"/>
              </w:rPr>
            </w:pPr>
            <w:del w:id="924" w:author="zhangyufeng@caict.ac.cn" w:date="2023-08-09T16:24:00Z">
              <w:r w:rsidRPr="00AC4FBC" w:rsidDel="007D150A">
                <w:delText>2575</w:delText>
              </w:r>
            </w:del>
          </w:p>
        </w:tc>
        <w:tc>
          <w:tcPr>
            <w:tcW w:w="1172" w:type="dxa"/>
            <w:tcBorders>
              <w:top w:val="single" w:sz="4" w:space="0" w:color="auto"/>
              <w:left w:val="nil"/>
              <w:bottom w:val="single" w:sz="4" w:space="0" w:color="auto"/>
              <w:right w:val="single" w:sz="4" w:space="0" w:color="auto"/>
            </w:tcBorders>
            <w:vAlign w:val="center"/>
          </w:tcPr>
          <w:p w14:paraId="4D737211" w14:textId="78882A7D" w:rsidR="00DF30D4" w:rsidRPr="00AC4FBC" w:rsidRDefault="00DF30D4" w:rsidP="00A666A8">
            <w:pPr>
              <w:pStyle w:val="TAC"/>
              <w:rPr>
                <w:rFonts w:eastAsia="Malgun Gothic"/>
                <w:kern w:val="2"/>
              </w:rPr>
            </w:pPr>
            <w:del w:id="925" w:author="zhangyufeng@caict.ac.cn" w:date="2023-08-09T16:24:00Z">
              <w:r w:rsidRPr="00AC4FBC" w:rsidDel="007D150A">
                <w:delText>+1.6</w:delText>
              </w:r>
            </w:del>
          </w:p>
        </w:tc>
        <w:tc>
          <w:tcPr>
            <w:tcW w:w="749" w:type="dxa"/>
            <w:tcBorders>
              <w:top w:val="single" w:sz="4" w:space="0" w:color="auto"/>
              <w:left w:val="nil"/>
              <w:bottom w:val="single" w:sz="4" w:space="0" w:color="auto"/>
              <w:right w:val="single" w:sz="4" w:space="0" w:color="auto"/>
            </w:tcBorders>
            <w:noWrap/>
            <w:vAlign w:val="center"/>
          </w:tcPr>
          <w:p w14:paraId="60EBDB1A" w14:textId="087B2D5E" w:rsidR="00DF30D4" w:rsidRPr="00AC4FBC" w:rsidRDefault="00DF30D4" w:rsidP="00A666A8">
            <w:pPr>
              <w:pStyle w:val="TAC"/>
              <w:rPr>
                <w:rFonts w:eastAsia="Malgun Gothic"/>
                <w:kern w:val="2"/>
              </w:rPr>
            </w:pPr>
            <w:del w:id="926" w:author="zhangyufeng@caict.ac.cn" w:date="2023-08-09T16:24:00Z">
              <w:r w:rsidRPr="00AC4FBC" w:rsidDel="007D150A">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534167FC" w14:textId="38860504" w:rsidR="00DF30D4" w:rsidRPr="00AC4FBC" w:rsidRDefault="00DF30D4" w:rsidP="00A666A8">
            <w:pPr>
              <w:pStyle w:val="TAC"/>
              <w:rPr>
                <w:rFonts w:eastAsia="Malgun Gothic"/>
                <w:kern w:val="2"/>
              </w:rPr>
            </w:pPr>
            <w:del w:id="927" w:author="zhangyufeng@caict.ac.cn" w:date="2023-08-09T16:24:00Z">
              <w:r w:rsidRPr="00AC4FBC" w:rsidDel="007D150A">
                <w:delText>5, 6, 7</w:delText>
              </w:r>
            </w:del>
          </w:p>
        </w:tc>
      </w:tr>
      <w:tr w:rsidR="00DF30D4" w:rsidRPr="00AC4FBC" w14:paraId="74FDEF91" w14:textId="77777777" w:rsidTr="00A666A8">
        <w:trPr>
          <w:trHeight w:val="188"/>
          <w:jc w:val="center"/>
        </w:trPr>
        <w:tc>
          <w:tcPr>
            <w:tcW w:w="1632" w:type="dxa"/>
            <w:vMerge/>
            <w:tcBorders>
              <w:left w:val="single" w:sz="4" w:space="0" w:color="auto"/>
              <w:right w:val="single" w:sz="4" w:space="0" w:color="auto"/>
            </w:tcBorders>
          </w:tcPr>
          <w:p w14:paraId="00B5C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74093" w14:textId="0CA3BB5E" w:rsidR="00DF30D4" w:rsidRPr="00AC4FBC" w:rsidRDefault="00DF30D4" w:rsidP="00A666A8">
            <w:pPr>
              <w:pStyle w:val="TAL"/>
            </w:pPr>
            <w:del w:id="928" w:author="zhangyufeng@caict.ac.cn" w:date="2023-08-09T16:24:00Z">
              <w:r w:rsidRPr="00AC4FBC" w:rsidDel="007D150A">
                <w:delText>Frequency range</w:delText>
              </w:r>
            </w:del>
          </w:p>
        </w:tc>
        <w:tc>
          <w:tcPr>
            <w:tcW w:w="934" w:type="dxa"/>
            <w:tcBorders>
              <w:top w:val="single" w:sz="4" w:space="0" w:color="auto"/>
              <w:left w:val="nil"/>
              <w:bottom w:val="single" w:sz="4" w:space="0" w:color="auto"/>
              <w:right w:val="single" w:sz="4" w:space="0" w:color="auto"/>
            </w:tcBorders>
            <w:vAlign w:val="bottom"/>
          </w:tcPr>
          <w:p w14:paraId="064526DE" w14:textId="692A08E2" w:rsidR="00DF30D4" w:rsidRPr="00AC4FBC" w:rsidRDefault="00DF30D4" w:rsidP="00A666A8">
            <w:pPr>
              <w:pStyle w:val="TAC"/>
              <w:rPr>
                <w:kern w:val="2"/>
              </w:rPr>
            </w:pPr>
            <w:del w:id="929" w:author="zhangyufeng@caict.ac.cn" w:date="2023-08-09T16:24:00Z">
              <w:r w:rsidRPr="00AC4FBC" w:rsidDel="007D150A">
                <w:delText>2575</w:delText>
              </w:r>
            </w:del>
          </w:p>
        </w:tc>
        <w:tc>
          <w:tcPr>
            <w:tcW w:w="310" w:type="dxa"/>
            <w:tcBorders>
              <w:top w:val="single" w:sz="4" w:space="0" w:color="auto"/>
              <w:left w:val="nil"/>
              <w:bottom w:val="single" w:sz="4" w:space="0" w:color="auto"/>
              <w:right w:val="single" w:sz="4" w:space="0" w:color="auto"/>
            </w:tcBorders>
            <w:vAlign w:val="center"/>
          </w:tcPr>
          <w:p w14:paraId="25F0BAF6" w14:textId="78DD9F02" w:rsidR="00DF30D4" w:rsidRPr="00AC4FBC" w:rsidRDefault="00DF30D4" w:rsidP="00A666A8">
            <w:pPr>
              <w:pStyle w:val="TAC"/>
              <w:rPr>
                <w:kern w:val="2"/>
              </w:rPr>
            </w:pPr>
            <w:del w:id="930"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vAlign w:val="center"/>
          </w:tcPr>
          <w:p w14:paraId="1F413E92" w14:textId="7EFADC2D" w:rsidR="00DF30D4" w:rsidRPr="00AC4FBC" w:rsidRDefault="00DF30D4" w:rsidP="00A666A8">
            <w:pPr>
              <w:pStyle w:val="TAC"/>
              <w:rPr>
                <w:kern w:val="2"/>
              </w:rPr>
            </w:pPr>
            <w:del w:id="931" w:author="zhangyufeng@caict.ac.cn" w:date="2023-08-09T16:24:00Z">
              <w:r w:rsidRPr="00AC4FBC" w:rsidDel="007D150A">
                <w:delText>2595</w:delText>
              </w:r>
            </w:del>
          </w:p>
        </w:tc>
        <w:tc>
          <w:tcPr>
            <w:tcW w:w="1172" w:type="dxa"/>
            <w:tcBorders>
              <w:top w:val="single" w:sz="4" w:space="0" w:color="auto"/>
              <w:left w:val="nil"/>
              <w:bottom w:val="single" w:sz="4" w:space="0" w:color="auto"/>
              <w:right w:val="single" w:sz="4" w:space="0" w:color="auto"/>
            </w:tcBorders>
            <w:vAlign w:val="center"/>
          </w:tcPr>
          <w:p w14:paraId="250A1A4B" w14:textId="2FE4FE41" w:rsidR="00DF30D4" w:rsidRPr="00AC4FBC" w:rsidRDefault="00DF30D4" w:rsidP="00A666A8">
            <w:pPr>
              <w:pStyle w:val="TAC"/>
              <w:rPr>
                <w:rFonts w:eastAsia="Malgun Gothic"/>
                <w:kern w:val="2"/>
              </w:rPr>
            </w:pPr>
            <w:del w:id="932" w:author="zhangyufeng@caict.ac.cn" w:date="2023-08-09T16:24:00Z">
              <w:r w:rsidRPr="00AC4FBC" w:rsidDel="007D150A">
                <w:delText>-15.5</w:delText>
              </w:r>
            </w:del>
          </w:p>
        </w:tc>
        <w:tc>
          <w:tcPr>
            <w:tcW w:w="749" w:type="dxa"/>
            <w:tcBorders>
              <w:top w:val="single" w:sz="4" w:space="0" w:color="auto"/>
              <w:left w:val="nil"/>
              <w:bottom w:val="single" w:sz="4" w:space="0" w:color="auto"/>
              <w:right w:val="single" w:sz="4" w:space="0" w:color="auto"/>
            </w:tcBorders>
            <w:noWrap/>
            <w:vAlign w:val="center"/>
          </w:tcPr>
          <w:p w14:paraId="0F9F6C04" w14:textId="0C86F155" w:rsidR="00DF30D4" w:rsidRPr="00AC4FBC" w:rsidRDefault="00DF30D4" w:rsidP="00A666A8">
            <w:pPr>
              <w:pStyle w:val="TAC"/>
              <w:rPr>
                <w:rFonts w:eastAsia="Malgun Gothic"/>
                <w:kern w:val="2"/>
              </w:rPr>
            </w:pPr>
            <w:del w:id="933" w:author="zhangyufeng@caict.ac.cn" w:date="2023-08-09T16:24:00Z">
              <w:r w:rsidRPr="00AC4FBC" w:rsidDel="007D150A">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71FF94D7" w14:textId="4ACF4495" w:rsidR="00DF30D4" w:rsidRPr="00AC4FBC" w:rsidRDefault="00DF30D4" w:rsidP="00A666A8">
            <w:pPr>
              <w:pStyle w:val="TAC"/>
              <w:rPr>
                <w:rFonts w:eastAsia="Malgun Gothic"/>
                <w:kern w:val="2"/>
              </w:rPr>
            </w:pPr>
            <w:del w:id="934" w:author="zhangyufeng@caict.ac.cn" w:date="2023-08-09T16:24:00Z">
              <w:r w:rsidRPr="00AC4FBC" w:rsidDel="007D150A">
                <w:delText>5, 6, 7</w:delText>
              </w:r>
            </w:del>
          </w:p>
        </w:tc>
      </w:tr>
      <w:tr w:rsidR="00DF30D4" w:rsidRPr="00AC4FBC" w14:paraId="62FA60C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CDC8A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3B7886F" w14:textId="3CDD0BF6" w:rsidR="00DF30D4" w:rsidRPr="00AC4FBC" w:rsidRDefault="00DF30D4" w:rsidP="00A666A8">
            <w:pPr>
              <w:pStyle w:val="TAL"/>
            </w:pPr>
            <w:del w:id="935" w:author="zhangyufeng@caict.ac.cn" w:date="2023-08-09T16:24:00Z">
              <w:r w:rsidRPr="00AC4FBC" w:rsidDel="007D150A">
                <w:delText>Frequency range</w:delText>
              </w:r>
            </w:del>
          </w:p>
        </w:tc>
        <w:tc>
          <w:tcPr>
            <w:tcW w:w="934" w:type="dxa"/>
            <w:tcBorders>
              <w:top w:val="single" w:sz="4" w:space="0" w:color="auto"/>
              <w:left w:val="nil"/>
              <w:bottom w:val="single" w:sz="4" w:space="0" w:color="auto"/>
              <w:right w:val="single" w:sz="4" w:space="0" w:color="auto"/>
            </w:tcBorders>
            <w:vAlign w:val="bottom"/>
          </w:tcPr>
          <w:p w14:paraId="72F9E86E" w14:textId="2A709A52" w:rsidR="00DF30D4" w:rsidRPr="00AC4FBC" w:rsidRDefault="00DF30D4" w:rsidP="00A666A8">
            <w:pPr>
              <w:pStyle w:val="TAC"/>
              <w:rPr>
                <w:kern w:val="2"/>
              </w:rPr>
            </w:pPr>
            <w:del w:id="936" w:author="zhangyufeng@caict.ac.cn" w:date="2023-08-09T16:24:00Z">
              <w:r w:rsidRPr="00AC4FBC" w:rsidDel="007D150A">
                <w:delText>2595</w:delText>
              </w:r>
            </w:del>
          </w:p>
        </w:tc>
        <w:tc>
          <w:tcPr>
            <w:tcW w:w="310" w:type="dxa"/>
            <w:tcBorders>
              <w:top w:val="single" w:sz="4" w:space="0" w:color="auto"/>
              <w:left w:val="nil"/>
              <w:bottom w:val="single" w:sz="4" w:space="0" w:color="auto"/>
              <w:right w:val="single" w:sz="4" w:space="0" w:color="auto"/>
            </w:tcBorders>
            <w:vAlign w:val="center"/>
          </w:tcPr>
          <w:p w14:paraId="7856C98E" w14:textId="2575920C" w:rsidR="00DF30D4" w:rsidRPr="00AC4FBC" w:rsidRDefault="00DF30D4" w:rsidP="00A666A8">
            <w:pPr>
              <w:pStyle w:val="TAC"/>
              <w:rPr>
                <w:kern w:val="2"/>
              </w:rPr>
            </w:pPr>
            <w:del w:id="937"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vAlign w:val="center"/>
          </w:tcPr>
          <w:p w14:paraId="347F47B2" w14:textId="4FD7D0E4" w:rsidR="00DF30D4" w:rsidRPr="00AC4FBC" w:rsidRDefault="00DF30D4" w:rsidP="00A666A8">
            <w:pPr>
              <w:pStyle w:val="TAC"/>
              <w:rPr>
                <w:kern w:val="2"/>
              </w:rPr>
            </w:pPr>
            <w:del w:id="938" w:author="zhangyufeng@caict.ac.cn" w:date="2023-08-09T16:24:00Z">
              <w:r w:rsidRPr="00AC4FBC" w:rsidDel="007D150A">
                <w:delText>2620</w:delText>
              </w:r>
            </w:del>
          </w:p>
        </w:tc>
        <w:tc>
          <w:tcPr>
            <w:tcW w:w="1172" w:type="dxa"/>
            <w:tcBorders>
              <w:top w:val="single" w:sz="4" w:space="0" w:color="auto"/>
              <w:left w:val="nil"/>
              <w:bottom w:val="single" w:sz="4" w:space="0" w:color="auto"/>
              <w:right w:val="single" w:sz="4" w:space="0" w:color="auto"/>
            </w:tcBorders>
            <w:vAlign w:val="center"/>
          </w:tcPr>
          <w:p w14:paraId="11EE3BED" w14:textId="41114D85" w:rsidR="00DF30D4" w:rsidRPr="00AC4FBC" w:rsidRDefault="00DF30D4" w:rsidP="00A666A8">
            <w:pPr>
              <w:pStyle w:val="TAC"/>
              <w:rPr>
                <w:rFonts w:eastAsia="Malgun Gothic"/>
                <w:kern w:val="2"/>
              </w:rPr>
            </w:pPr>
            <w:del w:id="939" w:author="zhangyufeng@caict.ac.cn" w:date="2023-08-09T16:24:00Z">
              <w:r w:rsidRPr="00AC4FBC" w:rsidDel="007D150A">
                <w:delText>-40</w:delText>
              </w:r>
            </w:del>
          </w:p>
        </w:tc>
        <w:tc>
          <w:tcPr>
            <w:tcW w:w="749" w:type="dxa"/>
            <w:tcBorders>
              <w:top w:val="single" w:sz="4" w:space="0" w:color="auto"/>
              <w:left w:val="nil"/>
              <w:bottom w:val="single" w:sz="4" w:space="0" w:color="auto"/>
              <w:right w:val="single" w:sz="4" w:space="0" w:color="auto"/>
            </w:tcBorders>
            <w:noWrap/>
            <w:vAlign w:val="center"/>
          </w:tcPr>
          <w:p w14:paraId="7B7DB8C7" w14:textId="41DC7214" w:rsidR="00DF30D4" w:rsidRPr="00AC4FBC" w:rsidRDefault="00DF30D4" w:rsidP="00A666A8">
            <w:pPr>
              <w:pStyle w:val="TAC"/>
              <w:rPr>
                <w:rFonts w:eastAsia="Malgun Gothic"/>
                <w:kern w:val="2"/>
              </w:rPr>
            </w:pPr>
            <w:del w:id="940" w:author="zhangyufeng@caict.ac.cn" w:date="2023-08-09T16:24: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126A7A6" w14:textId="0057C2E5" w:rsidR="00DF30D4" w:rsidRPr="00AC4FBC" w:rsidRDefault="00DF30D4" w:rsidP="00A666A8">
            <w:pPr>
              <w:pStyle w:val="TAC"/>
              <w:rPr>
                <w:rFonts w:eastAsia="Malgun Gothic"/>
                <w:kern w:val="2"/>
              </w:rPr>
            </w:pPr>
            <w:del w:id="941" w:author="zhangyufeng@caict.ac.cn" w:date="2023-08-09T16:24:00Z">
              <w:r w:rsidRPr="00AC4FBC" w:rsidDel="007D150A">
                <w:delText>5, 6</w:delText>
              </w:r>
            </w:del>
          </w:p>
        </w:tc>
      </w:tr>
      <w:tr w:rsidR="00DF30D4" w:rsidRPr="00AC4FBC" w14:paraId="00001BEA" w14:textId="77777777" w:rsidTr="00A666A8">
        <w:trPr>
          <w:trHeight w:val="188"/>
          <w:jc w:val="center"/>
        </w:trPr>
        <w:tc>
          <w:tcPr>
            <w:tcW w:w="1632" w:type="dxa"/>
            <w:vMerge w:val="restart"/>
            <w:tcBorders>
              <w:left w:val="single" w:sz="4" w:space="0" w:color="auto"/>
              <w:right w:val="single" w:sz="4" w:space="0" w:color="auto"/>
            </w:tcBorders>
          </w:tcPr>
          <w:p w14:paraId="3A60559D" w14:textId="3E1050D1" w:rsidR="00DF30D4" w:rsidRPr="00AC4FBC" w:rsidRDefault="00DF30D4" w:rsidP="00A666A8">
            <w:pPr>
              <w:pStyle w:val="TAC"/>
            </w:pPr>
            <w:del w:id="942" w:author="zhangyufeng@caict.ac.cn" w:date="2023-08-09T16:24:00Z">
              <w:r w:rsidRPr="00AC4FBC" w:rsidDel="007D150A">
                <w:rPr>
                  <w:szCs w:val="18"/>
                  <w:lang w:eastAsia="fi-FI"/>
                </w:rPr>
                <w:delText>DC_</w:delText>
              </w:r>
              <w:r w:rsidRPr="00AC4FBC" w:rsidDel="007D150A">
                <w:rPr>
                  <w:szCs w:val="18"/>
                </w:rPr>
                <w:delText>7</w:delText>
              </w:r>
              <w:r w:rsidRPr="00AC4FBC" w:rsidDel="007D150A">
                <w:rPr>
                  <w:szCs w:val="18"/>
                  <w:lang w:eastAsia="fi-FI"/>
                </w:rPr>
                <w:delText>_n</w:delText>
              </w:r>
              <w:r w:rsidRPr="00AC4FBC" w:rsidDel="007D150A">
                <w:rPr>
                  <w:szCs w:val="18"/>
                </w:rPr>
                <w:delText>66</w:delText>
              </w:r>
            </w:del>
          </w:p>
        </w:tc>
        <w:tc>
          <w:tcPr>
            <w:tcW w:w="2864" w:type="dxa"/>
            <w:tcBorders>
              <w:top w:val="single" w:sz="4" w:space="0" w:color="auto"/>
              <w:left w:val="nil"/>
              <w:bottom w:val="single" w:sz="4" w:space="0" w:color="auto"/>
              <w:right w:val="single" w:sz="4" w:space="0" w:color="auto"/>
            </w:tcBorders>
          </w:tcPr>
          <w:p w14:paraId="1CC14A45" w14:textId="38E5B6AE" w:rsidR="00DF30D4" w:rsidRPr="00AC4FBC" w:rsidRDefault="00DF30D4" w:rsidP="00A666A8">
            <w:pPr>
              <w:pStyle w:val="TAL"/>
            </w:pPr>
            <w:del w:id="943" w:author="zhangyufeng@caict.ac.cn" w:date="2023-08-09T16:24:00Z">
              <w:r w:rsidRPr="00AC4FBC" w:rsidDel="007D150A">
                <w:delText>E-UTRA Band 2, 4, 5, 7, 12, 13, 14, 17, 26, 27, 28, 29, 30, 43, 50, 51, 66, 74, 85</w:delText>
              </w:r>
            </w:del>
          </w:p>
        </w:tc>
        <w:tc>
          <w:tcPr>
            <w:tcW w:w="934" w:type="dxa"/>
            <w:tcBorders>
              <w:top w:val="single" w:sz="4" w:space="0" w:color="auto"/>
              <w:left w:val="nil"/>
              <w:bottom w:val="single" w:sz="4" w:space="0" w:color="auto"/>
              <w:right w:val="single" w:sz="4" w:space="0" w:color="auto"/>
            </w:tcBorders>
          </w:tcPr>
          <w:p w14:paraId="3E4AF190" w14:textId="02B6C665" w:rsidR="00DF30D4" w:rsidRPr="00AC4FBC" w:rsidRDefault="00DF30D4" w:rsidP="00A666A8">
            <w:pPr>
              <w:pStyle w:val="TAL"/>
            </w:pPr>
            <w:del w:id="944" w:author="zhangyufeng@caict.ac.cn" w:date="2023-08-09T16:24:00Z">
              <w:r w:rsidRPr="00AC4FBC" w:rsidDel="007D150A">
                <w:delText>F</w:delText>
              </w:r>
              <w:r w:rsidRPr="00AC4FBC" w:rsidDel="007D150A">
                <w:rPr>
                  <w:vertAlign w:val="subscript"/>
                </w:rPr>
                <w:delText>DL_low</w:delText>
              </w:r>
              <w:r w:rsidRPr="00AC4FBC" w:rsidDel="007D150A">
                <w:delText xml:space="preserve"> </w:delText>
              </w:r>
            </w:del>
          </w:p>
        </w:tc>
        <w:tc>
          <w:tcPr>
            <w:tcW w:w="310" w:type="dxa"/>
            <w:tcBorders>
              <w:top w:val="single" w:sz="4" w:space="0" w:color="auto"/>
              <w:left w:val="nil"/>
              <w:bottom w:val="single" w:sz="4" w:space="0" w:color="auto"/>
              <w:right w:val="single" w:sz="4" w:space="0" w:color="auto"/>
            </w:tcBorders>
          </w:tcPr>
          <w:p w14:paraId="5C21F980" w14:textId="7AF1AF31" w:rsidR="00DF30D4" w:rsidRPr="00AC4FBC" w:rsidRDefault="00DF30D4" w:rsidP="00A666A8">
            <w:pPr>
              <w:pStyle w:val="TAL"/>
            </w:pPr>
            <w:del w:id="945"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tcPr>
          <w:p w14:paraId="1E6D9BB0" w14:textId="298553EF" w:rsidR="00DF30D4" w:rsidRPr="00AC4FBC" w:rsidRDefault="00DF30D4" w:rsidP="00A666A8">
            <w:pPr>
              <w:pStyle w:val="TAL"/>
            </w:pPr>
            <w:del w:id="946" w:author="zhangyufeng@caict.ac.cn" w:date="2023-08-09T16:24:00Z">
              <w:r w:rsidRPr="00AC4FBC" w:rsidDel="007D150A">
                <w:delText>F</w:delText>
              </w:r>
              <w:r w:rsidRPr="00AC4FBC" w:rsidDel="007D150A">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DFA6FE6" w14:textId="57FA6038" w:rsidR="00DF30D4" w:rsidRPr="00AC4FBC" w:rsidRDefault="00DF30D4" w:rsidP="00A666A8">
            <w:pPr>
              <w:pStyle w:val="TAC"/>
            </w:pPr>
            <w:del w:id="947" w:author="zhangyufeng@caict.ac.cn" w:date="2023-08-09T16:24:00Z">
              <w:r w:rsidRPr="00AC4FBC" w:rsidDel="007D150A">
                <w:delText>-50</w:delText>
              </w:r>
            </w:del>
          </w:p>
        </w:tc>
        <w:tc>
          <w:tcPr>
            <w:tcW w:w="749" w:type="dxa"/>
            <w:tcBorders>
              <w:top w:val="single" w:sz="4" w:space="0" w:color="auto"/>
              <w:left w:val="nil"/>
              <w:bottom w:val="single" w:sz="4" w:space="0" w:color="auto"/>
              <w:right w:val="single" w:sz="4" w:space="0" w:color="auto"/>
            </w:tcBorders>
            <w:noWrap/>
          </w:tcPr>
          <w:p w14:paraId="3BA3B6E7" w14:textId="7994AE94" w:rsidR="00DF30D4" w:rsidRPr="00AC4FBC" w:rsidRDefault="00DF30D4" w:rsidP="00A666A8">
            <w:pPr>
              <w:pStyle w:val="TAC"/>
            </w:pPr>
            <w:del w:id="948" w:author="zhangyufeng@caict.ac.cn" w:date="2023-08-09T16:24: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tcPr>
          <w:p w14:paraId="12AC8893" w14:textId="77777777" w:rsidR="00DF30D4" w:rsidRPr="00AC4FBC" w:rsidRDefault="00DF30D4" w:rsidP="00A666A8">
            <w:pPr>
              <w:pStyle w:val="TAC"/>
            </w:pPr>
          </w:p>
        </w:tc>
      </w:tr>
      <w:tr w:rsidR="00DF30D4" w:rsidRPr="00AC4FBC" w14:paraId="7460C8BE" w14:textId="77777777" w:rsidTr="00A666A8">
        <w:trPr>
          <w:trHeight w:val="188"/>
          <w:jc w:val="center"/>
        </w:trPr>
        <w:tc>
          <w:tcPr>
            <w:tcW w:w="1632" w:type="dxa"/>
            <w:vMerge/>
            <w:tcBorders>
              <w:left w:val="single" w:sz="4" w:space="0" w:color="auto"/>
              <w:right w:val="single" w:sz="4" w:space="0" w:color="auto"/>
            </w:tcBorders>
          </w:tcPr>
          <w:p w14:paraId="1F3B8F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AFA94B4" w14:textId="7A234DF3" w:rsidR="00DF30D4" w:rsidRPr="00AC4FBC" w:rsidRDefault="00DF30D4" w:rsidP="00A666A8">
            <w:pPr>
              <w:pStyle w:val="TAL"/>
            </w:pPr>
            <w:del w:id="949" w:author="zhangyufeng@caict.ac.cn" w:date="2023-08-09T16:24:00Z">
              <w:r w:rsidRPr="00AC4FBC" w:rsidDel="007D150A">
                <w:delText>E-UTRA Band 42</w:delText>
              </w:r>
            </w:del>
          </w:p>
        </w:tc>
        <w:tc>
          <w:tcPr>
            <w:tcW w:w="934" w:type="dxa"/>
            <w:tcBorders>
              <w:top w:val="single" w:sz="4" w:space="0" w:color="auto"/>
              <w:left w:val="nil"/>
              <w:bottom w:val="single" w:sz="4" w:space="0" w:color="auto"/>
              <w:right w:val="single" w:sz="4" w:space="0" w:color="auto"/>
            </w:tcBorders>
          </w:tcPr>
          <w:p w14:paraId="0A279CEE" w14:textId="1111FCFE" w:rsidR="00DF30D4" w:rsidRPr="00AC4FBC" w:rsidRDefault="00DF30D4" w:rsidP="00A666A8">
            <w:pPr>
              <w:pStyle w:val="TAL"/>
            </w:pPr>
            <w:del w:id="950" w:author="zhangyufeng@caict.ac.cn" w:date="2023-08-09T16:24:00Z">
              <w:r w:rsidRPr="00AC4FBC" w:rsidDel="007D150A">
                <w:delText>F</w:delText>
              </w:r>
              <w:r w:rsidRPr="00AC4FBC" w:rsidDel="007D150A">
                <w:rPr>
                  <w:vertAlign w:val="subscript"/>
                </w:rPr>
                <w:delText>DL_low</w:delText>
              </w:r>
              <w:r w:rsidRPr="00AC4FBC" w:rsidDel="007D150A">
                <w:delText xml:space="preserve"> </w:delText>
              </w:r>
            </w:del>
          </w:p>
        </w:tc>
        <w:tc>
          <w:tcPr>
            <w:tcW w:w="310" w:type="dxa"/>
            <w:tcBorders>
              <w:top w:val="single" w:sz="4" w:space="0" w:color="auto"/>
              <w:left w:val="nil"/>
              <w:bottom w:val="single" w:sz="4" w:space="0" w:color="auto"/>
              <w:right w:val="single" w:sz="4" w:space="0" w:color="auto"/>
            </w:tcBorders>
          </w:tcPr>
          <w:p w14:paraId="2CBBFA47" w14:textId="2C12778C" w:rsidR="00DF30D4" w:rsidRPr="00AC4FBC" w:rsidRDefault="00DF30D4" w:rsidP="00A666A8">
            <w:pPr>
              <w:pStyle w:val="TAL"/>
            </w:pPr>
            <w:del w:id="951"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tcPr>
          <w:p w14:paraId="427D48E3" w14:textId="51224DE0" w:rsidR="00DF30D4" w:rsidRPr="00AC4FBC" w:rsidRDefault="00DF30D4" w:rsidP="00A666A8">
            <w:pPr>
              <w:pStyle w:val="TAL"/>
            </w:pPr>
            <w:del w:id="952" w:author="zhangyufeng@caict.ac.cn" w:date="2023-08-09T16:24:00Z">
              <w:r w:rsidRPr="00AC4FBC" w:rsidDel="007D150A">
                <w:delText>F</w:delText>
              </w:r>
              <w:r w:rsidRPr="00AC4FBC" w:rsidDel="007D150A">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B621729" w14:textId="706F300D" w:rsidR="00DF30D4" w:rsidRPr="00AC4FBC" w:rsidRDefault="00DF30D4" w:rsidP="00A666A8">
            <w:pPr>
              <w:pStyle w:val="TAC"/>
            </w:pPr>
            <w:del w:id="953" w:author="zhangyufeng@caict.ac.cn" w:date="2023-08-09T16:24:00Z">
              <w:r w:rsidRPr="00AC4FBC" w:rsidDel="007D150A">
                <w:delText>-50</w:delText>
              </w:r>
            </w:del>
          </w:p>
        </w:tc>
        <w:tc>
          <w:tcPr>
            <w:tcW w:w="749" w:type="dxa"/>
            <w:tcBorders>
              <w:top w:val="single" w:sz="4" w:space="0" w:color="auto"/>
              <w:left w:val="nil"/>
              <w:bottom w:val="single" w:sz="4" w:space="0" w:color="auto"/>
              <w:right w:val="single" w:sz="4" w:space="0" w:color="auto"/>
            </w:tcBorders>
            <w:noWrap/>
          </w:tcPr>
          <w:p w14:paraId="5D1F72E8" w14:textId="00484AEE" w:rsidR="00DF30D4" w:rsidRPr="00AC4FBC" w:rsidRDefault="00DF30D4" w:rsidP="00A666A8">
            <w:pPr>
              <w:pStyle w:val="TAC"/>
            </w:pPr>
            <w:del w:id="954" w:author="zhangyufeng@caict.ac.cn" w:date="2023-08-09T16:24: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tcPr>
          <w:p w14:paraId="1A882785" w14:textId="12F947E8" w:rsidR="00DF30D4" w:rsidRPr="00AC4FBC" w:rsidRDefault="00DF30D4" w:rsidP="00A666A8">
            <w:pPr>
              <w:pStyle w:val="TAC"/>
            </w:pPr>
            <w:del w:id="955" w:author="zhangyufeng@caict.ac.cn" w:date="2023-08-09T16:24:00Z">
              <w:r w:rsidRPr="00AC4FBC" w:rsidDel="007D150A">
                <w:delText>2</w:delText>
              </w:r>
            </w:del>
          </w:p>
        </w:tc>
      </w:tr>
      <w:tr w:rsidR="00DF30D4" w:rsidRPr="00AC4FBC" w14:paraId="0296BA21" w14:textId="77777777" w:rsidTr="00A666A8">
        <w:trPr>
          <w:trHeight w:val="188"/>
          <w:jc w:val="center"/>
        </w:trPr>
        <w:tc>
          <w:tcPr>
            <w:tcW w:w="1632" w:type="dxa"/>
            <w:vMerge/>
            <w:tcBorders>
              <w:left w:val="single" w:sz="4" w:space="0" w:color="auto"/>
              <w:right w:val="single" w:sz="4" w:space="0" w:color="auto"/>
            </w:tcBorders>
          </w:tcPr>
          <w:p w14:paraId="40022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A1E12B" w14:textId="6BC647D0" w:rsidR="00DF30D4" w:rsidRPr="00AC4FBC" w:rsidRDefault="00DF30D4" w:rsidP="00A666A8">
            <w:pPr>
              <w:pStyle w:val="TAL"/>
            </w:pPr>
            <w:del w:id="956" w:author="zhangyufeng@caict.ac.cn" w:date="2023-08-09T16:24:00Z">
              <w:r w:rsidRPr="00AC4FBC" w:rsidDel="007D150A">
                <w:delText>Frequency range</w:delText>
              </w:r>
            </w:del>
          </w:p>
        </w:tc>
        <w:tc>
          <w:tcPr>
            <w:tcW w:w="934" w:type="dxa"/>
            <w:tcBorders>
              <w:top w:val="single" w:sz="4" w:space="0" w:color="auto"/>
              <w:left w:val="nil"/>
              <w:bottom w:val="single" w:sz="4" w:space="0" w:color="auto"/>
              <w:right w:val="single" w:sz="4" w:space="0" w:color="auto"/>
            </w:tcBorders>
            <w:vAlign w:val="bottom"/>
          </w:tcPr>
          <w:p w14:paraId="5947E89D" w14:textId="3C217D07" w:rsidR="00DF30D4" w:rsidRPr="00AC4FBC" w:rsidRDefault="00DF30D4" w:rsidP="00A666A8">
            <w:pPr>
              <w:pStyle w:val="TAL"/>
            </w:pPr>
            <w:del w:id="957" w:author="zhangyufeng@caict.ac.cn" w:date="2023-08-09T16:24:00Z">
              <w:r w:rsidRPr="00AC4FBC" w:rsidDel="007D150A">
                <w:delText xml:space="preserve">2570 </w:delText>
              </w:r>
            </w:del>
          </w:p>
        </w:tc>
        <w:tc>
          <w:tcPr>
            <w:tcW w:w="310" w:type="dxa"/>
            <w:tcBorders>
              <w:top w:val="single" w:sz="4" w:space="0" w:color="auto"/>
              <w:left w:val="nil"/>
              <w:bottom w:val="single" w:sz="4" w:space="0" w:color="auto"/>
              <w:right w:val="single" w:sz="4" w:space="0" w:color="auto"/>
            </w:tcBorders>
            <w:vAlign w:val="bottom"/>
          </w:tcPr>
          <w:p w14:paraId="36B3BF81" w14:textId="10202469" w:rsidR="00DF30D4" w:rsidRPr="00AC4FBC" w:rsidRDefault="00DF30D4" w:rsidP="00A666A8">
            <w:pPr>
              <w:pStyle w:val="TAL"/>
            </w:pPr>
            <w:del w:id="958" w:author="zhangyufeng@caict.ac.cn" w:date="2023-08-09T16:24:00Z">
              <w:r w:rsidRPr="00AC4FBC" w:rsidDel="007D150A">
                <w:delText xml:space="preserve">- </w:delText>
              </w:r>
            </w:del>
          </w:p>
        </w:tc>
        <w:tc>
          <w:tcPr>
            <w:tcW w:w="937" w:type="dxa"/>
            <w:tcBorders>
              <w:top w:val="single" w:sz="4" w:space="0" w:color="auto"/>
              <w:left w:val="nil"/>
              <w:bottom w:val="single" w:sz="4" w:space="0" w:color="auto"/>
              <w:right w:val="single" w:sz="4" w:space="0" w:color="auto"/>
            </w:tcBorders>
            <w:vAlign w:val="bottom"/>
          </w:tcPr>
          <w:p w14:paraId="28C683FE" w14:textId="21B74D60" w:rsidR="00DF30D4" w:rsidRPr="00AC4FBC" w:rsidRDefault="00DF30D4" w:rsidP="00A666A8">
            <w:pPr>
              <w:pStyle w:val="TAL"/>
            </w:pPr>
            <w:del w:id="959" w:author="zhangyufeng@caict.ac.cn" w:date="2023-08-09T16:24:00Z">
              <w:r w:rsidRPr="00AC4FBC" w:rsidDel="007D150A">
                <w:delText>2575</w:delText>
              </w:r>
            </w:del>
          </w:p>
        </w:tc>
        <w:tc>
          <w:tcPr>
            <w:tcW w:w="1172" w:type="dxa"/>
            <w:tcBorders>
              <w:top w:val="single" w:sz="4" w:space="0" w:color="auto"/>
              <w:left w:val="nil"/>
              <w:bottom w:val="single" w:sz="4" w:space="0" w:color="auto"/>
              <w:right w:val="single" w:sz="4" w:space="0" w:color="auto"/>
            </w:tcBorders>
            <w:vAlign w:val="center"/>
          </w:tcPr>
          <w:p w14:paraId="62C26FBA" w14:textId="3B4A053A" w:rsidR="00DF30D4" w:rsidRPr="00AC4FBC" w:rsidRDefault="00DF30D4" w:rsidP="00A666A8">
            <w:pPr>
              <w:pStyle w:val="TAC"/>
            </w:pPr>
            <w:del w:id="960" w:author="zhangyufeng@caict.ac.cn" w:date="2023-08-09T16:24:00Z">
              <w:r w:rsidRPr="00AC4FBC" w:rsidDel="007D150A">
                <w:delText>+1.6</w:delText>
              </w:r>
            </w:del>
          </w:p>
        </w:tc>
        <w:tc>
          <w:tcPr>
            <w:tcW w:w="749" w:type="dxa"/>
            <w:tcBorders>
              <w:top w:val="single" w:sz="4" w:space="0" w:color="auto"/>
              <w:left w:val="nil"/>
              <w:bottom w:val="single" w:sz="4" w:space="0" w:color="auto"/>
              <w:right w:val="single" w:sz="4" w:space="0" w:color="auto"/>
            </w:tcBorders>
            <w:noWrap/>
            <w:vAlign w:val="center"/>
          </w:tcPr>
          <w:p w14:paraId="58452536" w14:textId="3714FD66" w:rsidR="00DF30D4" w:rsidRPr="00AC4FBC" w:rsidRDefault="00DF30D4" w:rsidP="00A666A8">
            <w:pPr>
              <w:pStyle w:val="TAC"/>
            </w:pPr>
            <w:del w:id="961" w:author="zhangyufeng@caict.ac.cn" w:date="2023-08-09T16:24:00Z">
              <w:r w:rsidRPr="00AC4FBC" w:rsidDel="007D150A">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6FB15F02" w14:textId="37724D87" w:rsidR="00DF30D4" w:rsidRPr="00AC4FBC" w:rsidRDefault="00DF30D4" w:rsidP="00A666A8">
            <w:pPr>
              <w:pStyle w:val="TAC"/>
            </w:pPr>
            <w:del w:id="962" w:author="zhangyufeng@caict.ac.cn" w:date="2023-08-09T16:24:00Z">
              <w:r w:rsidRPr="00AC4FBC" w:rsidDel="007D150A">
                <w:delText>5, 6, 7</w:delText>
              </w:r>
            </w:del>
          </w:p>
        </w:tc>
      </w:tr>
      <w:tr w:rsidR="00DF30D4" w:rsidRPr="00AC4FBC" w14:paraId="2F0EED1E" w14:textId="77777777" w:rsidTr="00A666A8">
        <w:trPr>
          <w:trHeight w:val="188"/>
          <w:jc w:val="center"/>
        </w:trPr>
        <w:tc>
          <w:tcPr>
            <w:tcW w:w="1632" w:type="dxa"/>
            <w:vMerge/>
            <w:tcBorders>
              <w:left w:val="single" w:sz="4" w:space="0" w:color="auto"/>
              <w:right w:val="single" w:sz="4" w:space="0" w:color="auto"/>
            </w:tcBorders>
          </w:tcPr>
          <w:p w14:paraId="6B6F34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82690" w14:textId="71EAF81D" w:rsidR="00DF30D4" w:rsidRPr="00AC4FBC" w:rsidRDefault="00DF30D4" w:rsidP="00A666A8">
            <w:pPr>
              <w:pStyle w:val="TAL"/>
            </w:pPr>
            <w:del w:id="963" w:author="zhangyufeng@caict.ac.cn" w:date="2023-08-09T16:24:00Z">
              <w:r w:rsidRPr="00AC4FBC" w:rsidDel="007D150A">
                <w:delText>Frequency range</w:delText>
              </w:r>
            </w:del>
          </w:p>
        </w:tc>
        <w:tc>
          <w:tcPr>
            <w:tcW w:w="934" w:type="dxa"/>
            <w:tcBorders>
              <w:top w:val="single" w:sz="4" w:space="0" w:color="auto"/>
              <w:left w:val="nil"/>
              <w:bottom w:val="single" w:sz="4" w:space="0" w:color="auto"/>
              <w:right w:val="single" w:sz="4" w:space="0" w:color="auto"/>
            </w:tcBorders>
            <w:vAlign w:val="bottom"/>
          </w:tcPr>
          <w:p w14:paraId="7EFC2751" w14:textId="200B7096" w:rsidR="00DF30D4" w:rsidRPr="00AC4FBC" w:rsidRDefault="00DF30D4" w:rsidP="00A666A8">
            <w:pPr>
              <w:pStyle w:val="TAL"/>
            </w:pPr>
            <w:del w:id="964" w:author="zhangyufeng@caict.ac.cn" w:date="2023-08-09T16:24:00Z">
              <w:r w:rsidRPr="00AC4FBC" w:rsidDel="007D150A">
                <w:delText>2575</w:delText>
              </w:r>
            </w:del>
          </w:p>
        </w:tc>
        <w:tc>
          <w:tcPr>
            <w:tcW w:w="310" w:type="dxa"/>
            <w:tcBorders>
              <w:top w:val="single" w:sz="4" w:space="0" w:color="auto"/>
              <w:left w:val="nil"/>
              <w:bottom w:val="single" w:sz="4" w:space="0" w:color="auto"/>
              <w:right w:val="single" w:sz="4" w:space="0" w:color="auto"/>
            </w:tcBorders>
            <w:vAlign w:val="bottom"/>
          </w:tcPr>
          <w:p w14:paraId="2A7D59CB" w14:textId="0FCF5563" w:rsidR="00DF30D4" w:rsidRPr="00AC4FBC" w:rsidRDefault="00DF30D4" w:rsidP="00A666A8">
            <w:pPr>
              <w:pStyle w:val="TAL"/>
            </w:pPr>
            <w:del w:id="965"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vAlign w:val="bottom"/>
          </w:tcPr>
          <w:p w14:paraId="25EA94E4" w14:textId="053CFD55" w:rsidR="00DF30D4" w:rsidRPr="00AC4FBC" w:rsidRDefault="00DF30D4" w:rsidP="00A666A8">
            <w:pPr>
              <w:pStyle w:val="TAL"/>
            </w:pPr>
            <w:del w:id="966" w:author="zhangyufeng@caict.ac.cn" w:date="2023-08-09T16:24:00Z">
              <w:r w:rsidRPr="00AC4FBC" w:rsidDel="007D150A">
                <w:delText>2595</w:delText>
              </w:r>
            </w:del>
          </w:p>
        </w:tc>
        <w:tc>
          <w:tcPr>
            <w:tcW w:w="1172" w:type="dxa"/>
            <w:tcBorders>
              <w:top w:val="single" w:sz="4" w:space="0" w:color="auto"/>
              <w:left w:val="nil"/>
              <w:bottom w:val="single" w:sz="4" w:space="0" w:color="auto"/>
              <w:right w:val="single" w:sz="4" w:space="0" w:color="auto"/>
            </w:tcBorders>
            <w:vAlign w:val="center"/>
          </w:tcPr>
          <w:p w14:paraId="335EC7FE" w14:textId="17BE93E9" w:rsidR="00DF30D4" w:rsidRPr="00AC4FBC" w:rsidRDefault="00DF30D4" w:rsidP="00A666A8">
            <w:pPr>
              <w:pStyle w:val="TAC"/>
            </w:pPr>
            <w:del w:id="967" w:author="zhangyufeng@caict.ac.cn" w:date="2023-08-09T16:24:00Z">
              <w:r w:rsidRPr="00AC4FBC" w:rsidDel="007D150A">
                <w:delText>-15.5</w:delText>
              </w:r>
            </w:del>
          </w:p>
        </w:tc>
        <w:tc>
          <w:tcPr>
            <w:tcW w:w="749" w:type="dxa"/>
            <w:tcBorders>
              <w:top w:val="single" w:sz="4" w:space="0" w:color="auto"/>
              <w:left w:val="nil"/>
              <w:bottom w:val="single" w:sz="4" w:space="0" w:color="auto"/>
              <w:right w:val="single" w:sz="4" w:space="0" w:color="auto"/>
            </w:tcBorders>
            <w:noWrap/>
            <w:vAlign w:val="center"/>
          </w:tcPr>
          <w:p w14:paraId="562B3AF5" w14:textId="7F7A73EF" w:rsidR="00DF30D4" w:rsidRPr="00AC4FBC" w:rsidRDefault="00DF30D4" w:rsidP="00A666A8">
            <w:pPr>
              <w:pStyle w:val="TAC"/>
            </w:pPr>
            <w:del w:id="968" w:author="zhangyufeng@caict.ac.cn" w:date="2023-08-09T16:24:00Z">
              <w:r w:rsidRPr="00AC4FBC" w:rsidDel="007D150A">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5381A11E" w14:textId="30BDE156" w:rsidR="00DF30D4" w:rsidRPr="00AC4FBC" w:rsidRDefault="00DF30D4" w:rsidP="00A666A8">
            <w:pPr>
              <w:pStyle w:val="TAC"/>
            </w:pPr>
            <w:del w:id="969" w:author="zhangyufeng@caict.ac.cn" w:date="2023-08-09T16:24:00Z">
              <w:r w:rsidRPr="00AC4FBC" w:rsidDel="007D150A">
                <w:delText>5, 6, 7</w:delText>
              </w:r>
            </w:del>
          </w:p>
        </w:tc>
      </w:tr>
      <w:tr w:rsidR="00DF30D4" w:rsidRPr="00AC4FBC" w14:paraId="3D051E4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AB5C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B1AF528" w14:textId="04118C3B" w:rsidR="00DF30D4" w:rsidRPr="00AC4FBC" w:rsidRDefault="00DF30D4" w:rsidP="00A666A8">
            <w:pPr>
              <w:pStyle w:val="TAL"/>
            </w:pPr>
            <w:del w:id="970" w:author="zhangyufeng@caict.ac.cn" w:date="2023-08-09T16:24:00Z">
              <w:r w:rsidRPr="00AC4FBC" w:rsidDel="007D150A">
                <w:delText>Frequency range</w:delText>
              </w:r>
            </w:del>
          </w:p>
        </w:tc>
        <w:tc>
          <w:tcPr>
            <w:tcW w:w="934" w:type="dxa"/>
            <w:tcBorders>
              <w:top w:val="single" w:sz="4" w:space="0" w:color="auto"/>
              <w:left w:val="nil"/>
              <w:bottom w:val="single" w:sz="4" w:space="0" w:color="auto"/>
              <w:right w:val="single" w:sz="4" w:space="0" w:color="auto"/>
            </w:tcBorders>
            <w:vAlign w:val="bottom"/>
          </w:tcPr>
          <w:p w14:paraId="643BCF8E" w14:textId="406BD685" w:rsidR="00DF30D4" w:rsidRPr="00AC4FBC" w:rsidRDefault="00DF30D4" w:rsidP="00A666A8">
            <w:pPr>
              <w:pStyle w:val="TAL"/>
            </w:pPr>
            <w:del w:id="971" w:author="zhangyufeng@caict.ac.cn" w:date="2023-08-09T16:24:00Z">
              <w:r w:rsidRPr="00AC4FBC" w:rsidDel="007D150A">
                <w:delText>2595</w:delText>
              </w:r>
            </w:del>
          </w:p>
        </w:tc>
        <w:tc>
          <w:tcPr>
            <w:tcW w:w="310" w:type="dxa"/>
            <w:tcBorders>
              <w:top w:val="single" w:sz="4" w:space="0" w:color="auto"/>
              <w:left w:val="nil"/>
              <w:bottom w:val="single" w:sz="4" w:space="0" w:color="auto"/>
              <w:right w:val="single" w:sz="4" w:space="0" w:color="auto"/>
            </w:tcBorders>
            <w:vAlign w:val="bottom"/>
          </w:tcPr>
          <w:p w14:paraId="65965420" w14:textId="5C18D9E4" w:rsidR="00DF30D4" w:rsidRPr="00AC4FBC" w:rsidRDefault="00DF30D4" w:rsidP="00A666A8">
            <w:pPr>
              <w:pStyle w:val="TAL"/>
            </w:pPr>
            <w:del w:id="972"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vAlign w:val="bottom"/>
          </w:tcPr>
          <w:p w14:paraId="53262BC9" w14:textId="12EE53FD" w:rsidR="00DF30D4" w:rsidRPr="00AC4FBC" w:rsidRDefault="00DF30D4" w:rsidP="00A666A8">
            <w:pPr>
              <w:pStyle w:val="TAL"/>
            </w:pPr>
            <w:del w:id="973" w:author="zhangyufeng@caict.ac.cn" w:date="2023-08-09T16:24:00Z">
              <w:r w:rsidRPr="00AC4FBC" w:rsidDel="007D150A">
                <w:delText>2620</w:delText>
              </w:r>
            </w:del>
          </w:p>
        </w:tc>
        <w:tc>
          <w:tcPr>
            <w:tcW w:w="1172" w:type="dxa"/>
            <w:tcBorders>
              <w:top w:val="single" w:sz="4" w:space="0" w:color="auto"/>
              <w:left w:val="nil"/>
              <w:bottom w:val="single" w:sz="4" w:space="0" w:color="auto"/>
              <w:right w:val="single" w:sz="4" w:space="0" w:color="auto"/>
            </w:tcBorders>
            <w:vAlign w:val="center"/>
          </w:tcPr>
          <w:p w14:paraId="7A6AA7E4" w14:textId="1FA18815" w:rsidR="00DF30D4" w:rsidRPr="00AC4FBC" w:rsidRDefault="00DF30D4" w:rsidP="00A666A8">
            <w:pPr>
              <w:pStyle w:val="TAC"/>
            </w:pPr>
            <w:del w:id="974" w:author="zhangyufeng@caict.ac.cn" w:date="2023-08-09T16:24:00Z">
              <w:r w:rsidRPr="00AC4FBC" w:rsidDel="007D150A">
                <w:delText>-40</w:delText>
              </w:r>
            </w:del>
          </w:p>
        </w:tc>
        <w:tc>
          <w:tcPr>
            <w:tcW w:w="749" w:type="dxa"/>
            <w:tcBorders>
              <w:top w:val="single" w:sz="4" w:space="0" w:color="auto"/>
              <w:left w:val="nil"/>
              <w:bottom w:val="single" w:sz="4" w:space="0" w:color="auto"/>
              <w:right w:val="single" w:sz="4" w:space="0" w:color="auto"/>
            </w:tcBorders>
            <w:noWrap/>
            <w:vAlign w:val="center"/>
          </w:tcPr>
          <w:p w14:paraId="68B7C8EA" w14:textId="77234882" w:rsidR="00DF30D4" w:rsidRPr="00AC4FBC" w:rsidRDefault="00DF30D4" w:rsidP="00A666A8">
            <w:pPr>
              <w:pStyle w:val="TAC"/>
            </w:pPr>
            <w:del w:id="975" w:author="zhangyufeng@caict.ac.cn" w:date="2023-08-09T16:24: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DA3B935" w14:textId="5E3D77A1" w:rsidR="00DF30D4" w:rsidRPr="00AC4FBC" w:rsidRDefault="00DF30D4" w:rsidP="00A666A8">
            <w:pPr>
              <w:pStyle w:val="TAC"/>
            </w:pPr>
            <w:del w:id="976" w:author="zhangyufeng@caict.ac.cn" w:date="2023-08-09T16:24:00Z">
              <w:r w:rsidRPr="00AC4FBC" w:rsidDel="007D150A">
                <w:delText>5, 6</w:delText>
              </w:r>
            </w:del>
          </w:p>
        </w:tc>
      </w:tr>
      <w:tr w:rsidR="00DF30D4" w:rsidRPr="00AC4FBC" w14:paraId="00624F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67D66D" w14:textId="349848B7" w:rsidR="00DF30D4" w:rsidRPr="00AC4FBC" w:rsidRDefault="00DF30D4" w:rsidP="00A666A8">
            <w:pPr>
              <w:pStyle w:val="TAC"/>
            </w:pPr>
            <w:del w:id="977" w:author="zhangyufeng@caict.ac.cn" w:date="2023-08-09T16:24:00Z">
              <w:r w:rsidRPr="00AC4FBC" w:rsidDel="007D150A">
                <w:delText>DC_7_n78</w:delText>
              </w:r>
            </w:del>
          </w:p>
        </w:tc>
        <w:tc>
          <w:tcPr>
            <w:tcW w:w="2864" w:type="dxa"/>
            <w:tcBorders>
              <w:top w:val="single" w:sz="4" w:space="0" w:color="auto"/>
              <w:left w:val="nil"/>
              <w:bottom w:val="single" w:sz="4" w:space="0" w:color="auto"/>
              <w:right w:val="single" w:sz="4" w:space="0" w:color="auto"/>
            </w:tcBorders>
            <w:vAlign w:val="center"/>
          </w:tcPr>
          <w:p w14:paraId="1299C966" w14:textId="778E9934" w:rsidR="00DF30D4" w:rsidRPr="00AC4FBC" w:rsidRDefault="00DF30D4" w:rsidP="00A666A8">
            <w:pPr>
              <w:pStyle w:val="TAL"/>
            </w:pPr>
            <w:del w:id="978" w:author="zhangyufeng@caict.ac.cn" w:date="2023-08-09T16:24:00Z">
              <w:r w:rsidRPr="00AC4FBC" w:rsidDel="007D150A">
                <w:delText>E-UTRA Band 1, 2, 3, 4, 5, 7, 8, 11, 18, 19, 20, 21, 26, 27, 28, 31, 32, 33, 34, 40, 50, 51, 65, 66, 67, 68, 72, 74, 75, 76</w:delText>
              </w:r>
            </w:del>
          </w:p>
        </w:tc>
        <w:tc>
          <w:tcPr>
            <w:tcW w:w="934" w:type="dxa"/>
            <w:tcBorders>
              <w:top w:val="single" w:sz="4" w:space="0" w:color="auto"/>
              <w:left w:val="nil"/>
              <w:bottom w:val="single" w:sz="4" w:space="0" w:color="auto"/>
              <w:right w:val="single" w:sz="4" w:space="0" w:color="auto"/>
            </w:tcBorders>
            <w:vAlign w:val="center"/>
          </w:tcPr>
          <w:p w14:paraId="30D01191" w14:textId="53BC3D75" w:rsidR="00DF30D4" w:rsidRPr="00AC4FBC" w:rsidRDefault="00DF30D4" w:rsidP="00A666A8">
            <w:pPr>
              <w:pStyle w:val="TAC"/>
              <w:rPr>
                <w:kern w:val="2"/>
              </w:rPr>
            </w:pPr>
            <w:del w:id="979" w:author="zhangyufeng@caict.ac.cn" w:date="2023-08-09T16:24:00Z">
              <w:r w:rsidRPr="00AC4FBC" w:rsidDel="007D150A">
                <w:delText>F</w:delText>
              </w:r>
              <w:r w:rsidRPr="00AC4FBC" w:rsidDel="007D150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93EB467" w14:textId="3FA5B375" w:rsidR="00DF30D4" w:rsidRPr="00AC4FBC" w:rsidRDefault="00DF30D4" w:rsidP="00A666A8">
            <w:pPr>
              <w:pStyle w:val="TAC"/>
              <w:rPr>
                <w:kern w:val="2"/>
              </w:rPr>
            </w:pPr>
            <w:del w:id="980"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vAlign w:val="center"/>
          </w:tcPr>
          <w:p w14:paraId="359BAD42" w14:textId="3181123E" w:rsidR="00DF30D4" w:rsidRPr="00AC4FBC" w:rsidRDefault="00DF30D4" w:rsidP="00A666A8">
            <w:pPr>
              <w:pStyle w:val="TAC"/>
              <w:rPr>
                <w:kern w:val="2"/>
              </w:rPr>
            </w:pPr>
            <w:del w:id="981" w:author="zhangyufeng@caict.ac.cn" w:date="2023-08-09T16:24:00Z">
              <w:r w:rsidRPr="00AC4FBC" w:rsidDel="007D150A">
                <w:delText>F</w:delText>
              </w:r>
              <w:r w:rsidRPr="00AC4FBC" w:rsidDel="007D150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528EA6" w14:textId="3BC1EB6D" w:rsidR="00DF30D4" w:rsidRPr="00AC4FBC" w:rsidRDefault="00DF30D4" w:rsidP="00A666A8">
            <w:pPr>
              <w:pStyle w:val="TAC"/>
              <w:rPr>
                <w:rFonts w:eastAsia="Malgun Gothic"/>
                <w:kern w:val="2"/>
              </w:rPr>
            </w:pPr>
            <w:del w:id="982" w:author="zhangyufeng@caict.ac.cn" w:date="2023-08-09T16:24:00Z">
              <w:r w:rsidRPr="00AC4FBC" w:rsidDel="007D150A">
                <w:delText>-50</w:delText>
              </w:r>
            </w:del>
          </w:p>
        </w:tc>
        <w:tc>
          <w:tcPr>
            <w:tcW w:w="749" w:type="dxa"/>
            <w:tcBorders>
              <w:top w:val="single" w:sz="4" w:space="0" w:color="auto"/>
              <w:left w:val="nil"/>
              <w:bottom w:val="single" w:sz="4" w:space="0" w:color="auto"/>
              <w:right w:val="single" w:sz="4" w:space="0" w:color="auto"/>
            </w:tcBorders>
            <w:noWrap/>
            <w:vAlign w:val="center"/>
          </w:tcPr>
          <w:p w14:paraId="6A374FB1" w14:textId="303D53BB" w:rsidR="00DF30D4" w:rsidRPr="00AC4FBC" w:rsidRDefault="00DF30D4" w:rsidP="00A666A8">
            <w:pPr>
              <w:pStyle w:val="TAC"/>
              <w:rPr>
                <w:rFonts w:eastAsia="Malgun Gothic"/>
                <w:kern w:val="2"/>
              </w:rPr>
            </w:pPr>
            <w:del w:id="983" w:author="zhangyufeng@caict.ac.cn" w:date="2023-08-09T16:24: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6F92DE3" w14:textId="77777777" w:rsidR="00DF30D4" w:rsidRPr="00AC4FBC" w:rsidRDefault="00DF30D4" w:rsidP="00A666A8">
            <w:pPr>
              <w:pStyle w:val="TAC"/>
              <w:rPr>
                <w:rFonts w:eastAsia="Malgun Gothic"/>
              </w:rPr>
            </w:pPr>
          </w:p>
        </w:tc>
      </w:tr>
      <w:tr w:rsidR="00DF30D4" w:rsidRPr="00AC4FBC" w14:paraId="567C81FA" w14:textId="77777777" w:rsidTr="00A666A8">
        <w:trPr>
          <w:trHeight w:val="188"/>
          <w:jc w:val="center"/>
        </w:trPr>
        <w:tc>
          <w:tcPr>
            <w:tcW w:w="1632" w:type="dxa"/>
            <w:vMerge/>
            <w:tcBorders>
              <w:left w:val="single" w:sz="4" w:space="0" w:color="auto"/>
              <w:right w:val="single" w:sz="4" w:space="0" w:color="auto"/>
            </w:tcBorders>
          </w:tcPr>
          <w:p w14:paraId="5693D3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01693B2" w14:textId="14117786" w:rsidR="00DF30D4" w:rsidRPr="00AC4FBC" w:rsidRDefault="00DF30D4" w:rsidP="00A666A8">
            <w:pPr>
              <w:pStyle w:val="TAL"/>
            </w:pPr>
            <w:del w:id="984" w:author="zhangyufeng@caict.ac.cn" w:date="2023-08-09T16:24:00Z">
              <w:r w:rsidRPr="00AC4FBC" w:rsidDel="007D150A">
                <w:delText>Frequency range</w:delText>
              </w:r>
            </w:del>
          </w:p>
        </w:tc>
        <w:tc>
          <w:tcPr>
            <w:tcW w:w="934" w:type="dxa"/>
            <w:tcBorders>
              <w:top w:val="single" w:sz="4" w:space="0" w:color="auto"/>
              <w:left w:val="nil"/>
              <w:bottom w:val="single" w:sz="4" w:space="0" w:color="auto"/>
              <w:right w:val="single" w:sz="4" w:space="0" w:color="auto"/>
            </w:tcBorders>
            <w:vAlign w:val="center"/>
          </w:tcPr>
          <w:p w14:paraId="7D2CD034" w14:textId="705BFD4D" w:rsidR="00DF30D4" w:rsidRPr="00AC4FBC" w:rsidRDefault="00DF30D4" w:rsidP="00A666A8">
            <w:pPr>
              <w:pStyle w:val="TAC"/>
              <w:rPr>
                <w:kern w:val="2"/>
              </w:rPr>
            </w:pPr>
            <w:del w:id="985" w:author="zhangyufeng@caict.ac.cn" w:date="2023-08-09T16:24:00Z">
              <w:r w:rsidRPr="00AC4FBC" w:rsidDel="007D150A">
                <w:delText xml:space="preserve">2570 </w:delText>
              </w:r>
            </w:del>
          </w:p>
        </w:tc>
        <w:tc>
          <w:tcPr>
            <w:tcW w:w="310" w:type="dxa"/>
            <w:tcBorders>
              <w:top w:val="single" w:sz="4" w:space="0" w:color="auto"/>
              <w:left w:val="nil"/>
              <w:bottom w:val="single" w:sz="4" w:space="0" w:color="auto"/>
              <w:right w:val="single" w:sz="4" w:space="0" w:color="auto"/>
            </w:tcBorders>
            <w:vAlign w:val="center"/>
          </w:tcPr>
          <w:p w14:paraId="3B3C521B" w14:textId="274DD7C9" w:rsidR="00DF30D4" w:rsidRPr="00AC4FBC" w:rsidRDefault="00DF30D4" w:rsidP="00A666A8">
            <w:pPr>
              <w:pStyle w:val="TAC"/>
              <w:rPr>
                <w:kern w:val="2"/>
              </w:rPr>
            </w:pPr>
            <w:del w:id="986"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vAlign w:val="center"/>
          </w:tcPr>
          <w:p w14:paraId="142696A0" w14:textId="1DAA3F5F" w:rsidR="00DF30D4" w:rsidRPr="00AC4FBC" w:rsidRDefault="00DF30D4" w:rsidP="00A666A8">
            <w:pPr>
              <w:pStyle w:val="TAC"/>
              <w:rPr>
                <w:kern w:val="2"/>
              </w:rPr>
            </w:pPr>
            <w:del w:id="987" w:author="zhangyufeng@caict.ac.cn" w:date="2023-08-09T16:24:00Z">
              <w:r w:rsidRPr="00AC4FBC" w:rsidDel="007D150A">
                <w:delText>2575</w:delText>
              </w:r>
            </w:del>
          </w:p>
        </w:tc>
        <w:tc>
          <w:tcPr>
            <w:tcW w:w="1172" w:type="dxa"/>
            <w:tcBorders>
              <w:top w:val="single" w:sz="4" w:space="0" w:color="auto"/>
              <w:left w:val="nil"/>
              <w:bottom w:val="single" w:sz="4" w:space="0" w:color="auto"/>
              <w:right w:val="single" w:sz="4" w:space="0" w:color="auto"/>
            </w:tcBorders>
            <w:vAlign w:val="center"/>
          </w:tcPr>
          <w:p w14:paraId="276D302C" w14:textId="254686B3" w:rsidR="00DF30D4" w:rsidRPr="00AC4FBC" w:rsidRDefault="00DF30D4" w:rsidP="00A666A8">
            <w:pPr>
              <w:pStyle w:val="TAC"/>
              <w:rPr>
                <w:rFonts w:eastAsia="Malgun Gothic"/>
                <w:kern w:val="2"/>
              </w:rPr>
            </w:pPr>
            <w:del w:id="988" w:author="zhangyufeng@caict.ac.cn" w:date="2023-08-09T16:24:00Z">
              <w:r w:rsidRPr="00AC4FBC" w:rsidDel="007D150A">
                <w:delText>+1.6</w:delText>
              </w:r>
            </w:del>
          </w:p>
        </w:tc>
        <w:tc>
          <w:tcPr>
            <w:tcW w:w="749" w:type="dxa"/>
            <w:tcBorders>
              <w:top w:val="single" w:sz="4" w:space="0" w:color="auto"/>
              <w:left w:val="nil"/>
              <w:bottom w:val="single" w:sz="4" w:space="0" w:color="auto"/>
              <w:right w:val="single" w:sz="4" w:space="0" w:color="auto"/>
            </w:tcBorders>
            <w:noWrap/>
            <w:vAlign w:val="center"/>
          </w:tcPr>
          <w:p w14:paraId="22DDDCBB" w14:textId="648389B3" w:rsidR="00DF30D4" w:rsidRPr="00AC4FBC" w:rsidRDefault="00DF30D4" w:rsidP="00A666A8">
            <w:pPr>
              <w:pStyle w:val="TAC"/>
              <w:rPr>
                <w:rFonts w:eastAsia="Malgun Gothic"/>
                <w:kern w:val="2"/>
              </w:rPr>
            </w:pPr>
            <w:del w:id="989" w:author="zhangyufeng@caict.ac.cn" w:date="2023-08-09T16:24:00Z">
              <w:r w:rsidRPr="00AC4FBC" w:rsidDel="007D150A">
                <w:rPr>
                  <w:rFonts w:eastAsia="Malgun Gothic"/>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469B61F" w14:textId="512A72D1" w:rsidR="00DF30D4" w:rsidRPr="00AC4FBC" w:rsidRDefault="00DF30D4" w:rsidP="00A666A8">
            <w:pPr>
              <w:pStyle w:val="TAC"/>
              <w:rPr>
                <w:rFonts w:eastAsia="Malgun Gothic"/>
                <w:kern w:val="2"/>
              </w:rPr>
            </w:pPr>
            <w:del w:id="990" w:author="zhangyufeng@caict.ac.cn" w:date="2023-08-09T16:24:00Z">
              <w:r w:rsidRPr="00AC4FBC" w:rsidDel="007D150A">
                <w:rPr>
                  <w:rFonts w:eastAsia="Malgun Gothic"/>
                </w:rPr>
                <w:delText>5, 6, 7</w:delText>
              </w:r>
            </w:del>
          </w:p>
        </w:tc>
      </w:tr>
      <w:tr w:rsidR="00DF30D4" w:rsidRPr="00AC4FBC" w14:paraId="7917FEAE" w14:textId="77777777" w:rsidTr="00A666A8">
        <w:trPr>
          <w:trHeight w:val="188"/>
          <w:jc w:val="center"/>
        </w:trPr>
        <w:tc>
          <w:tcPr>
            <w:tcW w:w="1632" w:type="dxa"/>
            <w:vMerge/>
            <w:tcBorders>
              <w:left w:val="single" w:sz="4" w:space="0" w:color="auto"/>
              <w:right w:val="single" w:sz="4" w:space="0" w:color="auto"/>
            </w:tcBorders>
          </w:tcPr>
          <w:p w14:paraId="01932E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67C5BDF" w14:textId="2A0B70CB" w:rsidR="00DF30D4" w:rsidRPr="00AC4FBC" w:rsidRDefault="00DF30D4" w:rsidP="00A666A8">
            <w:pPr>
              <w:pStyle w:val="TAL"/>
            </w:pPr>
            <w:del w:id="991" w:author="zhangyufeng@caict.ac.cn" w:date="2023-08-09T16:24:00Z">
              <w:r w:rsidRPr="00AC4FBC" w:rsidDel="007D150A">
                <w:delText>Frequency range</w:delText>
              </w:r>
            </w:del>
          </w:p>
        </w:tc>
        <w:tc>
          <w:tcPr>
            <w:tcW w:w="934" w:type="dxa"/>
            <w:tcBorders>
              <w:top w:val="single" w:sz="4" w:space="0" w:color="auto"/>
              <w:left w:val="nil"/>
              <w:bottom w:val="single" w:sz="4" w:space="0" w:color="auto"/>
              <w:right w:val="single" w:sz="4" w:space="0" w:color="auto"/>
            </w:tcBorders>
            <w:vAlign w:val="center"/>
          </w:tcPr>
          <w:p w14:paraId="6BDD33B5" w14:textId="2C96A382" w:rsidR="00DF30D4" w:rsidRPr="00AC4FBC" w:rsidRDefault="00DF30D4" w:rsidP="00A666A8">
            <w:pPr>
              <w:pStyle w:val="TAC"/>
              <w:rPr>
                <w:kern w:val="2"/>
              </w:rPr>
            </w:pPr>
            <w:del w:id="992" w:author="zhangyufeng@caict.ac.cn" w:date="2023-08-09T16:24:00Z">
              <w:r w:rsidRPr="00AC4FBC" w:rsidDel="007D150A">
                <w:delText>2575</w:delText>
              </w:r>
            </w:del>
          </w:p>
        </w:tc>
        <w:tc>
          <w:tcPr>
            <w:tcW w:w="310" w:type="dxa"/>
            <w:tcBorders>
              <w:top w:val="single" w:sz="4" w:space="0" w:color="auto"/>
              <w:left w:val="nil"/>
              <w:bottom w:val="single" w:sz="4" w:space="0" w:color="auto"/>
              <w:right w:val="single" w:sz="4" w:space="0" w:color="auto"/>
            </w:tcBorders>
            <w:vAlign w:val="center"/>
          </w:tcPr>
          <w:p w14:paraId="201586D9" w14:textId="657AA19B" w:rsidR="00DF30D4" w:rsidRPr="00AC4FBC" w:rsidRDefault="00DF30D4" w:rsidP="00A666A8">
            <w:pPr>
              <w:pStyle w:val="TAC"/>
              <w:rPr>
                <w:kern w:val="2"/>
              </w:rPr>
            </w:pPr>
            <w:del w:id="993"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vAlign w:val="center"/>
          </w:tcPr>
          <w:p w14:paraId="74E2F032" w14:textId="3FC78D0A" w:rsidR="00DF30D4" w:rsidRPr="00AC4FBC" w:rsidRDefault="00DF30D4" w:rsidP="00A666A8">
            <w:pPr>
              <w:pStyle w:val="TAC"/>
              <w:rPr>
                <w:kern w:val="2"/>
              </w:rPr>
            </w:pPr>
            <w:del w:id="994" w:author="zhangyufeng@caict.ac.cn" w:date="2023-08-09T16:24:00Z">
              <w:r w:rsidRPr="00AC4FBC" w:rsidDel="007D150A">
                <w:delText>2595</w:delText>
              </w:r>
            </w:del>
          </w:p>
        </w:tc>
        <w:tc>
          <w:tcPr>
            <w:tcW w:w="1172" w:type="dxa"/>
            <w:tcBorders>
              <w:top w:val="single" w:sz="4" w:space="0" w:color="auto"/>
              <w:left w:val="nil"/>
              <w:bottom w:val="single" w:sz="4" w:space="0" w:color="auto"/>
              <w:right w:val="single" w:sz="4" w:space="0" w:color="auto"/>
            </w:tcBorders>
            <w:vAlign w:val="center"/>
          </w:tcPr>
          <w:p w14:paraId="4125A54D" w14:textId="14273922" w:rsidR="00DF30D4" w:rsidRPr="00AC4FBC" w:rsidRDefault="00DF30D4" w:rsidP="00A666A8">
            <w:pPr>
              <w:pStyle w:val="TAC"/>
              <w:rPr>
                <w:rFonts w:eastAsia="Malgun Gothic"/>
                <w:kern w:val="2"/>
              </w:rPr>
            </w:pPr>
            <w:del w:id="995" w:author="zhangyufeng@caict.ac.cn" w:date="2023-08-09T16:24:00Z">
              <w:r w:rsidRPr="00AC4FBC" w:rsidDel="007D150A">
                <w:delText>-15.5</w:delText>
              </w:r>
            </w:del>
          </w:p>
        </w:tc>
        <w:tc>
          <w:tcPr>
            <w:tcW w:w="749" w:type="dxa"/>
            <w:tcBorders>
              <w:top w:val="single" w:sz="4" w:space="0" w:color="auto"/>
              <w:left w:val="nil"/>
              <w:bottom w:val="single" w:sz="4" w:space="0" w:color="auto"/>
              <w:right w:val="single" w:sz="4" w:space="0" w:color="auto"/>
            </w:tcBorders>
            <w:noWrap/>
            <w:vAlign w:val="center"/>
          </w:tcPr>
          <w:p w14:paraId="5C434D9E" w14:textId="451A11BC" w:rsidR="00DF30D4" w:rsidRPr="00AC4FBC" w:rsidRDefault="00DF30D4" w:rsidP="00A666A8">
            <w:pPr>
              <w:pStyle w:val="TAC"/>
              <w:rPr>
                <w:rFonts w:eastAsia="Malgun Gothic"/>
                <w:kern w:val="2"/>
              </w:rPr>
            </w:pPr>
            <w:del w:id="996" w:author="zhangyufeng@caict.ac.cn" w:date="2023-08-09T16:24:00Z">
              <w:r w:rsidRPr="00AC4FBC" w:rsidDel="007D150A">
                <w:rPr>
                  <w:rFonts w:eastAsia="Malgun Gothic"/>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D058DA7" w14:textId="7D230F97" w:rsidR="00DF30D4" w:rsidRPr="00AC4FBC" w:rsidRDefault="00DF30D4" w:rsidP="00A666A8">
            <w:pPr>
              <w:pStyle w:val="TAC"/>
              <w:rPr>
                <w:rFonts w:eastAsia="Malgun Gothic"/>
                <w:kern w:val="2"/>
              </w:rPr>
            </w:pPr>
            <w:del w:id="997" w:author="zhangyufeng@caict.ac.cn" w:date="2023-08-09T16:24:00Z">
              <w:r w:rsidRPr="00AC4FBC" w:rsidDel="007D150A">
                <w:rPr>
                  <w:rFonts w:eastAsia="Malgun Gothic"/>
                </w:rPr>
                <w:delText>5, 6, 7</w:delText>
              </w:r>
            </w:del>
          </w:p>
        </w:tc>
      </w:tr>
      <w:tr w:rsidR="00DF30D4" w:rsidRPr="00AC4FBC" w14:paraId="24BE06F5" w14:textId="77777777" w:rsidTr="00A666A8">
        <w:trPr>
          <w:trHeight w:val="188"/>
          <w:jc w:val="center"/>
        </w:trPr>
        <w:tc>
          <w:tcPr>
            <w:tcW w:w="1632" w:type="dxa"/>
            <w:vMerge/>
            <w:tcBorders>
              <w:left w:val="single" w:sz="4" w:space="0" w:color="auto"/>
              <w:right w:val="single" w:sz="4" w:space="0" w:color="auto"/>
            </w:tcBorders>
          </w:tcPr>
          <w:p w14:paraId="289250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1B7917" w14:textId="645209CA" w:rsidR="00DF30D4" w:rsidRPr="00AC4FBC" w:rsidRDefault="00DF30D4" w:rsidP="00A666A8">
            <w:pPr>
              <w:pStyle w:val="TAL"/>
            </w:pPr>
            <w:del w:id="998" w:author="zhangyufeng@caict.ac.cn" w:date="2023-08-09T16:24:00Z">
              <w:r w:rsidRPr="00AC4FBC" w:rsidDel="007D150A">
                <w:delText>Frequency range</w:delText>
              </w:r>
            </w:del>
          </w:p>
        </w:tc>
        <w:tc>
          <w:tcPr>
            <w:tcW w:w="934" w:type="dxa"/>
            <w:tcBorders>
              <w:top w:val="single" w:sz="4" w:space="0" w:color="auto"/>
              <w:left w:val="nil"/>
              <w:bottom w:val="single" w:sz="4" w:space="0" w:color="auto"/>
              <w:right w:val="single" w:sz="4" w:space="0" w:color="auto"/>
            </w:tcBorders>
            <w:vAlign w:val="center"/>
          </w:tcPr>
          <w:p w14:paraId="0901228D" w14:textId="78154DAE" w:rsidR="00DF30D4" w:rsidRPr="00AC4FBC" w:rsidRDefault="00DF30D4" w:rsidP="00A666A8">
            <w:pPr>
              <w:pStyle w:val="TAC"/>
              <w:rPr>
                <w:kern w:val="2"/>
              </w:rPr>
            </w:pPr>
            <w:del w:id="999" w:author="zhangyufeng@caict.ac.cn" w:date="2023-08-09T16:24:00Z">
              <w:r w:rsidRPr="00AC4FBC" w:rsidDel="007D150A">
                <w:delText>2595</w:delText>
              </w:r>
            </w:del>
          </w:p>
        </w:tc>
        <w:tc>
          <w:tcPr>
            <w:tcW w:w="310" w:type="dxa"/>
            <w:tcBorders>
              <w:top w:val="single" w:sz="4" w:space="0" w:color="auto"/>
              <w:left w:val="nil"/>
              <w:bottom w:val="single" w:sz="4" w:space="0" w:color="auto"/>
              <w:right w:val="single" w:sz="4" w:space="0" w:color="auto"/>
            </w:tcBorders>
            <w:vAlign w:val="center"/>
          </w:tcPr>
          <w:p w14:paraId="0B9741BC" w14:textId="580FFACC" w:rsidR="00DF30D4" w:rsidRPr="00AC4FBC" w:rsidRDefault="00DF30D4" w:rsidP="00A666A8">
            <w:pPr>
              <w:pStyle w:val="TAC"/>
              <w:rPr>
                <w:kern w:val="2"/>
              </w:rPr>
            </w:pPr>
            <w:del w:id="1000" w:author="zhangyufeng@caict.ac.cn" w:date="2023-08-09T16:24:00Z">
              <w:r w:rsidRPr="00AC4FBC" w:rsidDel="007D150A">
                <w:delText>-</w:delText>
              </w:r>
            </w:del>
          </w:p>
        </w:tc>
        <w:tc>
          <w:tcPr>
            <w:tcW w:w="937" w:type="dxa"/>
            <w:tcBorders>
              <w:top w:val="single" w:sz="4" w:space="0" w:color="auto"/>
              <w:left w:val="nil"/>
              <w:bottom w:val="single" w:sz="4" w:space="0" w:color="auto"/>
              <w:right w:val="single" w:sz="4" w:space="0" w:color="auto"/>
            </w:tcBorders>
            <w:vAlign w:val="center"/>
          </w:tcPr>
          <w:p w14:paraId="44C179DA" w14:textId="4F0A4543" w:rsidR="00DF30D4" w:rsidRPr="00AC4FBC" w:rsidRDefault="00DF30D4" w:rsidP="00A666A8">
            <w:pPr>
              <w:pStyle w:val="TAC"/>
              <w:rPr>
                <w:kern w:val="2"/>
              </w:rPr>
            </w:pPr>
            <w:del w:id="1001" w:author="zhangyufeng@caict.ac.cn" w:date="2023-08-09T16:24:00Z">
              <w:r w:rsidRPr="00AC4FBC" w:rsidDel="007D150A">
                <w:delText>2620</w:delText>
              </w:r>
            </w:del>
          </w:p>
        </w:tc>
        <w:tc>
          <w:tcPr>
            <w:tcW w:w="1172" w:type="dxa"/>
            <w:tcBorders>
              <w:top w:val="single" w:sz="4" w:space="0" w:color="auto"/>
              <w:left w:val="nil"/>
              <w:bottom w:val="single" w:sz="4" w:space="0" w:color="auto"/>
              <w:right w:val="single" w:sz="4" w:space="0" w:color="auto"/>
            </w:tcBorders>
            <w:vAlign w:val="center"/>
          </w:tcPr>
          <w:p w14:paraId="4D6C6EA5" w14:textId="3B553620" w:rsidR="00DF30D4" w:rsidRPr="00AC4FBC" w:rsidRDefault="00DF30D4" w:rsidP="00A666A8">
            <w:pPr>
              <w:pStyle w:val="TAC"/>
              <w:rPr>
                <w:rFonts w:eastAsia="Malgun Gothic"/>
                <w:kern w:val="2"/>
              </w:rPr>
            </w:pPr>
            <w:del w:id="1002" w:author="zhangyufeng@caict.ac.cn" w:date="2023-08-09T16:24:00Z">
              <w:r w:rsidRPr="00AC4FBC" w:rsidDel="007D150A">
                <w:delText>-40</w:delText>
              </w:r>
            </w:del>
          </w:p>
        </w:tc>
        <w:tc>
          <w:tcPr>
            <w:tcW w:w="749" w:type="dxa"/>
            <w:tcBorders>
              <w:top w:val="single" w:sz="4" w:space="0" w:color="auto"/>
              <w:left w:val="nil"/>
              <w:bottom w:val="single" w:sz="4" w:space="0" w:color="auto"/>
              <w:right w:val="single" w:sz="4" w:space="0" w:color="auto"/>
            </w:tcBorders>
            <w:noWrap/>
            <w:vAlign w:val="center"/>
          </w:tcPr>
          <w:p w14:paraId="53DD9099" w14:textId="68DE8305" w:rsidR="00DF30D4" w:rsidRPr="00AC4FBC" w:rsidRDefault="00DF30D4" w:rsidP="00A666A8">
            <w:pPr>
              <w:pStyle w:val="TAC"/>
              <w:rPr>
                <w:rFonts w:eastAsia="Malgun Gothic"/>
                <w:kern w:val="2"/>
              </w:rPr>
            </w:pPr>
            <w:del w:id="1003" w:author="zhangyufeng@caict.ac.cn" w:date="2023-08-09T16:24:00Z">
              <w:r w:rsidRPr="00AC4FBC" w:rsidDel="007D150A">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01238E" w14:textId="13F2E8ED" w:rsidR="00DF30D4" w:rsidRPr="00AC4FBC" w:rsidRDefault="00DF30D4" w:rsidP="00A666A8">
            <w:pPr>
              <w:pStyle w:val="TAC"/>
              <w:rPr>
                <w:rFonts w:eastAsia="Malgun Gothic"/>
                <w:kern w:val="2"/>
              </w:rPr>
            </w:pPr>
            <w:del w:id="1004" w:author="zhangyufeng@caict.ac.cn" w:date="2023-08-09T16:24:00Z">
              <w:r w:rsidRPr="00AC4FBC" w:rsidDel="007D150A">
                <w:rPr>
                  <w:rFonts w:eastAsia="Malgun Gothic"/>
                </w:rPr>
                <w:delText>5, 6</w:delText>
              </w:r>
            </w:del>
          </w:p>
        </w:tc>
      </w:tr>
      <w:tr w:rsidR="00DF30D4" w:rsidRPr="00AC4FBC" w14:paraId="7F56000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91DAEF6" w14:textId="77777777" w:rsidR="00DF30D4" w:rsidRPr="00AC4FBC" w:rsidRDefault="00DF30D4" w:rsidP="00A666A8">
            <w:pPr>
              <w:pStyle w:val="TAC"/>
              <w:rPr>
                <w:lang w:eastAsia="ja-JP"/>
              </w:rPr>
            </w:pPr>
            <w:r w:rsidRPr="00AC4FB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72CDD18E" w14:textId="7852D98A" w:rsidR="00DF30D4" w:rsidRPr="00AC4FBC" w:rsidRDefault="00DF30D4" w:rsidP="00A666A8">
            <w:pPr>
              <w:pStyle w:val="TAL"/>
              <w:rPr>
                <w:rFonts w:cs="Arial"/>
                <w:szCs w:val="18"/>
              </w:rPr>
            </w:pPr>
            <w:del w:id="1005" w:author="zhangyufeng@caict.ac.cn" w:date="2023-08-09T16:25:00Z">
              <w:r w:rsidRPr="00AC4FBC" w:rsidDel="007D150A">
                <w:delText>E-UTRA Band 20, 28, 31, 32, 38, 40</w:delText>
              </w:r>
              <w:r w:rsidRPr="00AC4FBC" w:rsidDel="007D150A">
                <w:rPr>
                  <w:lang w:eastAsia="ja-JP"/>
                </w:rPr>
                <w:delText>, 50, 51, 65</w:delText>
              </w:r>
              <w:r w:rsidRPr="00AC4FBC" w:rsidDel="007D150A">
                <w:delText>, 67, 72</w:delText>
              </w:r>
              <w:r w:rsidRPr="00AC4FBC" w:rsidDel="007D150A">
                <w:rPr>
                  <w:lang w:eastAsia="ja-JP"/>
                </w:rPr>
                <w:delText>, 73, 74</w:delText>
              </w:r>
              <w:r w:rsidRPr="00AC4FBC" w:rsidDel="007D150A">
                <w:delText>, 75, 76</w:delText>
              </w:r>
            </w:del>
          </w:p>
        </w:tc>
        <w:tc>
          <w:tcPr>
            <w:tcW w:w="934" w:type="dxa"/>
            <w:tcBorders>
              <w:top w:val="single" w:sz="4" w:space="0" w:color="auto"/>
              <w:left w:val="nil"/>
              <w:bottom w:val="single" w:sz="4" w:space="0" w:color="auto"/>
              <w:right w:val="single" w:sz="4" w:space="0" w:color="auto"/>
            </w:tcBorders>
            <w:vAlign w:val="center"/>
          </w:tcPr>
          <w:p w14:paraId="5CED2BA5" w14:textId="36C9D038" w:rsidR="00DF30D4" w:rsidRPr="00AC4FBC" w:rsidRDefault="00DF30D4" w:rsidP="00A666A8">
            <w:pPr>
              <w:pStyle w:val="TAC"/>
            </w:pPr>
            <w:del w:id="1006" w:author="zhangyufeng@caict.ac.cn" w:date="2023-08-09T16:25:00Z">
              <w:r w:rsidRPr="00AC4FBC" w:rsidDel="007D150A">
                <w:delText>F</w:delText>
              </w:r>
              <w:r w:rsidRPr="00AC4FBC" w:rsidDel="007D150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1B04AE9" w14:textId="1BF1796B" w:rsidR="00DF30D4" w:rsidRPr="00AC4FBC" w:rsidRDefault="00DF30D4" w:rsidP="00A666A8">
            <w:pPr>
              <w:pStyle w:val="TAC"/>
            </w:pPr>
            <w:del w:id="1007" w:author="zhangyufeng@caict.ac.cn" w:date="2023-08-09T16:25:00Z">
              <w:r w:rsidRPr="00AC4FBC" w:rsidDel="007D150A">
                <w:delText>-</w:delText>
              </w:r>
            </w:del>
          </w:p>
        </w:tc>
        <w:tc>
          <w:tcPr>
            <w:tcW w:w="937" w:type="dxa"/>
            <w:tcBorders>
              <w:top w:val="single" w:sz="4" w:space="0" w:color="auto"/>
              <w:left w:val="nil"/>
              <w:bottom w:val="single" w:sz="4" w:space="0" w:color="auto"/>
              <w:right w:val="single" w:sz="4" w:space="0" w:color="auto"/>
            </w:tcBorders>
            <w:vAlign w:val="center"/>
          </w:tcPr>
          <w:p w14:paraId="33368AB0" w14:textId="2FAD06FA" w:rsidR="00DF30D4" w:rsidRPr="00AC4FBC" w:rsidRDefault="00DF30D4" w:rsidP="00A666A8">
            <w:pPr>
              <w:pStyle w:val="TAC"/>
            </w:pPr>
            <w:del w:id="1008" w:author="zhangyufeng@caict.ac.cn" w:date="2023-08-09T16:25:00Z">
              <w:r w:rsidRPr="00AC4FBC" w:rsidDel="007D150A">
                <w:delText>F</w:delText>
              </w:r>
              <w:r w:rsidRPr="00AC4FBC" w:rsidDel="007D150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E7344B3" w14:textId="3D93A68C" w:rsidR="00DF30D4" w:rsidRPr="00AC4FBC" w:rsidRDefault="00DF30D4" w:rsidP="00A666A8">
            <w:pPr>
              <w:pStyle w:val="TAC"/>
            </w:pPr>
            <w:del w:id="1009" w:author="zhangyufeng@caict.ac.cn" w:date="2023-08-09T16:25:00Z">
              <w:r w:rsidRPr="00AC4FBC" w:rsidDel="007D150A">
                <w:delText>-50</w:delText>
              </w:r>
            </w:del>
          </w:p>
        </w:tc>
        <w:tc>
          <w:tcPr>
            <w:tcW w:w="749" w:type="dxa"/>
            <w:tcBorders>
              <w:top w:val="single" w:sz="4" w:space="0" w:color="auto"/>
              <w:left w:val="nil"/>
              <w:bottom w:val="single" w:sz="4" w:space="0" w:color="auto"/>
              <w:right w:val="single" w:sz="4" w:space="0" w:color="auto"/>
            </w:tcBorders>
            <w:noWrap/>
            <w:vAlign w:val="center"/>
          </w:tcPr>
          <w:p w14:paraId="371F5ACC" w14:textId="322E843B" w:rsidR="00DF30D4" w:rsidRPr="00AC4FBC" w:rsidRDefault="00DF30D4" w:rsidP="00A666A8">
            <w:pPr>
              <w:pStyle w:val="TAC"/>
            </w:pPr>
            <w:del w:id="1010" w:author="zhangyufeng@caict.ac.cn" w:date="2023-08-09T16:25: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8EB20CC" w14:textId="77777777" w:rsidR="00DF30D4" w:rsidRPr="00AC4FBC" w:rsidRDefault="00DF30D4" w:rsidP="00A666A8">
            <w:pPr>
              <w:pStyle w:val="TAC"/>
              <w:rPr>
                <w:szCs w:val="18"/>
                <w:lang w:eastAsia="ja-JP"/>
              </w:rPr>
            </w:pPr>
          </w:p>
        </w:tc>
      </w:tr>
      <w:tr w:rsidR="00DF30D4" w:rsidRPr="00AC4FBC" w14:paraId="11EF1E7F" w14:textId="77777777" w:rsidTr="00A666A8">
        <w:trPr>
          <w:trHeight w:val="188"/>
          <w:jc w:val="center"/>
        </w:trPr>
        <w:tc>
          <w:tcPr>
            <w:tcW w:w="1632" w:type="dxa"/>
            <w:vMerge/>
            <w:tcBorders>
              <w:left w:val="single" w:sz="4" w:space="0" w:color="auto"/>
              <w:right w:val="single" w:sz="4" w:space="0" w:color="auto"/>
            </w:tcBorders>
          </w:tcPr>
          <w:p w14:paraId="214C2F8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C79121" w14:textId="2AA17BF9" w:rsidR="00DF30D4" w:rsidRPr="00AC4FBC" w:rsidDel="007D150A" w:rsidRDefault="00DF30D4" w:rsidP="00A666A8">
            <w:pPr>
              <w:pStyle w:val="TAL"/>
              <w:rPr>
                <w:del w:id="1011" w:author="zhangyufeng@caict.ac.cn" w:date="2023-08-09T16:25:00Z"/>
              </w:rPr>
            </w:pPr>
            <w:del w:id="1012" w:author="zhangyufeng@caict.ac.cn" w:date="2023-08-09T16:25:00Z">
              <w:r w:rsidRPr="00AC4FBC" w:rsidDel="007D150A">
                <w:delText>E-UTRA Band 3, 7, 22, 41, 42, 43</w:delText>
              </w:r>
              <w:r w:rsidRPr="00AC4FBC" w:rsidDel="007D150A">
                <w:rPr>
                  <w:lang w:eastAsia="ja-JP"/>
                </w:rPr>
                <w:delText>, 52</w:delText>
              </w:r>
            </w:del>
          </w:p>
          <w:p w14:paraId="3D175EFA" w14:textId="101DD6D4" w:rsidR="00DF30D4" w:rsidRPr="00AC4FBC" w:rsidRDefault="00DF30D4" w:rsidP="00A666A8">
            <w:pPr>
              <w:pStyle w:val="TAL"/>
              <w:rPr>
                <w:rFonts w:cs="Arial"/>
                <w:szCs w:val="18"/>
              </w:rPr>
            </w:pPr>
            <w:del w:id="1013" w:author="zhangyufeng@caict.ac.cn" w:date="2023-08-09T16:25:00Z">
              <w:r w:rsidRPr="00AC4FBC" w:rsidDel="007D150A">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44A37B4F" w14:textId="7B0DDB91" w:rsidR="00DF30D4" w:rsidRPr="00AC4FBC" w:rsidRDefault="00DF30D4" w:rsidP="00A666A8">
            <w:pPr>
              <w:pStyle w:val="TAC"/>
            </w:pPr>
            <w:del w:id="1014" w:author="zhangyufeng@caict.ac.cn" w:date="2023-08-09T16:25:00Z">
              <w:r w:rsidRPr="00AC4FBC" w:rsidDel="007D150A">
                <w:delText>F</w:delText>
              </w:r>
              <w:r w:rsidRPr="00AC4FBC" w:rsidDel="007D150A">
                <w:rPr>
                  <w:vertAlign w:val="subscript"/>
                </w:rPr>
                <w:delText>DL_low</w:delText>
              </w:r>
              <w:r w:rsidRPr="00AC4FBC" w:rsidDel="007D150A">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EBE520D" w14:textId="663BBC02" w:rsidR="00DF30D4" w:rsidRPr="00AC4FBC" w:rsidRDefault="00DF30D4" w:rsidP="00A666A8">
            <w:pPr>
              <w:pStyle w:val="TAC"/>
            </w:pPr>
            <w:del w:id="1015" w:author="zhangyufeng@caict.ac.cn" w:date="2023-08-09T16:25:00Z">
              <w:r w:rsidRPr="00AC4FBC" w:rsidDel="007D150A">
                <w:delText xml:space="preserve">- </w:delText>
              </w:r>
            </w:del>
          </w:p>
        </w:tc>
        <w:tc>
          <w:tcPr>
            <w:tcW w:w="937" w:type="dxa"/>
            <w:tcBorders>
              <w:top w:val="single" w:sz="4" w:space="0" w:color="auto"/>
              <w:left w:val="nil"/>
              <w:bottom w:val="single" w:sz="4" w:space="0" w:color="auto"/>
              <w:right w:val="single" w:sz="4" w:space="0" w:color="auto"/>
            </w:tcBorders>
            <w:vAlign w:val="center"/>
          </w:tcPr>
          <w:p w14:paraId="765E9A15" w14:textId="23EA1531" w:rsidR="00DF30D4" w:rsidRPr="00AC4FBC" w:rsidRDefault="00DF30D4" w:rsidP="00A666A8">
            <w:pPr>
              <w:pStyle w:val="TAC"/>
            </w:pPr>
            <w:del w:id="1016" w:author="zhangyufeng@caict.ac.cn" w:date="2023-08-09T16:25:00Z">
              <w:r w:rsidRPr="00AC4FBC" w:rsidDel="007D150A">
                <w:delText>F</w:delText>
              </w:r>
              <w:r w:rsidRPr="00AC4FBC" w:rsidDel="007D150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649FDE8" w14:textId="0FE7DF65" w:rsidR="00DF30D4" w:rsidRPr="00AC4FBC" w:rsidRDefault="00DF30D4" w:rsidP="00A666A8">
            <w:pPr>
              <w:pStyle w:val="TAC"/>
            </w:pPr>
            <w:del w:id="1017" w:author="zhangyufeng@caict.ac.cn" w:date="2023-08-09T16:25:00Z">
              <w:r w:rsidRPr="00AC4FBC" w:rsidDel="007D150A">
                <w:delText>-50</w:delText>
              </w:r>
            </w:del>
          </w:p>
        </w:tc>
        <w:tc>
          <w:tcPr>
            <w:tcW w:w="749" w:type="dxa"/>
            <w:tcBorders>
              <w:top w:val="single" w:sz="4" w:space="0" w:color="auto"/>
              <w:left w:val="nil"/>
              <w:bottom w:val="single" w:sz="4" w:space="0" w:color="auto"/>
              <w:right w:val="single" w:sz="4" w:space="0" w:color="auto"/>
            </w:tcBorders>
            <w:noWrap/>
            <w:vAlign w:val="center"/>
          </w:tcPr>
          <w:p w14:paraId="7F9E84DE" w14:textId="7FCA533A" w:rsidR="00DF30D4" w:rsidRPr="00AC4FBC" w:rsidRDefault="00DF30D4" w:rsidP="00A666A8">
            <w:pPr>
              <w:pStyle w:val="TAC"/>
            </w:pPr>
            <w:del w:id="1018" w:author="zhangyufeng@caict.ac.cn" w:date="2023-08-09T16:25: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F5C45CF" w14:textId="1D707F24" w:rsidR="00DF30D4" w:rsidRPr="00AC4FBC" w:rsidRDefault="00DF30D4" w:rsidP="00A666A8">
            <w:pPr>
              <w:pStyle w:val="TAC"/>
              <w:rPr>
                <w:szCs w:val="18"/>
                <w:lang w:eastAsia="ja-JP"/>
              </w:rPr>
            </w:pPr>
            <w:del w:id="1019" w:author="zhangyufeng@caict.ac.cn" w:date="2023-08-09T16:25:00Z">
              <w:r w:rsidRPr="00AC4FBC" w:rsidDel="007D150A">
                <w:delText>2</w:delText>
              </w:r>
            </w:del>
          </w:p>
        </w:tc>
      </w:tr>
      <w:tr w:rsidR="00DF30D4" w:rsidRPr="00AC4FBC" w14:paraId="4280505B" w14:textId="77777777" w:rsidTr="00A666A8">
        <w:trPr>
          <w:trHeight w:val="188"/>
          <w:jc w:val="center"/>
        </w:trPr>
        <w:tc>
          <w:tcPr>
            <w:tcW w:w="1632" w:type="dxa"/>
            <w:vMerge/>
            <w:tcBorders>
              <w:left w:val="single" w:sz="4" w:space="0" w:color="auto"/>
              <w:right w:val="single" w:sz="4" w:space="0" w:color="auto"/>
            </w:tcBorders>
          </w:tcPr>
          <w:p w14:paraId="1D71B13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A7BACF" w14:textId="14BAD5F7" w:rsidR="00DF30D4" w:rsidRPr="00AC4FBC" w:rsidRDefault="00DF30D4" w:rsidP="00A666A8">
            <w:pPr>
              <w:pStyle w:val="TAL"/>
              <w:rPr>
                <w:rFonts w:cs="Arial"/>
                <w:szCs w:val="18"/>
              </w:rPr>
            </w:pPr>
            <w:del w:id="1020" w:author="zhangyufeng@caict.ac.cn" w:date="2023-08-09T16:25:00Z">
              <w:r w:rsidRPr="00AC4FBC" w:rsidDel="007D150A">
                <w:delText>E-UTRA Band 1, 8, 34</w:delText>
              </w:r>
            </w:del>
          </w:p>
        </w:tc>
        <w:tc>
          <w:tcPr>
            <w:tcW w:w="934" w:type="dxa"/>
            <w:tcBorders>
              <w:top w:val="single" w:sz="4" w:space="0" w:color="auto"/>
              <w:left w:val="nil"/>
              <w:bottom w:val="single" w:sz="4" w:space="0" w:color="auto"/>
              <w:right w:val="single" w:sz="4" w:space="0" w:color="auto"/>
            </w:tcBorders>
            <w:vAlign w:val="center"/>
          </w:tcPr>
          <w:p w14:paraId="16B66367" w14:textId="2A0B7601" w:rsidR="00DF30D4" w:rsidRPr="00AC4FBC" w:rsidRDefault="00DF30D4" w:rsidP="00A666A8">
            <w:pPr>
              <w:pStyle w:val="TAC"/>
            </w:pPr>
            <w:del w:id="1021" w:author="zhangyufeng@caict.ac.cn" w:date="2023-08-09T16:25:00Z">
              <w:r w:rsidRPr="00AC4FBC" w:rsidDel="007D150A">
                <w:delText>F</w:delText>
              </w:r>
              <w:r w:rsidRPr="00AC4FBC" w:rsidDel="007D150A">
                <w:rPr>
                  <w:vertAlign w:val="subscript"/>
                </w:rPr>
                <w:delText>DL_low</w:delText>
              </w:r>
              <w:r w:rsidRPr="00AC4FBC" w:rsidDel="007D150A">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E1035D7" w14:textId="0460A577" w:rsidR="00DF30D4" w:rsidRPr="00AC4FBC" w:rsidRDefault="00DF30D4" w:rsidP="00A666A8">
            <w:pPr>
              <w:pStyle w:val="TAC"/>
            </w:pPr>
            <w:del w:id="1022" w:author="zhangyufeng@caict.ac.cn" w:date="2023-08-09T16:25:00Z">
              <w:r w:rsidRPr="00AC4FBC" w:rsidDel="007D150A">
                <w:delText xml:space="preserve">- </w:delText>
              </w:r>
            </w:del>
          </w:p>
        </w:tc>
        <w:tc>
          <w:tcPr>
            <w:tcW w:w="937" w:type="dxa"/>
            <w:tcBorders>
              <w:top w:val="single" w:sz="4" w:space="0" w:color="auto"/>
              <w:left w:val="nil"/>
              <w:bottom w:val="single" w:sz="4" w:space="0" w:color="auto"/>
              <w:right w:val="single" w:sz="4" w:space="0" w:color="auto"/>
            </w:tcBorders>
            <w:vAlign w:val="center"/>
          </w:tcPr>
          <w:p w14:paraId="7EEE679F" w14:textId="5D0E3052" w:rsidR="00DF30D4" w:rsidRPr="00AC4FBC" w:rsidRDefault="00DF30D4" w:rsidP="00A666A8">
            <w:pPr>
              <w:pStyle w:val="TAC"/>
            </w:pPr>
            <w:del w:id="1023" w:author="zhangyufeng@caict.ac.cn" w:date="2023-08-09T16:25:00Z">
              <w:r w:rsidRPr="00AC4FBC" w:rsidDel="007D150A">
                <w:delText>F</w:delText>
              </w:r>
              <w:r w:rsidRPr="00AC4FBC" w:rsidDel="007D150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B0A3BF8" w14:textId="35538365" w:rsidR="00DF30D4" w:rsidRPr="00AC4FBC" w:rsidRDefault="00DF30D4" w:rsidP="00A666A8">
            <w:pPr>
              <w:pStyle w:val="TAC"/>
            </w:pPr>
            <w:del w:id="1024" w:author="zhangyufeng@caict.ac.cn" w:date="2023-08-09T16:25:00Z">
              <w:r w:rsidRPr="00AC4FBC" w:rsidDel="007D150A">
                <w:delText>-50</w:delText>
              </w:r>
            </w:del>
          </w:p>
        </w:tc>
        <w:tc>
          <w:tcPr>
            <w:tcW w:w="749" w:type="dxa"/>
            <w:tcBorders>
              <w:top w:val="single" w:sz="4" w:space="0" w:color="auto"/>
              <w:left w:val="nil"/>
              <w:bottom w:val="single" w:sz="4" w:space="0" w:color="auto"/>
              <w:right w:val="single" w:sz="4" w:space="0" w:color="auto"/>
            </w:tcBorders>
            <w:noWrap/>
            <w:vAlign w:val="center"/>
          </w:tcPr>
          <w:p w14:paraId="72AB60A6" w14:textId="6B519F27" w:rsidR="00DF30D4" w:rsidRPr="00AC4FBC" w:rsidRDefault="00DF30D4" w:rsidP="00A666A8">
            <w:pPr>
              <w:pStyle w:val="TAC"/>
            </w:pPr>
            <w:del w:id="1025" w:author="zhangyufeng@caict.ac.cn" w:date="2023-08-09T16:25: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3A7AC0D" w14:textId="63C72E8C" w:rsidR="00DF30D4" w:rsidRPr="00AC4FBC" w:rsidRDefault="00DF30D4" w:rsidP="00A666A8">
            <w:pPr>
              <w:pStyle w:val="TAC"/>
              <w:rPr>
                <w:szCs w:val="18"/>
                <w:lang w:eastAsia="ja-JP"/>
              </w:rPr>
            </w:pPr>
            <w:del w:id="1026" w:author="zhangyufeng@caict.ac.cn" w:date="2023-08-09T16:25:00Z">
              <w:r w:rsidRPr="00AC4FBC" w:rsidDel="007D150A">
                <w:delText>5</w:delText>
              </w:r>
            </w:del>
          </w:p>
        </w:tc>
      </w:tr>
      <w:tr w:rsidR="00DF30D4" w:rsidRPr="00AC4FBC" w14:paraId="70349ADC" w14:textId="77777777" w:rsidTr="00A666A8">
        <w:trPr>
          <w:trHeight w:val="188"/>
          <w:jc w:val="center"/>
        </w:trPr>
        <w:tc>
          <w:tcPr>
            <w:tcW w:w="1632" w:type="dxa"/>
            <w:vMerge/>
            <w:tcBorders>
              <w:left w:val="single" w:sz="4" w:space="0" w:color="auto"/>
              <w:right w:val="single" w:sz="4" w:space="0" w:color="auto"/>
            </w:tcBorders>
          </w:tcPr>
          <w:p w14:paraId="4F9780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2ADA92" w14:textId="30E25DA9" w:rsidR="00DF30D4" w:rsidRPr="00AC4FBC" w:rsidRDefault="00DF30D4" w:rsidP="00A666A8">
            <w:pPr>
              <w:pStyle w:val="TAL"/>
              <w:rPr>
                <w:rFonts w:cs="Arial"/>
                <w:szCs w:val="18"/>
              </w:rPr>
            </w:pPr>
            <w:del w:id="1027" w:author="zhangyufeng@caict.ac.cn" w:date="2023-08-09T16:25:00Z">
              <w:r w:rsidRPr="00AC4FBC" w:rsidDel="007D150A">
                <w:delText>E-UTRA Band 11, 21</w:delText>
              </w:r>
            </w:del>
          </w:p>
        </w:tc>
        <w:tc>
          <w:tcPr>
            <w:tcW w:w="934" w:type="dxa"/>
            <w:tcBorders>
              <w:top w:val="single" w:sz="4" w:space="0" w:color="auto"/>
              <w:left w:val="nil"/>
              <w:bottom w:val="single" w:sz="4" w:space="0" w:color="auto"/>
              <w:right w:val="single" w:sz="4" w:space="0" w:color="auto"/>
            </w:tcBorders>
            <w:vAlign w:val="bottom"/>
          </w:tcPr>
          <w:p w14:paraId="410FBB80" w14:textId="4477541B" w:rsidR="00DF30D4" w:rsidRPr="00AC4FBC" w:rsidRDefault="00DF30D4" w:rsidP="00A666A8">
            <w:pPr>
              <w:pStyle w:val="TAC"/>
            </w:pPr>
            <w:del w:id="1028" w:author="zhangyufeng@caict.ac.cn" w:date="2023-08-09T16:25:00Z">
              <w:r w:rsidRPr="00AC4FBC" w:rsidDel="007D150A">
                <w:delText>F</w:delText>
              </w:r>
              <w:r w:rsidRPr="00AC4FBC" w:rsidDel="007D150A">
                <w:rPr>
                  <w:vertAlign w:val="subscript"/>
                </w:rPr>
                <w:delText>DL_low</w:delText>
              </w:r>
            </w:del>
          </w:p>
        </w:tc>
        <w:tc>
          <w:tcPr>
            <w:tcW w:w="310" w:type="dxa"/>
            <w:tcBorders>
              <w:top w:val="single" w:sz="4" w:space="0" w:color="auto"/>
              <w:left w:val="nil"/>
              <w:bottom w:val="single" w:sz="4" w:space="0" w:color="auto"/>
              <w:right w:val="single" w:sz="4" w:space="0" w:color="auto"/>
            </w:tcBorders>
            <w:vAlign w:val="bottom"/>
          </w:tcPr>
          <w:p w14:paraId="1398FAA4" w14:textId="61433E1D" w:rsidR="00DF30D4" w:rsidRPr="00AC4FBC" w:rsidRDefault="00DF30D4" w:rsidP="00A666A8">
            <w:pPr>
              <w:pStyle w:val="TAC"/>
            </w:pPr>
            <w:del w:id="1029" w:author="zhangyufeng@caict.ac.cn" w:date="2023-08-09T16:25:00Z">
              <w:r w:rsidRPr="00AC4FBC" w:rsidDel="007D150A">
                <w:delText>-</w:delText>
              </w:r>
            </w:del>
          </w:p>
        </w:tc>
        <w:tc>
          <w:tcPr>
            <w:tcW w:w="937" w:type="dxa"/>
            <w:tcBorders>
              <w:top w:val="single" w:sz="4" w:space="0" w:color="auto"/>
              <w:left w:val="nil"/>
              <w:bottom w:val="single" w:sz="4" w:space="0" w:color="auto"/>
              <w:right w:val="single" w:sz="4" w:space="0" w:color="auto"/>
            </w:tcBorders>
            <w:vAlign w:val="bottom"/>
          </w:tcPr>
          <w:p w14:paraId="6ED42796" w14:textId="68F6DB2D" w:rsidR="00DF30D4" w:rsidRPr="00AC4FBC" w:rsidRDefault="00DF30D4" w:rsidP="00A666A8">
            <w:pPr>
              <w:pStyle w:val="TAC"/>
            </w:pPr>
            <w:del w:id="1030" w:author="zhangyufeng@caict.ac.cn" w:date="2023-08-09T16:25:00Z">
              <w:r w:rsidRPr="00AC4FBC" w:rsidDel="007D150A">
                <w:delText>F</w:delText>
              </w:r>
              <w:r w:rsidRPr="00AC4FBC" w:rsidDel="007D150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BFFA6AB" w14:textId="657DBC4F" w:rsidR="00DF30D4" w:rsidRPr="00AC4FBC" w:rsidRDefault="00DF30D4" w:rsidP="00A666A8">
            <w:pPr>
              <w:pStyle w:val="TAC"/>
            </w:pPr>
            <w:del w:id="1031" w:author="zhangyufeng@caict.ac.cn" w:date="2023-08-09T16:25:00Z">
              <w:r w:rsidRPr="00AC4FBC" w:rsidDel="007D150A">
                <w:delText>-50</w:delText>
              </w:r>
            </w:del>
          </w:p>
        </w:tc>
        <w:tc>
          <w:tcPr>
            <w:tcW w:w="749" w:type="dxa"/>
            <w:tcBorders>
              <w:top w:val="single" w:sz="4" w:space="0" w:color="auto"/>
              <w:left w:val="nil"/>
              <w:bottom w:val="single" w:sz="4" w:space="0" w:color="auto"/>
              <w:right w:val="single" w:sz="4" w:space="0" w:color="auto"/>
            </w:tcBorders>
            <w:noWrap/>
            <w:vAlign w:val="center"/>
          </w:tcPr>
          <w:p w14:paraId="79A9CDA7" w14:textId="7D23E7BA" w:rsidR="00DF30D4" w:rsidRPr="00AC4FBC" w:rsidRDefault="00DF30D4" w:rsidP="00A666A8">
            <w:pPr>
              <w:pStyle w:val="TAC"/>
            </w:pPr>
            <w:del w:id="1032" w:author="zhangyufeng@caict.ac.cn" w:date="2023-08-09T16:25:00Z">
              <w:r w:rsidRPr="00AC4FBC" w:rsidDel="007D150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2437037" w14:textId="5EAF10C9" w:rsidR="00DF30D4" w:rsidRPr="00AC4FBC" w:rsidRDefault="00DF30D4" w:rsidP="00A666A8">
            <w:pPr>
              <w:pStyle w:val="TAC"/>
              <w:rPr>
                <w:szCs w:val="18"/>
                <w:lang w:eastAsia="ja-JP"/>
              </w:rPr>
            </w:pPr>
            <w:del w:id="1033" w:author="zhangyufeng@caict.ac.cn" w:date="2023-08-09T16:25:00Z">
              <w:r w:rsidRPr="00AC4FBC" w:rsidDel="007D150A">
                <w:delText>12</w:delText>
              </w:r>
            </w:del>
          </w:p>
        </w:tc>
      </w:tr>
      <w:tr w:rsidR="00DF30D4" w:rsidRPr="00AC4FBC" w14:paraId="3609CF2D" w14:textId="77777777" w:rsidTr="00A666A8">
        <w:trPr>
          <w:trHeight w:val="188"/>
          <w:jc w:val="center"/>
        </w:trPr>
        <w:tc>
          <w:tcPr>
            <w:tcW w:w="1632" w:type="dxa"/>
            <w:vMerge/>
            <w:tcBorders>
              <w:left w:val="single" w:sz="4" w:space="0" w:color="auto"/>
              <w:right w:val="single" w:sz="4" w:space="0" w:color="auto"/>
            </w:tcBorders>
          </w:tcPr>
          <w:p w14:paraId="2D25E28F"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716370"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600913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2ECF901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BD6D901"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C4FECBB"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139950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17183D" w14:textId="77777777" w:rsidR="00DF30D4" w:rsidRPr="00AC4FBC" w:rsidRDefault="00DF30D4" w:rsidP="00A666A8">
            <w:pPr>
              <w:pStyle w:val="TAC"/>
              <w:rPr>
                <w:szCs w:val="18"/>
                <w:lang w:eastAsia="ja-JP"/>
              </w:rPr>
            </w:pPr>
            <w:r w:rsidRPr="00AC4FBC">
              <w:t>5, 12</w:t>
            </w:r>
          </w:p>
        </w:tc>
      </w:tr>
      <w:tr w:rsidR="00DF30D4" w:rsidRPr="00AC4FBC" w14:paraId="3768926A" w14:textId="77777777" w:rsidTr="00A666A8">
        <w:trPr>
          <w:trHeight w:val="188"/>
          <w:jc w:val="center"/>
        </w:trPr>
        <w:tc>
          <w:tcPr>
            <w:tcW w:w="1632" w:type="dxa"/>
            <w:vMerge/>
            <w:tcBorders>
              <w:left w:val="single" w:sz="4" w:space="0" w:color="auto"/>
              <w:right w:val="single" w:sz="4" w:space="0" w:color="auto"/>
            </w:tcBorders>
          </w:tcPr>
          <w:p w14:paraId="315DC438"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3D6E22"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0B70DBB"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199690A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40394392"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6FE2022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C79119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A3D67E" w14:textId="77777777" w:rsidR="00DF30D4" w:rsidRPr="00AC4FBC" w:rsidRDefault="00DF30D4" w:rsidP="00A666A8">
            <w:pPr>
              <w:pStyle w:val="TAC"/>
              <w:rPr>
                <w:szCs w:val="18"/>
                <w:lang w:eastAsia="ja-JP"/>
              </w:rPr>
            </w:pPr>
            <w:r w:rsidRPr="00AC4FBC">
              <w:t>5, 16</w:t>
            </w:r>
          </w:p>
        </w:tc>
      </w:tr>
      <w:tr w:rsidR="00DF30D4" w:rsidRPr="00AC4FBC" w14:paraId="06074FB3" w14:textId="77777777" w:rsidTr="00A666A8">
        <w:trPr>
          <w:trHeight w:val="188"/>
          <w:jc w:val="center"/>
        </w:trPr>
        <w:tc>
          <w:tcPr>
            <w:tcW w:w="1632" w:type="dxa"/>
            <w:vMerge/>
            <w:tcBorders>
              <w:left w:val="single" w:sz="4" w:space="0" w:color="auto"/>
              <w:right w:val="single" w:sz="4" w:space="0" w:color="auto"/>
            </w:tcBorders>
          </w:tcPr>
          <w:p w14:paraId="41C5C2E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2DBF4" w14:textId="526585B0" w:rsidR="00DF30D4" w:rsidRPr="00AC4FBC" w:rsidRDefault="00DF30D4" w:rsidP="00A666A8">
            <w:pPr>
              <w:pStyle w:val="TAL"/>
              <w:rPr>
                <w:rFonts w:cs="Arial"/>
                <w:szCs w:val="18"/>
              </w:rPr>
            </w:pPr>
            <w:del w:id="1034" w:author="zhangyufeng@caict.ac.cn" w:date="2023-08-09T16:25:00Z">
              <w:r w:rsidRPr="00AC4FBC" w:rsidDel="007D150A">
                <w:delText>Frequency range</w:delText>
              </w:r>
            </w:del>
          </w:p>
        </w:tc>
        <w:tc>
          <w:tcPr>
            <w:tcW w:w="934" w:type="dxa"/>
            <w:tcBorders>
              <w:top w:val="single" w:sz="4" w:space="0" w:color="auto"/>
              <w:left w:val="nil"/>
              <w:bottom w:val="single" w:sz="4" w:space="0" w:color="auto"/>
              <w:right w:val="single" w:sz="4" w:space="0" w:color="auto"/>
            </w:tcBorders>
            <w:vAlign w:val="bottom"/>
          </w:tcPr>
          <w:p w14:paraId="664CF6C8" w14:textId="7C473267" w:rsidR="00DF30D4" w:rsidRPr="00AC4FBC" w:rsidRDefault="00DF30D4" w:rsidP="00A666A8">
            <w:pPr>
              <w:pStyle w:val="TAC"/>
            </w:pPr>
            <w:del w:id="1035" w:author="zhangyufeng@caict.ac.cn" w:date="2023-08-09T16:25:00Z">
              <w:r w:rsidRPr="00AC4FBC" w:rsidDel="007D150A">
                <w:delText>1895</w:delText>
              </w:r>
            </w:del>
          </w:p>
        </w:tc>
        <w:tc>
          <w:tcPr>
            <w:tcW w:w="310" w:type="dxa"/>
            <w:tcBorders>
              <w:top w:val="single" w:sz="4" w:space="0" w:color="auto"/>
              <w:left w:val="nil"/>
              <w:bottom w:val="single" w:sz="4" w:space="0" w:color="auto"/>
              <w:right w:val="single" w:sz="4" w:space="0" w:color="auto"/>
            </w:tcBorders>
            <w:vAlign w:val="bottom"/>
          </w:tcPr>
          <w:p w14:paraId="31A43A0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04525963" w14:textId="35042D36" w:rsidR="00DF30D4" w:rsidRPr="00AC4FBC" w:rsidRDefault="00DF30D4" w:rsidP="00A666A8">
            <w:pPr>
              <w:pStyle w:val="TAC"/>
            </w:pPr>
            <w:del w:id="1036" w:author="zhangyufeng@caict.ac.cn" w:date="2023-08-09T16:25:00Z">
              <w:r w:rsidRPr="00AC4FBC" w:rsidDel="007D150A">
                <w:delText>1915</w:delText>
              </w:r>
            </w:del>
          </w:p>
        </w:tc>
        <w:tc>
          <w:tcPr>
            <w:tcW w:w="1172" w:type="dxa"/>
            <w:tcBorders>
              <w:top w:val="single" w:sz="4" w:space="0" w:color="auto"/>
              <w:left w:val="nil"/>
              <w:bottom w:val="single" w:sz="4" w:space="0" w:color="auto"/>
              <w:right w:val="single" w:sz="4" w:space="0" w:color="auto"/>
            </w:tcBorders>
            <w:vAlign w:val="center"/>
          </w:tcPr>
          <w:p w14:paraId="663BEBB3" w14:textId="516F4703" w:rsidR="00DF30D4" w:rsidRPr="00AC4FBC" w:rsidRDefault="00DF30D4" w:rsidP="00A666A8">
            <w:pPr>
              <w:pStyle w:val="TAC"/>
            </w:pPr>
            <w:del w:id="1037" w:author="zhangyufeng@caict.ac.cn" w:date="2023-08-09T16:25:00Z">
              <w:r w:rsidRPr="00AC4FBC" w:rsidDel="007D150A">
                <w:delText>-15.5</w:delText>
              </w:r>
            </w:del>
          </w:p>
        </w:tc>
        <w:tc>
          <w:tcPr>
            <w:tcW w:w="749" w:type="dxa"/>
            <w:tcBorders>
              <w:top w:val="single" w:sz="4" w:space="0" w:color="auto"/>
              <w:left w:val="nil"/>
              <w:bottom w:val="single" w:sz="4" w:space="0" w:color="auto"/>
              <w:right w:val="single" w:sz="4" w:space="0" w:color="auto"/>
            </w:tcBorders>
            <w:noWrap/>
            <w:vAlign w:val="center"/>
          </w:tcPr>
          <w:p w14:paraId="23CE2FD6" w14:textId="712C741C" w:rsidR="00DF30D4" w:rsidRPr="00AC4FBC" w:rsidRDefault="00DF30D4" w:rsidP="00A666A8">
            <w:pPr>
              <w:pStyle w:val="TAC"/>
            </w:pPr>
            <w:del w:id="1038" w:author="zhangyufeng@caict.ac.cn" w:date="2023-08-09T16:25:00Z">
              <w:r w:rsidRPr="00AC4FBC" w:rsidDel="007D150A">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80DD73F" w14:textId="4E38B960" w:rsidR="00DF30D4" w:rsidRPr="00AC4FBC" w:rsidRDefault="00DF30D4" w:rsidP="00A666A8">
            <w:pPr>
              <w:pStyle w:val="TAC"/>
              <w:rPr>
                <w:szCs w:val="18"/>
                <w:lang w:eastAsia="ja-JP"/>
              </w:rPr>
            </w:pPr>
            <w:del w:id="1039" w:author="zhangyufeng@caict.ac.cn" w:date="2023-08-09T16:25:00Z">
              <w:r w:rsidRPr="00AC4FBC" w:rsidDel="007D150A">
                <w:delText>5, 7, 16</w:delText>
              </w:r>
            </w:del>
          </w:p>
        </w:tc>
      </w:tr>
      <w:tr w:rsidR="00DF30D4" w:rsidRPr="00AC4FBC" w14:paraId="6208DAE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189484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6220E" w14:textId="2D01D298" w:rsidR="00DF30D4" w:rsidRPr="00AC4FBC" w:rsidRDefault="00DF30D4" w:rsidP="00A666A8">
            <w:pPr>
              <w:pStyle w:val="TAL"/>
              <w:rPr>
                <w:rFonts w:cs="Arial"/>
                <w:szCs w:val="18"/>
              </w:rPr>
            </w:pPr>
            <w:del w:id="1040" w:author="zhangyufeng@caict.ac.cn" w:date="2023-08-09T16:25:00Z">
              <w:r w:rsidRPr="00AC4FBC" w:rsidDel="007D150A">
                <w:delText>Frequency range</w:delText>
              </w:r>
            </w:del>
          </w:p>
        </w:tc>
        <w:tc>
          <w:tcPr>
            <w:tcW w:w="934" w:type="dxa"/>
            <w:tcBorders>
              <w:top w:val="single" w:sz="4" w:space="0" w:color="auto"/>
              <w:left w:val="nil"/>
              <w:bottom w:val="single" w:sz="4" w:space="0" w:color="auto"/>
              <w:right w:val="single" w:sz="4" w:space="0" w:color="auto"/>
            </w:tcBorders>
            <w:vAlign w:val="bottom"/>
          </w:tcPr>
          <w:p w14:paraId="02756CA0" w14:textId="57AD4375" w:rsidR="00DF30D4" w:rsidRPr="00AC4FBC" w:rsidRDefault="00DF30D4" w:rsidP="00A666A8">
            <w:pPr>
              <w:pStyle w:val="TAC"/>
            </w:pPr>
            <w:del w:id="1041" w:author="zhangyufeng@caict.ac.cn" w:date="2023-08-09T16:25:00Z">
              <w:r w:rsidRPr="00AC4FBC" w:rsidDel="007D150A">
                <w:delText>1915</w:delText>
              </w:r>
            </w:del>
          </w:p>
        </w:tc>
        <w:tc>
          <w:tcPr>
            <w:tcW w:w="310" w:type="dxa"/>
            <w:tcBorders>
              <w:top w:val="single" w:sz="4" w:space="0" w:color="auto"/>
              <w:left w:val="nil"/>
              <w:bottom w:val="single" w:sz="4" w:space="0" w:color="auto"/>
              <w:right w:val="single" w:sz="4" w:space="0" w:color="auto"/>
            </w:tcBorders>
            <w:vAlign w:val="bottom"/>
          </w:tcPr>
          <w:p w14:paraId="6DD4DB1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9E4E3B6" w14:textId="51A23A8E" w:rsidR="00DF30D4" w:rsidRPr="00AC4FBC" w:rsidRDefault="00DF30D4" w:rsidP="00A666A8">
            <w:pPr>
              <w:pStyle w:val="TAC"/>
            </w:pPr>
            <w:del w:id="1042" w:author="zhangyufeng@caict.ac.cn" w:date="2023-08-09T16:25:00Z">
              <w:r w:rsidRPr="00AC4FBC" w:rsidDel="007D150A">
                <w:delText>1920</w:delText>
              </w:r>
            </w:del>
          </w:p>
        </w:tc>
        <w:tc>
          <w:tcPr>
            <w:tcW w:w="1172" w:type="dxa"/>
            <w:tcBorders>
              <w:top w:val="single" w:sz="4" w:space="0" w:color="auto"/>
              <w:left w:val="nil"/>
              <w:bottom w:val="single" w:sz="4" w:space="0" w:color="auto"/>
              <w:right w:val="single" w:sz="4" w:space="0" w:color="auto"/>
            </w:tcBorders>
            <w:vAlign w:val="center"/>
          </w:tcPr>
          <w:p w14:paraId="7D008113" w14:textId="653587A9" w:rsidR="00DF30D4" w:rsidRPr="00AC4FBC" w:rsidRDefault="00DF30D4" w:rsidP="00A666A8">
            <w:pPr>
              <w:pStyle w:val="TAC"/>
            </w:pPr>
            <w:del w:id="1043" w:author="zhangyufeng@caict.ac.cn" w:date="2023-08-09T16:25:00Z">
              <w:r w:rsidRPr="00AC4FBC" w:rsidDel="007D150A">
                <w:delText>+1.6</w:delText>
              </w:r>
            </w:del>
          </w:p>
        </w:tc>
        <w:tc>
          <w:tcPr>
            <w:tcW w:w="749" w:type="dxa"/>
            <w:tcBorders>
              <w:top w:val="single" w:sz="4" w:space="0" w:color="auto"/>
              <w:left w:val="nil"/>
              <w:bottom w:val="single" w:sz="4" w:space="0" w:color="auto"/>
              <w:right w:val="single" w:sz="4" w:space="0" w:color="auto"/>
            </w:tcBorders>
            <w:noWrap/>
            <w:vAlign w:val="center"/>
          </w:tcPr>
          <w:p w14:paraId="1764AC71" w14:textId="2D7E66AB" w:rsidR="00DF30D4" w:rsidRPr="00AC4FBC" w:rsidRDefault="00DF30D4" w:rsidP="00A666A8">
            <w:pPr>
              <w:pStyle w:val="TAC"/>
            </w:pPr>
            <w:del w:id="1044" w:author="zhangyufeng@caict.ac.cn" w:date="2023-08-09T16:25:00Z">
              <w:r w:rsidRPr="00AC4FBC" w:rsidDel="007D150A">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0C382C51" w14:textId="1BC69CE9" w:rsidR="00DF30D4" w:rsidRPr="00AC4FBC" w:rsidRDefault="00DF30D4" w:rsidP="00A666A8">
            <w:pPr>
              <w:pStyle w:val="TAC"/>
              <w:rPr>
                <w:szCs w:val="18"/>
                <w:lang w:eastAsia="ja-JP"/>
              </w:rPr>
            </w:pPr>
            <w:del w:id="1045" w:author="zhangyufeng@caict.ac.cn" w:date="2023-08-09T16:25:00Z">
              <w:r w:rsidRPr="00AC4FBC" w:rsidDel="007D150A">
                <w:delText>5, 7, 16</w:delText>
              </w:r>
            </w:del>
          </w:p>
        </w:tc>
      </w:tr>
      <w:tr w:rsidR="00DF30D4" w:rsidRPr="00AC4FBC" w14:paraId="75FE558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C34BC1" w14:textId="77777777" w:rsidR="00DF30D4" w:rsidRPr="00AC4FBC" w:rsidRDefault="00DF30D4" w:rsidP="00A666A8">
            <w:pPr>
              <w:pStyle w:val="TAC"/>
              <w:rPr>
                <w:lang w:eastAsia="ja-JP"/>
              </w:rPr>
            </w:pPr>
            <w:r w:rsidRPr="00AC4FB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73DF18C" w14:textId="12CD282C" w:rsidR="00DF30D4" w:rsidRPr="00AC4FBC" w:rsidRDefault="00DF30D4" w:rsidP="00A666A8">
            <w:pPr>
              <w:pStyle w:val="TAL"/>
              <w:rPr>
                <w:rFonts w:cs="Arial"/>
                <w:szCs w:val="18"/>
              </w:rPr>
            </w:pPr>
            <w:del w:id="1046" w:author="zhangyufeng@caict.ac.cn" w:date="2023-08-09T16:34:00Z">
              <w:r w:rsidRPr="00AC4FBC" w:rsidDel="00367F52">
                <w:delText xml:space="preserve">E-UTRA Band 1, 20, 28, 31, </w:delText>
              </w:r>
              <w:r w:rsidRPr="00AC4FBC" w:rsidDel="00367F52">
                <w:rPr>
                  <w:lang w:eastAsia="ja-JP"/>
                </w:rPr>
                <w:delText xml:space="preserve">32, </w:delText>
              </w:r>
              <w:r w:rsidRPr="00AC4FBC" w:rsidDel="00367F52">
                <w:lastRenderedPageBreak/>
                <w:delText>33, 34, 38, 39, 40, 44</w:delText>
              </w:r>
              <w:r w:rsidRPr="00AC4FBC" w:rsidDel="00367F52">
                <w:rPr>
                  <w:lang w:eastAsia="ja-JP"/>
                </w:rPr>
                <w:delText>, 50, 51, 65</w:delText>
              </w:r>
              <w:r w:rsidRPr="00AC4FBC" w:rsidDel="00367F52">
                <w:delText>, 67, 72</w:delText>
              </w:r>
              <w:r w:rsidRPr="00AC4FBC" w:rsidDel="00367F52">
                <w:rPr>
                  <w:lang w:eastAsia="ja-JP"/>
                </w:rPr>
                <w:delText>, 73, 74</w:delText>
              </w:r>
              <w:r w:rsidRPr="00AC4FBC" w:rsidDel="00367F52">
                <w:delText>, 75, 76</w:delText>
              </w:r>
            </w:del>
          </w:p>
        </w:tc>
        <w:tc>
          <w:tcPr>
            <w:tcW w:w="934" w:type="dxa"/>
            <w:tcBorders>
              <w:top w:val="single" w:sz="4" w:space="0" w:color="auto"/>
              <w:left w:val="nil"/>
              <w:bottom w:val="single" w:sz="4" w:space="0" w:color="auto"/>
              <w:right w:val="single" w:sz="4" w:space="0" w:color="auto"/>
            </w:tcBorders>
            <w:vAlign w:val="center"/>
          </w:tcPr>
          <w:p w14:paraId="2E6857CF" w14:textId="6E599CB7" w:rsidR="00DF30D4" w:rsidRPr="00AC4FBC" w:rsidRDefault="00DF30D4" w:rsidP="00A666A8">
            <w:pPr>
              <w:pStyle w:val="TAC"/>
            </w:pPr>
            <w:del w:id="1047" w:author="zhangyufeng@caict.ac.cn" w:date="2023-08-09T16:34:00Z">
              <w:r w:rsidRPr="00AC4FBC" w:rsidDel="00367F52">
                <w:lastRenderedPageBreak/>
                <w:delText>F</w:delText>
              </w:r>
              <w:r w:rsidRPr="00AC4FBC" w:rsidDel="00367F5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3FD72C4" w14:textId="1B6129A9" w:rsidR="00DF30D4" w:rsidRPr="00AC4FBC" w:rsidRDefault="00DF30D4" w:rsidP="00A666A8">
            <w:pPr>
              <w:pStyle w:val="TAC"/>
            </w:pPr>
            <w:del w:id="1048" w:author="zhangyufeng@caict.ac.cn" w:date="2023-08-09T16:34:00Z">
              <w:r w:rsidRPr="00AC4FBC" w:rsidDel="00367F52">
                <w:delText>-</w:delText>
              </w:r>
            </w:del>
          </w:p>
        </w:tc>
        <w:tc>
          <w:tcPr>
            <w:tcW w:w="937" w:type="dxa"/>
            <w:tcBorders>
              <w:top w:val="single" w:sz="4" w:space="0" w:color="auto"/>
              <w:left w:val="nil"/>
              <w:bottom w:val="single" w:sz="4" w:space="0" w:color="auto"/>
              <w:right w:val="single" w:sz="4" w:space="0" w:color="auto"/>
            </w:tcBorders>
            <w:vAlign w:val="center"/>
          </w:tcPr>
          <w:p w14:paraId="5D28CFD9" w14:textId="62D4DE4D" w:rsidR="00DF30D4" w:rsidRPr="00AC4FBC" w:rsidRDefault="00DF30D4" w:rsidP="00A666A8">
            <w:pPr>
              <w:pStyle w:val="TAC"/>
            </w:pPr>
            <w:del w:id="1049" w:author="zhangyufeng@caict.ac.cn" w:date="2023-08-09T16:34:00Z">
              <w:r w:rsidRPr="00AC4FBC" w:rsidDel="00367F52">
                <w:delText>F</w:delText>
              </w:r>
              <w:r w:rsidRPr="00AC4FBC" w:rsidDel="00367F5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1BAA169" w14:textId="31D57866" w:rsidR="00DF30D4" w:rsidRPr="00AC4FBC" w:rsidRDefault="00DF30D4" w:rsidP="00A666A8">
            <w:pPr>
              <w:pStyle w:val="TAC"/>
            </w:pPr>
            <w:del w:id="1050" w:author="zhangyufeng@caict.ac.cn" w:date="2023-08-09T16:34:00Z">
              <w:r w:rsidRPr="00AC4FBC" w:rsidDel="00367F52">
                <w:delText>-50</w:delText>
              </w:r>
            </w:del>
          </w:p>
        </w:tc>
        <w:tc>
          <w:tcPr>
            <w:tcW w:w="749" w:type="dxa"/>
            <w:tcBorders>
              <w:top w:val="single" w:sz="4" w:space="0" w:color="auto"/>
              <w:left w:val="nil"/>
              <w:bottom w:val="single" w:sz="4" w:space="0" w:color="auto"/>
              <w:right w:val="single" w:sz="4" w:space="0" w:color="auto"/>
            </w:tcBorders>
            <w:noWrap/>
            <w:vAlign w:val="center"/>
          </w:tcPr>
          <w:p w14:paraId="6FCEE9FF" w14:textId="29761377" w:rsidR="00DF30D4" w:rsidRPr="00AC4FBC" w:rsidRDefault="00DF30D4" w:rsidP="00A666A8">
            <w:pPr>
              <w:pStyle w:val="TAC"/>
            </w:pPr>
            <w:del w:id="1051" w:author="zhangyufeng@caict.ac.cn" w:date="2023-08-09T16:34:00Z">
              <w:r w:rsidRPr="00AC4FBC" w:rsidDel="00367F5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FF3C5F6" w14:textId="77777777" w:rsidR="00DF30D4" w:rsidRPr="00AC4FBC" w:rsidRDefault="00DF30D4" w:rsidP="00A666A8">
            <w:pPr>
              <w:pStyle w:val="TAC"/>
              <w:rPr>
                <w:szCs w:val="18"/>
                <w:lang w:eastAsia="ja-JP"/>
              </w:rPr>
            </w:pPr>
          </w:p>
        </w:tc>
      </w:tr>
      <w:tr w:rsidR="00DF30D4" w:rsidRPr="00AC4FBC" w14:paraId="276ECDE7" w14:textId="77777777" w:rsidTr="00A666A8">
        <w:trPr>
          <w:trHeight w:val="188"/>
          <w:jc w:val="center"/>
        </w:trPr>
        <w:tc>
          <w:tcPr>
            <w:tcW w:w="1632" w:type="dxa"/>
            <w:vMerge/>
            <w:tcBorders>
              <w:left w:val="single" w:sz="4" w:space="0" w:color="auto"/>
              <w:right w:val="single" w:sz="4" w:space="0" w:color="auto"/>
            </w:tcBorders>
          </w:tcPr>
          <w:p w14:paraId="392493F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4DDFF8" w14:textId="1DD8671C" w:rsidR="00DF30D4" w:rsidRPr="00AC4FBC" w:rsidRDefault="00DF30D4" w:rsidP="00A666A8">
            <w:pPr>
              <w:pStyle w:val="TAL"/>
              <w:rPr>
                <w:rFonts w:cs="Arial"/>
                <w:szCs w:val="18"/>
              </w:rPr>
            </w:pPr>
            <w:del w:id="1052" w:author="zhangyufeng@caict.ac.cn" w:date="2023-08-09T16:34:00Z">
              <w:r w:rsidRPr="00AC4FBC" w:rsidDel="00367F52">
                <w:delText xml:space="preserve">E-UTRA Band </w:delText>
              </w:r>
              <w:r w:rsidRPr="00AC4FBC" w:rsidDel="00367F52">
                <w:rPr>
                  <w:rFonts w:cs="Arial"/>
                </w:rPr>
                <w:delText xml:space="preserve">3, </w:delText>
              </w:r>
              <w:r w:rsidRPr="00AC4FBC" w:rsidDel="00367F52">
                <w:delText>8</w:delText>
              </w:r>
            </w:del>
          </w:p>
        </w:tc>
        <w:tc>
          <w:tcPr>
            <w:tcW w:w="934" w:type="dxa"/>
            <w:tcBorders>
              <w:top w:val="single" w:sz="4" w:space="0" w:color="auto"/>
              <w:left w:val="nil"/>
              <w:bottom w:val="single" w:sz="4" w:space="0" w:color="auto"/>
              <w:right w:val="single" w:sz="4" w:space="0" w:color="auto"/>
            </w:tcBorders>
            <w:vAlign w:val="center"/>
          </w:tcPr>
          <w:p w14:paraId="05961A7E" w14:textId="1F46DB2B" w:rsidR="00DF30D4" w:rsidRPr="00AC4FBC" w:rsidRDefault="00DF30D4" w:rsidP="00A666A8">
            <w:pPr>
              <w:pStyle w:val="TAC"/>
            </w:pPr>
            <w:del w:id="1053" w:author="zhangyufeng@caict.ac.cn" w:date="2023-08-09T16:34:00Z">
              <w:r w:rsidRPr="00AC4FBC" w:rsidDel="00367F52">
                <w:delText>F</w:delText>
              </w:r>
              <w:r w:rsidRPr="00AC4FBC" w:rsidDel="00367F5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A830EBD" w14:textId="51197DF6" w:rsidR="00DF30D4" w:rsidRPr="00AC4FBC" w:rsidRDefault="00DF30D4" w:rsidP="00A666A8">
            <w:pPr>
              <w:pStyle w:val="TAC"/>
            </w:pPr>
            <w:del w:id="1054" w:author="zhangyufeng@caict.ac.cn" w:date="2023-08-09T16:34:00Z">
              <w:r w:rsidRPr="00AC4FBC" w:rsidDel="00367F52">
                <w:delText>-</w:delText>
              </w:r>
            </w:del>
          </w:p>
        </w:tc>
        <w:tc>
          <w:tcPr>
            <w:tcW w:w="937" w:type="dxa"/>
            <w:tcBorders>
              <w:top w:val="single" w:sz="4" w:space="0" w:color="auto"/>
              <w:left w:val="nil"/>
              <w:bottom w:val="single" w:sz="4" w:space="0" w:color="auto"/>
              <w:right w:val="single" w:sz="4" w:space="0" w:color="auto"/>
            </w:tcBorders>
            <w:vAlign w:val="center"/>
          </w:tcPr>
          <w:p w14:paraId="40D966FD" w14:textId="26B6E26F" w:rsidR="00DF30D4" w:rsidRPr="00AC4FBC" w:rsidRDefault="00DF30D4" w:rsidP="00A666A8">
            <w:pPr>
              <w:pStyle w:val="TAC"/>
            </w:pPr>
            <w:del w:id="1055" w:author="zhangyufeng@caict.ac.cn" w:date="2023-08-09T16:34:00Z">
              <w:r w:rsidRPr="00AC4FBC" w:rsidDel="00367F52">
                <w:delText>F</w:delText>
              </w:r>
              <w:r w:rsidRPr="00AC4FBC" w:rsidDel="00367F5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F50DB30" w14:textId="3A0B6EFF" w:rsidR="00DF30D4" w:rsidRPr="00AC4FBC" w:rsidRDefault="00DF30D4" w:rsidP="00A666A8">
            <w:pPr>
              <w:pStyle w:val="TAC"/>
            </w:pPr>
            <w:del w:id="1056" w:author="zhangyufeng@caict.ac.cn" w:date="2023-08-09T16:34:00Z">
              <w:r w:rsidRPr="00AC4FBC" w:rsidDel="00367F52">
                <w:delText>-50</w:delText>
              </w:r>
            </w:del>
          </w:p>
        </w:tc>
        <w:tc>
          <w:tcPr>
            <w:tcW w:w="749" w:type="dxa"/>
            <w:tcBorders>
              <w:top w:val="single" w:sz="4" w:space="0" w:color="auto"/>
              <w:left w:val="nil"/>
              <w:bottom w:val="single" w:sz="4" w:space="0" w:color="auto"/>
              <w:right w:val="single" w:sz="4" w:space="0" w:color="auto"/>
            </w:tcBorders>
            <w:noWrap/>
            <w:vAlign w:val="center"/>
          </w:tcPr>
          <w:p w14:paraId="0BF5B421" w14:textId="6177552C" w:rsidR="00DF30D4" w:rsidRPr="00AC4FBC" w:rsidRDefault="00DF30D4" w:rsidP="00A666A8">
            <w:pPr>
              <w:pStyle w:val="TAC"/>
            </w:pPr>
            <w:del w:id="1057" w:author="zhangyufeng@caict.ac.cn" w:date="2023-08-09T16:34:00Z">
              <w:r w:rsidRPr="00AC4FBC" w:rsidDel="00367F5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0C1AD8" w14:textId="638ADE19" w:rsidR="00DF30D4" w:rsidRPr="00AC4FBC" w:rsidRDefault="00DF30D4" w:rsidP="00A666A8">
            <w:pPr>
              <w:pStyle w:val="TAC"/>
              <w:rPr>
                <w:szCs w:val="18"/>
                <w:lang w:eastAsia="ja-JP"/>
              </w:rPr>
            </w:pPr>
            <w:del w:id="1058" w:author="zhangyufeng@caict.ac.cn" w:date="2023-08-09T16:34:00Z">
              <w:r w:rsidRPr="00AC4FBC" w:rsidDel="00367F52">
                <w:delText>2, 5</w:delText>
              </w:r>
            </w:del>
          </w:p>
        </w:tc>
      </w:tr>
      <w:tr w:rsidR="00DF30D4" w:rsidRPr="00AC4FBC" w14:paraId="017996AB" w14:textId="77777777" w:rsidTr="00A666A8">
        <w:trPr>
          <w:trHeight w:val="188"/>
          <w:jc w:val="center"/>
        </w:trPr>
        <w:tc>
          <w:tcPr>
            <w:tcW w:w="1632" w:type="dxa"/>
            <w:vMerge/>
            <w:tcBorders>
              <w:left w:val="single" w:sz="4" w:space="0" w:color="auto"/>
              <w:right w:val="single" w:sz="4" w:space="0" w:color="auto"/>
            </w:tcBorders>
          </w:tcPr>
          <w:p w14:paraId="60DDCD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11D1B5" w14:textId="70FA25CD" w:rsidR="00DF30D4" w:rsidRPr="00AC4FBC" w:rsidRDefault="00DF30D4" w:rsidP="00A666A8">
            <w:pPr>
              <w:pStyle w:val="TAL"/>
              <w:rPr>
                <w:rFonts w:cs="Arial"/>
                <w:szCs w:val="18"/>
              </w:rPr>
            </w:pPr>
            <w:del w:id="1059" w:author="zhangyufeng@caict.ac.cn" w:date="2023-08-09T16:34:00Z">
              <w:r w:rsidRPr="00AC4FBC" w:rsidDel="00367F52">
                <w:delText>E-UTRA Band 11, 21</w:delText>
              </w:r>
            </w:del>
          </w:p>
        </w:tc>
        <w:tc>
          <w:tcPr>
            <w:tcW w:w="934" w:type="dxa"/>
            <w:tcBorders>
              <w:top w:val="single" w:sz="4" w:space="0" w:color="auto"/>
              <w:left w:val="nil"/>
              <w:bottom w:val="single" w:sz="4" w:space="0" w:color="auto"/>
              <w:right w:val="single" w:sz="4" w:space="0" w:color="auto"/>
            </w:tcBorders>
            <w:vAlign w:val="center"/>
          </w:tcPr>
          <w:p w14:paraId="1EA6EB3E" w14:textId="755FA2EC" w:rsidR="00DF30D4" w:rsidRPr="00AC4FBC" w:rsidRDefault="00DF30D4" w:rsidP="00A666A8">
            <w:pPr>
              <w:pStyle w:val="TAC"/>
            </w:pPr>
            <w:del w:id="1060" w:author="zhangyufeng@caict.ac.cn" w:date="2023-08-09T16:34:00Z">
              <w:r w:rsidRPr="00AC4FBC" w:rsidDel="00367F52">
                <w:delText>F</w:delText>
              </w:r>
              <w:r w:rsidRPr="00AC4FBC" w:rsidDel="00367F5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49B5EE0" w14:textId="004EE819" w:rsidR="00DF30D4" w:rsidRPr="00AC4FBC" w:rsidRDefault="00DF30D4" w:rsidP="00A666A8">
            <w:pPr>
              <w:pStyle w:val="TAC"/>
            </w:pPr>
            <w:del w:id="1061" w:author="zhangyufeng@caict.ac.cn" w:date="2023-08-09T16:34:00Z">
              <w:r w:rsidRPr="00AC4FBC" w:rsidDel="00367F52">
                <w:delText>-</w:delText>
              </w:r>
            </w:del>
          </w:p>
        </w:tc>
        <w:tc>
          <w:tcPr>
            <w:tcW w:w="937" w:type="dxa"/>
            <w:tcBorders>
              <w:top w:val="single" w:sz="4" w:space="0" w:color="auto"/>
              <w:left w:val="nil"/>
              <w:bottom w:val="single" w:sz="4" w:space="0" w:color="auto"/>
              <w:right w:val="single" w:sz="4" w:space="0" w:color="auto"/>
            </w:tcBorders>
            <w:vAlign w:val="center"/>
          </w:tcPr>
          <w:p w14:paraId="57937770" w14:textId="22D27E95" w:rsidR="00DF30D4" w:rsidRPr="00AC4FBC" w:rsidRDefault="00DF30D4" w:rsidP="00A666A8">
            <w:pPr>
              <w:pStyle w:val="TAC"/>
            </w:pPr>
            <w:del w:id="1062" w:author="zhangyufeng@caict.ac.cn" w:date="2023-08-09T16:34:00Z">
              <w:r w:rsidRPr="00AC4FBC" w:rsidDel="00367F52">
                <w:delText>F</w:delText>
              </w:r>
              <w:r w:rsidRPr="00AC4FBC" w:rsidDel="00367F5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F59E924" w14:textId="1339B425" w:rsidR="00DF30D4" w:rsidRPr="00AC4FBC" w:rsidRDefault="00DF30D4" w:rsidP="00A666A8">
            <w:pPr>
              <w:pStyle w:val="TAC"/>
            </w:pPr>
            <w:del w:id="1063" w:author="zhangyufeng@caict.ac.cn" w:date="2023-08-09T16:34:00Z">
              <w:r w:rsidRPr="00AC4FBC" w:rsidDel="00367F52">
                <w:delText>-50</w:delText>
              </w:r>
            </w:del>
          </w:p>
        </w:tc>
        <w:tc>
          <w:tcPr>
            <w:tcW w:w="749" w:type="dxa"/>
            <w:tcBorders>
              <w:top w:val="single" w:sz="4" w:space="0" w:color="auto"/>
              <w:left w:val="nil"/>
              <w:bottom w:val="single" w:sz="4" w:space="0" w:color="auto"/>
              <w:right w:val="single" w:sz="4" w:space="0" w:color="auto"/>
            </w:tcBorders>
            <w:noWrap/>
            <w:vAlign w:val="center"/>
          </w:tcPr>
          <w:p w14:paraId="4751E1AB" w14:textId="009946B1" w:rsidR="00DF30D4" w:rsidRPr="00AC4FBC" w:rsidRDefault="00DF30D4" w:rsidP="00A666A8">
            <w:pPr>
              <w:pStyle w:val="TAC"/>
            </w:pPr>
            <w:del w:id="1064" w:author="zhangyufeng@caict.ac.cn" w:date="2023-08-09T16:34:00Z">
              <w:r w:rsidRPr="00AC4FBC" w:rsidDel="00367F5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B4B43ED" w14:textId="11F86076" w:rsidR="00DF30D4" w:rsidRPr="00AC4FBC" w:rsidRDefault="00DF30D4" w:rsidP="00A666A8">
            <w:pPr>
              <w:pStyle w:val="TAC"/>
              <w:rPr>
                <w:szCs w:val="18"/>
                <w:lang w:eastAsia="ja-JP"/>
              </w:rPr>
            </w:pPr>
            <w:del w:id="1065" w:author="zhangyufeng@caict.ac.cn" w:date="2023-08-09T16:34:00Z">
              <w:r w:rsidRPr="00AC4FBC" w:rsidDel="00367F52">
                <w:delText>12</w:delText>
              </w:r>
            </w:del>
          </w:p>
        </w:tc>
      </w:tr>
      <w:tr w:rsidR="00DF30D4" w:rsidRPr="00AC4FBC" w14:paraId="519DFFFF" w14:textId="77777777" w:rsidTr="00A666A8">
        <w:trPr>
          <w:trHeight w:val="188"/>
          <w:jc w:val="center"/>
        </w:trPr>
        <w:tc>
          <w:tcPr>
            <w:tcW w:w="1632" w:type="dxa"/>
            <w:vMerge/>
            <w:tcBorders>
              <w:left w:val="single" w:sz="4" w:space="0" w:color="auto"/>
              <w:right w:val="single" w:sz="4" w:space="0" w:color="auto"/>
            </w:tcBorders>
          </w:tcPr>
          <w:p w14:paraId="3095E11C"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E9B17D" w14:textId="2A8B9B10" w:rsidR="00DF30D4" w:rsidRPr="00AC4FBC" w:rsidDel="00367F52" w:rsidRDefault="00DF30D4" w:rsidP="00A666A8">
            <w:pPr>
              <w:pStyle w:val="TAL"/>
              <w:rPr>
                <w:del w:id="1066" w:author="zhangyufeng@caict.ac.cn" w:date="2023-08-09T16:34:00Z"/>
              </w:rPr>
            </w:pPr>
            <w:del w:id="1067" w:author="zhangyufeng@caict.ac.cn" w:date="2023-08-09T16:34:00Z">
              <w:r w:rsidRPr="00AC4FBC" w:rsidDel="00367F52">
                <w:delText>E-UTRA Band 7, 22, 41, 42, 43, 52</w:delText>
              </w:r>
            </w:del>
          </w:p>
          <w:p w14:paraId="204ABDE0" w14:textId="48C87FBE" w:rsidR="00DF30D4" w:rsidRPr="00AC4FBC" w:rsidRDefault="00DF30D4" w:rsidP="00A666A8">
            <w:pPr>
              <w:pStyle w:val="TAL"/>
              <w:rPr>
                <w:rFonts w:cs="Arial"/>
                <w:szCs w:val="18"/>
              </w:rPr>
            </w:pPr>
            <w:del w:id="1068" w:author="zhangyufeng@caict.ac.cn" w:date="2023-08-09T16:34:00Z">
              <w:r w:rsidRPr="00AC4FBC" w:rsidDel="00367F52">
                <w:delText>NR Band n77, n78, n79</w:delText>
              </w:r>
            </w:del>
          </w:p>
        </w:tc>
        <w:tc>
          <w:tcPr>
            <w:tcW w:w="934" w:type="dxa"/>
            <w:tcBorders>
              <w:top w:val="single" w:sz="4" w:space="0" w:color="auto"/>
              <w:left w:val="nil"/>
              <w:bottom w:val="single" w:sz="4" w:space="0" w:color="auto"/>
              <w:right w:val="single" w:sz="4" w:space="0" w:color="auto"/>
            </w:tcBorders>
            <w:vAlign w:val="bottom"/>
          </w:tcPr>
          <w:p w14:paraId="6E62F1B5" w14:textId="5B5DA45D" w:rsidR="00DF30D4" w:rsidRPr="00AC4FBC" w:rsidRDefault="00DF30D4" w:rsidP="00A666A8">
            <w:pPr>
              <w:pStyle w:val="TAC"/>
            </w:pPr>
            <w:del w:id="1069" w:author="zhangyufeng@caict.ac.cn" w:date="2023-08-09T16:34:00Z">
              <w:r w:rsidRPr="00AC4FBC" w:rsidDel="00367F52">
                <w:delText>F</w:delText>
              </w:r>
              <w:r w:rsidRPr="00AC4FBC" w:rsidDel="00367F52">
                <w:rPr>
                  <w:vertAlign w:val="subscript"/>
                </w:rPr>
                <w:delText>DL_low</w:delText>
              </w:r>
            </w:del>
          </w:p>
        </w:tc>
        <w:tc>
          <w:tcPr>
            <w:tcW w:w="310" w:type="dxa"/>
            <w:tcBorders>
              <w:top w:val="single" w:sz="4" w:space="0" w:color="auto"/>
              <w:left w:val="nil"/>
              <w:bottom w:val="single" w:sz="4" w:space="0" w:color="auto"/>
              <w:right w:val="single" w:sz="4" w:space="0" w:color="auto"/>
            </w:tcBorders>
            <w:vAlign w:val="bottom"/>
          </w:tcPr>
          <w:p w14:paraId="64DFAAB5" w14:textId="46CEF394" w:rsidR="00DF30D4" w:rsidRPr="00AC4FBC" w:rsidRDefault="00DF30D4" w:rsidP="00A666A8">
            <w:pPr>
              <w:pStyle w:val="TAC"/>
            </w:pPr>
            <w:del w:id="1070" w:author="zhangyufeng@caict.ac.cn" w:date="2023-08-09T16:34:00Z">
              <w:r w:rsidRPr="00AC4FBC" w:rsidDel="00367F52">
                <w:delText>-</w:delText>
              </w:r>
            </w:del>
          </w:p>
        </w:tc>
        <w:tc>
          <w:tcPr>
            <w:tcW w:w="937" w:type="dxa"/>
            <w:tcBorders>
              <w:top w:val="single" w:sz="4" w:space="0" w:color="auto"/>
              <w:left w:val="nil"/>
              <w:bottom w:val="single" w:sz="4" w:space="0" w:color="auto"/>
              <w:right w:val="single" w:sz="4" w:space="0" w:color="auto"/>
            </w:tcBorders>
            <w:vAlign w:val="bottom"/>
          </w:tcPr>
          <w:p w14:paraId="73A4C8A1" w14:textId="4477E668" w:rsidR="00DF30D4" w:rsidRPr="00AC4FBC" w:rsidRDefault="00DF30D4" w:rsidP="00A666A8">
            <w:pPr>
              <w:pStyle w:val="TAC"/>
            </w:pPr>
            <w:del w:id="1071" w:author="zhangyufeng@caict.ac.cn" w:date="2023-08-09T16:34:00Z">
              <w:r w:rsidRPr="00AC4FBC" w:rsidDel="00367F52">
                <w:delText>F</w:delText>
              </w:r>
              <w:r w:rsidRPr="00AC4FBC" w:rsidDel="00367F5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B1B164" w14:textId="31B94BFB" w:rsidR="00DF30D4" w:rsidRPr="00AC4FBC" w:rsidRDefault="00DF30D4" w:rsidP="00A666A8">
            <w:pPr>
              <w:pStyle w:val="TAC"/>
            </w:pPr>
            <w:del w:id="1072" w:author="zhangyufeng@caict.ac.cn" w:date="2023-08-09T16:34:00Z">
              <w:r w:rsidRPr="00AC4FBC" w:rsidDel="00367F52">
                <w:delText>-50</w:delText>
              </w:r>
            </w:del>
          </w:p>
        </w:tc>
        <w:tc>
          <w:tcPr>
            <w:tcW w:w="749" w:type="dxa"/>
            <w:tcBorders>
              <w:top w:val="single" w:sz="4" w:space="0" w:color="auto"/>
              <w:left w:val="nil"/>
              <w:bottom w:val="single" w:sz="4" w:space="0" w:color="auto"/>
              <w:right w:val="single" w:sz="4" w:space="0" w:color="auto"/>
            </w:tcBorders>
            <w:noWrap/>
            <w:vAlign w:val="center"/>
          </w:tcPr>
          <w:p w14:paraId="22EF0832" w14:textId="73196EB7" w:rsidR="00DF30D4" w:rsidRPr="00AC4FBC" w:rsidRDefault="00DF30D4" w:rsidP="00A666A8">
            <w:pPr>
              <w:pStyle w:val="TAC"/>
            </w:pPr>
            <w:del w:id="1073" w:author="zhangyufeng@caict.ac.cn" w:date="2023-08-09T16:34:00Z">
              <w:r w:rsidRPr="00AC4FBC" w:rsidDel="00367F5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71A28DA" w14:textId="4789233B" w:rsidR="00DF30D4" w:rsidRPr="00AC4FBC" w:rsidRDefault="00DF30D4" w:rsidP="00A666A8">
            <w:pPr>
              <w:pStyle w:val="TAC"/>
              <w:rPr>
                <w:szCs w:val="18"/>
                <w:lang w:eastAsia="ja-JP"/>
              </w:rPr>
            </w:pPr>
            <w:del w:id="1074" w:author="zhangyufeng@caict.ac.cn" w:date="2023-08-09T16:34:00Z">
              <w:r w:rsidRPr="00AC4FBC" w:rsidDel="00367F52">
                <w:delText>2</w:delText>
              </w:r>
            </w:del>
          </w:p>
        </w:tc>
      </w:tr>
      <w:tr w:rsidR="00DF30D4" w:rsidRPr="00AC4FBC" w14:paraId="460C793D" w14:textId="77777777" w:rsidTr="00A666A8">
        <w:trPr>
          <w:trHeight w:val="188"/>
          <w:jc w:val="center"/>
        </w:trPr>
        <w:tc>
          <w:tcPr>
            <w:tcW w:w="1632" w:type="dxa"/>
            <w:vMerge/>
            <w:tcBorders>
              <w:left w:val="single" w:sz="4" w:space="0" w:color="auto"/>
              <w:right w:val="single" w:sz="4" w:space="0" w:color="auto"/>
            </w:tcBorders>
          </w:tcPr>
          <w:p w14:paraId="3572BA7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774F8"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4FF017E"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bottom"/>
          </w:tcPr>
          <w:p w14:paraId="55E92FD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DDD289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6C033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C57D9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D703E22" w14:textId="77777777" w:rsidR="00DF30D4" w:rsidRPr="00AC4FBC" w:rsidRDefault="00DF30D4" w:rsidP="00A666A8">
            <w:pPr>
              <w:pStyle w:val="TAC"/>
              <w:rPr>
                <w:szCs w:val="18"/>
                <w:lang w:eastAsia="ja-JP"/>
              </w:rPr>
            </w:pPr>
            <w:r w:rsidRPr="00AC4FBC">
              <w:t>3, 12</w:t>
            </w:r>
          </w:p>
        </w:tc>
      </w:tr>
      <w:tr w:rsidR="00DF30D4" w:rsidRPr="00AC4FBC" w14:paraId="7E1322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793FFA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C3E2D1"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CE13F64"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6849EC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710DF21" w14:textId="77777777" w:rsidR="00DF30D4" w:rsidRPr="00AC4FBC" w:rsidRDefault="00DF30D4" w:rsidP="00A666A8">
            <w:pPr>
              <w:pStyle w:val="TAC"/>
            </w:pPr>
            <w:r w:rsidRPr="00AC4FBC">
              <w:t>89</w:t>
            </w:r>
            <w:r w:rsidRPr="00AC4FBC">
              <w:rPr>
                <w:lang w:eastAsia="ja-JP"/>
              </w:rPr>
              <w:t>0</w:t>
            </w:r>
          </w:p>
        </w:tc>
        <w:tc>
          <w:tcPr>
            <w:tcW w:w="1172" w:type="dxa"/>
            <w:tcBorders>
              <w:top w:val="single" w:sz="4" w:space="0" w:color="auto"/>
              <w:left w:val="nil"/>
              <w:bottom w:val="single" w:sz="4" w:space="0" w:color="auto"/>
              <w:right w:val="single" w:sz="4" w:space="0" w:color="auto"/>
            </w:tcBorders>
            <w:vAlign w:val="center"/>
          </w:tcPr>
          <w:p w14:paraId="5D4CF710" w14:textId="77777777" w:rsidR="00DF30D4" w:rsidRPr="00AC4FBC" w:rsidRDefault="00DF30D4" w:rsidP="00A666A8">
            <w:pPr>
              <w:pStyle w:val="TAC"/>
            </w:pPr>
            <w:r w:rsidRPr="00AC4FBC">
              <w:t>-4</w:t>
            </w:r>
            <w:r w:rsidRPr="00AC4FB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CAF073D"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B5949E" w14:textId="77777777" w:rsidR="00DF30D4" w:rsidRPr="00AC4FBC" w:rsidRDefault="00DF30D4" w:rsidP="00A666A8">
            <w:pPr>
              <w:pStyle w:val="TAC"/>
              <w:rPr>
                <w:szCs w:val="18"/>
                <w:lang w:eastAsia="ja-JP"/>
              </w:rPr>
            </w:pPr>
            <w:r w:rsidRPr="00AC4FBC">
              <w:t>5, 12</w:t>
            </w:r>
          </w:p>
        </w:tc>
      </w:tr>
      <w:tr w:rsidR="00DF30D4" w:rsidRPr="00AC4FBC" w14:paraId="6311529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29FAAB" w14:textId="77777777" w:rsidR="00DF30D4" w:rsidRPr="00AC4FBC" w:rsidRDefault="00DF30D4" w:rsidP="00A666A8">
            <w:pPr>
              <w:pStyle w:val="TAC"/>
            </w:pPr>
            <w:r w:rsidRPr="00AC4FBC">
              <w:t>DC_8_n20</w:t>
            </w:r>
          </w:p>
        </w:tc>
        <w:tc>
          <w:tcPr>
            <w:tcW w:w="2864" w:type="dxa"/>
            <w:tcBorders>
              <w:top w:val="single" w:sz="4" w:space="0" w:color="auto"/>
              <w:left w:val="nil"/>
              <w:bottom w:val="single" w:sz="4" w:space="0" w:color="auto"/>
              <w:right w:val="single" w:sz="4" w:space="0" w:color="auto"/>
            </w:tcBorders>
          </w:tcPr>
          <w:p w14:paraId="48824BF6" w14:textId="1430E514" w:rsidR="00DF30D4" w:rsidRPr="00AC4FBC" w:rsidRDefault="00DF30D4" w:rsidP="00A666A8">
            <w:pPr>
              <w:pStyle w:val="TAL"/>
            </w:pPr>
            <w:del w:id="1075" w:author="zhangyufeng@caict.ac.cn" w:date="2023-08-09T16:35:00Z">
              <w:r w:rsidRPr="00AC4FBC" w:rsidDel="00367F52">
                <w:rPr>
                  <w:lang w:eastAsia="ja-JP"/>
                </w:rPr>
                <w:delText>E-UTRA Band 1, 31, 32, 33, 34, 40, 50, 51, 65, 67, 68, 72, 74, 75, 76</w:delText>
              </w:r>
            </w:del>
          </w:p>
        </w:tc>
        <w:tc>
          <w:tcPr>
            <w:tcW w:w="934" w:type="dxa"/>
            <w:tcBorders>
              <w:top w:val="single" w:sz="4" w:space="0" w:color="auto"/>
              <w:left w:val="nil"/>
              <w:bottom w:val="single" w:sz="4" w:space="0" w:color="auto"/>
              <w:right w:val="single" w:sz="4" w:space="0" w:color="auto"/>
            </w:tcBorders>
          </w:tcPr>
          <w:p w14:paraId="49A8EE0A" w14:textId="299A014E" w:rsidR="00DF30D4" w:rsidRPr="00AC4FBC" w:rsidRDefault="00DF30D4" w:rsidP="00A666A8">
            <w:pPr>
              <w:pStyle w:val="TAC"/>
            </w:pPr>
            <w:del w:id="1076" w:author="zhangyufeng@caict.ac.cn" w:date="2023-08-09T16:35:00Z">
              <w:r w:rsidRPr="00AC4FBC" w:rsidDel="00367F52">
                <w:delText>F</w:delText>
              </w:r>
              <w:r w:rsidRPr="00AC4FBC" w:rsidDel="00367F52">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70C0CF05" w14:textId="0E389DA7" w:rsidR="00DF30D4" w:rsidRPr="00AC4FBC" w:rsidRDefault="00DF30D4" w:rsidP="00A666A8">
            <w:pPr>
              <w:pStyle w:val="TAC"/>
            </w:pPr>
            <w:del w:id="1077" w:author="zhangyufeng@caict.ac.cn" w:date="2023-08-09T16:35:00Z">
              <w:r w:rsidRPr="00AC4FBC" w:rsidDel="00367F52">
                <w:delText>-</w:delText>
              </w:r>
            </w:del>
          </w:p>
        </w:tc>
        <w:tc>
          <w:tcPr>
            <w:tcW w:w="937" w:type="dxa"/>
            <w:tcBorders>
              <w:top w:val="single" w:sz="4" w:space="0" w:color="auto"/>
              <w:left w:val="nil"/>
              <w:bottom w:val="single" w:sz="4" w:space="0" w:color="auto"/>
              <w:right w:val="single" w:sz="4" w:space="0" w:color="auto"/>
            </w:tcBorders>
          </w:tcPr>
          <w:p w14:paraId="2FD2E768" w14:textId="2D00AEA4" w:rsidR="00DF30D4" w:rsidRPr="00AC4FBC" w:rsidRDefault="00DF30D4" w:rsidP="00A666A8">
            <w:pPr>
              <w:pStyle w:val="TAC"/>
            </w:pPr>
            <w:del w:id="1078" w:author="zhangyufeng@caict.ac.cn" w:date="2023-08-09T16:35:00Z">
              <w:r w:rsidRPr="00AC4FBC" w:rsidDel="00367F52">
                <w:delText>F</w:delText>
              </w:r>
              <w:r w:rsidRPr="00AC4FBC" w:rsidDel="00367F52">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49044C89" w14:textId="780FCEBA" w:rsidR="00DF30D4" w:rsidRPr="00AC4FBC" w:rsidRDefault="00DF30D4" w:rsidP="00A666A8">
            <w:pPr>
              <w:pStyle w:val="TAC"/>
            </w:pPr>
            <w:del w:id="1079" w:author="zhangyufeng@caict.ac.cn" w:date="2023-08-09T16:35:00Z">
              <w:r w:rsidRPr="00AC4FBC" w:rsidDel="00367F52">
                <w:delText>-50</w:delText>
              </w:r>
            </w:del>
          </w:p>
        </w:tc>
        <w:tc>
          <w:tcPr>
            <w:tcW w:w="749" w:type="dxa"/>
            <w:tcBorders>
              <w:top w:val="single" w:sz="4" w:space="0" w:color="auto"/>
              <w:left w:val="nil"/>
              <w:bottom w:val="single" w:sz="4" w:space="0" w:color="auto"/>
              <w:right w:val="single" w:sz="4" w:space="0" w:color="auto"/>
            </w:tcBorders>
            <w:noWrap/>
          </w:tcPr>
          <w:p w14:paraId="44F8EFBF" w14:textId="3ACD7BB6" w:rsidR="00DF30D4" w:rsidRPr="00AC4FBC" w:rsidRDefault="00DF30D4" w:rsidP="00A666A8">
            <w:pPr>
              <w:pStyle w:val="TAC"/>
            </w:pPr>
            <w:del w:id="1080" w:author="zhangyufeng@caict.ac.cn" w:date="2023-08-09T16:35:00Z">
              <w:r w:rsidRPr="00AC4FBC" w:rsidDel="00367F52">
                <w:delText>1</w:delText>
              </w:r>
            </w:del>
          </w:p>
        </w:tc>
        <w:tc>
          <w:tcPr>
            <w:tcW w:w="1228" w:type="dxa"/>
            <w:gridSpan w:val="2"/>
            <w:tcBorders>
              <w:top w:val="single" w:sz="4" w:space="0" w:color="auto"/>
              <w:left w:val="nil"/>
              <w:bottom w:val="single" w:sz="4" w:space="0" w:color="auto"/>
              <w:right w:val="single" w:sz="4" w:space="0" w:color="auto"/>
            </w:tcBorders>
            <w:noWrap/>
          </w:tcPr>
          <w:p w14:paraId="1D125345" w14:textId="77777777" w:rsidR="00DF30D4" w:rsidRPr="00AC4FBC" w:rsidRDefault="00DF30D4" w:rsidP="00A666A8">
            <w:pPr>
              <w:pStyle w:val="TAC"/>
            </w:pPr>
          </w:p>
        </w:tc>
      </w:tr>
      <w:tr w:rsidR="00DF30D4" w:rsidRPr="00AC4FBC" w14:paraId="1AC8A1B7" w14:textId="77777777" w:rsidTr="00A666A8">
        <w:trPr>
          <w:trHeight w:val="188"/>
          <w:jc w:val="center"/>
        </w:trPr>
        <w:tc>
          <w:tcPr>
            <w:tcW w:w="1632" w:type="dxa"/>
            <w:vMerge/>
            <w:tcBorders>
              <w:left w:val="single" w:sz="4" w:space="0" w:color="auto"/>
              <w:right w:val="single" w:sz="4" w:space="0" w:color="auto"/>
            </w:tcBorders>
          </w:tcPr>
          <w:p w14:paraId="2A9A1A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4E97BCA" w14:textId="343C171F" w:rsidR="00DF30D4" w:rsidRPr="00AC4FBC" w:rsidDel="00367F52" w:rsidRDefault="00DF30D4" w:rsidP="00A666A8">
            <w:pPr>
              <w:pStyle w:val="TAL"/>
              <w:rPr>
                <w:del w:id="1081" w:author="zhangyufeng@caict.ac.cn" w:date="2023-08-09T16:35:00Z"/>
                <w:lang w:eastAsia="ja-JP"/>
              </w:rPr>
            </w:pPr>
            <w:del w:id="1082" w:author="zhangyufeng@caict.ac.cn" w:date="2023-08-09T16:35:00Z">
              <w:r w:rsidRPr="00AC4FBC" w:rsidDel="00367F52">
                <w:rPr>
                  <w:lang w:eastAsia="ja-JP"/>
                </w:rPr>
                <w:delText>E-UTRA Band 3, 7, 22, 38, 42, 43, 52, 69</w:delText>
              </w:r>
            </w:del>
          </w:p>
          <w:p w14:paraId="3C3EF4BC" w14:textId="004FDF0D" w:rsidR="00DF30D4" w:rsidRPr="00AC4FBC" w:rsidRDefault="00DF30D4" w:rsidP="00A666A8">
            <w:pPr>
              <w:pStyle w:val="TAL"/>
            </w:pPr>
            <w:del w:id="1083" w:author="zhangyufeng@caict.ac.cn" w:date="2023-08-09T16:35:00Z">
              <w:r w:rsidRPr="00AC4FBC" w:rsidDel="00367F52">
                <w:rPr>
                  <w:lang w:eastAsia="ja-JP"/>
                </w:rPr>
                <w:delText>NR band n77, n78</w:delText>
              </w:r>
            </w:del>
          </w:p>
        </w:tc>
        <w:tc>
          <w:tcPr>
            <w:tcW w:w="934" w:type="dxa"/>
            <w:tcBorders>
              <w:top w:val="single" w:sz="4" w:space="0" w:color="auto"/>
              <w:left w:val="nil"/>
              <w:bottom w:val="single" w:sz="4" w:space="0" w:color="auto"/>
              <w:right w:val="single" w:sz="4" w:space="0" w:color="auto"/>
            </w:tcBorders>
          </w:tcPr>
          <w:p w14:paraId="563FAFFB" w14:textId="0B55FD64" w:rsidR="00DF30D4" w:rsidRPr="00AC4FBC" w:rsidRDefault="00DF30D4" w:rsidP="00A666A8">
            <w:pPr>
              <w:pStyle w:val="TAC"/>
            </w:pPr>
            <w:del w:id="1084" w:author="zhangyufeng@caict.ac.cn" w:date="2023-08-09T16:35:00Z">
              <w:r w:rsidRPr="00AC4FBC" w:rsidDel="00367F52">
                <w:delText>F</w:delText>
              </w:r>
              <w:r w:rsidRPr="00AC4FBC" w:rsidDel="00367F52">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644F084C" w14:textId="608A2750" w:rsidR="00DF30D4" w:rsidRPr="00AC4FBC" w:rsidRDefault="00DF30D4" w:rsidP="00A666A8">
            <w:pPr>
              <w:pStyle w:val="TAC"/>
            </w:pPr>
            <w:del w:id="1085" w:author="zhangyufeng@caict.ac.cn" w:date="2023-08-09T16:35:00Z">
              <w:r w:rsidRPr="00AC4FBC" w:rsidDel="00367F52">
                <w:delText>-</w:delText>
              </w:r>
            </w:del>
          </w:p>
        </w:tc>
        <w:tc>
          <w:tcPr>
            <w:tcW w:w="937" w:type="dxa"/>
            <w:tcBorders>
              <w:top w:val="single" w:sz="4" w:space="0" w:color="auto"/>
              <w:left w:val="nil"/>
              <w:bottom w:val="single" w:sz="4" w:space="0" w:color="auto"/>
              <w:right w:val="single" w:sz="4" w:space="0" w:color="auto"/>
            </w:tcBorders>
          </w:tcPr>
          <w:p w14:paraId="46FE3CD3" w14:textId="1ACDB449" w:rsidR="00DF30D4" w:rsidRPr="00AC4FBC" w:rsidRDefault="00DF30D4" w:rsidP="00A666A8">
            <w:pPr>
              <w:pStyle w:val="TAC"/>
            </w:pPr>
            <w:del w:id="1086" w:author="zhangyufeng@caict.ac.cn" w:date="2023-08-09T16:35:00Z">
              <w:r w:rsidRPr="00AC4FBC" w:rsidDel="00367F52">
                <w:delText>F</w:delText>
              </w:r>
              <w:r w:rsidRPr="00AC4FBC" w:rsidDel="00367F52">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2270561A" w14:textId="397B21CD" w:rsidR="00DF30D4" w:rsidRPr="00AC4FBC" w:rsidRDefault="00DF30D4" w:rsidP="00A666A8">
            <w:pPr>
              <w:pStyle w:val="TAC"/>
            </w:pPr>
            <w:del w:id="1087" w:author="zhangyufeng@caict.ac.cn" w:date="2023-08-09T16:35:00Z">
              <w:r w:rsidRPr="00AC4FBC" w:rsidDel="00367F52">
                <w:delText>-50</w:delText>
              </w:r>
            </w:del>
          </w:p>
        </w:tc>
        <w:tc>
          <w:tcPr>
            <w:tcW w:w="749" w:type="dxa"/>
            <w:tcBorders>
              <w:top w:val="single" w:sz="4" w:space="0" w:color="auto"/>
              <w:left w:val="nil"/>
              <w:bottom w:val="single" w:sz="4" w:space="0" w:color="auto"/>
              <w:right w:val="single" w:sz="4" w:space="0" w:color="auto"/>
            </w:tcBorders>
            <w:noWrap/>
          </w:tcPr>
          <w:p w14:paraId="4AA3E90E" w14:textId="16C5B345" w:rsidR="00DF30D4" w:rsidRPr="00AC4FBC" w:rsidRDefault="00DF30D4" w:rsidP="00A666A8">
            <w:pPr>
              <w:pStyle w:val="TAC"/>
            </w:pPr>
            <w:del w:id="1088" w:author="zhangyufeng@caict.ac.cn" w:date="2023-08-09T16:35:00Z">
              <w:r w:rsidRPr="00AC4FBC" w:rsidDel="00367F52">
                <w:delText>1</w:delText>
              </w:r>
            </w:del>
          </w:p>
        </w:tc>
        <w:tc>
          <w:tcPr>
            <w:tcW w:w="1228" w:type="dxa"/>
            <w:gridSpan w:val="2"/>
            <w:tcBorders>
              <w:top w:val="single" w:sz="4" w:space="0" w:color="auto"/>
              <w:left w:val="nil"/>
              <w:bottom w:val="single" w:sz="4" w:space="0" w:color="auto"/>
              <w:right w:val="single" w:sz="4" w:space="0" w:color="auto"/>
            </w:tcBorders>
            <w:noWrap/>
          </w:tcPr>
          <w:p w14:paraId="0D308E1D" w14:textId="32D0FEA4" w:rsidR="00DF30D4" w:rsidRPr="00AC4FBC" w:rsidRDefault="00DF30D4" w:rsidP="00A666A8">
            <w:pPr>
              <w:pStyle w:val="TAC"/>
            </w:pPr>
            <w:del w:id="1089" w:author="zhangyufeng@caict.ac.cn" w:date="2023-08-09T16:35:00Z">
              <w:r w:rsidRPr="00AC4FBC" w:rsidDel="00367F52">
                <w:delText>2</w:delText>
              </w:r>
            </w:del>
          </w:p>
        </w:tc>
      </w:tr>
      <w:tr w:rsidR="00DF30D4" w:rsidRPr="00AC4FBC" w14:paraId="7639063C" w14:textId="77777777" w:rsidTr="00A666A8">
        <w:trPr>
          <w:trHeight w:val="188"/>
          <w:jc w:val="center"/>
        </w:trPr>
        <w:tc>
          <w:tcPr>
            <w:tcW w:w="1632" w:type="dxa"/>
            <w:vMerge/>
            <w:tcBorders>
              <w:left w:val="single" w:sz="4" w:space="0" w:color="auto"/>
              <w:right w:val="single" w:sz="4" w:space="0" w:color="auto"/>
            </w:tcBorders>
          </w:tcPr>
          <w:p w14:paraId="1DF09F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31B50AB" w14:textId="4014C95F" w:rsidR="00DF30D4" w:rsidRPr="00AC4FBC" w:rsidRDefault="00DF30D4" w:rsidP="00A666A8">
            <w:pPr>
              <w:pStyle w:val="TAL"/>
            </w:pPr>
            <w:del w:id="1090" w:author="zhangyufeng@caict.ac.cn" w:date="2023-08-09T16:35:00Z">
              <w:r w:rsidRPr="00AC4FBC" w:rsidDel="00367F52">
                <w:rPr>
                  <w:lang w:eastAsia="ja-JP"/>
                </w:rPr>
                <w:delText>E-UTRA Band 8, 20</w:delText>
              </w:r>
            </w:del>
          </w:p>
        </w:tc>
        <w:tc>
          <w:tcPr>
            <w:tcW w:w="934" w:type="dxa"/>
            <w:tcBorders>
              <w:top w:val="single" w:sz="4" w:space="0" w:color="auto"/>
              <w:left w:val="nil"/>
              <w:bottom w:val="single" w:sz="4" w:space="0" w:color="auto"/>
              <w:right w:val="single" w:sz="4" w:space="0" w:color="auto"/>
            </w:tcBorders>
          </w:tcPr>
          <w:p w14:paraId="39F27CD9" w14:textId="6BCD5A79" w:rsidR="00DF30D4" w:rsidRPr="00AC4FBC" w:rsidRDefault="00DF30D4" w:rsidP="00A666A8">
            <w:pPr>
              <w:pStyle w:val="TAC"/>
            </w:pPr>
            <w:del w:id="1091" w:author="zhangyufeng@caict.ac.cn" w:date="2023-08-09T16:35:00Z">
              <w:r w:rsidRPr="00AC4FBC" w:rsidDel="00367F52">
                <w:delText>F</w:delText>
              </w:r>
              <w:r w:rsidRPr="00AC4FBC" w:rsidDel="00367F52">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26AC6AAC" w14:textId="4BAAAC68" w:rsidR="00DF30D4" w:rsidRPr="00AC4FBC" w:rsidRDefault="00DF30D4" w:rsidP="00A666A8">
            <w:pPr>
              <w:pStyle w:val="TAC"/>
            </w:pPr>
            <w:del w:id="1092" w:author="zhangyufeng@caict.ac.cn" w:date="2023-08-09T16:35:00Z">
              <w:r w:rsidRPr="00AC4FBC" w:rsidDel="00367F52">
                <w:delText>-</w:delText>
              </w:r>
            </w:del>
          </w:p>
        </w:tc>
        <w:tc>
          <w:tcPr>
            <w:tcW w:w="937" w:type="dxa"/>
            <w:tcBorders>
              <w:top w:val="single" w:sz="4" w:space="0" w:color="auto"/>
              <w:left w:val="nil"/>
              <w:bottom w:val="single" w:sz="4" w:space="0" w:color="auto"/>
              <w:right w:val="single" w:sz="4" w:space="0" w:color="auto"/>
            </w:tcBorders>
          </w:tcPr>
          <w:p w14:paraId="3F851A28" w14:textId="66BBBF66" w:rsidR="00DF30D4" w:rsidRPr="00AC4FBC" w:rsidRDefault="00DF30D4" w:rsidP="00A666A8">
            <w:pPr>
              <w:pStyle w:val="TAC"/>
            </w:pPr>
            <w:del w:id="1093" w:author="zhangyufeng@caict.ac.cn" w:date="2023-08-09T16:35:00Z">
              <w:r w:rsidRPr="00AC4FBC" w:rsidDel="00367F52">
                <w:delText>F</w:delText>
              </w:r>
              <w:r w:rsidRPr="00AC4FBC" w:rsidDel="00367F52">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704949EB" w14:textId="0F3B89DD" w:rsidR="00DF30D4" w:rsidRPr="00AC4FBC" w:rsidRDefault="00DF30D4" w:rsidP="00A666A8">
            <w:pPr>
              <w:pStyle w:val="TAC"/>
            </w:pPr>
            <w:del w:id="1094" w:author="zhangyufeng@caict.ac.cn" w:date="2023-08-09T16:35:00Z">
              <w:r w:rsidRPr="00AC4FBC" w:rsidDel="00367F52">
                <w:delText>-50</w:delText>
              </w:r>
            </w:del>
          </w:p>
        </w:tc>
        <w:tc>
          <w:tcPr>
            <w:tcW w:w="749" w:type="dxa"/>
            <w:tcBorders>
              <w:top w:val="single" w:sz="4" w:space="0" w:color="auto"/>
              <w:left w:val="nil"/>
              <w:bottom w:val="single" w:sz="4" w:space="0" w:color="auto"/>
              <w:right w:val="single" w:sz="4" w:space="0" w:color="auto"/>
            </w:tcBorders>
            <w:noWrap/>
          </w:tcPr>
          <w:p w14:paraId="46A5B0F6" w14:textId="32194A13" w:rsidR="00DF30D4" w:rsidRPr="00AC4FBC" w:rsidRDefault="00DF30D4" w:rsidP="00A666A8">
            <w:pPr>
              <w:pStyle w:val="TAC"/>
            </w:pPr>
            <w:del w:id="1095" w:author="zhangyufeng@caict.ac.cn" w:date="2023-08-09T16:35:00Z">
              <w:r w:rsidRPr="00AC4FBC" w:rsidDel="00367F52">
                <w:delText>1</w:delText>
              </w:r>
            </w:del>
          </w:p>
        </w:tc>
        <w:tc>
          <w:tcPr>
            <w:tcW w:w="1228" w:type="dxa"/>
            <w:gridSpan w:val="2"/>
            <w:tcBorders>
              <w:top w:val="single" w:sz="4" w:space="0" w:color="auto"/>
              <w:left w:val="nil"/>
              <w:bottom w:val="single" w:sz="4" w:space="0" w:color="auto"/>
              <w:right w:val="single" w:sz="4" w:space="0" w:color="auto"/>
            </w:tcBorders>
            <w:noWrap/>
          </w:tcPr>
          <w:p w14:paraId="5D82991E" w14:textId="132CA096" w:rsidR="00DF30D4" w:rsidRPr="00AC4FBC" w:rsidRDefault="00DF30D4" w:rsidP="00A666A8">
            <w:pPr>
              <w:pStyle w:val="TAC"/>
            </w:pPr>
            <w:del w:id="1096" w:author="zhangyufeng@caict.ac.cn" w:date="2023-08-09T16:35:00Z">
              <w:r w:rsidRPr="00AC4FBC" w:rsidDel="00367F52">
                <w:delText>5</w:delText>
              </w:r>
            </w:del>
          </w:p>
        </w:tc>
      </w:tr>
      <w:tr w:rsidR="00DF30D4" w:rsidRPr="00AC4FBC" w14:paraId="67C37E6B" w14:textId="77777777" w:rsidTr="00A666A8">
        <w:trPr>
          <w:trHeight w:val="188"/>
          <w:jc w:val="center"/>
        </w:trPr>
        <w:tc>
          <w:tcPr>
            <w:tcW w:w="1632" w:type="dxa"/>
            <w:vMerge/>
            <w:tcBorders>
              <w:left w:val="single" w:sz="4" w:space="0" w:color="auto"/>
              <w:right w:val="single" w:sz="4" w:space="0" w:color="auto"/>
            </w:tcBorders>
          </w:tcPr>
          <w:p w14:paraId="04B1330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D000198"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2449DA78"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04EF48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0089F96" w14:textId="77777777" w:rsidR="00DF30D4" w:rsidRPr="00AC4FBC" w:rsidRDefault="00DF30D4" w:rsidP="00A666A8">
            <w:pPr>
              <w:pStyle w:val="TAC"/>
            </w:pPr>
            <w:r w:rsidRPr="00AC4FBC">
              <w:rPr>
                <w:lang w:eastAsia="ja-JP"/>
              </w:rPr>
              <w:t>788</w:t>
            </w:r>
          </w:p>
        </w:tc>
        <w:tc>
          <w:tcPr>
            <w:tcW w:w="1172" w:type="dxa"/>
            <w:tcBorders>
              <w:top w:val="single" w:sz="4" w:space="0" w:color="auto"/>
              <w:left w:val="nil"/>
              <w:bottom w:val="single" w:sz="4" w:space="0" w:color="auto"/>
              <w:right w:val="single" w:sz="4" w:space="0" w:color="auto"/>
            </w:tcBorders>
          </w:tcPr>
          <w:p w14:paraId="55DF199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AE525A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3E30854" w14:textId="77777777" w:rsidR="00DF30D4" w:rsidRPr="00AC4FBC" w:rsidRDefault="00DF30D4" w:rsidP="00A666A8">
            <w:pPr>
              <w:pStyle w:val="TAC"/>
            </w:pPr>
          </w:p>
        </w:tc>
      </w:tr>
      <w:tr w:rsidR="00DF30D4" w:rsidRPr="00AC4FBC" w14:paraId="68A9084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1D5AB1B" w14:textId="77777777" w:rsidR="00DF30D4" w:rsidRPr="00AC4FBC" w:rsidRDefault="00DF30D4" w:rsidP="00A666A8">
            <w:pPr>
              <w:pStyle w:val="TAC"/>
            </w:pPr>
            <w:r w:rsidRPr="00AC4FBC">
              <w:t>DC_8_n28</w:t>
            </w:r>
          </w:p>
        </w:tc>
        <w:tc>
          <w:tcPr>
            <w:tcW w:w="2864" w:type="dxa"/>
            <w:tcBorders>
              <w:top w:val="single" w:sz="4" w:space="0" w:color="auto"/>
              <w:left w:val="nil"/>
              <w:bottom w:val="single" w:sz="4" w:space="0" w:color="auto"/>
              <w:right w:val="single" w:sz="4" w:space="0" w:color="auto"/>
            </w:tcBorders>
          </w:tcPr>
          <w:p w14:paraId="0D121BA7" w14:textId="742C1E7D" w:rsidR="00DF30D4" w:rsidRPr="00AC4FBC" w:rsidRDefault="00DF30D4" w:rsidP="00A666A8">
            <w:pPr>
              <w:pStyle w:val="TAL"/>
            </w:pPr>
            <w:del w:id="1097" w:author="zhangyufeng@caict.ac.cn" w:date="2023-08-09T16:35:00Z">
              <w:r w:rsidRPr="00AC4FBC" w:rsidDel="00204C78">
                <w:rPr>
                  <w:rFonts w:eastAsia="MS Mincho" w:cs="Arial"/>
                </w:rPr>
                <w:delText>E-UTRA Band 20, 31, 34, 38, 40, 72</w:delText>
              </w:r>
            </w:del>
          </w:p>
        </w:tc>
        <w:tc>
          <w:tcPr>
            <w:tcW w:w="934" w:type="dxa"/>
            <w:tcBorders>
              <w:top w:val="single" w:sz="4" w:space="0" w:color="auto"/>
              <w:left w:val="nil"/>
              <w:bottom w:val="single" w:sz="4" w:space="0" w:color="auto"/>
              <w:right w:val="single" w:sz="4" w:space="0" w:color="auto"/>
            </w:tcBorders>
            <w:vAlign w:val="center"/>
          </w:tcPr>
          <w:p w14:paraId="0ABB9E47" w14:textId="63B364BA" w:rsidR="00DF30D4" w:rsidRPr="00AC4FBC" w:rsidRDefault="00DF30D4" w:rsidP="00A666A8">
            <w:pPr>
              <w:pStyle w:val="TAC"/>
            </w:pPr>
            <w:del w:id="1098" w:author="zhangyufeng@caict.ac.cn" w:date="2023-08-09T16:35: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AB3BDA4" w14:textId="5C65A1EE" w:rsidR="00DF30D4" w:rsidRPr="00AC4FBC" w:rsidRDefault="00DF30D4" w:rsidP="00A666A8">
            <w:pPr>
              <w:pStyle w:val="TAC"/>
            </w:pPr>
            <w:del w:id="1099" w:author="zhangyufeng@caict.ac.cn" w:date="2023-08-09T16:35: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3C7F3118" w14:textId="2000DE87" w:rsidR="00DF30D4" w:rsidRPr="00AC4FBC" w:rsidRDefault="00DF30D4" w:rsidP="00A666A8">
            <w:pPr>
              <w:pStyle w:val="TAC"/>
            </w:pPr>
            <w:del w:id="1100" w:author="zhangyufeng@caict.ac.cn" w:date="2023-08-09T16:35: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68B2A80" w14:textId="10F62FBA" w:rsidR="00DF30D4" w:rsidRPr="00AC4FBC" w:rsidRDefault="00DF30D4" w:rsidP="00A666A8">
            <w:pPr>
              <w:pStyle w:val="TAC"/>
            </w:pPr>
            <w:del w:id="1101" w:author="zhangyufeng@caict.ac.cn" w:date="2023-08-09T16:35:00Z">
              <w:r w:rsidRPr="00AC4FBC" w:rsidDel="00204C78">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53EA66F6" w14:textId="5D834B8C" w:rsidR="00DF30D4" w:rsidRPr="00AC4FBC" w:rsidRDefault="00DF30D4" w:rsidP="00A666A8">
            <w:pPr>
              <w:pStyle w:val="TAC"/>
            </w:pPr>
            <w:del w:id="1102" w:author="zhangyufeng@caict.ac.cn" w:date="2023-08-09T16:35:00Z">
              <w:r w:rsidRPr="00AC4FBC" w:rsidDel="00204C7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7CCBF3" w14:textId="77777777" w:rsidR="00DF30D4" w:rsidRPr="00AC4FBC" w:rsidRDefault="00DF30D4" w:rsidP="00A666A8">
            <w:pPr>
              <w:pStyle w:val="TAC"/>
            </w:pPr>
          </w:p>
        </w:tc>
      </w:tr>
      <w:tr w:rsidR="00DF30D4" w:rsidRPr="00AC4FBC" w14:paraId="0FA6C9B9" w14:textId="77777777" w:rsidTr="00A666A8">
        <w:trPr>
          <w:trHeight w:val="188"/>
          <w:jc w:val="center"/>
        </w:trPr>
        <w:tc>
          <w:tcPr>
            <w:tcW w:w="1632" w:type="dxa"/>
            <w:vMerge/>
            <w:tcBorders>
              <w:left w:val="single" w:sz="4" w:space="0" w:color="auto"/>
              <w:right w:val="single" w:sz="4" w:space="0" w:color="auto"/>
            </w:tcBorders>
          </w:tcPr>
          <w:p w14:paraId="37AFBE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C31AFE2" w14:textId="4DE3F1AC" w:rsidR="00DF30D4" w:rsidRPr="00AC4FBC" w:rsidDel="00204C78" w:rsidRDefault="00DF30D4" w:rsidP="00A666A8">
            <w:pPr>
              <w:pStyle w:val="TAL"/>
              <w:rPr>
                <w:del w:id="1103" w:author="zhangyufeng@caict.ac.cn" w:date="2023-08-09T16:35:00Z"/>
                <w:rFonts w:cs="Arial"/>
              </w:rPr>
            </w:pPr>
            <w:del w:id="1104" w:author="zhangyufeng@caict.ac.cn" w:date="2023-08-09T16:35:00Z">
              <w:r w:rsidRPr="00AC4FBC" w:rsidDel="00204C78">
                <w:rPr>
                  <w:rFonts w:cs="Arial"/>
                </w:rPr>
                <w:delText xml:space="preserve">E-UTRA band 3, 7, 22, </w:delText>
              </w:r>
              <w:r w:rsidRPr="00AC4FBC" w:rsidDel="00204C78">
                <w:rPr>
                  <w:rFonts w:eastAsia="MS Mincho" w:cs="Arial"/>
                </w:rPr>
                <w:delText xml:space="preserve">41, </w:delText>
              </w:r>
              <w:r w:rsidRPr="00AC4FBC" w:rsidDel="00204C78">
                <w:rPr>
                  <w:rFonts w:cs="Arial"/>
                </w:rPr>
                <w:delText xml:space="preserve">42, 43, </w:delText>
              </w:r>
              <w:r w:rsidRPr="00AC4FBC" w:rsidDel="00204C78">
                <w:rPr>
                  <w:rFonts w:eastAsia="MS Mincho" w:cs="Arial"/>
                </w:rPr>
                <w:delText>50, 51, 65, 73, 74, 75, 76</w:delText>
              </w:r>
            </w:del>
          </w:p>
          <w:p w14:paraId="4935592D" w14:textId="3CBB28D4" w:rsidR="00DF30D4" w:rsidRPr="00AC4FBC" w:rsidRDefault="00DF30D4" w:rsidP="00A666A8">
            <w:pPr>
              <w:pStyle w:val="TAL"/>
            </w:pPr>
            <w:del w:id="1105" w:author="zhangyufeng@caict.ac.cn" w:date="2023-08-09T16:35:00Z">
              <w:r w:rsidRPr="00AC4FBC" w:rsidDel="00204C78">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1EAAF8BA" w14:textId="35C345E1" w:rsidR="00DF30D4" w:rsidRPr="00AC4FBC" w:rsidRDefault="00DF30D4" w:rsidP="00A666A8">
            <w:pPr>
              <w:pStyle w:val="TAC"/>
            </w:pPr>
            <w:del w:id="1106" w:author="zhangyufeng@caict.ac.cn" w:date="2023-08-09T16:35: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014C832" w14:textId="1E525954" w:rsidR="00DF30D4" w:rsidRPr="00AC4FBC" w:rsidRDefault="00DF30D4" w:rsidP="00A666A8">
            <w:pPr>
              <w:pStyle w:val="TAC"/>
            </w:pPr>
            <w:del w:id="1107" w:author="zhangyufeng@caict.ac.cn" w:date="2023-08-09T16:35: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5850EAB9" w14:textId="0C07B25D" w:rsidR="00DF30D4" w:rsidRPr="00AC4FBC" w:rsidRDefault="00DF30D4" w:rsidP="00A666A8">
            <w:pPr>
              <w:pStyle w:val="TAC"/>
            </w:pPr>
            <w:del w:id="1108" w:author="zhangyufeng@caict.ac.cn" w:date="2023-08-09T16:35: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3499CC4" w14:textId="6F0BB49F" w:rsidR="00DF30D4" w:rsidRPr="00AC4FBC" w:rsidRDefault="00DF30D4" w:rsidP="00A666A8">
            <w:pPr>
              <w:pStyle w:val="TAC"/>
            </w:pPr>
            <w:del w:id="1109" w:author="zhangyufeng@caict.ac.cn" w:date="2023-08-09T16:35:00Z">
              <w:r w:rsidRPr="00AC4FBC" w:rsidDel="00204C78">
                <w:delText>-50</w:delText>
              </w:r>
            </w:del>
          </w:p>
        </w:tc>
        <w:tc>
          <w:tcPr>
            <w:tcW w:w="749" w:type="dxa"/>
            <w:tcBorders>
              <w:top w:val="single" w:sz="4" w:space="0" w:color="auto"/>
              <w:left w:val="nil"/>
              <w:bottom w:val="single" w:sz="4" w:space="0" w:color="auto"/>
              <w:right w:val="single" w:sz="4" w:space="0" w:color="auto"/>
            </w:tcBorders>
            <w:noWrap/>
            <w:vAlign w:val="center"/>
          </w:tcPr>
          <w:p w14:paraId="2A0FD1B6" w14:textId="575EE889" w:rsidR="00DF30D4" w:rsidRPr="00AC4FBC" w:rsidRDefault="00DF30D4" w:rsidP="00A666A8">
            <w:pPr>
              <w:pStyle w:val="TAC"/>
            </w:pPr>
            <w:del w:id="1110" w:author="zhangyufeng@caict.ac.cn" w:date="2023-08-09T16:35:00Z">
              <w:r w:rsidRPr="00AC4FBC" w:rsidDel="00204C7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BED0A09" w14:textId="5B9AA954" w:rsidR="00DF30D4" w:rsidRPr="00AC4FBC" w:rsidRDefault="00DF30D4" w:rsidP="00A666A8">
            <w:pPr>
              <w:pStyle w:val="TAC"/>
            </w:pPr>
            <w:del w:id="1111" w:author="zhangyufeng@caict.ac.cn" w:date="2023-08-09T16:35:00Z">
              <w:r w:rsidRPr="00AC4FBC" w:rsidDel="00204C78">
                <w:delText>2</w:delText>
              </w:r>
            </w:del>
          </w:p>
        </w:tc>
      </w:tr>
      <w:tr w:rsidR="00DF30D4" w:rsidRPr="00AC4FBC" w14:paraId="56707274" w14:textId="77777777" w:rsidTr="00A666A8">
        <w:trPr>
          <w:trHeight w:val="188"/>
          <w:jc w:val="center"/>
        </w:trPr>
        <w:tc>
          <w:tcPr>
            <w:tcW w:w="1632" w:type="dxa"/>
            <w:vMerge/>
            <w:tcBorders>
              <w:left w:val="single" w:sz="4" w:space="0" w:color="auto"/>
              <w:right w:val="single" w:sz="4" w:space="0" w:color="auto"/>
            </w:tcBorders>
          </w:tcPr>
          <w:p w14:paraId="0C9578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D3CAC7A" w14:textId="77CE91D4" w:rsidR="00DF30D4" w:rsidRPr="00AC4FBC" w:rsidRDefault="00DF30D4" w:rsidP="00A666A8">
            <w:pPr>
              <w:pStyle w:val="TAL"/>
            </w:pPr>
            <w:del w:id="1112" w:author="zhangyufeng@caict.ac.cn" w:date="2023-08-09T16:35:00Z">
              <w:r w:rsidRPr="00AC4FBC" w:rsidDel="00204C78">
                <w:rPr>
                  <w:rFonts w:eastAsia="MS Mincho" w:cs="Arial"/>
                </w:rPr>
                <w:delText>E-UTRA Band 1</w:delText>
              </w:r>
            </w:del>
          </w:p>
        </w:tc>
        <w:tc>
          <w:tcPr>
            <w:tcW w:w="934" w:type="dxa"/>
            <w:tcBorders>
              <w:top w:val="single" w:sz="4" w:space="0" w:color="auto"/>
              <w:left w:val="nil"/>
              <w:bottom w:val="single" w:sz="4" w:space="0" w:color="auto"/>
              <w:right w:val="single" w:sz="4" w:space="0" w:color="auto"/>
            </w:tcBorders>
            <w:vAlign w:val="center"/>
          </w:tcPr>
          <w:p w14:paraId="7BB1A653" w14:textId="6F7BB4A8" w:rsidR="00DF30D4" w:rsidRPr="00AC4FBC" w:rsidRDefault="00DF30D4" w:rsidP="00A666A8">
            <w:pPr>
              <w:pStyle w:val="TAC"/>
            </w:pPr>
            <w:del w:id="1113" w:author="zhangyufeng@caict.ac.cn" w:date="2023-08-09T16:35: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946AE78" w14:textId="097C2C4A" w:rsidR="00DF30D4" w:rsidRPr="00AC4FBC" w:rsidRDefault="00DF30D4" w:rsidP="00A666A8">
            <w:pPr>
              <w:pStyle w:val="TAC"/>
            </w:pPr>
            <w:del w:id="1114" w:author="zhangyufeng@caict.ac.cn" w:date="2023-08-09T16:35: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57A01639" w14:textId="63A69A59" w:rsidR="00DF30D4" w:rsidRPr="00AC4FBC" w:rsidRDefault="00DF30D4" w:rsidP="00A666A8">
            <w:pPr>
              <w:pStyle w:val="TAC"/>
            </w:pPr>
            <w:del w:id="1115" w:author="zhangyufeng@caict.ac.cn" w:date="2023-08-09T16:35: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3816060" w14:textId="3AC42A21" w:rsidR="00DF30D4" w:rsidRPr="00AC4FBC" w:rsidRDefault="00DF30D4" w:rsidP="00A666A8">
            <w:pPr>
              <w:pStyle w:val="TAC"/>
            </w:pPr>
            <w:del w:id="1116" w:author="zhangyufeng@caict.ac.cn" w:date="2023-08-09T16:35:00Z">
              <w:r w:rsidRPr="00AC4FBC" w:rsidDel="00204C78">
                <w:delText>-50</w:delText>
              </w:r>
            </w:del>
          </w:p>
        </w:tc>
        <w:tc>
          <w:tcPr>
            <w:tcW w:w="749" w:type="dxa"/>
            <w:tcBorders>
              <w:top w:val="single" w:sz="4" w:space="0" w:color="auto"/>
              <w:left w:val="nil"/>
              <w:bottom w:val="single" w:sz="4" w:space="0" w:color="auto"/>
              <w:right w:val="single" w:sz="4" w:space="0" w:color="auto"/>
            </w:tcBorders>
            <w:noWrap/>
            <w:vAlign w:val="center"/>
          </w:tcPr>
          <w:p w14:paraId="055B0A49" w14:textId="4CAD989A" w:rsidR="00DF30D4" w:rsidRPr="00AC4FBC" w:rsidRDefault="00DF30D4" w:rsidP="00A666A8">
            <w:pPr>
              <w:pStyle w:val="TAC"/>
            </w:pPr>
            <w:del w:id="1117" w:author="zhangyufeng@caict.ac.cn" w:date="2023-08-09T16:35:00Z">
              <w:r w:rsidRPr="00AC4FBC" w:rsidDel="00204C7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A649F8" w14:textId="731A2295" w:rsidR="00DF30D4" w:rsidRPr="00AC4FBC" w:rsidRDefault="00DF30D4" w:rsidP="00A666A8">
            <w:pPr>
              <w:pStyle w:val="TAC"/>
            </w:pPr>
            <w:del w:id="1118" w:author="zhangyufeng@caict.ac.cn" w:date="2023-08-09T16:35:00Z">
              <w:r w:rsidRPr="00AC4FBC" w:rsidDel="00204C78">
                <w:delText>2, 9, 11</w:delText>
              </w:r>
            </w:del>
          </w:p>
        </w:tc>
      </w:tr>
      <w:tr w:rsidR="00DF30D4" w:rsidRPr="00AC4FBC" w14:paraId="6996E4A4" w14:textId="77777777" w:rsidTr="00A666A8">
        <w:trPr>
          <w:trHeight w:val="188"/>
          <w:jc w:val="center"/>
        </w:trPr>
        <w:tc>
          <w:tcPr>
            <w:tcW w:w="1632" w:type="dxa"/>
            <w:vMerge/>
            <w:tcBorders>
              <w:left w:val="single" w:sz="4" w:space="0" w:color="auto"/>
              <w:right w:val="single" w:sz="4" w:space="0" w:color="auto"/>
            </w:tcBorders>
          </w:tcPr>
          <w:p w14:paraId="32E3B1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4156C53" w14:textId="5D15D57F" w:rsidR="00DF30D4" w:rsidRPr="00AC4FBC" w:rsidRDefault="00DF30D4" w:rsidP="00A666A8">
            <w:pPr>
              <w:pStyle w:val="TAL"/>
            </w:pPr>
            <w:del w:id="1119" w:author="zhangyufeng@caict.ac.cn" w:date="2023-08-09T16:35:00Z">
              <w:r w:rsidRPr="00AC4FBC" w:rsidDel="00204C78">
                <w:rPr>
                  <w:rFonts w:eastAsia="MS Mincho" w:cs="Arial"/>
                </w:rPr>
                <w:delText>E-UTRA Band 8</w:delText>
              </w:r>
            </w:del>
          </w:p>
        </w:tc>
        <w:tc>
          <w:tcPr>
            <w:tcW w:w="934" w:type="dxa"/>
            <w:tcBorders>
              <w:top w:val="single" w:sz="4" w:space="0" w:color="auto"/>
              <w:left w:val="nil"/>
              <w:bottom w:val="single" w:sz="4" w:space="0" w:color="auto"/>
              <w:right w:val="single" w:sz="4" w:space="0" w:color="auto"/>
            </w:tcBorders>
          </w:tcPr>
          <w:p w14:paraId="24E9A371" w14:textId="5C66569E" w:rsidR="00DF30D4" w:rsidRPr="00AC4FBC" w:rsidRDefault="00DF30D4" w:rsidP="00A666A8">
            <w:pPr>
              <w:pStyle w:val="TAC"/>
            </w:pPr>
            <w:del w:id="1120" w:author="zhangyufeng@caict.ac.cn" w:date="2023-08-09T16:35: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322FE01F" w14:textId="20D9129E" w:rsidR="00DF30D4" w:rsidRPr="00AC4FBC" w:rsidRDefault="00DF30D4" w:rsidP="00A666A8">
            <w:pPr>
              <w:pStyle w:val="TAC"/>
            </w:pPr>
            <w:del w:id="1121" w:author="zhangyufeng@caict.ac.cn" w:date="2023-08-09T16:35:00Z">
              <w:r w:rsidRPr="00AC4FBC" w:rsidDel="00204C78">
                <w:delText>-</w:delText>
              </w:r>
            </w:del>
          </w:p>
        </w:tc>
        <w:tc>
          <w:tcPr>
            <w:tcW w:w="937" w:type="dxa"/>
            <w:tcBorders>
              <w:top w:val="single" w:sz="4" w:space="0" w:color="auto"/>
              <w:left w:val="nil"/>
              <w:bottom w:val="single" w:sz="4" w:space="0" w:color="auto"/>
              <w:right w:val="single" w:sz="4" w:space="0" w:color="auto"/>
            </w:tcBorders>
          </w:tcPr>
          <w:p w14:paraId="71B5D655" w14:textId="3A27B860" w:rsidR="00DF30D4" w:rsidRPr="00AC4FBC" w:rsidRDefault="00DF30D4" w:rsidP="00A666A8">
            <w:pPr>
              <w:pStyle w:val="TAC"/>
            </w:pPr>
            <w:del w:id="1122" w:author="zhangyufeng@caict.ac.cn" w:date="2023-08-09T16:35: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7EC693F" w14:textId="1BCCBD28" w:rsidR="00DF30D4" w:rsidRPr="00AC4FBC" w:rsidRDefault="00DF30D4" w:rsidP="00A666A8">
            <w:pPr>
              <w:pStyle w:val="TAC"/>
            </w:pPr>
            <w:del w:id="1123" w:author="zhangyufeng@caict.ac.cn" w:date="2023-08-09T16:35:00Z">
              <w:r w:rsidRPr="00AC4FBC" w:rsidDel="00204C78">
                <w:rPr>
                  <w:rFonts w:eastAsia="MS Mincho"/>
                </w:rPr>
                <w:delText>-50</w:delText>
              </w:r>
            </w:del>
          </w:p>
        </w:tc>
        <w:tc>
          <w:tcPr>
            <w:tcW w:w="749" w:type="dxa"/>
            <w:tcBorders>
              <w:top w:val="single" w:sz="4" w:space="0" w:color="auto"/>
              <w:left w:val="nil"/>
              <w:bottom w:val="single" w:sz="4" w:space="0" w:color="auto"/>
              <w:right w:val="single" w:sz="4" w:space="0" w:color="auto"/>
            </w:tcBorders>
            <w:noWrap/>
          </w:tcPr>
          <w:p w14:paraId="738E8527" w14:textId="6238100D" w:rsidR="00DF30D4" w:rsidRPr="00AC4FBC" w:rsidRDefault="00DF30D4" w:rsidP="00A666A8">
            <w:pPr>
              <w:pStyle w:val="TAC"/>
            </w:pPr>
            <w:del w:id="1124" w:author="zhangyufeng@caict.ac.cn" w:date="2023-08-09T16:35:00Z">
              <w:r w:rsidRPr="00AC4FBC" w:rsidDel="00204C7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tcPr>
          <w:p w14:paraId="3D971F41" w14:textId="4ABD7B82" w:rsidR="00DF30D4" w:rsidRPr="00AC4FBC" w:rsidRDefault="00DF30D4" w:rsidP="00A666A8">
            <w:pPr>
              <w:pStyle w:val="TAC"/>
            </w:pPr>
            <w:del w:id="1125" w:author="zhangyufeng@caict.ac.cn" w:date="2023-08-09T16:35:00Z">
              <w:r w:rsidRPr="00AC4FBC" w:rsidDel="00204C78">
                <w:delText>5</w:delText>
              </w:r>
            </w:del>
          </w:p>
        </w:tc>
      </w:tr>
      <w:tr w:rsidR="00DF30D4" w:rsidRPr="00AC4FBC" w14:paraId="7329A78B" w14:textId="77777777" w:rsidTr="00A666A8">
        <w:trPr>
          <w:trHeight w:val="188"/>
          <w:jc w:val="center"/>
        </w:trPr>
        <w:tc>
          <w:tcPr>
            <w:tcW w:w="1632" w:type="dxa"/>
            <w:vMerge/>
            <w:tcBorders>
              <w:left w:val="single" w:sz="4" w:space="0" w:color="auto"/>
              <w:right w:val="single" w:sz="4" w:space="0" w:color="auto"/>
            </w:tcBorders>
          </w:tcPr>
          <w:p w14:paraId="5CCE5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281F714" w14:textId="621DE8B7" w:rsidR="00DF30D4" w:rsidRPr="00AC4FBC" w:rsidRDefault="00DF30D4" w:rsidP="00A666A8">
            <w:pPr>
              <w:pStyle w:val="TAL"/>
            </w:pPr>
            <w:del w:id="1126" w:author="zhangyufeng@caict.ac.cn" w:date="2023-08-09T16:35:00Z">
              <w:r w:rsidRPr="00AC4FBC" w:rsidDel="00204C78">
                <w:rPr>
                  <w:rFonts w:eastAsia="MS Mincho" w:cs="Arial"/>
                </w:rPr>
                <w:delText>E-UTRA Band 11, 21</w:delText>
              </w:r>
            </w:del>
          </w:p>
        </w:tc>
        <w:tc>
          <w:tcPr>
            <w:tcW w:w="934" w:type="dxa"/>
            <w:tcBorders>
              <w:top w:val="single" w:sz="4" w:space="0" w:color="auto"/>
              <w:left w:val="nil"/>
              <w:bottom w:val="single" w:sz="4" w:space="0" w:color="auto"/>
              <w:right w:val="single" w:sz="4" w:space="0" w:color="auto"/>
            </w:tcBorders>
          </w:tcPr>
          <w:p w14:paraId="7EF0BB70" w14:textId="61645BAD" w:rsidR="00DF30D4" w:rsidRPr="00AC4FBC" w:rsidRDefault="00DF30D4" w:rsidP="00A666A8">
            <w:pPr>
              <w:pStyle w:val="TAC"/>
            </w:pPr>
            <w:del w:id="1127" w:author="zhangyufeng@caict.ac.cn" w:date="2023-08-09T16:35: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7453BD95" w14:textId="5C7CBCCB" w:rsidR="00DF30D4" w:rsidRPr="00AC4FBC" w:rsidRDefault="00DF30D4" w:rsidP="00A666A8">
            <w:pPr>
              <w:pStyle w:val="TAC"/>
            </w:pPr>
            <w:del w:id="1128" w:author="zhangyufeng@caict.ac.cn" w:date="2023-08-09T16:35:00Z">
              <w:r w:rsidRPr="00AC4FBC" w:rsidDel="00204C78">
                <w:delText>-</w:delText>
              </w:r>
            </w:del>
          </w:p>
        </w:tc>
        <w:tc>
          <w:tcPr>
            <w:tcW w:w="937" w:type="dxa"/>
            <w:tcBorders>
              <w:top w:val="single" w:sz="4" w:space="0" w:color="auto"/>
              <w:left w:val="nil"/>
              <w:bottom w:val="single" w:sz="4" w:space="0" w:color="auto"/>
              <w:right w:val="single" w:sz="4" w:space="0" w:color="auto"/>
            </w:tcBorders>
          </w:tcPr>
          <w:p w14:paraId="4B9CEDBF" w14:textId="7281112C" w:rsidR="00DF30D4" w:rsidRPr="00AC4FBC" w:rsidRDefault="00DF30D4" w:rsidP="00A666A8">
            <w:pPr>
              <w:pStyle w:val="TAC"/>
            </w:pPr>
            <w:del w:id="1129" w:author="zhangyufeng@caict.ac.cn" w:date="2023-08-09T16:35: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E599286" w14:textId="62A8B9CA" w:rsidR="00DF30D4" w:rsidRPr="00AC4FBC" w:rsidRDefault="00DF30D4" w:rsidP="00A666A8">
            <w:pPr>
              <w:pStyle w:val="TAC"/>
            </w:pPr>
            <w:del w:id="1130" w:author="zhangyufeng@caict.ac.cn" w:date="2023-08-09T16:35:00Z">
              <w:r w:rsidRPr="00AC4FBC" w:rsidDel="00204C78">
                <w:rPr>
                  <w:rFonts w:eastAsia="MS Mincho"/>
                </w:rPr>
                <w:delText>-50</w:delText>
              </w:r>
            </w:del>
          </w:p>
        </w:tc>
        <w:tc>
          <w:tcPr>
            <w:tcW w:w="749" w:type="dxa"/>
            <w:tcBorders>
              <w:top w:val="single" w:sz="4" w:space="0" w:color="auto"/>
              <w:left w:val="nil"/>
              <w:bottom w:val="single" w:sz="4" w:space="0" w:color="auto"/>
              <w:right w:val="single" w:sz="4" w:space="0" w:color="auto"/>
            </w:tcBorders>
            <w:noWrap/>
          </w:tcPr>
          <w:p w14:paraId="2D570C3A" w14:textId="51BD350B" w:rsidR="00DF30D4" w:rsidRPr="00AC4FBC" w:rsidRDefault="00DF30D4" w:rsidP="00A666A8">
            <w:pPr>
              <w:pStyle w:val="TAC"/>
            </w:pPr>
            <w:del w:id="1131" w:author="zhangyufeng@caict.ac.cn" w:date="2023-08-09T16:35:00Z">
              <w:r w:rsidRPr="00AC4FBC" w:rsidDel="00204C7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tcPr>
          <w:p w14:paraId="7F7CD5F9" w14:textId="29AC4AC5" w:rsidR="00DF30D4" w:rsidRPr="00AC4FBC" w:rsidRDefault="00DF30D4" w:rsidP="00A666A8">
            <w:pPr>
              <w:pStyle w:val="TAC"/>
            </w:pPr>
            <w:del w:id="1132" w:author="zhangyufeng@caict.ac.cn" w:date="2023-08-09T16:35:00Z">
              <w:r w:rsidRPr="00AC4FBC" w:rsidDel="00204C78">
                <w:delText>9, 10, 12</w:delText>
              </w:r>
            </w:del>
          </w:p>
        </w:tc>
      </w:tr>
      <w:tr w:rsidR="00DF30D4" w:rsidRPr="00AC4FBC" w14:paraId="0F2044F1" w14:textId="77777777" w:rsidTr="00A666A8">
        <w:trPr>
          <w:trHeight w:val="188"/>
          <w:jc w:val="center"/>
        </w:trPr>
        <w:tc>
          <w:tcPr>
            <w:tcW w:w="1632" w:type="dxa"/>
            <w:vMerge/>
            <w:tcBorders>
              <w:left w:val="single" w:sz="4" w:space="0" w:color="auto"/>
              <w:right w:val="single" w:sz="4" w:space="0" w:color="auto"/>
            </w:tcBorders>
          </w:tcPr>
          <w:p w14:paraId="200D638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CAFF8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D9506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CEE2F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8AA924C"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62BB3444"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2D0F98F"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602A928" w14:textId="77777777" w:rsidR="00DF30D4" w:rsidRPr="00AC4FBC" w:rsidRDefault="00DF30D4" w:rsidP="00A666A8">
            <w:pPr>
              <w:pStyle w:val="TAC"/>
            </w:pPr>
            <w:r w:rsidRPr="00AC4FBC">
              <w:t>5, 17</w:t>
            </w:r>
          </w:p>
        </w:tc>
      </w:tr>
      <w:tr w:rsidR="00DF30D4" w:rsidRPr="00AC4FBC" w14:paraId="08E913BC" w14:textId="77777777" w:rsidTr="00A666A8">
        <w:trPr>
          <w:trHeight w:val="188"/>
          <w:jc w:val="center"/>
        </w:trPr>
        <w:tc>
          <w:tcPr>
            <w:tcW w:w="1632" w:type="dxa"/>
            <w:vMerge/>
            <w:tcBorders>
              <w:left w:val="single" w:sz="4" w:space="0" w:color="auto"/>
              <w:right w:val="single" w:sz="4" w:space="0" w:color="auto"/>
            </w:tcBorders>
          </w:tcPr>
          <w:p w14:paraId="64018A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1CA66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8294AF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532C9A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30EF80"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61061F"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E34C09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8CCEE92" w14:textId="77777777" w:rsidR="00DF30D4" w:rsidRPr="00AC4FBC" w:rsidRDefault="00DF30D4" w:rsidP="00A666A8">
            <w:pPr>
              <w:pStyle w:val="TAC"/>
            </w:pPr>
            <w:r w:rsidRPr="00AC4FBC">
              <w:t>14</w:t>
            </w:r>
          </w:p>
        </w:tc>
      </w:tr>
      <w:tr w:rsidR="00DF30D4" w:rsidRPr="00AC4FBC" w14:paraId="5B6E15C1" w14:textId="77777777" w:rsidTr="00A666A8">
        <w:trPr>
          <w:trHeight w:val="188"/>
          <w:jc w:val="center"/>
        </w:trPr>
        <w:tc>
          <w:tcPr>
            <w:tcW w:w="1632" w:type="dxa"/>
            <w:vMerge/>
            <w:tcBorders>
              <w:left w:val="single" w:sz="4" w:space="0" w:color="auto"/>
              <w:right w:val="single" w:sz="4" w:space="0" w:color="auto"/>
            </w:tcBorders>
          </w:tcPr>
          <w:p w14:paraId="70A6CB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9E2231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68191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4B987A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ADC6B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CACA223"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5D4DBC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2002A94" w14:textId="77777777" w:rsidR="00DF30D4" w:rsidRPr="00AC4FBC" w:rsidRDefault="00DF30D4" w:rsidP="00A666A8">
            <w:pPr>
              <w:pStyle w:val="TAC"/>
            </w:pPr>
            <w:r w:rsidRPr="00AC4FBC">
              <w:t>5</w:t>
            </w:r>
          </w:p>
        </w:tc>
      </w:tr>
      <w:tr w:rsidR="00DF30D4" w:rsidRPr="00AC4FBC" w14:paraId="6476E211" w14:textId="77777777" w:rsidTr="00A666A8">
        <w:trPr>
          <w:trHeight w:val="188"/>
          <w:jc w:val="center"/>
        </w:trPr>
        <w:tc>
          <w:tcPr>
            <w:tcW w:w="1632" w:type="dxa"/>
            <w:vMerge/>
            <w:tcBorders>
              <w:left w:val="single" w:sz="4" w:space="0" w:color="auto"/>
              <w:right w:val="single" w:sz="4" w:space="0" w:color="auto"/>
            </w:tcBorders>
          </w:tcPr>
          <w:p w14:paraId="29456A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12A13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C06F9C"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018694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F5407F"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5B803C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6F75E5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8E3566A" w14:textId="77777777" w:rsidR="00DF30D4" w:rsidRPr="00AC4FBC" w:rsidRDefault="00DF30D4" w:rsidP="00A666A8">
            <w:pPr>
              <w:pStyle w:val="TAC"/>
            </w:pPr>
            <w:r w:rsidRPr="00AC4FBC">
              <w:t>5</w:t>
            </w:r>
          </w:p>
        </w:tc>
      </w:tr>
      <w:tr w:rsidR="00DF30D4" w:rsidRPr="00AC4FBC" w14:paraId="4A6E36A9" w14:textId="77777777" w:rsidTr="00A666A8">
        <w:trPr>
          <w:trHeight w:val="188"/>
          <w:jc w:val="center"/>
        </w:trPr>
        <w:tc>
          <w:tcPr>
            <w:tcW w:w="1632" w:type="dxa"/>
            <w:vMerge/>
            <w:tcBorders>
              <w:left w:val="single" w:sz="4" w:space="0" w:color="auto"/>
              <w:right w:val="single" w:sz="4" w:space="0" w:color="auto"/>
            </w:tcBorders>
          </w:tcPr>
          <w:p w14:paraId="3FCBA3E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25BCD2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6DB25A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703FE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F6C7EB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6046114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B112EE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42100A" w14:textId="77777777" w:rsidR="00DF30D4" w:rsidRPr="00AC4FBC" w:rsidRDefault="00DF30D4" w:rsidP="00A666A8">
            <w:pPr>
              <w:pStyle w:val="TAC"/>
            </w:pPr>
          </w:p>
        </w:tc>
      </w:tr>
      <w:tr w:rsidR="00DF30D4" w:rsidRPr="00AC4FBC" w14:paraId="2EB8DCFD" w14:textId="77777777" w:rsidTr="00A666A8">
        <w:trPr>
          <w:trHeight w:val="188"/>
          <w:jc w:val="center"/>
        </w:trPr>
        <w:tc>
          <w:tcPr>
            <w:tcW w:w="1632" w:type="dxa"/>
            <w:vMerge/>
            <w:tcBorders>
              <w:left w:val="single" w:sz="4" w:space="0" w:color="auto"/>
              <w:right w:val="single" w:sz="4" w:space="0" w:color="auto"/>
            </w:tcBorders>
          </w:tcPr>
          <w:p w14:paraId="0133C1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9A13EA3"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9ECB6A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tcPr>
          <w:p w14:paraId="0927F5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D1101C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tcPr>
          <w:p w14:paraId="707DC98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24A8BCD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860A578" w14:textId="77777777" w:rsidR="00DF30D4" w:rsidRPr="00AC4FBC" w:rsidRDefault="00DF30D4" w:rsidP="00A666A8">
            <w:pPr>
              <w:pStyle w:val="TAC"/>
            </w:pPr>
            <w:r w:rsidRPr="00AC4FBC">
              <w:t>5, 12</w:t>
            </w:r>
          </w:p>
        </w:tc>
      </w:tr>
      <w:tr w:rsidR="00DF30D4" w:rsidRPr="00AC4FBC" w14:paraId="4B2A5FE8" w14:textId="77777777" w:rsidTr="00A666A8">
        <w:trPr>
          <w:trHeight w:val="188"/>
          <w:jc w:val="center"/>
        </w:trPr>
        <w:tc>
          <w:tcPr>
            <w:tcW w:w="1632" w:type="dxa"/>
            <w:vMerge/>
            <w:tcBorders>
              <w:left w:val="single" w:sz="4" w:space="0" w:color="auto"/>
              <w:right w:val="single" w:sz="4" w:space="0" w:color="auto"/>
            </w:tcBorders>
          </w:tcPr>
          <w:p w14:paraId="05029B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03CE1D"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D0720C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5823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ED3D89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2029879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7443078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4A84291F" w14:textId="77777777" w:rsidR="00DF30D4" w:rsidRPr="00AC4FBC" w:rsidRDefault="00DF30D4" w:rsidP="00A666A8">
            <w:pPr>
              <w:pStyle w:val="TAC"/>
            </w:pPr>
            <w:r w:rsidRPr="00AC4FBC">
              <w:t>3, 9, 12</w:t>
            </w:r>
          </w:p>
        </w:tc>
      </w:tr>
      <w:tr w:rsidR="00DF30D4" w:rsidRPr="00AC4FBC" w14:paraId="666AC21D" w14:textId="77777777" w:rsidTr="00A666A8">
        <w:trPr>
          <w:trHeight w:val="188"/>
          <w:jc w:val="center"/>
        </w:trPr>
        <w:tc>
          <w:tcPr>
            <w:tcW w:w="1632" w:type="dxa"/>
            <w:vMerge w:val="restart"/>
            <w:tcBorders>
              <w:left w:val="single" w:sz="4" w:space="0" w:color="auto"/>
              <w:right w:val="single" w:sz="4" w:space="0" w:color="auto"/>
            </w:tcBorders>
          </w:tcPr>
          <w:p w14:paraId="33AE125C" w14:textId="77777777" w:rsidR="00DF30D4" w:rsidRPr="00AC4FBC" w:rsidRDefault="00DF30D4" w:rsidP="00A666A8">
            <w:pPr>
              <w:pStyle w:val="TAC"/>
              <w:rPr>
                <w:lang w:eastAsia="ja-JP"/>
              </w:rPr>
            </w:pPr>
            <w:r w:rsidRPr="00AC4FBC">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38032D69" w14:textId="7DA38A75" w:rsidR="00DF30D4" w:rsidRPr="00AC4FBC" w:rsidRDefault="00DF30D4" w:rsidP="00A666A8">
            <w:pPr>
              <w:pStyle w:val="TAL"/>
              <w:rPr>
                <w:rFonts w:cs="Arial"/>
              </w:rPr>
            </w:pPr>
            <w:del w:id="1133" w:author="zhangyufeng@caict.ac.cn" w:date="2023-08-09T16:36:00Z">
              <w:r w:rsidRPr="00AC4FBC" w:rsidDel="00204C78">
                <w:rPr>
                  <w:lang w:eastAsia="ja-JP"/>
                </w:rPr>
                <w:delText>E-UTRA Band 1, 11, 21, 28, 34, 39, 40, 45, 50, 51, 65, 73, 74</w:delText>
              </w:r>
            </w:del>
          </w:p>
        </w:tc>
        <w:tc>
          <w:tcPr>
            <w:tcW w:w="934" w:type="dxa"/>
            <w:tcBorders>
              <w:top w:val="single" w:sz="4" w:space="0" w:color="auto"/>
              <w:left w:val="nil"/>
              <w:bottom w:val="single" w:sz="4" w:space="0" w:color="auto"/>
              <w:right w:val="single" w:sz="4" w:space="0" w:color="auto"/>
            </w:tcBorders>
            <w:vAlign w:val="center"/>
          </w:tcPr>
          <w:p w14:paraId="6CF1F4C0" w14:textId="511DC1E0" w:rsidR="00DF30D4" w:rsidRPr="00AC4FBC" w:rsidRDefault="00DF30D4" w:rsidP="00A666A8">
            <w:pPr>
              <w:pStyle w:val="TAC"/>
            </w:pPr>
            <w:del w:id="1134" w:author="zhangyufeng@caict.ac.cn" w:date="2023-08-09T16:36:00Z">
              <w:r w:rsidRPr="00AC4FBC" w:rsidDel="00204C78">
                <w:delText>F</w:delText>
              </w:r>
              <w:r w:rsidRPr="00AC4FBC" w:rsidDel="00204C78">
                <w:rPr>
                  <w:vertAlign w:val="subscript"/>
                </w:rPr>
                <w:delText>DL_low</w:delText>
              </w:r>
              <w:r w:rsidRPr="00AC4FBC" w:rsidDel="00204C78">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9476143" w14:textId="72CD2DE9" w:rsidR="00DF30D4" w:rsidRPr="00AC4FBC" w:rsidRDefault="00DF30D4" w:rsidP="00A666A8">
            <w:pPr>
              <w:pStyle w:val="TAC"/>
            </w:pPr>
            <w:del w:id="1135" w:author="zhangyufeng@caict.ac.cn" w:date="2023-08-09T16:36: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626B1663" w14:textId="7EE6AECF" w:rsidR="00DF30D4" w:rsidRPr="00AC4FBC" w:rsidRDefault="00DF30D4" w:rsidP="00A666A8">
            <w:pPr>
              <w:pStyle w:val="TAC"/>
            </w:pPr>
            <w:del w:id="1136" w:author="zhangyufeng@caict.ac.cn" w:date="2023-08-09T16:36: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146C602" w14:textId="021FD51A" w:rsidR="00DF30D4" w:rsidRPr="00AC4FBC" w:rsidRDefault="00DF30D4" w:rsidP="00A666A8">
            <w:pPr>
              <w:pStyle w:val="TAC"/>
            </w:pPr>
            <w:del w:id="1137" w:author="zhangyufeng@caict.ac.cn" w:date="2023-08-09T16:36:00Z">
              <w:r w:rsidRPr="00AC4FBC" w:rsidDel="00204C78">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326FFBC" w14:textId="2C4C31D0" w:rsidR="00DF30D4" w:rsidRPr="00AC4FBC" w:rsidRDefault="00DF30D4" w:rsidP="00A666A8">
            <w:pPr>
              <w:pStyle w:val="TAC"/>
            </w:pPr>
            <w:del w:id="1138" w:author="zhangyufeng@caict.ac.cn" w:date="2023-08-09T16:36:00Z">
              <w:r w:rsidRPr="00AC4FBC" w:rsidDel="00204C78">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A2DB44E" w14:textId="77777777" w:rsidR="00DF30D4" w:rsidRPr="00AC4FBC" w:rsidRDefault="00DF30D4" w:rsidP="00A666A8">
            <w:pPr>
              <w:pStyle w:val="TAC"/>
            </w:pPr>
          </w:p>
        </w:tc>
      </w:tr>
      <w:tr w:rsidR="00DF30D4" w:rsidRPr="00AC4FBC" w14:paraId="6A5B42AE" w14:textId="77777777" w:rsidTr="00A666A8">
        <w:trPr>
          <w:trHeight w:val="188"/>
          <w:jc w:val="center"/>
        </w:trPr>
        <w:tc>
          <w:tcPr>
            <w:tcW w:w="1632" w:type="dxa"/>
            <w:vMerge/>
            <w:tcBorders>
              <w:left w:val="single" w:sz="4" w:space="0" w:color="auto"/>
              <w:right w:val="single" w:sz="4" w:space="0" w:color="auto"/>
            </w:tcBorders>
          </w:tcPr>
          <w:p w14:paraId="28A5D2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788F7E" w14:textId="14EB2FD2" w:rsidR="00DF30D4" w:rsidRPr="00AC4FBC" w:rsidDel="00204C78" w:rsidRDefault="00DF30D4" w:rsidP="00A666A8">
            <w:pPr>
              <w:pStyle w:val="TAL"/>
              <w:rPr>
                <w:del w:id="1139" w:author="zhangyufeng@caict.ac.cn" w:date="2023-08-09T16:36:00Z"/>
                <w:lang w:eastAsia="ja-JP"/>
              </w:rPr>
            </w:pPr>
            <w:del w:id="1140" w:author="zhangyufeng@caict.ac.cn" w:date="2023-08-09T16:36:00Z">
              <w:r w:rsidRPr="00AC4FBC" w:rsidDel="00204C78">
                <w:rPr>
                  <w:lang w:eastAsia="ja-JP"/>
                </w:rPr>
                <w:delText>E-UTRA Band 3, 42, 52</w:delText>
              </w:r>
            </w:del>
          </w:p>
          <w:p w14:paraId="3825D341" w14:textId="1D964DE7" w:rsidR="00DF30D4" w:rsidRPr="00AC4FBC" w:rsidRDefault="00DF30D4" w:rsidP="00A666A8">
            <w:pPr>
              <w:pStyle w:val="TAL"/>
              <w:rPr>
                <w:rFonts w:cs="Arial"/>
              </w:rPr>
            </w:pPr>
            <w:del w:id="1141" w:author="zhangyufeng@caict.ac.cn" w:date="2023-08-09T16:36:00Z">
              <w:r w:rsidRPr="00AC4FBC" w:rsidDel="00204C78">
                <w:rPr>
                  <w:rFonts w:cs="Arial"/>
                </w:rPr>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1E262F78" w14:textId="163775CC" w:rsidR="00DF30D4" w:rsidRPr="00AC4FBC" w:rsidRDefault="00DF30D4" w:rsidP="00A666A8">
            <w:pPr>
              <w:pStyle w:val="TAC"/>
            </w:pPr>
            <w:del w:id="1142" w:author="zhangyufeng@caict.ac.cn" w:date="2023-08-09T16:36:00Z">
              <w:r w:rsidRPr="00AC4FBC" w:rsidDel="00204C78">
                <w:delText>F</w:delText>
              </w:r>
              <w:r w:rsidRPr="00AC4FBC" w:rsidDel="00204C78">
                <w:rPr>
                  <w:vertAlign w:val="subscript"/>
                </w:rPr>
                <w:delText>DL_low</w:delText>
              </w:r>
              <w:r w:rsidRPr="00AC4FBC" w:rsidDel="00204C78">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9F7D3AE" w14:textId="54798A40" w:rsidR="00DF30D4" w:rsidRPr="00AC4FBC" w:rsidRDefault="00DF30D4" w:rsidP="00A666A8">
            <w:pPr>
              <w:pStyle w:val="TAC"/>
            </w:pPr>
            <w:del w:id="1143" w:author="zhangyufeng@caict.ac.cn" w:date="2023-08-09T16:36: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73807FD1" w14:textId="4E274B1E" w:rsidR="00DF30D4" w:rsidRPr="00AC4FBC" w:rsidRDefault="00DF30D4" w:rsidP="00A666A8">
            <w:pPr>
              <w:pStyle w:val="TAC"/>
            </w:pPr>
            <w:del w:id="1144" w:author="zhangyufeng@caict.ac.cn" w:date="2023-08-09T16:36: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3B46B51" w14:textId="491042C2" w:rsidR="00DF30D4" w:rsidRPr="00AC4FBC" w:rsidRDefault="00DF30D4" w:rsidP="00A666A8">
            <w:pPr>
              <w:pStyle w:val="TAC"/>
            </w:pPr>
            <w:del w:id="1145" w:author="zhangyufeng@caict.ac.cn" w:date="2023-08-09T16:36:00Z">
              <w:r w:rsidRPr="00AC4FBC" w:rsidDel="00204C78">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B85B59A" w14:textId="571483C7" w:rsidR="00DF30D4" w:rsidRPr="00AC4FBC" w:rsidRDefault="00DF30D4" w:rsidP="00A666A8">
            <w:pPr>
              <w:pStyle w:val="TAC"/>
            </w:pPr>
            <w:del w:id="1146" w:author="zhangyufeng@caict.ac.cn" w:date="2023-08-09T16:36:00Z">
              <w:r w:rsidRPr="00AC4FBC" w:rsidDel="00204C78">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394B11C" w14:textId="0603B3C7" w:rsidR="00DF30D4" w:rsidRPr="00AC4FBC" w:rsidRDefault="00DF30D4" w:rsidP="00A666A8">
            <w:pPr>
              <w:pStyle w:val="TAC"/>
            </w:pPr>
            <w:del w:id="1147" w:author="zhangyufeng@caict.ac.cn" w:date="2023-08-09T16:36:00Z">
              <w:r w:rsidRPr="00AC4FBC" w:rsidDel="00204C78">
                <w:rPr>
                  <w:lang w:eastAsia="ja-JP"/>
                </w:rPr>
                <w:delText>2</w:delText>
              </w:r>
            </w:del>
          </w:p>
        </w:tc>
      </w:tr>
      <w:tr w:rsidR="00DF30D4" w:rsidRPr="00AC4FBC" w14:paraId="62B864D6" w14:textId="77777777" w:rsidTr="00A666A8">
        <w:trPr>
          <w:trHeight w:val="188"/>
          <w:jc w:val="center"/>
        </w:trPr>
        <w:tc>
          <w:tcPr>
            <w:tcW w:w="1632" w:type="dxa"/>
            <w:vMerge/>
            <w:tcBorders>
              <w:left w:val="single" w:sz="4" w:space="0" w:color="auto"/>
              <w:right w:val="single" w:sz="4" w:space="0" w:color="auto"/>
            </w:tcBorders>
          </w:tcPr>
          <w:p w14:paraId="4A1A004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28A63CF" w14:textId="6BBB5077" w:rsidR="00DF30D4" w:rsidRPr="00AC4FBC" w:rsidRDefault="00DF30D4" w:rsidP="00A666A8">
            <w:pPr>
              <w:pStyle w:val="TAL"/>
              <w:rPr>
                <w:rFonts w:cs="Arial"/>
              </w:rPr>
            </w:pPr>
            <w:del w:id="1148" w:author="zhangyufeng@caict.ac.cn" w:date="2023-08-09T16:36:00Z">
              <w:r w:rsidRPr="00AC4FBC" w:rsidDel="00204C78">
                <w:rPr>
                  <w:lang w:eastAsia="ja-JP"/>
                </w:rPr>
                <w:delText>E-UTRA Band 8</w:delText>
              </w:r>
            </w:del>
          </w:p>
        </w:tc>
        <w:tc>
          <w:tcPr>
            <w:tcW w:w="934" w:type="dxa"/>
            <w:tcBorders>
              <w:top w:val="single" w:sz="4" w:space="0" w:color="auto"/>
              <w:left w:val="nil"/>
              <w:bottom w:val="single" w:sz="4" w:space="0" w:color="auto"/>
              <w:right w:val="single" w:sz="4" w:space="0" w:color="auto"/>
            </w:tcBorders>
            <w:vAlign w:val="center"/>
          </w:tcPr>
          <w:p w14:paraId="7223F43B" w14:textId="0A9AB26A" w:rsidR="00DF30D4" w:rsidRPr="00AC4FBC" w:rsidRDefault="00DF30D4" w:rsidP="00A666A8">
            <w:pPr>
              <w:pStyle w:val="TAC"/>
            </w:pPr>
            <w:del w:id="1149" w:author="zhangyufeng@caict.ac.cn" w:date="2023-08-09T16:36:00Z">
              <w:r w:rsidRPr="00AC4FBC" w:rsidDel="00204C78">
                <w:delText>F</w:delText>
              </w:r>
              <w:r w:rsidRPr="00AC4FBC" w:rsidDel="00204C78">
                <w:rPr>
                  <w:vertAlign w:val="subscript"/>
                </w:rPr>
                <w:delText>DL_low</w:delText>
              </w:r>
              <w:r w:rsidRPr="00AC4FBC" w:rsidDel="00204C78">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85D7B2F" w14:textId="0CB20897" w:rsidR="00DF30D4" w:rsidRPr="00AC4FBC" w:rsidRDefault="00DF30D4" w:rsidP="00A666A8">
            <w:pPr>
              <w:pStyle w:val="TAC"/>
            </w:pPr>
            <w:del w:id="1150" w:author="zhangyufeng@caict.ac.cn" w:date="2023-08-09T16:36: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654BAEBC" w14:textId="2574CB90" w:rsidR="00DF30D4" w:rsidRPr="00AC4FBC" w:rsidRDefault="00DF30D4" w:rsidP="00A666A8">
            <w:pPr>
              <w:pStyle w:val="TAC"/>
            </w:pPr>
            <w:del w:id="1151" w:author="zhangyufeng@caict.ac.cn" w:date="2023-08-09T16:36: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37B5B62" w14:textId="50E8DE63" w:rsidR="00DF30D4" w:rsidRPr="00AC4FBC" w:rsidRDefault="00DF30D4" w:rsidP="00A666A8">
            <w:pPr>
              <w:pStyle w:val="TAC"/>
            </w:pPr>
            <w:del w:id="1152" w:author="zhangyufeng@caict.ac.cn" w:date="2023-08-09T16:36:00Z">
              <w:r w:rsidRPr="00AC4FBC" w:rsidDel="00204C78">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4E6D8675" w14:textId="28EE16AE" w:rsidR="00DF30D4" w:rsidRPr="00AC4FBC" w:rsidRDefault="00DF30D4" w:rsidP="00A666A8">
            <w:pPr>
              <w:pStyle w:val="TAC"/>
            </w:pPr>
            <w:del w:id="1153" w:author="zhangyufeng@caict.ac.cn" w:date="2023-08-09T16:36:00Z">
              <w:r w:rsidRPr="00AC4FBC" w:rsidDel="00204C78">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CC17C2" w14:textId="2A375CC1" w:rsidR="00DF30D4" w:rsidRPr="00AC4FBC" w:rsidRDefault="00DF30D4" w:rsidP="00A666A8">
            <w:pPr>
              <w:pStyle w:val="TAC"/>
            </w:pPr>
            <w:del w:id="1154" w:author="zhangyufeng@caict.ac.cn" w:date="2023-08-09T16:36:00Z">
              <w:r w:rsidRPr="00AC4FBC" w:rsidDel="00204C78">
                <w:rPr>
                  <w:lang w:eastAsia="ja-JP"/>
                </w:rPr>
                <w:delText>5</w:delText>
              </w:r>
            </w:del>
          </w:p>
        </w:tc>
      </w:tr>
      <w:tr w:rsidR="00DF30D4" w:rsidRPr="00AC4FBC" w14:paraId="12F4F29E" w14:textId="77777777" w:rsidTr="00A666A8">
        <w:trPr>
          <w:trHeight w:val="188"/>
          <w:jc w:val="center"/>
        </w:trPr>
        <w:tc>
          <w:tcPr>
            <w:tcW w:w="1632" w:type="dxa"/>
            <w:vMerge/>
            <w:tcBorders>
              <w:left w:val="single" w:sz="4" w:space="0" w:color="auto"/>
              <w:right w:val="single" w:sz="4" w:space="0" w:color="auto"/>
            </w:tcBorders>
          </w:tcPr>
          <w:p w14:paraId="57014D2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F9516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B45812" w14:textId="77777777" w:rsidR="00DF30D4" w:rsidRPr="00AC4FBC" w:rsidRDefault="00DF30D4" w:rsidP="00A666A8">
            <w:pPr>
              <w:pStyle w:val="TAC"/>
            </w:pPr>
            <w:r w:rsidRPr="00AC4FBC">
              <w:t xml:space="preserve">860 </w:t>
            </w:r>
          </w:p>
        </w:tc>
        <w:tc>
          <w:tcPr>
            <w:tcW w:w="310" w:type="dxa"/>
            <w:tcBorders>
              <w:top w:val="single" w:sz="4" w:space="0" w:color="auto"/>
              <w:left w:val="nil"/>
              <w:bottom w:val="single" w:sz="4" w:space="0" w:color="auto"/>
              <w:right w:val="single" w:sz="4" w:space="0" w:color="auto"/>
            </w:tcBorders>
            <w:vAlign w:val="center"/>
          </w:tcPr>
          <w:p w14:paraId="3BA396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C67022" w14:textId="77777777" w:rsidR="00DF30D4" w:rsidRPr="00AC4FBC" w:rsidRDefault="00DF30D4" w:rsidP="00A666A8">
            <w:pPr>
              <w:pStyle w:val="TAC"/>
            </w:pPr>
            <w:r w:rsidRPr="00AC4FBC">
              <w:t xml:space="preserve">890 </w:t>
            </w:r>
          </w:p>
        </w:tc>
        <w:tc>
          <w:tcPr>
            <w:tcW w:w="1172" w:type="dxa"/>
            <w:tcBorders>
              <w:top w:val="single" w:sz="4" w:space="0" w:color="auto"/>
              <w:left w:val="nil"/>
              <w:bottom w:val="single" w:sz="4" w:space="0" w:color="auto"/>
              <w:right w:val="single" w:sz="4" w:space="0" w:color="auto"/>
            </w:tcBorders>
            <w:vAlign w:val="center"/>
          </w:tcPr>
          <w:p w14:paraId="10C88C04"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B029C0"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3EA2B7" w14:textId="77777777" w:rsidR="00DF30D4" w:rsidRPr="00AC4FBC" w:rsidRDefault="00DF30D4" w:rsidP="00A666A8">
            <w:pPr>
              <w:pStyle w:val="TAC"/>
            </w:pPr>
            <w:r w:rsidRPr="00AC4FBC">
              <w:rPr>
                <w:lang w:eastAsia="ja-JP"/>
              </w:rPr>
              <w:t>5, 12</w:t>
            </w:r>
          </w:p>
        </w:tc>
      </w:tr>
      <w:tr w:rsidR="00DF30D4" w:rsidRPr="00AC4FBC" w14:paraId="6C4892C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0C4A5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8D25F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F5D18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273808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417ABFE"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B2DF20A"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AB1709"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A9FB752" w14:textId="77777777" w:rsidR="00DF30D4" w:rsidRPr="00AC4FBC" w:rsidRDefault="00DF30D4" w:rsidP="00A666A8">
            <w:pPr>
              <w:pStyle w:val="TAC"/>
            </w:pPr>
            <w:r w:rsidRPr="00AC4FBC">
              <w:rPr>
                <w:lang w:eastAsia="ja-JP"/>
              </w:rPr>
              <w:t>3</w:t>
            </w:r>
          </w:p>
        </w:tc>
      </w:tr>
      <w:tr w:rsidR="00DF30D4" w:rsidRPr="00AC4FBC" w14:paraId="3369E5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7342C98" w14:textId="77777777" w:rsidR="00DF30D4" w:rsidRPr="00AC4FBC" w:rsidRDefault="00DF30D4" w:rsidP="00A666A8">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79F9B8F" w14:textId="2000C85F" w:rsidR="00DF30D4" w:rsidRPr="00AC4FBC" w:rsidRDefault="00DF30D4" w:rsidP="00A666A8">
            <w:pPr>
              <w:pStyle w:val="TAL"/>
            </w:pPr>
            <w:del w:id="1155" w:author="zhangyufeng@caict.ac.cn" w:date="2023-08-09T16:37:00Z">
              <w:r w:rsidRPr="00AC4FBC" w:rsidDel="00204C78">
                <w:rPr>
                  <w:rFonts w:eastAsia="MS Mincho"/>
                </w:rPr>
                <w:delText>E-UTRA Band 1, 20, 28, 31, 32, 33, 34, 38, 39, 40, 44, 45, 50, 51, 65, 67, 68, 69, 72, 73, 74, 75, 76</w:delText>
              </w:r>
            </w:del>
          </w:p>
        </w:tc>
        <w:tc>
          <w:tcPr>
            <w:tcW w:w="934" w:type="dxa"/>
            <w:tcBorders>
              <w:top w:val="single" w:sz="4" w:space="0" w:color="auto"/>
              <w:left w:val="nil"/>
              <w:bottom w:val="single" w:sz="4" w:space="0" w:color="auto"/>
              <w:right w:val="single" w:sz="4" w:space="0" w:color="auto"/>
            </w:tcBorders>
            <w:vAlign w:val="center"/>
          </w:tcPr>
          <w:p w14:paraId="711F9CB4" w14:textId="4899A843" w:rsidR="00DF30D4" w:rsidRPr="00AC4FBC" w:rsidRDefault="00DF30D4" w:rsidP="00A666A8">
            <w:pPr>
              <w:pStyle w:val="TAC"/>
            </w:pPr>
            <w:del w:id="1156" w:author="zhangyufeng@caict.ac.cn" w:date="2023-08-09T16:37: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4CBAAD6" w14:textId="43A1EBDD" w:rsidR="00DF30D4" w:rsidRPr="00AC4FBC" w:rsidRDefault="00DF30D4" w:rsidP="00A666A8">
            <w:pPr>
              <w:pStyle w:val="TAC"/>
            </w:pPr>
            <w:del w:id="1157" w:author="zhangyufeng@caict.ac.cn" w:date="2023-08-09T16:37: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7465C0E9" w14:textId="51ABB740" w:rsidR="00DF30D4" w:rsidRPr="00AC4FBC" w:rsidRDefault="00DF30D4" w:rsidP="00A666A8">
            <w:pPr>
              <w:pStyle w:val="TAC"/>
            </w:pPr>
            <w:del w:id="1158" w:author="zhangyufeng@caict.ac.cn" w:date="2023-08-09T16:37: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EA69D6E" w14:textId="4C9F8594" w:rsidR="00DF30D4" w:rsidRPr="00AC4FBC" w:rsidRDefault="00DF30D4" w:rsidP="00A666A8">
            <w:pPr>
              <w:pStyle w:val="TAC"/>
            </w:pPr>
            <w:del w:id="1159" w:author="zhangyufeng@caict.ac.cn" w:date="2023-08-09T16:37:00Z">
              <w:r w:rsidRPr="00AC4FBC" w:rsidDel="00204C78">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58F28FA7" w14:textId="492FDF8A" w:rsidR="00DF30D4" w:rsidRPr="00AC4FBC" w:rsidRDefault="00DF30D4" w:rsidP="00A666A8">
            <w:pPr>
              <w:pStyle w:val="TAC"/>
            </w:pPr>
            <w:del w:id="1160" w:author="zhangyufeng@caict.ac.cn" w:date="2023-08-09T16:37:00Z">
              <w:r w:rsidRPr="00AC4FBC" w:rsidDel="00204C7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7DDBE6" w14:textId="77777777" w:rsidR="00DF30D4" w:rsidRPr="00AC4FBC" w:rsidRDefault="00DF30D4" w:rsidP="00A666A8">
            <w:pPr>
              <w:pStyle w:val="TAC"/>
            </w:pPr>
          </w:p>
        </w:tc>
      </w:tr>
      <w:tr w:rsidR="00DF30D4" w:rsidRPr="00AC4FBC" w14:paraId="1305B74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092EB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6EC398" w14:textId="24059888" w:rsidR="00DF30D4" w:rsidRPr="00AC4FBC" w:rsidRDefault="00DF30D4" w:rsidP="00A666A8">
            <w:pPr>
              <w:pStyle w:val="TAL"/>
            </w:pPr>
            <w:del w:id="1161" w:author="zhangyufeng@caict.ac.cn" w:date="2023-08-09T16:37:00Z">
              <w:r w:rsidRPr="00AC4FBC" w:rsidDel="00204C78">
                <w:rPr>
                  <w:rFonts w:eastAsia="MS Mincho"/>
                </w:rPr>
                <w:delText>E-UTRA Band 3, 7, 41</w:delText>
              </w:r>
            </w:del>
          </w:p>
        </w:tc>
        <w:tc>
          <w:tcPr>
            <w:tcW w:w="934" w:type="dxa"/>
            <w:tcBorders>
              <w:top w:val="single" w:sz="4" w:space="0" w:color="auto"/>
              <w:left w:val="nil"/>
              <w:bottom w:val="single" w:sz="4" w:space="0" w:color="auto"/>
              <w:right w:val="single" w:sz="4" w:space="0" w:color="auto"/>
            </w:tcBorders>
            <w:vAlign w:val="center"/>
          </w:tcPr>
          <w:p w14:paraId="775256F0" w14:textId="3FC92E64" w:rsidR="00DF30D4" w:rsidRPr="00AC4FBC" w:rsidRDefault="00DF30D4" w:rsidP="00A666A8">
            <w:pPr>
              <w:pStyle w:val="TAC"/>
            </w:pPr>
            <w:del w:id="1162" w:author="zhangyufeng@caict.ac.cn" w:date="2023-08-09T16:37: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CDE2DC9" w14:textId="7634EA40" w:rsidR="00DF30D4" w:rsidRPr="00AC4FBC" w:rsidRDefault="00DF30D4" w:rsidP="00A666A8">
            <w:pPr>
              <w:pStyle w:val="TAC"/>
            </w:pPr>
            <w:del w:id="1163" w:author="zhangyufeng@caict.ac.cn" w:date="2023-08-09T16:37: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628F4C2A" w14:textId="4205DE7B" w:rsidR="00DF30D4" w:rsidRPr="00AC4FBC" w:rsidRDefault="00DF30D4" w:rsidP="00A666A8">
            <w:pPr>
              <w:pStyle w:val="TAC"/>
            </w:pPr>
            <w:del w:id="1164" w:author="zhangyufeng@caict.ac.cn" w:date="2023-08-09T16:37: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E69C06D" w14:textId="37649D86" w:rsidR="00DF30D4" w:rsidRPr="00AC4FBC" w:rsidRDefault="00DF30D4" w:rsidP="00A666A8">
            <w:pPr>
              <w:pStyle w:val="TAC"/>
            </w:pPr>
            <w:del w:id="1165" w:author="zhangyufeng@caict.ac.cn" w:date="2023-08-09T16:37:00Z">
              <w:r w:rsidRPr="00AC4FBC" w:rsidDel="00204C78">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2A07CEEB" w14:textId="612A8607" w:rsidR="00DF30D4" w:rsidRPr="00AC4FBC" w:rsidRDefault="00DF30D4" w:rsidP="00A666A8">
            <w:pPr>
              <w:pStyle w:val="TAC"/>
            </w:pPr>
            <w:del w:id="1166" w:author="zhangyufeng@caict.ac.cn" w:date="2023-08-09T16:37:00Z">
              <w:r w:rsidRPr="00AC4FBC" w:rsidDel="00204C7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899E57E" w14:textId="5913A194" w:rsidR="00DF30D4" w:rsidRPr="00AC4FBC" w:rsidRDefault="00DF30D4" w:rsidP="00A666A8">
            <w:pPr>
              <w:pStyle w:val="TAC"/>
            </w:pPr>
            <w:del w:id="1167" w:author="zhangyufeng@caict.ac.cn" w:date="2023-08-09T16:37:00Z">
              <w:r w:rsidRPr="00AC4FBC" w:rsidDel="00204C78">
                <w:delText>2</w:delText>
              </w:r>
            </w:del>
          </w:p>
        </w:tc>
      </w:tr>
      <w:tr w:rsidR="00DF30D4" w:rsidRPr="00AC4FBC" w14:paraId="56AE62EB"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5470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7BAFF" w14:textId="65D1181D" w:rsidR="00DF30D4" w:rsidRPr="00AC4FBC" w:rsidRDefault="00DF30D4" w:rsidP="00A666A8">
            <w:pPr>
              <w:pStyle w:val="TAL"/>
            </w:pPr>
            <w:del w:id="1168" w:author="zhangyufeng@caict.ac.cn" w:date="2023-08-09T16:37:00Z">
              <w:r w:rsidRPr="00AC4FBC" w:rsidDel="00204C78">
                <w:rPr>
                  <w:rFonts w:eastAsia="MS Mincho"/>
                </w:rPr>
                <w:delText>E-UTRA Band 8</w:delText>
              </w:r>
            </w:del>
          </w:p>
        </w:tc>
        <w:tc>
          <w:tcPr>
            <w:tcW w:w="934" w:type="dxa"/>
            <w:tcBorders>
              <w:top w:val="single" w:sz="4" w:space="0" w:color="auto"/>
              <w:left w:val="nil"/>
              <w:bottom w:val="single" w:sz="4" w:space="0" w:color="auto"/>
              <w:right w:val="single" w:sz="4" w:space="0" w:color="auto"/>
            </w:tcBorders>
            <w:vAlign w:val="center"/>
          </w:tcPr>
          <w:p w14:paraId="0B4D724D" w14:textId="679F501B" w:rsidR="00DF30D4" w:rsidRPr="00AC4FBC" w:rsidRDefault="00DF30D4" w:rsidP="00A666A8">
            <w:pPr>
              <w:pStyle w:val="TAC"/>
            </w:pPr>
            <w:del w:id="1169" w:author="zhangyufeng@caict.ac.cn" w:date="2023-08-09T16:37: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26A726" w14:textId="1CF781EF" w:rsidR="00DF30D4" w:rsidRPr="00AC4FBC" w:rsidRDefault="00DF30D4" w:rsidP="00A666A8">
            <w:pPr>
              <w:pStyle w:val="TAC"/>
            </w:pPr>
            <w:del w:id="1170" w:author="zhangyufeng@caict.ac.cn" w:date="2023-08-09T16:37: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26E738F8" w14:textId="23916C61" w:rsidR="00DF30D4" w:rsidRPr="00AC4FBC" w:rsidRDefault="00DF30D4" w:rsidP="00A666A8">
            <w:pPr>
              <w:pStyle w:val="TAC"/>
            </w:pPr>
            <w:del w:id="1171" w:author="zhangyufeng@caict.ac.cn" w:date="2023-08-09T16:37: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F81459C" w14:textId="0B6B41E6" w:rsidR="00DF30D4" w:rsidRPr="00AC4FBC" w:rsidRDefault="00DF30D4" w:rsidP="00A666A8">
            <w:pPr>
              <w:pStyle w:val="TAC"/>
            </w:pPr>
            <w:del w:id="1172" w:author="zhangyufeng@caict.ac.cn" w:date="2023-08-09T16:37:00Z">
              <w:r w:rsidRPr="00AC4FBC" w:rsidDel="00204C78">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6D581808" w14:textId="35229999" w:rsidR="00DF30D4" w:rsidRPr="00AC4FBC" w:rsidRDefault="00DF30D4" w:rsidP="00A666A8">
            <w:pPr>
              <w:pStyle w:val="TAC"/>
            </w:pPr>
            <w:del w:id="1173" w:author="zhangyufeng@caict.ac.cn" w:date="2023-08-09T16:37:00Z">
              <w:r w:rsidRPr="00AC4FBC" w:rsidDel="00204C7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79EEB1B" w14:textId="05B969F5" w:rsidR="00DF30D4" w:rsidRPr="00AC4FBC" w:rsidRDefault="00DF30D4" w:rsidP="00A666A8">
            <w:pPr>
              <w:pStyle w:val="TAC"/>
            </w:pPr>
            <w:del w:id="1174" w:author="zhangyufeng@caict.ac.cn" w:date="2023-08-09T16:37:00Z">
              <w:r w:rsidRPr="00AC4FBC" w:rsidDel="00204C78">
                <w:delText>5</w:delText>
              </w:r>
            </w:del>
          </w:p>
        </w:tc>
      </w:tr>
      <w:tr w:rsidR="00DF30D4" w:rsidRPr="00AC4FBC" w14:paraId="74DFE9E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B15B1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A501D0B" w14:textId="2696417F" w:rsidR="00DF30D4" w:rsidRPr="00AC4FBC" w:rsidRDefault="00DF30D4" w:rsidP="00A666A8">
            <w:pPr>
              <w:pStyle w:val="TAL"/>
            </w:pPr>
            <w:del w:id="1175" w:author="zhangyufeng@caict.ac.cn" w:date="2023-08-09T16:37:00Z">
              <w:r w:rsidRPr="00AC4FBC" w:rsidDel="00204C78">
                <w:rPr>
                  <w:rFonts w:eastAsia="MS Mincho"/>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3E76D4D6" w14:textId="0D5C3CD4" w:rsidR="00DF30D4" w:rsidRPr="00AC4FBC" w:rsidRDefault="00DF30D4" w:rsidP="00A666A8">
            <w:pPr>
              <w:pStyle w:val="TAC"/>
            </w:pPr>
            <w:del w:id="1176" w:author="zhangyufeng@caict.ac.cn" w:date="2023-08-09T16:37: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FCFE52A" w14:textId="75592C81" w:rsidR="00DF30D4" w:rsidRPr="00AC4FBC" w:rsidRDefault="00DF30D4" w:rsidP="00A666A8">
            <w:pPr>
              <w:pStyle w:val="TAC"/>
            </w:pPr>
            <w:del w:id="1177" w:author="zhangyufeng@caict.ac.cn" w:date="2023-08-09T16:37: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15976AC8" w14:textId="48C980A6" w:rsidR="00DF30D4" w:rsidRPr="00AC4FBC" w:rsidRDefault="00DF30D4" w:rsidP="00A666A8">
            <w:pPr>
              <w:pStyle w:val="TAC"/>
            </w:pPr>
            <w:del w:id="1178" w:author="zhangyufeng@caict.ac.cn" w:date="2023-08-09T16:37: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CE82B22" w14:textId="401DD51D" w:rsidR="00DF30D4" w:rsidRPr="00AC4FBC" w:rsidRDefault="00DF30D4" w:rsidP="00A666A8">
            <w:pPr>
              <w:pStyle w:val="TAC"/>
            </w:pPr>
            <w:del w:id="1179" w:author="zhangyufeng@caict.ac.cn" w:date="2023-08-09T16:37:00Z">
              <w:r w:rsidRPr="00AC4FBC" w:rsidDel="00204C78">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21CBA533" w14:textId="37A13FEA" w:rsidR="00DF30D4" w:rsidRPr="00AC4FBC" w:rsidRDefault="00DF30D4" w:rsidP="00A666A8">
            <w:pPr>
              <w:pStyle w:val="TAC"/>
            </w:pPr>
            <w:del w:id="1180" w:author="zhangyufeng@caict.ac.cn" w:date="2023-08-09T16:37:00Z">
              <w:r w:rsidRPr="00AC4FBC" w:rsidDel="00204C7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8D5418" w14:textId="2196F77D" w:rsidR="00DF30D4" w:rsidRPr="00AC4FBC" w:rsidRDefault="00DF30D4" w:rsidP="00A666A8">
            <w:pPr>
              <w:pStyle w:val="TAC"/>
            </w:pPr>
            <w:del w:id="1181" w:author="zhangyufeng@caict.ac.cn" w:date="2023-08-09T16:37:00Z">
              <w:r w:rsidRPr="00AC4FBC" w:rsidDel="00204C78">
                <w:delText>12</w:delText>
              </w:r>
            </w:del>
          </w:p>
        </w:tc>
      </w:tr>
      <w:tr w:rsidR="00DF30D4" w:rsidRPr="00AC4FBC" w14:paraId="3339512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1CD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E9CEB4"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5ABB1FF"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6D85EFA"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C06068"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603F4979"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6F2A30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6588AE" w14:textId="77777777" w:rsidR="00DF30D4" w:rsidRPr="00AC4FBC" w:rsidRDefault="00DF30D4" w:rsidP="00A666A8">
            <w:pPr>
              <w:pStyle w:val="TAC"/>
            </w:pPr>
            <w:r w:rsidRPr="00AC4FBC">
              <w:rPr>
                <w:rFonts w:eastAsia="MS Mincho"/>
              </w:rPr>
              <w:t>5, 12</w:t>
            </w:r>
          </w:p>
        </w:tc>
      </w:tr>
      <w:tr w:rsidR="00DF30D4" w:rsidRPr="00AC4FBC" w14:paraId="49460B4D" w14:textId="77777777" w:rsidTr="00A666A8">
        <w:trPr>
          <w:trHeight w:val="188"/>
          <w:jc w:val="center"/>
        </w:trPr>
        <w:tc>
          <w:tcPr>
            <w:tcW w:w="1632" w:type="dxa"/>
            <w:vMerge/>
            <w:tcBorders>
              <w:left w:val="single" w:sz="4" w:space="0" w:color="auto"/>
              <w:right w:val="single" w:sz="4" w:space="0" w:color="auto"/>
            </w:tcBorders>
          </w:tcPr>
          <w:p w14:paraId="38EB2C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086AC5"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F4C250"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ACF3A20"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AF5A6E8"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D10DE7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B340A79"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6828C1D" w14:textId="77777777" w:rsidR="00DF30D4" w:rsidRPr="00AC4FBC" w:rsidRDefault="00DF30D4" w:rsidP="00A666A8">
            <w:pPr>
              <w:pStyle w:val="TAC"/>
            </w:pPr>
            <w:r w:rsidRPr="00AC4FBC">
              <w:rPr>
                <w:rFonts w:eastAsia="MS Mincho"/>
              </w:rPr>
              <w:t>3, 12</w:t>
            </w:r>
          </w:p>
        </w:tc>
      </w:tr>
      <w:tr w:rsidR="00DF30D4" w:rsidRPr="00AC4FBC" w14:paraId="15C8A58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F2C6FDA"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06CBC0BC" w14:textId="702BC03F" w:rsidR="00DF30D4" w:rsidRPr="00AC4FBC" w:rsidRDefault="00DF30D4" w:rsidP="00A666A8">
            <w:pPr>
              <w:pStyle w:val="TAL"/>
            </w:pPr>
            <w:del w:id="1182" w:author="zhangyufeng@caict.ac.cn" w:date="2023-08-09T16:37:00Z">
              <w:r w:rsidRPr="00AC4FBC" w:rsidDel="00204C78">
                <w:delText>E-UTRA Band 1, 20, 28, 34, 39, 40, 65, 74</w:delText>
              </w:r>
            </w:del>
          </w:p>
        </w:tc>
        <w:tc>
          <w:tcPr>
            <w:tcW w:w="934" w:type="dxa"/>
            <w:tcBorders>
              <w:top w:val="single" w:sz="4" w:space="0" w:color="auto"/>
              <w:left w:val="nil"/>
              <w:bottom w:val="single" w:sz="4" w:space="0" w:color="auto"/>
              <w:right w:val="single" w:sz="4" w:space="0" w:color="auto"/>
            </w:tcBorders>
            <w:vAlign w:val="center"/>
          </w:tcPr>
          <w:p w14:paraId="51ADAB29" w14:textId="71C365F8" w:rsidR="00DF30D4" w:rsidRPr="00AC4FBC" w:rsidRDefault="00DF30D4" w:rsidP="00A666A8">
            <w:pPr>
              <w:pStyle w:val="TAC"/>
            </w:pPr>
            <w:del w:id="1183" w:author="zhangyufeng@caict.ac.cn" w:date="2023-08-09T16:37: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E8C2CF3" w14:textId="3F75D3AC" w:rsidR="00DF30D4" w:rsidRPr="00AC4FBC" w:rsidRDefault="00DF30D4" w:rsidP="00A666A8">
            <w:pPr>
              <w:pStyle w:val="TAC"/>
            </w:pPr>
            <w:del w:id="1184" w:author="zhangyufeng@caict.ac.cn" w:date="2023-08-09T16:37: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32A50CB7" w14:textId="5BE37113" w:rsidR="00DF30D4" w:rsidRPr="00AC4FBC" w:rsidRDefault="00DF30D4" w:rsidP="00A666A8">
            <w:pPr>
              <w:pStyle w:val="TAC"/>
            </w:pPr>
            <w:del w:id="1185" w:author="zhangyufeng@caict.ac.cn" w:date="2023-08-09T16:37: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0E5A94B" w14:textId="054E838D" w:rsidR="00DF30D4" w:rsidRPr="00AC4FBC" w:rsidRDefault="00DF30D4" w:rsidP="00A666A8">
            <w:pPr>
              <w:pStyle w:val="TAC"/>
            </w:pPr>
            <w:del w:id="1186" w:author="zhangyufeng@caict.ac.cn" w:date="2023-08-09T16:37:00Z">
              <w:r w:rsidRPr="00AC4FBC" w:rsidDel="00204C78">
                <w:delText>-50</w:delText>
              </w:r>
            </w:del>
          </w:p>
        </w:tc>
        <w:tc>
          <w:tcPr>
            <w:tcW w:w="749" w:type="dxa"/>
            <w:tcBorders>
              <w:top w:val="single" w:sz="4" w:space="0" w:color="auto"/>
              <w:left w:val="nil"/>
              <w:bottom w:val="single" w:sz="4" w:space="0" w:color="auto"/>
              <w:right w:val="single" w:sz="4" w:space="0" w:color="auto"/>
            </w:tcBorders>
            <w:noWrap/>
            <w:vAlign w:val="center"/>
          </w:tcPr>
          <w:p w14:paraId="059C4970" w14:textId="77E0C766" w:rsidR="00DF30D4" w:rsidRPr="00AC4FBC" w:rsidRDefault="00DF30D4" w:rsidP="00A666A8">
            <w:pPr>
              <w:pStyle w:val="TAC"/>
            </w:pPr>
            <w:del w:id="1187" w:author="zhangyufeng@caict.ac.cn" w:date="2023-08-09T16:37:00Z">
              <w:r w:rsidRPr="00AC4FBC" w:rsidDel="00204C7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BA0117" w14:textId="77777777" w:rsidR="00DF30D4" w:rsidRPr="00AC4FBC" w:rsidRDefault="00DF30D4" w:rsidP="00A666A8">
            <w:pPr>
              <w:pStyle w:val="TAC"/>
            </w:pPr>
          </w:p>
        </w:tc>
      </w:tr>
      <w:tr w:rsidR="00DF30D4" w:rsidRPr="00AC4FBC" w14:paraId="42B619F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841D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05EBEC6" w14:textId="39D7A9AE" w:rsidR="00DF30D4" w:rsidRPr="00AC4FBC" w:rsidRDefault="00DF30D4" w:rsidP="00A666A8">
            <w:pPr>
              <w:pStyle w:val="TAL"/>
            </w:pPr>
            <w:del w:id="1188" w:author="zhangyufeng@caict.ac.cn" w:date="2023-08-09T16:37:00Z">
              <w:r w:rsidRPr="00AC4FBC" w:rsidDel="00204C78">
                <w:delText>E-UTRA Band 3, 7,41</w:delText>
              </w:r>
            </w:del>
          </w:p>
        </w:tc>
        <w:tc>
          <w:tcPr>
            <w:tcW w:w="934" w:type="dxa"/>
            <w:tcBorders>
              <w:top w:val="single" w:sz="4" w:space="0" w:color="auto"/>
              <w:left w:val="nil"/>
              <w:bottom w:val="single" w:sz="4" w:space="0" w:color="auto"/>
              <w:right w:val="single" w:sz="4" w:space="0" w:color="auto"/>
            </w:tcBorders>
            <w:vAlign w:val="center"/>
          </w:tcPr>
          <w:p w14:paraId="2DC9A3D2" w14:textId="2247DC35" w:rsidR="00DF30D4" w:rsidRPr="00AC4FBC" w:rsidRDefault="00DF30D4" w:rsidP="00A666A8">
            <w:pPr>
              <w:pStyle w:val="TAC"/>
            </w:pPr>
            <w:del w:id="1189" w:author="zhangyufeng@caict.ac.cn" w:date="2023-08-09T16:37: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B9E8CBA" w14:textId="47EF9817" w:rsidR="00DF30D4" w:rsidRPr="00AC4FBC" w:rsidRDefault="00DF30D4" w:rsidP="00A666A8">
            <w:pPr>
              <w:pStyle w:val="TAC"/>
            </w:pPr>
            <w:del w:id="1190" w:author="zhangyufeng@caict.ac.cn" w:date="2023-08-09T16:37: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7C898273" w14:textId="3D037015" w:rsidR="00DF30D4" w:rsidRPr="00AC4FBC" w:rsidRDefault="00DF30D4" w:rsidP="00A666A8">
            <w:pPr>
              <w:pStyle w:val="TAC"/>
            </w:pPr>
            <w:del w:id="1191" w:author="zhangyufeng@caict.ac.cn" w:date="2023-08-09T16:37: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25E6F89" w14:textId="4FF27E8A" w:rsidR="00DF30D4" w:rsidRPr="00AC4FBC" w:rsidRDefault="00DF30D4" w:rsidP="00A666A8">
            <w:pPr>
              <w:pStyle w:val="TAC"/>
            </w:pPr>
            <w:del w:id="1192" w:author="zhangyufeng@caict.ac.cn" w:date="2023-08-09T16:37:00Z">
              <w:r w:rsidRPr="00AC4FBC" w:rsidDel="00204C78">
                <w:delText>-50</w:delText>
              </w:r>
            </w:del>
          </w:p>
        </w:tc>
        <w:tc>
          <w:tcPr>
            <w:tcW w:w="749" w:type="dxa"/>
            <w:tcBorders>
              <w:top w:val="single" w:sz="4" w:space="0" w:color="auto"/>
              <w:left w:val="nil"/>
              <w:bottom w:val="single" w:sz="4" w:space="0" w:color="auto"/>
              <w:right w:val="single" w:sz="4" w:space="0" w:color="auto"/>
            </w:tcBorders>
            <w:noWrap/>
            <w:vAlign w:val="center"/>
          </w:tcPr>
          <w:p w14:paraId="3BE9BB0E" w14:textId="619944D5" w:rsidR="00DF30D4" w:rsidRPr="00AC4FBC" w:rsidRDefault="00DF30D4" w:rsidP="00A666A8">
            <w:pPr>
              <w:pStyle w:val="TAC"/>
            </w:pPr>
            <w:del w:id="1193" w:author="zhangyufeng@caict.ac.cn" w:date="2023-08-09T16:37:00Z">
              <w:r w:rsidRPr="00AC4FBC" w:rsidDel="00204C7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B9CB3A" w14:textId="597B131E" w:rsidR="00DF30D4" w:rsidRPr="00AC4FBC" w:rsidRDefault="00DF30D4" w:rsidP="00A666A8">
            <w:pPr>
              <w:pStyle w:val="TAC"/>
            </w:pPr>
            <w:del w:id="1194" w:author="zhangyufeng@caict.ac.cn" w:date="2023-08-09T16:37:00Z">
              <w:r w:rsidRPr="00AC4FBC" w:rsidDel="00204C78">
                <w:delText>2</w:delText>
              </w:r>
            </w:del>
          </w:p>
        </w:tc>
      </w:tr>
      <w:tr w:rsidR="00DF30D4" w:rsidRPr="00AC4FBC" w14:paraId="5446932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F0E94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53DFCA" w14:textId="3EE74534" w:rsidR="00DF30D4" w:rsidRPr="00AC4FBC" w:rsidRDefault="00DF30D4" w:rsidP="00A666A8">
            <w:pPr>
              <w:pStyle w:val="TAL"/>
            </w:pPr>
            <w:del w:id="1195" w:author="zhangyufeng@caict.ac.cn" w:date="2023-08-09T16:37:00Z">
              <w:r w:rsidRPr="00AC4FBC" w:rsidDel="00204C78">
                <w:delText>E-UTRA Band 8</w:delText>
              </w:r>
            </w:del>
          </w:p>
        </w:tc>
        <w:tc>
          <w:tcPr>
            <w:tcW w:w="934" w:type="dxa"/>
            <w:tcBorders>
              <w:top w:val="single" w:sz="4" w:space="0" w:color="auto"/>
              <w:left w:val="nil"/>
              <w:bottom w:val="single" w:sz="4" w:space="0" w:color="auto"/>
              <w:right w:val="single" w:sz="4" w:space="0" w:color="auto"/>
            </w:tcBorders>
            <w:vAlign w:val="center"/>
          </w:tcPr>
          <w:p w14:paraId="25BD3362" w14:textId="5E355413" w:rsidR="00DF30D4" w:rsidRPr="00AC4FBC" w:rsidRDefault="00DF30D4" w:rsidP="00A666A8">
            <w:pPr>
              <w:pStyle w:val="TAC"/>
            </w:pPr>
            <w:del w:id="1196" w:author="zhangyufeng@caict.ac.cn" w:date="2023-08-09T16:37: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668F8C3" w14:textId="34E377D5" w:rsidR="00DF30D4" w:rsidRPr="00AC4FBC" w:rsidRDefault="00DF30D4" w:rsidP="00A666A8">
            <w:pPr>
              <w:pStyle w:val="TAC"/>
            </w:pPr>
            <w:del w:id="1197" w:author="zhangyufeng@caict.ac.cn" w:date="2023-08-09T16:37: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641C3996" w14:textId="3F582DD7" w:rsidR="00DF30D4" w:rsidRPr="00AC4FBC" w:rsidRDefault="00DF30D4" w:rsidP="00A666A8">
            <w:pPr>
              <w:pStyle w:val="TAC"/>
            </w:pPr>
            <w:del w:id="1198" w:author="zhangyufeng@caict.ac.cn" w:date="2023-08-09T16:37: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9DA2D26" w14:textId="38DA7AC6" w:rsidR="00DF30D4" w:rsidRPr="00AC4FBC" w:rsidRDefault="00DF30D4" w:rsidP="00A666A8">
            <w:pPr>
              <w:pStyle w:val="TAC"/>
            </w:pPr>
            <w:del w:id="1199" w:author="zhangyufeng@caict.ac.cn" w:date="2023-08-09T16:37:00Z">
              <w:r w:rsidRPr="00AC4FBC" w:rsidDel="00204C78">
                <w:delText>-50</w:delText>
              </w:r>
            </w:del>
          </w:p>
        </w:tc>
        <w:tc>
          <w:tcPr>
            <w:tcW w:w="749" w:type="dxa"/>
            <w:tcBorders>
              <w:top w:val="single" w:sz="4" w:space="0" w:color="auto"/>
              <w:left w:val="nil"/>
              <w:bottom w:val="single" w:sz="4" w:space="0" w:color="auto"/>
              <w:right w:val="single" w:sz="4" w:space="0" w:color="auto"/>
            </w:tcBorders>
            <w:noWrap/>
            <w:vAlign w:val="center"/>
          </w:tcPr>
          <w:p w14:paraId="3202D5BC" w14:textId="7A0BFC49" w:rsidR="00DF30D4" w:rsidRPr="00AC4FBC" w:rsidRDefault="00DF30D4" w:rsidP="00A666A8">
            <w:pPr>
              <w:pStyle w:val="TAC"/>
            </w:pPr>
            <w:del w:id="1200" w:author="zhangyufeng@caict.ac.cn" w:date="2023-08-09T16:37:00Z">
              <w:r w:rsidRPr="00AC4FBC" w:rsidDel="00204C7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CE595A" w14:textId="21955C8B" w:rsidR="00DF30D4" w:rsidRPr="00AC4FBC" w:rsidRDefault="00DF30D4" w:rsidP="00A666A8">
            <w:pPr>
              <w:pStyle w:val="TAC"/>
            </w:pPr>
            <w:del w:id="1201" w:author="zhangyufeng@caict.ac.cn" w:date="2023-08-09T16:37:00Z">
              <w:r w:rsidRPr="00AC4FBC" w:rsidDel="00204C78">
                <w:delText>5</w:delText>
              </w:r>
            </w:del>
          </w:p>
        </w:tc>
      </w:tr>
      <w:tr w:rsidR="00DF30D4" w:rsidRPr="00AC4FBC" w14:paraId="33272169"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28942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C7F1F9" w14:textId="4970DAFC" w:rsidR="00DF30D4" w:rsidRPr="00AC4FBC" w:rsidRDefault="00DF30D4" w:rsidP="00A666A8">
            <w:pPr>
              <w:pStyle w:val="TAL"/>
            </w:pPr>
            <w:del w:id="1202" w:author="zhangyufeng@caict.ac.cn" w:date="2023-08-09T16:37:00Z">
              <w:r w:rsidRPr="00AC4FBC" w:rsidDel="00204C78">
                <w:delText>E-UTRA Band 11, 21</w:delText>
              </w:r>
            </w:del>
          </w:p>
        </w:tc>
        <w:tc>
          <w:tcPr>
            <w:tcW w:w="934" w:type="dxa"/>
            <w:tcBorders>
              <w:top w:val="single" w:sz="4" w:space="0" w:color="auto"/>
              <w:left w:val="nil"/>
              <w:bottom w:val="single" w:sz="4" w:space="0" w:color="auto"/>
              <w:right w:val="single" w:sz="4" w:space="0" w:color="auto"/>
            </w:tcBorders>
            <w:vAlign w:val="center"/>
          </w:tcPr>
          <w:p w14:paraId="4F9ACB60" w14:textId="7BC180A3" w:rsidR="00DF30D4" w:rsidRPr="00AC4FBC" w:rsidRDefault="00DF30D4" w:rsidP="00A666A8">
            <w:pPr>
              <w:pStyle w:val="TAC"/>
            </w:pPr>
            <w:del w:id="1203" w:author="zhangyufeng@caict.ac.cn" w:date="2023-08-09T16:37:00Z">
              <w:r w:rsidRPr="00AC4FBC" w:rsidDel="00204C78">
                <w:delText>F</w:delText>
              </w:r>
              <w:r w:rsidRPr="00AC4FBC" w:rsidDel="00204C7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0790DA0" w14:textId="503C9E9C" w:rsidR="00DF30D4" w:rsidRPr="00AC4FBC" w:rsidRDefault="00DF30D4" w:rsidP="00A666A8">
            <w:pPr>
              <w:pStyle w:val="TAC"/>
            </w:pPr>
            <w:del w:id="1204" w:author="zhangyufeng@caict.ac.cn" w:date="2023-08-09T16:37:00Z">
              <w:r w:rsidRPr="00AC4FBC" w:rsidDel="00204C78">
                <w:delText>-</w:delText>
              </w:r>
            </w:del>
          </w:p>
        </w:tc>
        <w:tc>
          <w:tcPr>
            <w:tcW w:w="937" w:type="dxa"/>
            <w:tcBorders>
              <w:top w:val="single" w:sz="4" w:space="0" w:color="auto"/>
              <w:left w:val="nil"/>
              <w:bottom w:val="single" w:sz="4" w:space="0" w:color="auto"/>
              <w:right w:val="single" w:sz="4" w:space="0" w:color="auto"/>
            </w:tcBorders>
            <w:vAlign w:val="center"/>
          </w:tcPr>
          <w:p w14:paraId="3F0C6E3E" w14:textId="6DD99BD8" w:rsidR="00DF30D4" w:rsidRPr="00AC4FBC" w:rsidRDefault="00DF30D4" w:rsidP="00A666A8">
            <w:pPr>
              <w:pStyle w:val="TAC"/>
            </w:pPr>
            <w:del w:id="1205" w:author="zhangyufeng@caict.ac.cn" w:date="2023-08-09T16:37:00Z">
              <w:r w:rsidRPr="00AC4FBC" w:rsidDel="00204C78">
                <w:delText>F</w:delText>
              </w:r>
              <w:r w:rsidRPr="00AC4FBC" w:rsidDel="00204C7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AEE266D" w14:textId="36983472" w:rsidR="00DF30D4" w:rsidRPr="00AC4FBC" w:rsidRDefault="00DF30D4" w:rsidP="00A666A8">
            <w:pPr>
              <w:pStyle w:val="TAC"/>
            </w:pPr>
            <w:del w:id="1206" w:author="zhangyufeng@caict.ac.cn" w:date="2023-08-09T16:37:00Z">
              <w:r w:rsidRPr="00AC4FBC" w:rsidDel="00204C78">
                <w:delText>-50</w:delText>
              </w:r>
            </w:del>
          </w:p>
        </w:tc>
        <w:tc>
          <w:tcPr>
            <w:tcW w:w="749" w:type="dxa"/>
            <w:tcBorders>
              <w:top w:val="single" w:sz="4" w:space="0" w:color="auto"/>
              <w:left w:val="nil"/>
              <w:bottom w:val="single" w:sz="4" w:space="0" w:color="auto"/>
              <w:right w:val="single" w:sz="4" w:space="0" w:color="auto"/>
            </w:tcBorders>
            <w:noWrap/>
            <w:vAlign w:val="center"/>
          </w:tcPr>
          <w:p w14:paraId="7D450A19" w14:textId="1DA0A2F4" w:rsidR="00DF30D4" w:rsidRPr="00AC4FBC" w:rsidRDefault="00DF30D4" w:rsidP="00A666A8">
            <w:pPr>
              <w:pStyle w:val="TAC"/>
            </w:pPr>
            <w:del w:id="1207" w:author="zhangyufeng@caict.ac.cn" w:date="2023-08-09T16:37:00Z">
              <w:r w:rsidRPr="00AC4FBC" w:rsidDel="00204C7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A14D80" w14:textId="4956AFBC" w:rsidR="00DF30D4" w:rsidRPr="00AC4FBC" w:rsidRDefault="00DF30D4" w:rsidP="00A666A8">
            <w:pPr>
              <w:pStyle w:val="TAC"/>
            </w:pPr>
            <w:del w:id="1208" w:author="zhangyufeng@caict.ac.cn" w:date="2023-08-09T16:37:00Z">
              <w:r w:rsidRPr="00AC4FBC" w:rsidDel="00204C78">
                <w:delText>12</w:delText>
              </w:r>
            </w:del>
          </w:p>
        </w:tc>
      </w:tr>
      <w:tr w:rsidR="00DF30D4" w:rsidRPr="00AC4FBC" w14:paraId="31A021F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F3980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13DE6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47512A"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280159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D45C6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BE977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69C511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E086CD" w14:textId="77777777" w:rsidR="00DF30D4" w:rsidRPr="00AC4FBC" w:rsidRDefault="00DF30D4" w:rsidP="00A666A8">
            <w:pPr>
              <w:pStyle w:val="TAC"/>
            </w:pPr>
            <w:r w:rsidRPr="00AC4FBC">
              <w:t>5, 12</w:t>
            </w:r>
          </w:p>
        </w:tc>
      </w:tr>
      <w:tr w:rsidR="00DF30D4" w:rsidRPr="00AC4FBC" w14:paraId="2442BF3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43E31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26C95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21B0C"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394479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8A65F5"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A76518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1921D"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AEF2A9D" w14:textId="77777777" w:rsidR="00DF30D4" w:rsidRPr="00AC4FBC" w:rsidRDefault="00DF30D4" w:rsidP="00A666A8">
            <w:pPr>
              <w:pStyle w:val="TAC"/>
            </w:pPr>
            <w:r w:rsidRPr="00AC4FBC">
              <w:t>3, 12</w:t>
            </w:r>
          </w:p>
        </w:tc>
      </w:tr>
      <w:tr w:rsidR="00DF30D4" w:rsidRPr="00AC4FBC" w14:paraId="6D88C7C1"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ADCC2A"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97E296C" w14:textId="5206211C" w:rsidR="00DF30D4" w:rsidRPr="00AC4FBC" w:rsidRDefault="00DF30D4" w:rsidP="00A666A8">
            <w:pPr>
              <w:pStyle w:val="TAL"/>
            </w:pPr>
            <w:del w:id="1209" w:author="zhangyufeng@caict.ac.cn" w:date="2023-08-09T16:37:00Z">
              <w:r w:rsidRPr="00AC4FBC" w:rsidDel="0067571A">
                <w:delText>E-UTRA Band 1, 3, 18, 19, 28, 34, 40, 65</w:delText>
              </w:r>
            </w:del>
          </w:p>
        </w:tc>
        <w:tc>
          <w:tcPr>
            <w:tcW w:w="934" w:type="dxa"/>
            <w:tcBorders>
              <w:top w:val="single" w:sz="4" w:space="0" w:color="auto"/>
              <w:left w:val="nil"/>
              <w:bottom w:val="single" w:sz="4" w:space="0" w:color="auto"/>
              <w:right w:val="single" w:sz="4" w:space="0" w:color="auto"/>
            </w:tcBorders>
            <w:vAlign w:val="center"/>
          </w:tcPr>
          <w:p w14:paraId="3807D69F" w14:textId="611A88FC" w:rsidR="00DF30D4" w:rsidRPr="00AC4FBC" w:rsidRDefault="00DF30D4" w:rsidP="00A666A8">
            <w:pPr>
              <w:pStyle w:val="TAC"/>
            </w:pPr>
            <w:del w:id="1210" w:author="zhangyufeng@caict.ac.cn" w:date="2023-08-09T16:37:00Z">
              <w:r w:rsidRPr="00AC4FBC" w:rsidDel="0067571A">
                <w:delText>F</w:delText>
              </w:r>
              <w:r w:rsidRPr="00AC4FBC" w:rsidDel="0067571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FC1690E" w14:textId="7FF19650" w:rsidR="00DF30D4" w:rsidRPr="00AC4FBC" w:rsidRDefault="00DF30D4" w:rsidP="00A666A8">
            <w:pPr>
              <w:pStyle w:val="TAC"/>
            </w:pPr>
            <w:del w:id="1211" w:author="zhangyufeng@caict.ac.cn" w:date="2023-08-09T16:37:00Z">
              <w:r w:rsidRPr="00AC4FBC" w:rsidDel="0067571A">
                <w:delText>-</w:delText>
              </w:r>
            </w:del>
          </w:p>
        </w:tc>
        <w:tc>
          <w:tcPr>
            <w:tcW w:w="937" w:type="dxa"/>
            <w:tcBorders>
              <w:top w:val="single" w:sz="4" w:space="0" w:color="auto"/>
              <w:left w:val="nil"/>
              <w:bottom w:val="single" w:sz="4" w:space="0" w:color="auto"/>
              <w:right w:val="single" w:sz="4" w:space="0" w:color="auto"/>
            </w:tcBorders>
            <w:vAlign w:val="center"/>
          </w:tcPr>
          <w:p w14:paraId="59E80903" w14:textId="33E1FE9D" w:rsidR="00DF30D4" w:rsidRPr="00AC4FBC" w:rsidRDefault="00DF30D4" w:rsidP="00A666A8">
            <w:pPr>
              <w:pStyle w:val="TAC"/>
            </w:pPr>
            <w:del w:id="1212" w:author="zhangyufeng@caict.ac.cn" w:date="2023-08-09T16:37:00Z">
              <w:r w:rsidRPr="00AC4FBC" w:rsidDel="0067571A">
                <w:delText>F</w:delText>
              </w:r>
              <w:r w:rsidRPr="00AC4FBC" w:rsidDel="0067571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5AEAA82" w14:textId="07BC85DA" w:rsidR="00DF30D4" w:rsidRPr="00AC4FBC" w:rsidRDefault="00DF30D4" w:rsidP="00A666A8">
            <w:pPr>
              <w:pStyle w:val="TAC"/>
            </w:pPr>
            <w:del w:id="1213" w:author="zhangyufeng@caict.ac.cn" w:date="2023-08-09T16:37:00Z">
              <w:r w:rsidRPr="00AC4FBC" w:rsidDel="0067571A">
                <w:delText>-50</w:delText>
              </w:r>
            </w:del>
          </w:p>
        </w:tc>
        <w:tc>
          <w:tcPr>
            <w:tcW w:w="749" w:type="dxa"/>
            <w:tcBorders>
              <w:top w:val="single" w:sz="4" w:space="0" w:color="auto"/>
              <w:left w:val="nil"/>
              <w:bottom w:val="single" w:sz="4" w:space="0" w:color="auto"/>
              <w:right w:val="single" w:sz="4" w:space="0" w:color="auto"/>
            </w:tcBorders>
            <w:noWrap/>
            <w:vAlign w:val="center"/>
          </w:tcPr>
          <w:p w14:paraId="08CFFEB8" w14:textId="4B1F3837" w:rsidR="00DF30D4" w:rsidRPr="00AC4FBC" w:rsidRDefault="00DF30D4" w:rsidP="00A666A8">
            <w:pPr>
              <w:pStyle w:val="TAC"/>
            </w:pPr>
            <w:del w:id="1214" w:author="zhangyufeng@caict.ac.cn" w:date="2023-08-09T16:37:00Z">
              <w:r w:rsidRPr="00AC4FBC" w:rsidDel="0067571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E6B82E1" w14:textId="77777777" w:rsidR="00DF30D4" w:rsidRPr="00AC4FBC" w:rsidRDefault="00DF30D4" w:rsidP="00A666A8">
            <w:pPr>
              <w:pStyle w:val="TAC"/>
            </w:pPr>
          </w:p>
        </w:tc>
      </w:tr>
      <w:tr w:rsidR="00DF30D4" w:rsidRPr="00AC4FBC" w14:paraId="720C63F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6425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ED8F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AFBB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FA6909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061912"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8FC991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88C6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2AF52C" w14:textId="77777777" w:rsidR="00DF30D4" w:rsidRPr="00AC4FBC" w:rsidRDefault="00DF30D4" w:rsidP="00A666A8">
            <w:pPr>
              <w:pStyle w:val="TAC"/>
            </w:pPr>
          </w:p>
        </w:tc>
      </w:tr>
      <w:tr w:rsidR="00DF30D4" w:rsidRPr="00AC4FBC" w14:paraId="0EB087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064B3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257953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03499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A2A5EE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8776D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E8104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2C4F6F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9424727" w14:textId="77777777" w:rsidR="00DF30D4" w:rsidRPr="00AC4FBC" w:rsidRDefault="00DF30D4" w:rsidP="00A666A8">
            <w:pPr>
              <w:pStyle w:val="TAC"/>
            </w:pPr>
            <w:r w:rsidRPr="00AC4FBC">
              <w:t>3</w:t>
            </w:r>
          </w:p>
        </w:tc>
      </w:tr>
      <w:tr w:rsidR="00DF30D4" w:rsidRPr="00AC4FBC" w14:paraId="53B7017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54DD52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5F780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F7693A"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88CCA5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3C01A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518B33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04AE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6563EB" w14:textId="77777777" w:rsidR="00DF30D4" w:rsidRPr="00AC4FBC" w:rsidRDefault="00DF30D4" w:rsidP="00A666A8">
            <w:pPr>
              <w:pStyle w:val="TAC"/>
            </w:pPr>
          </w:p>
        </w:tc>
      </w:tr>
      <w:tr w:rsidR="00DF30D4" w:rsidRPr="00AC4FBC" w14:paraId="28E9844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C01C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22A31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D8626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A4405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96B16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621279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F9B8C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31B494" w14:textId="77777777" w:rsidR="00DF30D4" w:rsidRPr="00AC4FBC" w:rsidRDefault="00DF30D4" w:rsidP="00A666A8">
            <w:pPr>
              <w:pStyle w:val="TAC"/>
            </w:pPr>
          </w:p>
        </w:tc>
      </w:tr>
      <w:tr w:rsidR="00DF30D4" w:rsidRPr="00AC4FBC" w14:paraId="2C618FA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183A06F"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51AE8E9A" w14:textId="1AED8CEE" w:rsidR="00DF30D4" w:rsidRPr="00AC4FBC" w:rsidRDefault="00DF30D4" w:rsidP="00A666A8">
            <w:pPr>
              <w:pStyle w:val="TAL"/>
            </w:pPr>
            <w:del w:id="1215" w:author="zhangyufeng@caict.ac.cn" w:date="2023-08-09T16:37:00Z">
              <w:r w:rsidRPr="00AC4FBC" w:rsidDel="0067571A">
                <w:delText>E-UTRA Band 1, 3, 18, 19, 28, 34, 40, 65</w:delText>
              </w:r>
            </w:del>
          </w:p>
        </w:tc>
        <w:tc>
          <w:tcPr>
            <w:tcW w:w="934" w:type="dxa"/>
            <w:tcBorders>
              <w:top w:val="single" w:sz="4" w:space="0" w:color="auto"/>
              <w:left w:val="nil"/>
              <w:bottom w:val="single" w:sz="4" w:space="0" w:color="auto"/>
              <w:right w:val="single" w:sz="4" w:space="0" w:color="auto"/>
            </w:tcBorders>
            <w:vAlign w:val="center"/>
          </w:tcPr>
          <w:p w14:paraId="30A18057" w14:textId="6B93A9FF" w:rsidR="00DF30D4" w:rsidRPr="00AC4FBC" w:rsidRDefault="00DF30D4" w:rsidP="00A666A8">
            <w:pPr>
              <w:pStyle w:val="TAC"/>
            </w:pPr>
            <w:del w:id="1216" w:author="zhangyufeng@caict.ac.cn" w:date="2023-08-09T16:37:00Z">
              <w:r w:rsidRPr="00AC4FBC" w:rsidDel="0067571A">
                <w:delText>F</w:delText>
              </w:r>
              <w:r w:rsidRPr="00AC4FBC" w:rsidDel="0067571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EC54DA4" w14:textId="1A51F3CE" w:rsidR="00DF30D4" w:rsidRPr="00AC4FBC" w:rsidRDefault="00DF30D4" w:rsidP="00A666A8">
            <w:pPr>
              <w:pStyle w:val="TAC"/>
            </w:pPr>
            <w:del w:id="1217" w:author="zhangyufeng@caict.ac.cn" w:date="2023-08-09T16:37:00Z">
              <w:r w:rsidRPr="00AC4FBC" w:rsidDel="0067571A">
                <w:delText>-</w:delText>
              </w:r>
            </w:del>
          </w:p>
        </w:tc>
        <w:tc>
          <w:tcPr>
            <w:tcW w:w="937" w:type="dxa"/>
            <w:tcBorders>
              <w:top w:val="single" w:sz="4" w:space="0" w:color="auto"/>
              <w:left w:val="nil"/>
              <w:bottom w:val="single" w:sz="4" w:space="0" w:color="auto"/>
              <w:right w:val="single" w:sz="4" w:space="0" w:color="auto"/>
            </w:tcBorders>
            <w:vAlign w:val="center"/>
          </w:tcPr>
          <w:p w14:paraId="324063B9" w14:textId="563715F3" w:rsidR="00DF30D4" w:rsidRPr="00AC4FBC" w:rsidRDefault="00DF30D4" w:rsidP="00A666A8">
            <w:pPr>
              <w:pStyle w:val="TAC"/>
            </w:pPr>
            <w:del w:id="1218" w:author="zhangyufeng@caict.ac.cn" w:date="2023-08-09T16:37:00Z">
              <w:r w:rsidRPr="00AC4FBC" w:rsidDel="0067571A">
                <w:delText>F</w:delText>
              </w:r>
              <w:r w:rsidRPr="00AC4FBC" w:rsidDel="0067571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B3E6D32" w14:textId="265D4318" w:rsidR="00DF30D4" w:rsidRPr="00AC4FBC" w:rsidRDefault="00DF30D4" w:rsidP="00A666A8">
            <w:pPr>
              <w:pStyle w:val="TAC"/>
            </w:pPr>
            <w:del w:id="1219" w:author="zhangyufeng@caict.ac.cn" w:date="2023-08-09T16:37:00Z">
              <w:r w:rsidRPr="00AC4FBC" w:rsidDel="0067571A">
                <w:delText>-50</w:delText>
              </w:r>
            </w:del>
          </w:p>
        </w:tc>
        <w:tc>
          <w:tcPr>
            <w:tcW w:w="749" w:type="dxa"/>
            <w:tcBorders>
              <w:top w:val="single" w:sz="4" w:space="0" w:color="auto"/>
              <w:left w:val="nil"/>
              <w:bottom w:val="single" w:sz="4" w:space="0" w:color="auto"/>
              <w:right w:val="single" w:sz="4" w:space="0" w:color="auto"/>
            </w:tcBorders>
            <w:noWrap/>
            <w:vAlign w:val="center"/>
          </w:tcPr>
          <w:p w14:paraId="54F011D2" w14:textId="64DA50DE" w:rsidR="00DF30D4" w:rsidRPr="00AC4FBC" w:rsidRDefault="00DF30D4" w:rsidP="00A666A8">
            <w:pPr>
              <w:pStyle w:val="TAC"/>
            </w:pPr>
            <w:del w:id="1220" w:author="zhangyufeng@caict.ac.cn" w:date="2023-08-09T16:37:00Z">
              <w:r w:rsidRPr="00AC4FBC" w:rsidDel="0067571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8E88C78" w14:textId="77777777" w:rsidR="00DF30D4" w:rsidRPr="00AC4FBC" w:rsidRDefault="00DF30D4" w:rsidP="00A666A8">
            <w:pPr>
              <w:pStyle w:val="TAC"/>
            </w:pPr>
          </w:p>
        </w:tc>
      </w:tr>
      <w:tr w:rsidR="00DF30D4" w:rsidRPr="00AC4FBC" w14:paraId="7584793E" w14:textId="77777777" w:rsidTr="00A666A8">
        <w:trPr>
          <w:trHeight w:val="188"/>
          <w:jc w:val="center"/>
        </w:trPr>
        <w:tc>
          <w:tcPr>
            <w:tcW w:w="1632" w:type="dxa"/>
            <w:vMerge/>
            <w:tcBorders>
              <w:left w:val="single" w:sz="4" w:space="0" w:color="auto"/>
              <w:right w:val="single" w:sz="4" w:space="0" w:color="auto"/>
            </w:tcBorders>
          </w:tcPr>
          <w:p w14:paraId="35D05B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54C435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C01F5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A7E67E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64DDF6"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EA406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97585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24EC26" w14:textId="77777777" w:rsidR="00DF30D4" w:rsidRPr="00AC4FBC" w:rsidRDefault="00DF30D4" w:rsidP="00A666A8">
            <w:pPr>
              <w:pStyle w:val="TAC"/>
            </w:pPr>
          </w:p>
        </w:tc>
      </w:tr>
      <w:tr w:rsidR="00DF30D4" w:rsidRPr="00AC4FBC" w14:paraId="3FFD3DC9" w14:textId="77777777" w:rsidTr="00A666A8">
        <w:trPr>
          <w:trHeight w:val="188"/>
          <w:jc w:val="center"/>
        </w:trPr>
        <w:tc>
          <w:tcPr>
            <w:tcW w:w="1632" w:type="dxa"/>
            <w:vMerge/>
            <w:tcBorders>
              <w:left w:val="single" w:sz="4" w:space="0" w:color="auto"/>
              <w:right w:val="single" w:sz="4" w:space="0" w:color="auto"/>
            </w:tcBorders>
          </w:tcPr>
          <w:p w14:paraId="762C41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C951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5B39E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C8B7A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3A0A4A"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EA9681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40AFE76"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D0F96A" w14:textId="77777777" w:rsidR="00DF30D4" w:rsidRPr="00AC4FBC" w:rsidRDefault="00DF30D4" w:rsidP="00A666A8">
            <w:pPr>
              <w:pStyle w:val="TAC"/>
            </w:pPr>
            <w:r w:rsidRPr="00AC4FBC">
              <w:t>3</w:t>
            </w:r>
          </w:p>
        </w:tc>
      </w:tr>
      <w:tr w:rsidR="00DF30D4" w:rsidRPr="00AC4FBC" w14:paraId="703A9C34" w14:textId="77777777" w:rsidTr="00A666A8">
        <w:trPr>
          <w:trHeight w:val="188"/>
          <w:jc w:val="center"/>
        </w:trPr>
        <w:tc>
          <w:tcPr>
            <w:tcW w:w="1632" w:type="dxa"/>
            <w:vMerge/>
            <w:tcBorders>
              <w:left w:val="single" w:sz="4" w:space="0" w:color="auto"/>
              <w:right w:val="single" w:sz="4" w:space="0" w:color="auto"/>
            </w:tcBorders>
          </w:tcPr>
          <w:p w14:paraId="71381F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11EAA9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83BC12"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D2EE7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13CC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5A313C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3AA94F"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7E2ABE" w14:textId="77777777" w:rsidR="00DF30D4" w:rsidRPr="00AC4FBC" w:rsidRDefault="00DF30D4" w:rsidP="00A666A8">
            <w:pPr>
              <w:pStyle w:val="TAC"/>
            </w:pPr>
          </w:p>
        </w:tc>
      </w:tr>
      <w:tr w:rsidR="00DF30D4" w:rsidRPr="00AC4FBC" w14:paraId="3D7F832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38767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C9220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FC7FC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DBF34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45AE6F"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41B0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2EC9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1D39A" w14:textId="77777777" w:rsidR="00DF30D4" w:rsidRPr="00AC4FBC" w:rsidRDefault="00DF30D4" w:rsidP="00A666A8">
            <w:pPr>
              <w:pStyle w:val="TAC"/>
            </w:pPr>
          </w:p>
        </w:tc>
      </w:tr>
      <w:tr w:rsidR="00DF30D4" w:rsidRPr="00AC4FBC" w14:paraId="475F9F1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83315"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042C8F63" w14:textId="65D62D1E" w:rsidR="00DF30D4" w:rsidRPr="00AC4FBC" w:rsidRDefault="00DF30D4" w:rsidP="00A666A8">
            <w:pPr>
              <w:pStyle w:val="TAL"/>
            </w:pPr>
            <w:del w:id="1221" w:author="zhangyufeng@caict.ac.cn" w:date="2023-08-09T16:37:00Z">
              <w:r w:rsidRPr="00AC4FBC" w:rsidDel="0067571A">
                <w:delText>E-UTRA Band 1, 3, 18, 19, 28, 34, 40, 42, 65</w:delText>
              </w:r>
            </w:del>
          </w:p>
        </w:tc>
        <w:tc>
          <w:tcPr>
            <w:tcW w:w="934" w:type="dxa"/>
            <w:tcBorders>
              <w:top w:val="single" w:sz="4" w:space="0" w:color="auto"/>
              <w:left w:val="nil"/>
              <w:bottom w:val="single" w:sz="4" w:space="0" w:color="auto"/>
              <w:right w:val="single" w:sz="4" w:space="0" w:color="auto"/>
            </w:tcBorders>
            <w:vAlign w:val="center"/>
          </w:tcPr>
          <w:p w14:paraId="3C858BE0" w14:textId="27F46512" w:rsidR="00DF30D4" w:rsidRPr="00AC4FBC" w:rsidRDefault="00DF30D4" w:rsidP="00A666A8">
            <w:pPr>
              <w:pStyle w:val="TAC"/>
            </w:pPr>
            <w:del w:id="1222" w:author="zhangyufeng@caict.ac.cn" w:date="2023-08-09T16:37:00Z">
              <w:r w:rsidRPr="00AC4FBC" w:rsidDel="0067571A">
                <w:delText>F</w:delText>
              </w:r>
              <w:r w:rsidRPr="00AC4FBC" w:rsidDel="0067571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A53F214" w14:textId="7429140F" w:rsidR="00DF30D4" w:rsidRPr="00AC4FBC" w:rsidRDefault="00DF30D4" w:rsidP="00A666A8">
            <w:pPr>
              <w:pStyle w:val="TAC"/>
            </w:pPr>
            <w:del w:id="1223" w:author="zhangyufeng@caict.ac.cn" w:date="2023-08-09T16:37:00Z">
              <w:r w:rsidRPr="00AC4FBC" w:rsidDel="0067571A">
                <w:delText>-</w:delText>
              </w:r>
            </w:del>
          </w:p>
        </w:tc>
        <w:tc>
          <w:tcPr>
            <w:tcW w:w="937" w:type="dxa"/>
            <w:tcBorders>
              <w:top w:val="single" w:sz="4" w:space="0" w:color="auto"/>
              <w:left w:val="nil"/>
              <w:bottom w:val="single" w:sz="4" w:space="0" w:color="auto"/>
              <w:right w:val="single" w:sz="4" w:space="0" w:color="auto"/>
            </w:tcBorders>
            <w:vAlign w:val="center"/>
          </w:tcPr>
          <w:p w14:paraId="317AE413" w14:textId="4356CDFC" w:rsidR="00DF30D4" w:rsidRPr="00AC4FBC" w:rsidRDefault="00DF30D4" w:rsidP="00A666A8">
            <w:pPr>
              <w:pStyle w:val="TAC"/>
            </w:pPr>
            <w:del w:id="1224" w:author="zhangyufeng@caict.ac.cn" w:date="2023-08-09T16:37:00Z">
              <w:r w:rsidRPr="00AC4FBC" w:rsidDel="0067571A">
                <w:delText>F</w:delText>
              </w:r>
              <w:r w:rsidRPr="00AC4FBC" w:rsidDel="0067571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28C7B94" w14:textId="07A71B82" w:rsidR="00DF30D4" w:rsidRPr="00AC4FBC" w:rsidRDefault="00DF30D4" w:rsidP="00A666A8">
            <w:pPr>
              <w:pStyle w:val="TAC"/>
            </w:pPr>
            <w:del w:id="1225" w:author="zhangyufeng@caict.ac.cn" w:date="2023-08-09T16:37:00Z">
              <w:r w:rsidRPr="00AC4FBC" w:rsidDel="0067571A">
                <w:delText>-50</w:delText>
              </w:r>
            </w:del>
          </w:p>
        </w:tc>
        <w:tc>
          <w:tcPr>
            <w:tcW w:w="749" w:type="dxa"/>
            <w:tcBorders>
              <w:top w:val="single" w:sz="4" w:space="0" w:color="auto"/>
              <w:left w:val="nil"/>
              <w:bottom w:val="single" w:sz="4" w:space="0" w:color="auto"/>
              <w:right w:val="single" w:sz="4" w:space="0" w:color="auto"/>
            </w:tcBorders>
            <w:noWrap/>
            <w:vAlign w:val="center"/>
          </w:tcPr>
          <w:p w14:paraId="726DABF6" w14:textId="5C496B52" w:rsidR="00DF30D4" w:rsidRPr="00AC4FBC" w:rsidRDefault="00DF30D4" w:rsidP="00A666A8">
            <w:pPr>
              <w:pStyle w:val="TAC"/>
            </w:pPr>
            <w:del w:id="1226" w:author="zhangyufeng@caict.ac.cn" w:date="2023-08-09T16:37:00Z">
              <w:r w:rsidRPr="00AC4FBC" w:rsidDel="0067571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6AFC58" w14:textId="77777777" w:rsidR="00DF30D4" w:rsidRPr="00AC4FBC" w:rsidRDefault="00DF30D4" w:rsidP="00A666A8">
            <w:pPr>
              <w:pStyle w:val="TAC"/>
            </w:pPr>
          </w:p>
        </w:tc>
      </w:tr>
      <w:tr w:rsidR="00DF30D4" w:rsidRPr="00AC4FBC" w14:paraId="21B9335F" w14:textId="77777777" w:rsidTr="00A666A8">
        <w:trPr>
          <w:trHeight w:val="188"/>
          <w:jc w:val="center"/>
        </w:trPr>
        <w:tc>
          <w:tcPr>
            <w:tcW w:w="1632" w:type="dxa"/>
            <w:vMerge/>
            <w:tcBorders>
              <w:left w:val="single" w:sz="4" w:space="0" w:color="auto"/>
              <w:right w:val="single" w:sz="4" w:space="0" w:color="auto"/>
            </w:tcBorders>
          </w:tcPr>
          <w:p w14:paraId="3A6767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0A29B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EF23AE"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3887A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B8E96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CDF2F8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EDB0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949F8A" w14:textId="77777777" w:rsidR="00DF30D4" w:rsidRPr="00AC4FBC" w:rsidRDefault="00DF30D4" w:rsidP="00A666A8">
            <w:pPr>
              <w:pStyle w:val="TAC"/>
            </w:pPr>
          </w:p>
        </w:tc>
      </w:tr>
      <w:tr w:rsidR="00DF30D4" w:rsidRPr="00AC4FBC" w14:paraId="6F1D0E5F" w14:textId="77777777" w:rsidTr="00A666A8">
        <w:trPr>
          <w:trHeight w:val="188"/>
          <w:jc w:val="center"/>
        </w:trPr>
        <w:tc>
          <w:tcPr>
            <w:tcW w:w="1632" w:type="dxa"/>
            <w:vMerge/>
            <w:tcBorders>
              <w:left w:val="single" w:sz="4" w:space="0" w:color="auto"/>
              <w:right w:val="single" w:sz="4" w:space="0" w:color="auto"/>
            </w:tcBorders>
          </w:tcPr>
          <w:p w14:paraId="58F48C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CCF3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9B28A9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17BB1C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15EE5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0AA39E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7C640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81740C8" w14:textId="77777777" w:rsidR="00DF30D4" w:rsidRPr="00AC4FBC" w:rsidRDefault="00DF30D4" w:rsidP="00A666A8">
            <w:pPr>
              <w:pStyle w:val="TAC"/>
            </w:pPr>
            <w:r w:rsidRPr="00AC4FBC">
              <w:t>3</w:t>
            </w:r>
          </w:p>
        </w:tc>
      </w:tr>
      <w:tr w:rsidR="00DF30D4" w:rsidRPr="00AC4FBC" w14:paraId="79487FE5" w14:textId="77777777" w:rsidTr="00A666A8">
        <w:trPr>
          <w:trHeight w:val="188"/>
          <w:jc w:val="center"/>
        </w:trPr>
        <w:tc>
          <w:tcPr>
            <w:tcW w:w="1632" w:type="dxa"/>
            <w:vMerge/>
            <w:tcBorders>
              <w:left w:val="single" w:sz="4" w:space="0" w:color="auto"/>
              <w:right w:val="single" w:sz="4" w:space="0" w:color="auto"/>
            </w:tcBorders>
          </w:tcPr>
          <w:p w14:paraId="48BD4A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F015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7C74C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299A5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8148E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9D795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9015F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A767DD" w14:textId="77777777" w:rsidR="00DF30D4" w:rsidRPr="00AC4FBC" w:rsidRDefault="00DF30D4" w:rsidP="00A666A8">
            <w:pPr>
              <w:pStyle w:val="TAC"/>
            </w:pPr>
          </w:p>
        </w:tc>
      </w:tr>
      <w:tr w:rsidR="00DF30D4" w:rsidRPr="00AC4FBC" w14:paraId="3EFECEC4" w14:textId="77777777" w:rsidTr="00A666A8">
        <w:trPr>
          <w:trHeight w:val="188"/>
          <w:jc w:val="center"/>
        </w:trPr>
        <w:tc>
          <w:tcPr>
            <w:tcW w:w="1632" w:type="dxa"/>
            <w:vMerge/>
            <w:tcBorders>
              <w:left w:val="single" w:sz="4" w:space="0" w:color="auto"/>
              <w:right w:val="single" w:sz="4" w:space="0" w:color="auto"/>
            </w:tcBorders>
          </w:tcPr>
          <w:p w14:paraId="6D5F62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F57D72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7E638E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21DD3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317FD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2035A8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43E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DD687F" w14:textId="77777777" w:rsidR="00DF30D4" w:rsidRPr="00AC4FBC" w:rsidRDefault="00DF30D4" w:rsidP="00A666A8">
            <w:pPr>
              <w:pStyle w:val="TAC"/>
            </w:pPr>
          </w:p>
        </w:tc>
      </w:tr>
      <w:tr w:rsidR="00DF30D4" w:rsidRPr="00AC4FBC" w14:paraId="0EB376B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4F0E24" w14:textId="0DA45356" w:rsidR="00DF30D4" w:rsidRPr="00AC4FBC" w:rsidRDefault="00DF30D4" w:rsidP="00A666A8">
            <w:pPr>
              <w:pStyle w:val="TAC"/>
            </w:pPr>
            <w:del w:id="1227" w:author="zhangyufeng@caict.ac.cn" w:date="2023-08-09T16:39:00Z">
              <w:r w:rsidRPr="00AC4FBC" w:rsidDel="0067571A">
                <w:rPr>
                  <w:rFonts w:cs="Arial"/>
                  <w:szCs w:val="18"/>
                </w:rPr>
                <w:delText>DC_12_n2</w:delText>
              </w:r>
            </w:del>
          </w:p>
        </w:tc>
        <w:tc>
          <w:tcPr>
            <w:tcW w:w="2864" w:type="dxa"/>
            <w:tcBorders>
              <w:top w:val="single" w:sz="4" w:space="0" w:color="auto"/>
              <w:left w:val="nil"/>
              <w:bottom w:val="single" w:sz="4" w:space="0" w:color="auto"/>
              <w:right w:val="single" w:sz="4" w:space="0" w:color="auto"/>
            </w:tcBorders>
            <w:vAlign w:val="bottom"/>
          </w:tcPr>
          <w:p w14:paraId="03DE6C39" w14:textId="43C3A2E8" w:rsidR="00DF30D4" w:rsidRPr="00AC4FBC" w:rsidDel="0067571A" w:rsidRDefault="00DF30D4" w:rsidP="00A666A8">
            <w:pPr>
              <w:spacing w:after="0"/>
              <w:rPr>
                <w:del w:id="1228" w:author="zhangyufeng@caict.ac.cn" w:date="2023-08-09T16:39:00Z"/>
                <w:rFonts w:ascii="Arial" w:hAnsi="Arial" w:cs="Arial"/>
                <w:sz w:val="18"/>
                <w:szCs w:val="18"/>
              </w:rPr>
            </w:pPr>
            <w:del w:id="1229" w:author="zhangyufeng@caict.ac.cn" w:date="2023-08-09T16:39:00Z">
              <w:r w:rsidRPr="00AC4FBC" w:rsidDel="0067571A">
                <w:rPr>
                  <w:rFonts w:ascii="Arial" w:hAnsi="Arial" w:cs="Arial"/>
                  <w:sz w:val="18"/>
                  <w:szCs w:val="18"/>
                </w:rPr>
                <w:delText>E-UTRA Band 5, 13, 14, 17, 24,</w:delText>
              </w:r>
            </w:del>
          </w:p>
          <w:p w14:paraId="06EA84D4" w14:textId="434D7593" w:rsidR="00DF30D4" w:rsidRPr="00AC4FBC" w:rsidRDefault="00DF30D4" w:rsidP="00A666A8">
            <w:pPr>
              <w:pStyle w:val="TAL"/>
            </w:pPr>
            <w:del w:id="1230" w:author="zhangyufeng@caict.ac.cn" w:date="2023-08-09T16:39:00Z">
              <w:r w:rsidRPr="00AC4FBC" w:rsidDel="0067571A">
                <w:rPr>
                  <w:rFonts w:cs="Arial"/>
                  <w:szCs w:val="18"/>
                </w:rPr>
                <w:delText>26, 27, 30, 41, 53, 71, 74</w:delText>
              </w:r>
            </w:del>
          </w:p>
        </w:tc>
        <w:tc>
          <w:tcPr>
            <w:tcW w:w="934" w:type="dxa"/>
            <w:tcBorders>
              <w:top w:val="single" w:sz="4" w:space="0" w:color="auto"/>
              <w:left w:val="nil"/>
              <w:bottom w:val="single" w:sz="4" w:space="0" w:color="auto"/>
              <w:right w:val="single" w:sz="4" w:space="0" w:color="auto"/>
            </w:tcBorders>
            <w:vAlign w:val="center"/>
          </w:tcPr>
          <w:p w14:paraId="6DF65C61" w14:textId="0268746B" w:rsidR="00DF30D4" w:rsidRPr="00AC4FBC" w:rsidRDefault="00DF30D4" w:rsidP="00A666A8">
            <w:pPr>
              <w:pStyle w:val="TAC"/>
            </w:pPr>
            <w:del w:id="1231" w:author="zhangyufeng@caict.ac.cn" w:date="2023-08-09T16:39:00Z">
              <w:r w:rsidRPr="00AC4FBC" w:rsidDel="0067571A">
                <w:delText>F</w:delText>
              </w:r>
              <w:r w:rsidRPr="00AC4FBC" w:rsidDel="0067571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F42EB41" w14:textId="28C35EC0" w:rsidR="00DF30D4" w:rsidRPr="00AC4FBC" w:rsidRDefault="00DF30D4" w:rsidP="00A666A8">
            <w:pPr>
              <w:pStyle w:val="TAC"/>
            </w:pPr>
            <w:del w:id="1232" w:author="zhangyufeng@caict.ac.cn" w:date="2023-08-09T16:39:00Z">
              <w:r w:rsidRPr="00AC4FBC" w:rsidDel="0067571A">
                <w:delText>-</w:delText>
              </w:r>
            </w:del>
          </w:p>
        </w:tc>
        <w:tc>
          <w:tcPr>
            <w:tcW w:w="937" w:type="dxa"/>
            <w:tcBorders>
              <w:top w:val="single" w:sz="4" w:space="0" w:color="auto"/>
              <w:left w:val="nil"/>
              <w:bottom w:val="single" w:sz="4" w:space="0" w:color="auto"/>
              <w:right w:val="single" w:sz="4" w:space="0" w:color="auto"/>
            </w:tcBorders>
            <w:vAlign w:val="center"/>
          </w:tcPr>
          <w:p w14:paraId="6547D362" w14:textId="19212CE0" w:rsidR="00DF30D4" w:rsidRPr="00AC4FBC" w:rsidRDefault="00DF30D4" w:rsidP="00A666A8">
            <w:pPr>
              <w:pStyle w:val="TAC"/>
            </w:pPr>
            <w:del w:id="1233" w:author="zhangyufeng@caict.ac.cn" w:date="2023-08-09T16:39:00Z">
              <w:r w:rsidRPr="00AC4FBC" w:rsidDel="0067571A">
                <w:delText>F</w:delText>
              </w:r>
              <w:r w:rsidRPr="00AC4FBC" w:rsidDel="0067571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F854E57" w14:textId="6CB8F387" w:rsidR="00DF30D4" w:rsidRPr="00AC4FBC" w:rsidRDefault="00DF30D4" w:rsidP="00A666A8">
            <w:pPr>
              <w:pStyle w:val="TAC"/>
            </w:pPr>
            <w:del w:id="1234" w:author="zhangyufeng@caict.ac.cn" w:date="2023-08-09T16:39:00Z">
              <w:r w:rsidRPr="00AC4FBC" w:rsidDel="0067571A">
                <w:delText>-50</w:delText>
              </w:r>
            </w:del>
          </w:p>
        </w:tc>
        <w:tc>
          <w:tcPr>
            <w:tcW w:w="749" w:type="dxa"/>
            <w:tcBorders>
              <w:top w:val="single" w:sz="4" w:space="0" w:color="auto"/>
              <w:left w:val="nil"/>
              <w:bottom w:val="single" w:sz="4" w:space="0" w:color="auto"/>
              <w:right w:val="single" w:sz="4" w:space="0" w:color="auto"/>
            </w:tcBorders>
            <w:noWrap/>
            <w:vAlign w:val="center"/>
          </w:tcPr>
          <w:p w14:paraId="081B1D20" w14:textId="558865DF" w:rsidR="00DF30D4" w:rsidRPr="00AC4FBC" w:rsidRDefault="00DF30D4" w:rsidP="00A666A8">
            <w:pPr>
              <w:pStyle w:val="TAC"/>
            </w:pPr>
            <w:del w:id="1235" w:author="zhangyufeng@caict.ac.cn" w:date="2023-08-09T16:39:00Z">
              <w:r w:rsidRPr="00AC4FBC" w:rsidDel="0067571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3390CF9" w14:textId="77777777" w:rsidR="00DF30D4" w:rsidRPr="00AC4FBC" w:rsidRDefault="00DF30D4" w:rsidP="00A666A8">
            <w:pPr>
              <w:pStyle w:val="TAC"/>
            </w:pPr>
          </w:p>
        </w:tc>
      </w:tr>
      <w:tr w:rsidR="00DF30D4" w:rsidRPr="00AC4FBC" w14:paraId="3E944B18" w14:textId="77777777" w:rsidTr="00A666A8">
        <w:trPr>
          <w:trHeight w:val="188"/>
          <w:jc w:val="center"/>
        </w:trPr>
        <w:tc>
          <w:tcPr>
            <w:tcW w:w="1632" w:type="dxa"/>
            <w:vMerge/>
            <w:tcBorders>
              <w:left w:val="single" w:sz="4" w:space="0" w:color="auto"/>
              <w:right w:val="single" w:sz="4" w:space="0" w:color="auto"/>
            </w:tcBorders>
          </w:tcPr>
          <w:p w14:paraId="15DDFE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6D114B" w14:textId="407AFAEE" w:rsidR="00DF30D4" w:rsidRPr="00AC4FBC" w:rsidRDefault="00DF30D4" w:rsidP="00A666A8">
            <w:pPr>
              <w:pStyle w:val="TAL"/>
            </w:pPr>
            <w:del w:id="1236" w:author="zhangyufeng@caict.ac.cn" w:date="2023-08-09T16:39:00Z">
              <w:r w:rsidRPr="00AC4FBC" w:rsidDel="0067571A">
                <w:rPr>
                  <w:rFonts w:cs="Arial"/>
                  <w:szCs w:val="18"/>
                </w:rPr>
                <w:delText>E-UTRA Band 12, 25, 85</w:delText>
              </w:r>
            </w:del>
          </w:p>
        </w:tc>
        <w:tc>
          <w:tcPr>
            <w:tcW w:w="934" w:type="dxa"/>
            <w:tcBorders>
              <w:top w:val="single" w:sz="4" w:space="0" w:color="auto"/>
              <w:left w:val="nil"/>
              <w:bottom w:val="single" w:sz="4" w:space="0" w:color="auto"/>
              <w:right w:val="single" w:sz="4" w:space="0" w:color="auto"/>
            </w:tcBorders>
            <w:vAlign w:val="center"/>
          </w:tcPr>
          <w:p w14:paraId="733D10E8" w14:textId="6DBB2B5A" w:rsidR="00DF30D4" w:rsidRPr="00AC4FBC" w:rsidRDefault="00DF30D4" w:rsidP="00A666A8">
            <w:pPr>
              <w:pStyle w:val="TAC"/>
            </w:pPr>
            <w:del w:id="1237" w:author="zhangyufeng@caict.ac.cn" w:date="2023-08-09T16:39:00Z">
              <w:r w:rsidRPr="00AC4FBC" w:rsidDel="0067571A">
                <w:delText>F</w:delText>
              </w:r>
              <w:r w:rsidRPr="00AC4FBC" w:rsidDel="0067571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8BE8A00" w14:textId="5C60420B" w:rsidR="00DF30D4" w:rsidRPr="00AC4FBC" w:rsidRDefault="00DF30D4" w:rsidP="00A666A8">
            <w:pPr>
              <w:pStyle w:val="TAC"/>
            </w:pPr>
            <w:del w:id="1238" w:author="zhangyufeng@caict.ac.cn" w:date="2023-08-09T16:39:00Z">
              <w:r w:rsidRPr="00AC4FBC" w:rsidDel="0067571A">
                <w:delText>-</w:delText>
              </w:r>
            </w:del>
          </w:p>
        </w:tc>
        <w:tc>
          <w:tcPr>
            <w:tcW w:w="937" w:type="dxa"/>
            <w:tcBorders>
              <w:top w:val="single" w:sz="4" w:space="0" w:color="auto"/>
              <w:left w:val="nil"/>
              <w:bottom w:val="single" w:sz="4" w:space="0" w:color="auto"/>
              <w:right w:val="single" w:sz="4" w:space="0" w:color="auto"/>
            </w:tcBorders>
            <w:vAlign w:val="center"/>
          </w:tcPr>
          <w:p w14:paraId="10C0C871" w14:textId="4FE341CD" w:rsidR="00DF30D4" w:rsidRPr="00AC4FBC" w:rsidRDefault="00DF30D4" w:rsidP="00A666A8">
            <w:pPr>
              <w:pStyle w:val="TAC"/>
            </w:pPr>
            <w:del w:id="1239" w:author="zhangyufeng@caict.ac.cn" w:date="2023-08-09T16:39:00Z">
              <w:r w:rsidRPr="00AC4FBC" w:rsidDel="0067571A">
                <w:delText>F</w:delText>
              </w:r>
              <w:r w:rsidRPr="00AC4FBC" w:rsidDel="0067571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ED6517F" w14:textId="57EB3E9C" w:rsidR="00DF30D4" w:rsidRPr="00AC4FBC" w:rsidRDefault="00DF30D4" w:rsidP="00A666A8">
            <w:pPr>
              <w:pStyle w:val="TAC"/>
            </w:pPr>
            <w:del w:id="1240" w:author="zhangyufeng@caict.ac.cn" w:date="2023-08-09T16:39:00Z">
              <w:r w:rsidRPr="00AC4FBC" w:rsidDel="0067571A">
                <w:delText>-50</w:delText>
              </w:r>
            </w:del>
          </w:p>
        </w:tc>
        <w:tc>
          <w:tcPr>
            <w:tcW w:w="749" w:type="dxa"/>
            <w:tcBorders>
              <w:top w:val="single" w:sz="4" w:space="0" w:color="auto"/>
              <w:left w:val="nil"/>
              <w:bottom w:val="single" w:sz="4" w:space="0" w:color="auto"/>
              <w:right w:val="single" w:sz="4" w:space="0" w:color="auto"/>
            </w:tcBorders>
            <w:noWrap/>
            <w:vAlign w:val="center"/>
          </w:tcPr>
          <w:p w14:paraId="0F0142B1" w14:textId="31F32550" w:rsidR="00DF30D4" w:rsidRPr="00AC4FBC" w:rsidRDefault="00DF30D4" w:rsidP="00A666A8">
            <w:pPr>
              <w:pStyle w:val="TAC"/>
            </w:pPr>
            <w:del w:id="1241" w:author="zhangyufeng@caict.ac.cn" w:date="2023-08-09T16:39:00Z">
              <w:r w:rsidRPr="00AC4FBC" w:rsidDel="0067571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E6833B4" w14:textId="741DAFEE" w:rsidR="00DF30D4" w:rsidRPr="00AC4FBC" w:rsidRDefault="00DF30D4" w:rsidP="00A666A8">
            <w:pPr>
              <w:pStyle w:val="TAC"/>
            </w:pPr>
            <w:del w:id="1242" w:author="zhangyufeng@caict.ac.cn" w:date="2023-08-09T16:39:00Z">
              <w:r w:rsidRPr="00AC4FBC" w:rsidDel="0067571A">
                <w:delText>3</w:delText>
              </w:r>
            </w:del>
          </w:p>
        </w:tc>
      </w:tr>
      <w:tr w:rsidR="00DF30D4" w:rsidRPr="00AC4FBC" w14:paraId="2A782449" w14:textId="77777777" w:rsidTr="00A666A8">
        <w:trPr>
          <w:trHeight w:val="188"/>
          <w:jc w:val="center"/>
        </w:trPr>
        <w:tc>
          <w:tcPr>
            <w:tcW w:w="1632" w:type="dxa"/>
            <w:vMerge/>
            <w:tcBorders>
              <w:left w:val="single" w:sz="4" w:space="0" w:color="auto"/>
              <w:right w:val="single" w:sz="4" w:space="0" w:color="auto"/>
            </w:tcBorders>
          </w:tcPr>
          <w:p w14:paraId="5A11B5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4626648" w14:textId="0055C9B3" w:rsidR="00DF30D4" w:rsidRPr="00AC4FBC" w:rsidRDefault="00DF30D4" w:rsidP="00A666A8">
            <w:pPr>
              <w:pStyle w:val="TAL"/>
            </w:pPr>
            <w:del w:id="1243" w:author="zhangyufeng@caict.ac.cn" w:date="2023-08-09T16:39:00Z">
              <w:r w:rsidRPr="00AC4FBC" w:rsidDel="0067571A">
                <w:rPr>
                  <w:rFonts w:cs="Arial"/>
                  <w:szCs w:val="18"/>
                </w:rPr>
                <w:delText>E-UTRA Band 2</w:delText>
              </w:r>
            </w:del>
          </w:p>
        </w:tc>
        <w:tc>
          <w:tcPr>
            <w:tcW w:w="934" w:type="dxa"/>
            <w:tcBorders>
              <w:top w:val="single" w:sz="4" w:space="0" w:color="auto"/>
              <w:left w:val="nil"/>
              <w:bottom w:val="single" w:sz="4" w:space="0" w:color="auto"/>
              <w:right w:val="single" w:sz="4" w:space="0" w:color="auto"/>
            </w:tcBorders>
            <w:vAlign w:val="center"/>
          </w:tcPr>
          <w:p w14:paraId="7DFACDCA" w14:textId="41A55FB7" w:rsidR="00DF30D4" w:rsidRPr="00AC4FBC" w:rsidRDefault="00DF30D4" w:rsidP="00A666A8">
            <w:pPr>
              <w:pStyle w:val="TAC"/>
            </w:pPr>
            <w:del w:id="1244" w:author="zhangyufeng@caict.ac.cn" w:date="2023-08-09T16:39:00Z">
              <w:r w:rsidRPr="00AC4FBC" w:rsidDel="0067571A">
                <w:delText>F</w:delText>
              </w:r>
              <w:r w:rsidRPr="00AC4FBC" w:rsidDel="0067571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9B5C57B" w14:textId="01BDA0BB" w:rsidR="00DF30D4" w:rsidRPr="00AC4FBC" w:rsidRDefault="00DF30D4" w:rsidP="00A666A8">
            <w:pPr>
              <w:pStyle w:val="TAC"/>
            </w:pPr>
            <w:del w:id="1245" w:author="zhangyufeng@caict.ac.cn" w:date="2023-08-09T16:39:00Z">
              <w:r w:rsidRPr="00AC4FBC" w:rsidDel="0067571A">
                <w:delText>-</w:delText>
              </w:r>
            </w:del>
          </w:p>
        </w:tc>
        <w:tc>
          <w:tcPr>
            <w:tcW w:w="937" w:type="dxa"/>
            <w:tcBorders>
              <w:top w:val="single" w:sz="4" w:space="0" w:color="auto"/>
              <w:left w:val="nil"/>
              <w:bottom w:val="single" w:sz="4" w:space="0" w:color="auto"/>
              <w:right w:val="single" w:sz="4" w:space="0" w:color="auto"/>
            </w:tcBorders>
            <w:vAlign w:val="center"/>
          </w:tcPr>
          <w:p w14:paraId="6D65C657" w14:textId="6B038978" w:rsidR="00DF30D4" w:rsidRPr="00AC4FBC" w:rsidRDefault="00DF30D4" w:rsidP="00A666A8">
            <w:pPr>
              <w:pStyle w:val="TAC"/>
            </w:pPr>
            <w:del w:id="1246" w:author="zhangyufeng@caict.ac.cn" w:date="2023-08-09T16:39:00Z">
              <w:r w:rsidRPr="00AC4FBC" w:rsidDel="0067571A">
                <w:delText>F</w:delText>
              </w:r>
              <w:r w:rsidRPr="00AC4FBC" w:rsidDel="0067571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476DC75" w14:textId="500F07C4" w:rsidR="00DF30D4" w:rsidRPr="00AC4FBC" w:rsidRDefault="00DF30D4" w:rsidP="00A666A8">
            <w:pPr>
              <w:pStyle w:val="TAC"/>
            </w:pPr>
            <w:del w:id="1247" w:author="zhangyufeng@caict.ac.cn" w:date="2023-08-09T16:39:00Z">
              <w:r w:rsidRPr="00AC4FBC" w:rsidDel="0067571A">
                <w:delText>-50</w:delText>
              </w:r>
            </w:del>
          </w:p>
        </w:tc>
        <w:tc>
          <w:tcPr>
            <w:tcW w:w="749" w:type="dxa"/>
            <w:tcBorders>
              <w:top w:val="single" w:sz="4" w:space="0" w:color="auto"/>
              <w:left w:val="nil"/>
              <w:bottom w:val="single" w:sz="4" w:space="0" w:color="auto"/>
              <w:right w:val="single" w:sz="4" w:space="0" w:color="auto"/>
            </w:tcBorders>
            <w:noWrap/>
            <w:vAlign w:val="center"/>
          </w:tcPr>
          <w:p w14:paraId="0EF4613A" w14:textId="1FAD2271" w:rsidR="00DF30D4" w:rsidRPr="00AC4FBC" w:rsidRDefault="00DF30D4" w:rsidP="00A666A8">
            <w:pPr>
              <w:pStyle w:val="TAC"/>
            </w:pPr>
            <w:del w:id="1248" w:author="zhangyufeng@caict.ac.cn" w:date="2023-08-09T16:39:00Z">
              <w:r w:rsidRPr="00AC4FBC" w:rsidDel="0067571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042B720" w14:textId="48F95134" w:rsidR="00DF30D4" w:rsidRPr="00AC4FBC" w:rsidRDefault="00DF30D4" w:rsidP="00A666A8">
            <w:pPr>
              <w:pStyle w:val="TAC"/>
            </w:pPr>
            <w:del w:id="1249" w:author="zhangyufeng@caict.ac.cn" w:date="2023-08-09T16:39:00Z">
              <w:r w:rsidRPr="00AC4FBC" w:rsidDel="0067571A">
                <w:delText>5</w:delText>
              </w:r>
            </w:del>
          </w:p>
        </w:tc>
      </w:tr>
      <w:tr w:rsidR="00DF30D4" w:rsidRPr="00AC4FBC" w14:paraId="687E923D" w14:textId="77777777" w:rsidTr="00A666A8">
        <w:trPr>
          <w:trHeight w:val="188"/>
          <w:jc w:val="center"/>
        </w:trPr>
        <w:tc>
          <w:tcPr>
            <w:tcW w:w="1632" w:type="dxa"/>
            <w:vMerge/>
            <w:tcBorders>
              <w:left w:val="single" w:sz="4" w:space="0" w:color="auto"/>
              <w:right w:val="single" w:sz="4" w:space="0" w:color="auto"/>
            </w:tcBorders>
          </w:tcPr>
          <w:p w14:paraId="5E14E04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EDFDBB" w14:textId="2AF6C225" w:rsidR="00DF30D4" w:rsidRPr="00AC4FBC" w:rsidDel="0067571A" w:rsidRDefault="00DF30D4" w:rsidP="00A666A8">
            <w:pPr>
              <w:spacing w:after="0"/>
              <w:rPr>
                <w:del w:id="1250" w:author="zhangyufeng@caict.ac.cn" w:date="2023-08-09T16:39:00Z"/>
                <w:rFonts w:ascii="Arial" w:hAnsi="Arial" w:cs="Arial"/>
                <w:sz w:val="18"/>
                <w:szCs w:val="18"/>
              </w:rPr>
            </w:pPr>
            <w:del w:id="1251" w:author="zhangyufeng@caict.ac.cn" w:date="2023-08-09T16:39:00Z">
              <w:r w:rsidRPr="00AC4FBC" w:rsidDel="0067571A">
                <w:rPr>
                  <w:rFonts w:ascii="Arial" w:hAnsi="Arial" w:cs="Arial"/>
                  <w:sz w:val="18"/>
                  <w:szCs w:val="18"/>
                </w:rPr>
                <w:delText>E-UTRA Band 4, 50, 51, 66, 70,</w:delText>
              </w:r>
            </w:del>
          </w:p>
          <w:p w14:paraId="022BD045" w14:textId="5782C0B5" w:rsidR="00DF30D4" w:rsidRPr="00AC4FBC" w:rsidRDefault="00DF30D4" w:rsidP="00A666A8">
            <w:pPr>
              <w:pStyle w:val="TAL"/>
            </w:pPr>
            <w:del w:id="1252" w:author="zhangyufeng@caict.ac.cn" w:date="2023-08-09T16:39:00Z">
              <w:r w:rsidRPr="00AC4FBC" w:rsidDel="0067571A">
                <w:rPr>
                  <w:rFonts w:cs="Arial"/>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65E198AB" w14:textId="37E5FBC3" w:rsidR="00DF30D4" w:rsidRPr="00AC4FBC" w:rsidRDefault="00DF30D4" w:rsidP="00A666A8">
            <w:pPr>
              <w:pStyle w:val="TAC"/>
            </w:pPr>
            <w:del w:id="1253" w:author="zhangyufeng@caict.ac.cn" w:date="2023-08-09T16:39:00Z">
              <w:r w:rsidRPr="00AC4FBC" w:rsidDel="0067571A">
                <w:delText>F</w:delText>
              </w:r>
              <w:r w:rsidRPr="00AC4FBC" w:rsidDel="0067571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AAABB68" w14:textId="380438F5" w:rsidR="00DF30D4" w:rsidRPr="00AC4FBC" w:rsidRDefault="00DF30D4" w:rsidP="00A666A8">
            <w:pPr>
              <w:pStyle w:val="TAC"/>
            </w:pPr>
            <w:del w:id="1254" w:author="zhangyufeng@caict.ac.cn" w:date="2023-08-09T16:39:00Z">
              <w:r w:rsidRPr="00AC4FBC" w:rsidDel="0067571A">
                <w:delText>-</w:delText>
              </w:r>
            </w:del>
          </w:p>
        </w:tc>
        <w:tc>
          <w:tcPr>
            <w:tcW w:w="937" w:type="dxa"/>
            <w:tcBorders>
              <w:top w:val="single" w:sz="4" w:space="0" w:color="auto"/>
              <w:left w:val="nil"/>
              <w:bottom w:val="single" w:sz="4" w:space="0" w:color="auto"/>
              <w:right w:val="single" w:sz="4" w:space="0" w:color="auto"/>
            </w:tcBorders>
            <w:vAlign w:val="center"/>
          </w:tcPr>
          <w:p w14:paraId="22E442C0" w14:textId="732A4775" w:rsidR="00DF30D4" w:rsidRPr="00AC4FBC" w:rsidRDefault="00DF30D4" w:rsidP="00A666A8">
            <w:pPr>
              <w:pStyle w:val="TAC"/>
            </w:pPr>
            <w:del w:id="1255" w:author="zhangyufeng@caict.ac.cn" w:date="2023-08-09T16:39:00Z">
              <w:r w:rsidRPr="00AC4FBC" w:rsidDel="0067571A">
                <w:delText>F</w:delText>
              </w:r>
              <w:r w:rsidRPr="00AC4FBC" w:rsidDel="0067571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9E17B8B" w14:textId="3435D99A" w:rsidR="00DF30D4" w:rsidRPr="00AC4FBC" w:rsidRDefault="00DF30D4" w:rsidP="00A666A8">
            <w:pPr>
              <w:pStyle w:val="TAC"/>
            </w:pPr>
            <w:del w:id="1256" w:author="zhangyufeng@caict.ac.cn" w:date="2023-08-09T16:39:00Z">
              <w:r w:rsidRPr="00AC4FBC" w:rsidDel="0067571A">
                <w:delText>-50</w:delText>
              </w:r>
            </w:del>
          </w:p>
        </w:tc>
        <w:tc>
          <w:tcPr>
            <w:tcW w:w="749" w:type="dxa"/>
            <w:tcBorders>
              <w:top w:val="single" w:sz="4" w:space="0" w:color="auto"/>
              <w:left w:val="nil"/>
              <w:bottom w:val="single" w:sz="4" w:space="0" w:color="auto"/>
              <w:right w:val="single" w:sz="4" w:space="0" w:color="auto"/>
            </w:tcBorders>
            <w:noWrap/>
            <w:vAlign w:val="center"/>
          </w:tcPr>
          <w:p w14:paraId="4A4D5B63" w14:textId="645F39B6" w:rsidR="00DF30D4" w:rsidRPr="00AC4FBC" w:rsidRDefault="00DF30D4" w:rsidP="00A666A8">
            <w:pPr>
              <w:pStyle w:val="TAC"/>
            </w:pPr>
            <w:del w:id="1257" w:author="zhangyufeng@caict.ac.cn" w:date="2023-08-09T16:39:00Z">
              <w:r w:rsidRPr="00AC4FBC" w:rsidDel="0067571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4B7C148" w14:textId="76277FD0" w:rsidR="00DF30D4" w:rsidRPr="00AC4FBC" w:rsidRDefault="00DF30D4" w:rsidP="00A666A8">
            <w:pPr>
              <w:pStyle w:val="TAC"/>
            </w:pPr>
            <w:del w:id="1258" w:author="zhangyufeng@caict.ac.cn" w:date="2023-08-09T16:39:00Z">
              <w:r w:rsidRPr="00AC4FBC" w:rsidDel="0067571A">
                <w:delText>2</w:delText>
              </w:r>
            </w:del>
          </w:p>
        </w:tc>
      </w:tr>
      <w:tr w:rsidR="00DF30D4" w:rsidRPr="00AC4FBC" w14:paraId="600C9088" w14:textId="77777777" w:rsidTr="00A666A8">
        <w:trPr>
          <w:trHeight w:val="188"/>
          <w:jc w:val="center"/>
        </w:trPr>
        <w:tc>
          <w:tcPr>
            <w:tcW w:w="1632" w:type="dxa"/>
            <w:tcBorders>
              <w:top w:val="single" w:sz="4" w:space="0" w:color="auto"/>
              <w:left w:val="single" w:sz="4" w:space="0" w:color="auto"/>
              <w:right w:val="single" w:sz="4" w:space="0" w:color="auto"/>
            </w:tcBorders>
          </w:tcPr>
          <w:p w14:paraId="5ABD1902" w14:textId="174F6070" w:rsidR="00DF30D4" w:rsidRPr="00AC4FBC" w:rsidRDefault="00DF30D4" w:rsidP="00A666A8">
            <w:pPr>
              <w:pStyle w:val="TAC"/>
            </w:pPr>
            <w:del w:id="1259" w:author="zhangyufeng@caict.ac.cn" w:date="2023-08-09T16:39:00Z">
              <w:r w:rsidRPr="00AC4FBC" w:rsidDel="0067571A">
                <w:delText>DC_12_n66</w:delText>
              </w:r>
            </w:del>
          </w:p>
        </w:tc>
        <w:tc>
          <w:tcPr>
            <w:tcW w:w="2864" w:type="dxa"/>
            <w:tcBorders>
              <w:top w:val="single" w:sz="4" w:space="0" w:color="auto"/>
              <w:left w:val="nil"/>
              <w:bottom w:val="single" w:sz="4" w:space="0" w:color="auto"/>
              <w:right w:val="single" w:sz="4" w:space="0" w:color="auto"/>
            </w:tcBorders>
            <w:vAlign w:val="bottom"/>
          </w:tcPr>
          <w:p w14:paraId="23753C51" w14:textId="594A6D49" w:rsidR="00DF30D4" w:rsidRPr="00AC4FBC" w:rsidRDefault="00DF30D4" w:rsidP="00A666A8">
            <w:pPr>
              <w:pStyle w:val="TAL"/>
            </w:pPr>
            <w:del w:id="1260" w:author="zhangyufeng@caict.ac.cn" w:date="2023-08-09T16:39:00Z">
              <w:r w:rsidRPr="00AC4FBC" w:rsidDel="0067571A">
                <w:delText>E-UTRA Band 2, 5, 13, 14, 17, 25, 26, 27, 30, 41, 53, 71, 74</w:delText>
              </w:r>
            </w:del>
          </w:p>
        </w:tc>
        <w:tc>
          <w:tcPr>
            <w:tcW w:w="934" w:type="dxa"/>
            <w:tcBorders>
              <w:top w:val="single" w:sz="4" w:space="0" w:color="auto"/>
              <w:left w:val="nil"/>
              <w:bottom w:val="single" w:sz="4" w:space="0" w:color="auto"/>
              <w:right w:val="single" w:sz="4" w:space="0" w:color="auto"/>
            </w:tcBorders>
            <w:vAlign w:val="center"/>
          </w:tcPr>
          <w:p w14:paraId="6397BA0D" w14:textId="63E16772" w:rsidR="00DF30D4" w:rsidRPr="00AC4FBC" w:rsidRDefault="00DF30D4" w:rsidP="00A666A8">
            <w:pPr>
              <w:pStyle w:val="TAC"/>
            </w:pPr>
            <w:del w:id="1261" w:author="zhangyufeng@caict.ac.cn" w:date="2023-08-09T16:39:00Z">
              <w:r w:rsidRPr="00AC4FBC" w:rsidDel="0067571A">
                <w:delText>F</w:delText>
              </w:r>
              <w:r w:rsidRPr="00AC4FBC" w:rsidDel="0067571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EC981A1" w14:textId="2572E8E9" w:rsidR="00DF30D4" w:rsidRPr="00AC4FBC" w:rsidRDefault="00DF30D4" w:rsidP="00A666A8">
            <w:pPr>
              <w:pStyle w:val="TAC"/>
            </w:pPr>
            <w:del w:id="1262" w:author="zhangyufeng@caict.ac.cn" w:date="2023-08-09T16:39:00Z">
              <w:r w:rsidRPr="00AC4FBC" w:rsidDel="0067571A">
                <w:delText>-</w:delText>
              </w:r>
            </w:del>
          </w:p>
        </w:tc>
        <w:tc>
          <w:tcPr>
            <w:tcW w:w="937" w:type="dxa"/>
            <w:tcBorders>
              <w:top w:val="single" w:sz="4" w:space="0" w:color="auto"/>
              <w:left w:val="nil"/>
              <w:bottom w:val="single" w:sz="4" w:space="0" w:color="auto"/>
              <w:right w:val="single" w:sz="4" w:space="0" w:color="auto"/>
            </w:tcBorders>
            <w:vAlign w:val="center"/>
          </w:tcPr>
          <w:p w14:paraId="237ECF76" w14:textId="76AB51ED" w:rsidR="00DF30D4" w:rsidRPr="00AC4FBC" w:rsidRDefault="00DF30D4" w:rsidP="00A666A8">
            <w:pPr>
              <w:pStyle w:val="TAC"/>
            </w:pPr>
            <w:del w:id="1263" w:author="zhangyufeng@caict.ac.cn" w:date="2023-08-09T16:39:00Z">
              <w:r w:rsidRPr="00AC4FBC" w:rsidDel="0067571A">
                <w:delText>F</w:delText>
              </w:r>
              <w:r w:rsidRPr="00AC4FBC" w:rsidDel="0067571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2E9B0C4" w14:textId="68ED4103" w:rsidR="00DF30D4" w:rsidRPr="00AC4FBC" w:rsidRDefault="00DF30D4" w:rsidP="00A666A8">
            <w:pPr>
              <w:pStyle w:val="TAC"/>
            </w:pPr>
            <w:del w:id="1264" w:author="zhangyufeng@caict.ac.cn" w:date="2023-08-09T16:39:00Z">
              <w:r w:rsidRPr="00AC4FBC" w:rsidDel="0067571A">
                <w:delText>-50</w:delText>
              </w:r>
            </w:del>
          </w:p>
        </w:tc>
        <w:tc>
          <w:tcPr>
            <w:tcW w:w="749" w:type="dxa"/>
            <w:tcBorders>
              <w:top w:val="single" w:sz="4" w:space="0" w:color="auto"/>
              <w:left w:val="nil"/>
              <w:bottom w:val="single" w:sz="4" w:space="0" w:color="auto"/>
              <w:right w:val="single" w:sz="4" w:space="0" w:color="auto"/>
            </w:tcBorders>
            <w:noWrap/>
            <w:vAlign w:val="center"/>
          </w:tcPr>
          <w:p w14:paraId="6A2F334E" w14:textId="4E27D398" w:rsidR="00DF30D4" w:rsidRPr="00AC4FBC" w:rsidRDefault="00DF30D4" w:rsidP="00A666A8">
            <w:pPr>
              <w:pStyle w:val="TAC"/>
            </w:pPr>
            <w:del w:id="1265" w:author="zhangyufeng@caict.ac.cn" w:date="2023-08-09T16:39:00Z">
              <w:r w:rsidRPr="00AC4FBC" w:rsidDel="0067571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FD02AF4" w14:textId="77777777" w:rsidR="00DF30D4" w:rsidRPr="00AC4FBC" w:rsidRDefault="00DF30D4" w:rsidP="00A666A8">
            <w:pPr>
              <w:pStyle w:val="TAC"/>
            </w:pPr>
          </w:p>
        </w:tc>
      </w:tr>
      <w:tr w:rsidR="00DF30D4" w:rsidRPr="00AC4FBC" w14:paraId="01C61B00" w14:textId="77777777" w:rsidTr="00A666A8">
        <w:trPr>
          <w:trHeight w:val="188"/>
          <w:jc w:val="center"/>
        </w:trPr>
        <w:tc>
          <w:tcPr>
            <w:tcW w:w="1632" w:type="dxa"/>
            <w:tcBorders>
              <w:left w:val="single" w:sz="4" w:space="0" w:color="auto"/>
              <w:right w:val="single" w:sz="4" w:space="0" w:color="auto"/>
            </w:tcBorders>
          </w:tcPr>
          <w:p w14:paraId="5D118C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B7F3C" w14:textId="1150D056" w:rsidR="00DF30D4" w:rsidRPr="00AC4FBC" w:rsidDel="0067571A" w:rsidRDefault="00DF30D4" w:rsidP="00A666A8">
            <w:pPr>
              <w:pStyle w:val="TAL"/>
              <w:rPr>
                <w:del w:id="1266" w:author="zhangyufeng@caict.ac.cn" w:date="2023-08-09T16:39:00Z"/>
                <w:szCs w:val="18"/>
              </w:rPr>
            </w:pPr>
            <w:del w:id="1267" w:author="zhangyufeng@caict.ac.cn" w:date="2023-08-09T16:39:00Z">
              <w:r w:rsidRPr="00AC4FBC" w:rsidDel="0067571A">
                <w:delText>E-UTRA Band 4, 48, 50, 51, 66, 70,</w:delText>
              </w:r>
            </w:del>
          </w:p>
          <w:p w14:paraId="3C5CD65F" w14:textId="64552046" w:rsidR="00DF30D4" w:rsidRPr="00AC4FBC" w:rsidRDefault="00DF30D4" w:rsidP="00A666A8">
            <w:pPr>
              <w:pStyle w:val="TAL"/>
            </w:pPr>
            <w:del w:id="1268" w:author="zhangyufeng@caict.ac.cn" w:date="2023-08-09T16:39:00Z">
              <w:r w:rsidRPr="00AC4FBC" w:rsidDel="0067571A">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5098CF7B" w14:textId="0BA2DF2C" w:rsidR="00DF30D4" w:rsidRPr="00AC4FBC" w:rsidRDefault="00DF30D4" w:rsidP="00A666A8">
            <w:pPr>
              <w:pStyle w:val="TAC"/>
            </w:pPr>
            <w:del w:id="1269" w:author="zhangyufeng@caict.ac.cn" w:date="2023-08-09T16:39:00Z">
              <w:r w:rsidRPr="00AC4FBC" w:rsidDel="0067571A">
                <w:delText>F</w:delText>
              </w:r>
              <w:r w:rsidRPr="00AC4FBC" w:rsidDel="0067571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15C7AC7" w14:textId="21F13635" w:rsidR="00DF30D4" w:rsidRPr="00AC4FBC" w:rsidRDefault="00DF30D4" w:rsidP="00A666A8">
            <w:pPr>
              <w:pStyle w:val="TAC"/>
            </w:pPr>
            <w:del w:id="1270" w:author="zhangyufeng@caict.ac.cn" w:date="2023-08-09T16:39:00Z">
              <w:r w:rsidRPr="00AC4FBC" w:rsidDel="0067571A">
                <w:delText>-</w:delText>
              </w:r>
            </w:del>
          </w:p>
        </w:tc>
        <w:tc>
          <w:tcPr>
            <w:tcW w:w="937" w:type="dxa"/>
            <w:tcBorders>
              <w:top w:val="single" w:sz="4" w:space="0" w:color="auto"/>
              <w:left w:val="nil"/>
              <w:bottom w:val="single" w:sz="4" w:space="0" w:color="auto"/>
              <w:right w:val="single" w:sz="4" w:space="0" w:color="auto"/>
            </w:tcBorders>
            <w:vAlign w:val="center"/>
          </w:tcPr>
          <w:p w14:paraId="23DED6A6" w14:textId="1BC64FD4" w:rsidR="00DF30D4" w:rsidRPr="00AC4FBC" w:rsidRDefault="00DF30D4" w:rsidP="00A666A8">
            <w:pPr>
              <w:pStyle w:val="TAC"/>
            </w:pPr>
            <w:del w:id="1271" w:author="zhangyufeng@caict.ac.cn" w:date="2023-08-09T16:39:00Z">
              <w:r w:rsidRPr="00AC4FBC" w:rsidDel="0067571A">
                <w:delText>F</w:delText>
              </w:r>
              <w:r w:rsidRPr="00AC4FBC" w:rsidDel="0067571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6DD542E" w14:textId="048DD47E" w:rsidR="00DF30D4" w:rsidRPr="00AC4FBC" w:rsidRDefault="00DF30D4" w:rsidP="00A666A8">
            <w:pPr>
              <w:pStyle w:val="TAC"/>
            </w:pPr>
            <w:del w:id="1272" w:author="zhangyufeng@caict.ac.cn" w:date="2023-08-09T16:39:00Z">
              <w:r w:rsidRPr="00AC4FBC" w:rsidDel="0067571A">
                <w:delText>-50</w:delText>
              </w:r>
            </w:del>
          </w:p>
        </w:tc>
        <w:tc>
          <w:tcPr>
            <w:tcW w:w="749" w:type="dxa"/>
            <w:tcBorders>
              <w:top w:val="single" w:sz="4" w:space="0" w:color="auto"/>
              <w:left w:val="nil"/>
              <w:bottom w:val="single" w:sz="4" w:space="0" w:color="auto"/>
              <w:right w:val="single" w:sz="4" w:space="0" w:color="auto"/>
            </w:tcBorders>
            <w:noWrap/>
            <w:vAlign w:val="center"/>
          </w:tcPr>
          <w:p w14:paraId="63F33330" w14:textId="606E5A5F" w:rsidR="00DF30D4" w:rsidRPr="00AC4FBC" w:rsidRDefault="00DF30D4" w:rsidP="00A666A8">
            <w:pPr>
              <w:pStyle w:val="TAC"/>
            </w:pPr>
            <w:del w:id="1273" w:author="zhangyufeng@caict.ac.cn" w:date="2023-08-09T16:39:00Z">
              <w:r w:rsidRPr="00AC4FBC" w:rsidDel="0067571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FFA769" w14:textId="5B337723" w:rsidR="00DF30D4" w:rsidRPr="00AC4FBC" w:rsidRDefault="00DF30D4" w:rsidP="00A666A8">
            <w:pPr>
              <w:pStyle w:val="TAC"/>
            </w:pPr>
            <w:del w:id="1274" w:author="zhangyufeng@caict.ac.cn" w:date="2023-08-09T16:39:00Z">
              <w:r w:rsidRPr="00AC4FBC" w:rsidDel="0067571A">
                <w:delText>2</w:delText>
              </w:r>
            </w:del>
          </w:p>
        </w:tc>
      </w:tr>
      <w:tr w:rsidR="00DF30D4" w:rsidRPr="00AC4FBC" w14:paraId="0282CA84" w14:textId="77777777" w:rsidTr="00A666A8">
        <w:trPr>
          <w:trHeight w:val="188"/>
          <w:jc w:val="center"/>
        </w:trPr>
        <w:tc>
          <w:tcPr>
            <w:tcW w:w="1632" w:type="dxa"/>
            <w:tcBorders>
              <w:left w:val="single" w:sz="4" w:space="0" w:color="auto"/>
              <w:bottom w:val="single" w:sz="4" w:space="0" w:color="auto"/>
              <w:right w:val="single" w:sz="4" w:space="0" w:color="auto"/>
            </w:tcBorders>
          </w:tcPr>
          <w:p w14:paraId="280676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07E82C" w14:textId="52C233F0" w:rsidR="00DF30D4" w:rsidRPr="00AC4FBC" w:rsidRDefault="00DF30D4" w:rsidP="00A666A8">
            <w:pPr>
              <w:pStyle w:val="TAL"/>
            </w:pPr>
            <w:del w:id="1275" w:author="zhangyufeng@caict.ac.cn" w:date="2023-08-09T16:39:00Z">
              <w:r w:rsidRPr="00AC4FBC" w:rsidDel="0067571A">
                <w:delText>E-UTRA Band 12, 85</w:delText>
              </w:r>
            </w:del>
          </w:p>
        </w:tc>
        <w:tc>
          <w:tcPr>
            <w:tcW w:w="934" w:type="dxa"/>
            <w:tcBorders>
              <w:top w:val="single" w:sz="4" w:space="0" w:color="auto"/>
              <w:left w:val="nil"/>
              <w:bottom w:val="single" w:sz="4" w:space="0" w:color="auto"/>
              <w:right w:val="single" w:sz="4" w:space="0" w:color="auto"/>
            </w:tcBorders>
            <w:vAlign w:val="center"/>
          </w:tcPr>
          <w:p w14:paraId="1962A0BA" w14:textId="6B08FC41" w:rsidR="00DF30D4" w:rsidRPr="00AC4FBC" w:rsidRDefault="00DF30D4" w:rsidP="00A666A8">
            <w:pPr>
              <w:pStyle w:val="TAC"/>
            </w:pPr>
            <w:del w:id="1276" w:author="zhangyufeng@caict.ac.cn" w:date="2023-08-09T16:39:00Z">
              <w:r w:rsidRPr="00AC4FBC" w:rsidDel="0067571A">
                <w:delText>F</w:delText>
              </w:r>
              <w:r w:rsidRPr="00AC4FBC" w:rsidDel="0067571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7BCB0A5" w14:textId="4D24490B" w:rsidR="00DF30D4" w:rsidRPr="00AC4FBC" w:rsidRDefault="00DF30D4" w:rsidP="00A666A8">
            <w:pPr>
              <w:pStyle w:val="TAC"/>
            </w:pPr>
            <w:del w:id="1277" w:author="zhangyufeng@caict.ac.cn" w:date="2023-08-09T16:39:00Z">
              <w:r w:rsidRPr="00AC4FBC" w:rsidDel="0067571A">
                <w:delText>-</w:delText>
              </w:r>
            </w:del>
          </w:p>
        </w:tc>
        <w:tc>
          <w:tcPr>
            <w:tcW w:w="937" w:type="dxa"/>
            <w:tcBorders>
              <w:top w:val="single" w:sz="4" w:space="0" w:color="auto"/>
              <w:left w:val="nil"/>
              <w:bottom w:val="single" w:sz="4" w:space="0" w:color="auto"/>
              <w:right w:val="single" w:sz="4" w:space="0" w:color="auto"/>
            </w:tcBorders>
            <w:vAlign w:val="center"/>
          </w:tcPr>
          <w:p w14:paraId="1CD1A92C" w14:textId="723A999E" w:rsidR="00DF30D4" w:rsidRPr="00AC4FBC" w:rsidRDefault="00DF30D4" w:rsidP="00A666A8">
            <w:pPr>
              <w:pStyle w:val="TAC"/>
            </w:pPr>
            <w:del w:id="1278" w:author="zhangyufeng@caict.ac.cn" w:date="2023-08-09T16:39:00Z">
              <w:r w:rsidRPr="00AC4FBC" w:rsidDel="0067571A">
                <w:delText>F</w:delText>
              </w:r>
              <w:r w:rsidRPr="00AC4FBC" w:rsidDel="0067571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253C0F2" w14:textId="7E8CC830" w:rsidR="00DF30D4" w:rsidRPr="00AC4FBC" w:rsidRDefault="00DF30D4" w:rsidP="00A666A8">
            <w:pPr>
              <w:pStyle w:val="TAC"/>
            </w:pPr>
            <w:del w:id="1279" w:author="zhangyufeng@caict.ac.cn" w:date="2023-08-09T16:39:00Z">
              <w:r w:rsidRPr="00AC4FBC" w:rsidDel="0067571A">
                <w:delText>-50</w:delText>
              </w:r>
            </w:del>
          </w:p>
        </w:tc>
        <w:tc>
          <w:tcPr>
            <w:tcW w:w="749" w:type="dxa"/>
            <w:tcBorders>
              <w:top w:val="single" w:sz="4" w:space="0" w:color="auto"/>
              <w:left w:val="nil"/>
              <w:bottom w:val="single" w:sz="4" w:space="0" w:color="auto"/>
              <w:right w:val="single" w:sz="4" w:space="0" w:color="auto"/>
            </w:tcBorders>
            <w:noWrap/>
            <w:vAlign w:val="center"/>
          </w:tcPr>
          <w:p w14:paraId="521DD416" w14:textId="6D58B10A" w:rsidR="00DF30D4" w:rsidRPr="00AC4FBC" w:rsidRDefault="00DF30D4" w:rsidP="00A666A8">
            <w:pPr>
              <w:pStyle w:val="TAC"/>
            </w:pPr>
            <w:del w:id="1280" w:author="zhangyufeng@caict.ac.cn" w:date="2023-08-09T16:39:00Z">
              <w:r w:rsidRPr="00AC4FBC" w:rsidDel="0067571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5E3777" w14:textId="30C414A4" w:rsidR="00DF30D4" w:rsidRPr="00AC4FBC" w:rsidRDefault="00DF30D4" w:rsidP="00A666A8">
            <w:pPr>
              <w:pStyle w:val="TAC"/>
            </w:pPr>
            <w:del w:id="1281" w:author="zhangyufeng@caict.ac.cn" w:date="2023-08-09T16:39:00Z">
              <w:r w:rsidRPr="00AC4FBC" w:rsidDel="0067571A">
                <w:delText>5</w:delText>
              </w:r>
            </w:del>
          </w:p>
        </w:tc>
      </w:tr>
      <w:tr w:rsidR="00DF30D4" w:rsidRPr="00AC4FBC" w14:paraId="087DB2DC" w14:textId="77777777" w:rsidTr="00A666A8">
        <w:trPr>
          <w:trHeight w:val="188"/>
          <w:jc w:val="center"/>
        </w:trPr>
        <w:tc>
          <w:tcPr>
            <w:tcW w:w="1632" w:type="dxa"/>
            <w:vMerge w:val="restart"/>
            <w:tcBorders>
              <w:left w:val="single" w:sz="4" w:space="0" w:color="auto"/>
              <w:right w:val="single" w:sz="4" w:space="0" w:color="auto"/>
            </w:tcBorders>
          </w:tcPr>
          <w:p w14:paraId="6E9FEE36" w14:textId="77777777" w:rsidR="00DF30D4" w:rsidRPr="00AC4FBC" w:rsidRDefault="00DF30D4" w:rsidP="00A666A8">
            <w:pPr>
              <w:pStyle w:val="TAC"/>
              <w:rPr>
                <w:rFonts w:cs="Arial"/>
                <w:szCs w:val="18"/>
                <w:lang w:eastAsia="ja-JP"/>
              </w:rPr>
            </w:pPr>
            <w:r w:rsidRPr="00AC4FBC">
              <w:rPr>
                <w:lang w:eastAsia="ja-JP"/>
              </w:rPr>
              <w:t>DC_12_n</w:t>
            </w:r>
            <w:r w:rsidRPr="00AC4FBC">
              <w:t>78</w:t>
            </w:r>
          </w:p>
        </w:tc>
        <w:tc>
          <w:tcPr>
            <w:tcW w:w="2864" w:type="dxa"/>
            <w:tcBorders>
              <w:top w:val="single" w:sz="4" w:space="0" w:color="auto"/>
              <w:left w:val="nil"/>
              <w:bottom w:val="single" w:sz="4" w:space="0" w:color="auto"/>
              <w:right w:val="single" w:sz="4" w:space="0" w:color="auto"/>
            </w:tcBorders>
          </w:tcPr>
          <w:p w14:paraId="088279AB" w14:textId="19E94EC9" w:rsidR="00DF30D4" w:rsidRPr="00AC4FBC" w:rsidRDefault="00DF30D4" w:rsidP="00A666A8">
            <w:pPr>
              <w:pStyle w:val="TAL"/>
              <w:rPr>
                <w:rFonts w:cs="Arial"/>
                <w:szCs w:val="18"/>
              </w:rPr>
            </w:pPr>
            <w:del w:id="1282" w:author="zhangyufeng@caict.ac.cn" w:date="2023-08-09T16:39:00Z">
              <w:r w:rsidRPr="00AC4FBC" w:rsidDel="00B009BF">
                <w:rPr>
                  <w:rFonts w:cs="Arial"/>
                  <w:szCs w:val="18"/>
                </w:rPr>
                <w:delText>E-UTRA Band 2, 5, 7, 13, 17, 25, 26, 41, 71</w:delText>
              </w:r>
            </w:del>
          </w:p>
        </w:tc>
        <w:tc>
          <w:tcPr>
            <w:tcW w:w="934" w:type="dxa"/>
            <w:tcBorders>
              <w:top w:val="single" w:sz="4" w:space="0" w:color="auto"/>
              <w:left w:val="nil"/>
              <w:bottom w:val="single" w:sz="4" w:space="0" w:color="auto"/>
              <w:right w:val="single" w:sz="4" w:space="0" w:color="auto"/>
            </w:tcBorders>
          </w:tcPr>
          <w:p w14:paraId="10825CD5" w14:textId="5B710568" w:rsidR="00DF30D4" w:rsidRPr="00AC4FBC" w:rsidRDefault="00DF30D4" w:rsidP="00A666A8">
            <w:pPr>
              <w:pStyle w:val="TAC"/>
            </w:pPr>
            <w:del w:id="1283" w:author="zhangyufeng@caict.ac.cn" w:date="2023-08-09T16:39:00Z">
              <w:r w:rsidRPr="00AC4FBC" w:rsidDel="00B009BF">
                <w:rPr>
                  <w:rFonts w:cs="Arial"/>
                  <w:szCs w:val="18"/>
                </w:rPr>
                <w:delText>F</w:delText>
              </w:r>
              <w:r w:rsidRPr="00AC4FBC" w:rsidDel="00B009BF">
                <w:rPr>
                  <w:rFonts w:cs="Arial"/>
                  <w:szCs w:val="18"/>
                  <w:vertAlign w:val="subscript"/>
                </w:rPr>
                <w:delText>DL_low</w:delText>
              </w:r>
            </w:del>
          </w:p>
        </w:tc>
        <w:tc>
          <w:tcPr>
            <w:tcW w:w="310" w:type="dxa"/>
            <w:tcBorders>
              <w:top w:val="single" w:sz="4" w:space="0" w:color="auto"/>
              <w:left w:val="nil"/>
              <w:bottom w:val="single" w:sz="4" w:space="0" w:color="auto"/>
              <w:right w:val="single" w:sz="4" w:space="0" w:color="auto"/>
            </w:tcBorders>
          </w:tcPr>
          <w:p w14:paraId="74300455" w14:textId="7E7E7E39" w:rsidR="00DF30D4" w:rsidRPr="00AC4FBC" w:rsidRDefault="00DF30D4" w:rsidP="00A666A8">
            <w:pPr>
              <w:pStyle w:val="TAC"/>
              <w:rPr>
                <w:rFonts w:cs="Arial"/>
                <w:sz w:val="16"/>
                <w:szCs w:val="16"/>
              </w:rPr>
            </w:pPr>
            <w:del w:id="1284" w:author="zhangyufeng@caict.ac.cn" w:date="2023-08-09T16:39:00Z">
              <w:r w:rsidRPr="00AC4FBC" w:rsidDel="00B009BF">
                <w:rPr>
                  <w:rFonts w:cs="Arial"/>
                  <w:szCs w:val="18"/>
                </w:rPr>
                <w:delText>-</w:delText>
              </w:r>
            </w:del>
          </w:p>
        </w:tc>
        <w:tc>
          <w:tcPr>
            <w:tcW w:w="937" w:type="dxa"/>
            <w:tcBorders>
              <w:top w:val="single" w:sz="4" w:space="0" w:color="auto"/>
              <w:left w:val="nil"/>
              <w:bottom w:val="single" w:sz="4" w:space="0" w:color="auto"/>
              <w:right w:val="single" w:sz="4" w:space="0" w:color="auto"/>
            </w:tcBorders>
          </w:tcPr>
          <w:p w14:paraId="7123307B" w14:textId="73FE5136" w:rsidR="00DF30D4" w:rsidRPr="00AC4FBC" w:rsidRDefault="00DF30D4" w:rsidP="00A666A8">
            <w:pPr>
              <w:pStyle w:val="TAC"/>
            </w:pPr>
            <w:del w:id="1285" w:author="zhangyufeng@caict.ac.cn" w:date="2023-08-09T16:39:00Z">
              <w:r w:rsidRPr="00AC4FBC" w:rsidDel="00B009BF">
                <w:rPr>
                  <w:rFonts w:cs="Arial"/>
                  <w:szCs w:val="18"/>
                </w:rPr>
                <w:delText>F</w:delText>
              </w:r>
              <w:r w:rsidRPr="00AC4FBC" w:rsidDel="00B009BF">
                <w:rPr>
                  <w:rFonts w:cs="Arial"/>
                  <w:szCs w:val="18"/>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E07C568" w14:textId="36A20711" w:rsidR="00DF30D4" w:rsidRPr="00AC4FBC" w:rsidRDefault="00DF30D4" w:rsidP="00A666A8">
            <w:pPr>
              <w:pStyle w:val="TAC"/>
            </w:pPr>
            <w:del w:id="1286" w:author="zhangyufeng@caict.ac.cn" w:date="2023-08-09T16:39:00Z">
              <w:r w:rsidRPr="00AC4FBC" w:rsidDel="00B009BF">
                <w:rPr>
                  <w:rFonts w:cs="Arial"/>
                  <w:szCs w:val="18"/>
                </w:rPr>
                <w:delText>-50</w:delText>
              </w:r>
            </w:del>
          </w:p>
        </w:tc>
        <w:tc>
          <w:tcPr>
            <w:tcW w:w="749" w:type="dxa"/>
            <w:tcBorders>
              <w:top w:val="single" w:sz="4" w:space="0" w:color="auto"/>
              <w:left w:val="nil"/>
              <w:bottom w:val="single" w:sz="4" w:space="0" w:color="auto"/>
              <w:right w:val="single" w:sz="4" w:space="0" w:color="auto"/>
            </w:tcBorders>
            <w:noWrap/>
          </w:tcPr>
          <w:p w14:paraId="3B2D282F" w14:textId="6BB26A39" w:rsidR="00DF30D4" w:rsidRPr="00AC4FBC" w:rsidRDefault="00DF30D4" w:rsidP="00A666A8">
            <w:pPr>
              <w:pStyle w:val="TAC"/>
            </w:pPr>
            <w:del w:id="1287" w:author="zhangyufeng@caict.ac.cn" w:date="2023-08-09T16:39:00Z">
              <w:r w:rsidRPr="00AC4FBC" w:rsidDel="00B009BF">
                <w:rPr>
                  <w:rFonts w:cs="Arial"/>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4E6B6139" w14:textId="77777777" w:rsidR="00DF30D4" w:rsidRPr="00AC4FBC" w:rsidRDefault="00DF30D4" w:rsidP="00A666A8">
            <w:pPr>
              <w:pStyle w:val="TAC"/>
              <w:rPr>
                <w:szCs w:val="18"/>
                <w:lang w:eastAsia="ja-JP"/>
              </w:rPr>
            </w:pPr>
          </w:p>
        </w:tc>
      </w:tr>
      <w:tr w:rsidR="00DF30D4" w:rsidRPr="00AC4FBC" w14:paraId="0CBAD7DC" w14:textId="77777777" w:rsidTr="00A666A8">
        <w:trPr>
          <w:trHeight w:val="188"/>
          <w:jc w:val="center"/>
        </w:trPr>
        <w:tc>
          <w:tcPr>
            <w:tcW w:w="1632" w:type="dxa"/>
            <w:vMerge/>
            <w:tcBorders>
              <w:left w:val="single" w:sz="4" w:space="0" w:color="auto"/>
              <w:right w:val="single" w:sz="4" w:space="0" w:color="auto"/>
            </w:tcBorders>
          </w:tcPr>
          <w:p w14:paraId="59434BA8"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5BA4C8B" w14:textId="71BC402A" w:rsidR="00DF30D4" w:rsidRPr="00AC4FBC" w:rsidRDefault="00DF30D4" w:rsidP="00A666A8">
            <w:pPr>
              <w:pStyle w:val="TAL"/>
              <w:rPr>
                <w:rFonts w:cs="Arial"/>
                <w:szCs w:val="18"/>
              </w:rPr>
            </w:pPr>
            <w:del w:id="1288" w:author="zhangyufeng@caict.ac.cn" w:date="2023-08-09T16:39:00Z">
              <w:r w:rsidRPr="00AC4FBC" w:rsidDel="00B009BF">
                <w:rPr>
                  <w:rFonts w:cs="Arial"/>
                  <w:szCs w:val="18"/>
                </w:rPr>
                <w:delText>E-UTRA Band 4, 66</w:delText>
              </w:r>
            </w:del>
          </w:p>
        </w:tc>
        <w:tc>
          <w:tcPr>
            <w:tcW w:w="934" w:type="dxa"/>
            <w:tcBorders>
              <w:top w:val="single" w:sz="4" w:space="0" w:color="auto"/>
              <w:left w:val="nil"/>
              <w:bottom w:val="single" w:sz="4" w:space="0" w:color="auto"/>
              <w:right w:val="single" w:sz="4" w:space="0" w:color="auto"/>
            </w:tcBorders>
          </w:tcPr>
          <w:p w14:paraId="5717222C" w14:textId="3D1F3836" w:rsidR="00DF30D4" w:rsidRPr="00AC4FBC" w:rsidRDefault="00DF30D4" w:rsidP="00A666A8">
            <w:pPr>
              <w:pStyle w:val="TAC"/>
            </w:pPr>
            <w:del w:id="1289" w:author="zhangyufeng@caict.ac.cn" w:date="2023-08-09T16:39:00Z">
              <w:r w:rsidRPr="00AC4FBC" w:rsidDel="00B009BF">
                <w:rPr>
                  <w:rFonts w:cs="Arial"/>
                  <w:szCs w:val="18"/>
                </w:rPr>
                <w:delText>F</w:delText>
              </w:r>
              <w:r w:rsidRPr="00AC4FBC" w:rsidDel="00B009BF">
                <w:rPr>
                  <w:rFonts w:cs="Arial"/>
                  <w:szCs w:val="18"/>
                  <w:vertAlign w:val="subscript"/>
                </w:rPr>
                <w:delText>DL_low</w:delText>
              </w:r>
            </w:del>
          </w:p>
        </w:tc>
        <w:tc>
          <w:tcPr>
            <w:tcW w:w="310" w:type="dxa"/>
            <w:tcBorders>
              <w:top w:val="single" w:sz="4" w:space="0" w:color="auto"/>
              <w:left w:val="nil"/>
              <w:bottom w:val="single" w:sz="4" w:space="0" w:color="auto"/>
              <w:right w:val="single" w:sz="4" w:space="0" w:color="auto"/>
            </w:tcBorders>
          </w:tcPr>
          <w:p w14:paraId="2D86DC3C" w14:textId="5D0864F7" w:rsidR="00DF30D4" w:rsidRPr="00AC4FBC" w:rsidRDefault="00DF30D4" w:rsidP="00A666A8">
            <w:pPr>
              <w:pStyle w:val="TAC"/>
              <w:rPr>
                <w:rFonts w:cs="Arial"/>
                <w:sz w:val="16"/>
                <w:szCs w:val="16"/>
              </w:rPr>
            </w:pPr>
            <w:del w:id="1290" w:author="zhangyufeng@caict.ac.cn" w:date="2023-08-09T16:39:00Z">
              <w:r w:rsidRPr="00AC4FBC" w:rsidDel="00B009BF">
                <w:rPr>
                  <w:rFonts w:cs="Arial"/>
                  <w:szCs w:val="18"/>
                </w:rPr>
                <w:delText>-</w:delText>
              </w:r>
            </w:del>
          </w:p>
        </w:tc>
        <w:tc>
          <w:tcPr>
            <w:tcW w:w="937" w:type="dxa"/>
            <w:tcBorders>
              <w:top w:val="single" w:sz="4" w:space="0" w:color="auto"/>
              <w:left w:val="nil"/>
              <w:bottom w:val="single" w:sz="4" w:space="0" w:color="auto"/>
              <w:right w:val="single" w:sz="4" w:space="0" w:color="auto"/>
            </w:tcBorders>
          </w:tcPr>
          <w:p w14:paraId="29BBB301" w14:textId="6452F185" w:rsidR="00DF30D4" w:rsidRPr="00AC4FBC" w:rsidRDefault="00DF30D4" w:rsidP="00A666A8">
            <w:pPr>
              <w:pStyle w:val="TAC"/>
            </w:pPr>
            <w:del w:id="1291" w:author="zhangyufeng@caict.ac.cn" w:date="2023-08-09T16:39:00Z">
              <w:r w:rsidRPr="00AC4FBC" w:rsidDel="00B009BF">
                <w:rPr>
                  <w:rFonts w:cs="Arial"/>
                  <w:szCs w:val="18"/>
                </w:rPr>
                <w:delText>F</w:delText>
              </w:r>
              <w:r w:rsidRPr="00AC4FBC" w:rsidDel="00B009BF">
                <w:rPr>
                  <w:rFonts w:cs="Arial"/>
                  <w:szCs w:val="18"/>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0CEF299" w14:textId="389BED07" w:rsidR="00DF30D4" w:rsidRPr="00AC4FBC" w:rsidRDefault="00DF30D4" w:rsidP="00A666A8">
            <w:pPr>
              <w:pStyle w:val="TAC"/>
            </w:pPr>
            <w:del w:id="1292" w:author="zhangyufeng@caict.ac.cn" w:date="2023-08-09T16:39:00Z">
              <w:r w:rsidRPr="00AC4FBC" w:rsidDel="00B009BF">
                <w:rPr>
                  <w:rFonts w:cs="Arial"/>
                  <w:szCs w:val="18"/>
                </w:rPr>
                <w:delText>-50</w:delText>
              </w:r>
            </w:del>
          </w:p>
        </w:tc>
        <w:tc>
          <w:tcPr>
            <w:tcW w:w="749" w:type="dxa"/>
            <w:tcBorders>
              <w:top w:val="single" w:sz="4" w:space="0" w:color="auto"/>
              <w:left w:val="nil"/>
              <w:bottom w:val="single" w:sz="4" w:space="0" w:color="auto"/>
              <w:right w:val="single" w:sz="4" w:space="0" w:color="auto"/>
            </w:tcBorders>
            <w:noWrap/>
          </w:tcPr>
          <w:p w14:paraId="3E3DAB21" w14:textId="1E4ADA0D" w:rsidR="00DF30D4" w:rsidRPr="00AC4FBC" w:rsidRDefault="00DF30D4" w:rsidP="00A666A8">
            <w:pPr>
              <w:pStyle w:val="TAC"/>
            </w:pPr>
            <w:del w:id="1293" w:author="zhangyufeng@caict.ac.cn" w:date="2023-08-09T16:39:00Z">
              <w:r w:rsidRPr="00AC4FBC" w:rsidDel="00B009BF">
                <w:rPr>
                  <w:rFonts w:cs="Arial"/>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EDAD8C5" w14:textId="26802CFE" w:rsidR="00DF30D4" w:rsidRPr="00AC4FBC" w:rsidRDefault="00DF30D4" w:rsidP="00A666A8">
            <w:pPr>
              <w:pStyle w:val="TAC"/>
              <w:rPr>
                <w:szCs w:val="18"/>
                <w:lang w:eastAsia="ja-JP"/>
              </w:rPr>
            </w:pPr>
            <w:del w:id="1294" w:author="zhangyufeng@caict.ac.cn" w:date="2023-08-09T16:39:00Z">
              <w:r w:rsidRPr="00AC4FBC" w:rsidDel="00B009BF">
                <w:rPr>
                  <w:rFonts w:cs="Arial"/>
                  <w:szCs w:val="18"/>
                </w:rPr>
                <w:delText>2</w:delText>
              </w:r>
            </w:del>
          </w:p>
        </w:tc>
      </w:tr>
      <w:tr w:rsidR="00DF30D4" w:rsidRPr="00AC4FBC" w14:paraId="1EF2CD77" w14:textId="77777777" w:rsidTr="00A666A8">
        <w:trPr>
          <w:trHeight w:val="188"/>
          <w:jc w:val="center"/>
        </w:trPr>
        <w:tc>
          <w:tcPr>
            <w:tcW w:w="1632" w:type="dxa"/>
            <w:vMerge/>
            <w:tcBorders>
              <w:left w:val="single" w:sz="4" w:space="0" w:color="auto"/>
              <w:right w:val="single" w:sz="4" w:space="0" w:color="auto"/>
            </w:tcBorders>
          </w:tcPr>
          <w:p w14:paraId="76F7C1A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9CDF0E0" w14:textId="071AF9C7" w:rsidR="00DF30D4" w:rsidRPr="00AC4FBC" w:rsidRDefault="00DF30D4" w:rsidP="00A666A8">
            <w:pPr>
              <w:pStyle w:val="TAL"/>
            </w:pPr>
            <w:del w:id="1295" w:author="zhangyufeng@caict.ac.cn" w:date="2023-08-09T16:39:00Z">
              <w:r w:rsidRPr="00AC4FBC" w:rsidDel="00B009BF">
                <w:rPr>
                  <w:rFonts w:cs="Arial"/>
                  <w:szCs w:val="18"/>
                </w:rPr>
                <w:delText>E-UTRA band 12</w:delText>
              </w:r>
            </w:del>
          </w:p>
        </w:tc>
        <w:tc>
          <w:tcPr>
            <w:tcW w:w="934" w:type="dxa"/>
            <w:tcBorders>
              <w:top w:val="single" w:sz="4" w:space="0" w:color="auto"/>
              <w:left w:val="nil"/>
              <w:bottom w:val="single" w:sz="4" w:space="0" w:color="auto"/>
              <w:right w:val="single" w:sz="4" w:space="0" w:color="auto"/>
            </w:tcBorders>
          </w:tcPr>
          <w:p w14:paraId="0C9E91ED" w14:textId="3146E063" w:rsidR="00DF30D4" w:rsidRPr="00AC4FBC" w:rsidRDefault="00DF30D4" w:rsidP="00A666A8">
            <w:pPr>
              <w:pStyle w:val="TAC"/>
            </w:pPr>
            <w:del w:id="1296" w:author="zhangyufeng@caict.ac.cn" w:date="2023-08-09T16:39:00Z">
              <w:r w:rsidRPr="00AC4FBC" w:rsidDel="00B009BF">
                <w:rPr>
                  <w:rFonts w:cs="Arial"/>
                  <w:szCs w:val="18"/>
                </w:rPr>
                <w:delText>F</w:delText>
              </w:r>
              <w:r w:rsidRPr="00AC4FBC" w:rsidDel="00B009BF">
                <w:rPr>
                  <w:rFonts w:cs="Arial"/>
                  <w:szCs w:val="18"/>
                  <w:vertAlign w:val="subscript"/>
                </w:rPr>
                <w:delText>DL_low</w:delText>
              </w:r>
            </w:del>
          </w:p>
        </w:tc>
        <w:tc>
          <w:tcPr>
            <w:tcW w:w="310" w:type="dxa"/>
            <w:tcBorders>
              <w:top w:val="single" w:sz="4" w:space="0" w:color="auto"/>
              <w:left w:val="nil"/>
              <w:bottom w:val="single" w:sz="4" w:space="0" w:color="auto"/>
              <w:right w:val="single" w:sz="4" w:space="0" w:color="auto"/>
            </w:tcBorders>
          </w:tcPr>
          <w:p w14:paraId="3A50EEB0" w14:textId="17E2E042" w:rsidR="00DF30D4" w:rsidRPr="00AC4FBC" w:rsidRDefault="00DF30D4" w:rsidP="00A666A8">
            <w:pPr>
              <w:pStyle w:val="TAC"/>
              <w:rPr>
                <w:rFonts w:cs="Arial"/>
                <w:sz w:val="16"/>
                <w:szCs w:val="16"/>
              </w:rPr>
            </w:pPr>
            <w:del w:id="1297" w:author="zhangyufeng@caict.ac.cn" w:date="2023-08-09T16:39:00Z">
              <w:r w:rsidRPr="00AC4FBC" w:rsidDel="00B009BF">
                <w:rPr>
                  <w:rFonts w:cs="Arial"/>
                  <w:szCs w:val="18"/>
                </w:rPr>
                <w:delText>-</w:delText>
              </w:r>
            </w:del>
          </w:p>
        </w:tc>
        <w:tc>
          <w:tcPr>
            <w:tcW w:w="937" w:type="dxa"/>
            <w:tcBorders>
              <w:top w:val="single" w:sz="4" w:space="0" w:color="auto"/>
              <w:left w:val="nil"/>
              <w:bottom w:val="single" w:sz="4" w:space="0" w:color="auto"/>
              <w:right w:val="single" w:sz="4" w:space="0" w:color="auto"/>
            </w:tcBorders>
          </w:tcPr>
          <w:p w14:paraId="4DE1BB9D" w14:textId="06341A55" w:rsidR="00DF30D4" w:rsidRPr="00AC4FBC" w:rsidRDefault="00DF30D4" w:rsidP="00A666A8">
            <w:pPr>
              <w:pStyle w:val="TAC"/>
            </w:pPr>
            <w:del w:id="1298" w:author="zhangyufeng@caict.ac.cn" w:date="2023-08-09T16:39:00Z">
              <w:r w:rsidRPr="00AC4FBC" w:rsidDel="00B009BF">
                <w:rPr>
                  <w:rFonts w:cs="Arial"/>
                  <w:szCs w:val="18"/>
                </w:rPr>
                <w:delText>F</w:delText>
              </w:r>
              <w:r w:rsidRPr="00AC4FBC" w:rsidDel="00B009BF">
                <w:rPr>
                  <w:rFonts w:cs="Arial"/>
                  <w:szCs w:val="18"/>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7E76287" w14:textId="16BBF97D" w:rsidR="00DF30D4" w:rsidRPr="00AC4FBC" w:rsidRDefault="00DF30D4" w:rsidP="00A666A8">
            <w:pPr>
              <w:pStyle w:val="TAC"/>
            </w:pPr>
            <w:del w:id="1299" w:author="zhangyufeng@caict.ac.cn" w:date="2023-08-09T16:39:00Z">
              <w:r w:rsidRPr="00AC4FBC" w:rsidDel="00B009BF">
                <w:rPr>
                  <w:rFonts w:cs="Arial"/>
                  <w:szCs w:val="18"/>
                </w:rPr>
                <w:delText>-50</w:delText>
              </w:r>
            </w:del>
          </w:p>
        </w:tc>
        <w:tc>
          <w:tcPr>
            <w:tcW w:w="749" w:type="dxa"/>
            <w:tcBorders>
              <w:top w:val="single" w:sz="4" w:space="0" w:color="auto"/>
              <w:left w:val="nil"/>
              <w:bottom w:val="single" w:sz="4" w:space="0" w:color="auto"/>
              <w:right w:val="single" w:sz="4" w:space="0" w:color="auto"/>
            </w:tcBorders>
            <w:noWrap/>
          </w:tcPr>
          <w:p w14:paraId="32BBD5D9" w14:textId="52155072" w:rsidR="00DF30D4" w:rsidRPr="00AC4FBC" w:rsidRDefault="00DF30D4" w:rsidP="00A666A8">
            <w:pPr>
              <w:pStyle w:val="TAC"/>
            </w:pPr>
            <w:del w:id="1300" w:author="zhangyufeng@caict.ac.cn" w:date="2023-08-09T16:39:00Z">
              <w:r w:rsidRPr="00AC4FBC" w:rsidDel="00B009BF">
                <w:rPr>
                  <w:rFonts w:cs="Arial"/>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6B07A286" w14:textId="5DF66F36" w:rsidR="00DF30D4" w:rsidRPr="00AC4FBC" w:rsidRDefault="00DF30D4" w:rsidP="00A666A8">
            <w:pPr>
              <w:pStyle w:val="TAC"/>
            </w:pPr>
            <w:del w:id="1301" w:author="zhangyufeng@caict.ac.cn" w:date="2023-08-09T16:39:00Z">
              <w:r w:rsidRPr="00AC4FBC" w:rsidDel="00B009BF">
                <w:rPr>
                  <w:rFonts w:cs="Arial"/>
                  <w:szCs w:val="18"/>
                </w:rPr>
                <w:delText>5</w:delText>
              </w:r>
            </w:del>
          </w:p>
        </w:tc>
      </w:tr>
      <w:tr w:rsidR="00DF30D4" w:rsidRPr="00AC4FBC" w14:paraId="5A1A192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3C11F87"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2E35AF5" w14:textId="77777777" w:rsidR="00DF30D4" w:rsidRPr="00AC4FBC" w:rsidRDefault="00DF30D4" w:rsidP="00A666A8">
            <w:pPr>
              <w:pStyle w:val="TAL"/>
              <w:rPr>
                <w:rFonts w:cs="Arial"/>
                <w:szCs w:val="18"/>
              </w:rPr>
            </w:pPr>
            <w:r w:rsidRPr="00AC4FB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7252578" w14:textId="77777777" w:rsidR="00DF30D4" w:rsidRPr="00AC4FBC" w:rsidRDefault="00DF30D4" w:rsidP="00A666A8">
            <w:pPr>
              <w:pStyle w:val="TAC"/>
            </w:pPr>
            <w:r w:rsidRPr="00AC4FBC">
              <w:rPr>
                <w:rFonts w:cs="Arial"/>
                <w:szCs w:val="18"/>
              </w:rPr>
              <w:t>1884.5</w:t>
            </w:r>
          </w:p>
        </w:tc>
        <w:tc>
          <w:tcPr>
            <w:tcW w:w="310" w:type="dxa"/>
            <w:tcBorders>
              <w:top w:val="single" w:sz="4" w:space="0" w:color="auto"/>
              <w:left w:val="nil"/>
              <w:bottom w:val="single" w:sz="4" w:space="0" w:color="auto"/>
              <w:right w:val="single" w:sz="4" w:space="0" w:color="auto"/>
            </w:tcBorders>
          </w:tcPr>
          <w:p w14:paraId="171B5CD7" w14:textId="7777777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0FC57255" w14:textId="77777777" w:rsidR="00DF30D4" w:rsidRPr="00AC4FBC" w:rsidRDefault="00DF30D4" w:rsidP="00A666A8">
            <w:pPr>
              <w:pStyle w:val="TAC"/>
            </w:pPr>
            <w:r w:rsidRPr="00AC4FBC">
              <w:rPr>
                <w:rFonts w:cs="Arial"/>
                <w:szCs w:val="18"/>
              </w:rPr>
              <w:t>1915.7</w:t>
            </w:r>
          </w:p>
        </w:tc>
        <w:tc>
          <w:tcPr>
            <w:tcW w:w="1172" w:type="dxa"/>
            <w:tcBorders>
              <w:top w:val="single" w:sz="4" w:space="0" w:color="auto"/>
              <w:left w:val="nil"/>
              <w:bottom w:val="single" w:sz="4" w:space="0" w:color="auto"/>
              <w:right w:val="single" w:sz="4" w:space="0" w:color="auto"/>
            </w:tcBorders>
          </w:tcPr>
          <w:p w14:paraId="24BFF2A2" w14:textId="77777777" w:rsidR="00DF30D4" w:rsidRPr="00AC4FBC" w:rsidRDefault="00DF30D4" w:rsidP="00A666A8">
            <w:pPr>
              <w:pStyle w:val="TAC"/>
            </w:pPr>
            <w:r w:rsidRPr="00AC4FBC">
              <w:rPr>
                <w:rFonts w:cs="Arial"/>
                <w:szCs w:val="18"/>
              </w:rPr>
              <w:t>-41</w:t>
            </w:r>
          </w:p>
        </w:tc>
        <w:tc>
          <w:tcPr>
            <w:tcW w:w="749" w:type="dxa"/>
            <w:tcBorders>
              <w:top w:val="single" w:sz="4" w:space="0" w:color="auto"/>
              <w:left w:val="nil"/>
              <w:bottom w:val="single" w:sz="4" w:space="0" w:color="auto"/>
              <w:right w:val="single" w:sz="4" w:space="0" w:color="auto"/>
            </w:tcBorders>
            <w:noWrap/>
          </w:tcPr>
          <w:p w14:paraId="72CBFCD3" w14:textId="77777777" w:rsidR="00DF30D4" w:rsidRPr="00AC4FBC" w:rsidRDefault="00DF30D4" w:rsidP="00A666A8">
            <w:pPr>
              <w:pStyle w:val="TAC"/>
            </w:pPr>
            <w:r w:rsidRPr="00AC4FB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16AF31E7" w14:textId="77777777" w:rsidR="00DF30D4" w:rsidRPr="00AC4FBC" w:rsidRDefault="00DF30D4" w:rsidP="00A666A8">
            <w:pPr>
              <w:pStyle w:val="TAC"/>
              <w:rPr>
                <w:szCs w:val="18"/>
                <w:lang w:eastAsia="ja-JP"/>
              </w:rPr>
            </w:pPr>
            <w:r w:rsidRPr="00AC4FBC">
              <w:rPr>
                <w:rFonts w:cs="Arial"/>
                <w:szCs w:val="18"/>
              </w:rPr>
              <w:t>3</w:t>
            </w:r>
          </w:p>
        </w:tc>
      </w:tr>
      <w:tr w:rsidR="00DF30D4" w:rsidRPr="00AC4FBC" w14:paraId="662EA49A" w14:textId="77777777" w:rsidTr="00A666A8">
        <w:trPr>
          <w:trHeight w:val="188"/>
          <w:jc w:val="center"/>
        </w:trPr>
        <w:tc>
          <w:tcPr>
            <w:tcW w:w="1632" w:type="dxa"/>
            <w:vMerge w:val="restart"/>
            <w:tcBorders>
              <w:left w:val="single" w:sz="4" w:space="0" w:color="auto"/>
              <w:right w:val="single" w:sz="4" w:space="0" w:color="auto"/>
            </w:tcBorders>
          </w:tcPr>
          <w:p w14:paraId="3643A36B" w14:textId="77777777" w:rsidR="00DF30D4" w:rsidRPr="00AC4FBC" w:rsidRDefault="00DF30D4" w:rsidP="00A666A8">
            <w:pPr>
              <w:pStyle w:val="TAC"/>
              <w:rPr>
                <w:szCs w:val="18"/>
                <w:lang w:eastAsia="ja-JP"/>
              </w:rPr>
            </w:pPr>
            <w:r w:rsidRPr="00AC4FBC">
              <w:t>DC_13_n2</w:t>
            </w:r>
          </w:p>
        </w:tc>
        <w:tc>
          <w:tcPr>
            <w:tcW w:w="2864" w:type="dxa"/>
            <w:tcBorders>
              <w:top w:val="single" w:sz="4" w:space="0" w:color="auto"/>
              <w:left w:val="nil"/>
              <w:bottom w:val="single" w:sz="4" w:space="0" w:color="auto"/>
              <w:right w:val="single" w:sz="4" w:space="0" w:color="auto"/>
            </w:tcBorders>
            <w:vAlign w:val="center"/>
          </w:tcPr>
          <w:p w14:paraId="5BE106D4" w14:textId="3A910867" w:rsidR="00DF30D4" w:rsidRPr="00AC4FBC" w:rsidRDefault="00DF30D4" w:rsidP="00A666A8">
            <w:pPr>
              <w:pStyle w:val="TAL"/>
              <w:rPr>
                <w:szCs w:val="18"/>
              </w:rPr>
            </w:pPr>
            <w:del w:id="1302" w:author="zhangyufeng@caict.ac.cn" w:date="2023-08-09T16:40:00Z">
              <w:r w:rsidRPr="00AC4FBC" w:rsidDel="00B009BF">
                <w:delText>E-UTRA Band 4, 5,12,13,17, 26, 29, 41, 48, 66, 70</w:delText>
              </w:r>
              <w:r w:rsidRPr="00AC4FBC" w:rsidDel="00B009BF">
                <w:rPr>
                  <w:lang w:eastAsia="ja-JP"/>
                </w:rPr>
                <w:delText>, 71</w:delText>
              </w:r>
            </w:del>
          </w:p>
        </w:tc>
        <w:tc>
          <w:tcPr>
            <w:tcW w:w="934" w:type="dxa"/>
            <w:tcBorders>
              <w:top w:val="single" w:sz="4" w:space="0" w:color="auto"/>
              <w:left w:val="nil"/>
              <w:bottom w:val="single" w:sz="4" w:space="0" w:color="auto"/>
              <w:right w:val="single" w:sz="4" w:space="0" w:color="auto"/>
            </w:tcBorders>
            <w:vAlign w:val="center"/>
          </w:tcPr>
          <w:p w14:paraId="62CFCD61" w14:textId="0DF36207" w:rsidR="00DF30D4" w:rsidRPr="00AC4FBC" w:rsidRDefault="00DF30D4" w:rsidP="00A666A8">
            <w:pPr>
              <w:pStyle w:val="TAC"/>
              <w:rPr>
                <w:szCs w:val="18"/>
              </w:rPr>
            </w:pPr>
            <w:del w:id="1303" w:author="zhangyufeng@caict.ac.cn" w:date="2023-08-09T16:40:00Z">
              <w:r w:rsidRPr="00AC4FBC" w:rsidDel="00B009BF">
                <w:delText>F</w:delText>
              </w:r>
              <w:r w:rsidRPr="00AC4FBC" w:rsidDel="00B009B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906DE53" w14:textId="486D6DFF" w:rsidR="00DF30D4" w:rsidRPr="00AC4FBC" w:rsidRDefault="00DF30D4" w:rsidP="00A666A8">
            <w:pPr>
              <w:pStyle w:val="TAC"/>
              <w:rPr>
                <w:szCs w:val="18"/>
              </w:rPr>
            </w:pPr>
            <w:del w:id="1304" w:author="zhangyufeng@caict.ac.cn" w:date="2023-08-09T16:40:00Z">
              <w:r w:rsidRPr="00AC4FBC" w:rsidDel="00B009BF">
                <w:delText>-</w:delText>
              </w:r>
            </w:del>
          </w:p>
        </w:tc>
        <w:tc>
          <w:tcPr>
            <w:tcW w:w="937" w:type="dxa"/>
            <w:tcBorders>
              <w:top w:val="single" w:sz="4" w:space="0" w:color="auto"/>
              <w:left w:val="nil"/>
              <w:bottom w:val="single" w:sz="4" w:space="0" w:color="auto"/>
              <w:right w:val="single" w:sz="4" w:space="0" w:color="auto"/>
            </w:tcBorders>
            <w:vAlign w:val="center"/>
          </w:tcPr>
          <w:p w14:paraId="778BF90E" w14:textId="3A0AB924" w:rsidR="00DF30D4" w:rsidRPr="00AC4FBC" w:rsidRDefault="00DF30D4" w:rsidP="00A666A8">
            <w:pPr>
              <w:pStyle w:val="TAC"/>
              <w:rPr>
                <w:szCs w:val="18"/>
              </w:rPr>
            </w:pPr>
            <w:del w:id="1305" w:author="zhangyufeng@caict.ac.cn" w:date="2023-08-09T16:40:00Z">
              <w:r w:rsidRPr="00AC4FBC" w:rsidDel="00B009BF">
                <w:delText>F</w:delText>
              </w:r>
              <w:r w:rsidRPr="00AC4FBC" w:rsidDel="00B009B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FDE854C" w14:textId="66DF9B3D" w:rsidR="00DF30D4" w:rsidRPr="00AC4FBC" w:rsidRDefault="00DF30D4" w:rsidP="00A666A8">
            <w:pPr>
              <w:pStyle w:val="TAC"/>
              <w:rPr>
                <w:szCs w:val="18"/>
              </w:rPr>
            </w:pPr>
            <w:del w:id="1306" w:author="zhangyufeng@caict.ac.cn" w:date="2023-08-09T16:40:00Z">
              <w:r w:rsidRPr="00AC4FBC" w:rsidDel="00B009BF">
                <w:delText>-50</w:delText>
              </w:r>
            </w:del>
          </w:p>
        </w:tc>
        <w:tc>
          <w:tcPr>
            <w:tcW w:w="749" w:type="dxa"/>
            <w:tcBorders>
              <w:top w:val="single" w:sz="4" w:space="0" w:color="auto"/>
              <w:left w:val="nil"/>
              <w:bottom w:val="single" w:sz="4" w:space="0" w:color="auto"/>
              <w:right w:val="single" w:sz="4" w:space="0" w:color="auto"/>
            </w:tcBorders>
            <w:noWrap/>
            <w:vAlign w:val="center"/>
          </w:tcPr>
          <w:p w14:paraId="26AC8E27" w14:textId="22E92FE8" w:rsidR="00DF30D4" w:rsidRPr="00AC4FBC" w:rsidRDefault="00DF30D4" w:rsidP="00A666A8">
            <w:pPr>
              <w:pStyle w:val="TAC"/>
              <w:rPr>
                <w:szCs w:val="18"/>
              </w:rPr>
            </w:pPr>
            <w:del w:id="1307" w:author="zhangyufeng@caict.ac.cn" w:date="2023-08-09T16:40:00Z">
              <w:r w:rsidRPr="00AC4FBC" w:rsidDel="00B009BF">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D623F7" w14:textId="77777777" w:rsidR="00DF30D4" w:rsidRPr="00AC4FBC" w:rsidRDefault="00DF30D4" w:rsidP="00A666A8">
            <w:pPr>
              <w:pStyle w:val="TAC"/>
              <w:rPr>
                <w:szCs w:val="18"/>
              </w:rPr>
            </w:pPr>
          </w:p>
        </w:tc>
      </w:tr>
      <w:tr w:rsidR="00DF30D4" w:rsidRPr="00AC4FBC" w14:paraId="06967DB5" w14:textId="77777777" w:rsidTr="00A666A8">
        <w:trPr>
          <w:trHeight w:val="188"/>
          <w:jc w:val="center"/>
        </w:trPr>
        <w:tc>
          <w:tcPr>
            <w:tcW w:w="1632" w:type="dxa"/>
            <w:vMerge/>
            <w:tcBorders>
              <w:left w:val="single" w:sz="4" w:space="0" w:color="auto"/>
              <w:right w:val="single" w:sz="4" w:space="0" w:color="auto"/>
            </w:tcBorders>
          </w:tcPr>
          <w:p w14:paraId="266D9B09"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E1821C" w14:textId="3D326D02" w:rsidR="00DF30D4" w:rsidRPr="00AC4FBC" w:rsidRDefault="00DF30D4" w:rsidP="00A666A8">
            <w:pPr>
              <w:pStyle w:val="TAL"/>
              <w:rPr>
                <w:szCs w:val="18"/>
              </w:rPr>
            </w:pPr>
            <w:del w:id="1308" w:author="zhangyufeng@caict.ac.cn" w:date="2023-08-09T16:40:00Z">
              <w:r w:rsidRPr="00AC4FBC" w:rsidDel="00B009BF">
                <w:delText xml:space="preserve">E-UTRA Band 2,14, 25 </w:delText>
              </w:r>
            </w:del>
          </w:p>
        </w:tc>
        <w:tc>
          <w:tcPr>
            <w:tcW w:w="934" w:type="dxa"/>
            <w:tcBorders>
              <w:top w:val="single" w:sz="4" w:space="0" w:color="auto"/>
              <w:left w:val="nil"/>
              <w:bottom w:val="single" w:sz="4" w:space="0" w:color="auto"/>
              <w:right w:val="single" w:sz="4" w:space="0" w:color="auto"/>
            </w:tcBorders>
            <w:vAlign w:val="center"/>
          </w:tcPr>
          <w:p w14:paraId="47493DD8" w14:textId="24466F8E" w:rsidR="00DF30D4" w:rsidRPr="00AC4FBC" w:rsidRDefault="00DF30D4" w:rsidP="00A666A8">
            <w:pPr>
              <w:pStyle w:val="TAC"/>
              <w:rPr>
                <w:szCs w:val="18"/>
              </w:rPr>
            </w:pPr>
            <w:del w:id="1309" w:author="zhangyufeng@caict.ac.cn" w:date="2023-08-09T16:40:00Z">
              <w:r w:rsidRPr="00AC4FBC" w:rsidDel="00B009BF">
                <w:delText>F</w:delText>
              </w:r>
              <w:r w:rsidRPr="00AC4FBC" w:rsidDel="00B009B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FD660DB" w14:textId="2E3F7E1B" w:rsidR="00DF30D4" w:rsidRPr="00AC4FBC" w:rsidRDefault="00DF30D4" w:rsidP="00A666A8">
            <w:pPr>
              <w:pStyle w:val="TAC"/>
              <w:rPr>
                <w:szCs w:val="18"/>
              </w:rPr>
            </w:pPr>
            <w:del w:id="1310" w:author="zhangyufeng@caict.ac.cn" w:date="2023-08-09T16:40:00Z">
              <w:r w:rsidRPr="00AC4FBC" w:rsidDel="00B009BF">
                <w:delText>-</w:delText>
              </w:r>
            </w:del>
          </w:p>
        </w:tc>
        <w:tc>
          <w:tcPr>
            <w:tcW w:w="937" w:type="dxa"/>
            <w:tcBorders>
              <w:top w:val="single" w:sz="4" w:space="0" w:color="auto"/>
              <w:left w:val="nil"/>
              <w:bottom w:val="single" w:sz="4" w:space="0" w:color="auto"/>
              <w:right w:val="single" w:sz="4" w:space="0" w:color="auto"/>
            </w:tcBorders>
            <w:vAlign w:val="center"/>
          </w:tcPr>
          <w:p w14:paraId="3E4EA626" w14:textId="35E85CDE" w:rsidR="00DF30D4" w:rsidRPr="00AC4FBC" w:rsidRDefault="00DF30D4" w:rsidP="00A666A8">
            <w:pPr>
              <w:pStyle w:val="TAC"/>
              <w:rPr>
                <w:szCs w:val="18"/>
              </w:rPr>
            </w:pPr>
            <w:del w:id="1311" w:author="zhangyufeng@caict.ac.cn" w:date="2023-08-09T16:40:00Z">
              <w:r w:rsidRPr="00AC4FBC" w:rsidDel="00B009BF">
                <w:delText>F</w:delText>
              </w:r>
              <w:r w:rsidRPr="00AC4FBC" w:rsidDel="00B009B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A48CB8E" w14:textId="0059D7C3" w:rsidR="00DF30D4" w:rsidRPr="00AC4FBC" w:rsidRDefault="00DF30D4" w:rsidP="00A666A8">
            <w:pPr>
              <w:pStyle w:val="TAC"/>
              <w:rPr>
                <w:szCs w:val="18"/>
              </w:rPr>
            </w:pPr>
            <w:del w:id="1312" w:author="zhangyufeng@caict.ac.cn" w:date="2023-08-09T16:40:00Z">
              <w:r w:rsidRPr="00AC4FBC" w:rsidDel="00B009BF">
                <w:delText>-50</w:delText>
              </w:r>
            </w:del>
          </w:p>
        </w:tc>
        <w:tc>
          <w:tcPr>
            <w:tcW w:w="749" w:type="dxa"/>
            <w:tcBorders>
              <w:top w:val="single" w:sz="4" w:space="0" w:color="auto"/>
              <w:left w:val="nil"/>
              <w:bottom w:val="single" w:sz="4" w:space="0" w:color="auto"/>
              <w:right w:val="single" w:sz="4" w:space="0" w:color="auto"/>
            </w:tcBorders>
            <w:noWrap/>
            <w:vAlign w:val="center"/>
          </w:tcPr>
          <w:p w14:paraId="05B5F8EE" w14:textId="2E61FDFE" w:rsidR="00DF30D4" w:rsidRPr="00AC4FBC" w:rsidRDefault="00DF30D4" w:rsidP="00A666A8">
            <w:pPr>
              <w:pStyle w:val="TAC"/>
              <w:rPr>
                <w:szCs w:val="18"/>
              </w:rPr>
            </w:pPr>
            <w:del w:id="1313" w:author="zhangyufeng@caict.ac.cn" w:date="2023-08-09T16:40:00Z">
              <w:r w:rsidRPr="00AC4FBC" w:rsidDel="00B009BF">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1B7CFB" w14:textId="68FC33F4" w:rsidR="00DF30D4" w:rsidRPr="00AC4FBC" w:rsidRDefault="00DF30D4" w:rsidP="00A666A8">
            <w:pPr>
              <w:pStyle w:val="TAC"/>
              <w:rPr>
                <w:szCs w:val="18"/>
              </w:rPr>
            </w:pPr>
            <w:del w:id="1314" w:author="zhangyufeng@caict.ac.cn" w:date="2023-08-09T16:40:00Z">
              <w:r w:rsidRPr="00AC4FBC" w:rsidDel="00B009BF">
                <w:delText>5</w:delText>
              </w:r>
            </w:del>
          </w:p>
        </w:tc>
      </w:tr>
      <w:tr w:rsidR="00DF30D4" w:rsidRPr="00AC4FBC" w14:paraId="69C0FCC8" w14:textId="77777777" w:rsidTr="00A666A8">
        <w:trPr>
          <w:trHeight w:val="188"/>
          <w:jc w:val="center"/>
        </w:trPr>
        <w:tc>
          <w:tcPr>
            <w:tcW w:w="1632" w:type="dxa"/>
            <w:vMerge/>
            <w:tcBorders>
              <w:left w:val="single" w:sz="4" w:space="0" w:color="auto"/>
              <w:right w:val="single" w:sz="4" w:space="0" w:color="auto"/>
            </w:tcBorders>
          </w:tcPr>
          <w:p w14:paraId="56613808"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AF7C58" w14:textId="06B715BE" w:rsidR="00DF30D4" w:rsidRPr="00AC4FBC" w:rsidRDefault="00DF30D4" w:rsidP="00A666A8">
            <w:pPr>
              <w:pStyle w:val="TAL"/>
              <w:rPr>
                <w:szCs w:val="18"/>
              </w:rPr>
            </w:pPr>
            <w:del w:id="1315" w:author="zhangyufeng@caict.ac.cn" w:date="2023-08-09T16:40:00Z">
              <w:r w:rsidRPr="00AC4FBC" w:rsidDel="00B009BF">
                <w:delText>E-UTRA Band 30</w:delText>
              </w:r>
            </w:del>
          </w:p>
        </w:tc>
        <w:tc>
          <w:tcPr>
            <w:tcW w:w="934" w:type="dxa"/>
            <w:tcBorders>
              <w:top w:val="single" w:sz="4" w:space="0" w:color="auto"/>
              <w:left w:val="nil"/>
              <w:bottom w:val="single" w:sz="4" w:space="0" w:color="auto"/>
              <w:right w:val="single" w:sz="4" w:space="0" w:color="auto"/>
            </w:tcBorders>
            <w:vAlign w:val="center"/>
          </w:tcPr>
          <w:p w14:paraId="69423C52" w14:textId="449AEE5C" w:rsidR="00DF30D4" w:rsidRPr="00AC4FBC" w:rsidRDefault="00DF30D4" w:rsidP="00A666A8">
            <w:pPr>
              <w:pStyle w:val="TAC"/>
              <w:rPr>
                <w:szCs w:val="18"/>
              </w:rPr>
            </w:pPr>
            <w:del w:id="1316" w:author="zhangyufeng@caict.ac.cn" w:date="2023-08-09T16:40:00Z">
              <w:r w:rsidRPr="00AC4FBC" w:rsidDel="00B009BF">
                <w:delText>F</w:delText>
              </w:r>
              <w:r w:rsidRPr="00AC4FBC" w:rsidDel="00B009B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D10F566" w14:textId="523A117D" w:rsidR="00DF30D4" w:rsidRPr="00AC4FBC" w:rsidRDefault="00DF30D4" w:rsidP="00A666A8">
            <w:pPr>
              <w:pStyle w:val="TAC"/>
              <w:rPr>
                <w:szCs w:val="18"/>
              </w:rPr>
            </w:pPr>
            <w:del w:id="1317" w:author="zhangyufeng@caict.ac.cn" w:date="2023-08-09T16:40:00Z">
              <w:r w:rsidRPr="00AC4FBC" w:rsidDel="00B009BF">
                <w:delText>-</w:delText>
              </w:r>
            </w:del>
          </w:p>
        </w:tc>
        <w:tc>
          <w:tcPr>
            <w:tcW w:w="937" w:type="dxa"/>
            <w:tcBorders>
              <w:top w:val="single" w:sz="4" w:space="0" w:color="auto"/>
              <w:left w:val="nil"/>
              <w:bottom w:val="single" w:sz="4" w:space="0" w:color="auto"/>
              <w:right w:val="single" w:sz="4" w:space="0" w:color="auto"/>
            </w:tcBorders>
            <w:vAlign w:val="center"/>
          </w:tcPr>
          <w:p w14:paraId="7EA31B33" w14:textId="621ECA0C" w:rsidR="00DF30D4" w:rsidRPr="00AC4FBC" w:rsidRDefault="00DF30D4" w:rsidP="00A666A8">
            <w:pPr>
              <w:pStyle w:val="TAC"/>
              <w:rPr>
                <w:szCs w:val="18"/>
              </w:rPr>
            </w:pPr>
            <w:del w:id="1318" w:author="zhangyufeng@caict.ac.cn" w:date="2023-08-09T16:40:00Z">
              <w:r w:rsidRPr="00AC4FBC" w:rsidDel="00B009BF">
                <w:delText>F</w:delText>
              </w:r>
              <w:r w:rsidRPr="00AC4FBC" w:rsidDel="00B009B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25768DD" w14:textId="3E72A5A8" w:rsidR="00DF30D4" w:rsidRPr="00AC4FBC" w:rsidRDefault="00DF30D4" w:rsidP="00A666A8">
            <w:pPr>
              <w:pStyle w:val="TAC"/>
              <w:rPr>
                <w:szCs w:val="18"/>
              </w:rPr>
            </w:pPr>
            <w:del w:id="1319" w:author="zhangyufeng@caict.ac.cn" w:date="2023-08-09T16:40:00Z">
              <w:r w:rsidRPr="00AC4FBC" w:rsidDel="00B009BF">
                <w:delText>-50</w:delText>
              </w:r>
            </w:del>
          </w:p>
        </w:tc>
        <w:tc>
          <w:tcPr>
            <w:tcW w:w="749" w:type="dxa"/>
            <w:tcBorders>
              <w:top w:val="single" w:sz="4" w:space="0" w:color="auto"/>
              <w:left w:val="nil"/>
              <w:bottom w:val="single" w:sz="4" w:space="0" w:color="auto"/>
              <w:right w:val="single" w:sz="4" w:space="0" w:color="auto"/>
            </w:tcBorders>
            <w:noWrap/>
            <w:vAlign w:val="center"/>
          </w:tcPr>
          <w:p w14:paraId="7E5ED181" w14:textId="7B7E7C47" w:rsidR="00DF30D4" w:rsidRPr="00AC4FBC" w:rsidRDefault="00DF30D4" w:rsidP="00A666A8">
            <w:pPr>
              <w:pStyle w:val="TAC"/>
              <w:rPr>
                <w:szCs w:val="18"/>
              </w:rPr>
            </w:pPr>
            <w:del w:id="1320" w:author="zhangyufeng@caict.ac.cn" w:date="2023-08-09T16:40:00Z">
              <w:r w:rsidRPr="00AC4FBC" w:rsidDel="00B009BF">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983F4C" w14:textId="528CB812" w:rsidR="00DF30D4" w:rsidRPr="00AC4FBC" w:rsidRDefault="00DF30D4" w:rsidP="00A666A8">
            <w:pPr>
              <w:pStyle w:val="TAC"/>
              <w:rPr>
                <w:szCs w:val="18"/>
              </w:rPr>
            </w:pPr>
            <w:del w:id="1321" w:author="zhangyufeng@caict.ac.cn" w:date="2023-08-09T16:40:00Z">
              <w:r w:rsidRPr="00AC4FBC" w:rsidDel="00B009BF">
                <w:delText>2</w:delText>
              </w:r>
            </w:del>
          </w:p>
        </w:tc>
      </w:tr>
      <w:tr w:rsidR="00DF30D4" w:rsidRPr="00AC4FBC" w14:paraId="26304289" w14:textId="77777777" w:rsidTr="00A666A8">
        <w:trPr>
          <w:trHeight w:val="188"/>
          <w:jc w:val="center"/>
        </w:trPr>
        <w:tc>
          <w:tcPr>
            <w:tcW w:w="1632" w:type="dxa"/>
            <w:vMerge/>
            <w:tcBorders>
              <w:left w:val="single" w:sz="4" w:space="0" w:color="auto"/>
              <w:right w:val="single" w:sz="4" w:space="0" w:color="auto"/>
            </w:tcBorders>
          </w:tcPr>
          <w:p w14:paraId="2BAE6B03"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4C0A36"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309554" w14:textId="77777777" w:rsidR="00DF30D4" w:rsidRPr="00AC4FBC" w:rsidRDefault="00DF30D4" w:rsidP="00A666A8">
            <w:pPr>
              <w:pStyle w:val="TAC"/>
              <w:rPr>
                <w:szCs w:val="18"/>
              </w:rPr>
            </w:pPr>
            <w:r w:rsidRPr="00AC4FBC">
              <w:t>769</w:t>
            </w:r>
          </w:p>
        </w:tc>
        <w:tc>
          <w:tcPr>
            <w:tcW w:w="310" w:type="dxa"/>
            <w:tcBorders>
              <w:top w:val="single" w:sz="4" w:space="0" w:color="auto"/>
              <w:left w:val="nil"/>
              <w:bottom w:val="single" w:sz="4" w:space="0" w:color="auto"/>
              <w:right w:val="single" w:sz="4" w:space="0" w:color="auto"/>
            </w:tcBorders>
            <w:vAlign w:val="center"/>
          </w:tcPr>
          <w:p w14:paraId="67DD9DF1"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C010C01" w14:textId="77777777" w:rsidR="00DF30D4" w:rsidRPr="00AC4FBC" w:rsidRDefault="00DF30D4" w:rsidP="00A666A8">
            <w:pPr>
              <w:pStyle w:val="TAC"/>
              <w:rPr>
                <w:szCs w:val="18"/>
              </w:rPr>
            </w:pPr>
            <w:r w:rsidRPr="00AC4FBC">
              <w:t>775</w:t>
            </w:r>
          </w:p>
        </w:tc>
        <w:tc>
          <w:tcPr>
            <w:tcW w:w="1172" w:type="dxa"/>
            <w:tcBorders>
              <w:top w:val="single" w:sz="4" w:space="0" w:color="auto"/>
              <w:left w:val="nil"/>
              <w:bottom w:val="single" w:sz="4" w:space="0" w:color="auto"/>
              <w:right w:val="single" w:sz="4" w:space="0" w:color="auto"/>
            </w:tcBorders>
            <w:vAlign w:val="center"/>
          </w:tcPr>
          <w:p w14:paraId="0F3659F5"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325CC71"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C20ECFB" w14:textId="77777777" w:rsidR="00DF30D4" w:rsidRPr="00AC4FBC" w:rsidRDefault="00DF30D4" w:rsidP="00A666A8">
            <w:pPr>
              <w:pStyle w:val="TAC"/>
              <w:rPr>
                <w:szCs w:val="18"/>
              </w:rPr>
            </w:pPr>
            <w:r w:rsidRPr="00AC4FBC">
              <w:t>5</w:t>
            </w:r>
          </w:p>
        </w:tc>
      </w:tr>
      <w:tr w:rsidR="00DF30D4" w:rsidRPr="00AC4FBC" w14:paraId="7AE0217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754415"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C1A9F4"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A1C4B1" w14:textId="77777777" w:rsidR="00DF30D4" w:rsidRPr="00AC4FBC" w:rsidRDefault="00DF30D4" w:rsidP="00A666A8">
            <w:pPr>
              <w:pStyle w:val="TAC"/>
              <w:rPr>
                <w:szCs w:val="18"/>
              </w:rPr>
            </w:pPr>
            <w:r w:rsidRPr="00AC4FBC">
              <w:t>799</w:t>
            </w:r>
          </w:p>
        </w:tc>
        <w:tc>
          <w:tcPr>
            <w:tcW w:w="310" w:type="dxa"/>
            <w:tcBorders>
              <w:top w:val="single" w:sz="4" w:space="0" w:color="auto"/>
              <w:left w:val="nil"/>
              <w:bottom w:val="single" w:sz="4" w:space="0" w:color="auto"/>
              <w:right w:val="single" w:sz="4" w:space="0" w:color="auto"/>
            </w:tcBorders>
            <w:vAlign w:val="center"/>
          </w:tcPr>
          <w:p w14:paraId="020385FC"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5C37B331" w14:textId="77777777" w:rsidR="00DF30D4" w:rsidRPr="00AC4FBC" w:rsidRDefault="00DF30D4" w:rsidP="00A666A8">
            <w:pPr>
              <w:pStyle w:val="TAC"/>
              <w:rPr>
                <w:szCs w:val="18"/>
              </w:rPr>
            </w:pPr>
            <w:r w:rsidRPr="00AC4FBC">
              <w:t>805</w:t>
            </w:r>
          </w:p>
        </w:tc>
        <w:tc>
          <w:tcPr>
            <w:tcW w:w="1172" w:type="dxa"/>
            <w:tcBorders>
              <w:top w:val="single" w:sz="4" w:space="0" w:color="auto"/>
              <w:left w:val="nil"/>
              <w:bottom w:val="single" w:sz="4" w:space="0" w:color="auto"/>
              <w:right w:val="single" w:sz="4" w:space="0" w:color="auto"/>
            </w:tcBorders>
            <w:vAlign w:val="center"/>
          </w:tcPr>
          <w:p w14:paraId="5FE243CE"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065020FD"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B0E33A5" w14:textId="77777777" w:rsidR="00DF30D4" w:rsidRPr="00AC4FBC" w:rsidRDefault="00DF30D4" w:rsidP="00A666A8">
            <w:pPr>
              <w:pStyle w:val="TAC"/>
              <w:rPr>
                <w:szCs w:val="18"/>
              </w:rPr>
            </w:pPr>
            <w:r w:rsidRPr="00AC4FBC">
              <w:t>5</w:t>
            </w:r>
          </w:p>
        </w:tc>
      </w:tr>
      <w:tr w:rsidR="00DF30D4" w:rsidRPr="00AC4FBC" w14:paraId="55507161" w14:textId="77777777" w:rsidTr="00A666A8">
        <w:trPr>
          <w:trHeight w:val="188"/>
          <w:jc w:val="center"/>
        </w:trPr>
        <w:tc>
          <w:tcPr>
            <w:tcW w:w="1632" w:type="dxa"/>
            <w:vMerge w:val="restart"/>
            <w:tcBorders>
              <w:left w:val="single" w:sz="4" w:space="0" w:color="auto"/>
              <w:right w:val="single" w:sz="4" w:space="0" w:color="auto"/>
            </w:tcBorders>
          </w:tcPr>
          <w:p w14:paraId="037010D2" w14:textId="77777777" w:rsidR="00DF30D4" w:rsidRPr="00AC4FBC" w:rsidRDefault="00DF30D4" w:rsidP="00A666A8">
            <w:pPr>
              <w:pStyle w:val="TAC"/>
              <w:rPr>
                <w:rFonts w:cs="Arial"/>
                <w:szCs w:val="18"/>
                <w:lang w:eastAsia="ja-JP"/>
              </w:rPr>
            </w:pPr>
            <w:r w:rsidRPr="00AC4FB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D420C3F" w14:textId="3D537119" w:rsidR="00DF30D4" w:rsidRPr="00AC4FBC" w:rsidRDefault="00DF30D4" w:rsidP="00A666A8">
            <w:pPr>
              <w:pStyle w:val="TAL"/>
            </w:pPr>
            <w:del w:id="1322" w:author="zhangyufeng@caict.ac.cn" w:date="2023-08-09T16:40:00Z">
              <w:r w:rsidRPr="00AC4FBC" w:rsidDel="00B009BF">
                <w:delText xml:space="preserve">E-UTRA Band 2, 4, 5, 12, 13, 17, 25, 26, 27, 29, 41, 50, 51, 53, 66, 70, 71, 74, 85 </w:delText>
              </w:r>
            </w:del>
          </w:p>
        </w:tc>
        <w:tc>
          <w:tcPr>
            <w:tcW w:w="934" w:type="dxa"/>
            <w:tcBorders>
              <w:top w:val="single" w:sz="4" w:space="0" w:color="auto"/>
              <w:left w:val="nil"/>
              <w:bottom w:val="single" w:sz="4" w:space="0" w:color="auto"/>
              <w:right w:val="single" w:sz="4" w:space="0" w:color="auto"/>
            </w:tcBorders>
            <w:vAlign w:val="center"/>
          </w:tcPr>
          <w:p w14:paraId="69DCC36C" w14:textId="370B088A" w:rsidR="00DF30D4" w:rsidRPr="00AC4FBC" w:rsidRDefault="00DF30D4" w:rsidP="00A666A8">
            <w:pPr>
              <w:pStyle w:val="TAC"/>
            </w:pPr>
            <w:del w:id="1323" w:author="zhangyufeng@caict.ac.cn" w:date="2023-08-09T16:40:00Z">
              <w:r w:rsidRPr="00AC4FBC" w:rsidDel="00B009BF">
                <w:delText>F</w:delText>
              </w:r>
              <w:r w:rsidRPr="00AC4FBC" w:rsidDel="00B009BF">
                <w:rPr>
                  <w:vertAlign w:val="subscript"/>
                </w:rPr>
                <w:delText>DL_low</w:delText>
              </w:r>
              <w:r w:rsidRPr="00AC4FBC" w:rsidDel="00B009BF">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541EDDC" w14:textId="7DA36689" w:rsidR="00DF30D4" w:rsidRPr="00AC4FBC" w:rsidRDefault="00DF30D4" w:rsidP="00DF30D4">
            <w:pPr>
              <w:pStyle w:val="PL"/>
              <w:numPr>
                <w:ilvl w:val="0"/>
                <w:numId w:val="102"/>
              </w:numPr>
              <w:ind w:left="851" w:hanging="284"/>
              <w:rPr>
                <w:rFonts w:ascii="Arial" w:hAnsi="Arial" w:cs="Arial"/>
                <w:noProof w:val="0"/>
                <w:szCs w:val="16"/>
              </w:rPr>
            </w:pPr>
            <w:del w:id="1324" w:author="zhangyufeng@caict.ac.cn" w:date="2023-08-09T16:40:00Z">
              <w:r w:rsidRPr="00AC4FBC" w:rsidDel="00B009BF">
                <w:rPr>
                  <w:rFonts w:ascii="Arial" w:hAnsi="Arial" w:cs="Arial"/>
                  <w:noProof w:val="0"/>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D4EF2C7" w14:textId="691C4C2E" w:rsidR="00DF30D4" w:rsidRPr="00AC4FBC" w:rsidRDefault="00DF30D4" w:rsidP="00A666A8">
            <w:pPr>
              <w:pStyle w:val="TAC"/>
            </w:pPr>
            <w:del w:id="1325" w:author="zhangyufeng@caict.ac.cn" w:date="2023-08-09T16:40:00Z">
              <w:r w:rsidRPr="00AC4FBC" w:rsidDel="00B009BF">
                <w:delText>F</w:delText>
              </w:r>
              <w:r w:rsidRPr="00AC4FBC" w:rsidDel="00B009B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8C49EAD" w14:textId="53B0645A" w:rsidR="00DF30D4" w:rsidRPr="00AC4FBC" w:rsidRDefault="00DF30D4" w:rsidP="00A666A8">
            <w:pPr>
              <w:pStyle w:val="TAC"/>
            </w:pPr>
            <w:del w:id="1326" w:author="zhangyufeng@caict.ac.cn" w:date="2023-08-09T16:40:00Z">
              <w:r w:rsidRPr="00AC4FBC" w:rsidDel="00B009BF">
                <w:delText>-50</w:delText>
              </w:r>
            </w:del>
          </w:p>
        </w:tc>
        <w:tc>
          <w:tcPr>
            <w:tcW w:w="749" w:type="dxa"/>
            <w:tcBorders>
              <w:top w:val="single" w:sz="4" w:space="0" w:color="auto"/>
              <w:left w:val="nil"/>
              <w:bottom w:val="single" w:sz="4" w:space="0" w:color="auto"/>
              <w:right w:val="single" w:sz="4" w:space="0" w:color="auto"/>
            </w:tcBorders>
            <w:noWrap/>
            <w:vAlign w:val="center"/>
          </w:tcPr>
          <w:p w14:paraId="6A081947" w14:textId="476A4A47" w:rsidR="00DF30D4" w:rsidRPr="00AC4FBC" w:rsidRDefault="00DF30D4" w:rsidP="00A666A8">
            <w:pPr>
              <w:pStyle w:val="TAC"/>
            </w:pPr>
            <w:del w:id="1327" w:author="zhangyufeng@caict.ac.cn" w:date="2023-08-09T16:40:00Z">
              <w:r w:rsidRPr="00AC4FBC" w:rsidDel="00B009BF">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BEAF1B" w14:textId="77777777" w:rsidR="00DF30D4" w:rsidRPr="00AC4FBC" w:rsidRDefault="00DF30D4" w:rsidP="00A666A8">
            <w:pPr>
              <w:pStyle w:val="TAC"/>
            </w:pPr>
          </w:p>
        </w:tc>
      </w:tr>
      <w:tr w:rsidR="00DF30D4" w:rsidRPr="00AC4FBC" w14:paraId="2965539E" w14:textId="77777777" w:rsidTr="00A666A8">
        <w:trPr>
          <w:trHeight w:val="188"/>
          <w:jc w:val="center"/>
        </w:trPr>
        <w:tc>
          <w:tcPr>
            <w:tcW w:w="1632" w:type="dxa"/>
            <w:vMerge/>
            <w:tcBorders>
              <w:left w:val="single" w:sz="4" w:space="0" w:color="auto"/>
              <w:right w:val="single" w:sz="4" w:space="0" w:color="auto"/>
            </w:tcBorders>
          </w:tcPr>
          <w:p w14:paraId="0A1A7686"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41B5D1" w14:textId="09A28928" w:rsidR="00DF30D4" w:rsidRPr="00AC4FBC" w:rsidRDefault="00DF30D4" w:rsidP="00A666A8">
            <w:pPr>
              <w:pStyle w:val="TAL"/>
            </w:pPr>
            <w:del w:id="1328" w:author="zhangyufeng@caict.ac.cn" w:date="2023-08-09T16:40:00Z">
              <w:r w:rsidRPr="00AC4FBC" w:rsidDel="00B009BF">
                <w:delText>E-UTRA Band 14</w:delText>
              </w:r>
            </w:del>
          </w:p>
        </w:tc>
        <w:tc>
          <w:tcPr>
            <w:tcW w:w="934" w:type="dxa"/>
            <w:tcBorders>
              <w:top w:val="single" w:sz="4" w:space="0" w:color="auto"/>
              <w:left w:val="nil"/>
              <w:bottom w:val="single" w:sz="4" w:space="0" w:color="auto"/>
              <w:right w:val="single" w:sz="4" w:space="0" w:color="auto"/>
            </w:tcBorders>
            <w:vAlign w:val="center"/>
          </w:tcPr>
          <w:p w14:paraId="57E8E32C" w14:textId="3CF12198" w:rsidR="00DF30D4" w:rsidRPr="00AC4FBC" w:rsidRDefault="00DF30D4" w:rsidP="00A666A8">
            <w:pPr>
              <w:pStyle w:val="TAC"/>
            </w:pPr>
            <w:del w:id="1329" w:author="zhangyufeng@caict.ac.cn" w:date="2023-08-09T16:40:00Z">
              <w:r w:rsidRPr="00AC4FBC" w:rsidDel="00B009BF">
                <w:delText>F</w:delText>
              </w:r>
              <w:r w:rsidRPr="00AC4FBC" w:rsidDel="00B009BF">
                <w:rPr>
                  <w:vertAlign w:val="subscript"/>
                </w:rPr>
                <w:delText>DL_low</w:delText>
              </w:r>
              <w:r w:rsidRPr="00AC4FBC" w:rsidDel="00B009BF">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C5FFD6E" w14:textId="30CDF3EC" w:rsidR="00DF30D4" w:rsidRPr="00AC4FBC" w:rsidRDefault="00DF30D4" w:rsidP="00DF30D4">
            <w:pPr>
              <w:pStyle w:val="PL"/>
              <w:numPr>
                <w:ilvl w:val="0"/>
                <w:numId w:val="102"/>
              </w:numPr>
              <w:ind w:left="851" w:hanging="284"/>
              <w:rPr>
                <w:rFonts w:ascii="Arial" w:hAnsi="Arial" w:cs="Arial"/>
                <w:noProof w:val="0"/>
                <w:szCs w:val="16"/>
              </w:rPr>
            </w:pPr>
            <w:del w:id="1330" w:author="zhangyufeng@caict.ac.cn" w:date="2023-08-09T16:40:00Z">
              <w:r w:rsidRPr="00AC4FBC" w:rsidDel="00B009BF">
                <w:rPr>
                  <w:rFonts w:ascii="Arial" w:hAnsi="Arial" w:cs="Arial"/>
                  <w:noProof w:val="0"/>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98A34C3" w14:textId="7C1445FD" w:rsidR="00DF30D4" w:rsidRPr="00AC4FBC" w:rsidRDefault="00DF30D4" w:rsidP="00A666A8">
            <w:pPr>
              <w:pStyle w:val="TAC"/>
            </w:pPr>
            <w:del w:id="1331" w:author="zhangyufeng@caict.ac.cn" w:date="2023-08-09T16:40:00Z">
              <w:r w:rsidRPr="00AC4FBC" w:rsidDel="00B009BF">
                <w:delText>F</w:delText>
              </w:r>
              <w:r w:rsidRPr="00AC4FBC" w:rsidDel="00B009B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616E17A" w14:textId="5FFCA681" w:rsidR="00DF30D4" w:rsidRPr="00AC4FBC" w:rsidRDefault="00DF30D4" w:rsidP="00A666A8">
            <w:pPr>
              <w:pStyle w:val="TAC"/>
            </w:pPr>
            <w:del w:id="1332" w:author="zhangyufeng@caict.ac.cn" w:date="2023-08-09T16:40:00Z">
              <w:r w:rsidRPr="00AC4FBC" w:rsidDel="00B009BF">
                <w:delText>-50</w:delText>
              </w:r>
            </w:del>
          </w:p>
        </w:tc>
        <w:tc>
          <w:tcPr>
            <w:tcW w:w="749" w:type="dxa"/>
            <w:tcBorders>
              <w:top w:val="single" w:sz="4" w:space="0" w:color="auto"/>
              <w:left w:val="nil"/>
              <w:bottom w:val="single" w:sz="4" w:space="0" w:color="auto"/>
              <w:right w:val="single" w:sz="4" w:space="0" w:color="auto"/>
            </w:tcBorders>
            <w:noWrap/>
            <w:vAlign w:val="center"/>
          </w:tcPr>
          <w:p w14:paraId="26D4C77C" w14:textId="73E980BC" w:rsidR="00DF30D4" w:rsidRPr="00AC4FBC" w:rsidRDefault="00DF30D4" w:rsidP="00A666A8">
            <w:pPr>
              <w:pStyle w:val="TAC"/>
            </w:pPr>
            <w:del w:id="1333" w:author="zhangyufeng@caict.ac.cn" w:date="2023-08-09T16:40:00Z">
              <w:r w:rsidRPr="00AC4FBC" w:rsidDel="00B009BF">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BF5A26F" w14:textId="45269330" w:rsidR="00DF30D4" w:rsidRPr="00AC4FBC" w:rsidRDefault="00DF30D4" w:rsidP="00A666A8">
            <w:pPr>
              <w:pStyle w:val="TAC"/>
            </w:pPr>
            <w:del w:id="1334" w:author="zhangyufeng@caict.ac.cn" w:date="2023-08-09T16:40:00Z">
              <w:r w:rsidRPr="00AC4FBC" w:rsidDel="00B009BF">
                <w:delText>5</w:delText>
              </w:r>
            </w:del>
          </w:p>
        </w:tc>
      </w:tr>
      <w:tr w:rsidR="00DF30D4" w:rsidRPr="00AC4FBC" w14:paraId="5EA881A2" w14:textId="77777777" w:rsidTr="00A666A8">
        <w:trPr>
          <w:trHeight w:val="188"/>
          <w:jc w:val="center"/>
        </w:trPr>
        <w:tc>
          <w:tcPr>
            <w:tcW w:w="1632" w:type="dxa"/>
            <w:vMerge/>
            <w:tcBorders>
              <w:left w:val="single" w:sz="4" w:space="0" w:color="auto"/>
              <w:right w:val="single" w:sz="4" w:space="0" w:color="auto"/>
            </w:tcBorders>
          </w:tcPr>
          <w:p w14:paraId="2F459F54"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FE2592" w14:textId="48CB5E69" w:rsidR="00DF30D4" w:rsidRPr="00AC4FBC" w:rsidDel="00B009BF" w:rsidRDefault="00DF30D4" w:rsidP="00A666A8">
            <w:pPr>
              <w:pStyle w:val="TAL"/>
              <w:rPr>
                <w:del w:id="1335" w:author="zhangyufeng@caict.ac.cn" w:date="2023-08-09T16:40:00Z"/>
                <w:szCs w:val="18"/>
                <w:lang w:eastAsia="ja-JP"/>
              </w:rPr>
            </w:pPr>
            <w:del w:id="1336" w:author="zhangyufeng@caict.ac.cn" w:date="2023-08-09T16:40:00Z">
              <w:r w:rsidRPr="00AC4FBC" w:rsidDel="00B009BF">
                <w:rPr>
                  <w:szCs w:val="18"/>
                  <w:lang w:eastAsia="ja-JP"/>
                </w:rPr>
                <w:delText>E-UTRA Band 30, 48,</w:delText>
              </w:r>
            </w:del>
          </w:p>
          <w:p w14:paraId="5CF41386" w14:textId="2243D305" w:rsidR="00DF30D4" w:rsidRPr="00AC4FBC" w:rsidRDefault="00DF30D4" w:rsidP="00A666A8">
            <w:pPr>
              <w:pStyle w:val="TAL"/>
            </w:pPr>
            <w:del w:id="1337" w:author="zhangyufeng@caict.ac.cn" w:date="2023-08-09T16:40:00Z">
              <w:r w:rsidRPr="00AC4FBC" w:rsidDel="00B009BF">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1A9DF272" w14:textId="739289D5" w:rsidR="00DF30D4" w:rsidRPr="00AC4FBC" w:rsidRDefault="00DF30D4" w:rsidP="00A666A8">
            <w:pPr>
              <w:pStyle w:val="TAC"/>
            </w:pPr>
            <w:del w:id="1338" w:author="zhangyufeng@caict.ac.cn" w:date="2023-08-09T16:40:00Z">
              <w:r w:rsidRPr="00AC4FBC" w:rsidDel="00B009BF">
                <w:delText>F</w:delText>
              </w:r>
              <w:r w:rsidRPr="00AC4FBC" w:rsidDel="00B009B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86AAF12" w14:textId="19978662" w:rsidR="00DF30D4" w:rsidRPr="00AC4FBC" w:rsidRDefault="00DF30D4" w:rsidP="00A666A8">
            <w:pPr>
              <w:pStyle w:val="TAC"/>
              <w:rPr>
                <w:rFonts w:cs="Arial"/>
              </w:rPr>
            </w:pPr>
            <w:del w:id="1339" w:author="zhangyufeng@caict.ac.cn" w:date="2023-08-09T16:40:00Z">
              <w:r w:rsidRPr="00AC4FBC" w:rsidDel="00B009BF">
                <w:delText>-</w:delText>
              </w:r>
            </w:del>
          </w:p>
        </w:tc>
        <w:tc>
          <w:tcPr>
            <w:tcW w:w="937" w:type="dxa"/>
            <w:tcBorders>
              <w:top w:val="single" w:sz="4" w:space="0" w:color="auto"/>
              <w:left w:val="nil"/>
              <w:bottom w:val="single" w:sz="4" w:space="0" w:color="auto"/>
              <w:right w:val="single" w:sz="4" w:space="0" w:color="auto"/>
            </w:tcBorders>
            <w:vAlign w:val="center"/>
          </w:tcPr>
          <w:p w14:paraId="6FCB0D18" w14:textId="0ABD41F2" w:rsidR="00DF30D4" w:rsidRPr="00AC4FBC" w:rsidRDefault="00DF30D4" w:rsidP="00A666A8">
            <w:pPr>
              <w:pStyle w:val="TAC"/>
            </w:pPr>
            <w:del w:id="1340" w:author="zhangyufeng@caict.ac.cn" w:date="2023-08-09T16:40:00Z">
              <w:r w:rsidRPr="00AC4FBC" w:rsidDel="00B009BF">
                <w:delText>F</w:delText>
              </w:r>
              <w:r w:rsidRPr="00AC4FBC" w:rsidDel="00B009B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BC23D77" w14:textId="7407A152" w:rsidR="00DF30D4" w:rsidRPr="00AC4FBC" w:rsidRDefault="00DF30D4" w:rsidP="00A666A8">
            <w:pPr>
              <w:pStyle w:val="TAC"/>
            </w:pPr>
            <w:del w:id="1341" w:author="zhangyufeng@caict.ac.cn" w:date="2023-08-09T16:40:00Z">
              <w:r w:rsidRPr="00AC4FBC" w:rsidDel="00B009BF">
                <w:delText>-50</w:delText>
              </w:r>
            </w:del>
          </w:p>
        </w:tc>
        <w:tc>
          <w:tcPr>
            <w:tcW w:w="749" w:type="dxa"/>
            <w:tcBorders>
              <w:top w:val="single" w:sz="4" w:space="0" w:color="auto"/>
              <w:left w:val="nil"/>
              <w:bottom w:val="single" w:sz="4" w:space="0" w:color="auto"/>
              <w:right w:val="single" w:sz="4" w:space="0" w:color="auto"/>
            </w:tcBorders>
            <w:noWrap/>
            <w:vAlign w:val="center"/>
          </w:tcPr>
          <w:p w14:paraId="45BCDFDD" w14:textId="7EA75227" w:rsidR="00DF30D4" w:rsidRPr="00AC4FBC" w:rsidRDefault="00DF30D4" w:rsidP="00A666A8">
            <w:pPr>
              <w:pStyle w:val="TAC"/>
            </w:pPr>
            <w:del w:id="1342" w:author="zhangyufeng@caict.ac.cn" w:date="2023-08-09T16:40:00Z">
              <w:r w:rsidRPr="00AC4FBC" w:rsidDel="00B009BF">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9E4EEC2" w14:textId="3B747B34" w:rsidR="00DF30D4" w:rsidRPr="00AC4FBC" w:rsidRDefault="00DF30D4" w:rsidP="00A666A8">
            <w:pPr>
              <w:pStyle w:val="TAC"/>
            </w:pPr>
            <w:del w:id="1343" w:author="zhangyufeng@caict.ac.cn" w:date="2023-08-09T16:40:00Z">
              <w:r w:rsidRPr="00AC4FBC" w:rsidDel="00B009BF">
                <w:delText>2</w:delText>
              </w:r>
            </w:del>
          </w:p>
        </w:tc>
      </w:tr>
      <w:tr w:rsidR="00DF30D4" w:rsidRPr="00AC4FBC" w14:paraId="5B1CB53E" w14:textId="77777777" w:rsidTr="00A666A8">
        <w:trPr>
          <w:trHeight w:val="188"/>
          <w:jc w:val="center"/>
        </w:trPr>
        <w:tc>
          <w:tcPr>
            <w:tcW w:w="1632" w:type="dxa"/>
            <w:vMerge/>
            <w:tcBorders>
              <w:left w:val="single" w:sz="4" w:space="0" w:color="auto"/>
              <w:right w:val="single" w:sz="4" w:space="0" w:color="auto"/>
            </w:tcBorders>
          </w:tcPr>
          <w:p w14:paraId="0182191E"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70A51A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EACDD4"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vAlign w:val="center"/>
          </w:tcPr>
          <w:p w14:paraId="07E72DE3"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D8183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vAlign w:val="center"/>
          </w:tcPr>
          <w:p w14:paraId="5F2592AD"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F78E67E"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1C2F3BFA" w14:textId="77777777" w:rsidR="00DF30D4" w:rsidRPr="00AC4FBC" w:rsidRDefault="00DF30D4" w:rsidP="00A666A8">
            <w:pPr>
              <w:pStyle w:val="TAC"/>
            </w:pPr>
            <w:r w:rsidRPr="00AC4FBC">
              <w:t>5</w:t>
            </w:r>
          </w:p>
        </w:tc>
      </w:tr>
      <w:tr w:rsidR="00DF30D4" w:rsidRPr="00AC4FBC" w14:paraId="56C8BC6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761FA0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C24EC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5475DE"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C3A9620"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9E0040"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E7C5AAF"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63AFD7B2"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6BF2A59F" w14:textId="77777777" w:rsidR="00DF30D4" w:rsidRPr="00AC4FBC" w:rsidRDefault="00DF30D4" w:rsidP="00A666A8">
            <w:pPr>
              <w:pStyle w:val="TAC"/>
            </w:pPr>
            <w:r w:rsidRPr="00AC4FBC">
              <w:t>5</w:t>
            </w:r>
          </w:p>
        </w:tc>
      </w:tr>
      <w:tr w:rsidR="00DF30D4" w:rsidRPr="00AC4FBC" w14:paraId="127200E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F15838" w14:textId="77777777" w:rsidR="00DF30D4" w:rsidRPr="00AC4FBC" w:rsidRDefault="00DF30D4" w:rsidP="00A666A8">
            <w:pPr>
              <w:pStyle w:val="TAC"/>
            </w:pPr>
            <w:r w:rsidRPr="00AC4FBC">
              <w:t>DC_14_n2</w:t>
            </w:r>
          </w:p>
        </w:tc>
        <w:tc>
          <w:tcPr>
            <w:tcW w:w="2864" w:type="dxa"/>
            <w:tcBorders>
              <w:top w:val="single" w:sz="4" w:space="0" w:color="auto"/>
              <w:left w:val="nil"/>
              <w:bottom w:val="single" w:sz="4" w:space="0" w:color="auto"/>
              <w:right w:val="single" w:sz="4" w:space="0" w:color="auto"/>
            </w:tcBorders>
          </w:tcPr>
          <w:p w14:paraId="5ED24624" w14:textId="11ECA05A" w:rsidR="00DF30D4" w:rsidRPr="00AC4FBC" w:rsidRDefault="00DF30D4" w:rsidP="00A666A8">
            <w:pPr>
              <w:pStyle w:val="TAL"/>
            </w:pPr>
            <w:del w:id="1344" w:author="zhangyufeng@caict.ac.cn" w:date="2023-08-09T16:41:00Z">
              <w:r w:rsidRPr="00AC4FBC" w:rsidDel="00387BD2">
                <w:delText>E-UTRA Band 4, 5, 12, 13, 14, 17, 24, 26, 27, 29, 30, 41, 48, 53, 66, 70, 71, 85</w:delText>
              </w:r>
            </w:del>
          </w:p>
        </w:tc>
        <w:tc>
          <w:tcPr>
            <w:tcW w:w="934" w:type="dxa"/>
            <w:tcBorders>
              <w:top w:val="single" w:sz="4" w:space="0" w:color="auto"/>
              <w:left w:val="nil"/>
              <w:bottom w:val="single" w:sz="4" w:space="0" w:color="auto"/>
              <w:right w:val="single" w:sz="4" w:space="0" w:color="auto"/>
            </w:tcBorders>
            <w:vAlign w:val="center"/>
          </w:tcPr>
          <w:p w14:paraId="43D9BF33" w14:textId="02019638" w:rsidR="00DF30D4" w:rsidRPr="00AC4FBC" w:rsidRDefault="00DF30D4" w:rsidP="00A666A8">
            <w:pPr>
              <w:pStyle w:val="TAC"/>
            </w:pPr>
            <w:del w:id="1345" w:author="zhangyufeng@caict.ac.cn" w:date="2023-08-09T16:41:00Z">
              <w:r w:rsidRPr="00AC4FBC" w:rsidDel="00387BD2">
                <w:delText>F</w:delText>
              </w:r>
              <w:r w:rsidRPr="00AC4FBC" w:rsidDel="00387BD2">
                <w:rPr>
                  <w:vertAlign w:val="subscript"/>
                </w:rPr>
                <w:delText>DL_low</w:delText>
              </w:r>
              <w:r w:rsidRPr="00AC4FBC" w:rsidDel="00387BD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388E57E" w14:textId="32123E7D" w:rsidR="00DF30D4" w:rsidRPr="00AC4FBC" w:rsidRDefault="00DF30D4" w:rsidP="00A666A8">
            <w:pPr>
              <w:pStyle w:val="TAC"/>
            </w:pPr>
            <w:del w:id="1346" w:author="zhangyufeng@caict.ac.cn" w:date="2023-08-09T16:41:00Z">
              <w:r w:rsidRPr="00AC4FBC" w:rsidDel="00387BD2">
                <w:rPr>
                  <w:rFonts w:cs="Arial"/>
                  <w:szCs w:val="16"/>
                </w:rPr>
                <w:delText>-</w:delText>
              </w:r>
            </w:del>
          </w:p>
        </w:tc>
        <w:tc>
          <w:tcPr>
            <w:tcW w:w="937" w:type="dxa"/>
            <w:tcBorders>
              <w:top w:val="single" w:sz="4" w:space="0" w:color="auto"/>
              <w:left w:val="nil"/>
              <w:bottom w:val="single" w:sz="4" w:space="0" w:color="auto"/>
              <w:right w:val="single" w:sz="4" w:space="0" w:color="auto"/>
            </w:tcBorders>
            <w:vAlign w:val="center"/>
          </w:tcPr>
          <w:p w14:paraId="05D8BDB6" w14:textId="46AE918A" w:rsidR="00DF30D4" w:rsidRPr="00AC4FBC" w:rsidRDefault="00DF30D4" w:rsidP="00A666A8">
            <w:pPr>
              <w:pStyle w:val="TAC"/>
            </w:pPr>
            <w:del w:id="1347" w:author="zhangyufeng@caict.ac.cn" w:date="2023-08-09T16:41:00Z">
              <w:r w:rsidRPr="00AC4FBC" w:rsidDel="00387BD2">
                <w:delText>F</w:delText>
              </w:r>
              <w:r w:rsidRPr="00AC4FBC" w:rsidDel="00387BD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6F2A5AA" w14:textId="5046C098" w:rsidR="00DF30D4" w:rsidRPr="00AC4FBC" w:rsidRDefault="00DF30D4" w:rsidP="00A666A8">
            <w:pPr>
              <w:pStyle w:val="TAC"/>
              <w:rPr>
                <w:rFonts w:eastAsia="MS Mincho"/>
              </w:rPr>
            </w:pPr>
            <w:del w:id="1348" w:author="zhangyufeng@caict.ac.cn" w:date="2023-08-09T16:41:00Z">
              <w:r w:rsidRPr="00AC4FBC" w:rsidDel="00387BD2">
                <w:delText>-50</w:delText>
              </w:r>
            </w:del>
          </w:p>
        </w:tc>
        <w:tc>
          <w:tcPr>
            <w:tcW w:w="935" w:type="dxa"/>
            <w:gridSpan w:val="2"/>
            <w:tcBorders>
              <w:top w:val="single" w:sz="4" w:space="0" w:color="auto"/>
              <w:left w:val="nil"/>
              <w:bottom w:val="single" w:sz="4" w:space="0" w:color="auto"/>
              <w:right w:val="single" w:sz="4" w:space="0" w:color="auto"/>
            </w:tcBorders>
            <w:noWrap/>
          </w:tcPr>
          <w:p w14:paraId="05CA4D98" w14:textId="235007C4" w:rsidR="00DF30D4" w:rsidRPr="00AC4FBC" w:rsidRDefault="00DF30D4" w:rsidP="00A666A8">
            <w:pPr>
              <w:pStyle w:val="TAC"/>
              <w:rPr>
                <w:rFonts w:eastAsia="MS Mincho"/>
              </w:rPr>
            </w:pPr>
            <w:del w:id="1349" w:author="zhangyufeng@caict.ac.cn" w:date="2023-08-09T16:41:00Z">
              <w:r w:rsidRPr="00AC4FBC" w:rsidDel="00387BD2">
                <w:delText>1</w:delText>
              </w:r>
            </w:del>
          </w:p>
        </w:tc>
        <w:tc>
          <w:tcPr>
            <w:tcW w:w="1042" w:type="dxa"/>
            <w:tcBorders>
              <w:top w:val="single" w:sz="4" w:space="0" w:color="auto"/>
              <w:left w:val="nil"/>
              <w:bottom w:val="single" w:sz="4" w:space="0" w:color="auto"/>
              <w:right w:val="single" w:sz="4" w:space="0" w:color="auto"/>
            </w:tcBorders>
            <w:noWrap/>
          </w:tcPr>
          <w:p w14:paraId="3D0F63BC" w14:textId="77777777" w:rsidR="00DF30D4" w:rsidRPr="00AC4FBC" w:rsidRDefault="00DF30D4" w:rsidP="00A666A8">
            <w:pPr>
              <w:pStyle w:val="TAC"/>
            </w:pPr>
          </w:p>
        </w:tc>
      </w:tr>
      <w:tr w:rsidR="00DF30D4" w:rsidRPr="00AC4FBC" w14:paraId="1A7BB980" w14:textId="77777777" w:rsidTr="00A666A8">
        <w:trPr>
          <w:trHeight w:val="188"/>
          <w:jc w:val="center"/>
        </w:trPr>
        <w:tc>
          <w:tcPr>
            <w:tcW w:w="1632" w:type="dxa"/>
            <w:vMerge/>
            <w:tcBorders>
              <w:left w:val="single" w:sz="4" w:space="0" w:color="auto"/>
              <w:right w:val="single" w:sz="4" w:space="0" w:color="auto"/>
            </w:tcBorders>
          </w:tcPr>
          <w:p w14:paraId="3A98B2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F14D2E4" w14:textId="0D5144D6" w:rsidR="00DF30D4" w:rsidRPr="00AC4FBC" w:rsidDel="00387BD2" w:rsidRDefault="00DF30D4" w:rsidP="00A666A8">
            <w:pPr>
              <w:pStyle w:val="TAL"/>
              <w:rPr>
                <w:del w:id="1350" w:author="zhangyufeng@caict.ac.cn" w:date="2023-08-09T16:41:00Z"/>
              </w:rPr>
            </w:pPr>
            <w:del w:id="1351" w:author="zhangyufeng@caict.ac.cn" w:date="2023-08-09T16:41:00Z">
              <w:r w:rsidRPr="00AC4FBC" w:rsidDel="00387BD2">
                <w:delText>E-UTRA band 2, 25</w:delText>
              </w:r>
            </w:del>
          </w:p>
          <w:p w14:paraId="2CEB2F6C" w14:textId="01CA76F9" w:rsidR="00DF30D4" w:rsidRPr="00AC4FBC" w:rsidRDefault="00DF30D4" w:rsidP="00A666A8">
            <w:pPr>
              <w:pStyle w:val="TAL"/>
            </w:pPr>
            <w:del w:id="1352" w:author="zhangyufeng@caict.ac.cn" w:date="2023-08-09T16:41:00Z">
              <w:r w:rsidRPr="00AC4FBC" w:rsidDel="00387BD2">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55871DB9" w14:textId="03DFDBFB" w:rsidR="00DF30D4" w:rsidRPr="00AC4FBC" w:rsidRDefault="00DF30D4" w:rsidP="00A666A8">
            <w:pPr>
              <w:pStyle w:val="TAC"/>
            </w:pPr>
            <w:del w:id="1353" w:author="zhangyufeng@caict.ac.cn" w:date="2023-08-09T16:41:00Z">
              <w:r w:rsidRPr="00AC4FBC" w:rsidDel="00387BD2">
                <w:delText>F</w:delText>
              </w:r>
              <w:r w:rsidRPr="00AC4FBC" w:rsidDel="00387BD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B8C13BB" w14:textId="71BDE17D" w:rsidR="00DF30D4" w:rsidRPr="00AC4FBC" w:rsidRDefault="00DF30D4" w:rsidP="00A666A8">
            <w:pPr>
              <w:pStyle w:val="TAC"/>
            </w:pPr>
            <w:del w:id="1354" w:author="zhangyufeng@caict.ac.cn" w:date="2023-08-09T16:41:00Z">
              <w:r w:rsidRPr="00AC4FBC" w:rsidDel="00387BD2">
                <w:delText>-</w:delText>
              </w:r>
            </w:del>
          </w:p>
        </w:tc>
        <w:tc>
          <w:tcPr>
            <w:tcW w:w="937" w:type="dxa"/>
            <w:tcBorders>
              <w:top w:val="single" w:sz="4" w:space="0" w:color="auto"/>
              <w:left w:val="nil"/>
              <w:bottom w:val="single" w:sz="4" w:space="0" w:color="auto"/>
              <w:right w:val="single" w:sz="4" w:space="0" w:color="auto"/>
            </w:tcBorders>
            <w:vAlign w:val="center"/>
          </w:tcPr>
          <w:p w14:paraId="07DDB864" w14:textId="41F1BBC9" w:rsidR="00DF30D4" w:rsidRPr="00AC4FBC" w:rsidRDefault="00DF30D4" w:rsidP="00A666A8">
            <w:pPr>
              <w:pStyle w:val="TAC"/>
            </w:pPr>
            <w:del w:id="1355" w:author="zhangyufeng@caict.ac.cn" w:date="2023-08-09T16:41:00Z">
              <w:r w:rsidRPr="00AC4FBC" w:rsidDel="00387BD2">
                <w:delText>F</w:delText>
              </w:r>
              <w:r w:rsidRPr="00AC4FBC" w:rsidDel="00387BD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FF7846E" w14:textId="6BC2B586" w:rsidR="00DF30D4" w:rsidRPr="00AC4FBC" w:rsidRDefault="00DF30D4" w:rsidP="00A666A8">
            <w:pPr>
              <w:pStyle w:val="TAC"/>
              <w:rPr>
                <w:rFonts w:eastAsia="MS Mincho"/>
              </w:rPr>
            </w:pPr>
            <w:del w:id="1356" w:author="zhangyufeng@caict.ac.cn" w:date="2023-08-09T16:41:00Z">
              <w:r w:rsidRPr="00AC4FBC" w:rsidDel="00387BD2">
                <w:delText>-50</w:delText>
              </w:r>
            </w:del>
          </w:p>
        </w:tc>
        <w:tc>
          <w:tcPr>
            <w:tcW w:w="935" w:type="dxa"/>
            <w:gridSpan w:val="2"/>
            <w:tcBorders>
              <w:top w:val="single" w:sz="4" w:space="0" w:color="auto"/>
              <w:left w:val="nil"/>
              <w:bottom w:val="single" w:sz="4" w:space="0" w:color="auto"/>
              <w:right w:val="single" w:sz="4" w:space="0" w:color="auto"/>
            </w:tcBorders>
            <w:noWrap/>
          </w:tcPr>
          <w:p w14:paraId="35A06154" w14:textId="7A856D65" w:rsidR="00DF30D4" w:rsidRPr="00AC4FBC" w:rsidRDefault="00DF30D4" w:rsidP="00A666A8">
            <w:pPr>
              <w:pStyle w:val="TAC"/>
              <w:rPr>
                <w:rFonts w:eastAsia="MS Mincho"/>
              </w:rPr>
            </w:pPr>
            <w:del w:id="1357" w:author="zhangyufeng@caict.ac.cn" w:date="2023-08-09T16:41:00Z">
              <w:r w:rsidRPr="00AC4FBC" w:rsidDel="00387BD2">
                <w:delText>1</w:delText>
              </w:r>
            </w:del>
          </w:p>
        </w:tc>
        <w:tc>
          <w:tcPr>
            <w:tcW w:w="1042" w:type="dxa"/>
            <w:tcBorders>
              <w:top w:val="single" w:sz="4" w:space="0" w:color="auto"/>
              <w:left w:val="nil"/>
              <w:bottom w:val="single" w:sz="4" w:space="0" w:color="auto"/>
              <w:right w:val="single" w:sz="4" w:space="0" w:color="auto"/>
            </w:tcBorders>
            <w:noWrap/>
          </w:tcPr>
          <w:p w14:paraId="64C2A689" w14:textId="3DD048CB" w:rsidR="00DF30D4" w:rsidRPr="00AC4FBC" w:rsidRDefault="00DF30D4" w:rsidP="00A666A8">
            <w:pPr>
              <w:pStyle w:val="TAC"/>
            </w:pPr>
            <w:del w:id="1358" w:author="zhangyufeng@caict.ac.cn" w:date="2023-08-09T16:41:00Z">
              <w:r w:rsidRPr="00AC4FBC" w:rsidDel="00387BD2">
                <w:delText>2</w:delText>
              </w:r>
            </w:del>
          </w:p>
        </w:tc>
      </w:tr>
      <w:tr w:rsidR="00DF30D4" w:rsidRPr="00AC4FBC" w14:paraId="06D1229B" w14:textId="77777777" w:rsidTr="00A666A8">
        <w:trPr>
          <w:trHeight w:val="188"/>
          <w:jc w:val="center"/>
        </w:trPr>
        <w:tc>
          <w:tcPr>
            <w:tcW w:w="1632" w:type="dxa"/>
            <w:vMerge/>
            <w:tcBorders>
              <w:left w:val="single" w:sz="4" w:space="0" w:color="auto"/>
              <w:right w:val="single" w:sz="4" w:space="0" w:color="auto"/>
            </w:tcBorders>
          </w:tcPr>
          <w:p w14:paraId="178834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F4A33E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CB6E46A"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4F657DC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396981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35502DE"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2F5BE30E"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732252D8" w14:textId="77777777" w:rsidR="00DF30D4" w:rsidRPr="00AC4FBC" w:rsidRDefault="00DF30D4" w:rsidP="00A666A8">
            <w:pPr>
              <w:pStyle w:val="TAC"/>
            </w:pPr>
            <w:r w:rsidRPr="00AC4FBC">
              <w:t>5</w:t>
            </w:r>
          </w:p>
        </w:tc>
      </w:tr>
      <w:tr w:rsidR="00DF30D4" w:rsidRPr="00AC4FBC" w14:paraId="5F5DACA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294A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B26B6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734DA51"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51A832B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AE4F6D"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0629E43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025B14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110DF431" w14:textId="77777777" w:rsidR="00DF30D4" w:rsidRPr="00AC4FBC" w:rsidRDefault="00DF30D4" w:rsidP="00A666A8">
            <w:pPr>
              <w:pStyle w:val="TAC"/>
            </w:pPr>
            <w:r w:rsidRPr="00AC4FBC">
              <w:t>5</w:t>
            </w:r>
          </w:p>
        </w:tc>
      </w:tr>
      <w:tr w:rsidR="00DF30D4" w:rsidRPr="00AC4FBC" w14:paraId="0C95609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B56CFE" w14:textId="77777777" w:rsidR="00DF30D4" w:rsidRPr="00AC4FBC" w:rsidRDefault="00DF30D4" w:rsidP="00A666A8">
            <w:pPr>
              <w:pStyle w:val="TAC"/>
            </w:pPr>
            <w:r w:rsidRPr="00AC4FBC">
              <w:t>DC_14_n66</w:t>
            </w:r>
          </w:p>
        </w:tc>
        <w:tc>
          <w:tcPr>
            <w:tcW w:w="2864" w:type="dxa"/>
            <w:tcBorders>
              <w:top w:val="single" w:sz="4" w:space="0" w:color="auto"/>
              <w:left w:val="nil"/>
              <w:bottom w:val="single" w:sz="4" w:space="0" w:color="auto"/>
              <w:right w:val="single" w:sz="4" w:space="0" w:color="auto"/>
            </w:tcBorders>
          </w:tcPr>
          <w:p w14:paraId="76231C72" w14:textId="00FCA59F" w:rsidR="00DF30D4" w:rsidRPr="00AC4FBC" w:rsidRDefault="00DF30D4" w:rsidP="00A666A8">
            <w:pPr>
              <w:pStyle w:val="TAL"/>
            </w:pPr>
            <w:del w:id="1359" w:author="zhangyufeng@caict.ac.cn" w:date="2023-08-09T16:41:00Z">
              <w:r w:rsidRPr="00AC4FBC" w:rsidDel="00387BD2">
                <w:delText>E-UTRA Band 2, 4, 5, 12, 13, 14, 17, 25, 26, 27, 29, 30, 41, 53, 66, 70, 71, 85</w:delText>
              </w:r>
            </w:del>
          </w:p>
        </w:tc>
        <w:tc>
          <w:tcPr>
            <w:tcW w:w="934" w:type="dxa"/>
            <w:tcBorders>
              <w:top w:val="single" w:sz="4" w:space="0" w:color="auto"/>
              <w:left w:val="nil"/>
              <w:bottom w:val="single" w:sz="4" w:space="0" w:color="auto"/>
              <w:right w:val="single" w:sz="4" w:space="0" w:color="auto"/>
            </w:tcBorders>
            <w:vAlign w:val="center"/>
          </w:tcPr>
          <w:p w14:paraId="3C0728E4" w14:textId="799FC2AF" w:rsidR="00DF30D4" w:rsidRPr="00AC4FBC" w:rsidRDefault="00DF30D4" w:rsidP="00A666A8">
            <w:pPr>
              <w:pStyle w:val="TAC"/>
            </w:pPr>
            <w:del w:id="1360" w:author="zhangyufeng@caict.ac.cn" w:date="2023-08-09T16:41:00Z">
              <w:r w:rsidRPr="00AC4FBC" w:rsidDel="00387BD2">
                <w:delText>F</w:delText>
              </w:r>
              <w:r w:rsidRPr="00AC4FBC" w:rsidDel="00387BD2">
                <w:rPr>
                  <w:vertAlign w:val="subscript"/>
                </w:rPr>
                <w:delText>DL_low</w:delText>
              </w:r>
              <w:r w:rsidRPr="00AC4FBC" w:rsidDel="00387BD2">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9B886D2" w14:textId="48CAE3BB" w:rsidR="00DF30D4" w:rsidRPr="00AC4FBC" w:rsidRDefault="00DF30D4" w:rsidP="00A666A8">
            <w:pPr>
              <w:pStyle w:val="TAC"/>
            </w:pPr>
            <w:del w:id="1361" w:author="zhangyufeng@caict.ac.cn" w:date="2023-08-09T16:41:00Z">
              <w:r w:rsidRPr="00AC4FBC" w:rsidDel="00387BD2">
                <w:rPr>
                  <w:rFonts w:cs="Arial"/>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71917E2" w14:textId="1E1939CB" w:rsidR="00DF30D4" w:rsidRPr="00AC4FBC" w:rsidRDefault="00DF30D4" w:rsidP="00A666A8">
            <w:pPr>
              <w:pStyle w:val="TAC"/>
            </w:pPr>
            <w:del w:id="1362" w:author="zhangyufeng@caict.ac.cn" w:date="2023-08-09T16:41:00Z">
              <w:r w:rsidRPr="00AC4FBC" w:rsidDel="00387BD2">
                <w:delText>F</w:delText>
              </w:r>
              <w:r w:rsidRPr="00AC4FBC" w:rsidDel="00387BD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8B5FAAA" w14:textId="6A677BCB" w:rsidR="00DF30D4" w:rsidRPr="00AC4FBC" w:rsidRDefault="00DF30D4" w:rsidP="00A666A8">
            <w:pPr>
              <w:pStyle w:val="TAC"/>
              <w:rPr>
                <w:rFonts w:eastAsia="MS Mincho"/>
              </w:rPr>
            </w:pPr>
            <w:del w:id="1363" w:author="zhangyufeng@caict.ac.cn" w:date="2023-08-09T16:41:00Z">
              <w:r w:rsidRPr="00AC4FBC" w:rsidDel="00387BD2">
                <w:delText>-50</w:delText>
              </w:r>
            </w:del>
          </w:p>
        </w:tc>
        <w:tc>
          <w:tcPr>
            <w:tcW w:w="935" w:type="dxa"/>
            <w:gridSpan w:val="2"/>
            <w:tcBorders>
              <w:top w:val="single" w:sz="4" w:space="0" w:color="auto"/>
              <w:left w:val="nil"/>
              <w:bottom w:val="single" w:sz="4" w:space="0" w:color="auto"/>
              <w:right w:val="single" w:sz="4" w:space="0" w:color="auto"/>
            </w:tcBorders>
            <w:noWrap/>
          </w:tcPr>
          <w:p w14:paraId="585E231F" w14:textId="5F3409C4" w:rsidR="00DF30D4" w:rsidRPr="00AC4FBC" w:rsidRDefault="00DF30D4" w:rsidP="00A666A8">
            <w:pPr>
              <w:pStyle w:val="TAC"/>
              <w:rPr>
                <w:rFonts w:eastAsia="MS Mincho"/>
              </w:rPr>
            </w:pPr>
            <w:del w:id="1364" w:author="zhangyufeng@caict.ac.cn" w:date="2023-08-09T16:41:00Z">
              <w:r w:rsidRPr="00AC4FBC" w:rsidDel="00387BD2">
                <w:delText>1</w:delText>
              </w:r>
            </w:del>
          </w:p>
        </w:tc>
        <w:tc>
          <w:tcPr>
            <w:tcW w:w="1042" w:type="dxa"/>
            <w:tcBorders>
              <w:top w:val="single" w:sz="4" w:space="0" w:color="auto"/>
              <w:left w:val="nil"/>
              <w:bottom w:val="single" w:sz="4" w:space="0" w:color="auto"/>
              <w:right w:val="single" w:sz="4" w:space="0" w:color="auto"/>
            </w:tcBorders>
            <w:noWrap/>
          </w:tcPr>
          <w:p w14:paraId="2E765486" w14:textId="77777777" w:rsidR="00DF30D4" w:rsidRPr="00AC4FBC" w:rsidRDefault="00DF30D4" w:rsidP="00A666A8">
            <w:pPr>
              <w:pStyle w:val="TAC"/>
            </w:pPr>
          </w:p>
        </w:tc>
      </w:tr>
      <w:tr w:rsidR="00DF30D4" w:rsidRPr="00AC4FBC" w14:paraId="5AAB69EB" w14:textId="77777777" w:rsidTr="00A666A8">
        <w:trPr>
          <w:trHeight w:val="188"/>
          <w:jc w:val="center"/>
        </w:trPr>
        <w:tc>
          <w:tcPr>
            <w:tcW w:w="1632" w:type="dxa"/>
            <w:vMerge/>
            <w:tcBorders>
              <w:left w:val="single" w:sz="4" w:space="0" w:color="auto"/>
              <w:right w:val="single" w:sz="4" w:space="0" w:color="auto"/>
            </w:tcBorders>
          </w:tcPr>
          <w:p w14:paraId="59A828E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335CC6F" w14:textId="2053D568" w:rsidR="00DF30D4" w:rsidRPr="00AC4FBC" w:rsidDel="00387BD2" w:rsidRDefault="00DF30D4" w:rsidP="00A666A8">
            <w:pPr>
              <w:pStyle w:val="TAL"/>
              <w:rPr>
                <w:del w:id="1365" w:author="zhangyufeng@caict.ac.cn" w:date="2023-08-09T16:41:00Z"/>
              </w:rPr>
            </w:pPr>
            <w:del w:id="1366" w:author="zhangyufeng@caict.ac.cn" w:date="2023-08-09T16:41:00Z">
              <w:r w:rsidRPr="00AC4FBC" w:rsidDel="00387BD2">
                <w:delText>E-UTRA band 48</w:delText>
              </w:r>
            </w:del>
          </w:p>
          <w:p w14:paraId="61F07FBC" w14:textId="4B2ECA07" w:rsidR="00DF30D4" w:rsidRPr="00AC4FBC" w:rsidRDefault="00DF30D4" w:rsidP="00A666A8">
            <w:pPr>
              <w:pStyle w:val="TAL"/>
            </w:pPr>
            <w:del w:id="1367" w:author="zhangyufeng@caict.ac.cn" w:date="2023-08-09T16:41:00Z">
              <w:r w:rsidRPr="00AC4FBC" w:rsidDel="00387BD2">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62613F17" w14:textId="04E4AE3B" w:rsidR="00DF30D4" w:rsidRPr="00AC4FBC" w:rsidRDefault="00DF30D4" w:rsidP="00A666A8">
            <w:pPr>
              <w:pStyle w:val="TAC"/>
            </w:pPr>
            <w:del w:id="1368" w:author="zhangyufeng@caict.ac.cn" w:date="2023-08-09T16:41:00Z">
              <w:r w:rsidRPr="00AC4FBC" w:rsidDel="00387BD2">
                <w:delText>F</w:delText>
              </w:r>
              <w:r w:rsidRPr="00AC4FBC" w:rsidDel="00387BD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7BE2F7E" w14:textId="3F582E87" w:rsidR="00DF30D4" w:rsidRPr="00AC4FBC" w:rsidRDefault="00DF30D4" w:rsidP="00A666A8">
            <w:pPr>
              <w:pStyle w:val="TAC"/>
            </w:pPr>
            <w:del w:id="1369" w:author="zhangyufeng@caict.ac.cn" w:date="2023-08-09T16:41:00Z">
              <w:r w:rsidRPr="00AC4FBC" w:rsidDel="00387BD2">
                <w:delText>-</w:delText>
              </w:r>
            </w:del>
          </w:p>
        </w:tc>
        <w:tc>
          <w:tcPr>
            <w:tcW w:w="937" w:type="dxa"/>
            <w:tcBorders>
              <w:top w:val="single" w:sz="4" w:space="0" w:color="auto"/>
              <w:left w:val="nil"/>
              <w:bottom w:val="single" w:sz="4" w:space="0" w:color="auto"/>
              <w:right w:val="single" w:sz="4" w:space="0" w:color="auto"/>
            </w:tcBorders>
            <w:vAlign w:val="center"/>
          </w:tcPr>
          <w:p w14:paraId="6630E251" w14:textId="03B484D2" w:rsidR="00DF30D4" w:rsidRPr="00AC4FBC" w:rsidRDefault="00DF30D4" w:rsidP="00A666A8">
            <w:pPr>
              <w:pStyle w:val="TAC"/>
            </w:pPr>
            <w:del w:id="1370" w:author="zhangyufeng@caict.ac.cn" w:date="2023-08-09T16:41:00Z">
              <w:r w:rsidRPr="00AC4FBC" w:rsidDel="00387BD2">
                <w:delText>F</w:delText>
              </w:r>
              <w:r w:rsidRPr="00AC4FBC" w:rsidDel="00387BD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C672CB1" w14:textId="35CADF7C" w:rsidR="00DF30D4" w:rsidRPr="00AC4FBC" w:rsidRDefault="00DF30D4" w:rsidP="00A666A8">
            <w:pPr>
              <w:pStyle w:val="TAC"/>
              <w:rPr>
                <w:rFonts w:eastAsia="MS Mincho"/>
              </w:rPr>
            </w:pPr>
            <w:del w:id="1371" w:author="zhangyufeng@caict.ac.cn" w:date="2023-08-09T16:41:00Z">
              <w:r w:rsidRPr="00AC4FBC" w:rsidDel="00387BD2">
                <w:delText>-50</w:delText>
              </w:r>
            </w:del>
          </w:p>
        </w:tc>
        <w:tc>
          <w:tcPr>
            <w:tcW w:w="935" w:type="dxa"/>
            <w:gridSpan w:val="2"/>
            <w:tcBorders>
              <w:top w:val="single" w:sz="4" w:space="0" w:color="auto"/>
              <w:left w:val="nil"/>
              <w:bottom w:val="single" w:sz="4" w:space="0" w:color="auto"/>
              <w:right w:val="single" w:sz="4" w:space="0" w:color="auto"/>
            </w:tcBorders>
            <w:noWrap/>
          </w:tcPr>
          <w:p w14:paraId="1D2A7864" w14:textId="477A3187" w:rsidR="00DF30D4" w:rsidRPr="00AC4FBC" w:rsidRDefault="00DF30D4" w:rsidP="00A666A8">
            <w:pPr>
              <w:pStyle w:val="TAC"/>
              <w:rPr>
                <w:rFonts w:eastAsia="MS Mincho"/>
              </w:rPr>
            </w:pPr>
            <w:del w:id="1372" w:author="zhangyufeng@caict.ac.cn" w:date="2023-08-09T16:41:00Z">
              <w:r w:rsidRPr="00AC4FBC" w:rsidDel="00387BD2">
                <w:delText>1</w:delText>
              </w:r>
            </w:del>
          </w:p>
        </w:tc>
        <w:tc>
          <w:tcPr>
            <w:tcW w:w="1042" w:type="dxa"/>
            <w:tcBorders>
              <w:top w:val="single" w:sz="4" w:space="0" w:color="auto"/>
              <w:left w:val="nil"/>
              <w:bottom w:val="single" w:sz="4" w:space="0" w:color="auto"/>
              <w:right w:val="single" w:sz="4" w:space="0" w:color="auto"/>
            </w:tcBorders>
            <w:noWrap/>
          </w:tcPr>
          <w:p w14:paraId="01595200" w14:textId="776A638E" w:rsidR="00DF30D4" w:rsidRPr="00AC4FBC" w:rsidRDefault="00DF30D4" w:rsidP="00A666A8">
            <w:pPr>
              <w:pStyle w:val="TAC"/>
            </w:pPr>
            <w:del w:id="1373" w:author="zhangyufeng@caict.ac.cn" w:date="2023-08-09T16:41:00Z">
              <w:r w:rsidRPr="00AC4FBC" w:rsidDel="00387BD2">
                <w:delText>2</w:delText>
              </w:r>
            </w:del>
          </w:p>
        </w:tc>
      </w:tr>
      <w:tr w:rsidR="00DF30D4" w:rsidRPr="00AC4FBC" w14:paraId="3874AA8E" w14:textId="77777777" w:rsidTr="00A666A8">
        <w:trPr>
          <w:trHeight w:val="188"/>
          <w:jc w:val="center"/>
        </w:trPr>
        <w:tc>
          <w:tcPr>
            <w:tcW w:w="1632" w:type="dxa"/>
            <w:vMerge/>
            <w:tcBorders>
              <w:left w:val="single" w:sz="4" w:space="0" w:color="auto"/>
              <w:right w:val="single" w:sz="4" w:space="0" w:color="auto"/>
            </w:tcBorders>
          </w:tcPr>
          <w:p w14:paraId="7D0B44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45939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E060659"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282E6B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7D0D949"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22C8881"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417DA58A"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0C446F76" w14:textId="77777777" w:rsidR="00DF30D4" w:rsidRPr="00AC4FBC" w:rsidRDefault="00DF30D4" w:rsidP="00A666A8">
            <w:pPr>
              <w:pStyle w:val="TAC"/>
            </w:pPr>
            <w:r w:rsidRPr="00AC4FBC">
              <w:t>5</w:t>
            </w:r>
          </w:p>
        </w:tc>
      </w:tr>
      <w:tr w:rsidR="00DF30D4" w:rsidRPr="00AC4FBC" w14:paraId="3F00DC5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EBFD5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6556B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ABC6932"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091C7E4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5253ED7"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20E877C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148C81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303010CA" w14:textId="77777777" w:rsidR="00DF30D4" w:rsidRPr="00AC4FBC" w:rsidRDefault="00DF30D4" w:rsidP="00A666A8">
            <w:pPr>
              <w:pStyle w:val="TAC"/>
            </w:pPr>
            <w:r w:rsidRPr="00AC4FBC">
              <w:t>5</w:t>
            </w:r>
          </w:p>
        </w:tc>
      </w:tr>
      <w:tr w:rsidR="00DF30D4" w:rsidRPr="00AC4FBC" w14:paraId="1672B3B5" w14:textId="77777777" w:rsidTr="00A666A8">
        <w:trPr>
          <w:trHeight w:val="188"/>
          <w:jc w:val="center"/>
        </w:trPr>
        <w:tc>
          <w:tcPr>
            <w:tcW w:w="1632" w:type="dxa"/>
            <w:tcBorders>
              <w:left w:val="single" w:sz="4" w:space="0" w:color="auto"/>
              <w:bottom w:val="single" w:sz="4" w:space="0" w:color="auto"/>
              <w:right w:val="single" w:sz="4" w:space="0" w:color="auto"/>
            </w:tcBorders>
          </w:tcPr>
          <w:p w14:paraId="1F11CFF9" w14:textId="77777777" w:rsidR="00DF30D4" w:rsidRPr="00AC4FBC" w:rsidRDefault="00DF30D4" w:rsidP="00A666A8">
            <w:pPr>
              <w:pStyle w:val="TAC"/>
            </w:pPr>
            <w:r w:rsidRPr="00AC4FBC">
              <w:rPr>
                <w:lang w:eastAsia="ja-JP"/>
              </w:rPr>
              <w:t>DC_18_n77</w:t>
            </w:r>
          </w:p>
        </w:tc>
        <w:tc>
          <w:tcPr>
            <w:tcW w:w="2864" w:type="dxa"/>
            <w:tcBorders>
              <w:top w:val="single" w:sz="4" w:space="0" w:color="auto"/>
              <w:left w:val="nil"/>
              <w:bottom w:val="single" w:sz="4" w:space="0" w:color="auto"/>
              <w:right w:val="single" w:sz="4" w:space="0" w:color="auto"/>
            </w:tcBorders>
          </w:tcPr>
          <w:p w14:paraId="0964392F" w14:textId="6A5F656B" w:rsidR="00DF30D4" w:rsidRPr="00AC4FBC" w:rsidRDefault="00DF30D4" w:rsidP="00A666A8">
            <w:pPr>
              <w:pStyle w:val="TAL"/>
            </w:pPr>
            <w:del w:id="1374" w:author="zhangyufeng@caict.ac.cn" w:date="2023-08-09T16:41:00Z">
              <w:r w:rsidRPr="00AC4FBC" w:rsidDel="00387BD2">
                <w:delText xml:space="preserve">E-UTRA Band </w:delText>
              </w:r>
              <w:r w:rsidRPr="00AC4FBC" w:rsidDel="00387BD2">
                <w:rPr>
                  <w:rFonts w:eastAsia="MS Mincho"/>
                  <w:lang w:eastAsia="ja-JP"/>
                </w:rPr>
                <w:delText>1, 3, 11, 21, 28, 34, 40, 65, 74</w:delText>
              </w:r>
            </w:del>
          </w:p>
        </w:tc>
        <w:tc>
          <w:tcPr>
            <w:tcW w:w="934" w:type="dxa"/>
            <w:tcBorders>
              <w:top w:val="single" w:sz="4" w:space="0" w:color="auto"/>
              <w:left w:val="nil"/>
              <w:bottom w:val="single" w:sz="4" w:space="0" w:color="auto"/>
              <w:right w:val="single" w:sz="4" w:space="0" w:color="auto"/>
            </w:tcBorders>
          </w:tcPr>
          <w:p w14:paraId="64F27C9D" w14:textId="20DC97D4" w:rsidR="00DF30D4" w:rsidRPr="00AC4FBC" w:rsidRDefault="00DF30D4" w:rsidP="00A666A8">
            <w:pPr>
              <w:pStyle w:val="TAC"/>
            </w:pPr>
            <w:del w:id="1375" w:author="zhangyufeng@caict.ac.cn" w:date="2023-08-09T16:41:00Z">
              <w:r w:rsidRPr="00AC4FBC" w:rsidDel="00387BD2">
                <w:delText>F</w:delText>
              </w:r>
              <w:r w:rsidRPr="00AC4FBC" w:rsidDel="00387BD2">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45A38A3F" w14:textId="364A66CF" w:rsidR="00DF30D4" w:rsidRPr="00AC4FBC" w:rsidRDefault="00DF30D4" w:rsidP="00A666A8">
            <w:pPr>
              <w:pStyle w:val="TAC"/>
            </w:pPr>
            <w:del w:id="1376" w:author="zhangyufeng@caict.ac.cn" w:date="2023-08-09T16:41:00Z">
              <w:r w:rsidRPr="00AC4FBC" w:rsidDel="00387BD2">
                <w:delText>-</w:delText>
              </w:r>
            </w:del>
          </w:p>
        </w:tc>
        <w:tc>
          <w:tcPr>
            <w:tcW w:w="937" w:type="dxa"/>
            <w:tcBorders>
              <w:top w:val="single" w:sz="4" w:space="0" w:color="auto"/>
              <w:left w:val="nil"/>
              <w:bottom w:val="single" w:sz="4" w:space="0" w:color="auto"/>
              <w:right w:val="single" w:sz="4" w:space="0" w:color="auto"/>
            </w:tcBorders>
          </w:tcPr>
          <w:p w14:paraId="2DFB6C5A" w14:textId="7E985D90" w:rsidR="00DF30D4" w:rsidRPr="00AC4FBC" w:rsidRDefault="00DF30D4" w:rsidP="00A666A8">
            <w:pPr>
              <w:pStyle w:val="TAC"/>
            </w:pPr>
            <w:del w:id="1377" w:author="zhangyufeng@caict.ac.cn" w:date="2023-08-09T16:41:00Z">
              <w:r w:rsidRPr="00AC4FBC" w:rsidDel="00387BD2">
                <w:delText>F</w:delText>
              </w:r>
              <w:r w:rsidRPr="00AC4FBC" w:rsidDel="00387BD2">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1788DE4" w14:textId="2669FB85" w:rsidR="00DF30D4" w:rsidRPr="00AC4FBC" w:rsidRDefault="00DF30D4" w:rsidP="00A666A8">
            <w:pPr>
              <w:pStyle w:val="TAC"/>
            </w:pPr>
            <w:del w:id="1378" w:author="zhangyufeng@caict.ac.cn" w:date="2023-08-09T16:41:00Z">
              <w:r w:rsidRPr="00AC4FBC" w:rsidDel="00387BD2">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28E82B76" w14:textId="41BA62B8" w:rsidR="00DF30D4" w:rsidRPr="00AC4FBC" w:rsidRDefault="00DF30D4" w:rsidP="00A666A8">
            <w:pPr>
              <w:pStyle w:val="TAC"/>
            </w:pPr>
            <w:del w:id="1379" w:author="zhangyufeng@caict.ac.cn" w:date="2023-08-09T16:41:00Z">
              <w:r w:rsidRPr="00AC4FBC" w:rsidDel="00387BD2">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6DD81A37" w14:textId="77777777" w:rsidR="00DF30D4" w:rsidRPr="00AC4FBC" w:rsidRDefault="00DF30D4" w:rsidP="00A666A8">
            <w:pPr>
              <w:pStyle w:val="TAC"/>
            </w:pPr>
          </w:p>
        </w:tc>
      </w:tr>
      <w:tr w:rsidR="00DF30D4" w:rsidRPr="00AC4FBC" w14:paraId="2F139991" w14:textId="77777777" w:rsidTr="00A666A8">
        <w:trPr>
          <w:trHeight w:val="188"/>
          <w:jc w:val="center"/>
        </w:trPr>
        <w:tc>
          <w:tcPr>
            <w:tcW w:w="1632" w:type="dxa"/>
            <w:tcBorders>
              <w:left w:val="single" w:sz="4" w:space="0" w:color="auto"/>
              <w:bottom w:val="single" w:sz="4" w:space="0" w:color="auto"/>
              <w:right w:val="single" w:sz="4" w:space="0" w:color="auto"/>
            </w:tcBorders>
          </w:tcPr>
          <w:p w14:paraId="4964E6D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EF7C561"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25BF1D4" w14:textId="77777777" w:rsidR="00DF30D4" w:rsidRPr="00AC4FBC" w:rsidRDefault="00DF30D4" w:rsidP="00A666A8">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tcPr>
          <w:p w14:paraId="5C5938D1"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tcPr>
          <w:p w14:paraId="65E58BDB" w14:textId="77777777" w:rsidR="00DF30D4" w:rsidRPr="00AC4FBC" w:rsidRDefault="00DF30D4" w:rsidP="00A666A8">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tcPr>
          <w:p w14:paraId="323339E9" w14:textId="77777777" w:rsidR="00DF30D4" w:rsidRPr="00AC4FBC" w:rsidRDefault="00DF30D4" w:rsidP="00A666A8">
            <w:pPr>
              <w:pStyle w:val="TAC"/>
            </w:pPr>
            <w:r w:rsidRPr="00AC4FBC">
              <w:rPr>
                <w:rFonts w:eastAsia="MS Mincho"/>
                <w:lang w:eastAsia="ja-JP"/>
              </w:rPr>
              <w:t>-50</w:t>
            </w:r>
          </w:p>
        </w:tc>
        <w:tc>
          <w:tcPr>
            <w:tcW w:w="935" w:type="dxa"/>
            <w:gridSpan w:val="2"/>
            <w:tcBorders>
              <w:top w:val="single" w:sz="4" w:space="0" w:color="auto"/>
              <w:left w:val="nil"/>
              <w:bottom w:val="single" w:sz="4" w:space="0" w:color="auto"/>
              <w:right w:val="single" w:sz="4" w:space="0" w:color="auto"/>
            </w:tcBorders>
            <w:noWrap/>
          </w:tcPr>
          <w:p w14:paraId="724161F4" w14:textId="77777777" w:rsidR="00DF30D4" w:rsidRPr="00AC4FBC" w:rsidRDefault="00DF30D4" w:rsidP="00A666A8">
            <w:pPr>
              <w:pStyle w:val="TAC"/>
            </w:pPr>
            <w:r w:rsidRPr="00AC4FBC">
              <w:rPr>
                <w:rFonts w:eastAsia="MS Mincho"/>
                <w:lang w:eastAsia="ja-JP"/>
              </w:rPr>
              <w:t>1</w:t>
            </w:r>
          </w:p>
        </w:tc>
        <w:tc>
          <w:tcPr>
            <w:tcW w:w="1042" w:type="dxa"/>
            <w:tcBorders>
              <w:top w:val="single" w:sz="4" w:space="0" w:color="auto"/>
              <w:left w:val="nil"/>
              <w:bottom w:val="single" w:sz="4" w:space="0" w:color="auto"/>
              <w:right w:val="single" w:sz="4" w:space="0" w:color="auto"/>
            </w:tcBorders>
            <w:noWrap/>
          </w:tcPr>
          <w:p w14:paraId="5157C454" w14:textId="77777777" w:rsidR="00DF30D4" w:rsidRPr="00AC4FBC" w:rsidRDefault="00DF30D4" w:rsidP="00A666A8">
            <w:pPr>
              <w:pStyle w:val="TAC"/>
            </w:pPr>
          </w:p>
        </w:tc>
      </w:tr>
      <w:tr w:rsidR="00DF30D4" w:rsidRPr="00AC4FBC" w14:paraId="38052A1D" w14:textId="77777777" w:rsidTr="00A666A8">
        <w:trPr>
          <w:trHeight w:val="188"/>
          <w:jc w:val="center"/>
        </w:trPr>
        <w:tc>
          <w:tcPr>
            <w:tcW w:w="1632" w:type="dxa"/>
            <w:tcBorders>
              <w:left w:val="single" w:sz="4" w:space="0" w:color="auto"/>
              <w:bottom w:val="single" w:sz="4" w:space="0" w:color="auto"/>
              <w:right w:val="single" w:sz="4" w:space="0" w:color="auto"/>
            </w:tcBorders>
          </w:tcPr>
          <w:p w14:paraId="1DF71B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BE13712"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7A0A6C2D" w14:textId="77777777" w:rsidR="00DF30D4" w:rsidRPr="00AC4FBC" w:rsidRDefault="00DF30D4" w:rsidP="00A666A8">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7CE4F4DA"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tcPr>
          <w:p w14:paraId="76924ECC"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65E5CED6" w14:textId="77777777" w:rsidR="00DF30D4" w:rsidRPr="00AC4FBC" w:rsidRDefault="00DF30D4" w:rsidP="00A666A8">
            <w:pPr>
              <w:pStyle w:val="TAC"/>
            </w:pPr>
            <w:r w:rsidRPr="00AC4FBC">
              <w:rPr>
                <w:rFonts w:eastAsia="MS Mincho"/>
                <w:lang w:eastAsia="ja-JP"/>
              </w:rPr>
              <w:t>-41</w:t>
            </w:r>
          </w:p>
        </w:tc>
        <w:tc>
          <w:tcPr>
            <w:tcW w:w="935" w:type="dxa"/>
            <w:gridSpan w:val="2"/>
            <w:tcBorders>
              <w:top w:val="single" w:sz="4" w:space="0" w:color="auto"/>
              <w:left w:val="nil"/>
              <w:bottom w:val="single" w:sz="4" w:space="0" w:color="auto"/>
              <w:right w:val="single" w:sz="4" w:space="0" w:color="auto"/>
            </w:tcBorders>
            <w:noWrap/>
          </w:tcPr>
          <w:p w14:paraId="3C3CC2C8" w14:textId="77777777" w:rsidR="00DF30D4" w:rsidRPr="00AC4FBC" w:rsidRDefault="00DF30D4" w:rsidP="00A666A8">
            <w:pPr>
              <w:pStyle w:val="TAC"/>
            </w:pPr>
            <w:r w:rsidRPr="00AC4FBC">
              <w:rPr>
                <w:rFonts w:eastAsia="MS Mincho"/>
                <w:lang w:eastAsia="ja-JP"/>
              </w:rPr>
              <w:t>0.3</w:t>
            </w:r>
          </w:p>
        </w:tc>
        <w:tc>
          <w:tcPr>
            <w:tcW w:w="1042" w:type="dxa"/>
            <w:tcBorders>
              <w:top w:val="single" w:sz="4" w:space="0" w:color="auto"/>
              <w:left w:val="nil"/>
              <w:bottom w:val="single" w:sz="4" w:space="0" w:color="auto"/>
              <w:right w:val="single" w:sz="4" w:space="0" w:color="auto"/>
            </w:tcBorders>
            <w:noWrap/>
          </w:tcPr>
          <w:p w14:paraId="020940BC" w14:textId="77777777" w:rsidR="00DF30D4" w:rsidRPr="00AC4FBC" w:rsidRDefault="00DF30D4" w:rsidP="00A666A8">
            <w:pPr>
              <w:pStyle w:val="TAC"/>
            </w:pPr>
            <w:r w:rsidRPr="00AC4FBC">
              <w:rPr>
                <w:rFonts w:eastAsia="MS Mincho"/>
                <w:lang w:eastAsia="ja-JP"/>
              </w:rPr>
              <w:t>3</w:t>
            </w:r>
          </w:p>
        </w:tc>
      </w:tr>
      <w:tr w:rsidR="00DF30D4" w:rsidRPr="00AC4FBC" w14:paraId="33C7015B" w14:textId="77777777" w:rsidTr="00A666A8">
        <w:trPr>
          <w:trHeight w:val="188"/>
          <w:jc w:val="center"/>
        </w:trPr>
        <w:tc>
          <w:tcPr>
            <w:tcW w:w="1632" w:type="dxa"/>
            <w:tcBorders>
              <w:left w:val="single" w:sz="4" w:space="0" w:color="auto"/>
              <w:bottom w:val="single" w:sz="4" w:space="0" w:color="auto"/>
              <w:right w:val="single" w:sz="4" w:space="0" w:color="auto"/>
            </w:tcBorders>
          </w:tcPr>
          <w:p w14:paraId="392D6E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EFED940"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1E13EBF" w14:textId="77777777" w:rsidR="00DF30D4" w:rsidRPr="00AC4FBC" w:rsidRDefault="00DF30D4" w:rsidP="00A666A8">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tcPr>
          <w:p w14:paraId="2930FEB4"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tcPr>
          <w:p w14:paraId="57A806A5" w14:textId="77777777" w:rsidR="00DF30D4" w:rsidRPr="00AC4FBC" w:rsidRDefault="00DF30D4" w:rsidP="00A666A8">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tcPr>
          <w:p w14:paraId="6413DE2D" w14:textId="77777777" w:rsidR="00DF30D4" w:rsidRPr="00AC4FBC" w:rsidRDefault="00DF30D4" w:rsidP="00A666A8">
            <w:pPr>
              <w:pStyle w:val="TAC"/>
            </w:pPr>
            <w:r w:rsidRPr="00AC4FBC">
              <w:rPr>
                <w:rFonts w:eastAsia="MS Mincho"/>
                <w:lang w:eastAsia="ja-JP"/>
              </w:rPr>
              <w:t>-50</w:t>
            </w:r>
          </w:p>
        </w:tc>
        <w:tc>
          <w:tcPr>
            <w:tcW w:w="935" w:type="dxa"/>
            <w:gridSpan w:val="2"/>
            <w:tcBorders>
              <w:top w:val="single" w:sz="4" w:space="0" w:color="auto"/>
              <w:left w:val="nil"/>
              <w:bottom w:val="single" w:sz="4" w:space="0" w:color="auto"/>
              <w:right w:val="single" w:sz="4" w:space="0" w:color="auto"/>
            </w:tcBorders>
            <w:noWrap/>
          </w:tcPr>
          <w:p w14:paraId="693F5650" w14:textId="77777777" w:rsidR="00DF30D4" w:rsidRPr="00AC4FBC" w:rsidRDefault="00DF30D4" w:rsidP="00A666A8">
            <w:pPr>
              <w:pStyle w:val="TAC"/>
            </w:pPr>
            <w:r w:rsidRPr="00AC4FBC">
              <w:rPr>
                <w:rFonts w:eastAsia="MS Mincho"/>
                <w:lang w:eastAsia="ja-JP"/>
              </w:rPr>
              <w:t>1</w:t>
            </w:r>
          </w:p>
        </w:tc>
        <w:tc>
          <w:tcPr>
            <w:tcW w:w="1042" w:type="dxa"/>
            <w:tcBorders>
              <w:top w:val="single" w:sz="4" w:space="0" w:color="auto"/>
              <w:left w:val="nil"/>
              <w:bottom w:val="single" w:sz="4" w:space="0" w:color="auto"/>
              <w:right w:val="single" w:sz="4" w:space="0" w:color="auto"/>
            </w:tcBorders>
            <w:noWrap/>
          </w:tcPr>
          <w:p w14:paraId="3DDF1F78" w14:textId="77777777" w:rsidR="00DF30D4" w:rsidRPr="00AC4FBC" w:rsidRDefault="00DF30D4" w:rsidP="00A666A8">
            <w:pPr>
              <w:pStyle w:val="TAC"/>
            </w:pPr>
          </w:p>
        </w:tc>
      </w:tr>
      <w:tr w:rsidR="00DF30D4" w:rsidRPr="00AC4FBC" w14:paraId="1A7EE89B" w14:textId="77777777" w:rsidTr="00A666A8">
        <w:trPr>
          <w:trHeight w:val="188"/>
          <w:jc w:val="center"/>
        </w:trPr>
        <w:tc>
          <w:tcPr>
            <w:tcW w:w="1632" w:type="dxa"/>
            <w:tcBorders>
              <w:left w:val="single" w:sz="4" w:space="0" w:color="auto"/>
              <w:bottom w:val="single" w:sz="4" w:space="0" w:color="auto"/>
              <w:right w:val="single" w:sz="4" w:space="0" w:color="auto"/>
            </w:tcBorders>
          </w:tcPr>
          <w:p w14:paraId="748BD3D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34A48B4"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3D3EF64" w14:textId="77777777" w:rsidR="00DF30D4" w:rsidRPr="00AC4FBC" w:rsidRDefault="00DF30D4" w:rsidP="00A666A8">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tcPr>
          <w:p w14:paraId="3493AC8A"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tcPr>
          <w:p w14:paraId="204F027A" w14:textId="77777777" w:rsidR="00DF30D4" w:rsidRPr="00AC4FBC" w:rsidRDefault="00DF30D4" w:rsidP="00A666A8">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tcPr>
          <w:p w14:paraId="121EBBB8" w14:textId="77777777" w:rsidR="00DF30D4" w:rsidRPr="00AC4FBC" w:rsidRDefault="00DF30D4" w:rsidP="00A666A8">
            <w:pPr>
              <w:pStyle w:val="TAC"/>
            </w:pPr>
            <w:r w:rsidRPr="00AC4FBC">
              <w:rPr>
                <w:rFonts w:eastAsia="MS Mincho"/>
                <w:lang w:eastAsia="ja-JP"/>
              </w:rPr>
              <w:t>-50</w:t>
            </w:r>
          </w:p>
        </w:tc>
        <w:tc>
          <w:tcPr>
            <w:tcW w:w="935" w:type="dxa"/>
            <w:gridSpan w:val="2"/>
            <w:tcBorders>
              <w:top w:val="single" w:sz="4" w:space="0" w:color="auto"/>
              <w:left w:val="nil"/>
              <w:bottom w:val="single" w:sz="4" w:space="0" w:color="auto"/>
              <w:right w:val="single" w:sz="4" w:space="0" w:color="auto"/>
            </w:tcBorders>
            <w:noWrap/>
          </w:tcPr>
          <w:p w14:paraId="40143A91" w14:textId="77777777" w:rsidR="00DF30D4" w:rsidRPr="00AC4FBC" w:rsidRDefault="00DF30D4" w:rsidP="00A666A8">
            <w:pPr>
              <w:pStyle w:val="TAC"/>
            </w:pPr>
            <w:r w:rsidRPr="00AC4FBC">
              <w:rPr>
                <w:rFonts w:eastAsia="MS Mincho"/>
                <w:lang w:eastAsia="ja-JP"/>
              </w:rPr>
              <w:t>1</w:t>
            </w:r>
          </w:p>
        </w:tc>
        <w:tc>
          <w:tcPr>
            <w:tcW w:w="1042" w:type="dxa"/>
            <w:tcBorders>
              <w:top w:val="single" w:sz="4" w:space="0" w:color="auto"/>
              <w:left w:val="nil"/>
              <w:bottom w:val="single" w:sz="4" w:space="0" w:color="auto"/>
              <w:right w:val="single" w:sz="4" w:space="0" w:color="auto"/>
            </w:tcBorders>
            <w:noWrap/>
          </w:tcPr>
          <w:p w14:paraId="63179368" w14:textId="77777777" w:rsidR="00DF30D4" w:rsidRPr="00AC4FBC" w:rsidRDefault="00DF30D4" w:rsidP="00A666A8">
            <w:pPr>
              <w:pStyle w:val="TAC"/>
            </w:pPr>
          </w:p>
        </w:tc>
      </w:tr>
      <w:tr w:rsidR="00DF30D4" w:rsidRPr="00AC4FBC" w14:paraId="22A03A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AE4466"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6582B879" w14:textId="13B52EE2" w:rsidR="00DF30D4" w:rsidRPr="00AC4FBC" w:rsidRDefault="00DF30D4" w:rsidP="00A666A8">
            <w:pPr>
              <w:pStyle w:val="TAL"/>
            </w:pPr>
            <w:del w:id="1380" w:author="zhangyufeng@caict.ac.cn" w:date="2023-08-09T16:42:00Z">
              <w:r w:rsidRPr="00AC4FBC" w:rsidDel="00387BD2">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
          <w:p w14:paraId="62EBD55E" w14:textId="733A03EA" w:rsidR="00DF30D4" w:rsidRPr="00AC4FBC" w:rsidRDefault="00DF30D4" w:rsidP="00A666A8">
            <w:pPr>
              <w:pStyle w:val="TAC"/>
            </w:pPr>
            <w:del w:id="1381" w:author="zhangyufeng@caict.ac.cn" w:date="2023-08-09T16:42:00Z">
              <w:r w:rsidRPr="00AC4FBC" w:rsidDel="00387BD2">
                <w:delText>F</w:delText>
              </w:r>
              <w:r w:rsidRPr="00AC4FBC" w:rsidDel="00387BD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C656812" w14:textId="51B43CE4" w:rsidR="00DF30D4" w:rsidRPr="00AC4FBC" w:rsidRDefault="00DF30D4" w:rsidP="00A666A8">
            <w:pPr>
              <w:pStyle w:val="TAC"/>
            </w:pPr>
            <w:del w:id="1382" w:author="zhangyufeng@caict.ac.cn" w:date="2023-08-09T16:42:00Z">
              <w:r w:rsidRPr="00AC4FBC" w:rsidDel="00387BD2">
                <w:delText>-</w:delText>
              </w:r>
            </w:del>
          </w:p>
        </w:tc>
        <w:tc>
          <w:tcPr>
            <w:tcW w:w="937" w:type="dxa"/>
            <w:tcBorders>
              <w:top w:val="single" w:sz="4" w:space="0" w:color="auto"/>
              <w:left w:val="nil"/>
              <w:bottom w:val="single" w:sz="4" w:space="0" w:color="auto"/>
              <w:right w:val="single" w:sz="4" w:space="0" w:color="auto"/>
            </w:tcBorders>
            <w:vAlign w:val="center"/>
          </w:tcPr>
          <w:p w14:paraId="295623C0" w14:textId="47D501D6" w:rsidR="00DF30D4" w:rsidRPr="00AC4FBC" w:rsidRDefault="00DF30D4" w:rsidP="00A666A8">
            <w:pPr>
              <w:pStyle w:val="TAC"/>
            </w:pPr>
            <w:del w:id="1383" w:author="zhangyufeng@caict.ac.cn" w:date="2023-08-09T16:42:00Z">
              <w:r w:rsidRPr="00AC4FBC" w:rsidDel="00387BD2">
                <w:delText>F</w:delText>
              </w:r>
              <w:r w:rsidRPr="00AC4FBC" w:rsidDel="00387BD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8A652D7" w14:textId="50A282CF" w:rsidR="00DF30D4" w:rsidRPr="00AC4FBC" w:rsidRDefault="00DF30D4" w:rsidP="00A666A8">
            <w:pPr>
              <w:pStyle w:val="TAC"/>
            </w:pPr>
            <w:del w:id="1384" w:author="zhangyufeng@caict.ac.cn" w:date="2023-08-09T16:42:00Z">
              <w:r w:rsidRPr="00AC4FBC" w:rsidDel="00387BD2">
                <w:delText>-50</w:delText>
              </w:r>
            </w:del>
          </w:p>
        </w:tc>
        <w:tc>
          <w:tcPr>
            <w:tcW w:w="749" w:type="dxa"/>
            <w:tcBorders>
              <w:top w:val="single" w:sz="4" w:space="0" w:color="auto"/>
              <w:left w:val="nil"/>
              <w:bottom w:val="single" w:sz="4" w:space="0" w:color="auto"/>
              <w:right w:val="single" w:sz="4" w:space="0" w:color="auto"/>
            </w:tcBorders>
            <w:noWrap/>
            <w:vAlign w:val="center"/>
          </w:tcPr>
          <w:p w14:paraId="4FC4F6FE" w14:textId="1A1FCA59" w:rsidR="00DF30D4" w:rsidRPr="00AC4FBC" w:rsidRDefault="00DF30D4" w:rsidP="00A666A8">
            <w:pPr>
              <w:pStyle w:val="TAC"/>
            </w:pPr>
            <w:del w:id="1385" w:author="zhangyufeng@caict.ac.cn" w:date="2023-08-09T16:42:00Z">
              <w:r w:rsidRPr="00AC4FBC" w:rsidDel="00387BD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4455E6" w14:textId="77777777" w:rsidR="00DF30D4" w:rsidRPr="00AC4FBC" w:rsidRDefault="00DF30D4" w:rsidP="00A666A8">
            <w:pPr>
              <w:pStyle w:val="TAC"/>
            </w:pPr>
          </w:p>
        </w:tc>
      </w:tr>
      <w:tr w:rsidR="00DF30D4" w:rsidRPr="00AC4FBC" w14:paraId="6C9EA1C4" w14:textId="77777777" w:rsidTr="00A666A8">
        <w:trPr>
          <w:trHeight w:val="188"/>
          <w:jc w:val="center"/>
        </w:trPr>
        <w:tc>
          <w:tcPr>
            <w:tcW w:w="1632" w:type="dxa"/>
            <w:vMerge/>
            <w:tcBorders>
              <w:left w:val="single" w:sz="4" w:space="0" w:color="auto"/>
              <w:right w:val="single" w:sz="4" w:space="0" w:color="auto"/>
            </w:tcBorders>
            <w:vAlign w:val="center"/>
          </w:tcPr>
          <w:p w14:paraId="77EDB08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499F1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D1A54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5BE1A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139F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0D5BE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FB11A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E191AE" w14:textId="77777777" w:rsidR="00DF30D4" w:rsidRPr="00AC4FBC" w:rsidRDefault="00DF30D4" w:rsidP="00A666A8">
            <w:pPr>
              <w:pStyle w:val="TAC"/>
            </w:pPr>
          </w:p>
        </w:tc>
      </w:tr>
      <w:tr w:rsidR="00DF30D4" w:rsidRPr="00AC4FBC" w14:paraId="28D536EA" w14:textId="77777777" w:rsidTr="00A666A8">
        <w:trPr>
          <w:trHeight w:val="188"/>
          <w:jc w:val="center"/>
        </w:trPr>
        <w:tc>
          <w:tcPr>
            <w:tcW w:w="1632" w:type="dxa"/>
            <w:vMerge/>
            <w:tcBorders>
              <w:left w:val="single" w:sz="4" w:space="0" w:color="auto"/>
              <w:right w:val="single" w:sz="4" w:space="0" w:color="auto"/>
            </w:tcBorders>
            <w:vAlign w:val="center"/>
          </w:tcPr>
          <w:p w14:paraId="1CB0C9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1EB4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60E8A9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6E85F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995A9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35CAC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BB1A97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9BED3ED" w14:textId="77777777" w:rsidR="00DF30D4" w:rsidRPr="00AC4FBC" w:rsidRDefault="00DF30D4" w:rsidP="00A666A8">
            <w:pPr>
              <w:pStyle w:val="TAC"/>
            </w:pPr>
            <w:r w:rsidRPr="00AC4FBC">
              <w:t>3</w:t>
            </w:r>
          </w:p>
        </w:tc>
      </w:tr>
      <w:tr w:rsidR="00DF30D4" w:rsidRPr="00AC4FBC" w14:paraId="11C7CA90" w14:textId="77777777" w:rsidTr="00A666A8">
        <w:trPr>
          <w:trHeight w:val="188"/>
          <w:jc w:val="center"/>
        </w:trPr>
        <w:tc>
          <w:tcPr>
            <w:tcW w:w="1632" w:type="dxa"/>
            <w:vMerge/>
            <w:tcBorders>
              <w:left w:val="single" w:sz="4" w:space="0" w:color="auto"/>
              <w:right w:val="single" w:sz="4" w:space="0" w:color="auto"/>
            </w:tcBorders>
            <w:vAlign w:val="center"/>
          </w:tcPr>
          <w:p w14:paraId="16A886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46422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639F50"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CE3AA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03C88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D30B08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F0B1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C7745C" w14:textId="77777777" w:rsidR="00DF30D4" w:rsidRPr="00AC4FBC" w:rsidRDefault="00DF30D4" w:rsidP="00A666A8">
            <w:pPr>
              <w:pStyle w:val="TAC"/>
            </w:pPr>
          </w:p>
        </w:tc>
      </w:tr>
      <w:tr w:rsidR="00DF30D4" w:rsidRPr="00AC4FBC" w14:paraId="06C1979C" w14:textId="77777777" w:rsidTr="00A666A8">
        <w:trPr>
          <w:trHeight w:val="188"/>
          <w:jc w:val="center"/>
        </w:trPr>
        <w:tc>
          <w:tcPr>
            <w:tcW w:w="1632" w:type="dxa"/>
            <w:vMerge/>
            <w:tcBorders>
              <w:left w:val="single" w:sz="4" w:space="0" w:color="auto"/>
              <w:right w:val="single" w:sz="4" w:space="0" w:color="auto"/>
            </w:tcBorders>
            <w:vAlign w:val="center"/>
          </w:tcPr>
          <w:p w14:paraId="38B2A1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E3AAA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1740D5"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B1EF5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C221E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9BF4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08AB5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A1D052" w14:textId="77777777" w:rsidR="00DF30D4" w:rsidRPr="00AC4FBC" w:rsidRDefault="00DF30D4" w:rsidP="00A666A8">
            <w:pPr>
              <w:pStyle w:val="TAC"/>
            </w:pPr>
          </w:p>
        </w:tc>
      </w:tr>
      <w:tr w:rsidR="00DF30D4" w:rsidRPr="00AC4FBC" w14:paraId="63E8E87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E1E987" w14:textId="77777777" w:rsidR="00DF30D4" w:rsidRPr="00AC4FBC" w:rsidRDefault="00DF30D4" w:rsidP="00A666A8">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34C8C02D" w14:textId="5603A173" w:rsidR="00DF30D4" w:rsidRPr="00AC4FBC" w:rsidRDefault="00DF30D4" w:rsidP="00A666A8">
            <w:pPr>
              <w:pStyle w:val="TAL"/>
            </w:pPr>
            <w:del w:id="1386" w:author="zhangyufeng@caict.ac.cn" w:date="2023-08-09T16:42:00Z">
              <w:r w:rsidRPr="00AC4FBC" w:rsidDel="00E21915">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
          <w:p w14:paraId="148159EA" w14:textId="6A2985EC" w:rsidR="00DF30D4" w:rsidRPr="00AC4FBC" w:rsidRDefault="00DF30D4" w:rsidP="00A666A8">
            <w:pPr>
              <w:pStyle w:val="TAC"/>
            </w:pPr>
            <w:del w:id="1387" w:author="zhangyufeng@caict.ac.cn" w:date="2023-08-09T16:42:00Z">
              <w:r w:rsidRPr="00AC4FBC" w:rsidDel="00E21915">
                <w:delText>F</w:delText>
              </w:r>
              <w:r w:rsidRPr="00AC4FBC" w:rsidDel="00E2191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1631823" w14:textId="5DF75522" w:rsidR="00DF30D4" w:rsidRPr="00AC4FBC" w:rsidRDefault="00DF30D4" w:rsidP="00A666A8">
            <w:pPr>
              <w:pStyle w:val="TAC"/>
            </w:pPr>
            <w:del w:id="1388" w:author="zhangyufeng@caict.ac.cn" w:date="2023-08-09T16:42:00Z">
              <w:r w:rsidRPr="00AC4FBC" w:rsidDel="00E21915">
                <w:delText>-</w:delText>
              </w:r>
            </w:del>
          </w:p>
        </w:tc>
        <w:tc>
          <w:tcPr>
            <w:tcW w:w="937" w:type="dxa"/>
            <w:tcBorders>
              <w:top w:val="single" w:sz="4" w:space="0" w:color="auto"/>
              <w:left w:val="nil"/>
              <w:bottom w:val="single" w:sz="4" w:space="0" w:color="auto"/>
              <w:right w:val="single" w:sz="4" w:space="0" w:color="auto"/>
            </w:tcBorders>
            <w:vAlign w:val="center"/>
          </w:tcPr>
          <w:p w14:paraId="11A1BE0D" w14:textId="4E84F6A7" w:rsidR="00DF30D4" w:rsidRPr="00AC4FBC" w:rsidRDefault="00DF30D4" w:rsidP="00A666A8">
            <w:pPr>
              <w:pStyle w:val="TAC"/>
            </w:pPr>
            <w:del w:id="1389" w:author="zhangyufeng@caict.ac.cn" w:date="2023-08-09T16:42:00Z">
              <w:r w:rsidRPr="00AC4FBC" w:rsidDel="00E21915">
                <w:delText>F</w:delText>
              </w:r>
              <w:r w:rsidRPr="00AC4FBC" w:rsidDel="00E2191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504A935" w14:textId="25D2FB21" w:rsidR="00DF30D4" w:rsidRPr="00AC4FBC" w:rsidRDefault="00DF30D4" w:rsidP="00A666A8">
            <w:pPr>
              <w:pStyle w:val="TAC"/>
            </w:pPr>
            <w:del w:id="1390" w:author="zhangyufeng@caict.ac.cn" w:date="2023-08-09T16:42:00Z">
              <w:r w:rsidRPr="00AC4FBC" w:rsidDel="00E21915">
                <w:delText>-50</w:delText>
              </w:r>
            </w:del>
          </w:p>
        </w:tc>
        <w:tc>
          <w:tcPr>
            <w:tcW w:w="749" w:type="dxa"/>
            <w:tcBorders>
              <w:top w:val="single" w:sz="4" w:space="0" w:color="auto"/>
              <w:left w:val="nil"/>
              <w:bottom w:val="single" w:sz="4" w:space="0" w:color="auto"/>
              <w:right w:val="single" w:sz="4" w:space="0" w:color="auto"/>
            </w:tcBorders>
            <w:noWrap/>
            <w:vAlign w:val="center"/>
          </w:tcPr>
          <w:p w14:paraId="1EDBF760" w14:textId="773ACCE2" w:rsidR="00DF30D4" w:rsidRPr="00AC4FBC" w:rsidRDefault="00DF30D4" w:rsidP="00A666A8">
            <w:pPr>
              <w:pStyle w:val="TAC"/>
            </w:pPr>
            <w:del w:id="1391" w:author="zhangyufeng@caict.ac.cn" w:date="2023-08-09T16:42:00Z">
              <w:r w:rsidRPr="00AC4FBC" w:rsidDel="00E2191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7ADDC4A" w14:textId="77777777" w:rsidR="00DF30D4" w:rsidRPr="00AC4FBC" w:rsidRDefault="00DF30D4" w:rsidP="00A666A8">
            <w:pPr>
              <w:pStyle w:val="TAC"/>
            </w:pPr>
          </w:p>
        </w:tc>
      </w:tr>
      <w:tr w:rsidR="00DF30D4" w:rsidRPr="00AC4FBC" w14:paraId="6588DA1B" w14:textId="77777777" w:rsidTr="00A666A8">
        <w:trPr>
          <w:trHeight w:val="188"/>
          <w:jc w:val="center"/>
        </w:trPr>
        <w:tc>
          <w:tcPr>
            <w:tcW w:w="1632" w:type="dxa"/>
            <w:vMerge/>
            <w:tcBorders>
              <w:left w:val="single" w:sz="4" w:space="0" w:color="auto"/>
              <w:right w:val="single" w:sz="4" w:space="0" w:color="auto"/>
            </w:tcBorders>
            <w:vAlign w:val="center"/>
          </w:tcPr>
          <w:p w14:paraId="792BC2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ED45FF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72433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E88C5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0A04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B565EF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61B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D020D8" w14:textId="77777777" w:rsidR="00DF30D4" w:rsidRPr="00AC4FBC" w:rsidRDefault="00DF30D4" w:rsidP="00A666A8">
            <w:pPr>
              <w:pStyle w:val="TAC"/>
            </w:pPr>
          </w:p>
        </w:tc>
      </w:tr>
      <w:tr w:rsidR="00DF30D4" w:rsidRPr="00AC4FBC" w14:paraId="7C9F06A8" w14:textId="77777777" w:rsidTr="00A666A8">
        <w:trPr>
          <w:trHeight w:val="188"/>
          <w:jc w:val="center"/>
        </w:trPr>
        <w:tc>
          <w:tcPr>
            <w:tcW w:w="1632" w:type="dxa"/>
            <w:vMerge/>
            <w:tcBorders>
              <w:left w:val="single" w:sz="4" w:space="0" w:color="auto"/>
              <w:right w:val="single" w:sz="4" w:space="0" w:color="auto"/>
            </w:tcBorders>
            <w:vAlign w:val="center"/>
          </w:tcPr>
          <w:p w14:paraId="4E241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83A3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71BB20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C88E10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E7FE6"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4ED5BAB"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E2830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CCA0141" w14:textId="77777777" w:rsidR="00DF30D4" w:rsidRPr="00AC4FBC" w:rsidRDefault="00DF30D4" w:rsidP="00A666A8">
            <w:pPr>
              <w:pStyle w:val="TAC"/>
            </w:pPr>
            <w:r w:rsidRPr="00AC4FBC">
              <w:t>3</w:t>
            </w:r>
          </w:p>
        </w:tc>
      </w:tr>
      <w:tr w:rsidR="00DF30D4" w:rsidRPr="00AC4FBC" w14:paraId="67C2F82C" w14:textId="77777777" w:rsidTr="00A666A8">
        <w:trPr>
          <w:trHeight w:val="188"/>
          <w:jc w:val="center"/>
        </w:trPr>
        <w:tc>
          <w:tcPr>
            <w:tcW w:w="1632" w:type="dxa"/>
            <w:vMerge/>
            <w:tcBorders>
              <w:left w:val="single" w:sz="4" w:space="0" w:color="auto"/>
              <w:right w:val="single" w:sz="4" w:space="0" w:color="auto"/>
            </w:tcBorders>
            <w:vAlign w:val="center"/>
          </w:tcPr>
          <w:p w14:paraId="7BCF586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7EA3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51A31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3EA45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85B0C1"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CDAC02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0B819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789397" w14:textId="77777777" w:rsidR="00DF30D4" w:rsidRPr="00AC4FBC" w:rsidRDefault="00DF30D4" w:rsidP="00A666A8">
            <w:pPr>
              <w:pStyle w:val="TAC"/>
            </w:pPr>
          </w:p>
        </w:tc>
      </w:tr>
      <w:tr w:rsidR="00DF30D4" w:rsidRPr="00AC4FBC" w14:paraId="49D1354F" w14:textId="77777777" w:rsidTr="00A666A8">
        <w:trPr>
          <w:trHeight w:val="188"/>
          <w:jc w:val="center"/>
        </w:trPr>
        <w:tc>
          <w:tcPr>
            <w:tcW w:w="1632" w:type="dxa"/>
            <w:vMerge/>
            <w:tcBorders>
              <w:left w:val="single" w:sz="4" w:space="0" w:color="auto"/>
              <w:right w:val="single" w:sz="4" w:space="0" w:color="auto"/>
            </w:tcBorders>
            <w:vAlign w:val="center"/>
          </w:tcPr>
          <w:p w14:paraId="3DB7949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CD22B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B91ACC"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645E1E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F8DE19"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36D23D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0604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D7F4A4" w14:textId="77777777" w:rsidR="00DF30D4" w:rsidRPr="00AC4FBC" w:rsidRDefault="00DF30D4" w:rsidP="00A666A8">
            <w:pPr>
              <w:pStyle w:val="TAC"/>
            </w:pPr>
          </w:p>
        </w:tc>
      </w:tr>
      <w:tr w:rsidR="00DF30D4" w:rsidRPr="00AC4FBC" w14:paraId="3D8E216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F6E9BE"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0721A42" w14:textId="74747C2C" w:rsidR="00DF30D4" w:rsidRPr="00AC4FBC" w:rsidRDefault="00DF30D4" w:rsidP="00A666A8">
            <w:pPr>
              <w:pStyle w:val="TAL"/>
            </w:pPr>
            <w:del w:id="1392" w:author="zhangyufeng@caict.ac.cn" w:date="2023-08-09T16:44:00Z">
              <w:r w:rsidRPr="00AC4FBC" w:rsidDel="00EB5893">
                <w:delText>E-UTRA Band 1, 3, 11, 21, 28, 34, 40, 42, 65, 74</w:delText>
              </w:r>
            </w:del>
          </w:p>
        </w:tc>
        <w:tc>
          <w:tcPr>
            <w:tcW w:w="934" w:type="dxa"/>
            <w:tcBorders>
              <w:top w:val="single" w:sz="4" w:space="0" w:color="auto"/>
              <w:left w:val="nil"/>
              <w:bottom w:val="single" w:sz="4" w:space="0" w:color="auto"/>
              <w:right w:val="single" w:sz="4" w:space="0" w:color="auto"/>
            </w:tcBorders>
            <w:vAlign w:val="center"/>
          </w:tcPr>
          <w:p w14:paraId="04660FC0" w14:textId="7674A896" w:rsidR="00DF30D4" w:rsidRPr="00AC4FBC" w:rsidRDefault="00DF30D4" w:rsidP="00A666A8">
            <w:pPr>
              <w:pStyle w:val="TAC"/>
            </w:pPr>
            <w:del w:id="1393" w:author="zhangyufeng@caict.ac.cn" w:date="2023-08-09T16:44: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A76EDF3" w14:textId="6E176FF7" w:rsidR="00DF30D4" w:rsidRPr="00AC4FBC" w:rsidRDefault="00DF30D4" w:rsidP="00A666A8">
            <w:pPr>
              <w:pStyle w:val="TAC"/>
            </w:pPr>
            <w:del w:id="1394" w:author="zhangyufeng@caict.ac.cn" w:date="2023-08-09T16:44:00Z">
              <w:r w:rsidRPr="00AC4FBC" w:rsidDel="00EB5893">
                <w:delText>-</w:delText>
              </w:r>
            </w:del>
          </w:p>
        </w:tc>
        <w:tc>
          <w:tcPr>
            <w:tcW w:w="937" w:type="dxa"/>
            <w:tcBorders>
              <w:top w:val="single" w:sz="4" w:space="0" w:color="auto"/>
              <w:left w:val="nil"/>
              <w:bottom w:val="single" w:sz="4" w:space="0" w:color="auto"/>
              <w:right w:val="single" w:sz="4" w:space="0" w:color="auto"/>
            </w:tcBorders>
            <w:vAlign w:val="center"/>
          </w:tcPr>
          <w:p w14:paraId="1F935BC5" w14:textId="37706675" w:rsidR="00DF30D4" w:rsidRPr="00AC4FBC" w:rsidRDefault="00DF30D4" w:rsidP="00A666A8">
            <w:pPr>
              <w:pStyle w:val="TAC"/>
            </w:pPr>
            <w:del w:id="1395" w:author="zhangyufeng@caict.ac.cn" w:date="2023-08-09T16:44: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3345BE5" w14:textId="05B616B5" w:rsidR="00DF30D4" w:rsidRPr="00AC4FBC" w:rsidRDefault="00DF30D4" w:rsidP="00A666A8">
            <w:pPr>
              <w:pStyle w:val="TAC"/>
            </w:pPr>
            <w:del w:id="1396" w:author="zhangyufeng@caict.ac.cn" w:date="2023-08-09T16:44:00Z">
              <w:r w:rsidRPr="00AC4FBC" w:rsidDel="00EB5893">
                <w:delText>-50</w:delText>
              </w:r>
            </w:del>
          </w:p>
        </w:tc>
        <w:tc>
          <w:tcPr>
            <w:tcW w:w="749" w:type="dxa"/>
            <w:tcBorders>
              <w:top w:val="single" w:sz="4" w:space="0" w:color="auto"/>
              <w:left w:val="nil"/>
              <w:bottom w:val="single" w:sz="4" w:space="0" w:color="auto"/>
              <w:right w:val="single" w:sz="4" w:space="0" w:color="auto"/>
            </w:tcBorders>
            <w:noWrap/>
            <w:vAlign w:val="center"/>
          </w:tcPr>
          <w:p w14:paraId="3AB65D66" w14:textId="6A6D7F35" w:rsidR="00DF30D4" w:rsidRPr="00AC4FBC" w:rsidRDefault="00DF30D4" w:rsidP="00A666A8">
            <w:pPr>
              <w:pStyle w:val="TAC"/>
            </w:pPr>
            <w:del w:id="1397" w:author="zhangyufeng@caict.ac.cn" w:date="2023-08-09T16:44:00Z">
              <w:r w:rsidRPr="00AC4FBC" w:rsidDel="00EB589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29D99E" w14:textId="77777777" w:rsidR="00DF30D4" w:rsidRPr="00AC4FBC" w:rsidRDefault="00DF30D4" w:rsidP="00A666A8">
            <w:pPr>
              <w:pStyle w:val="TAC"/>
            </w:pPr>
          </w:p>
        </w:tc>
      </w:tr>
      <w:tr w:rsidR="00DF30D4" w:rsidRPr="00AC4FBC" w14:paraId="6424EE7F" w14:textId="77777777" w:rsidTr="00A666A8">
        <w:trPr>
          <w:trHeight w:val="188"/>
          <w:jc w:val="center"/>
        </w:trPr>
        <w:tc>
          <w:tcPr>
            <w:tcW w:w="1632" w:type="dxa"/>
            <w:vMerge/>
            <w:tcBorders>
              <w:left w:val="single" w:sz="4" w:space="0" w:color="auto"/>
              <w:right w:val="single" w:sz="4" w:space="0" w:color="auto"/>
            </w:tcBorders>
            <w:vAlign w:val="center"/>
          </w:tcPr>
          <w:p w14:paraId="10A4E7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4C59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8DD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BAB08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62EAF3"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CDC186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A14D7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256F21" w14:textId="77777777" w:rsidR="00DF30D4" w:rsidRPr="00AC4FBC" w:rsidRDefault="00DF30D4" w:rsidP="00A666A8">
            <w:pPr>
              <w:pStyle w:val="TAC"/>
            </w:pPr>
          </w:p>
        </w:tc>
      </w:tr>
      <w:tr w:rsidR="00DF30D4" w:rsidRPr="00AC4FBC" w14:paraId="6BE0F36C" w14:textId="77777777" w:rsidTr="00A666A8">
        <w:trPr>
          <w:trHeight w:val="188"/>
          <w:jc w:val="center"/>
        </w:trPr>
        <w:tc>
          <w:tcPr>
            <w:tcW w:w="1632" w:type="dxa"/>
            <w:vMerge/>
            <w:tcBorders>
              <w:left w:val="single" w:sz="4" w:space="0" w:color="auto"/>
              <w:right w:val="single" w:sz="4" w:space="0" w:color="auto"/>
            </w:tcBorders>
            <w:vAlign w:val="center"/>
          </w:tcPr>
          <w:p w14:paraId="77DE70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7F79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47262F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34B24C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CE9C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5B275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00716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D0B0C3A" w14:textId="77777777" w:rsidR="00DF30D4" w:rsidRPr="00AC4FBC" w:rsidRDefault="00DF30D4" w:rsidP="00A666A8">
            <w:pPr>
              <w:pStyle w:val="TAC"/>
            </w:pPr>
            <w:r w:rsidRPr="00AC4FBC">
              <w:t>3</w:t>
            </w:r>
          </w:p>
        </w:tc>
      </w:tr>
      <w:tr w:rsidR="00DF30D4" w:rsidRPr="00AC4FBC" w14:paraId="0F3E7CC4" w14:textId="77777777" w:rsidTr="00A666A8">
        <w:trPr>
          <w:trHeight w:val="188"/>
          <w:jc w:val="center"/>
        </w:trPr>
        <w:tc>
          <w:tcPr>
            <w:tcW w:w="1632" w:type="dxa"/>
            <w:vMerge/>
            <w:tcBorders>
              <w:left w:val="single" w:sz="4" w:space="0" w:color="auto"/>
              <w:right w:val="single" w:sz="4" w:space="0" w:color="auto"/>
            </w:tcBorders>
            <w:vAlign w:val="center"/>
          </w:tcPr>
          <w:p w14:paraId="2FE754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A9F2A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DF7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AAB7A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84CC4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9E1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5169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003D59" w14:textId="77777777" w:rsidR="00DF30D4" w:rsidRPr="00AC4FBC" w:rsidRDefault="00DF30D4" w:rsidP="00A666A8">
            <w:pPr>
              <w:pStyle w:val="TAC"/>
            </w:pPr>
          </w:p>
        </w:tc>
      </w:tr>
      <w:tr w:rsidR="00DF30D4" w:rsidRPr="00AC4FBC" w14:paraId="2F3A64F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B4521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18867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EC29C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00B6BE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36F74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4BA06E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A7EC7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8285B11" w14:textId="77777777" w:rsidR="00DF30D4" w:rsidRPr="00AC4FBC" w:rsidRDefault="00DF30D4" w:rsidP="00A666A8">
            <w:pPr>
              <w:pStyle w:val="TAC"/>
            </w:pPr>
          </w:p>
        </w:tc>
      </w:tr>
      <w:tr w:rsidR="00DF30D4" w:rsidRPr="00AC4FBC" w14:paraId="22A7AA0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E40C7CC" w14:textId="4927991B" w:rsidR="00DF30D4" w:rsidRPr="00AC4FBC" w:rsidRDefault="00DF30D4" w:rsidP="00A666A8">
            <w:pPr>
              <w:pStyle w:val="TAC"/>
              <w:rPr>
                <w:lang w:eastAsia="ja-JP"/>
              </w:rPr>
            </w:pPr>
            <w:del w:id="1398" w:author="zhangyufeng@caict.ac.cn" w:date="2023-08-09T16:45:00Z">
              <w:r w:rsidRPr="00AC4FBC" w:rsidDel="00EB5893">
                <w:rPr>
                  <w:rFonts w:eastAsia="PMingLiU"/>
                  <w:lang w:eastAsia="ja-JP"/>
                </w:rPr>
                <w:delText>DC_20_n1</w:delText>
              </w:r>
            </w:del>
          </w:p>
        </w:tc>
        <w:tc>
          <w:tcPr>
            <w:tcW w:w="2864" w:type="dxa"/>
            <w:tcBorders>
              <w:top w:val="single" w:sz="4" w:space="0" w:color="auto"/>
              <w:left w:val="nil"/>
              <w:bottom w:val="single" w:sz="4" w:space="0" w:color="auto"/>
              <w:right w:val="single" w:sz="4" w:space="0" w:color="auto"/>
            </w:tcBorders>
            <w:vAlign w:val="center"/>
          </w:tcPr>
          <w:p w14:paraId="463DDC6A" w14:textId="2980B189" w:rsidR="00DF30D4" w:rsidRPr="00AC4FBC" w:rsidRDefault="00DF30D4" w:rsidP="00A666A8">
            <w:pPr>
              <w:pStyle w:val="TAL"/>
              <w:rPr>
                <w:rFonts w:cs="Arial"/>
                <w:szCs w:val="18"/>
                <w:lang w:eastAsia="ja-JP"/>
              </w:rPr>
            </w:pPr>
            <w:del w:id="1399" w:author="zhangyufeng@caict.ac.cn" w:date="2023-08-09T16:45:00Z">
              <w:r w:rsidRPr="00AC4FBC" w:rsidDel="00EB5893">
                <w:delText>E-UTRA Band 1, 3, 7, 8, 20, 22, 31, 32, 34, 40, 43, 50, 51, 65, 67, 68, 72</w:delText>
              </w:r>
              <w:r w:rsidRPr="00AC4FBC" w:rsidDel="00EB5893">
                <w:rPr>
                  <w:lang w:eastAsia="ja-JP"/>
                </w:rPr>
                <w:delText xml:space="preserve">, </w:delText>
              </w:r>
              <w:r w:rsidRPr="00AC4FBC" w:rsidDel="00EB5893">
                <w:delText>75, 76</w:delText>
              </w:r>
            </w:del>
          </w:p>
        </w:tc>
        <w:tc>
          <w:tcPr>
            <w:tcW w:w="934" w:type="dxa"/>
            <w:tcBorders>
              <w:top w:val="single" w:sz="4" w:space="0" w:color="auto"/>
              <w:left w:val="nil"/>
              <w:bottom w:val="single" w:sz="4" w:space="0" w:color="auto"/>
              <w:right w:val="single" w:sz="4" w:space="0" w:color="auto"/>
            </w:tcBorders>
            <w:vAlign w:val="center"/>
          </w:tcPr>
          <w:p w14:paraId="4E3D995C" w14:textId="42B8B4D5" w:rsidR="00DF30D4" w:rsidRPr="00AC4FBC" w:rsidRDefault="00DF30D4" w:rsidP="00A666A8">
            <w:pPr>
              <w:pStyle w:val="TAC"/>
              <w:rPr>
                <w:szCs w:val="18"/>
                <w:lang w:eastAsia="ja-JP"/>
              </w:rPr>
            </w:pPr>
            <w:del w:id="1400" w:author="zhangyufeng@caict.ac.cn" w:date="2023-08-09T16:45: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C3149DF" w14:textId="5063647D" w:rsidR="00DF30D4" w:rsidRPr="00AC4FBC" w:rsidRDefault="00DF30D4" w:rsidP="00A666A8">
            <w:pPr>
              <w:pStyle w:val="TAC"/>
              <w:rPr>
                <w:rFonts w:cs="Arial"/>
                <w:sz w:val="16"/>
                <w:szCs w:val="18"/>
                <w:lang w:eastAsia="ja-JP"/>
              </w:rPr>
            </w:pPr>
            <w:del w:id="1401" w:author="zhangyufeng@caict.ac.cn" w:date="2023-08-09T16:45:00Z">
              <w:r w:rsidRPr="00AC4FBC" w:rsidDel="00EB5893">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9EBB59E" w14:textId="6AE438C9" w:rsidR="00DF30D4" w:rsidRPr="00AC4FBC" w:rsidRDefault="00DF30D4" w:rsidP="00A666A8">
            <w:pPr>
              <w:pStyle w:val="TAC"/>
              <w:rPr>
                <w:szCs w:val="18"/>
                <w:lang w:eastAsia="ja-JP"/>
              </w:rPr>
            </w:pPr>
            <w:del w:id="1402" w:author="zhangyufeng@caict.ac.cn" w:date="2023-08-09T16:45: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2A364C9" w14:textId="35B67ABA" w:rsidR="00DF30D4" w:rsidRPr="00AC4FBC" w:rsidRDefault="00DF30D4" w:rsidP="00A666A8">
            <w:pPr>
              <w:pStyle w:val="TAC"/>
              <w:rPr>
                <w:szCs w:val="18"/>
                <w:lang w:eastAsia="ja-JP"/>
              </w:rPr>
            </w:pPr>
            <w:del w:id="1403" w:author="zhangyufeng@caict.ac.cn" w:date="2023-08-09T16:45:00Z">
              <w:r w:rsidRPr="00AC4FBC" w:rsidDel="00EB5893">
                <w:delText>-50</w:delText>
              </w:r>
            </w:del>
          </w:p>
        </w:tc>
        <w:tc>
          <w:tcPr>
            <w:tcW w:w="749" w:type="dxa"/>
            <w:tcBorders>
              <w:top w:val="single" w:sz="4" w:space="0" w:color="auto"/>
              <w:left w:val="nil"/>
              <w:bottom w:val="single" w:sz="4" w:space="0" w:color="auto"/>
              <w:right w:val="single" w:sz="4" w:space="0" w:color="auto"/>
            </w:tcBorders>
            <w:noWrap/>
            <w:vAlign w:val="center"/>
          </w:tcPr>
          <w:p w14:paraId="315E4C8F" w14:textId="7391A6BC" w:rsidR="00DF30D4" w:rsidRPr="00AC4FBC" w:rsidRDefault="00DF30D4" w:rsidP="00A666A8">
            <w:pPr>
              <w:pStyle w:val="TAC"/>
              <w:rPr>
                <w:szCs w:val="18"/>
                <w:lang w:eastAsia="ja-JP"/>
              </w:rPr>
            </w:pPr>
            <w:del w:id="1404" w:author="zhangyufeng@caict.ac.cn" w:date="2023-08-09T16:45:00Z">
              <w:r w:rsidRPr="00AC4FBC" w:rsidDel="00EB589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ABE61D" w14:textId="77777777" w:rsidR="00DF30D4" w:rsidRPr="00AC4FBC" w:rsidRDefault="00DF30D4" w:rsidP="00A666A8">
            <w:pPr>
              <w:pStyle w:val="TAC"/>
              <w:rPr>
                <w:szCs w:val="18"/>
                <w:lang w:eastAsia="ja-JP"/>
              </w:rPr>
            </w:pPr>
          </w:p>
        </w:tc>
      </w:tr>
      <w:tr w:rsidR="00DF30D4" w:rsidRPr="00AC4FBC" w14:paraId="0CFE35A2" w14:textId="77777777" w:rsidTr="00A666A8">
        <w:trPr>
          <w:trHeight w:val="188"/>
          <w:jc w:val="center"/>
        </w:trPr>
        <w:tc>
          <w:tcPr>
            <w:tcW w:w="1632" w:type="dxa"/>
            <w:vMerge/>
            <w:tcBorders>
              <w:left w:val="single" w:sz="4" w:space="0" w:color="auto"/>
              <w:right w:val="single" w:sz="4" w:space="0" w:color="auto"/>
            </w:tcBorders>
          </w:tcPr>
          <w:p w14:paraId="15335B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3A34D4" w14:textId="46B7340F" w:rsidR="00DF30D4" w:rsidRPr="00AC4FBC" w:rsidDel="00EB5893" w:rsidRDefault="00DF30D4" w:rsidP="00A666A8">
            <w:pPr>
              <w:pStyle w:val="TAL"/>
              <w:rPr>
                <w:del w:id="1405" w:author="zhangyufeng@caict.ac.cn" w:date="2023-08-09T16:45:00Z"/>
              </w:rPr>
            </w:pPr>
            <w:del w:id="1406" w:author="zhangyufeng@caict.ac.cn" w:date="2023-08-09T16:45:00Z">
              <w:r w:rsidRPr="00AC4FBC" w:rsidDel="00EB5893">
                <w:delText>E-UTRA Band 38, 42, 69</w:delText>
              </w:r>
            </w:del>
          </w:p>
          <w:p w14:paraId="4A09A10D" w14:textId="7D54F9FD" w:rsidR="00DF30D4" w:rsidRPr="00AC4FBC" w:rsidRDefault="00DF30D4" w:rsidP="00A666A8">
            <w:pPr>
              <w:pStyle w:val="TAL"/>
              <w:rPr>
                <w:rFonts w:cs="Arial"/>
                <w:szCs w:val="18"/>
                <w:lang w:eastAsia="ja-JP"/>
              </w:rPr>
            </w:pPr>
            <w:del w:id="1407" w:author="zhangyufeng@caict.ac.cn" w:date="2023-08-09T16:45:00Z">
              <w:r w:rsidRPr="00AC4FBC" w:rsidDel="00EB5893">
                <w:delText>NR Band n77, n78</w:delText>
              </w:r>
            </w:del>
          </w:p>
        </w:tc>
        <w:tc>
          <w:tcPr>
            <w:tcW w:w="934" w:type="dxa"/>
            <w:tcBorders>
              <w:top w:val="single" w:sz="4" w:space="0" w:color="auto"/>
              <w:left w:val="nil"/>
              <w:bottom w:val="single" w:sz="4" w:space="0" w:color="auto"/>
              <w:right w:val="single" w:sz="4" w:space="0" w:color="auto"/>
            </w:tcBorders>
            <w:vAlign w:val="center"/>
          </w:tcPr>
          <w:p w14:paraId="6E744942" w14:textId="3369948F" w:rsidR="00DF30D4" w:rsidRPr="00AC4FBC" w:rsidRDefault="00DF30D4" w:rsidP="00A666A8">
            <w:pPr>
              <w:pStyle w:val="TAC"/>
              <w:rPr>
                <w:szCs w:val="18"/>
                <w:lang w:eastAsia="ja-JP"/>
              </w:rPr>
            </w:pPr>
            <w:del w:id="1408" w:author="zhangyufeng@caict.ac.cn" w:date="2023-08-09T16:45: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E2B6B80" w14:textId="195A6927" w:rsidR="00DF30D4" w:rsidRPr="00AC4FBC" w:rsidRDefault="00DF30D4" w:rsidP="00A666A8">
            <w:pPr>
              <w:pStyle w:val="TAC"/>
              <w:rPr>
                <w:rFonts w:cs="Arial"/>
                <w:sz w:val="16"/>
                <w:szCs w:val="18"/>
                <w:lang w:eastAsia="ja-JP"/>
              </w:rPr>
            </w:pPr>
            <w:del w:id="1409" w:author="zhangyufeng@caict.ac.cn" w:date="2023-08-09T16:45:00Z">
              <w:r w:rsidRPr="00AC4FBC" w:rsidDel="00EB5893">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2C7F786" w14:textId="5AB62947" w:rsidR="00DF30D4" w:rsidRPr="00AC4FBC" w:rsidRDefault="00DF30D4" w:rsidP="00A666A8">
            <w:pPr>
              <w:pStyle w:val="TAC"/>
              <w:rPr>
                <w:szCs w:val="18"/>
                <w:lang w:eastAsia="ja-JP"/>
              </w:rPr>
            </w:pPr>
            <w:del w:id="1410" w:author="zhangyufeng@caict.ac.cn" w:date="2023-08-09T16:45: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C6FAA6B" w14:textId="4C639A74" w:rsidR="00DF30D4" w:rsidRPr="00AC4FBC" w:rsidRDefault="00DF30D4" w:rsidP="00A666A8">
            <w:pPr>
              <w:pStyle w:val="TAC"/>
              <w:rPr>
                <w:szCs w:val="18"/>
                <w:lang w:eastAsia="ja-JP"/>
              </w:rPr>
            </w:pPr>
            <w:del w:id="1411" w:author="zhangyufeng@caict.ac.cn" w:date="2023-08-09T16:45:00Z">
              <w:r w:rsidRPr="00AC4FBC" w:rsidDel="00EB5893">
                <w:delText>-50</w:delText>
              </w:r>
            </w:del>
          </w:p>
        </w:tc>
        <w:tc>
          <w:tcPr>
            <w:tcW w:w="749" w:type="dxa"/>
            <w:tcBorders>
              <w:top w:val="single" w:sz="4" w:space="0" w:color="auto"/>
              <w:left w:val="nil"/>
              <w:bottom w:val="single" w:sz="4" w:space="0" w:color="auto"/>
              <w:right w:val="single" w:sz="4" w:space="0" w:color="auto"/>
            </w:tcBorders>
            <w:noWrap/>
            <w:vAlign w:val="center"/>
          </w:tcPr>
          <w:p w14:paraId="52E9A36F" w14:textId="43591ABD" w:rsidR="00DF30D4" w:rsidRPr="00AC4FBC" w:rsidRDefault="00DF30D4" w:rsidP="00A666A8">
            <w:pPr>
              <w:pStyle w:val="TAC"/>
              <w:rPr>
                <w:szCs w:val="18"/>
                <w:lang w:eastAsia="ja-JP"/>
              </w:rPr>
            </w:pPr>
            <w:del w:id="1412" w:author="zhangyufeng@caict.ac.cn" w:date="2023-08-09T16:45:00Z">
              <w:r w:rsidRPr="00AC4FBC" w:rsidDel="00EB589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82FCDFC" w14:textId="0F296D77" w:rsidR="00DF30D4" w:rsidRPr="00AC4FBC" w:rsidRDefault="00DF30D4" w:rsidP="00A666A8">
            <w:pPr>
              <w:pStyle w:val="TAC"/>
              <w:rPr>
                <w:szCs w:val="18"/>
                <w:lang w:eastAsia="ja-JP"/>
              </w:rPr>
            </w:pPr>
            <w:del w:id="1413" w:author="zhangyufeng@caict.ac.cn" w:date="2023-08-09T16:45:00Z">
              <w:r w:rsidRPr="00AC4FBC" w:rsidDel="00EB5893">
                <w:delText>2</w:delText>
              </w:r>
            </w:del>
          </w:p>
        </w:tc>
      </w:tr>
      <w:tr w:rsidR="00DF30D4" w:rsidRPr="00AC4FBC" w14:paraId="18031D4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F5C4FB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AB402" w14:textId="489B6032" w:rsidR="00DF30D4" w:rsidRPr="00AC4FBC" w:rsidRDefault="00DF30D4" w:rsidP="00A666A8">
            <w:pPr>
              <w:pStyle w:val="TAL"/>
              <w:rPr>
                <w:rFonts w:cs="Arial"/>
                <w:szCs w:val="18"/>
                <w:lang w:eastAsia="ja-JP"/>
              </w:rPr>
            </w:pPr>
            <w:del w:id="1414" w:author="zhangyufeng@caict.ac.cn" w:date="2023-08-09T16:45:00Z">
              <w:r w:rsidRPr="00AC4FBC" w:rsidDel="00EB5893">
                <w:delText>Frequency range</w:delText>
              </w:r>
            </w:del>
          </w:p>
        </w:tc>
        <w:tc>
          <w:tcPr>
            <w:tcW w:w="934" w:type="dxa"/>
            <w:tcBorders>
              <w:top w:val="single" w:sz="4" w:space="0" w:color="auto"/>
              <w:left w:val="nil"/>
              <w:bottom w:val="single" w:sz="4" w:space="0" w:color="auto"/>
              <w:right w:val="single" w:sz="4" w:space="0" w:color="auto"/>
            </w:tcBorders>
            <w:vAlign w:val="center"/>
          </w:tcPr>
          <w:p w14:paraId="0F88A817" w14:textId="5663AAC6" w:rsidR="00DF30D4" w:rsidRPr="00AC4FBC" w:rsidRDefault="00DF30D4" w:rsidP="00A666A8">
            <w:pPr>
              <w:pStyle w:val="TAC"/>
              <w:rPr>
                <w:szCs w:val="18"/>
                <w:lang w:eastAsia="ja-JP"/>
              </w:rPr>
            </w:pPr>
            <w:del w:id="1415" w:author="zhangyufeng@caict.ac.cn" w:date="2023-08-09T16:45:00Z">
              <w:r w:rsidRPr="00AC4FBC" w:rsidDel="00EB5893">
                <w:rPr>
                  <w:lang w:eastAsia="ja-JP"/>
                </w:rPr>
                <w:delText>758</w:delText>
              </w:r>
            </w:del>
          </w:p>
        </w:tc>
        <w:tc>
          <w:tcPr>
            <w:tcW w:w="310" w:type="dxa"/>
            <w:tcBorders>
              <w:top w:val="single" w:sz="4" w:space="0" w:color="auto"/>
              <w:left w:val="nil"/>
              <w:bottom w:val="single" w:sz="4" w:space="0" w:color="auto"/>
              <w:right w:val="single" w:sz="4" w:space="0" w:color="auto"/>
            </w:tcBorders>
            <w:vAlign w:val="center"/>
          </w:tcPr>
          <w:p w14:paraId="08A53B66" w14:textId="1BC7ADCF" w:rsidR="00DF30D4" w:rsidRPr="00AC4FBC" w:rsidRDefault="00DF30D4" w:rsidP="00A666A8">
            <w:pPr>
              <w:pStyle w:val="TAC"/>
              <w:rPr>
                <w:rFonts w:cs="Arial"/>
                <w:sz w:val="16"/>
                <w:szCs w:val="18"/>
                <w:lang w:eastAsia="ja-JP"/>
              </w:rPr>
            </w:pPr>
            <w:del w:id="1416" w:author="zhangyufeng@caict.ac.cn" w:date="2023-08-09T16:45:00Z">
              <w:r w:rsidRPr="00AC4FBC" w:rsidDel="00EB5893">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5E45EA5" w14:textId="599DF4DD" w:rsidR="00DF30D4" w:rsidRPr="00AC4FBC" w:rsidRDefault="00DF30D4" w:rsidP="00A666A8">
            <w:pPr>
              <w:pStyle w:val="TAC"/>
              <w:rPr>
                <w:szCs w:val="18"/>
                <w:lang w:eastAsia="ja-JP"/>
              </w:rPr>
            </w:pPr>
            <w:del w:id="1417" w:author="zhangyufeng@caict.ac.cn" w:date="2023-08-09T16:45:00Z">
              <w:r w:rsidRPr="00AC4FBC" w:rsidDel="00EB5893">
                <w:rPr>
                  <w:lang w:eastAsia="ja-JP"/>
                </w:rPr>
                <w:delText>788</w:delText>
              </w:r>
            </w:del>
          </w:p>
        </w:tc>
        <w:tc>
          <w:tcPr>
            <w:tcW w:w="1172" w:type="dxa"/>
            <w:tcBorders>
              <w:top w:val="single" w:sz="4" w:space="0" w:color="auto"/>
              <w:left w:val="nil"/>
              <w:bottom w:val="single" w:sz="4" w:space="0" w:color="auto"/>
              <w:right w:val="single" w:sz="4" w:space="0" w:color="auto"/>
            </w:tcBorders>
            <w:vAlign w:val="center"/>
          </w:tcPr>
          <w:p w14:paraId="650FA852" w14:textId="74AADAEF" w:rsidR="00DF30D4" w:rsidRPr="00AC4FBC" w:rsidRDefault="00DF30D4" w:rsidP="00A666A8">
            <w:pPr>
              <w:pStyle w:val="TAC"/>
              <w:rPr>
                <w:szCs w:val="18"/>
                <w:lang w:eastAsia="ja-JP"/>
              </w:rPr>
            </w:pPr>
            <w:del w:id="1418" w:author="zhangyufeng@caict.ac.cn" w:date="2023-08-09T16:45:00Z">
              <w:r w:rsidRPr="00AC4FBC" w:rsidDel="00EB5893">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24B93D77" w14:textId="4007573F" w:rsidR="00DF30D4" w:rsidRPr="00AC4FBC" w:rsidRDefault="00DF30D4" w:rsidP="00A666A8">
            <w:pPr>
              <w:pStyle w:val="TAC"/>
              <w:rPr>
                <w:szCs w:val="18"/>
                <w:lang w:eastAsia="ja-JP"/>
              </w:rPr>
            </w:pPr>
            <w:del w:id="1419" w:author="zhangyufeng@caict.ac.cn" w:date="2023-08-09T16:45:00Z">
              <w:r w:rsidRPr="00AC4FBC" w:rsidDel="00EB5893">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77B261" w14:textId="77777777" w:rsidR="00DF30D4" w:rsidRPr="00AC4FBC" w:rsidRDefault="00DF30D4" w:rsidP="00A666A8">
            <w:pPr>
              <w:pStyle w:val="TAC"/>
              <w:rPr>
                <w:szCs w:val="18"/>
                <w:lang w:eastAsia="ja-JP"/>
              </w:rPr>
            </w:pPr>
          </w:p>
        </w:tc>
      </w:tr>
      <w:tr w:rsidR="00DF30D4" w:rsidRPr="00AC4FBC" w14:paraId="640D03E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66E14" w14:textId="77777777" w:rsidR="00DF30D4" w:rsidRPr="00AC4FBC" w:rsidRDefault="00DF30D4" w:rsidP="00A666A8">
            <w:pPr>
              <w:pStyle w:val="TAC"/>
              <w:rPr>
                <w:lang w:eastAsia="ja-JP"/>
              </w:rPr>
            </w:pPr>
            <w:r w:rsidRPr="00AC4FB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239CDD5" w14:textId="1F4F7B51" w:rsidR="00DF30D4" w:rsidRPr="00AC4FBC" w:rsidRDefault="00DF30D4" w:rsidP="00A666A8">
            <w:pPr>
              <w:pStyle w:val="TAL"/>
              <w:rPr>
                <w:rFonts w:cs="Arial"/>
                <w:szCs w:val="18"/>
                <w:lang w:eastAsia="ja-JP"/>
              </w:rPr>
            </w:pPr>
            <w:del w:id="1420" w:author="zhangyufeng@caict.ac.cn" w:date="2023-08-09T16:45:00Z">
              <w:r w:rsidRPr="00AC4FBC" w:rsidDel="00EB5893">
                <w:delText xml:space="preserve">E-UTRA Band 1, 7, 8, 31, 32, 33, 34, </w:delText>
              </w:r>
              <w:r w:rsidRPr="00AC4FBC" w:rsidDel="00EB5893">
                <w:rPr>
                  <w:lang w:eastAsia="ja-JP"/>
                </w:rPr>
                <w:delText xml:space="preserve">40, </w:delText>
              </w:r>
              <w:r w:rsidRPr="00AC4FBC" w:rsidDel="00EB5893">
                <w:delText>43</w:delText>
              </w:r>
              <w:r w:rsidRPr="00AC4FBC" w:rsidDel="00EB5893">
                <w:rPr>
                  <w:lang w:eastAsia="ja-JP"/>
                </w:rPr>
                <w:delText>, 50, 51, 65</w:delText>
              </w:r>
              <w:r w:rsidRPr="00AC4FBC" w:rsidDel="00EB5893">
                <w:delText>, 67, 72</w:delText>
              </w:r>
              <w:r w:rsidRPr="00AC4FBC" w:rsidDel="00EB5893">
                <w:rPr>
                  <w:lang w:eastAsia="ja-JP"/>
                </w:rPr>
                <w:delText>, 74</w:delText>
              </w:r>
              <w:r w:rsidRPr="00AC4FBC" w:rsidDel="00EB5893">
                <w:delText>, 75, 76</w:delText>
              </w:r>
            </w:del>
          </w:p>
        </w:tc>
        <w:tc>
          <w:tcPr>
            <w:tcW w:w="934" w:type="dxa"/>
            <w:tcBorders>
              <w:top w:val="single" w:sz="4" w:space="0" w:color="auto"/>
              <w:left w:val="nil"/>
              <w:bottom w:val="single" w:sz="4" w:space="0" w:color="auto"/>
              <w:right w:val="single" w:sz="4" w:space="0" w:color="auto"/>
            </w:tcBorders>
            <w:vAlign w:val="center"/>
          </w:tcPr>
          <w:p w14:paraId="1E9A32AE" w14:textId="77551760" w:rsidR="00DF30D4" w:rsidRPr="00AC4FBC" w:rsidRDefault="00DF30D4" w:rsidP="00A666A8">
            <w:pPr>
              <w:pStyle w:val="TAC"/>
              <w:rPr>
                <w:szCs w:val="18"/>
                <w:lang w:eastAsia="ja-JP"/>
              </w:rPr>
            </w:pPr>
            <w:del w:id="1421" w:author="zhangyufeng@caict.ac.cn" w:date="2023-08-09T16:45: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C970FEF" w14:textId="2118B432" w:rsidR="00DF30D4" w:rsidRPr="00AC4FBC" w:rsidRDefault="00DF30D4" w:rsidP="00A666A8">
            <w:pPr>
              <w:pStyle w:val="TAC"/>
              <w:rPr>
                <w:rFonts w:cs="Arial"/>
                <w:sz w:val="16"/>
                <w:szCs w:val="18"/>
                <w:lang w:eastAsia="ja-JP"/>
              </w:rPr>
            </w:pPr>
            <w:del w:id="1422" w:author="zhangyufeng@caict.ac.cn" w:date="2023-08-09T16:45:00Z">
              <w:r w:rsidRPr="00AC4FBC" w:rsidDel="00EB5893">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A4B0BAE" w14:textId="60A47B3D" w:rsidR="00DF30D4" w:rsidRPr="00AC4FBC" w:rsidRDefault="00DF30D4" w:rsidP="00A666A8">
            <w:pPr>
              <w:pStyle w:val="TAC"/>
              <w:rPr>
                <w:szCs w:val="18"/>
                <w:lang w:eastAsia="ja-JP"/>
              </w:rPr>
            </w:pPr>
            <w:del w:id="1423" w:author="zhangyufeng@caict.ac.cn" w:date="2023-08-09T16:45: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C0BF377" w14:textId="7A859A7C" w:rsidR="00DF30D4" w:rsidRPr="00AC4FBC" w:rsidRDefault="00DF30D4" w:rsidP="00A666A8">
            <w:pPr>
              <w:pStyle w:val="TAC"/>
              <w:rPr>
                <w:szCs w:val="18"/>
                <w:lang w:eastAsia="ja-JP"/>
              </w:rPr>
            </w:pPr>
            <w:del w:id="1424" w:author="zhangyufeng@caict.ac.cn" w:date="2023-08-09T16:45:00Z">
              <w:r w:rsidRPr="00AC4FBC" w:rsidDel="00EB5893">
                <w:delText>-50</w:delText>
              </w:r>
            </w:del>
          </w:p>
        </w:tc>
        <w:tc>
          <w:tcPr>
            <w:tcW w:w="749" w:type="dxa"/>
            <w:tcBorders>
              <w:top w:val="single" w:sz="4" w:space="0" w:color="auto"/>
              <w:left w:val="nil"/>
              <w:bottom w:val="single" w:sz="4" w:space="0" w:color="auto"/>
              <w:right w:val="single" w:sz="4" w:space="0" w:color="auto"/>
            </w:tcBorders>
            <w:noWrap/>
            <w:vAlign w:val="center"/>
          </w:tcPr>
          <w:p w14:paraId="51881397" w14:textId="08748E59" w:rsidR="00DF30D4" w:rsidRPr="00AC4FBC" w:rsidRDefault="00DF30D4" w:rsidP="00A666A8">
            <w:pPr>
              <w:pStyle w:val="TAC"/>
              <w:rPr>
                <w:szCs w:val="18"/>
                <w:lang w:eastAsia="ja-JP"/>
              </w:rPr>
            </w:pPr>
            <w:del w:id="1425" w:author="zhangyufeng@caict.ac.cn" w:date="2023-08-09T16:45:00Z">
              <w:r w:rsidRPr="00AC4FBC" w:rsidDel="00EB589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646F41" w14:textId="77777777" w:rsidR="00DF30D4" w:rsidRPr="00AC4FBC" w:rsidRDefault="00DF30D4" w:rsidP="00A666A8">
            <w:pPr>
              <w:pStyle w:val="TAC"/>
              <w:rPr>
                <w:szCs w:val="18"/>
                <w:lang w:eastAsia="ja-JP"/>
              </w:rPr>
            </w:pPr>
          </w:p>
        </w:tc>
      </w:tr>
      <w:tr w:rsidR="00DF30D4" w:rsidRPr="00AC4FBC" w14:paraId="72489D6C" w14:textId="77777777" w:rsidTr="00A666A8">
        <w:trPr>
          <w:trHeight w:val="188"/>
          <w:jc w:val="center"/>
        </w:trPr>
        <w:tc>
          <w:tcPr>
            <w:tcW w:w="1632" w:type="dxa"/>
            <w:vMerge/>
            <w:tcBorders>
              <w:left w:val="single" w:sz="4" w:space="0" w:color="auto"/>
              <w:right w:val="single" w:sz="4" w:space="0" w:color="auto"/>
            </w:tcBorders>
          </w:tcPr>
          <w:p w14:paraId="625C89E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23C8A7" w14:textId="68509ED6" w:rsidR="00DF30D4" w:rsidRPr="00AC4FBC" w:rsidDel="00EB5893" w:rsidRDefault="00DF30D4" w:rsidP="00A666A8">
            <w:pPr>
              <w:pStyle w:val="TAL"/>
              <w:rPr>
                <w:del w:id="1426" w:author="zhangyufeng@caict.ac.cn" w:date="2023-08-09T16:45:00Z"/>
              </w:rPr>
            </w:pPr>
            <w:del w:id="1427" w:author="zhangyufeng@caict.ac.cn" w:date="2023-08-09T16:45:00Z">
              <w:r w:rsidRPr="00AC4FBC" w:rsidDel="00EB5893">
                <w:delText>E-UTRA Band 20</w:delText>
              </w:r>
            </w:del>
          </w:p>
          <w:p w14:paraId="5ED55EB2" w14:textId="77C93EF0" w:rsidR="00DF30D4" w:rsidRPr="00AC4FBC" w:rsidRDefault="00DF30D4" w:rsidP="00A666A8">
            <w:pPr>
              <w:pStyle w:val="TAL"/>
              <w:rPr>
                <w:rFonts w:cs="Arial"/>
                <w:szCs w:val="18"/>
                <w:lang w:eastAsia="ja-JP"/>
              </w:rPr>
            </w:pPr>
            <w:del w:id="1428" w:author="zhangyufeng@caict.ac.cn" w:date="2023-08-09T16:45:00Z">
              <w:r w:rsidRPr="00AC4FBC" w:rsidDel="00EB5893">
                <w:rPr>
                  <w:rFonts w:cs="Arial"/>
                </w:rPr>
                <w:delText>E-UTRA</w:delText>
              </w:r>
              <w:r w:rsidRPr="00AC4FBC" w:rsidDel="00EB5893">
                <w:delText xml:space="preserve"> Band 3</w:delText>
              </w:r>
            </w:del>
          </w:p>
        </w:tc>
        <w:tc>
          <w:tcPr>
            <w:tcW w:w="934" w:type="dxa"/>
            <w:tcBorders>
              <w:top w:val="single" w:sz="4" w:space="0" w:color="auto"/>
              <w:left w:val="nil"/>
              <w:bottom w:val="single" w:sz="4" w:space="0" w:color="auto"/>
              <w:right w:val="single" w:sz="4" w:space="0" w:color="auto"/>
            </w:tcBorders>
            <w:vAlign w:val="center"/>
          </w:tcPr>
          <w:p w14:paraId="3A9EBD10" w14:textId="7F3C9121" w:rsidR="00DF30D4" w:rsidRPr="00AC4FBC" w:rsidRDefault="00DF30D4" w:rsidP="00A666A8">
            <w:pPr>
              <w:pStyle w:val="TAC"/>
              <w:rPr>
                <w:szCs w:val="18"/>
                <w:lang w:eastAsia="ja-JP"/>
              </w:rPr>
            </w:pPr>
            <w:del w:id="1429" w:author="zhangyufeng@caict.ac.cn" w:date="2023-08-09T16:45: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6C7E5F3" w14:textId="104A14BE" w:rsidR="00DF30D4" w:rsidRPr="00AC4FBC" w:rsidRDefault="00DF30D4" w:rsidP="00A666A8">
            <w:pPr>
              <w:pStyle w:val="TAC"/>
              <w:rPr>
                <w:rFonts w:cs="Arial"/>
                <w:sz w:val="16"/>
                <w:szCs w:val="18"/>
                <w:lang w:eastAsia="ja-JP"/>
              </w:rPr>
            </w:pPr>
            <w:del w:id="1430" w:author="zhangyufeng@caict.ac.cn" w:date="2023-08-09T16:45:00Z">
              <w:r w:rsidRPr="00AC4FBC" w:rsidDel="00EB5893">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DCDA4FE" w14:textId="55C561E9" w:rsidR="00DF30D4" w:rsidRPr="00AC4FBC" w:rsidRDefault="00DF30D4" w:rsidP="00A666A8">
            <w:pPr>
              <w:pStyle w:val="TAC"/>
              <w:rPr>
                <w:szCs w:val="18"/>
                <w:lang w:eastAsia="ja-JP"/>
              </w:rPr>
            </w:pPr>
            <w:del w:id="1431" w:author="zhangyufeng@caict.ac.cn" w:date="2023-08-09T16:45: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53F9F16" w14:textId="5F5AA78A" w:rsidR="00DF30D4" w:rsidRPr="00AC4FBC" w:rsidRDefault="00DF30D4" w:rsidP="00A666A8">
            <w:pPr>
              <w:pStyle w:val="TAC"/>
              <w:rPr>
                <w:szCs w:val="18"/>
                <w:lang w:eastAsia="ja-JP"/>
              </w:rPr>
            </w:pPr>
            <w:del w:id="1432" w:author="zhangyufeng@caict.ac.cn" w:date="2023-08-09T16:45:00Z">
              <w:r w:rsidRPr="00AC4FBC" w:rsidDel="00EB5893">
                <w:delText>-50</w:delText>
              </w:r>
            </w:del>
          </w:p>
        </w:tc>
        <w:tc>
          <w:tcPr>
            <w:tcW w:w="749" w:type="dxa"/>
            <w:tcBorders>
              <w:top w:val="single" w:sz="4" w:space="0" w:color="auto"/>
              <w:left w:val="nil"/>
              <w:bottom w:val="single" w:sz="4" w:space="0" w:color="auto"/>
              <w:right w:val="single" w:sz="4" w:space="0" w:color="auto"/>
            </w:tcBorders>
            <w:noWrap/>
            <w:vAlign w:val="center"/>
          </w:tcPr>
          <w:p w14:paraId="74C6B760" w14:textId="2F2952CF" w:rsidR="00DF30D4" w:rsidRPr="00AC4FBC" w:rsidRDefault="00DF30D4" w:rsidP="00A666A8">
            <w:pPr>
              <w:pStyle w:val="TAC"/>
              <w:rPr>
                <w:szCs w:val="18"/>
                <w:lang w:eastAsia="ja-JP"/>
              </w:rPr>
            </w:pPr>
            <w:del w:id="1433" w:author="zhangyufeng@caict.ac.cn" w:date="2023-08-09T16:45:00Z">
              <w:r w:rsidRPr="00AC4FBC" w:rsidDel="00EB589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675DA69" w14:textId="473AA06D" w:rsidR="00DF30D4" w:rsidRPr="00AC4FBC" w:rsidRDefault="00DF30D4" w:rsidP="00A666A8">
            <w:pPr>
              <w:pStyle w:val="TAC"/>
              <w:rPr>
                <w:szCs w:val="18"/>
                <w:lang w:eastAsia="ja-JP"/>
              </w:rPr>
            </w:pPr>
            <w:del w:id="1434" w:author="zhangyufeng@caict.ac.cn" w:date="2023-08-09T16:45:00Z">
              <w:r w:rsidRPr="00AC4FBC" w:rsidDel="00EB5893">
                <w:delText>5</w:delText>
              </w:r>
            </w:del>
          </w:p>
        </w:tc>
      </w:tr>
      <w:tr w:rsidR="00DF30D4" w:rsidRPr="00AC4FBC" w14:paraId="69AB4689" w14:textId="77777777" w:rsidTr="00A666A8">
        <w:trPr>
          <w:trHeight w:val="188"/>
          <w:jc w:val="center"/>
        </w:trPr>
        <w:tc>
          <w:tcPr>
            <w:tcW w:w="1632" w:type="dxa"/>
            <w:vMerge/>
            <w:tcBorders>
              <w:left w:val="single" w:sz="4" w:space="0" w:color="auto"/>
              <w:right w:val="single" w:sz="4" w:space="0" w:color="auto"/>
            </w:tcBorders>
          </w:tcPr>
          <w:p w14:paraId="66CC29AC"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67ABFD" w14:textId="29405C62" w:rsidR="00DF30D4" w:rsidRPr="00AC4FBC" w:rsidRDefault="00DF30D4" w:rsidP="00A666A8">
            <w:pPr>
              <w:pStyle w:val="TAL"/>
              <w:rPr>
                <w:rFonts w:cs="Arial"/>
                <w:szCs w:val="18"/>
                <w:lang w:eastAsia="ja-JP"/>
              </w:rPr>
            </w:pPr>
            <w:del w:id="1435" w:author="zhangyufeng@caict.ac.cn" w:date="2023-08-09T16:45:00Z">
              <w:r w:rsidRPr="00AC4FBC" w:rsidDel="00EB5893">
                <w:delText>E-UTRA Band 22, 38, 42, 52</w:delText>
              </w:r>
            </w:del>
          </w:p>
        </w:tc>
        <w:tc>
          <w:tcPr>
            <w:tcW w:w="934" w:type="dxa"/>
            <w:tcBorders>
              <w:top w:val="single" w:sz="4" w:space="0" w:color="auto"/>
              <w:left w:val="nil"/>
              <w:bottom w:val="single" w:sz="4" w:space="0" w:color="auto"/>
              <w:right w:val="single" w:sz="4" w:space="0" w:color="auto"/>
            </w:tcBorders>
            <w:vAlign w:val="center"/>
          </w:tcPr>
          <w:p w14:paraId="413DD018" w14:textId="73F59D0D" w:rsidR="00DF30D4" w:rsidRPr="00AC4FBC" w:rsidRDefault="00DF30D4" w:rsidP="00A666A8">
            <w:pPr>
              <w:pStyle w:val="TAC"/>
              <w:rPr>
                <w:szCs w:val="18"/>
                <w:lang w:eastAsia="ja-JP"/>
              </w:rPr>
            </w:pPr>
            <w:del w:id="1436" w:author="zhangyufeng@caict.ac.cn" w:date="2023-08-09T16:45: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B64F19F" w14:textId="0CB72246" w:rsidR="00DF30D4" w:rsidRPr="00AC4FBC" w:rsidRDefault="00DF30D4" w:rsidP="00A666A8">
            <w:pPr>
              <w:pStyle w:val="TAC"/>
              <w:rPr>
                <w:rFonts w:cs="Arial"/>
                <w:sz w:val="16"/>
                <w:szCs w:val="18"/>
                <w:lang w:eastAsia="ja-JP"/>
              </w:rPr>
            </w:pPr>
            <w:del w:id="1437" w:author="zhangyufeng@caict.ac.cn" w:date="2023-08-09T16:45:00Z">
              <w:r w:rsidRPr="00AC4FBC" w:rsidDel="00EB5893">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A9656D9" w14:textId="261B9F33" w:rsidR="00DF30D4" w:rsidRPr="00AC4FBC" w:rsidRDefault="00DF30D4" w:rsidP="00A666A8">
            <w:pPr>
              <w:pStyle w:val="TAC"/>
              <w:rPr>
                <w:szCs w:val="18"/>
                <w:lang w:eastAsia="ja-JP"/>
              </w:rPr>
            </w:pPr>
            <w:del w:id="1438" w:author="zhangyufeng@caict.ac.cn" w:date="2023-08-09T16:45: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48EA6DD" w14:textId="12CE8126" w:rsidR="00DF30D4" w:rsidRPr="00AC4FBC" w:rsidRDefault="00DF30D4" w:rsidP="00A666A8">
            <w:pPr>
              <w:pStyle w:val="TAC"/>
              <w:rPr>
                <w:szCs w:val="18"/>
                <w:lang w:eastAsia="ja-JP"/>
              </w:rPr>
            </w:pPr>
            <w:del w:id="1439" w:author="zhangyufeng@caict.ac.cn" w:date="2023-08-09T16:45:00Z">
              <w:r w:rsidRPr="00AC4FBC" w:rsidDel="00EB5893">
                <w:delText>-50</w:delText>
              </w:r>
            </w:del>
          </w:p>
        </w:tc>
        <w:tc>
          <w:tcPr>
            <w:tcW w:w="749" w:type="dxa"/>
            <w:tcBorders>
              <w:top w:val="single" w:sz="4" w:space="0" w:color="auto"/>
              <w:left w:val="nil"/>
              <w:bottom w:val="single" w:sz="4" w:space="0" w:color="auto"/>
              <w:right w:val="single" w:sz="4" w:space="0" w:color="auto"/>
            </w:tcBorders>
            <w:noWrap/>
            <w:vAlign w:val="center"/>
          </w:tcPr>
          <w:p w14:paraId="0FA43292" w14:textId="21D8BCC4" w:rsidR="00DF30D4" w:rsidRPr="00AC4FBC" w:rsidRDefault="00DF30D4" w:rsidP="00A666A8">
            <w:pPr>
              <w:pStyle w:val="TAC"/>
              <w:rPr>
                <w:szCs w:val="18"/>
                <w:lang w:eastAsia="ja-JP"/>
              </w:rPr>
            </w:pPr>
            <w:del w:id="1440" w:author="zhangyufeng@caict.ac.cn" w:date="2023-08-09T16:45:00Z">
              <w:r w:rsidRPr="00AC4FBC" w:rsidDel="00EB589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34CD0D" w14:textId="7E807A17" w:rsidR="00DF30D4" w:rsidRPr="00AC4FBC" w:rsidRDefault="00DF30D4" w:rsidP="00A666A8">
            <w:pPr>
              <w:pStyle w:val="TAC"/>
              <w:rPr>
                <w:szCs w:val="18"/>
                <w:lang w:eastAsia="ja-JP"/>
              </w:rPr>
            </w:pPr>
            <w:del w:id="1441" w:author="zhangyufeng@caict.ac.cn" w:date="2023-08-09T16:45:00Z">
              <w:r w:rsidRPr="00AC4FBC" w:rsidDel="00EB5893">
                <w:delText>2</w:delText>
              </w:r>
            </w:del>
          </w:p>
        </w:tc>
      </w:tr>
      <w:tr w:rsidR="00DF30D4" w:rsidRPr="00AC4FBC" w14:paraId="5FF301F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BDD54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FACDB85" w14:textId="77777777"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56E2A0C" w14:textId="77777777"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bottom"/>
          </w:tcPr>
          <w:p w14:paraId="1E4FF90F" w14:textId="7777777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D128119" w14:textId="77777777"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49EF9551" w14:textId="77777777"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01A5F" w14:textId="77777777"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406F1A" w14:textId="77777777" w:rsidR="00DF30D4" w:rsidRPr="00AC4FBC" w:rsidRDefault="00DF30D4" w:rsidP="00A666A8">
            <w:pPr>
              <w:pStyle w:val="TAC"/>
              <w:rPr>
                <w:szCs w:val="18"/>
                <w:lang w:eastAsia="ja-JP"/>
              </w:rPr>
            </w:pPr>
          </w:p>
        </w:tc>
      </w:tr>
      <w:tr w:rsidR="00DF30D4" w:rsidRPr="00AC4FBC" w14:paraId="15D2F2FB" w14:textId="77777777" w:rsidTr="00A666A8">
        <w:trPr>
          <w:trHeight w:val="188"/>
          <w:jc w:val="center"/>
        </w:trPr>
        <w:tc>
          <w:tcPr>
            <w:tcW w:w="1632" w:type="dxa"/>
            <w:vMerge w:val="restart"/>
            <w:tcBorders>
              <w:left w:val="single" w:sz="4" w:space="0" w:color="auto"/>
              <w:right w:val="single" w:sz="4" w:space="0" w:color="auto"/>
            </w:tcBorders>
          </w:tcPr>
          <w:p w14:paraId="089EA863" w14:textId="3D77B0E5" w:rsidR="00DF30D4" w:rsidRPr="00AC4FBC" w:rsidRDefault="00DF30D4" w:rsidP="00A666A8">
            <w:pPr>
              <w:pStyle w:val="TAC"/>
              <w:rPr>
                <w:rFonts w:cs="Arial"/>
                <w:szCs w:val="18"/>
                <w:lang w:eastAsia="ja-JP"/>
              </w:rPr>
            </w:pPr>
            <w:del w:id="1442" w:author="zhangyufeng@caict.ac.cn" w:date="2023-08-09T16:46:00Z">
              <w:r w:rsidRPr="00AC4FBC" w:rsidDel="00EB5893">
                <w:rPr>
                  <w:rFonts w:eastAsia="PMingLiU"/>
                  <w:lang w:eastAsia="ja-JP"/>
                </w:rPr>
                <w:delText>DC_20_n7</w:delText>
              </w:r>
            </w:del>
          </w:p>
        </w:tc>
        <w:tc>
          <w:tcPr>
            <w:tcW w:w="2864" w:type="dxa"/>
            <w:tcBorders>
              <w:top w:val="single" w:sz="4" w:space="0" w:color="auto"/>
              <w:left w:val="nil"/>
              <w:bottom w:val="single" w:sz="4" w:space="0" w:color="auto"/>
              <w:right w:val="single" w:sz="4" w:space="0" w:color="auto"/>
            </w:tcBorders>
          </w:tcPr>
          <w:p w14:paraId="49AEA107" w14:textId="08083220" w:rsidR="00DF30D4" w:rsidRPr="00AC4FBC" w:rsidRDefault="00DF30D4" w:rsidP="00A666A8">
            <w:pPr>
              <w:pStyle w:val="TAL"/>
            </w:pPr>
            <w:del w:id="1443" w:author="zhangyufeng@caict.ac.cn" w:date="2023-08-09T16:46:00Z">
              <w:r w:rsidRPr="00AC4FBC" w:rsidDel="00EB5893">
                <w:rPr>
                  <w:lang w:eastAsia="ja-JP"/>
                </w:rPr>
                <w:delText>E-UTRA Band 1, 3, 7, 8, 22, 31, 32, 33, 34, 40, 43, 50, 51, 65, 67, 68, 72, 74, 75, 76</w:delText>
              </w:r>
            </w:del>
          </w:p>
        </w:tc>
        <w:tc>
          <w:tcPr>
            <w:tcW w:w="934" w:type="dxa"/>
            <w:tcBorders>
              <w:top w:val="single" w:sz="4" w:space="0" w:color="auto"/>
              <w:left w:val="nil"/>
              <w:bottom w:val="single" w:sz="4" w:space="0" w:color="auto"/>
              <w:right w:val="single" w:sz="4" w:space="0" w:color="auto"/>
            </w:tcBorders>
          </w:tcPr>
          <w:p w14:paraId="4B6452D3" w14:textId="78EF1BBE" w:rsidR="00DF30D4" w:rsidRPr="00AC4FBC" w:rsidRDefault="00DF30D4" w:rsidP="00A666A8">
            <w:pPr>
              <w:pStyle w:val="TAC"/>
              <w:rPr>
                <w:lang w:eastAsia="ja-JP"/>
              </w:rPr>
            </w:pPr>
            <w:del w:id="1444" w:author="zhangyufeng@caict.ac.cn" w:date="2023-08-09T16:46: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62CA34DA" w14:textId="754DCDCE" w:rsidR="00DF30D4" w:rsidRPr="00AC4FBC" w:rsidRDefault="00DF30D4" w:rsidP="00A666A8">
            <w:pPr>
              <w:pStyle w:val="TAC"/>
              <w:rPr>
                <w:rFonts w:cs="Arial"/>
                <w:sz w:val="16"/>
                <w:szCs w:val="16"/>
              </w:rPr>
            </w:pPr>
            <w:del w:id="1445" w:author="zhangyufeng@caict.ac.cn" w:date="2023-08-09T16:46:00Z">
              <w:r w:rsidRPr="00AC4FBC" w:rsidDel="00EB5893">
                <w:delText>-</w:delText>
              </w:r>
            </w:del>
          </w:p>
        </w:tc>
        <w:tc>
          <w:tcPr>
            <w:tcW w:w="937" w:type="dxa"/>
            <w:tcBorders>
              <w:top w:val="single" w:sz="4" w:space="0" w:color="auto"/>
              <w:left w:val="nil"/>
              <w:bottom w:val="single" w:sz="4" w:space="0" w:color="auto"/>
              <w:right w:val="single" w:sz="4" w:space="0" w:color="auto"/>
            </w:tcBorders>
          </w:tcPr>
          <w:p w14:paraId="025A84FD" w14:textId="3F56858A" w:rsidR="00DF30D4" w:rsidRPr="00AC4FBC" w:rsidRDefault="00DF30D4" w:rsidP="00A666A8">
            <w:pPr>
              <w:pStyle w:val="TAC"/>
              <w:rPr>
                <w:lang w:eastAsia="ja-JP"/>
              </w:rPr>
            </w:pPr>
            <w:del w:id="1446" w:author="zhangyufeng@caict.ac.cn" w:date="2023-08-09T16:46: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5AC7FB3" w14:textId="29449120" w:rsidR="00DF30D4" w:rsidRPr="00AC4FBC" w:rsidRDefault="00DF30D4" w:rsidP="00A666A8">
            <w:pPr>
              <w:pStyle w:val="TAC"/>
              <w:rPr>
                <w:lang w:eastAsia="ja-JP"/>
              </w:rPr>
            </w:pPr>
            <w:del w:id="1447" w:author="zhangyufeng@caict.ac.cn" w:date="2023-08-09T16:46:00Z">
              <w:r w:rsidRPr="00AC4FBC" w:rsidDel="00EB5893">
                <w:rPr>
                  <w:rFonts w:eastAsia="PMingLiU"/>
                </w:rPr>
                <w:delText>-50</w:delText>
              </w:r>
            </w:del>
          </w:p>
        </w:tc>
        <w:tc>
          <w:tcPr>
            <w:tcW w:w="749" w:type="dxa"/>
            <w:tcBorders>
              <w:top w:val="single" w:sz="4" w:space="0" w:color="auto"/>
              <w:left w:val="nil"/>
              <w:bottom w:val="single" w:sz="4" w:space="0" w:color="auto"/>
              <w:right w:val="single" w:sz="4" w:space="0" w:color="auto"/>
            </w:tcBorders>
            <w:noWrap/>
          </w:tcPr>
          <w:p w14:paraId="25ABF329" w14:textId="07E2F7AE" w:rsidR="00DF30D4" w:rsidRPr="00AC4FBC" w:rsidRDefault="00DF30D4" w:rsidP="00A666A8">
            <w:pPr>
              <w:pStyle w:val="TAC"/>
              <w:rPr>
                <w:lang w:eastAsia="ja-JP"/>
              </w:rPr>
            </w:pPr>
            <w:del w:id="1448" w:author="zhangyufeng@caict.ac.cn" w:date="2023-08-09T16:46:00Z">
              <w:r w:rsidRPr="00AC4FBC" w:rsidDel="00EB5893">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tcPr>
          <w:p w14:paraId="509C4369" w14:textId="77777777" w:rsidR="00DF30D4" w:rsidRPr="00AC4FBC" w:rsidRDefault="00DF30D4" w:rsidP="00A666A8">
            <w:pPr>
              <w:pStyle w:val="TAC"/>
              <w:rPr>
                <w:szCs w:val="18"/>
                <w:lang w:eastAsia="ja-JP"/>
              </w:rPr>
            </w:pPr>
          </w:p>
        </w:tc>
      </w:tr>
      <w:tr w:rsidR="00DF30D4" w:rsidRPr="00AC4FBC" w14:paraId="4F5591C1" w14:textId="77777777" w:rsidTr="00A666A8">
        <w:trPr>
          <w:trHeight w:val="188"/>
          <w:jc w:val="center"/>
        </w:trPr>
        <w:tc>
          <w:tcPr>
            <w:tcW w:w="1632" w:type="dxa"/>
            <w:vMerge/>
            <w:tcBorders>
              <w:left w:val="single" w:sz="4" w:space="0" w:color="auto"/>
              <w:right w:val="single" w:sz="4" w:space="0" w:color="auto"/>
            </w:tcBorders>
          </w:tcPr>
          <w:p w14:paraId="58C046DF"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36BC1FC" w14:textId="37801F21" w:rsidR="00DF30D4" w:rsidRPr="00AC4FBC" w:rsidRDefault="00DF30D4" w:rsidP="00A666A8">
            <w:pPr>
              <w:pStyle w:val="TAL"/>
            </w:pPr>
            <w:del w:id="1449" w:author="zhangyufeng@caict.ac.cn" w:date="2023-08-09T16:46:00Z">
              <w:r w:rsidRPr="00AC4FBC" w:rsidDel="00EB5893">
                <w:rPr>
                  <w:lang w:eastAsia="ja-JP"/>
                </w:rPr>
                <w:delText>E-UTRA Band 42, 52</w:delText>
              </w:r>
              <w:r w:rsidRPr="00AC4FBC" w:rsidDel="00EB5893">
                <w:rPr>
                  <w:lang w:eastAsia="ja-JP"/>
                </w:rPr>
                <w:br/>
                <w:delText>NR band n77, n78</w:delText>
              </w:r>
            </w:del>
          </w:p>
        </w:tc>
        <w:tc>
          <w:tcPr>
            <w:tcW w:w="934" w:type="dxa"/>
            <w:tcBorders>
              <w:top w:val="single" w:sz="4" w:space="0" w:color="auto"/>
              <w:left w:val="nil"/>
              <w:bottom w:val="single" w:sz="4" w:space="0" w:color="auto"/>
              <w:right w:val="single" w:sz="4" w:space="0" w:color="auto"/>
            </w:tcBorders>
          </w:tcPr>
          <w:p w14:paraId="37FDCCBF" w14:textId="660DB907" w:rsidR="00DF30D4" w:rsidRPr="00AC4FBC" w:rsidRDefault="00DF30D4" w:rsidP="00A666A8">
            <w:pPr>
              <w:pStyle w:val="TAC"/>
              <w:rPr>
                <w:lang w:eastAsia="ja-JP"/>
              </w:rPr>
            </w:pPr>
            <w:del w:id="1450" w:author="zhangyufeng@caict.ac.cn" w:date="2023-08-09T16:46:00Z">
              <w:r w:rsidRPr="00AC4FBC" w:rsidDel="00EB5893">
                <w:rPr>
                  <w:rFonts w:eastAsia="PMingLiU"/>
                </w:rPr>
                <w:delText>F</w:delText>
              </w:r>
              <w:r w:rsidRPr="00AC4FBC" w:rsidDel="00EB5893">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tcPr>
          <w:p w14:paraId="1EA479F4" w14:textId="78DA9BB7" w:rsidR="00DF30D4" w:rsidRPr="00AC4FBC" w:rsidRDefault="00DF30D4" w:rsidP="00A666A8">
            <w:pPr>
              <w:pStyle w:val="TAC"/>
              <w:rPr>
                <w:rFonts w:cs="Arial"/>
                <w:sz w:val="16"/>
                <w:szCs w:val="16"/>
              </w:rPr>
            </w:pPr>
            <w:del w:id="1451" w:author="zhangyufeng@caict.ac.cn" w:date="2023-08-09T16:46:00Z">
              <w:r w:rsidRPr="00AC4FBC" w:rsidDel="00EB5893">
                <w:rPr>
                  <w:rFonts w:eastAsia="PMingLiU"/>
                </w:rPr>
                <w:delText>-</w:delText>
              </w:r>
            </w:del>
          </w:p>
        </w:tc>
        <w:tc>
          <w:tcPr>
            <w:tcW w:w="937" w:type="dxa"/>
            <w:tcBorders>
              <w:top w:val="single" w:sz="4" w:space="0" w:color="auto"/>
              <w:left w:val="nil"/>
              <w:bottom w:val="single" w:sz="4" w:space="0" w:color="auto"/>
              <w:right w:val="single" w:sz="4" w:space="0" w:color="auto"/>
            </w:tcBorders>
          </w:tcPr>
          <w:p w14:paraId="26E752D2" w14:textId="1889C86C" w:rsidR="00DF30D4" w:rsidRPr="00AC4FBC" w:rsidRDefault="00DF30D4" w:rsidP="00A666A8">
            <w:pPr>
              <w:pStyle w:val="TAC"/>
              <w:rPr>
                <w:lang w:eastAsia="ja-JP"/>
              </w:rPr>
            </w:pPr>
            <w:del w:id="1452" w:author="zhangyufeng@caict.ac.cn" w:date="2023-08-09T16:46:00Z">
              <w:r w:rsidRPr="00AC4FBC" w:rsidDel="00EB5893">
                <w:rPr>
                  <w:rFonts w:eastAsia="PMingLiU"/>
                </w:rPr>
                <w:delText>F</w:delText>
              </w:r>
              <w:r w:rsidRPr="00AC4FBC" w:rsidDel="00EB5893">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360F937" w14:textId="750E6E31" w:rsidR="00DF30D4" w:rsidRPr="00AC4FBC" w:rsidRDefault="00DF30D4" w:rsidP="00A666A8">
            <w:pPr>
              <w:pStyle w:val="TAC"/>
              <w:rPr>
                <w:lang w:eastAsia="ja-JP"/>
              </w:rPr>
            </w:pPr>
            <w:del w:id="1453" w:author="zhangyufeng@caict.ac.cn" w:date="2023-08-09T16:46:00Z">
              <w:r w:rsidRPr="00AC4FBC" w:rsidDel="00EB5893">
                <w:rPr>
                  <w:rFonts w:eastAsia="PMingLiU"/>
                </w:rPr>
                <w:delText>-50</w:delText>
              </w:r>
            </w:del>
          </w:p>
        </w:tc>
        <w:tc>
          <w:tcPr>
            <w:tcW w:w="749" w:type="dxa"/>
            <w:tcBorders>
              <w:top w:val="single" w:sz="4" w:space="0" w:color="auto"/>
              <w:left w:val="nil"/>
              <w:bottom w:val="single" w:sz="4" w:space="0" w:color="auto"/>
              <w:right w:val="single" w:sz="4" w:space="0" w:color="auto"/>
            </w:tcBorders>
            <w:noWrap/>
          </w:tcPr>
          <w:p w14:paraId="0A456BEE" w14:textId="69A188EA" w:rsidR="00DF30D4" w:rsidRPr="00AC4FBC" w:rsidRDefault="00DF30D4" w:rsidP="00A666A8">
            <w:pPr>
              <w:pStyle w:val="TAC"/>
              <w:rPr>
                <w:lang w:eastAsia="ja-JP"/>
              </w:rPr>
            </w:pPr>
            <w:del w:id="1454" w:author="zhangyufeng@caict.ac.cn" w:date="2023-08-09T16:46:00Z">
              <w:r w:rsidRPr="00AC4FBC" w:rsidDel="00EB5893">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tcPr>
          <w:p w14:paraId="244A3EBD" w14:textId="33CA0EAB" w:rsidR="00DF30D4" w:rsidRPr="00AC4FBC" w:rsidRDefault="00DF30D4" w:rsidP="00A666A8">
            <w:pPr>
              <w:pStyle w:val="TAC"/>
              <w:rPr>
                <w:szCs w:val="18"/>
                <w:lang w:eastAsia="ja-JP"/>
              </w:rPr>
            </w:pPr>
            <w:del w:id="1455" w:author="zhangyufeng@caict.ac.cn" w:date="2023-08-09T16:46:00Z">
              <w:r w:rsidRPr="00AC4FBC" w:rsidDel="00EB5893">
                <w:rPr>
                  <w:rFonts w:eastAsia="PMingLiU"/>
                  <w:lang w:eastAsia="ko-KR"/>
                </w:rPr>
                <w:delText>2</w:delText>
              </w:r>
            </w:del>
          </w:p>
        </w:tc>
      </w:tr>
      <w:tr w:rsidR="00DF30D4" w:rsidRPr="00AC4FBC" w14:paraId="223E71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C582B1"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4337127" w14:textId="4FD83D56" w:rsidR="00DF30D4" w:rsidRPr="00AC4FBC" w:rsidRDefault="00DF30D4" w:rsidP="00A666A8">
            <w:pPr>
              <w:pStyle w:val="TAL"/>
            </w:pPr>
            <w:del w:id="1456" w:author="zhangyufeng@caict.ac.cn" w:date="2023-08-09T16:46:00Z">
              <w:r w:rsidRPr="00AC4FBC" w:rsidDel="00EB5893">
                <w:rPr>
                  <w:lang w:eastAsia="ja-JP"/>
                </w:rPr>
                <w:delText>E-UTRA Band 20</w:delText>
              </w:r>
            </w:del>
          </w:p>
        </w:tc>
        <w:tc>
          <w:tcPr>
            <w:tcW w:w="934" w:type="dxa"/>
            <w:tcBorders>
              <w:top w:val="single" w:sz="4" w:space="0" w:color="auto"/>
              <w:left w:val="nil"/>
              <w:bottom w:val="single" w:sz="4" w:space="0" w:color="auto"/>
              <w:right w:val="single" w:sz="4" w:space="0" w:color="auto"/>
            </w:tcBorders>
          </w:tcPr>
          <w:p w14:paraId="5488CF7E" w14:textId="11F06ED3" w:rsidR="00DF30D4" w:rsidRPr="00AC4FBC" w:rsidRDefault="00DF30D4" w:rsidP="00A666A8">
            <w:pPr>
              <w:pStyle w:val="TAC"/>
              <w:rPr>
                <w:lang w:eastAsia="ja-JP"/>
              </w:rPr>
            </w:pPr>
            <w:del w:id="1457" w:author="zhangyufeng@caict.ac.cn" w:date="2023-08-09T16:46:00Z">
              <w:r w:rsidRPr="00AC4FBC" w:rsidDel="00EB5893">
                <w:rPr>
                  <w:rFonts w:eastAsia="PMingLiU"/>
                </w:rPr>
                <w:delText>F</w:delText>
              </w:r>
              <w:r w:rsidRPr="00AC4FBC" w:rsidDel="00EB5893">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tcPr>
          <w:p w14:paraId="1F8CE4F3" w14:textId="098CDC8B" w:rsidR="00DF30D4" w:rsidRPr="00AC4FBC" w:rsidRDefault="00DF30D4" w:rsidP="00A666A8">
            <w:pPr>
              <w:pStyle w:val="TAC"/>
              <w:rPr>
                <w:rFonts w:cs="Arial"/>
                <w:sz w:val="16"/>
                <w:szCs w:val="16"/>
              </w:rPr>
            </w:pPr>
            <w:del w:id="1458" w:author="zhangyufeng@caict.ac.cn" w:date="2023-08-09T16:46:00Z">
              <w:r w:rsidRPr="00AC4FBC" w:rsidDel="00EB5893">
                <w:rPr>
                  <w:rFonts w:eastAsia="PMingLiU"/>
                </w:rPr>
                <w:delText>-</w:delText>
              </w:r>
            </w:del>
          </w:p>
        </w:tc>
        <w:tc>
          <w:tcPr>
            <w:tcW w:w="937" w:type="dxa"/>
            <w:tcBorders>
              <w:top w:val="single" w:sz="4" w:space="0" w:color="auto"/>
              <w:left w:val="nil"/>
              <w:bottom w:val="single" w:sz="4" w:space="0" w:color="auto"/>
              <w:right w:val="single" w:sz="4" w:space="0" w:color="auto"/>
            </w:tcBorders>
          </w:tcPr>
          <w:p w14:paraId="7B37FF63" w14:textId="75A6580D" w:rsidR="00DF30D4" w:rsidRPr="00AC4FBC" w:rsidRDefault="00DF30D4" w:rsidP="00A666A8">
            <w:pPr>
              <w:pStyle w:val="TAC"/>
              <w:rPr>
                <w:lang w:eastAsia="ja-JP"/>
              </w:rPr>
            </w:pPr>
            <w:del w:id="1459" w:author="zhangyufeng@caict.ac.cn" w:date="2023-08-09T16:46:00Z">
              <w:r w:rsidRPr="00AC4FBC" w:rsidDel="00EB5893">
                <w:rPr>
                  <w:rFonts w:eastAsia="PMingLiU"/>
                </w:rPr>
                <w:delText>F</w:delText>
              </w:r>
              <w:r w:rsidRPr="00AC4FBC" w:rsidDel="00EB5893">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E4D7340" w14:textId="4FBFFEA7" w:rsidR="00DF30D4" w:rsidRPr="00AC4FBC" w:rsidRDefault="00DF30D4" w:rsidP="00A666A8">
            <w:pPr>
              <w:pStyle w:val="TAC"/>
              <w:rPr>
                <w:lang w:eastAsia="ja-JP"/>
              </w:rPr>
            </w:pPr>
            <w:del w:id="1460" w:author="zhangyufeng@caict.ac.cn" w:date="2023-08-09T16:46:00Z">
              <w:r w:rsidRPr="00AC4FBC" w:rsidDel="00EB5893">
                <w:rPr>
                  <w:rFonts w:eastAsia="PMingLiU"/>
                </w:rPr>
                <w:delText>-50</w:delText>
              </w:r>
            </w:del>
          </w:p>
        </w:tc>
        <w:tc>
          <w:tcPr>
            <w:tcW w:w="749" w:type="dxa"/>
            <w:tcBorders>
              <w:top w:val="single" w:sz="4" w:space="0" w:color="auto"/>
              <w:left w:val="nil"/>
              <w:bottom w:val="single" w:sz="4" w:space="0" w:color="auto"/>
              <w:right w:val="single" w:sz="4" w:space="0" w:color="auto"/>
            </w:tcBorders>
            <w:noWrap/>
          </w:tcPr>
          <w:p w14:paraId="6C4B2282" w14:textId="5F80155A" w:rsidR="00DF30D4" w:rsidRPr="00AC4FBC" w:rsidRDefault="00DF30D4" w:rsidP="00A666A8">
            <w:pPr>
              <w:pStyle w:val="TAC"/>
              <w:rPr>
                <w:lang w:eastAsia="ja-JP"/>
              </w:rPr>
            </w:pPr>
            <w:del w:id="1461" w:author="zhangyufeng@caict.ac.cn" w:date="2023-08-09T16:46:00Z">
              <w:r w:rsidRPr="00AC4FBC" w:rsidDel="00EB5893">
                <w:rPr>
                  <w:rFonts w:eastAsia="PMingLiU"/>
                </w:rPr>
                <w:delText>1</w:delText>
              </w:r>
            </w:del>
          </w:p>
        </w:tc>
        <w:tc>
          <w:tcPr>
            <w:tcW w:w="1228" w:type="dxa"/>
            <w:gridSpan w:val="2"/>
            <w:tcBorders>
              <w:top w:val="single" w:sz="4" w:space="0" w:color="auto"/>
              <w:left w:val="nil"/>
              <w:bottom w:val="single" w:sz="4" w:space="0" w:color="auto"/>
              <w:right w:val="single" w:sz="4" w:space="0" w:color="auto"/>
            </w:tcBorders>
            <w:noWrap/>
          </w:tcPr>
          <w:p w14:paraId="1977C147" w14:textId="493709CF" w:rsidR="00DF30D4" w:rsidRPr="00AC4FBC" w:rsidRDefault="00DF30D4" w:rsidP="00A666A8">
            <w:pPr>
              <w:pStyle w:val="TAC"/>
              <w:rPr>
                <w:szCs w:val="18"/>
                <w:lang w:eastAsia="ja-JP"/>
              </w:rPr>
            </w:pPr>
            <w:del w:id="1462" w:author="zhangyufeng@caict.ac.cn" w:date="2023-08-09T16:46:00Z">
              <w:r w:rsidRPr="00AC4FBC" w:rsidDel="00EB5893">
                <w:rPr>
                  <w:rFonts w:eastAsia="PMingLiU"/>
                  <w:lang w:eastAsia="ko-KR"/>
                </w:rPr>
                <w:delText>5</w:delText>
              </w:r>
            </w:del>
          </w:p>
        </w:tc>
      </w:tr>
      <w:tr w:rsidR="00DF30D4" w:rsidRPr="00AC4FBC" w14:paraId="0074514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97D165" w14:textId="69994E94" w:rsidR="00DF30D4" w:rsidRPr="00AC4FBC" w:rsidRDefault="00DF30D4" w:rsidP="00A666A8">
            <w:pPr>
              <w:pStyle w:val="TAC"/>
            </w:pPr>
            <w:del w:id="1463" w:author="zhangyufeng@caict.ac.cn" w:date="2023-08-09T16:46:00Z">
              <w:r w:rsidRPr="00AC4FBC" w:rsidDel="00EB5893">
                <w:rPr>
                  <w:rFonts w:eastAsia="PMingLiU"/>
                  <w:lang w:eastAsia="ja-JP"/>
                </w:rPr>
                <w:delText>DC_20_n8</w:delText>
              </w:r>
            </w:del>
          </w:p>
        </w:tc>
        <w:tc>
          <w:tcPr>
            <w:tcW w:w="2864" w:type="dxa"/>
            <w:tcBorders>
              <w:top w:val="single" w:sz="4" w:space="0" w:color="auto"/>
              <w:left w:val="nil"/>
              <w:bottom w:val="single" w:sz="4" w:space="0" w:color="auto"/>
              <w:right w:val="single" w:sz="4" w:space="0" w:color="auto"/>
            </w:tcBorders>
          </w:tcPr>
          <w:p w14:paraId="6B48E3FC" w14:textId="3E94B2BA" w:rsidR="00DF30D4" w:rsidRPr="00AC4FBC" w:rsidRDefault="00DF30D4" w:rsidP="00A666A8">
            <w:pPr>
              <w:pStyle w:val="TAL"/>
              <w:rPr>
                <w:lang w:eastAsia="ja-JP"/>
              </w:rPr>
            </w:pPr>
            <w:del w:id="1464" w:author="zhangyufeng@caict.ac.cn" w:date="2023-08-09T16:46:00Z">
              <w:r w:rsidRPr="00AC4FBC" w:rsidDel="00EB5893">
                <w:rPr>
                  <w:lang w:eastAsia="ja-JP"/>
                </w:rPr>
                <w:delText>E-UTRA Band 1, 28, 31, 32, 34, 65, 75, 76</w:delText>
              </w:r>
            </w:del>
          </w:p>
        </w:tc>
        <w:tc>
          <w:tcPr>
            <w:tcW w:w="934" w:type="dxa"/>
            <w:tcBorders>
              <w:top w:val="single" w:sz="4" w:space="0" w:color="auto"/>
              <w:left w:val="nil"/>
              <w:bottom w:val="single" w:sz="4" w:space="0" w:color="auto"/>
              <w:right w:val="single" w:sz="4" w:space="0" w:color="auto"/>
            </w:tcBorders>
            <w:vAlign w:val="center"/>
          </w:tcPr>
          <w:p w14:paraId="665F21A5" w14:textId="49117A7C" w:rsidR="00DF30D4" w:rsidRPr="00AC4FBC" w:rsidRDefault="00DF30D4" w:rsidP="00A666A8">
            <w:pPr>
              <w:pStyle w:val="TAC"/>
            </w:pPr>
            <w:del w:id="1465" w:author="zhangyufeng@caict.ac.cn" w:date="2023-08-09T16:46: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A9AB4BE" w14:textId="4B775508" w:rsidR="00DF30D4" w:rsidRPr="00AC4FBC" w:rsidRDefault="00DF30D4" w:rsidP="00A666A8">
            <w:pPr>
              <w:pStyle w:val="TAC"/>
            </w:pPr>
            <w:del w:id="1466" w:author="zhangyufeng@caict.ac.cn" w:date="2023-08-09T16:46:00Z">
              <w:r w:rsidRPr="00AC4FBC" w:rsidDel="00EB5893">
                <w:delText>-</w:delText>
              </w:r>
            </w:del>
          </w:p>
        </w:tc>
        <w:tc>
          <w:tcPr>
            <w:tcW w:w="937" w:type="dxa"/>
            <w:tcBorders>
              <w:top w:val="single" w:sz="4" w:space="0" w:color="auto"/>
              <w:left w:val="nil"/>
              <w:bottom w:val="single" w:sz="4" w:space="0" w:color="auto"/>
              <w:right w:val="single" w:sz="4" w:space="0" w:color="auto"/>
            </w:tcBorders>
            <w:vAlign w:val="center"/>
          </w:tcPr>
          <w:p w14:paraId="4C14DC40" w14:textId="47135381" w:rsidR="00DF30D4" w:rsidRPr="00AC4FBC" w:rsidRDefault="00DF30D4" w:rsidP="00A666A8">
            <w:pPr>
              <w:pStyle w:val="TAC"/>
            </w:pPr>
            <w:del w:id="1467" w:author="zhangyufeng@caict.ac.cn" w:date="2023-08-09T16:46: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7526D6C" w14:textId="21E8FB88" w:rsidR="00DF30D4" w:rsidRPr="00AC4FBC" w:rsidRDefault="00DF30D4" w:rsidP="00A666A8">
            <w:pPr>
              <w:pStyle w:val="TAC"/>
              <w:rPr>
                <w:lang w:eastAsia="ja-JP"/>
              </w:rPr>
            </w:pPr>
            <w:del w:id="1468" w:author="zhangyufeng@caict.ac.cn" w:date="2023-08-09T16:46:00Z">
              <w:r w:rsidRPr="00AC4FBC" w:rsidDel="00EB5893">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103CB0D6" w14:textId="35B5FE49" w:rsidR="00DF30D4" w:rsidRPr="00AC4FBC" w:rsidRDefault="00DF30D4" w:rsidP="00A666A8">
            <w:pPr>
              <w:pStyle w:val="TAC"/>
              <w:rPr>
                <w:lang w:eastAsia="ja-JP"/>
              </w:rPr>
            </w:pPr>
            <w:del w:id="1469" w:author="zhangyufeng@caict.ac.cn" w:date="2023-08-09T16:46:00Z">
              <w:r w:rsidRPr="00AC4FBC" w:rsidDel="00EB5893">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58CB1A" w14:textId="77777777" w:rsidR="00DF30D4" w:rsidRPr="00AC4FBC" w:rsidRDefault="00DF30D4" w:rsidP="00A666A8">
            <w:pPr>
              <w:pStyle w:val="TAC"/>
            </w:pPr>
          </w:p>
        </w:tc>
      </w:tr>
      <w:tr w:rsidR="00DF30D4" w:rsidRPr="00AC4FBC" w14:paraId="3D9BBD04" w14:textId="77777777" w:rsidTr="00A666A8">
        <w:trPr>
          <w:trHeight w:val="188"/>
          <w:jc w:val="center"/>
        </w:trPr>
        <w:tc>
          <w:tcPr>
            <w:tcW w:w="1632" w:type="dxa"/>
            <w:vMerge/>
            <w:tcBorders>
              <w:left w:val="single" w:sz="4" w:space="0" w:color="auto"/>
              <w:right w:val="single" w:sz="4" w:space="0" w:color="auto"/>
            </w:tcBorders>
          </w:tcPr>
          <w:p w14:paraId="095DF5EB"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74B000E6" w14:textId="328ADACA" w:rsidR="00DF30D4" w:rsidRPr="00AC4FBC" w:rsidDel="00EB5893" w:rsidRDefault="00DF30D4" w:rsidP="00A666A8">
            <w:pPr>
              <w:pStyle w:val="TAL"/>
              <w:rPr>
                <w:del w:id="1470" w:author="zhangyufeng@caict.ac.cn" w:date="2023-08-09T16:46:00Z"/>
                <w:lang w:eastAsia="ja-JP"/>
              </w:rPr>
            </w:pPr>
            <w:del w:id="1471" w:author="zhangyufeng@caict.ac.cn" w:date="2023-08-09T16:46:00Z">
              <w:r w:rsidRPr="00AC4FBC" w:rsidDel="00EB5893">
                <w:rPr>
                  <w:lang w:eastAsia="ja-JP"/>
                </w:rPr>
                <w:delText xml:space="preserve">E-UTRA Band 3, 7, 22, 38, 42, 43 </w:delText>
              </w:r>
            </w:del>
          </w:p>
          <w:p w14:paraId="1F1F7CAB" w14:textId="13F83474" w:rsidR="00DF30D4" w:rsidRPr="00AC4FBC" w:rsidRDefault="00DF30D4" w:rsidP="00A666A8">
            <w:pPr>
              <w:pStyle w:val="TAL"/>
              <w:rPr>
                <w:lang w:eastAsia="ja-JP"/>
              </w:rPr>
            </w:pPr>
            <w:del w:id="1472" w:author="zhangyufeng@caict.ac.cn" w:date="2023-08-09T16:46:00Z">
              <w:r w:rsidRPr="00AC4FBC" w:rsidDel="00EB5893">
                <w:rPr>
                  <w:lang w:eastAsia="ja-JP"/>
                </w:rPr>
                <w:delText>NR Band n78</w:delText>
              </w:r>
            </w:del>
          </w:p>
        </w:tc>
        <w:tc>
          <w:tcPr>
            <w:tcW w:w="934" w:type="dxa"/>
            <w:tcBorders>
              <w:top w:val="single" w:sz="4" w:space="0" w:color="auto"/>
              <w:left w:val="nil"/>
              <w:bottom w:val="single" w:sz="4" w:space="0" w:color="auto"/>
              <w:right w:val="single" w:sz="4" w:space="0" w:color="auto"/>
            </w:tcBorders>
            <w:vAlign w:val="center"/>
          </w:tcPr>
          <w:p w14:paraId="15FE66CB" w14:textId="60B500D5" w:rsidR="00DF30D4" w:rsidRPr="00AC4FBC" w:rsidRDefault="00DF30D4" w:rsidP="00A666A8">
            <w:pPr>
              <w:pStyle w:val="TAC"/>
            </w:pPr>
            <w:del w:id="1473" w:author="zhangyufeng@caict.ac.cn" w:date="2023-08-09T16:46: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BBA35D6" w14:textId="22244D59" w:rsidR="00DF30D4" w:rsidRPr="00AC4FBC" w:rsidRDefault="00DF30D4" w:rsidP="00A666A8">
            <w:pPr>
              <w:pStyle w:val="TAC"/>
            </w:pPr>
            <w:del w:id="1474" w:author="zhangyufeng@caict.ac.cn" w:date="2023-08-09T16:46:00Z">
              <w:r w:rsidRPr="00AC4FBC" w:rsidDel="00EB5893">
                <w:delText>-</w:delText>
              </w:r>
            </w:del>
          </w:p>
        </w:tc>
        <w:tc>
          <w:tcPr>
            <w:tcW w:w="937" w:type="dxa"/>
            <w:tcBorders>
              <w:top w:val="single" w:sz="4" w:space="0" w:color="auto"/>
              <w:left w:val="nil"/>
              <w:bottom w:val="single" w:sz="4" w:space="0" w:color="auto"/>
              <w:right w:val="single" w:sz="4" w:space="0" w:color="auto"/>
            </w:tcBorders>
            <w:vAlign w:val="center"/>
          </w:tcPr>
          <w:p w14:paraId="11B04682" w14:textId="60B530F7" w:rsidR="00DF30D4" w:rsidRPr="00AC4FBC" w:rsidRDefault="00DF30D4" w:rsidP="00A666A8">
            <w:pPr>
              <w:pStyle w:val="TAC"/>
            </w:pPr>
            <w:del w:id="1475" w:author="zhangyufeng@caict.ac.cn" w:date="2023-08-09T16:46: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28DB50E" w14:textId="02821C49" w:rsidR="00DF30D4" w:rsidRPr="00AC4FBC" w:rsidRDefault="00DF30D4" w:rsidP="00A666A8">
            <w:pPr>
              <w:pStyle w:val="TAC"/>
              <w:rPr>
                <w:lang w:eastAsia="ja-JP"/>
              </w:rPr>
            </w:pPr>
            <w:del w:id="1476" w:author="zhangyufeng@caict.ac.cn" w:date="2023-08-09T16:46:00Z">
              <w:r w:rsidRPr="00AC4FBC" w:rsidDel="00EB5893">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0167AD09" w14:textId="758821B5" w:rsidR="00DF30D4" w:rsidRPr="00AC4FBC" w:rsidRDefault="00DF30D4" w:rsidP="00A666A8">
            <w:pPr>
              <w:pStyle w:val="TAC"/>
              <w:rPr>
                <w:lang w:eastAsia="ja-JP"/>
              </w:rPr>
            </w:pPr>
            <w:del w:id="1477" w:author="zhangyufeng@caict.ac.cn" w:date="2023-08-09T16:46:00Z">
              <w:r w:rsidRPr="00AC4FBC" w:rsidDel="00EB5893">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65E8AC" w14:textId="396868C5" w:rsidR="00DF30D4" w:rsidRPr="00AC4FBC" w:rsidRDefault="00DF30D4" w:rsidP="00A666A8">
            <w:pPr>
              <w:pStyle w:val="TAC"/>
            </w:pPr>
            <w:del w:id="1478" w:author="zhangyufeng@caict.ac.cn" w:date="2023-08-09T16:46:00Z">
              <w:r w:rsidRPr="00AC4FBC" w:rsidDel="00EB5893">
                <w:rPr>
                  <w:lang w:eastAsia="ja-JP"/>
                </w:rPr>
                <w:delText>2</w:delText>
              </w:r>
            </w:del>
          </w:p>
        </w:tc>
      </w:tr>
      <w:tr w:rsidR="00DF30D4" w:rsidRPr="00AC4FBC" w14:paraId="112CA374" w14:textId="77777777" w:rsidTr="00A666A8">
        <w:trPr>
          <w:trHeight w:val="188"/>
          <w:jc w:val="center"/>
        </w:trPr>
        <w:tc>
          <w:tcPr>
            <w:tcW w:w="1632" w:type="dxa"/>
            <w:tcBorders>
              <w:top w:val="single" w:sz="4" w:space="0" w:color="auto"/>
              <w:left w:val="single" w:sz="4" w:space="0" w:color="auto"/>
              <w:right w:val="single" w:sz="4" w:space="0" w:color="auto"/>
            </w:tcBorders>
          </w:tcPr>
          <w:p w14:paraId="1AAF2014" w14:textId="162D6839" w:rsidR="00DF30D4" w:rsidRPr="00AC4FBC" w:rsidRDefault="00DF30D4" w:rsidP="00A666A8">
            <w:pPr>
              <w:pStyle w:val="TAC"/>
            </w:pPr>
            <w:del w:id="1479" w:author="zhangyufeng@caict.ac.cn" w:date="2023-08-09T16:46:00Z">
              <w:r w:rsidRPr="00AC4FBC" w:rsidDel="00EB5893">
                <w:delText>DC_20_n28</w:delText>
              </w:r>
            </w:del>
          </w:p>
        </w:tc>
        <w:tc>
          <w:tcPr>
            <w:tcW w:w="2864" w:type="dxa"/>
            <w:tcBorders>
              <w:top w:val="single" w:sz="4" w:space="0" w:color="auto"/>
              <w:left w:val="nil"/>
              <w:bottom w:val="single" w:sz="4" w:space="0" w:color="auto"/>
              <w:right w:val="single" w:sz="4" w:space="0" w:color="auto"/>
            </w:tcBorders>
            <w:vAlign w:val="bottom"/>
          </w:tcPr>
          <w:p w14:paraId="4B6E4D6C" w14:textId="1BEE0B1F" w:rsidR="00DF30D4" w:rsidRPr="00AC4FBC" w:rsidRDefault="00DF30D4" w:rsidP="00A666A8">
            <w:pPr>
              <w:pStyle w:val="TAL"/>
            </w:pPr>
            <w:del w:id="1480" w:author="zhangyufeng@caict.ac.cn" w:date="2023-08-09T16:46:00Z">
              <w:r w:rsidRPr="00AC4FBC" w:rsidDel="00EB5893">
                <w:rPr>
                  <w:lang w:eastAsia="ja-JP"/>
                </w:rPr>
                <w:delText>E-UTRA Band 3, 7, 8, 31, 34</w:delText>
              </w:r>
            </w:del>
          </w:p>
        </w:tc>
        <w:tc>
          <w:tcPr>
            <w:tcW w:w="934" w:type="dxa"/>
            <w:tcBorders>
              <w:top w:val="single" w:sz="4" w:space="0" w:color="auto"/>
              <w:left w:val="nil"/>
              <w:bottom w:val="single" w:sz="4" w:space="0" w:color="auto"/>
              <w:right w:val="single" w:sz="4" w:space="0" w:color="auto"/>
            </w:tcBorders>
            <w:vAlign w:val="center"/>
          </w:tcPr>
          <w:p w14:paraId="619CFDE0" w14:textId="445C1713" w:rsidR="00DF30D4" w:rsidRPr="00AC4FBC" w:rsidRDefault="00DF30D4" w:rsidP="00A666A8">
            <w:pPr>
              <w:pStyle w:val="TAC"/>
            </w:pPr>
            <w:del w:id="1481" w:author="zhangyufeng@caict.ac.cn" w:date="2023-08-09T16:46: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EC46BD1" w14:textId="4A3EA6B3" w:rsidR="00DF30D4" w:rsidRPr="00AC4FBC" w:rsidRDefault="00DF30D4" w:rsidP="00A666A8">
            <w:pPr>
              <w:pStyle w:val="TAC"/>
            </w:pPr>
            <w:del w:id="1482" w:author="zhangyufeng@caict.ac.cn" w:date="2023-08-09T16:46:00Z">
              <w:r w:rsidRPr="00AC4FBC" w:rsidDel="00EB5893">
                <w:delText>-</w:delText>
              </w:r>
            </w:del>
          </w:p>
        </w:tc>
        <w:tc>
          <w:tcPr>
            <w:tcW w:w="937" w:type="dxa"/>
            <w:tcBorders>
              <w:top w:val="single" w:sz="4" w:space="0" w:color="auto"/>
              <w:left w:val="nil"/>
              <w:bottom w:val="single" w:sz="4" w:space="0" w:color="auto"/>
              <w:right w:val="single" w:sz="4" w:space="0" w:color="auto"/>
            </w:tcBorders>
            <w:vAlign w:val="center"/>
          </w:tcPr>
          <w:p w14:paraId="30690AEA" w14:textId="01197F8B" w:rsidR="00DF30D4" w:rsidRPr="00AC4FBC" w:rsidRDefault="00DF30D4" w:rsidP="00A666A8">
            <w:pPr>
              <w:pStyle w:val="TAC"/>
            </w:pPr>
            <w:del w:id="1483" w:author="zhangyufeng@caict.ac.cn" w:date="2023-08-09T16:46: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8D4929E" w14:textId="24AB919D" w:rsidR="00DF30D4" w:rsidRPr="00AC4FBC" w:rsidRDefault="00DF30D4" w:rsidP="00A666A8">
            <w:pPr>
              <w:pStyle w:val="TAC"/>
              <w:rPr>
                <w:rFonts w:eastAsia="MS Mincho"/>
              </w:rPr>
            </w:pPr>
            <w:del w:id="1484" w:author="zhangyufeng@caict.ac.cn" w:date="2023-08-09T16:46:00Z">
              <w:r w:rsidRPr="00AC4FBC" w:rsidDel="00EB5893">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1E09888C" w14:textId="3400FB0B" w:rsidR="00DF30D4" w:rsidRPr="00AC4FBC" w:rsidRDefault="00DF30D4" w:rsidP="00A666A8">
            <w:pPr>
              <w:pStyle w:val="TAC"/>
              <w:rPr>
                <w:rFonts w:eastAsia="MS Mincho"/>
              </w:rPr>
            </w:pPr>
            <w:del w:id="1485" w:author="zhangyufeng@caict.ac.cn" w:date="2023-08-09T16:46:00Z">
              <w:r w:rsidRPr="00AC4FBC" w:rsidDel="00EB5893">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C831D5" w14:textId="77777777" w:rsidR="00DF30D4" w:rsidRPr="00AC4FBC" w:rsidRDefault="00DF30D4" w:rsidP="00A666A8">
            <w:pPr>
              <w:pStyle w:val="TAC"/>
            </w:pPr>
          </w:p>
        </w:tc>
      </w:tr>
      <w:tr w:rsidR="00DF30D4" w:rsidRPr="00AC4FBC" w14:paraId="0A57D812"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78876258"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CD4B590" w14:textId="671D1C8D" w:rsidR="00DF30D4" w:rsidRPr="00AC4FBC" w:rsidRDefault="00DF30D4" w:rsidP="00A666A8">
            <w:pPr>
              <w:pStyle w:val="TAL"/>
            </w:pPr>
            <w:del w:id="1486" w:author="zhangyufeng@caict.ac.cn" w:date="2023-08-09T16:46:00Z">
              <w:r w:rsidRPr="00AC4FBC" w:rsidDel="00EB5893">
                <w:rPr>
                  <w:lang w:eastAsia="ja-JP"/>
                </w:rPr>
                <w:delText>E-UTRA Band 1, 22, 32, 38, 42, 43, 65, 75, 76</w:delText>
              </w:r>
            </w:del>
          </w:p>
        </w:tc>
        <w:tc>
          <w:tcPr>
            <w:tcW w:w="934" w:type="dxa"/>
            <w:tcBorders>
              <w:top w:val="single" w:sz="4" w:space="0" w:color="auto"/>
              <w:left w:val="nil"/>
              <w:bottom w:val="single" w:sz="4" w:space="0" w:color="auto"/>
              <w:right w:val="single" w:sz="4" w:space="0" w:color="auto"/>
            </w:tcBorders>
            <w:vAlign w:val="center"/>
          </w:tcPr>
          <w:p w14:paraId="07464F3A" w14:textId="7620E5CF" w:rsidR="00DF30D4" w:rsidRPr="00AC4FBC" w:rsidRDefault="00DF30D4" w:rsidP="00A666A8">
            <w:pPr>
              <w:pStyle w:val="TAC"/>
            </w:pPr>
            <w:del w:id="1487" w:author="zhangyufeng@caict.ac.cn" w:date="2023-08-09T16:46: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F5A0591" w14:textId="24904BAF" w:rsidR="00DF30D4" w:rsidRPr="00AC4FBC" w:rsidRDefault="00DF30D4" w:rsidP="00A666A8">
            <w:pPr>
              <w:pStyle w:val="TAC"/>
            </w:pPr>
            <w:del w:id="1488" w:author="zhangyufeng@caict.ac.cn" w:date="2023-08-09T16:46:00Z">
              <w:r w:rsidRPr="00AC4FBC" w:rsidDel="00EB5893">
                <w:delText>-</w:delText>
              </w:r>
            </w:del>
          </w:p>
        </w:tc>
        <w:tc>
          <w:tcPr>
            <w:tcW w:w="937" w:type="dxa"/>
            <w:tcBorders>
              <w:top w:val="single" w:sz="4" w:space="0" w:color="auto"/>
              <w:left w:val="nil"/>
              <w:bottom w:val="single" w:sz="4" w:space="0" w:color="auto"/>
              <w:right w:val="single" w:sz="4" w:space="0" w:color="auto"/>
            </w:tcBorders>
            <w:vAlign w:val="center"/>
          </w:tcPr>
          <w:p w14:paraId="2B944692" w14:textId="091C7A66" w:rsidR="00DF30D4" w:rsidRPr="00AC4FBC" w:rsidRDefault="00DF30D4" w:rsidP="00A666A8">
            <w:pPr>
              <w:pStyle w:val="TAC"/>
            </w:pPr>
            <w:del w:id="1489" w:author="zhangyufeng@caict.ac.cn" w:date="2023-08-09T16:46: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2642009" w14:textId="33F786E7" w:rsidR="00DF30D4" w:rsidRPr="00AC4FBC" w:rsidRDefault="00DF30D4" w:rsidP="00A666A8">
            <w:pPr>
              <w:pStyle w:val="TAC"/>
              <w:rPr>
                <w:rFonts w:eastAsia="MS Mincho"/>
              </w:rPr>
            </w:pPr>
            <w:del w:id="1490" w:author="zhangyufeng@caict.ac.cn" w:date="2023-08-09T16:46:00Z">
              <w:r w:rsidRPr="00AC4FBC" w:rsidDel="00EB5893">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062DE0AD" w14:textId="24BAF937" w:rsidR="00DF30D4" w:rsidRPr="00AC4FBC" w:rsidRDefault="00DF30D4" w:rsidP="00A666A8">
            <w:pPr>
              <w:pStyle w:val="TAC"/>
              <w:rPr>
                <w:rFonts w:eastAsia="MS Mincho"/>
              </w:rPr>
            </w:pPr>
            <w:del w:id="1491" w:author="zhangyufeng@caict.ac.cn" w:date="2023-08-09T16:46:00Z">
              <w:r w:rsidRPr="00AC4FBC" w:rsidDel="00EB5893">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10F370" w14:textId="670422E1" w:rsidR="00DF30D4" w:rsidRPr="00AC4FBC" w:rsidRDefault="00DF30D4" w:rsidP="00A666A8">
            <w:pPr>
              <w:pStyle w:val="TAC"/>
            </w:pPr>
            <w:del w:id="1492" w:author="zhangyufeng@caict.ac.cn" w:date="2023-08-09T16:46:00Z">
              <w:r w:rsidRPr="00AC4FBC" w:rsidDel="00EB5893">
                <w:rPr>
                  <w:lang w:eastAsia="ja-JP"/>
                </w:rPr>
                <w:delText>2</w:delText>
              </w:r>
            </w:del>
          </w:p>
        </w:tc>
      </w:tr>
      <w:tr w:rsidR="00DF30D4" w:rsidRPr="00AC4FBC" w14:paraId="07B648B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08EFD8" w14:textId="4FDF5F8D" w:rsidR="00DF30D4" w:rsidRPr="00AC4FBC" w:rsidRDefault="00DF30D4" w:rsidP="00A666A8">
            <w:pPr>
              <w:pStyle w:val="TAC"/>
            </w:pPr>
            <w:del w:id="1493" w:author="zhangyufeng@caict.ac.cn" w:date="2023-08-09T16:46:00Z">
              <w:r w:rsidRPr="00AC4FBC" w:rsidDel="00EB5893">
                <w:delText>DC_20_n78</w:delText>
              </w:r>
            </w:del>
          </w:p>
        </w:tc>
        <w:tc>
          <w:tcPr>
            <w:tcW w:w="2864" w:type="dxa"/>
            <w:tcBorders>
              <w:top w:val="single" w:sz="4" w:space="0" w:color="auto"/>
              <w:left w:val="nil"/>
              <w:bottom w:val="single" w:sz="4" w:space="0" w:color="auto"/>
              <w:right w:val="single" w:sz="4" w:space="0" w:color="auto"/>
            </w:tcBorders>
            <w:vAlign w:val="center"/>
          </w:tcPr>
          <w:p w14:paraId="5CE63258" w14:textId="110D8CCD" w:rsidR="00DF30D4" w:rsidRPr="00AC4FBC" w:rsidRDefault="00DF30D4" w:rsidP="00A666A8">
            <w:pPr>
              <w:pStyle w:val="TAL"/>
            </w:pPr>
            <w:del w:id="1494" w:author="zhangyufeng@caict.ac.cn" w:date="2023-08-09T16:46:00Z">
              <w:r w:rsidRPr="00AC4FBC" w:rsidDel="00EB5893">
                <w:delText>E-UTRA Band 1, 3, 7, 8, 31, 32, 33, 34, 40, 50, 51, 65, 67, 68, 72, 74, 75, 76</w:delText>
              </w:r>
            </w:del>
          </w:p>
        </w:tc>
        <w:tc>
          <w:tcPr>
            <w:tcW w:w="934" w:type="dxa"/>
            <w:tcBorders>
              <w:top w:val="single" w:sz="4" w:space="0" w:color="auto"/>
              <w:left w:val="nil"/>
              <w:bottom w:val="single" w:sz="4" w:space="0" w:color="auto"/>
              <w:right w:val="single" w:sz="4" w:space="0" w:color="auto"/>
            </w:tcBorders>
          </w:tcPr>
          <w:p w14:paraId="062643FF" w14:textId="53A8E2B1" w:rsidR="00DF30D4" w:rsidRPr="00AC4FBC" w:rsidRDefault="00DF30D4" w:rsidP="00A666A8">
            <w:pPr>
              <w:pStyle w:val="TAC"/>
            </w:pPr>
            <w:del w:id="1495" w:author="zhangyufeng@caict.ac.cn" w:date="2023-08-09T16:46: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050B41F1" w14:textId="63CE7A60" w:rsidR="00DF30D4" w:rsidRPr="00AC4FBC" w:rsidRDefault="00DF30D4" w:rsidP="00A666A8">
            <w:pPr>
              <w:pStyle w:val="TAC"/>
            </w:pPr>
            <w:del w:id="1496" w:author="zhangyufeng@caict.ac.cn" w:date="2023-08-09T16:46:00Z">
              <w:r w:rsidRPr="00AC4FBC" w:rsidDel="00EB5893">
                <w:delText>-</w:delText>
              </w:r>
            </w:del>
          </w:p>
        </w:tc>
        <w:tc>
          <w:tcPr>
            <w:tcW w:w="937" w:type="dxa"/>
            <w:tcBorders>
              <w:top w:val="single" w:sz="4" w:space="0" w:color="auto"/>
              <w:left w:val="nil"/>
              <w:bottom w:val="single" w:sz="4" w:space="0" w:color="auto"/>
              <w:right w:val="single" w:sz="4" w:space="0" w:color="auto"/>
            </w:tcBorders>
          </w:tcPr>
          <w:p w14:paraId="1BED65C9" w14:textId="50478BE4" w:rsidR="00DF30D4" w:rsidRPr="00AC4FBC" w:rsidRDefault="00DF30D4" w:rsidP="00A666A8">
            <w:pPr>
              <w:pStyle w:val="TAC"/>
            </w:pPr>
            <w:del w:id="1497" w:author="zhangyufeng@caict.ac.cn" w:date="2023-08-09T16:46: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7D66A270" w14:textId="59E85A35" w:rsidR="00DF30D4" w:rsidRPr="00AC4FBC" w:rsidRDefault="00DF30D4" w:rsidP="00A666A8">
            <w:pPr>
              <w:pStyle w:val="TAC"/>
            </w:pPr>
            <w:del w:id="1498" w:author="zhangyufeng@caict.ac.cn" w:date="2023-08-09T16:46:00Z">
              <w:r w:rsidRPr="00AC4FBC" w:rsidDel="00EB5893">
                <w:delText>-50</w:delText>
              </w:r>
            </w:del>
          </w:p>
        </w:tc>
        <w:tc>
          <w:tcPr>
            <w:tcW w:w="749" w:type="dxa"/>
            <w:tcBorders>
              <w:top w:val="single" w:sz="4" w:space="0" w:color="auto"/>
              <w:left w:val="nil"/>
              <w:bottom w:val="single" w:sz="4" w:space="0" w:color="auto"/>
              <w:right w:val="single" w:sz="4" w:space="0" w:color="auto"/>
            </w:tcBorders>
            <w:noWrap/>
          </w:tcPr>
          <w:p w14:paraId="65729B65" w14:textId="62DD2BDB" w:rsidR="00DF30D4" w:rsidRPr="00AC4FBC" w:rsidRDefault="00DF30D4" w:rsidP="00A666A8">
            <w:pPr>
              <w:pStyle w:val="TAC"/>
            </w:pPr>
            <w:del w:id="1499" w:author="zhangyufeng@caict.ac.cn" w:date="2023-08-09T16:46:00Z">
              <w:r w:rsidRPr="00AC4FBC" w:rsidDel="00EB589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C06381" w14:textId="77777777" w:rsidR="00DF30D4" w:rsidRPr="00AC4FBC" w:rsidRDefault="00DF30D4" w:rsidP="00A666A8">
            <w:pPr>
              <w:pStyle w:val="TAC"/>
            </w:pPr>
          </w:p>
        </w:tc>
      </w:tr>
      <w:tr w:rsidR="00DF30D4" w:rsidRPr="00AC4FBC" w14:paraId="2306EB7D" w14:textId="77777777" w:rsidTr="00A666A8">
        <w:trPr>
          <w:trHeight w:val="188"/>
          <w:jc w:val="center"/>
        </w:trPr>
        <w:tc>
          <w:tcPr>
            <w:tcW w:w="1632" w:type="dxa"/>
            <w:vMerge/>
            <w:tcBorders>
              <w:left w:val="single" w:sz="4" w:space="0" w:color="auto"/>
              <w:right w:val="single" w:sz="4" w:space="0" w:color="auto"/>
            </w:tcBorders>
          </w:tcPr>
          <w:p w14:paraId="770F9FD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72F5E2" w14:textId="6A2B0841" w:rsidR="00DF30D4" w:rsidRPr="00AC4FBC" w:rsidRDefault="00DF30D4" w:rsidP="00A666A8">
            <w:pPr>
              <w:pStyle w:val="TAL"/>
            </w:pPr>
            <w:del w:id="1500" w:author="zhangyufeng@caict.ac.cn" w:date="2023-08-09T16:46:00Z">
              <w:r w:rsidRPr="00AC4FBC" w:rsidDel="00EB5893">
                <w:delText>E-UTRA Band 20</w:delText>
              </w:r>
            </w:del>
          </w:p>
        </w:tc>
        <w:tc>
          <w:tcPr>
            <w:tcW w:w="934" w:type="dxa"/>
            <w:tcBorders>
              <w:top w:val="single" w:sz="4" w:space="0" w:color="auto"/>
              <w:left w:val="nil"/>
              <w:bottom w:val="single" w:sz="4" w:space="0" w:color="auto"/>
              <w:right w:val="single" w:sz="4" w:space="0" w:color="auto"/>
            </w:tcBorders>
            <w:vAlign w:val="center"/>
          </w:tcPr>
          <w:p w14:paraId="2E4FBABE" w14:textId="6D7CDCAF" w:rsidR="00DF30D4" w:rsidRPr="00AC4FBC" w:rsidRDefault="00DF30D4" w:rsidP="00A666A8">
            <w:pPr>
              <w:pStyle w:val="TAC"/>
            </w:pPr>
            <w:del w:id="1501" w:author="zhangyufeng@caict.ac.cn" w:date="2023-08-09T16:46:00Z">
              <w:r w:rsidRPr="00AC4FBC" w:rsidDel="00EB5893">
                <w:delText>F</w:delText>
              </w:r>
              <w:r w:rsidRPr="00AC4FBC" w:rsidDel="00EB589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3BBC41E" w14:textId="5E5067ED" w:rsidR="00DF30D4" w:rsidRPr="00AC4FBC" w:rsidRDefault="00DF30D4" w:rsidP="00A666A8">
            <w:pPr>
              <w:pStyle w:val="TAC"/>
            </w:pPr>
            <w:del w:id="1502" w:author="zhangyufeng@caict.ac.cn" w:date="2023-08-09T16:46:00Z">
              <w:r w:rsidRPr="00AC4FBC" w:rsidDel="00EB5893">
                <w:delText>-</w:delText>
              </w:r>
            </w:del>
          </w:p>
        </w:tc>
        <w:tc>
          <w:tcPr>
            <w:tcW w:w="937" w:type="dxa"/>
            <w:tcBorders>
              <w:top w:val="single" w:sz="4" w:space="0" w:color="auto"/>
              <w:left w:val="nil"/>
              <w:bottom w:val="single" w:sz="4" w:space="0" w:color="auto"/>
              <w:right w:val="single" w:sz="4" w:space="0" w:color="auto"/>
            </w:tcBorders>
            <w:vAlign w:val="center"/>
          </w:tcPr>
          <w:p w14:paraId="155F9C7A" w14:textId="77E66F80" w:rsidR="00DF30D4" w:rsidRPr="00AC4FBC" w:rsidRDefault="00DF30D4" w:rsidP="00A666A8">
            <w:pPr>
              <w:pStyle w:val="TAC"/>
            </w:pPr>
            <w:del w:id="1503" w:author="zhangyufeng@caict.ac.cn" w:date="2023-08-09T16:46: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002A52D" w14:textId="15EF2B38" w:rsidR="00DF30D4" w:rsidRPr="00AC4FBC" w:rsidRDefault="00DF30D4" w:rsidP="00A666A8">
            <w:pPr>
              <w:pStyle w:val="TAC"/>
            </w:pPr>
            <w:del w:id="1504" w:author="zhangyufeng@caict.ac.cn" w:date="2023-08-09T16:46:00Z">
              <w:r w:rsidRPr="00AC4FBC" w:rsidDel="00EB5893">
                <w:delText>-50</w:delText>
              </w:r>
            </w:del>
          </w:p>
        </w:tc>
        <w:tc>
          <w:tcPr>
            <w:tcW w:w="749" w:type="dxa"/>
            <w:tcBorders>
              <w:top w:val="single" w:sz="4" w:space="0" w:color="auto"/>
              <w:left w:val="nil"/>
              <w:bottom w:val="single" w:sz="4" w:space="0" w:color="auto"/>
              <w:right w:val="single" w:sz="4" w:space="0" w:color="auto"/>
            </w:tcBorders>
            <w:noWrap/>
            <w:vAlign w:val="center"/>
          </w:tcPr>
          <w:p w14:paraId="5087734F" w14:textId="0233BD3B" w:rsidR="00DF30D4" w:rsidRPr="00AC4FBC" w:rsidRDefault="00DF30D4" w:rsidP="00A666A8">
            <w:pPr>
              <w:pStyle w:val="TAC"/>
            </w:pPr>
            <w:del w:id="1505" w:author="zhangyufeng@caict.ac.cn" w:date="2023-08-09T16:46:00Z">
              <w:r w:rsidRPr="00AC4FBC" w:rsidDel="00EB589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75F6DDF" w14:textId="47617E36" w:rsidR="00DF30D4" w:rsidRPr="00AC4FBC" w:rsidRDefault="00DF30D4" w:rsidP="00A666A8">
            <w:pPr>
              <w:pStyle w:val="TAC"/>
            </w:pPr>
            <w:del w:id="1506" w:author="zhangyufeng@caict.ac.cn" w:date="2023-08-09T16:46:00Z">
              <w:r w:rsidRPr="00AC4FBC" w:rsidDel="00EB5893">
                <w:delText>5</w:delText>
              </w:r>
            </w:del>
          </w:p>
        </w:tc>
      </w:tr>
      <w:tr w:rsidR="00DF30D4" w:rsidRPr="00AC4FBC" w14:paraId="68B33C5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B84EE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BAD703" w14:textId="6BFB0453" w:rsidR="00DF30D4" w:rsidRPr="00AC4FBC" w:rsidRDefault="00DF30D4" w:rsidP="00A666A8">
            <w:pPr>
              <w:pStyle w:val="TAL"/>
            </w:pPr>
            <w:del w:id="1507" w:author="zhangyufeng@caict.ac.cn" w:date="2023-08-09T16:46:00Z">
              <w:r w:rsidRPr="00AC4FBC" w:rsidDel="00EB5893">
                <w:delText>E-UTRA Band 38, 69</w:delText>
              </w:r>
            </w:del>
          </w:p>
        </w:tc>
        <w:tc>
          <w:tcPr>
            <w:tcW w:w="934" w:type="dxa"/>
            <w:tcBorders>
              <w:top w:val="single" w:sz="4" w:space="0" w:color="auto"/>
              <w:left w:val="nil"/>
              <w:bottom w:val="single" w:sz="4" w:space="0" w:color="auto"/>
              <w:right w:val="single" w:sz="4" w:space="0" w:color="auto"/>
            </w:tcBorders>
            <w:vAlign w:val="center"/>
          </w:tcPr>
          <w:p w14:paraId="3BD74FA7" w14:textId="5CC0D011" w:rsidR="00DF30D4" w:rsidRPr="00AC4FBC" w:rsidRDefault="00DF30D4" w:rsidP="00A666A8">
            <w:pPr>
              <w:pStyle w:val="TAC"/>
            </w:pPr>
            <w:del w:id="1508" w:author="zhangyufeng@caict.ac.cn" w:date="2023-08-09T16:46:00Z">
              <w:r w:rsidRPr="00AC4FBC" w:rsidDel="00EB5893">
                <w:delText>F</w:delText>
              </w:r>
              <w:r w:rsidRPr="00AC4FBC" w:rsidDel="00EB5893">
                <w:rPr>
                  <w:vertAlign w:val="subscript"/>
                </w:rPr>
                <w:delText>DL_low</w:delText>
              </w:r>
              <w:r w:rsidRPr="00AC4FBC" w:rsidDel="00EB5893">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E179109" w14:textId="279AAE79" w:rsidR="00DF30D4" w:rsidRPr="00AC4FBC" w:rsidRDefault="00DF30D4" w:rsidP="00A666A8">
            <w:pPr>
              <w:pStyle w:val="TAC"/>
            </w:pPr>
            <w:del w:id="1509" w:author="zhangyufeng@caict.ac.cn" w:date="2023-08-09T16:46:00Z">
              <w:r w:rsidRPr="00AC4FBC" w:rsidDel="00EB5893">
                <w:delText>-</w:delText>
              </w:r>
            </w:del>
          </w:p>
        </w:tc>
        <w:tc>
          <w:tcPr>
            <w:tcW w:w="937" w:type="dxa"/>
            <w:tcBorders>
              <w:top w:val="single" w:sz="4" w:space="0" w:color="auto"/>
              <w:left w:val="nil"/>
              <w:bottom w:val="single" w:sz="4" w:space="0" w:color="auto"/>
              <w:right w:val="single" w:sz="4" w:space="0" w:color="auto"/>
            </w:tcBorders>
            <w:vAlign w:val="center"/>
          </w:tcPr>
          <w:p w14:paraId="7923D82A" w14:textId="248BF09E" w:rsidR="00DF30D4" w:rsidRPr="00AC4FBC" w:rsidRDefault="00DF30D4" w:rsidP="00A666A8">
            <w:pPr>
              <w:pStyle w:val="TAC"/>
            </w:pPr>
            <w:del w:id="1510" w:author="zhangyufeng@caict.ac.cn" w:date="2023-08-09T16:46:00Z">
              <w:r w:rsidRPr="00AC4FBC" w:rsidDel="00EB5893">
                <w:delText>F</w:delText>
              </w:r>
              <w:r w:rsidRPr="00AC4FBC" w:rsidDel="00EB589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F28B18D" w14:textId="70606A7C" w:rsidR="00DF30D4" w:rsidRPr="00AC4FBC" w:rsidRDefault="00DF30D4" w:rsidP="00A666A8">
            <w:pPr>
              <w:pStyle w:val="TAC"/>
            </w:pPr>
            <w:del w:id="1511" w:author="zhangyufeng@caict.ac.cn" w:date="2023-08-09T16:46:00Z">
              <w:r w:rsidRPr="00AC4FBC" w:rsidDel="00EB5893">
                <w:delText>-50</w:delText>
              </w:r>
            </w:del>
          </w:p>
        </w:tc>
        <w:tc>
          <w:tcPr>
            <w:tcW w:w="749" w:type="dxa"/>
            <w:tcBorders>
              <w:top w:val="single" w:sz="4" w:space="0" w:color="auto"/>
              <w:left w:val="nil"/>
              <w:bottom w:val="single" w:sz="4" w:space="0" w:color="auto"/>
              <w:right w:val="single" w:sz="4" w:space="0" w:color="auto"/>
            </w:tcBorders>
            <w:noWrap/>
            <w:vAlign w:val="center"/>
          </w:tcPr>
          <w:p w14:paraId="07305674" w14:textId="66B60811" w:rsidR="00DF30D4" w:rsidRPr="00AC4FBC" w:rsidRDefault="00DF30D4" w:rsidP="00A666A8">
            <w:pPr>
              <w:pStyle w:val="TAC"/>
            </w:pPr>
            <w:del w:id="1512" w:author="zhangyufeng@caict.ac.cn" w:date="2023-08-09T16:46:00Z">
              <w:r w:rsidRPr="00AC4FBC" w:rsidDel="00EB589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7146BA" w14:textId="0FE887FF" w:rsidR="00DF30D4" w:rsidRPr="00AC4FBC" w:rsidRDefault="00DF30D4" w:rsidP="00A666A8">
            <w:pPr>
              <w:pStyle w:val="TAC"/>
            </w:pPr>
            <w:del w:id="1513" w:author="zhangyufeng@caict.ac.cn" w:date="2023-08-09T16:46:00Z">
              <w:r w:rsidRPr="00AC4FBC" w:rsidDel="00EB5893">
                <w:delText>2</w:delText>
              </w:r>
            </w:del>
          </w:p>
        </w:tc>
      </w:tr>
      <w:tr w:rsidR="00DF30D4" w:rsidRPr="00AC4FBC" w14:paraId="2B34067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1DB4BC" w14:textId="77777777" w:rsidR="00DF30D4" w:rsidRPr="00AC4FBC" w:rsidRDefault="00DF30D4" w:rsidP="00A666A8">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71AB6ACF" w14:textId="1C3C4A73" w:rsidR="00DF30D4" w:rsidRPr="00AC4FBC" w:rsidRDefault="00DF30D4" w:rsidP="00A666A8">
            <w:pPr>
              <w:pStyle w:val="TAL"/>
            </w:pPr>
            <w:del w:id="1514" w:author="zhangyufeng@caict.ac.cn" w:date="2023-08-09T16:47:00Z">
              <w:r w:rsidRPr="00AC4FBC" w:rsidDel="0017334B">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
          <w:p w14:paraId="582D7139" w14:textId="401C6430" w:rsidR="00DF30D4" w:rsidRPr="00AC4FBC" w:rsidRDefault="00DF30D4" w:rsidP="00A666A8">
            <w:pPr>
              <w:pStyle w:val="TAC"/>
            </w:pPr>
            <w:del w:id="1515" w:author="zhangyufeng@caict.ac.cn" w:date="2023-08-09T16:47:00Z">
              <w:r w:rsidRPr="00AC4FBC" w:rsidDel="0017334B">
                <w:delText>F</w:delText>
              </w:r>
              <w:r w:rsidRPr="00AC4FBC" w:rsidDel="0017334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25D7272" w14:textId="4CBD8D01" w:rsidR="00DF30D4" w:rsidRPr="00AC4FBC" w:rsidRDefault="00DF30D4" w:rsidP="00A666A8">
            <w:pPr>
              <w:pStyle w:val="TAC"/>
            </w:pPr>
            <w:del w:id="1516" w:author="zhangyufeng@caict.ac.cn" w:date="2023-08-09T16:47:00Z">
              <w:r w:rsidRPr="00AC4FBC" w:rsidDel="0017334B">
                <w:delText>-</w:delText>
              </w:r>
            </w:del>
          </w:p>
        </w:tc>
        <w:tc>
          <w:tcPr>
            <w:tcW w:w="937" w:type="dxa"/>
            <w:tcBorders>
              <w:top w:val="single" w:sz="4" w:space="0" w:color="auto"/>
              <w:left w:val="nil"/>
              <w:bottom w:val="single" w:sz="4" w:space="0" w:color="auto"/>
              <w:right w:val="single" w:sz="4" w:space="0" w:color="auto"/>
            </w:tcBorders>
            <w:vAlign w:val="center"/>
          </w:tcPr>
          <w:p w14:paraId="35FC57FB" w14:textId="5FF4C885" w:rsidR="00DF30D4" w:rsidRPr="00AC4FBC" w:rsidRDefault="00DF30D4" w:rsidP="00A666A8">
            <w:pPr>
              <w:pStyle w:val="TAC"/>
            </w:pPr>
            <w:del w:id="1517" w:author="zhangyufeng@caict.ac.cn" w:date="2023-08-09T16:47:00Z">
              <w:r w:rsidRPr="00AC4FBC" w:rsidDel="0017334B">
                <w:delText>F</w:delText>
              </w:r>
              <w:r w:rsidRPr="00AC4FBC" w:rsidDel="0017334B">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CC8067C" w14:textId="43F8B264" w:rsidR="00DF30D4" w:rsidRPr="00AC4FBC" w:rsidRDefault="00DF30D4" w:rsidP="00A666A8">
            <w:pPr>
              <w:pStyle w:val="TAC"/>
            </w:pPr>
            <w:del w:id="1518" w:author="zhangyufeng@caict.ac.cn" w:date="2023-08-09T16:47:00Z">
              <w:r w:rsidRPr="00AC4FBC" w:rsidDel="0017334B">
                <w:delText>-50</w:delText>
              </w:r>
            </w:del>
          </w:p>
        </w:tc>
        <w:tc>
          <w:tcPr>
            <w:tcW w:w="749" w:type="dxa"/>
            <w:tcBorders>
              <w:top w:val="single" w:sz="4" w:space="0" w:color="auto"/>
              <w:left w:val="nil"/>
              <w:bottom w:val="single" w:sz="4" w:space="0" w:color="auto"/>
              <w:right w:val="single" w:sz="4" w:space="0" w:color="auto"/>
            </w:tcBorders>
            <w:noWrap/>
            <w:vAlign w:val="center"/>
          </w:tcPr>
          <w:p w14:paraId="10AD95C5" w14:textId="365A5EEE" w:rsidR="00DF30D4" w:rsidRPr="00AC4FBC" w:rsidRDefault="00DF30D4" w:rsidP="00A666A8">
            <w:pPr>
              <w:pStyle w:val="TAC"/>
            </w:pPr>
            <w:del w:id="1519" w:author="zhangyufeng@caict.ac.cn" w:date="2023-08-09T16:47:00Z">
              <w:r w:rsidRPr="00AC4FBC" w:rsidDel="001733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576E6C" w14:textId="77777777" w:rsidR="00DF30D4" w:rsidRPr="00AC4FBC" w:rsidRDefault="00DF30D4" w:rsidP="00A666A8">
            <w:pPr>
              <w:pStyle w:val="TAC"/>
            </w:pPr>
          </w:p>
        </w:tc>
      </w:tr>
      <w:tr w:rsidR="00DF30D4" w:rsidRPr="00AC4FBC" w14:paraId="7C264A84" w14:textId="77777777" w:rsidTr="00A666A8">
        <w:trPr>
          <w:trHeight w:val="188"/>
          <w:jc w:val="center"/>
        </w:trPr>
        <w:tc>
          <w:tcPr>
            <w:tcW w:w="1632" w:type="dxa"/>
            <w:vMerge/>
            <w:tcBorders>
              <w:left w:val="single" w:sz="4" w:space="0" w:color="auto"/>
              <w:right w:val="single" w:sz="4" w:space="0" w:color="auto"/>
            </w:tcBorders>
            <w:vAlign w:val="center"/>
          </w:tcPr>
          <w:p w14:paraId="05E9E0E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668CB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30E6D4"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C141C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8B7BF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41EA0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F0A6D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C3E4692" w14:textId="77777777" w:rsidR="00DF30D4" w:rsidRPr="00AC4FBC" w:rsidRDefault="00DF30D4" w:rsidP="00A666A8">
            <w:pPr>
              <w:pStyle w:val="TAC"/>
            </w:pPr>
          </w:p>
        </w:tc>
      </w:tr>
      <w:tr w:rsidR="00DF30D4" w:rsidRPr="00AC4FBC" w14:paraId="280230EC" w14:textId="77777777" w:rsidTr="00A666A8">
        <w:trPr>
          <w:trHeight w:val="188"/>
          <w:jc w:val="center"/>
        </w:trPr>
        <w:tc>
          <w:tcPr>
            <w:tcW w:w="1632" w:type="dxa"/>
            <w:vMerge/>
            <w:tcBorders>
              <w:left w:val="single" w:sz="4" w:space="0" w:color="auto"/>
              <w:right w:val="single" w:sz="4" w:space="0" w:color="auto"/>
            </w:tcBorders>
            <w:vAlign w:val="center"/>
          </w:tcPr>
          <w:p w14:paraId="6405B75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577B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92A5AE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EE5BF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B4AB28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BAEB2F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81384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FC51D4E" w14:textId="77777777" w:rsidR="00DF30D4" w:rsidRPr="00AC4FBC" w:rsidRDefault="00DF30D4" w:rsidP="00A666A8">
            <w:pPr>
              <w:pStyle w:val="TAC"/>
            </w:pPr>
            <w:r w:rsidRPr="00AC4FBC">
              <w:t>3</w:t>
            </w:r>
          </w:p>
        </w:tc>
      </w:tr>
      <w:tr w:rsidR="00DF30D4" w:rsidRPr="00AC4FBC" w14:paraId="069F459B" w14:textId="77777777" w:rsidTr="00A666A8">
        <w:trPr>
          <w:trHeight w:val="188"/>
          <w:jc w:val="center"/>
        </w:trPr>
        <w:tc>
          <w:tcPr>
            <w:tcW w:w="1632" w:type="dxa"/>
            <w:vMerge/>
            <w:tcBorders>
              <w:left w:val="single" w:sz="4" w:space="0" w:color="auto"/>
              <w:right w:val="single" w:sz="4" w:space="0" w:color="auto"/>
            </w:tcBorders>
            <w:vAlign w:val="center"/>
          </w:tcPr>
          <w:p w14:paraId="771BA3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A630AC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A22421"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B50CE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18372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A097F4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3CC8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A986A5" w14:textId="77777777" w:rsidR="00DF30D4" w:rsidRPr="00AC4FBC" w:rsidRDefault="00DF30D4" w:rsidP="00A666A8">
            <w:pPr>
              <w:pStyle w:val="TAC"/>
            </w:pPr>
          </w:p>
        </w:tc>
      </w:tr>
      <w:tr w:rsidR="00DF30D4" w:rsidRPr="00AC4FBC" w14:paraId="4F51EF94" w14:textId="77777777" w:rsidTr="00A666A8">
        <w:trPr>
          <w:trHeight w:val="188"/>
          <w:jc w:val="center"/>
        </w:trPr>
        <w:tc>
          <w:tcPr>
            <w:tcW w:w="1632" w:type="dxa"/>
            <w:vMerge/>
            <w:tcBorders>
              <w:left w:val="single" w:sz="4" w:space="0" w:color="auto"/>
              <w:right w:val="single" w:sz="4" w:space="0" w:color="auto"/>
            </w:tcBorders>
            <w:vAlign w:val="center"/>
          </w:tcPr>
          <w:p w14:paraId="273E00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AEF35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B9BED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ADB62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6A0F63"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8DD3C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6CBDE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DAAE5" w14:textId="77777777" w:rsidR="00DF30D4" w:rsidRPr="00AC4FBC" w:rsidRDefault="00DF30D4" w:rsidP="00A666A8">
            <w:pPr>
              <w:pStyle w:val="TAC"/>
            </w:pPr>
          </w:p>
        </w:tc>
      </w:tr>
      <w:tr w:rsidR="00DF30D4" w:rsidRPr="00AC4FBC" w14:paraId="0E64F9C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560D92F"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F78A070" w14:textId="7328B09A" w:rsidR="00DF30D4" w:rsidRPr="00AC4FBC" w:rsidRDefault="00DF30D4" w:rsidP="00A666A8">
            <w:pPr>
              <w:pStyle w:val="TAL"/>
            </w:pPr>
            <w:del w:id="1520" w:author="zhangyufeng@caict.ac.cn" w:date="2023-08-09T16:47:00Z">
              <w:r w:rsidRPr="00AC4FBC" w:rsidDel="0017334B">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
          <w:p w14:paraId="11AFC3A7" w14:textId="566B7307" w:rsidR="00DF30D4" w:rsidRPr="00AC4FBC" w:rsidRDefault="00DF30D4" w:rsidP="00A666A8">
            <w:pPr>
              <w:pStyle w:val="TAC"/>
            </w:pPr>
            <w:del w:id="1521" w:author="zhangyufeng@caict.ac.cn" w:date="2023-08-09T16:47:00Z">
              <w:r w:rsidRPr="00AC4FBC" w:rsidDel="0017334B">
                <w:delText>F</w:delText>
              </w:r>
              <w:r w:rsidRPr="00AC4FBC" w:rsidDel="0017334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EF1A4C7" w14:textId="717425E1" w:rsidR="00DF30D4" w:rsidRPr="00AC4FBC" w:rsidRDefault="00DF30D4" w:rsidP="00A666A8">
            <w:pPr>
              <w:pStyle w:val="TAC"/>
            </w:pPr>
            <w:del w:id="1522" w:author="zhangyufeng@caict.ac.cn" w:date="2023-08-09T16:47:00Z">
              <w:r w:rsidRPr="00AC4FBC" w:rsidDel="0017334B">
                <w:delText>-</w:delText>
              </w:r>
            </w:del>
          </w:p>
        </w:tc>
        <w:tc>
          <w:tcPr>
            <w:tcW w:w="937" w:type="dxa"/>
            <w:tcBorders>
              <w:top w:val="single" w:sz="4" w:space="0" w:color="auto"/>
              <w:left w:val="nil"/>
              <w:bottom w:val="single" w:sz="4" w:space="0" w:color="auto"/>
              <w:right w:val="single" w:sz="4" w:space="0" w:color="auto"/>
            </w:tcBorders>
            <w:vAlign w:val="center"/>
          </w:tcPr>
          <w:p w14:paraId="374B283B" w14:textId="34CE8294" w:rsidR="00DF30D4" w:rsidRPr="00AC4FBC" w:rsidRDefault="00DF30D4" w:rsidP="00A666A8">
            <w:pPr>
              <w:pStyle w:val="TAC"/>
            </w:pPr>
            <w:del w:id="1523" w:author="zhangyufeng@caict.ac.cn" w:date="2023-08-09T16:47:00Z">
              <w:r w:rsidRPr="00AC4FBC" w:rsidDel="0017334B">
                <w:delText>F</w:delText>
              </w:r>
              <w:r w:rsidRPr="00AC4FBC" w:rsidDel="0017334B">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9533347" w14:textId="7BC5C561" w:rsidR="00DF30D4" w:rsidRPr="00AC4FBC" w:rsidRDefault="00DF30D4" w:rsidP="00A666A8">
            <w:pPr>
              <w:pStyle w:val="TAC"/>
            </w:pPr>
            <w:del w:id="1524" w:author="zhangyufeng@caict.ac.cn" w:date="2023-08-09T16:47:00Z">
              <w:r w:rsidRPr="00AC4FBC" w:rsidDel="0017334B">
                <w:delText>-50</w:delText>
              </w:r>
            </w:del>
          </w:p>
        </w:tc>
        <w:tc>
          <w:tcPr>
            <w:tcW w:w="749" w:type="dxa"/>
            <w:tcBorders>
              <w:top w:val="single" w:sz="4" w:space="0" w:color="auto"/>
              <w:left w:val="nil"/>
              <w:bottom w:val="single" w:sz="4" w:space="0" w:color="auto"/>
              <w:right w:val="single" w:sz="4" w:space="0" w:color="auto"/>
            </w:tcBorders>
            <w:noWrap/>
            <w:vAlign w:val="center"/>
          </w:tcPr>
          <w:p w14:paraId="67E30E72" w14:textId="6FC5366C" w:rsidR="00DF30D4" w:rsidRPr="00AC4FBC" w:rsidRDefault="00DF30D4" w:rsidP="00A666A8">
            <w:pPr>
              <w:pStyle w:val="TAC"/>
            </w:pPr>
            <w:del w:id="1525" w:author="zhangyufeng@caict.ac.cn" w:date="2023-08-09T16:47:00Z">
              <w:r w:rsidRPr="00AC4FBC" w:rsidDel="001733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CAE1B96" w14:textId="77777777" w:rsidR="00DF30D4" w:rsidRPr="00AC4FBC" w:rsidRDefault="00DF30D4" w:rsidP="00A666A8">
            <w:pPr>
              <w:pStyle w:val="TAC"/>
            </w:pPr>
          </w:p>
        </w:tc>
      </w:tr>
      <w:tr w:rsidR="00DF30D4" w:rsidRPr="00AC4FBC" w14:paraId="765DCCCA" w14:textId="77777777" w:rsidTr="00A666A8">
        <w:trPr>
          <w:trHeight w:val="188"/>
          <w:jc w:val="center"/>
        </w:trPr>
        <w:tc>
          <w:tcPr>
            <w:tcW w:w="1632" w:type="dxa"/>
            <w:vMerge/>
            <w:tcBorders>
              <w:left w:val="single" w:sz="4" w:space="0" w:color="auto"/>
              <w:right w:val="single" w:sz="4" w:space="0" w:color="auto"/>
            </w:tcBorders>
            <w:vAlign w:val="center"/>
          </w:tcPr>
          <w:p w14:paraId="52CDED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167A4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5E73B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08A70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309A0"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194F5D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A76A0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9C8317" w14:textId="77777777" w:rsidR="00DF30D4" w:rsidRPr="00AC4FBC" w:rsidRDefault="00DF30D4" w:rsidP="00A666A8">
            <w:pPr>
              <w:pStyle w:val="TAC"/>
            </w:pPr>
          </w:p>
        </w:tc>
      </w:tr>
      <w:tr w:rsidR="00DF30D4" w:rsidRPr="00AC4FBC" w14:paraId="5B2038C1" w14:textId="77777777" w:rsidTr="00A666A8">
        <w:trPr>
          <w:trHeight w:val="188"/>
          <w:jc w:val="center"/>
        </w:trPr>
        <w:tc>
          <w:tcPr>
            <w:tcW w:w="1632" w:type="dxa"/>
            <w:vMerge/>
            <w:tcBorders>
              <w:left w:val="single" w:sz="4" w:space="0" w:color="auto"/>
              <w:right w:val="single" w:sz="4" w:space="0" w:color="auto"/>
            </w:tcBorders>
            <w:vAlign w:val="center"/>
          </w:tcPr>
          <w:p w14:paraId="07864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582B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F98EED2"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0EC71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F82D78"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F54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D7897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7C21159" w14:textId="77777777" w:rsidR="00DF30D4" w:rsidRPr="00AC4FBC" w:rsidRDefault="00DF30D4" w:rsidP="00A666A8">
            <w:pPr>
              <w:pStyle w:val="TAC"/>
            </w:pPr>
            <w:r w:rsidRPr="00AC4FBC">
              <w:t>3</w:t>
            </w:r>
          </w:p>
        </w:tc>
      </w:tr>
      <w:tr w:rsidR="00DF30D4" w:rsidRPr="00AC4FBC" w14:paraId="63BF06C8" w14:textId="77777777" w:rsidTr="00A666A8">
        <w:trPr>
          <w:trHeight w:val="188"/>
          <w:jc w:val="center"/>
        </w:trPr>
        <w:tc>
          <w:tcPr>
            <w:tcW w:w="1632" w:type="dxa"/>
            <w:vMerge/>
            <w:tcBorders>
              <w:left w:val="single" w:sz="4" w:space="0" w:color="auto"/>
              <w:right w:val="single" w:sz="4" w:space="0" w:color="auto"/>
            </w:tcBorders>
            <w:vAlign w:val="center"/>
          </w:tcPr>
          <w:p w14:paraId="7E2E31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D2E29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FD2AF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167162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C9EC3F"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7926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C3C8B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F6DE67" w14:textId="77777777" w:rsidR="00DF30D4" w:rsidRPr="00AC4FBC" w:rsidRDefault="00DF30D4" w:rsidP="00A666A8">
            <w:pPr>
              <w:pStyle w:val="TAC"/>
            </w:pPr>
          </w:p>
        </w:tc>
      </w:tr>
      <w:tr w:rsidR="00DF30D4" w:rsidRPr="00AC4FBC" w14:paraId="2757252F" w14:textId="77777777" w:rsidTr="00A666A8">
        <w:trPr>
          <w:trHeight w:val="188"/>
          <w:jc w:val="center"/>
        </w:trPr>
        <w:tc>
          <w:tcPr>
            <w:tcW w:w="1632" w:type="dxa"/>
            <w:vMerge/>
            <w:tcBorders>
              <w:left w:val="single" w:sz="4" w:space="0" w:color="auto"/>
              <w:right w:val="single" w:sz="4" w:space="0" w:color="auto"/>
            </w:tcBorders>
            <w:vAlign w:val="center"/>
          </w:tcPr>
          <w:p w14:paraId="3274200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FE03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D3D78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C015B7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1DFDB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89BB63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A945A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E2C973" w14:textId="77777777" w:rsidR="00DF30D4" w:rsidRPr="00AC4FBC" w:rsidRDefault="00DF30D4" w:rsidP="00A666A8">
            <w:pPr>
              <w:pStyle w:val="TAC"/>
            </w:pPr>
          </w:p>
        </w:tc>
      </w:tr>
      <w:tr w:rsidR="00DF30D4" w:rsidRPr="00AC4FBC" w14:paraId="24CDC2D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53A3ED6"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36896B83" w14:textId="7C4F5660" w:rsidR="00DF30D4" w:rsidRPr="00AC4FBC" w:rsidRDefault="00DF30D4" w:rsidP="00A666A8">
            <w:pPr>
              <w:pStyle w:val="TAL"/>
            </w:pPr>
            <w:del w:id="1526" w:author="zhangyufeng@caict.ac.cn" w:date="2023-08-09T16:47:00Z">
              <w:r w:rsidRPr="00AC4FBC" w:rsidDel="0017334B">
                <w:delText>E-UTRA Band 1, 3, 18, 19, 21, 28, 34, 40, 42, 65</w:delText>
              </w:r>
            </w:del>
          </w:p>
        </w:tc>
        <w:tc>
          <w:tcPr>
            <w:tcW w:w="934" w:type="dxa"/>
            <w:tcBorders>
              <w:top w:val="single" w:sz="4" w:space="0" w:color="auto"/>
              <w:left w:val="nil"/>
              <w:bottom w:val="single" w:sz="4" w:space="0" w:color="auto"/>
              <w:right w:val="single" w:sz="4" w:space="0" w:color="auto"/>
            </w:tcBorders>
            <w:vAlign w:val="center"/>
          </w:tcPr>
          <w:p w14:paraId="50EE5D47" w14:textId="77EA8DD0" w:rsidR="00DF30D4" w:rsidRPr="00AC4FBC" w:rsidRDefault="00DF30D4" w:rsidP="00A666A8">
            <w:pPr>
              <w:pStyle w:val="TAC"/>
            </w:pPr>
            <w:del w:id="1527" w:author="zhangyufeng@caict.ac.cn" w:date="2023-08-09T16:47:00Z">
              <w:r w:rsidRPr="00AC4FBC" w:rsidDel="0017334B">
                <w:delText>F</w:delText>
              </w:r>
              <w:r w:rsidRPr="00AC4FBC" w:rsidDel="0017334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37D3AB7" w14:textId="35F79E5C" w:rsidR="00DF30D4" w:rsidRPr="00AC4FBC" w:rsidRDefault="00DF30D4" w:rsidP="00A666A8">
            <w:pPr>
              <w:pStyle w:val="TAC"/>
            </w:pPr>
            <w:del w:id="1528" w:author="zhangyufeng@caict.ac.cn" w:date="2023-08-09T16:47:00Z">
              <w:r w:rsidRPr="00AC4FBC" w:rsidDel="0017334B">
                <w:delText>-</w:delText>
              </w:r>
            </w:del>
          </w:p>
        </w:tc>
        <w:tc>
          <w:tcPr>
            <w:tcW w:w="937" w:type="dxa"/>
            <w:tcBorders>
              <w:top w:val="single" w:sz="4" w:space="0" w:color="auto"/>
              <w:left w:val="nil"/>
              <w:bottom w:val="single" w:sz="4" w:space="0" w:color="auto"/>
              <w:right w:val="single" w:sz="4" w:space="0" w:color="auto"/>
            </w:tcBorders>
            <w:vAlign w:val="center"/>
          </w:tcPr>
          <w:p w14:paraId="56427B16" w14:textId="25DD4D9F" w:rsidR="00DF30D4" w:rsidRPr="00AC4FBC" w:rsidRDefault="00DF30D4" w:rsidP="00A666A8">
            <w:pPr>
              <w:pStyle w:val="TAC"/>
            </w:pPr>
            <w:del w:id="1529" w:author="zhangyufeng@caict.ac.cn" w:date="2023-08-09T16:47:00Z">
              <w:r w:rsidRPr="00AC4FBC" w:rsidDel="0017334B">
                <w:delText>F</w:delText>
              </w:r>
              <w:r w:rsidRPr="00AC4FBC" w:rsidDel="0017334B">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F78D774" w14:textId="3BB90C10" w:rsidR="00DF30D4" w:rsidRPr="00AC4FBC" w:rsidRDefault="00DF30D4" w:rsidP="00A666A8">
            <w:pPr>
              <w:pStyle w:val="TAC"/>
            </w:pPr>
            <w:del w:id="1530" w:author="zhangyufeng@caict.ac.cn" w:date="2023-08-09T16:47:00Z">
              <w:r w:rsidRPr="00AC4FBC" w:rsidDel="0017334B">
                <w:delText>-50</w:delText>
              </w:r>
            </w:del>
          </w:p>
        </w:tc>
        <w:tc>
          <w:tcPr>
            <w:tcW w:w="749" w:type="dxa"/>
            <w:tcBorders>
              <w:top w:val="single" w:sz="4" w:space="0" w:color="auto"/>
              <w:left w:val="nil"/>
              <w:bottom w:val="single" w:sz="4" w:space="0" w:color="auto"/>
              <w:right w:val="single" w:sz="4" w:space="0" w:color="auto"/>
            </w:tcBorders>
            <w:noWrap/>
            <w:vAlign w:val="center"/>
          </w:tcPr>
          <w:p w14:paraId="69EE5C86" w14:textId="5B9D46FC" w:rsidR="00DF30D4" w:rsidRPr="00AC4FBC" w:rsidRDefault="00DF30D4" w:rsidP="00A666A8">
            <w:pPr>
              <w:pStyle w:val="TAC"/>
            </w:pPr>
            <w:del w:id="1531" w:author="zhangyufeng@caict.ac.cn" w:date="2023-08-09T16:47:00Z">
              <w:r w:rsidRPr="00AC4FBC" w:rsidDel="001733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606348" w14:textId="77777777" w:rsidR="00DF30D4" w:rsidRPr="00AC4FBC" w:rsidRDefault="00DF30D4" w:rsidP="00A666A8">
            <w:pPr>
              <w:pStyle w:val="TAC"/>
            </w:pPr>
          </w:p>
        </w:tc>
      </w:tr>
      <w:tr w:rsidR="00DF30D4" w:rsidRPr="00AC4FBC" w14:paraId="0BE6CA42" w14:textId="77777777" w:rsidTr="00A666A8">
        <w:trPr>
          <w:trHeight w:val="188"/>
          <w:jc w:val="center"/>
        </w:trPr>
        <w:tc>
          <w:tcPr>
            <w:tcW w:w="1632" w:type="dxa"/>
            <w:vMerge/>
            <w:tcBorders>
              <w:left w:val="single" w:sz="4" w:space="0" w:color="auto"/>
              <w:right w:val="single" w:sz="4" w:space="0" w:color="auto"/>
            </w:tcBorders>
            <w:vAlign w:val="center"/>
          </w:tcPr>
          <w:p w14:paraId="04B935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0496FC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52905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6785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FD98A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BD6F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D907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B158F" w14:textId="77777777" w:rsidR="00DF30D4" w:rsidRPr="00AC4FBC" w:rsidRDefault="00DF30D4" w:rsidP="00A666A8">
            <w:pPr>
              <w:pStyle w:val="TAC"/>
            </w:pPr>
          </w:p>
        </w:tc>
      </w:tr>
      <w:tr w:rsidR="00DF30D4" w:rsidRPr="00AC4FBC" w14:paraId="7A171507" w14:textId="77777777" w:rsidTr="00A666A8">
        <w:trPr>
          <w:trHeight w:val="188"/>
          <w:jc w:val="center"/>
        </w:trPr>
        <w:tc>
          <w:tcPr>
            <w:tcW w:w="1632" w:type="dxa"/>
            <w:vMerge/>
            <w:tcBorders>
              <w:left w:val="single" w:sz="4" w:space="0" w:color="auto"/>
              <w:right w:val="single" w:sz="4" w:space="0" w:color="auto"/>
            </w:tcBorders>
            <w:vAlign w:val="center"/>
          </w:tcPr>
          <w:p w14:paraId="2FEA03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9EE7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11ECE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0BACEC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99BBF93"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71139F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AEA01E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583C88" w14:textId="77777777" w:rsidR="00DF30D4" w:rsidRPr="00AC4FBC" w:rsidRDefault="00DF30D4" w:rsidP="00A666A8">
            <w:pPr>
              <w:pStyle w:val="TAC"/>
            </w:pPr>
            <w:r w:rsidRPr="00AC4FBC">
              <w:t>3</w:t>
            </w:r>
          </w:p>
        </w:tc>
      </w:tr>
      <w:tr w:rsidR="00DF30D4" w:rsidRPr="00AC4FBC" w14:paraId="0E3DC603" w14:textId="77777777" w:rsidTr="00A666A8">
        <w:trPr>
          <w:trHeight w:val="188"/>
          <w:jc w:val="center"/>
        </w:trPr>
        <w:tc>
          <w:tcPr>
            <w:tcW w:w="1632" w:type="dxa"/>
            <w:vMerge/>
            <w:tcBorders>
              <w:left w:val="single" w:sz="4" w:space="0" w:color="auto"/>
              <w:right w:val="single" w:sz="4" w:space="0" w:color="auto"/>
            </w:tcBorders>
            <w:vAlign w:val="center"/>
          </w:tcPr>
          <w:p w14:paraId="628EB5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DFDC6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15FC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09331C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EAA586"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DCCF8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37E8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A2298" w14:textId="77777777" w:rsidR="00DF30D4" w:rsidRPr="00AC4FBC" w:rsidRDefault="00DF30D4" w:rsidP="00A666A8">
            <w:pPr>
              <w:pStyle w:val="TAC"/>
            </w:pPr>
          </w:p>
        </w:tc>
      </w:tr>
      <w:tr w:rsidR="00DF30D4" w:rsidRPr="00AC4FBC" w14:paraId="368F0201" w14:textId="77777777" w:rsidTr="00A666A8">
        <w:trPr>
          <w:trHeight w:val="188"/>
          <w:jc w:val="center"/>
        </w:trPr>
        <w:tc>
          <w:tcPr>
            <w:tcW w:w="1632" w:type="dxa"/>
            <w:vMerge/>
            <w:tcBorders>
              <w:left w:val="single" w:sz="4" w:space="0" w:color="auto"/>
              <w:right w:val="single" w:sz="4" w:space="0" w:color="auto"/>
            </w:tcBorders>
            <w:vAlign w:val="center"/>
          </w:tcPr>
          <w:p w14:paraId="72E21B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4CFB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4883A2"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BEEAA2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018A62"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C2695B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4A453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4EA14D" w14:textId="77777777" w:rsidR="00DF30D4" w:rsidRPr="00AC4FBC" w:rsidRDefault="00DF30D4" w:rsidP="00A666A8">
            <w:pPr>
              <w:pStyle w:val="TAC"/>
            </w:pPr>
          </w:p>
        </w:tc>
      </w:tr>
      <w:tr w:rsidR="00DF30D4" w:rsidRPr="00AC4FBC" w14:paraId="7A623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4CC418" w14:textId="3F94A187" w:rsidR="00DF30D4" w:rsidRPr="00AC4FBC" w:rsidRDefault="00DF30D4" w:rsidP="00A666A8">
            <w:pPr>
              <w:pStyle w:val="TAC"/>
            </w:pPr>
            <w:del w:id="1532" w:author="zhangyufeng@caict.ac.cn" w:date="2023-08-09T16:47:00Z">
              <w:r w:rsidRPr="00AC4FBC" w:rsidDel="00E91F84">
                <w:delText>DC_25_n41</w:delText>
              </w:r>
            </w:del>
          </w:p>
        </w:tc>
        <w:tc>
          <w:tcPr>
            <w:tcW w:w="2864" w:type="dxa"/>
            <w:tcBorders>
              <w:top w:val="single" w:sz="4" w:space="0" w:color="auto"/>
              <w:left w:val="nil"/>
              <w:bottom w:val="single" w:sz="4" w:space="0" w:color="auto"/>
              <w:right w:val="single" w:sz="4" w:space="0" w:color="auto"/>
            </w:tcBorders>
            <w:vAlign w:val="bottom"/>
          </w:tcPr>
          <w:p w14:paraId="470B9D7E" w14:textId="448864ED" w:rsidR="00DF30D4" w:rsidRPr="00AC4FBC" w:rsidRDefault="00DF30D4" w:rsidP="00A666A8">
            <w:pPr>
              <w:pStyle w:val="TAL"/>
            </w:pPr>
            <w:del w:id="1533" w:author="zhangyufeng@caict.ac.cn" w:date="2023-08-09T16:47:00Z">
              <w:r w:rsidRPr="00AC4FBC" w:rsidDel="00E91F84">
                <w:delText xml:space="preserve">E-UTRA Band 4, 5, 12, 13, 14, 17, 24, 26, 27, 28, 29, 30, 42, </w:delText>
              </w:r>
              <w:r w:rsidRPr="00AC4FBC" w:rsidDel="00E91F84">
                <w:lastRenderedPageBreak/>
                <w:delText>45, 66, 70,71</w:delText>
              </w:r>
            </w:del>
          </w:p>
        </w:tc>
        <w:tc>
          <w:tcPr>
            <w:tcW w:w="934" w:type="dxa"/>
            <w:tcBorders>
              <w:top w:val="single" w:sz="4" w:space="0" w:color="auto"/>
              <w:left w:val="nil"/>
              <w:bottom w:val="single" w:sz="4" w:space="0" w:color="auto"/>
              <w:right w:val="single" w:sz="4" w:space="0" w:color="auto"/>
            </w:tcBorders>
            <w:vAlign w:val="center"/>
          </w:tcPr>
          <w:p w14:paraId="23A5BD46" w14:textId="1E9E935F" w:rsidR="00DF30D4" w:rsidRPr="00AC4FBC" w:rsidRDefault="00DF30D4" w:rsidP="00A666A8">
            <w:pPr>
              <w:pStyle w:val="TAC"/>
            </w:pPr>
            <w:del w:id="1534" w:author="zhangyufeng@caict.ac.cn" w:date="2023-08-09T16:47:00Z">
              <w:r w:rsidRPr="00AC4FBC" w:rsidDel="00E91F84">
                <w:lastRenderedPageBreak/>
                <w:delText>F</w:delText>
              </w:r>
              <w:r w:rsidRPr="00AC4FBC" w:rsidDel="00E91F8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85AD962" w14:textId="3CE0A80D" w:rsidR="00DF30D4" w:rsidRPr="00AC4FBC" w:rsidRDefault="00DF30D4" w:rsidP="00A666A8">
            <w:pPr>
              <w:pStyle w:val="TAC"/>
            </w:pPr>
            <w:del w:id="1535" w:author="zhangyufeng@caict.ac.cn" w:date="2023-08-09T16:47:00Z">
              <w:r w:rsidRPr="00AC4FBC" w:rsidDel="00E91F84">
                <w:delText>-</w:delText>
              </w:r>
            </w:del>
          </w:p>
        </w:tc>
        <w:tc>
          <w:tcPr>
            <w:tcW w:w="937" w:type="dxa"/>
            <w:tcBorders>
              <w:top w:val="single" w:sz="4" w:space="0" w:color="auto"/>
              <w:left w:val="nil"/>
              <w:bottom w:val="single" w:sz="4" w:space="0" w:color="auto"/>
              <w:right w:val="single" w:sz="4" w:space="0" w:color="auto"/>
            </w:tcBorders>
            <w:vAlign w:val="center"/>
          </w:tcPr>
          <w:p w14:paraId="40524BDC" w14:textId="79FEBE8A" w:rsidR="00DF30D4" w:rsidRPr="00AC4FBC" w:rsidRDefault="00DF30D4" w:rsidP="00A666A8">
            <w:pPr>
              <w:pStyle w:val="TAC"/>
            </w:pPr>
            <w:del w:id="1536" w:author="zhangyufeng@caict.ac.cn" w:date="2023-08-09T16:47:00Z">
              <w:r w:rsidRPr="00AC4FBC" w:rsidDel="00E91F84">
                <w:delText>F</w:delText>
              </w:r>
              <w:r w:rsidRPr="00AC4FBC" w:rsidDel="00E91F8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3506CC" w14:textId="1A9924AB" w:rsidR="00DF30D4" w:rsidRPr="00AC4FBC" w:rsidRDefault="00DF30D4" w:rsidP="00A666A8">
            <w:pPr>
              <w:pStyle w:val="TAC"/>
            </w:pPr>
            <w:del w:id="1537" w:author="zhangyufeng@caict.ac.cn" w:date="2023-08-09T16:47:00Z">
              <w:r w:rsidRPr="00AC4FBC" w:rsidDel="00E91F84">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7D528BB5" w14:textId="408A7436" w:rsidR="00DF30D4" w:rsidRPr="00AC4FBC" w:rsidRDefault="00DF30D4" w:rsidP="00A666A8">
            <w:pPr>
              <w:pStyle w:val="TAC"/>
            </w:pPr>
            <w:del w:id="1538" w:author="zhangyufeng@caict.ac.cn" w:date="2023-08-09T16:47:00Z">
              <w:r w:rsidRPr="00AC4FBC" w:rsidDel="00E91F84">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C6A985" w14:textId="77777777" w:rsidR="00DF30D4" w:rsidRPr="00AC4FBC" w:rsidRDefault="00DF30D4" w:rsidP="00A666A8">
            <w:pPr>
              <w:pStyle w:val="TAC"/>
            </w:pPr>
          </w:p>
        </w:tc>
      </w:tr>
      <w:tr w:rsidR="00DF30D4" w:rsidRPr="00AC4FBC" w14:paraId="15298118" w14:textId="77777777" w:rsidTr="00A666A8">
        <w:trPr>
          <w:trHeight w:val="188"/>
          <w:jc w:val="center"/>
        </w:trPr>
        <w:tc>
          <w:tcPr>
            <w:tcW w:w="1632" w:type="dxa"/>
            <w:vMerge/>
            <w:tcBorders>
              <w:left w:val="single" w:sz="4" w:space="0" w:color="auto"/>
              <w:right w:val="single" w:sz="4" w:space="0" w:color="auto"/>
            </w:tcBorders>
            <w:vAlign w:val="center"/>
          </w:tcPr>
          <w:p w14:paraId="25B58ED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34EB20" w14:textId="5565EA6D" w:rsidR="00DF30D4" w:rsidRPr="00AC4FBC" w:rsidDel="00E91F84" w:rsidRDefault="00DF30D4" w:rsidP="00A666A8">
            <w:pPr>
              <w:pStyle w:val="TAL"/>
              <w:rPr>
                <w:del w:id="1539" w:author="zhangyufeng@caict.ac.cn" w:date="2023-08-09T16:47:00Z"/>
                <w:szCs w:val="18"/>
              </w:rPr>
            </w:pPr>
            <w:del w:id="1540" w:author="zhangyufeng@caict.ac.cn" w:date="2023-08-09T16:47:00Z">
              <w:r w:rsidRPr="00AC4FBC" w:rsidDel="00E91F84">
                <w:delText>E-UTRA Band 2, 25</w:delText>
              </w:r>
              <w:r w:rsidRPr="00AC4FBC" w:rsidDel="00E91F84">
                <w:rPr>
                  <w:szCs w:val="18"/>
                </w:rPr>
                <w:delText>,</w:delText>
              </w:r>
            </w:del>
          </w:p>
          <w:p w14:paraId="262D067D"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85EB76A" w14:textId="75A896A2" w:rsidR="00DF30D4" w:rsidRPr="00AC4FBC" w:rsidRDefault="00DF30D4" w:rsidP="00A666A8">
            <w:pPr>
              <w:pStyle w:val="TAC"/>
            </w:pPr>
            <w:del w:id="1541" w:author="zhangyufeng@caict.ac.cn" w:date="2023-08-09T16:47:00Z">
              <w:r w:rsidRPr="00AC4FBC" w:rsidDel="00E91F84">
                <w:delText>F</w:delText>
              </w:r>
              <w:r w:rsidRPr="00AC4FBC" w:rsidDel="00E91F8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4AF145B" w14:textId="18DB06DC" w:rsidR="00DF30D4" w:rsidRPr="00AC4FBC" w:rsidRDefault="00DF30D4" w:rsidP="00A666A8">
            <w:pPr>
              <w:pStyle w:val="TAC"/>
            </w:pPr>
            <w:del w:id="1542" w:author="zhangyufeng@caict.ac.cn" w:date="2023-08-09T16:47:00Z">
              <w:r w:rsidRPr="00AC4FBC" w:rsidDel="00E91F84">
                <w:delText>-</w:delText>
              </w:r>
            </w:del>
          </w:p>
        </w:tc>
        <w:tc>
          <w:tcPr>
            <w:tcW w:w="937" w:type="dxa"/>
            <w:tcBorders>
              <w:top w:val="single" w:sz="4" w:space="0" w:color="auto"/>
              <w:left w:val="nil"/>
              <w:bottom w:val="single" w:sz="4" w:space="0" w:color="auto"/>
              <w:right w:val="single" w:sz="4" w:space="0" w:color="auto"/>
            </w:tcBorders>
            <w:vAlign w:val="center"/>
          </w:tcPr>
          <w:p w14:paraId="5BACBF66" w14:textId="5E55B3AE" w:rsidR="00DF30D4" w:rsidRPr="00AC4FBC" w:rsidRDefault="00DF30D4" w:rsidP="00A666A8">
            <w:pPr>
              <w:pStyle w:val="TAC"/>
            </w:pPr>
            <w:del w:id="1543" w:author="zhangyufeng@caict.ac.cn" w:date="2023-08-09T16:47:00Z">
              <w:r w:rsidRPr="00AC4FBC" w:rsidDel="00E91F84">
                <w:delText>F</w:delText>
              </w:r>
              <w:r w:rsidRPr="00AC4FBC" w:rsidDel="00E91F8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D378BD1" w14:textId="559F98E1" w:rsidR="00DF30D4" w:rsidRPr="00AC4FBC" w:rsidRDefault="00DF30D4" w:rsidP="00A666A8">
            <w:pPr>
              <w:pStyle w:val="TAC"/>
            </w:pPr>
            <w:del w:id="1544" w:author="zhangyufeng@caict.ac.cn" w:date="2023-08-09T16:47:00Z">
              <w:r w:rsidRPr="00AC4FBC" w:rsidDel="00E91F84">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26FB89A6" w14:textId="24C5DC42" w:rsidR="00DF30D4" w:rsidRPr="00AC4FBC" w:rsidRDefault="00DF30D4" w:rsidP="00A666A8">
            <w:pPr>
              <w:pStyle w:val="TAC"/>
            </w:pPr>
            <w:del w:id="1545" w:author="zhangyufeng@caict.ac.cn" w:date="2023-08-09T16:47:00Z">
              <w:r w:rsidRPr="00AC4FBC" w:rsidDel="00E91F84">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ADC6C0A" w14:textId="4405922F" w:rsidR="00DF30D4" w:rsidRPr="00AC4FBC" w:rsidRDefault="00DF30D4" w:rsidP="00A666A8">
            <w:pPr>
              <w:pStyle w:val="TAC"/>
            </w:pPr>
            <w:del w:id="1546" w:author="zhangyufeng@caict.ac.cn" w:date="2023-08-09T16:47:00Z">
              <w:r w:rsidRPr="00AC4FBC" w:rsidDel="00E91F84">
                <w:delText>5</w:delText>
              </w:r>
            </w:del>
          </w:p>
        </w:tc>
      </w:tr>
      <w:tr w:rsidR="00DF30D4" w:rsidRPr="00AC4FBC" w14:paraId="66EC8FB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44A37C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BBB9E" w14:textId="394F0A75" w:rsidR="00DF30D4" w:rsidRPr="00AC4FBC" w:rsidDel="00E91F84" w:rsidRDefault="00DF30D4" w:rsidP="00A666A8">
            <w:pPr>
              <w:pStyle w:val="TAL"/>
              <w:rPr>
                <w:del w:id="1547" w:author="zhangyufeng@caict.ac.cn" w:date="2023-08-09T16:47:00Z"/>
                <w:szCs w:val="18"/>
                <w:lang w:eastAsia="ja-JP"/>
              </w:rPr>
            </w:pPr>
            <w:del w:id="1548" w:author="zhangyufeng@caict.ac.cn" w:date="2023-08-09T16:47:00Z">
              <w:r w:rsidRPr="00AC4FBC" w:rsidDel="00E91F84">
                <w:rPr>
                  <w:szCs w:val="18"/>
                  <w:lang w:eastAsia="ja-JP"/>
                </w:rPr>
                <w:delText>E-UTRA Band 48</w:delText>
              </w:r>
            </w:del>
          </w:p>
          <w:p w14:paraId="1A6977E3" w14:textId="2850EBD8" w:rsidR="00DF30D4" w:rsidRPr="00AC4FBC" w:rsidRDefault="00DF30D4" w:rsidP="00A666A8">
            <w:pPr>
              <w:pStyle w:val="TAL"/>
            </w:pPr>
            <w:del w:id="1549" w:author="zhangyufeng@caict.ac.cn" w:date="2023-08-09T16:47:00Z">
              <w:r w:rsidRPr="00AC4FBC" w:rsidDel="00E91F84">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5B2910FC" w14:textId="21E9ABFD" w:rsidR="00DF30D4" w:rsidRPr="00AC4FBC" w:rsidRDefault="00DF30D4" w:rsidP="00A666A8">
            <w:pPr>
              <w:pStyle w:val="TAC"/>
            </w:pPr>
            <w:del w:id="1550" w:author="zhangyufeng@caict.ac.cn" w:date="2023-08-09T16:47:00Z">
              <w:r w:rsidRPr="00AC4FBC" w:rsidDel="00E91F84">
                <w:delText>F</w:delText>
              </w:r>
              <w:r w:rsidRPr="00AC4FBC" w:rsidDel="00E91F8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17D855D" w14:textId="5F5367C9" w:rsidR="00DF30D4" w:rsidRPr="00AC4FBC" w:rsidRDefault="00DF30D4" w:rsidP="00A666A8">
            <w:pPr>
              <w:pStyle w:val="TAC"/>
            </w:pPr>
            <w:del w:id="1551" w:author="zhangyufeng@caict.ac.cn" w:date="2023-08-09T16:47:00Z">
              <w:r w:rsidRPr="00AC4FBC" w:rsidDel="00E91F84">
                <w:delText>-</w:delText>
              </w:r>
            </w:del>
          </w:p>
        </w:tc>
        <w:tc>
          <w:tcPr>
            <w:tcW w:w="937" w:type="dxa"/>
            <w:tcBorders>
              <w:top w:val="single" w:sz="4" w:space="0" w:color="auto"/>
              <w:left w:val="nil"/>
              <w:bottom w:val="single" w:sz="4" w:space="0" w:color="auto"/>
              <w:right w:val="single" w:sz="4" w:space="0" w:color="auto"/>
            </w:tcBorders>
            <w:vAlign w:val="center"/>
          </w:tcPr>
          <w:p w14:paraId="57721740" w14:textId="013EBFDE" w:rsidR="00DF30D4" w:rsidRPr="00AC4FBC" w:rsidRDefault="00DF30D4" w:rsidP="00A666A8">
            <w:pPr>
              <w:pStyle w:val="TAC"/>
            </w:pPr>
            <w:del w:id="1552" w:author="zhangyufeng@caict.ac.cn" w:date="2023-08-09T16:47:00Z">
              <w:r w:rsidRPr="00AC4FBC" w:rsidDel="00E91F84">
                <w:delText>F</w:delText>
              </w:r>
              <w:r w:rsidRPr="00AC4FBC" w:rsidDel="00E91F8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EF2E39E" w14:textId="22E45F3A" w:rsidR="00DF30D4" w:rsidRPr="00AC4FBC" w:rsidRDefault="00DF30D4" w:rsidP="00A666A8">
            <w:pPr>
              <w:pStyle w:val="TAC"/>
            </w:pPr>
            <w:del w:id="1553" w:author="zhangyufeng@caict.ac.cn" w:date="2023-08-09T16:47:00Z">
              <w:r w:rsidRPr="00AC4FBC" w:rsidDel="00E91F84">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5712F76B" w14:textId="2C611160" w:rsidR="00DF30D4" w:rsidRPr="00AC4FBC" w:rsidRDefault="00DF30D4" w:rsidP="00A666A8">
            <w:pPr>
              <w:pStyle w:val="TAC"/>
            </w:pPr>
            <w:del w:id="1554" w:author="zhangyufeng@caict.ac.cn" w:date="2023-08-09T16:47:00Z">
              <w:r w:rsidRPr="00AC4FBC" w:rsidDel="00E91F84">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DAAA79B" w14:textId="41DF3E2D" w:rsidR="00DF30D4" w:rsidRPr="00AC4FBC" w:rsidRDefault="00DF30D4" w:rsidP="00A666A8">
            <w:pPr>
              <w:pStyle w:val="TAC"/>
            </w:pPr>
            <w:del w:id="1555" w:author="zhangyufeng@caict.ac.cn" w:date="2023-08-09T16:47:00Z">
              <w:r w:rsidRPr="00AC4FBC" w:rsidDel="00E91F84">
                <w:delText>2</w:delText>
              </w:r>
            </w:del>
          </w:p>
        </w:tc>
      </w:tr>
      <w:tr w:rsidR="00DF30D4" w:rsidRPr="00AC4FBC" w14:paraId="6D1D500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525858"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E13DAEC" w14:textId="2F8C1654" w:rsidR="00DF30D4" w:rsidRPr="00AC4FBC" w:rsidRDefault="00DF30D4" w:rsidP="00A666A8">
            <w:pPr>
              <w:pStyle w:val="TAL"/>
            </w:pPr>
            <w:del w:id="1556" w:author="zhangyufeng@caict.ac.cn" w:date="2023-08-09T16:48:00Z">
              <w:r w:rsidRPr="00AC4FBC" w:rsidDel="00E91F84">
                <w:delText>E-UTRA Band 1, 2, 3, 4, 5, 11, 12, 13, 14, 17, 18, 19, 21, 24, 25, 26, 29, 30, 31, 34, 39, 42, 43, 48, 50, 51, 65, 66, 70, 71, 74</w:delText>
              </w:r>
            </w:del>
          </w:p>
        </w:tc>
        <w:tc>
          <w:tcPr>
            <w:tcW w:w="934" w:type="dxa"/>
            <w:tcBorders>
              <w:top w:val="single" w:sz="4" w:space="0" w:color="auto"/>
              <w:left w:val="nil"/>
              <w:bottom w:val="single" w:sz="4" w:space="0" w:color="auto"/>
              <w:right w:val="single" w:sz="4" w:space="0" w:color="auto"/>
            </w:tcBorders>
            <w:vAlign w:val="center"/>
          </w:tcPr>
          <w:p w14:paraId="7AC256FD" w14:textId="5621E594" w:rsidR="00DF30D4" w:rsidRPr="00AC4FBC" w:rsidRDefault="00DF30D4" w:rsidP="00A666A8">
            <w:pPr>
              <w:pStyle w:val="TAC"/>
            </w:pPr>
            <w:del w:id="1557" w:author="zhangyufeng@caict.ac.cn" w:date="2023-08-09T16:48:00Z">
              <w:r w:rsidRPr="00AC4FBC" w:rsidDel="00E91F84">
                <w:delText>F</w:delText>
              </w:r>
              <w:r w:rsidRPr="00AC4FBC" w:rsidDel="00E91F8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C901E27" w14:textId="462993B4" w:rsidR="00DF30D4" w:rsidRPr="00AC4FBC" w:rsidRDefault="00DF30D4" w:rsidP="00A666A8">
            <w:pPr>
              <w:pStyle w:val="TAC"/>
            </w:pPr>
            <w:del w:id="1558" w:author="zhangyufeng@caict.ac.cn" w:date="2023-08-09T16:48:00Z">
              <w:r w:rsidRPr="00AC4FBC" w:rsidDel="00E91F84">
                <w:delText>-</w:delText>
              </w:r>
            </w:del>
          </w:p>
        </w:tc>
        <w:tc>
          <w:tcPr>
            <w:tcW w:w="937" w:type="dxa"/>
            <w:tcBorders>
              <w:top w:val="single" w:sz="4" w:space="0" w:color="auto"/>
              <w:left w:val="nil"/>
              <w:bottom w:val="single" w:sz="4" w:space="0" w:color="auto"/>
              <w:right w:val="single" w:sz="4" w:space="0" w:color="auto"/>
            </w:tcBorders>
            <w:vAlign w:val="center"/>
          </w:tcPr>
          <w:p w14:paraId="0FE1638F" w14:textId="69C503A4" w:rsidR="00DF30D4" w:rsidRPr="00AC4FBC" w:rsidRDefault="00DF30D4" w:rsidP="00A666A8">
            <w:pPr>
              <w:pStyle w:val="TAC"/>
            </w:pPr>
            <w:del w:id="1559" w:author="zhangyufeng@caict.ac.cn" w:date="2023-08-09T16:48:00Z">
              <w:r w:rsidRPr="00AC4FBC" w:rsidDel="00E91F84">
                <w:delText>F</w:delText>
              </w:r>
              <w:r w:rsidRPr="00AC4FBC" w:rsidDel="00E91F8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4B530ED" w14:textId="39A83373" w:rsidR="00DF30D4" w:rsidRPr="00AC4FBC" w:rsidRDefault="00DF30D4" w:rsidP="00A666A8">
            <w:pPr>
              <w:pStyle w:val="TAC"/>
            </w:pPr>
            <w:del w:id="1560" w:author="zhangyufeng@caict.ac.cn" w:date="2023-08-09T16:48:00Z">
              <w:r w:rsidRPr="00AC4FBC" w:rsidDel="00E91F84">
                <w:delText>-50</w:delText>
              </w:r>
            </w:del>
          </w:p>
        </w:tc>
        <w:tc>
          <w:tcPr>
            <w:tcW w:w="749" w:type="dxa"/>
            <w:tcBorders>
              <w:top w:val="single" w:sz="4" w:space="0" w:color="auto"/>
              <w:left w:val="nil"/>
              <w:bottom w:val="single" w:sz="4" w:space="0" w:color="auto"/>
              <w:right w:val="single" w:sz="4" w:space="0" w:color="auto"/>
            </w:tcBorders>
            <w:noWrap/>
            <w:vAlign w:val="center"/>
          </w:tcPr>
          <w:p w14:paraId="4622D4FB" w14:textId="79B541BF" w:rsidR="00DF30D4" w:rsidRPr="00AC4FBC" w:rsidRDefault="00DF30D4" w:rsidP="00A666A8">
            <w:pPr>
              <w:pStyle w:val="TAC"/>
            </w:pPr>
            <w:del w:id="1561" w:author="zhangyufeng@caict.ac.cn" w:date="2023-08-09T16:48:00Z">
              <w:r w:rsidRPr="00AC4FBC" w:rsidDel="00E91F8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5175B4" w14:textId="77777777" w:rsidR="00DF30D4" w:rsidRPr="00AC4FBC" w:rsidRDefault="00DF30D4" w:rsidP="00A666A8">
            <w:pPr>
              <w:pStyle w:val="TAC"/>
            </w:pPr>
          </w:p>
        </w:tc>
      </w:tr>
      <w:tr w:rsidR="00DF30D4" w:rsidRPr="00AC4FBC" w14:paraId="0B471CB6"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8943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A914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832D2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86786F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6B24145"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F7ED819"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034FD5E"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BE8C129" w14:textId="77777777" w:rsidR="00DF30D4" w:rsidRPr="00AC4FBC" w:rsidRDefault="00DF30D4" w:rsidP="00A666A8">
            <w:pPr>
              <w:pStyle w:val="TAC"/>
            </w:pPr>
            <w:r w:rsidRPr="00AC4FBC">
              <w:t>3</w:t>
            </w:r>
          </w:p>
        </w:tc>
      </w:tr>
      <w:tr w:rsidR="00DF30D4" w:rsidRPr="00AC4FBC" w14:paraId="148BE1A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2252B4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6FA80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0FB8E8"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D3586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8817D6"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05073F9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203FD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3D8108" w14:textId="77777777" w:rsidR="00DF30D4" w:rsidRPr="00AC4FBC" w:rsidRDefault="00DF30D4" w:rsidP="00A666A8">
            <w:pPr>
              <w:pStyle w:val="TAC"/>
            </w:pPr>
          </w:p>
        </w:tc>
      </w:tr>
      <w:tr w:rsidR="00DF30D4" w:rsidRPr="00AC4FBC" w14:paraId="35DF5DC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5CBB0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7FE2F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322AD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9A34F0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1BAB3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5844E7F"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C43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B55735" w14:textId="77777777" w:rsidR="00DF30D4" w:rsidRPr="00AC4FBC" w:rsidRDefault="00DF30D4" w:rsidP="00A666A8">
            <w:pPr>
              <w:pStyle w:val="TAC"/>
            </w:pPr>
            <w:r w:rsidRPr="00AC4FBC">
              <w:t>5</w:t>
            </w:r>
          </w:p>
        </w:tc>
      </w:tr>
      <w:tr w:rsidR="00DF30D4" w:rsidRPr="00AC4FBC" w14:paraId="618BC59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1D66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3FB83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FE339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0CEE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20169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E102F7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F8FAE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BE95F6" w14:textId="77777777" w:rsidR="00DF30D4" w:rsidRPr="00AC4FBC" w:rsidRDefault="00DF30D4" w:rsidP="00A666A8">
            <w:pPr>
              <w:pStyle w:val="TAC"/>
            </w:pPr>
          </w:p>
        </w:tc>
      </w:tr>
      <w:tr w:rsidR="00DF30D4" w:rsidRPr="00AC4FBC" w14:paraId="6080200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295B00" w14:textId="77777777" w:rsidR="00DF30D4" w:rsidRPr="00AC4FBC" w:rsidRDefault="00DF30D4" w:rsidP="00A666A8">
            <w:pPr>
              <w:pStyle w:val="TAC"/>
            </w:pPr>
            <w:r w:rsidRPr="00AC4FB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2F94DA9B" w14:textId="7A25169A" w:rsidR="00DF30D4" w:rsidRPr="00AC4FBC" w:rsidRDefault="00DF30D4" w:rsidP="00A666A8">
            <w:pPr>
              <w:pStyle w:val="TAL"/>
            </w:pPr>
            <w:del w:id="1562" w:author="zhangyufeng@caict.ac.cn" w:date="2023-08-09T16:48:00Z">
              <w:r w:rsidRPr="00AC4FBC" w:rsidDel="00832E89">
                <w:delText>E-UTRA Band 1, 3, 5, 11, 18, 19, 21, 26, 34, 39, 40, 65, 74</w:delText>
              </w:r>
            </w:del>
          </w:p>
        </w:tc>
        <w:tc>
          <w:tcPr>
            <w:tcW w:w="934" w:type="dxa"/>
            <w:tcBorders>
              <w:top w:val="single" w:sz="4" w:space="0" w:color="auto"/>
              <w:left w:val="nil"/>
              <w:bottom w:val="single" w:sz="4" w:space="0" w:color="auto"/>
              <w:right w:val="single" w:sz="4" w:space="0" w:color="auto"/>
            </w:tcBorders>
            <w:vAlign w:val="center"/>
          </w:tcPr>
          <w:p w14:paraId="7C932A59" w14:textId="74FF1DBF" w:rsidR="00DF30D4" w:rsidRPr="00AC4FBC" w:rsidRDefault="00DF30D4" w:rsidP="00A666A8">
            <w:pPr>
              <w:pStyle w:val="TAC"/>
            </w:pPr>
            <w:del w:id="1563" w:author="zhangyufeng@caict.ac.cn" w:date="2023-08-09T16:48:00Z">
              <w:r w:rsidRPr="00AC4FBC" w:rsidDel="00832E89">
                <w:delText>F</w:delText>
              </w:r>
              <w:r w:rsidRPr="00AC4FBC" w:rsidDel="00832E89">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4CC8175" w14:textId="365F019E" w:rsidR="00DF30D4" w:rsidRPr="00AC4FBC" w:rsidRDefault="00DF30D4" w:rsidP="00A666A8">
            <w:pPr>
              <w:pStyle w:val="TAC"/>
            </w:pPr>
            <w:del w:id="1564" w:author="zhangyufeng@caict.ac.cn" w:date="2023-08-09T16:48:00Z">
              <w:r w:rsidRPr="00AC4FBC" w:rsidDel="00832E89">
                <w:delText>-</w:delText>
              </w:r>
            </w:del>
          </w:p>
        </w:tc>
        <w:tc>
          <w:tcPr>
            <w:tcW w:w="937" w:type="dxa"/>
            <w:tcBorders>
              <w:top w:val="single" w:sz="4" w:space="0" w:color="auto"/>
              <w:left w:val="nil"/>
              <w:bottom w:val="single" w:sz="4" w:space="0" w:color="auto"/>
              <w:right w:val="single" w:sz="4" w:space="0" w:color="auto"/>
            </w:tcBorders>
            <w:vAlign w:val="center"/>
          </w:tcPr>
          <w:p w14:paraId="248F395A" w14:textId="5E7E8271" w:rsidR="00DF30D4" w:rsidRPr="00AC4FBC" w:rsidRDefault="00DF30D4" w:rsidP="00A666A8">
            <w:pPr>
              <w:pStyle w:val="TAC"/>
            </w:pPr>
            <w:del w:id="1565" w:author="zhangyufeng@caict.ac.cn" w:date="2023-08-09T16:48:00Z">
              <w:r w:rsidRPr="00AC4FBC" w:rsidDel="00832E89">
                <w:delText>F</w:delText>
              </w:r>
              <w:r w:rsidRPr="00AC4FBC" w:rsidDel="00832E89">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597EEFD" w14:textId="141AFF46" w:rsidR="00DF30D4" w:rsidRPr="00AC4FBC" w:rsidRDefault="00DF30D4" w:rsidP="00A666A8">
            <w:pPr>
              <w:pStyle w:val="TAC"/>
            </w:pPr>
            <w:del w:id="1566" w:author="zhangyufeng@caict.ac.cn" w:date="2023-08-09T16:48:00Z">
              <w:r w:rsidRPr="00AC4FBC" w:rsidDel="00832E89">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50B829B7" w14:textId="41F94D65" w:rsidR="00DF30D4" w:rsidRPr="00AC4FBC" w:rsidRDefault="00DF30D4" w:rsidP="00A666A8">
            <w:pPr>
              <w:pStyle w:val="TAC"/>
            </w:pPr>
            <w:del w:id="1567" w:author="zhangyufeng@caict.ac.cn" w:date="2023-08-09T16:48:00Z">
              <w:r w:rsidRPr="00AC4FBC" w:rsidDel="00832E89">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252819" w14:textId="77777777" w:rsidR="00DF30D4" w:rsidRPr="00AC4FBC" w:rsidRDefault="00DF30D4" w:rsidP="00A666A8">
            <w:pPr>
              <w:pStyle w:val="TAC"/>
            </w:pPr>
          </w:p>
        </w:tc>
      </w:tr>
      <w:tr w:rsidR="00DF30D4" w:rsidRPr="00AC4FBC" w14:paraId="5910F234" w14:textId="77777777" w:rsidTr="00A666A8">
        <w:trPr>
          <w:trHeight w:val="188"/>
          <w:jc w:val="center"/>
        </w:trPr>
        <w:tc>
          <w:tcPr>
            <w:tcW w:w="1632" w:type="dxa"/>
            <w:vMerge/>
            <w:tcBorders>
              <w:left w:val="single" w:sz="4" w:space="0" w:color="auto"/>
              <w:right w:val="single" w:sz="4" w:space="0" w:color="auto"/>
            </w:tcBorders>
          </w:tcPr>
          <w:p w14:paraId="2E5950F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383AB7C" w14:textId="08A5F535" w:rsidR="00DF30D4" w:rsidRPr="00AC4FBC" w:rsidRDefault="00DF30D4" w:rsidP="00A666A8">
            <w:pPr>
              <w:pStyle w:val="TAL"/>
            </w:pPr>
            <w:del w:id="1568" w:author="zhangyufeng@caict.ac.cn" w:date="2023-08-09T16:51:00Z">
              <w:r w:rsidRPr="00AC4FBC" w:rsidDel="000F2B18">
                <w:rPr>
                  <w:rFonts w:cs="Arial"/>
                  <w:color w:val="000000"/>
                  <w:szCs w:val="18"/>
                </w:rPr>
                <w:delText>E-UTRA Band 41</w:delText>
              </w:r>
            </w:del>
          </w:p>
        </w:tc>
        <w:tc>
          <w:tcPr>
            <w:tcW w:w="934" w:type="dxa"/>
            <w:tcBorders>
              <w:top w:val="single" w:sz="4" w:space="0" w:color="auto"/>
              <w:left w:val="nil"/>
              <w:bottom w:val="single" w:sz="4" w:space="0" w:color="auto"/>
              <w:right w:val="single" w:sz="4" w:space="0" w:color="auto"/>
            </w:tcBorders>
            <w:vAlign w:val="center"/>
          </w:tcPr>
          <w:p w14:paraId="5D567DC6" w14:textId="1AD8C262" w:rsidR="00DF30D4" w:rsidRPr="00AC4FBC" w:rsidRDefault="00DF30D4" w:rsidP="00A666A8">
            <w:pPr>
              <w:pStyle w:val="TAC"/>
            </w:pPr>
            <w:del w:id="1569" w:author="zhangyufeng@caict.ac.cn" w:date="2023-08-09T16:51:00Z">
              <w:r w:rsidRPr="00AC4FBC" w:rsidDel="000F2B18">
                <w:delText>F</w:delText>
              </w:r>
              <w:r w:rsidRPr="00AC4FBC" w:rsidDel="000F2B1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A240AF1" w14:textId="27E8CB48" w:rsidR="00DF30D4" w:rsidRPr="00AC4FBC" w:rsidRDefault="00DF30D4" w:rsidP="00A666A8">
            <w:pPr>
              <w:pStyle w:val="TAC"/>
            </w:pPr>
            <w:del w:id="1570" w:author="zhangyufeng@caict.ac.cn" w:date="2023-08-09T16:51:00Z">
              <w:r w:rsidRPr="00AC4FBC" w:rsidDel="000F2B18">
                <w:delText>-</w:delText>
              </w:r>
            </w:del>
          </w:p>
        </w:tc>
        <w:tc>
          <w:tcPr>
            <w:tcW w:w="937" w:type="dxa"/>
            <w:tcBorders>
              <w:top w:val="single" w:sz="4" w:space="0" w:color="auto"/>
              <w:left w:val="nil"/>
              <w:bottom w:val="single" w:sz="4" w:space="0" w:color="auto"/>
              <w:right w:val="single" w:sz="4" w:space="0" w:color="auto"/>
            </w:tcBorders>
            <w:vAlign w:val="center"/>
          </w:tcPr>
          <w:p w14:paraId="33C49C9D" w14:textId="6D77CC62" w:rsidR="00DF30D4" w:rsidRPr="00AC4FBC" w:rsidRDefault="00DF30D4" w:rsidP="00A666A8">
            <w:pPr>
              <w:pStyle w:val="TAC"/>
            </w:pPr>
            <w:del w:id="1571" w:author="zhangyufeng@caict.ac.cn" w:date="2023-08-09T16:51:00Z">
              <w:r w:rsidRPr="00AC4FBC" w:rsidDel="000F2B18">
                <w:delText>F</w:delText>
              </w:r>
              <w:r w:rsidRPr="00AC4FBC" w:rsidDel="000F2B1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8B8FD71" w14:textId="0C919147" w:rsidR="00DF30D4" w:rsidRPr="00AC4FBC" w:rsidRDefault="00DF30D4" w:rsidP="00A666A8">
            <w:pPr>
              <w:pStyle w:val="TAC"/>
              <w:rPr>
                <w:lang w:eastAsia="en-US"/>
              </w:rPr>
            </w:pPr>
            <w:del w:id="1572" w:author="zhangyufeng@caict.ac.cn" w:date="2023-08-09T16:51:00Z">
              <w:r w:rsidRPr="00AC4FBC" w:rsidDel="000F2B18">
                <w:rPr>
                  <w:rFonts w:cs="Arial"/>
                  <w:color w:val="000000"/>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14:paraId="0BDF99B1" w14:textId="45F61507" w:rsidR="00DF30D4" w:rsidRPr="00AC4FBC" w:rsidRDefault="00DF30D4" w:rsidP="00A666A8">
            <w:pPr>
              <w:pStyle w:val="TAC"/>
              <w:rPr>
                <w:lang w:eastAsia="en-US"/>
              </w:rPr>
            </w:pPr>
            <w:del w:id="1573" w:author="zhangyufeng@caict.ac.cn" w:date="2023-08-09T16:51:00Z">
              <w:r w:rsidRPr="00AC4FBC" w:rsidDel="000F2B18">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17D346" w14:textId="18F9E5EB" w:rsidR="00DF30D4" w:rsidRPr="00AC4FBC" w:rsidRDefault="00DF30D4" w:rsidP="00A666A8">
            <w:pPr>
              <w:pStyle w:val="TAC"/>
            </w:pPr>
            <w:del w:id="1574" w:author="zhangyufeng@caict.ac.cn" w:date="2023-08-09T16:51:00Z">
              <w:r w:rsidRPr="00AC4FBC" w:rsidDel="000F2B18">
                <w:rPr>
                  <w:rFonts w:cs="Arial"/>
                  <w:color w:val="000000"/>
                  <w:szCs w:val="18"/>
                </w:rPr>
                <w:delText>2</w:delText>
              </w:r>
            </w:del>
          </w:p>
        </w:tc>
      </w:tr>
      <w:tr w:rsidR="00DF30D4" w:rsidRPr="00AC4FBC" w14:paraId="32DEDBD4" w14:textId="77777777" w:rsidTr="00A666A8">
        <w:trPr>
          <w:trHeight w:val="188"/>
          <w:jc w:val="center"/>
        </w:trPr>
        <w:tc>
          <w:tcPr>
            <w:tcW w:w="1632" w:type="dxa"/>
            <w:vMerge/>
            <w:tcBorders>
              <w:left w:val="single" w:sz="4" w:space="0" w:color="auto"/>
              <w:right w:val="single" w:sz="4" w:space="0" w:color="auto"/>
            </w:tcBorders>
          </w:tcPr>
          <w:p w14:paraId="7A28A38E"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41789A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08AA4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7A359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67F2F3"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5AE0141D" w14:textId="77777777" w:rsidR="00DF30D4" w:rsidRPr="00AC4FBC" w:rsidRDefault="00DF30D4" w:rsidP="00A666A8">
            <w:pPr>
              <w:pStyle w:val="TAC"/>
              <w:rPr>
                <w:rFonts w:eastAsia="MS Mincho"/>
              </w:rPr>
            </w:pPr>
            <w:r w:rsidRPr="00AC4FBC">
              <w:rPr>
                <w:lang w:eastAsia="en-US"/>
              </w:rPr>
              <w:t>-50</w:t>
            </w:r>
          </w:p>
        </w:tc>
        <w:tc>
          <w:tcPr>
            <w:tcW w:w="749" w:type="dxa"/>
            <w:tcBorders>
              <w:top w:val="single" w:sz="4" w:space="0" w:color="auto"/>
              <w:left w:val="nil"/>
              <w:bottom w:val="single" w:sz="4" w:space="0" w:color="auto"/>
              <w:right w:val="single" w:sz="4" w:space="0" w:color="auto"/>
            </w:tcBorders>
            <w:noWrap/>
            <w:vAlign w:val="center"/>
          </w:tcPr>
          <w:p w14:paraId="61709372"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36D5605F" w14:textId="77777777" w:rsidR="00DF30D4" w:rsidRPr="00AC4FBC" w:rsidRDefault="00DF30D4" w:rsidP="00A666A8">
            <w:pPr>
              <w:pStyle w:val="TAC"/>
            </w:pPr>
          </w:p>
        </w:tc>
      </w:tr>
      <w:tr w:rsidR="00DF30D4" w:rsidRPr="00AC4FBC" w14:paraId="457BD424" w14:textId="77777777" w:rsidTr="00A666A8">
        <w:trPr>
          <w:trHeight w:val="188"/>
          <w:jc w:val="center"/>
        </w:trPr>
        <w:tc>
          <w:tcPr>
            <w:tcW w:w="1632" w:type="dxa"/>
            <w:vMerge/>
            <w:tcBorders>
              <w:left w:val="single" w:sz="4" w:space="0" w:color="auto"/>
              <w:right w:val="single" w:sz="4" w:space="0" w:color="auto"/>
            </w:tcBorders>
          </w:tcPr>
          <w:p w14:paraId="2AA41A2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48BFE3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A5739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B4FD3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79592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A5F5424" w14:textId="77777777" w:rsidR="00DF30D4" w:rsidRPr="00AC4FBC" w:rsidRDefault="00DF30D4" w:rsidP="00A666A8">
            <w:pPr>
              <w:pStyle w:val="TAC"/>
              <w:rPr>
                <w:rFonts w:eastAsia="MS Mincho"/>
              </w:rPr>
            </w:pPr>
            <w:r w:rsidRPr="00AC4FBC">
              <w:rPr>
                <w:lang w:eastAsia="en-US"/>
              </w:rPr>
              <w:t>-40</w:t>
            </w:r>
          </w:p>
        </w:tc>
        <w:tc>
          <w:tcPr>
            <w:tcW w:w="749" w:type="dxa"/>
            <w:tcBorders>
              <w:top w:val="single" w:sz="4" w:space="0" w:color="auto"/>
              <w:left w:val="nil"/>
              <w:bottom w:val="single" w:sz="4" w:space="0" w:color="auto"/>
              <w:right w:val="single" w:sz="4" w:space="0" w:color="auto"/>
            </w:tcBorders>
            <w:noWrap/>
            <w:vAlign w:val="center"/>
          </w:tcPr>
          <w:p w14:paraId="262BAA6B"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74358D54" w14:textId="77777777" w:rsidR="00DF30D4" w:rsidRPr="00AC4FBC" w:rsidRDefault="00DF30D4" w:rsidP="00A666A8">
            <w:pPr>
              <w:pStyle w:val="TAC"/>
            </w:pPr>
            <w:r w:rsidRPr="00AC4FBC">
              <w:rPr>
                <w:lang w:eastAsia="en-US"/>
              </w:rPr>
              <w:t>5</w:t>
            </w:r>
          </w:p>
        </w:tc>
      </w:tr>
      <w:tr w:rsidR="00DF30D4" w:rsidRPr="00AC4FBC" w14:paraId="4231ED2A" w14:textId="77777777" w:rsidTr="00A666A8">
        <w:trPr>
          <w:trHeight w:val="188"/>
          <w:jc w:val="center"/>
        </w:trPr>
        <w:tc>
          <w:tcPr>
            <w:tcW w:w="1632" w:type="dxa"/>
            <w:vMerge/>
            <w:tcBorders>
              <w:left w:val="single" w:sz="4" w:space="0" w:color="auto"/>
              <w:right w:val="single" w:sz="4" w:space="0" w:color="auto"/>
            </w:tcBorders>
            <w:vAlign w:val="center"/>
          </w:tcPr>
          <w:p w14:paraId="3A8630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8EDA3A2"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AB59F0" w14:textId="77777777" w:rsidR="00DF30D4" w:rsidRPr="00AC4FBC" w:rsidRDefault="00DF30D4" w:rsidP="00A666A8">
            <w:pPr>
              <w:pStyle w:val="TAC"/>
            </w:pPr>
            <w:r w:rsidRPr="00AC4FB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BA62F1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697C91" w14:textId="77777777" w:rsidR="00DF30D4" w:rsidRPr="00AC4FBC" w:rsidRDefault="00DF30D4" w:rsidP="00A666A8">
            <w:pPr>
              <w:pStyle w:val="TAC"/>
            </w:pPr>
            <w:r w:rsidRPr="00AC4FB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6DCA02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85A45"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AABF710" w14:textId="77777777" w:rsidR="00DF30D4" w:rsidRPr="00AC4FBC" w:rsidRDefault="00DF30D4" w:rsidP="00A666A8">
            <w:pPr>
              <w:pStyle w:val="TAC"/>
            </w:pPr>
          </w:p>
        </w:tc>
      </w:tr>
      <w:tr w:rsidR="00DF30D4" w:rsidRPr="00AC4FBC" w14:paraId="6ED2C6A9" w14:textId="77777777" w:rsidTr="00A666A8">
        <w:trPr>
          <w:trHeight w:val="188"/>
          <w:jc w:val="center"/>
        </w:trPr>
        <w:tc>
          <w:tcPr>
            <w:tcW w:w="1632" w:type="dxa"/>
            <w:vMerge/>
            <w:tcBorders>
              <w:left w:val="single" w:sz="4" w:space="0" w:color="auto"/>
              <w:right w:val="single" w:sz="4" w:space="0" w:color="auto"/>
            </w:tcBorders>
            <w:vAlign w:val="center"/>
          </w:tcPr>
          <w:p w14:paraId="106441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13630AC"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tcPr>
          <w:p w14:paraId="46F6345D" w14:textId="77777777" w:rsidR="00DF30D4" w:rsidRPr="00AC4FBC" w:rsidRDefault="00DF30D4" w:rsidP="00A666A8">
            <w:pPr>
              <w:pStyle w:val="TAC"/>
            </w:pPr>
            <w:r w:rsidRPr="00AC4FB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E43B39E"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64E9A7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08816E8"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FE36FAF"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3408FA0" w14:textId="77777777" w:rsidR="00DF30D4" w:rsidRPr="00AC4FBC" w:rsidRDefault="00DF30D4" w:rsidP="00A666A8">
            <w:pPr>
              <w:pStyle w:val="TAC"/>
            </w:pPr>
            <w:r w:rsidRPr="00AC4FBC">
              <w:rPr>
                <w:rFonts w:eastAsia="MS Mincho"/>
              </w:rPr>
              <w:t>3</w:t>
            </w:r>
          </w:p>
        </w:tc>
      </w:tr>
      <w:tr w:rsidR="00DF30D4" w:rsidRPr="00AC4FBC" w14:paraId="2F9B9182" w14:textId="77777777" w:rsidTr="00A666A8">
        <w:trPr>
          <w:trHeight w:val="188"/>
          <w:jc w:val="center"/>
        </w:trPr>
        <w:tc>
          <w:tcPr>
            <w:tcW w:w="1632" w:type="dxa"/>
            <w:vMerge/>
            <w:tcBorders>
              <w:left w:val="single" w:sz="4" w:space="0" w:color="auto"/>
              <w:right w:val="single" w:sz="4" w:space="0" w:color="auto"/>
            </w:tcBorders>
            <w:vAlign w:val="center"/>
          </w:tcPr>
          <w:p w14:paraId="271C43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2667866"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025955B" w14:textId="77777777" w:rsidR="00DF30D4" w:rsidRPr="00AC4FBC" w:rsidRDefault="00DF30D4" w:rsidP="00A666A8">
            <w:pPr>
              <w:pStyle w:val="TAC"/>
            </w:pPr>
            <w:r w:rsidRPr="00AC4FB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CDF95A9"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7D3775" w14:textId="77777777" w:rsidR="00DF30D4" w:rsidRPr="00AC4FBC" w:rsidRDefault="00DF30D4" w:rsidP="00A666A8">
            <w:pPr>
              <w:pStyle w:val="TAC"/>
            </w:pPr>
            <w:r w:rsidRPr="00AC4FB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6C54C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1F873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936522" w14:textId="77777777" w:rsidR="00DF30D4" w:rsidRPr="00AC4FBC" w:rsidRDefault="00DF30D4" w:rsidP="00A666A8">
            <w:pPr>
              <w:pStyle w:val="TAC"/>
            </w:pPr>
            <w:r w:rsidRPr="00AC4FBC">
              <w:t>2</w:t>
            </w:r>
          </w:p>
        </w:tc>
      </w:tr>
      <w:tr w:rsidR="00DF30D4" w:rsidRPr="00AC4FBC" w14:paraId="13515B90" w14:textId="77777777" w:rsidTr="00A666A8">
        <w:trPr>
          <w:trHeight w:val="188"/>
          <w:jc w:val="center"/>
        </w:trPr>
        <w:tc>
          <w:tcPr>
            <w:tcW w:w="1632" w:type="dxa"/>
            <w:vMerge/>
            <w:tcBorders>
              <w:left w:val="single" w:sz="4" w:space="0" w:color="auto"/>
              <w:right w:val="single" w:sz="4" w:space="0" w:color="auto"/>
            </w:tcBorders>
            <w:vAlign w:val="center"/>
          </w:tcPr>
          <w:p w14:paraId="7E29FE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283D27"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EBEC3C8" w14:textId="77777777" w:rsidR="00DF30D4" w:rsidRPr="00AC4FBC" w:rsidRDefault="00DF30D4" w:rsidP="00A666A8">
            <w:pPr>
              <w:pStyle w:val="TAC"/>
            </w:pPr>
            <w:r w:rsidRPr="00AC4FB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1769957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898C157" w14:textId="77777777" w:rsidR="00DF30D4" w:rsidRPr="00AC4FBC" w:rsidRDefault="00DF30D4" w:rsidP="00A666A8">
            <w:pPr>
              <w:pStyle w:val="TAC"/>
            </w:pPr>
            <w:r w:rsidRPr="00AC4FB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73DF3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EBE1CF2"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6928DC" w14:textId="77777777" w:rsidR="00DF30D4" w:rsidRPr="00AC4FBC" w:rsidRDefault="00DF30D4" w:rsidP="00A666A8">
            <w:pPr>
              <w:pStyle w:val="TAC"/>
            </w:pPr>
          </w:p>
        </w:tc>
      </w:tr>
      <w:tr w:rsidR="00DF30D4" w:rsidRPr="00AC4FBC" w14:paraId="5F5F1C4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3325C69" w14:textId="77777777" w:rsidR="00DF30D4" w:rsidRPr="00AC4FBC" w:rsidRDefault="00DF30D4" w:rsidP="00A666A8">
            <w:pPr>
              <w:pStyle w:val="TAC"/>
            </w:pPr>
            <w:r w:rsidRPr="00AC4FBC">
              <w:t>DC_26_n78</w:t>
            </w:r>
          </w:p>
        </w:tc>
        <w:tc>
          <w:tcPr>
            <w:tcW w:w="2864" w:type="dxa"/>
            <w:tcBorders>
              <w:top w:val="single" w:sz="4" w:space="0" w:color="auto"/>
              <w:left w:val="nil"/>
              <w:bottom w:val="single" w:sz="4" w:space="0" w:color="auto"/>
              <w:right w:val="single" w:sz="4" w:space="0" w:color="auto"/>
            </w:tcBorders>
            <w:vAlign w:val="bottom"/>
          </w:tcPr>
          <w:p w14:paraId="2E0FEB5B" w14:textId="57CD82BA" w:rsidR="00DF30D4" w:rsidRPr="00AC4FBC" w:rsidRDefault="00DF30D4" w:rsidP="00A666A8">
            <w:pPr>
              <w:pStyle w:val="TAL"/>
            </w:pPr>
            <w:del w:id="1575" w:author="zhangyufeng@caict.ac.cn" w:date="2023-08-09T16:49:00Z">
              <w:r w:rsidRPr="00AC4FBC" w:rsidDel="00832E89">
                <w:delText>E-UTRA Band 1, 3, 5, 11, 18, 19, 21, 26, 34, 39, 40, 65, 74</w:delText>
              </w:r>
            </w:del>
          </w:p>
        </w:tc>
        <w:tc>
          <w:tcPr>
            <w:tcW w:w="934" w:type="dxa"/>
            <w:tcBorders>
              <w:top w:val="single" w:sz="4" w:space="0" w:color="auto"/>
              <w:left w:val="nil"/>
              <w:bottom w:val="single" w:sz="4" w:space="0" w:color="auto"/>
              <w:right w:val="single" w:sz="4" w:space="0" w:color="auto"/>
            </w:tcBorders>
            <w:vAlign w:val="center"/>
          </w:tcPr>
          <w:p w14:paraId="33C4D947" w14:textId="2F7FE052" w:rsidR="00DF30D4" w:rsidRPr="00AC4FBC" w:rsidRDefault="00DF30D4" w:rsidP="00A666A8">
            <w:pPr>
              <w:pStyle w:val="TAC"/>
            </w:pPr>
            <w:del w:id="1576" w:author="zhangyufeng@caict.ac.cn" w:date="2023-08-09T16:49:00Z">
              <w:r w:rsidRPr="00AC4FBC" w:rsidDel="00832E89">
                <w:delText>F</w:delText>
              </w:r>
              <w:r w:rsidRPr="00AC4FBC" w:rsidDel="00832E89">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1D03CC1" w14:textId="0A178DEF" w:rsidR="00DF30D4" w:rsidRPr="00AC4FBC" w:rsidRDefault="00DF30D4" w:rsidP="00A666A8">
            <w:pPr>
              <w:pStyle w:val="TAC"/>
            </w:pPr>
            <w:del w:id="1577" w:author="zhangyufeng@caict.ac.cn" w:date="2023-08-09T16:49:00Z">
              <w:r w:rsidRPr="00AC4FBC" w:rsidDel="00832E89">
                <w:delText>-</w:delText>
              </w:r>
            </w:del>
          </w:p>
        </w:tc>
        <w:tc>
          <w:tcPr>
            <w:tcW w:w="937" w:type="dxa"/>
            <w:tcBorders>
              <w:top w:val="single" w:sz="4" w:space="0" w:color="auto"/>
              <w:left w:val="nil"/>
              <w:bottom w:val="single" w:sz="4" w:space="0" w:color="auto"/>
              <w:right w:val="single" w:sz="4" w:space="0" w:color="auto"/>
            </w:tcBorders>
            <w:vAlign w:val="center"/>
          </w:tcPr>
          <w:p w14:paraId="4CB78849" w14:textId="53B962FE" w:rsidR="00DF30D4" w:rsidRPr="00AC4FBC" w:rsidRDefault="00DF30D4" w:rsidP="00A666A8">
            <w:pPr>
              <w:pStyle w:val="TAC"/>
            </w:pPr>
            <w:del w:id="1578" w:author="zhangyufeng@caict.ac.cn" w:date="2023-08-09T16:49:00Z">
              <w:r w:rsidRPr="00AC4FBC" w:rsidDel="00832E89">
                <w:delText>F</w:delText>
              </w:r>
              <w:r w:rsidRPr="00AC4FBC" w:rsidDel="00832E89">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7F43FFF" w14:textId="46D0E645" w:rsidR="00DF30D4" w:rsidRPr="00AC4FBC" w:rsidRDefault="00DF30D4" w:rsidP="00A666A8">
            <w:pPr>
              <w:pStyle w:val="TAC"/>
            </w:pPr>
            <w:del w:id="1579" w:author="zhangyufeng@caict.ac.cn" w:date="2023-08-09T16:49:00Z">
              <w:r w:rsidRPr="00AC4FBC" w:rsidDel="00832E89">
                <w:delText>-50</w:delText>
              </w:r>
            </w:del>
          </w:p>
        </w:tc>
        <w:tc>
          <w:tcPr>
            <w:tcW w:w="749" w:type="dxa"/>
            <w:tcBorders>
              <w:top w:val="single" w:sz="4" w:space="0" w:color="auto"/>
              <w:left w:val="nil"/>
              <w:bottom w:val="single" w:sz="4" w:space="0" w:color="auto"/>
              <w:right w:val="single" w:sz="4" w:space="0" w:color="auto"/>
            </w:tcBorders>
            <w:noWrap/>
            <w:vAlign w:val="center"/>
          </w:tcPr>
          <w:p w14:paraId="3047ED8F" w14:textId="33831532" w:rsidR="00DF30D4" w:rsidRPr="00AC4FBC" w:rsidRDefault="00DF30D4" w:rsidP="00A666A8">
            <w:pPr>
              <w:pStyle w:val="TAC"/>
            </w:pPr>
            <w:del w:id="1580" w:author="zhangyufeng@caict.ac.cn" w:date="2023-08-09T16:49:00Z">
              <w:r w:rsidRPr="00AC4FBC" w:rsidDel="00832E89">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714B35" w14:textId="77777777" w:rsidR="00DF30D4" w:rsidRPr="00AC4FBC" w:rsidRDefault="00DF30D4" w:rsidP="00A666A8">
            <w:pPr>
              <w:pStyle w:val="TAC"/>
            </w:pPr>
          </w:p>
        </w:tc>
      </w:tr>
      <w:tr w:rsidR="00DF30D4" w:rsidRPr="00AC4FBC" w14:paraId="102F99EC" w14:textId="77777777" w:rsidTr="00A666A8">
        <w:trPr>
          <w:trHeight w:val="188"/>
          <w:jc w:val="center"/>
        </w:trPr>
        <w:tc>
          <w:tcPr>
            <w:tcW w:w="1632" w:type="dxa"/>
            <w:vMerge/>
            <w:tcBorders>
              <w:left w:val="single" w:sz="4" w:space="0" w:color="auto"/>
              <w:right w:val="single" w:sz="4" w:space="0" w:color="auto"/>
            </w:tcBorders>
          </w:tcPr>
          <w:p w14:paraId="5ECD8C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A5B527" w14:textId="581CC495" w:rsidR="00DF30D4" w:rsidRPr="00AC4FBC" w:rsidRDefault="00DF30D4" w:rsidP="00A666A8">
            <w:pPr>
              <w:pStyle w:val="TAL"/>
            </w:pPr>
            <w:del w:id="1581" w:author="zhangyufeng@caict.ac.cn" w:date="2023-08-09T16:51:00Z">
              <w:r w:rsidRPr="00AC4FBC" w:rsidDel="000F2B18">
                <w:delText>E-UTRA Band 41</w:delText>
              </w:r>
            </w:del>
          </w:p>
        </w:tc>
        <w:tc>
          <w:tcPr>
            <w:tcW w:w="934" w:type="dxa"/>
            <w:tcBorders>
              <w:top w:val="single" w:sz="4" w:space="0" w:color="auto"/>
              <w:left w:val="nil"/>
              <w:bottom w:val="single" w:sz="4" w:space="0" w:color="auto"/>
              <w:right w:val="single" w:sz="4" w:space="0" w:color="auto"/>
            </w:tcBorders>
            <w:vAlign w:val="center"/>
          </w:tcPr>
          <w:p w14:paraId="06234F58" w14:textId="7DEF159B" w:rsidR="00DF30D4" w:rsidRPr="00AC4FBC" w:rsidRDefault="00DF30D4" w:rsidP="00A666A8">
            <w:pPr>
              <w:pStyle w:val="TAC"/>
            </w:pPr>
            <w:del w:id="1582" w:author="zhangyufeng@caict.ac.cn" w:date="2023-08-09T16:51:00Z">
              <w:r w:rsidRPr="00AC4FBC" w:rsidDel="000F2B18">
                <w:delText>F</w:delText>
              </w:r>
              <w:r w:rsidRPr="00AC4FBC" w:rsidDel="000F2B1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3A7A2F6" w14:textId="0EF7801F" w:rsidR="00DF30D4" w:rsidRPr="00AC4FBC" w:rsidRDefault="00DF30D4" w:rsidP="00A666A8">
            <w:pPr>
              <w:pStyle w:val="TAC"/>
            </w:pPr>
            <w:del w:id="1583" w:author="zhangyufeng@caict.ac.cn" w:date="2023-08-09T16:51:00Z">
              <w:r w:rsidRPr="00AC4FBC" w:rsidDel="000F2B18">
                <w:delText>-</w:delText>
              </w:r>
            </w:del>
          </w:p>
        </w:tc>
        <w:tc>
          <w:tcPr>
            <w:tcW w:w="937" w:type="dxa"/>
            <w:tcBorders>
              <w:top w:val="single" w:sz="4" w:space="0" w:color="auto"/>
              <w:left w:val="nil"/>
              <w:bottom w:val="single" w:sz="4" w:space="0" w:color="auto"/>
              <w:right w:val="single" w:sz="4" w:space="0" w:color="auto"/>
            </w:tcBorders>
            <w:vAlign w:val="center"/>
          </w:tcPr>
          <w:p w14:paraId="21236F7E" w14:textId="47E3F33F" w:rsidR="00DF30D4" w:rsidRPr="00AC4FBC" w:rsidRDefault="00DF30D4" w:rsidP="00A666A8">
            <w:pPr>
              <w:pStyle w:val="TAC"/>
            </w:pPr>
            <w:del w:id="1584" w:author="zhangyufeng@caict.ac.cn" w:date="2023-08-09T16:51:00Z">
              <w:r w:rsidRPr="00AC4FBC" w:rsidDel="000F2B18">
                <w:delText>F</w:delText>
              </w:r>
              <w:r w:rsidRPr="00AC4FBC" w:rsidDel="000F2B1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778EA1F" w14:textId="0FE4D35E" w:rsidR="00DF30D4" w:rsidRPr="00AC4FBC" w:rsidRDefault="00DF30D4" w:rsidP="00A666A8">
            <w:pPr>
              <w:pStyle w:val="TAC"/>
            </w:pPr>
            <w:del w:id="1585" w:author="zhangyufeng@caict.ac.cn" w:date="2023-08-09T16:51:00Z">
              <w:r w:rsidRPr="00AC4FBC" w:rsidDel="000F2B18">
                <w:delText>-50</w:delText>
              </w:r>
            </w:del>
          </w:p>
        </w:tc>
        <w:tc>
          <w:tcPr>
            <w:tcW w:w="749" w:type="dxa"/>
            <w:tcBorders>
              <w:top w:val="single" w:sz="4" w:space="0" w:color="auto"/>
              <w:left w:val="nil"/>
              <w:bottom w:val="single" w:sz="4" w:space="0" w:color="auto"/>
              <w:right w:val="single" w:sz="4" w:space="0" w:color="auto"/>
            </w:tcBorders>
            <w:noWrap/>
            <w:vAlign w:val="center"/>
          </w:tcPr>
          <w:p w14:paraId="24BA8DB1" w14:textId="02B5B4C6" w:rsidR="00DF30D4" w:rsidRPr="00AC4FBC" w:rsidRDefault="00DF30D4" w:rsidP="00A666A8">
            <w:pPr>
              <w:pStyle w:val="TAC"/>
            </w:pPr>
            <w:del w:id="1586" w:author="zhangyufeng@caict.ac.cn" w:date="2023-08-09T16:51:00Z">
              <w:r w:rsidRPr="00AC4FBC" w:rsidDel="000F2B1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3DA7E64" w14:textId="4988085D" w:rsidR="00DF30D4" w:rsidRPr="00AC4FBC" w:rsidRDefault="00DF30D4" w:rsidP="00A666A8">
            <w:pPr>
              <w:pStyle w:val="TAC"/>
            </w:pPr>
            <w:del w:id="1587" w:author="zhangyufeng@caict.ac.cn" w:date="2023-08-09T16:51:00Z">
              <w:r w:rsidRPr="00AC4FBC" w:rsidDel="000F2B18">
                <w:delText>2</w:delText>
              </w:r>
            </w:del>
          </w:p>
        </w:tc>
      </w:tr>
      <w:tr w:rsidR="00DF30D4" w:rsidRPr="00AC4FBC" w14:paraId="0F6E276A" w14:textId="77777777" w:rsidTr="00A666A8">
        <w:trPr>
          <w:trHeight w:val="188"/>
          <w:jc w:val="center"/>
        </w:trPr>
        <w:tc>
          <w:tcPr>
            <w:tcW w:w="1632" w:type="dxa"/>
            <w:vMerge/>
            <w:tcBorders>
              <w:left w:val="single" w:sz="4" w:space="0" w:color="auto"/>
              <w:right w:val="single" w:sz="4" w:space="0" w:color="auto"/>
            </w:tcBorders>
          </w:tcPr>
          <w:p w14:paraId="0D30B3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5680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C7A5C"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B0EDD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D459E"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944B3C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B2FE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D05588" w14:textId="77777777" w:rsidR="00DF30D4" w:rsidRPr="00AC4FBC" w:rsidRDefault="00DF30D4" w:rsidP="00A666A8">
            <w:pPr>
              <w:pStyle w:val="TAC"/>
            </w:pPr>
          </w:p>
        </w:tc>
      </w:tr>
      <w:tr w:rsidR="00DF30D4" w:rsidRPr="00AC4FBC" w14:paraId="66D6DA8D" w14:textId="77777777" w:rsidTr="00A666A8">
        <w:trPr>
          <w:trHeight w:val="188"/>
          <w:jc w:val="center"/>
        </w:trPr>
        <w:tc>
          <w:tcPr>
            <w:tcW w:w="1632" w:type="dxa"/>
            <w:vMerge/>
            <w:tcBorders>
              <w:left w:val="single" w:sz="4" w:space="0" w:color="auto"/>
              <w:right w:val="single" w:sz="4" w:space="0" w:color="auto"/>
            </w:tcBorders>
          </w:tcPr>
          <w:p w14:paraId="0FEABB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1FDF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BCAF0B"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19411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61506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855D17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F5274F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5ED9D1" w14:textId="77777777" w:rsidR="00DF30D4" w:rsidRPr="00AC4FBC" w:rsidRDefault="00DF30D4" w:rsidP="00A666A8">
            <w:pPr>
              <w:pStyle w:val="TAC"/>
            </w:pPr>
            <w:r w:rsidRPr="00AC4FBC">
              <w:t>5</w:t>
            </w:r>
          </w:p>
        </w:tc>
      </w:tr>
      <w:tr w:rsidR="00DF30D4" w:rsidRPr="00AC4FBC" w14:paraId="5D18B9EB" w14:textId="77777777" w:rsidTr="00A666A8">
        <w:trPr>
          <w:trHeight w:val="188"/>
          <w:jc w:val="center"/>
        </w:trPr>
        <w:tc>
          <w:tcPr>
            <w:tcW w:w="1632" w:type="dxa"/>
            <w:vMerge/>
            <w:tcBorders>
              <w:left w:val="single" w:sz="4" w:space="0" w:color="auto"/>
              <w:right w:val="single" w:sz="4" w:space="0" w:color="auto"/>
            </w:tcBorders>
            <w:vAlign w:val="center"/>
          </w:tcPr>
          <w:p w14:paraId="5B8B32D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9E6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7D98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3DBC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76502D"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9EE8C9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953AB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9D2CB" w14:textId="77777777" w:rsidR="00DF30D4" w:rsidRPr="00AC4FBC" w:rsidRDefault="00DF30D4" w:rsidP="00A666A8">
            <w:pPr>
              <w:pStyle w:val="TAC"/>
            </w:pPr>
          </w:p>
        </w:tc>
      </w:tr>
      <w:tr w:rsidR="00DF30D4" w:rsidRPr="00AC4FBC" w14:paraId="1E77A88E" w14:textId="77777777" w:rsidTr="00A666A8">
        <w:trPr>
          <w:trHeight w:val="188"/>
          <w:jc w:val="center"/>
        </w:trPr>
        <w:tc>
          <w:tcPr>
            <w:tcW w:w="1632" w:type="dxa"/>
            <w:vMerge/>
            <w:tcBorders>
              <w:left w:val="single" w:sz="4" w:space="0" w:color="auto"/>
              <w:right w:val="single" w:sz="4" w:space="0" w:color="auto"/>
            </w:tcBorders>
            <w:vAlign w:val="center"/>
          </w:tcPr>
          <w:p w14:paraId="18A156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70BBE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FE43C1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1E235A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E30C08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F57B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23A774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7FF76A6" w14:textId="77777777" w:rsidR="00DF30D4" w:rsidRPr="00AC4FBC" w:rsidRDefault="00DF30D4" w:rsidP="00A666A8">
            <w:pPr>
              <w:pStyle w:val="TAC"/>
            </w:pPr>
            <w:r w:rsidRPr="00AC4FBC">
              <w:t>3</w:t>
            </w:r>
          </w:p>
        </w:tc>
      </w:tr>
      <w:tr w:rsidR="00DF30D4" w:rsidRPr="00AC4FBC" w14:paraId="471BCEE9" w14:textId="77777777" w:rsidTr="00A666A8">
        <w:trPr>
          <w:trHeight w:val="188"/>
          <w:jc w:val="center"/>
        </w:trPr>
        <w:tc>
          <w:tcPr>
            <w:tcW w:w="1632" w:type="dxa"/>
            <w:vMerge/>
            <w:tcBorders>
              <w:left w:val="single" w:sz="4" w:space="0" w:color="auto"/>
              <w:right w:val="single" w:sz="4" w:space="0" w:color="auto"/>
            </w:tcBorders>
            <w:vAlign w:val="center"/>
          </w:tcPr>
          <w:p w14:paraId="6F8A18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EBA8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B48CA9"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F8505D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3EBA4B"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A7D7B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0730A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E22113" w14:textId="77777777" w:rsidR="00DF30D4" w:rsidRPr="00AC4FBC" w:rsidRDefault="00DF30D4" w:rsidP="00A666A8">
            <w:pPr>
              <w:pStyle w:val="TAC"/>
            </w:pPr>
            <w:r w:rsidRPr="00AC4FBC">
              <w:t>2</w:t>
            </w:r>
          </w:p>
        </w:tc>
      </w:tr>
      <w:tr w:rsidR="00DF30D4" w:rsidRPr="00AC4FBC" w14:paraId="4C731197" w14:textId="77777777" w:rsidTr="00A666A8">
        <w:trPr>
          <w:trHeight w:val="188"/>
          <w:jc w:val="center"/>
        </w:trPr>
        <w:tc>
          <w:tcPr>
            <w:tcW w:w="1632" w:type="dxa"/>
            <w:vMerge/>
            <w:tcBorders>
              <w:left w:val="single" w:sz="4" w:space="0" w:color="auto"/>
              <w:right w:val="single" w:sz="4" w:space="0" w:color="auto"/>
            </w:tcBorders>
            <w:vAlign w:val="center"/>
          </w:tcPr>
          <w:p w14:paraId="10DDA7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7EE1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A06EA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DC234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5DE90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C2B1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30A3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0C5704" w14:textId="77777777" w:rsidR="00DF30D4" w:rsidRPr="00AC4FBC" w:rsidRDefault="00DF30D4" w:rsidP="00A666A8">
            <w:pPr>
              <w:pStyle w:val="TAC"/>
            </w:pPr>
          </w:p>
        </w:tc>
      </w:tr>
      <w:tr w:rsidR="00DF30D4" w:rsidRPr="00AC4FBC" w14:paraId="036FCC5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769F3A"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62C757F3" w14:textId="6614C499" w:rsidR="00DF30D4" w:rsidRPr="00AC4FBC" w:rsidRDefault="00DF30D4" w:rsidP="00A666A8">
            <w:pPr>
              <w:pStyle w:val="TAL"/>
            </w:pPr>
            <w:del w:id="1588" w:author="zhangyufeng@caict.ac.cn" w:date="2023-08-09T16:49:00Z">
              <w:r w:rsidRPr="00AC4FBC" w:rsidDel="00832E89">
                <w:delText>E-UTRA Band 1, 3, 5, 11, 18, 19, 21, 26, 34, 39, 40, 65, 74</w:delText>
              </w:r>
            </w:del>
          </w:p>
        </w:tc>
        <w:tc>
          <w:tcPr>
            <w:tcW w:w="934" w:type="dxa"/>
            <w:tcBorders>
              <w:top w:val="single" w:sz="4" w:space="0" w:color="auto"/>
              <w:left w:val="nil"/>
              <w:bottom w:val="single" w:sz="4" w:space="0" w:color="auto"/>
              <w:right w:val="single" w:sz="4" w:space="0" w:color="auto"/>
            </w:tcBorders>
            <w:vAlign w:val="center"/>
          </w:tcPr>
          <w:p w14:paraId="1485E411" w14:textId="01BA6080" w:rsidR="00DF30D4" w:rsidRPr="00AC4FBC" w:rsidRDefault="00DF30D4" w:rsidP="00A666A8">
            <w:pPr>
              <w:pStyle w:val="TAC"/>
            </w:pPr>
            <w:del w:id="1589" w:author="zhangyufeng@caict.ac.cn" w:date="2023-08-09T16:49:00Z">
              <w:r w:rsidRPr="00AC4FBC" w:rsidDel="00832E89">
                <w:delText>F</w:delText>
              </w:r>
              <w:r w:rsidRPr="00AC4FBC" w:rsidDel="00832E89">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F8B0B08" w14:textId="4FC097E8" w:rsidR="00DF30D4" w:rsidRPr="00AC4FBC" w:rsidRDefault="00DF30D4" w:rsidP="00A666A8">
            <w:pPr>
              <w:pStyle w:val="TAC"/>
            </w:pPr>
            <w:del w:id="1590" w:author="zhangyufeng@caict.ac.cn" w:date="2023-08-09T16:49:00Z">
              <w:r w:rsidRPr="00AC4FBC" w:rsidDel="00832E89">
                <w:delText>-</w:delText>
              </w:r>
            </w:del>
          </w:p>
        </w:tc>
        <w:tc>
          <w:tcPr>
            <w:tcW w:w="937" w:type="dxa"/>
            <w:tcBorders>
              <w:top w:val="single" w:sz="4" w:space="0" w:color="auto"/>
              <w:left w:val="nil"/>
              <w:bottom w:val="single" w:sz="4" w:space="0" w:color="auto"/>
              <w:right w:val="single" w:sz="4" w:space="0" w:color="auto"/>
            </w:tcBorders>
            <w:vAlign w:val="center"/>
          </w:tcPr>
          <w:p w14:paraId="44332E36" w14:textId="4CD98498" w:rsidR="00DF30D4" w:rsidRPr="00AC4FBC" w:rsidRDefault="00DF30D4" w:rsidP="00A666A8">
            <w:pPr>
              <w:pStyle w:val="TAC"/>
            </w:pPr>
            <w:del w:id="1591" w:author="zhangyufeng@caict.ac.cn" w:date="2023-08-09T16:49:00Z">
              <w:r w:rsidRPr="00AC4FBC" w:rsidDel="00832E89">
                <w:delText>F</w:delText>
              </w:r>
              <w:r w:rsidRPr="00AC4FBC" w:rsidDel="00832E89">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A80B4A4" w14:textId="69745C1B" w:rsidR="00DF30D4" w:rsidRPr="00AC4FBC" w:rsidRDefault="00DF30D4" w:rsidP="00A666A8">
            <w:pPr>
              <w:pStyle w:val="TAC"/>
            </w:pPr>
            <w:del w:id="1592" w:author="zhangyufeng@caict.ac.cn" w:date="2023-08-09T16:49:00Z">
              <w:r w:rsidRPr="00AC4FBC" w:rsidDel="00832E89">
                <w:delText>-50</w:delText>
              </w:r>
            </w:del>
          </w:p>
        </w:tc>
        <w:tc>
          <w:tcPr>
            <w:tcW w:w="749" w:type="dxa"/>
            <w:tcBorders>
              <w:top w:val="single" w:sz="4" w:space="0" w:color="auto"/>
              <w:left w:val="nil"/>
              <w:bottom w:val="single" w:sz="4" w:space="0" w:color="auto"/>
              <w:right w:val="single" w:sz="4" w:space="0" w:color="auto"/>
            </w:tcBorders>
            <w:noWrap/>
            <w:vAlign w:val="center"/>
          </w:tcPr>
          <w:p w14:paraId="369EEE6A" w14:textId="6C8FF344" w:rsidR="00DF30D4" w:rsidRPr="00AC4FBC" w:rsidRDefault="00DF30D4" w:rsidP="00A666A8">
            <w:pPr>
              <w:pStyle w:val="TAC"/>
            </w:pPr>
            <w:del w:id="1593" w:author="zhangyufeng@caict.ac.cn" w:date="2023-08-09T16:49:00Z">
              <w:r w:rsidRPr="00AC4FBC" w:rsidDel="00832E89">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2D35A6" w14:textId="77777777" w:rsidR="00DF30D4" w:rsidRPr="00AC4FBC" w:rsidRDefault="00DF30D4" w:rsidP="00A666A8">
            <w:pPr>
              <w:pStyle w:val="TAC"/>
            </w:pPr>
          </w:p>
        </w:tc>
      </w:tr>
      <w:tr w:rsidR="00DF30D4" w:rsidRPr="00AC4FBC" w14:paraId="30A5988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2FDFC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4DD8843" w14:textId="3C151B9E" w:rsidR="00DF30D4" w:rsidRPr="00AC4FBC" w:rsidRDefault="00DF30D4" w:rsidP="00A666A8">
            <w:pPr>
              <w:pStyle w:val="TAL"/>
            </w:pPr>
            <w:del w:id="1594" w:author="zhangyufeng@caict.ac.cn" w:date="2023-08-09T16:51:00Z">
              <w:r w:rsidRPr="00AC4FBC" w:rsidDel="000F2B18">
                <w:delText>E-UTRA Band 41</w:delText>
              </w:r>
            </w:del>
          </w:p>
        </w:tc>
        <w:tc>
          <w:tcPr>
            <w:tcW w:w="934" w:type="dxa"/>
            <w:tcBorders>
              <w:top w:val="single" w:sz="4" w:space="0" w:color="auto"/>
              <w:left w:val="nil"/>
              <w:bottom w:val="single" w:sz="4" w:space="0" w:color="auto"/>
              <w:right w:val="single" w:sz="4" w:space="0" w:color="auto"/>
            </w:tcBorders>
            <w:vAlign w:val="center"/>
          </w:tcPr>
          <w:p w14:paraId="11C13C99" w14:textId="5A2E44E0" w:rsidR="00DF30D4" w:rsidRPr="00AC4FBC" w:rsidRDefault="00DF30D4" w:rsidP="00A666A8">
            <w:pPr>
              <w:pStyle w:val="TAC"/>
            </w:pPr>
            <w:del w:id="1595" w:author="zhangyufeng@caict.ac.cn" w:date="2023-08-09T16:51:00Z">
              <w:r w:rsidRPr="00AC4FBC" w:rsidDel="000F2B18">
                <w:delText>F</w:delText>
              </w:r>
              <w:r w:rsidRPr="00AC4FBC" w:rsidDel="000F2B18">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D3E6D48" w14:textId="25A4186C" w:rsidR="00DF30D4" w:rsidRPr="00AC4FBC" w:rsidRDefault="00DF30D4" w:rsidP="00A666A8">
            <w:pPr>
              <w:pStyle w:val="TAC"/>
            </w:pPr>
            <w:del w:id="1596" w:author="zhangyufeng@caict.ac.cn" w:date="2023-08-09T16:51:00Z">
              <w:r w:rsidRPr="00AC4FBC" w:rsidDel="000F2B18">
                <w:delText>-</w:delText>
              </w:r>
            </w:del>
          </w:p>
        </w:tc>
        <w:tc>
          <w:tcPr>
            <w:tcW w:w="937" w:type="dxa"/>
            <w:tcBorders>
              <w:top w:val="single" w:sz="4" w:space="0" w:color="auto"/>
              <w:left w:val="nil"/>
              <w:bottom w:val="single" w:sz="4" w:space="0" w:color="auto"/>
              <w:right w:val="single" w:sz="4" w:space="0" w:color="auto"/>
            </w:tcBorders>
            <w:vAlign w:val="center"/>
          </w:tcPr>
          <w:p w14:paraId="1EF349BC" w14:textId="60EE00DD" w:rsidR="00DF30D4" w:rsidRPr="00AC4FBC" w:rsidRDefault="00DF30D4" w:rsidP="00A666A8">
            <w:pPr>
              <w:pStyle w:val="TAC"/>
            </w:pPr>
            <w:del w:id="1597" w:author="zhangyufeng@caict.ac.cn" w:date="2023-08-09T16:51:00Z">
              <w:r w:rsidRPr="00AC4FBC" w:rsidDel="000F2B18">
                <w:delText>F</w:delText>
              </w:r>
              <w:r w:rsidRPr="00AC4FBC" w:rsidDel="000F2B18">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6607E52" w14:textId="7C88DF3A" w:rsidR="00DF30D4" w:rsidRPr="00AC4FBC" w:rsidRDefault="00DF30D4" w:rsidP="00A666A8">
            <w:pPr>
              <w:pStyle w:val="TAC"/>
            </w:pPr>
            <w:del w:id="1598" w:author="zhangyufeng@caict.ac.cn" w:date="2023-08-09T16:51:00Z">
              <w:r w:rsidRPr="00AC4FBC" w:rsidDel="000F2B18">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6EDB0580" w14:textId="5C31C614" w:rsidR="00DF30D4" w:rsidRPr="00AC4FBC" w:rsidRDefault="00DF30D4" w:rsidP="00A666A8">
            <w:pPr>
              <w:pStyle w:val="TAC"/>
            </w:pPr>
            <w:del w:id="1599" w:author="zhangyufeng@caict.ac.cn" w:date="2023-08-09T16:51:00Z">
              <w:r w:rsidRPr="00AC4FBC" w:rsidDel="000F2B18">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36EE720" w14:textId="548061B9" w:rsidR="00DF30D4" w:rsidRPr="00AC4FBC" w:rsidRDefault="00DF30D4" w:rsidP="00A666A8">
            <w:pPr>
              <w:pStyle w:val="TAC"/>
            </w:pPr>
            <w:del w:id="1600" w:author="zhangyufeng@caict.ac.cn" w:date="2023-08-09T16:51:00Z">
              <w:r w:rsidRPr="00AC4FBC" w:rsidDel="000F2B18">
                <w:rPr>
                  <w:lang w:eastAsia="ja-JP"/>
                </w:rPr>
                <w:delText>2</w:delText>
              </w:r>
            </w:del>
          </w:p>
        </w:tc>
      </w:tr>
      <w:tr w:rsidR="00DF30D4" w:rsidRPr="00AC4FBC" w14:paraId="591A340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BDA68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F8817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8CDBD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2D9FC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C05111"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FF2E48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36B3F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A1D94D" w14:textId="77777777" w:rsidR="00DF30D4" w:rsidRPr="00AC4FBC" w:rsidRDefault="00DF30D4" w:rsidP="00A666A8">
            <w:pPr>
              <w:pStyle w:val="TAC"/>
            </w:pPr>
          </w:p>
        </w:tc>
      </w:tr>
      <w:tr w:rsidR="00DF30D4" w:rsidRPr="00AC4FBC" w14:paraId="15EADDB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4A5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F23F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6ECAA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56288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2A938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C6B8AA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4B3CB7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0916C0B" w14:textId="77777777" w:rsidR="00DF30D4" w:rsidRPr="00AC4FBC" w:rsidRDefault="00DF30D4" w:rsidP="00A666A8">
            <w:pPr>
              <w:pStyle w:val="TAC"/>
            </w:pPr>
            <w:r w:rsidRPr="00AC4FBC">
              <w:t>5</w:t>
            </w:r>
          </w:p>
        </w:tc>
      </w:tr>
      <w:tr w:rsidR="00DF30D4" w:rsidRPr="00AC4FBC" w14:paraId="38908929" w14:textId="77777777" w:rsidTr="00A666A8">
        <w:trPr>
          <w:trHeight w:val="188"/>
          <w:jc w:val="center"/>
        </w:trPr>
        <w:tc>
          <w:tcPr>
            <w:tcW w:w="1632" w:type="dxa"/>
            <w:vMerge/>
            <w:tcBorders>
              <w:left w:val="single" w:sz="4" w:space="0" w:color="auto"/>
              <w:right w:val="single" w:sz="4" w:space="0" w:color="auto"/>
            </w:tcBorders>
            <w:vAlign w:val="center"/>
          </w:tcPr>
          <w:p w14:paraId="6E4818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CEDC5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E81C79"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399152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CCCEF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2D6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C60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6F655D" w14:textId="77777777" w:rsidR="00DF30D4" w:rsidRPr="00AC4FBC" w:rsidRDefault="00DF30D4" w:rsidP="00A666A8">
            <w:pPr>
              <w:pStyle w:val="TAC"/>
            </w:pPr>
          </w:p>
        </w:tc>
      </w:tr>
      <w:tr w:rsidR="00DF30D4" w:rsidRPr="00AC4FBC" w14:paraId="1EEA2908" w14:textId="77777777" w:rsidTr="00A666A8">
        <w:trPr>
          <w:trHeight w:val="188"/>
          <w:jc w:val="center"/>
        </w:trPr>
        <w:tc>
          <w:tcPr>
            <w:tcW w:w="1632" w:type="dxa"/>
            <w:vMerge/>
            <w:tcBorders>
              <w:left w:val="single" w:sz="4" w:space="0" w:color="auto"/>
              <w:right w:val="single" w:sz="4" w:space="0" w:color="auto"/>
            </w:tcBorders>
            <w:vAlign w:val="center"/>
          </w:tcPr>
          <w:p w14:paraId="1BEAC4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89334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281680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98200E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B69AEF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6A9FD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582A79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06507D4" w14:textId="77777777" w:rsidR="00DF30D4" w:rsidRPr="00AC4FBC" w:rsidRDefault="00DF30D4" w:rsidP="00A666A8">
            <w:pPr>
              <w:pStyle w:val="TAC"/>
            </w:pPr>
            <w:r w:rsidRPr="00AC4FBC">
              <w:t>3</w:t>
            </w:r>
          </w:p>
        </w:tc>
      </w:tr>
      <w:tr w:rsidR="00DF30D4" w:rsidRPr="00AC4FBC" w14:paraId="37BA92E2" w14:textId="77777777" w:rsidTr="00A666A8">
        <w:trPr>
          <w:trHeight w:val="188"/>
          <w:jc w:val="center"/>
        </w:trPr>
        <w:tc>
          <w:tcPr>
            <w:tcW w:w="1632" w:type="dxa"/>
            <w:vMerge/>
            <w:tcBorders>
              <w:left w:val="single" w:sz="4" w:space="0" w:color="auto"/>
              <w:right w:val="single" w:sz="4" w:space="0" w:color="auto"/>
            </w:tcBorders>
            <w:vAlign w:val="center"/>
          </w:tcPr>
          <w:p w14:paraId="1834E9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0F48C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CB2A7"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C4E566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6A8C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95D8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A14F2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671C6F" w14:textId="77777777" w:rsidR="00DF30D4" w:rsidRPr="00AC4FBC" w:rsidRDefault="00DF30D4" w:rsidP="00A666A8">
            <w:pPr>
              <w:pStyle w:val="TAC"/>
            </w:pPr>
          </w:p>
        </w:tc>
      </w:tr>
      <w:tr w:rsidR="00DF30D4" w:rsidRPr="00AC4FBC" w14:paraId="23928A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BA1C9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8C21EE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285AD6"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931923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C2427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07C687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C118B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DD0840" w14:textId="77777777" w:rsidR="00DF30D4" w:rsidRPr="00AC4FBC" w:rsidRDefault="00DF30D4" w:rsidP="00A666A8">
            <w:pPr>
              <w:pStyle w:val="TAC"/>
            </w:pPr>
          </w:p>
        </w:tc>
      </w:tr>
      <w:tr w:rsidR="00DF30D4" w:rsidRPr="00AC4FBC" w14:paraId="4F939EB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B6478" w14:textId="77777777" w:rsidR="00DF30D4" w:rsidRPr="00AC4FBC" w:rsidRDefault="00DF30D4" w:rsidP="00A666A8">
            <w:pPr>
              <w:pStyle w:val="TAC"/>
            </w:pPr>
            <w:r w:rsidRPr="00AC4FBC">
              <w:rPr>
                <w:lang w:eastAsia="ja-JP"/>
              </w:rPr>
              <w:t>DC_28_n3</w:t>
            </w:r>
          </w:p>
        </w:tc>
        <w:tc>
          <w:tcPr>
            <w:tcW w:w="2864" w:type="dxa"/>
            <w:tcBorders>
              <w:top w:val="single" w:sz="4" w:space="0" w:color="auto"/>
              <w:left w:val="nil"/>
              <w:bottom w:val="single" w:sz="4" w:space="0" w:color="auto"/>
              <w:right w:val="single" w:sz="4" w:space="0" w:color="auto"/>
            </w:tcBorders>
          </w:tcPr>
          <w:p w14:paraId="60DA290E" w14:textId="773A5377" w:rsidR="00DF30D4" w:rsidRPr="00AC4FBC" w:rsidDel="001C229B" w:rsidRDefault="00DF30D4" w:rsidP="00A666A8">
            <w:pPr>
              <w:pStyle w:val="TAL"/>
              <w:rPr>
                <w:del w:id="1601" w:author="zhangyufeng@caict.ac.cn" w:date="2023-08-09T16:52:00Z"/>
              </w:rPr>
            </w:pPr>
            <w:del w:id="1602" w:author="zhangyufeng@caict.ac.cn" w:date="2023-08-09T16:52:00Z">
              <w:r w:rsidRPr="00AC4FBC" w:rsidDel="001C229B">
                <w:delText>E-UTRA Band 1, 22, 42, 43, 50, 51, 65, 74, 75, 76,</w:delText>
              </w:r>
            </w:del>
          </w:p>
          <w:p w14:paraId="2C65F9A5" w14:textId="13A0EE9D" w:rsidR="00DF30D4" w:rsidRPr="00AC4FBC" w:rsidRDefault="00DF30D4" w:rsidP="00A666A8">
            <w:pPr>
              <w:pStyle w:val="TAL"/>
            </w:pPr>
            <w:del w:id="1603" w:author="zhangyufeng@caict.ac.cn" w:date="2023-08-09T16:52:00Z">
              <w:r w:rsidRPr="00AC4FBC" w:rsidDel="001C229B">
                <w:delText>NR Band n77, n78</w:delText>
              </w:r>
            </w:del>
          </w:p>
        </w:tc>
        <w:tc>
          <w:tcPr>
            <w:tcW w:w="934" w:type="dxa"/>
            <w:tcBorders>
              <w:top w:val="single" w:sz="4" w:space="0" w:color="auto"/>
              <w:left w:val="nil"/>
              <w:bottom w:val="single" w:sz="4" w:space="0" w:color="auto"/>
              <w:right w:val="single" w:sz="4" w:space="0" w:color="auto"/>
            </w:tcBorders>
            <w:vAlign w:val="center"/>
          </w:tcPr>
          <w:p w14:paraId="5F26F692" w14:textId="0074DE54" w:rsidR="00DF30D4" w:rsidRPr="00AC4FBC" w:rsidRDefault="00DF30D4" w:rsidP="00A666A8">
            <w:pPr>
              <w:pStyle w:val="TAC"/>
            </w:pPr>
            <w:del w:id="1604" w:author="zhangyufeng@caict.ac.cn" w:date="2023-08-09T16:52:00Z">
              <w:r w:rsidRPr="00AC4FBC" w:rsidDel="001C229B">
                <w:delText>F</w:delText>
              </w:r>
              <w:r w:rsidRPr="00AC4FBC" w:rsidDel="001C229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4CE31C0" w14:textId="640AC0F1" w:rsidR="00DF30D4" w:rsidRPr="00AC4FBC" w:rsidRDefault="00DF30D4" w:rsidP="00A666A8">
            <w:pPr>
              <w:pStyle w:val="TAC"/>
            </w:pPr>
            <w:del w:id="1605" w:author="zhangyufeng@caict.ac.cn" w:date="2023-08-09T16:52: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2557967A" w14:textId="6445C7B1" w:rsidR="00DF30D4" w:rsidRPr="00AC4FBC" w:rsidRDefault="00DF30D4" w:rsidP="00A666A8">
            <w:pPr>
              <w:pStyle w:val="TAC"/>
            </w:pPr>
            <w:del w:id="1606" w:author="zhangyufeng@caict.ac.cn" w:date="2023-08-09T16:52: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C348663" w14:textId="2367ECC7" w:rsidR="00DF30D4" w:rsidRPr="00AC4FBC" w:rsidRDefault="00DF30D4" w:rsidP="00A666A8">
            <w:pPr>
              <w:pStyle w:val="TAC"/>
            </w:pPr>
            <w:del w:id="1607" w:author="zhangyufeng@caict.ac.cn" w:date="2023-08-09T16:52:00Z">
              <w:r w:rsidRPr="00AC4FBC" w:rsidDel="001C229B">
                <w:delText>-50</w:delText>
              </w:r>
            </w:del>
          </w:p>
        </w:tc>
        <w:tc>
          <w:tcPr>
            <w:tcW w:w="749" w:type="dxa"/>
            <w:tcBorders>
              <w:top w:val="single" w:sz="4" w:space="0" w:color="auto"/>
              <w:left w:val="nil"/>
              <w:bottom w:val="single" w:sz="4" w:space="0" w:color="auto"/>
              <w:right w:val="single" w:sz="4" w:space="0" w:color="auto"/>
            </w:tcBorders>
            <w:noWrap/>
          </w:tcPr>
          <w:p w14:paraId="7614430D" w14:textId="0B505209" w:rsidR="00DF30D4" w:rsidRPr="00AC4FBC" w:rsidRDefault="00DF30D4" w:rsidP="00A666A8">
            <w:pPr>
              <w:pStyle w:val="TAC"/>
            </w:pPr>
            <w:del w:id="1608" w:author="zhangyufeng@caict.ac.cn" w:date="2023-08-09T16:52:00Z">
              <w:r w:rsidRPr="00AC4FBC" w:rsidDel="001C229B">
                <w:delText>1</w:delText>
              </w:r>
            </w:del>
          </w:p>
        </w:tc>
        <w:tc>
          <w:tcPr>
            <w:tcW w:w="1228" w:type="dxa"/>
            <w:gridSpan w:val="2"/>
            <w:tcBorders>
              <w:top w:val="single" w:sz="4" w:space="0" w:color="auto"/>
              <w:left w:val="nil"/>
              <w:bottom w:val="single" w:sz="4" w:space="0" w:color="auto"/>
              <w:right w:val="single" w:sz="4" w:space="0" w:color="auto"/>
            </w:tcBorders>
            <w:noWrap/>
          </w:tcPr>
          <w:p w14:paraId="025D47AE" w14:textId="6D41AB2A" w:rsidR="00DF30D4" w:rsidRPr="00AC4FBC" w:rsidRDefault="00DF30D4" w:rsidP="00A666A8">
            <w:pPr>
              <w:pStyle w:val="TAC"/>
            </w:pPr>
            <w:del w:id="1609" w:author="zhangyufeng@caict.ac.cn" w:date="2023-08-09T16:52:00Z">
              <w:r w:rsidRPr="00AC4FBC" w:rsidDel="001C229B">
                <w:delText>2</w:delText>
              </w:r>
            </w:del>
          </w:p>
        </w:tc>
      </w:tr>
      <w:tr w:rsidR="00DF30D4" w:rsidRPr="00AC4FBC" w14:paraId="3797D20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3D08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6CF00A" w14:textId="4942F9DC" w:rsidR="00DF30D4" w:rsidRPr="00AC4FBC" w:rsidRDefault="00DF30D4" w:rsidP="00A666A8">
            <w:pPr>
              <w:pStyle w:val="TAL"/>
            </w:pPr>
            <w:del w:id="1610" w:author="zhangyufeng@caict.ac.cn" w:date="2023-08-09T16:52:00Z">
              <w:r w:rsidRPr="00AC4FBC" w:rsidDel="001C229B">
                <w:delText>E-UTRA Band 1</w:delText>
              </w:r>
            </w:del>
          </w:p>
        </w:tc>
        <w:tc>
          <w:tcPr>
            <w:tcW w:w="934" w:type="dxa"/>
            <w:tcBorders>
              <w:top w:val="single" w:sz="4" w:space="0" w:color="auto"/>
              <w:left w:val="nil"/>
              <w:bottom w:val="single" w:sz="4" w:space="0" w:color="auto"/>
              <w:right w:val="single" w:sz="4" w:space="0" w:color="auto"/>
            </w:tcBorders>
            <w:vAlign w:val="center"/>
          </w:tcPr>
          <w:p w14:paraId="43418FC4" w14:textId="708213EA" w:rsidR="00DF30D4" w:rsidRPr="00AC4FBC" w:rsidRDefault="00DF30D4" w:rsidP="00A666A8">
            <w:pPr>
              <w:pStyle w:val="TAC"/>
            </w:pPr>
            <w:del w:id="1611" w:author="zhangyufeng@caict.ac.cn" w:date="2023-08-09T16:52:00Z">
              <w:r w:rsidRPr="00AC4FBC" w:rsidDel="001C229B">
                <w:delText>F</w:delText>
              </w:r>
              <w:r w:rsidRPr="00AC4FBC" w:rsidDel="001C229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5352DC4" w14:textId="3575C6F3" w:rsidR="00DF30D4" w:rsidRPr="00AC4FBC" w:rsidRDefault="00DF30D4" w:rsidP="00A666A8">
            <w:pPr>
              <w:pStyle w:val="TAC"/>
            </w:pPr>
            <w:del w:id="1612" w:author="zhangyufeng@caict.ac.cn" w:date="2023-08-09T16:52: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242990B2" w14:textId="61773694" w:rsidR="00DF30D4" w:rsidRPr="00AC4FBC" w:rsidRDefault="00DF30D4" w:rsidP="00A666A8">
            <w:pPr>
              <w:pStyle w:val="TAC"/>
            </w:pPr>
            <w:del w:id="1613" w:author="zhangyufeng@caict.ac.cn" w:date="2023-08-09T16:52: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9A0C3FE" w14:textId="45EFB332" w:rsidR="00DF30D4" w:rsidRPr="00AC4FBC" w:rsidRDefault="00DF30D4" w:rsidP="00A666A8">
            <w:pPr>
              <w:pStyle w:val="TAC"/>
            </w:pPr>
            <w:del w:id="1614" w:author="zhangyufeng@caict.ac.cn" w:date="2023-08-09T16:52:00Z">
              <w:r w:rsidRPr="00AC4FBC" w:rsidDel="001C229B">
                <w:delText>-50</w:delText>
              </w:r>
            </w:del>
          </w:p>
        </w:tc>
        <w:tc>
          <w:tcPr>
            <w:tcW w:w="749" w:type="dxa"/>
            <w:tcBorders>
              <w:top w:val="single" w:sz="4" w:space="0" w:color="auto"/>
              <w:left w:val="nil"/>
              <w:bottom w:val="single" w:sz="4" w:space="0" w:color="auto"/>
              <w:right w:val="single" w:sz="4" w:space="0" w:color="auto"/>
            </w:tcBorders>
            <w:noWrap/>
          </w:tcPr>
          <w:p w14:paraId="578BE47A" w14:textId="21AEB202" w:rsidR="00DF30D4" w:rsidRPr="00AC4FBC" w:rsidRDefault="00DF30D4" w:rsidP="00A666A8">
            <w:pPr>
              <w:pStyle w:val="TAC"/>
            </w:pPr>
            <w:del w:id="1615" w:author="zhangyufeng@caict.ac.cn" w:date="2023-08-09T16:52:00Z">
              <w:r w:rsidRPr="00AC4FBC" w:rsidDel="001C229B">
                <w:delText>1</w:delText>
              </w:r>
            </w:del>
          </w:p>
        </w:tc>
        <w:tc>
          <w:tcPr>
            <w:tcW w:w="1228" w:type="dxa"/>
            <w:gridSpan w:val="2"/>
            <w:tcBorders>
              <w:top w:val="single" w:sz="4" w:space="0" w:color="auto"/>
              <w:left w:val="nil"/>
              <w:bottom w:val="single" w:sz="4" w:space="0" w:color="auto"/>
              <w:right w:val="single" w:sz="4" w:space="0" w:color="auto"/>
            </w:tcBorders>
            <w:noWrap/>
          </w:tcPr>
          <w:p w14:paraId="2CC90A2B" w14:textId="1FEEA7F9" w:rsidR="00DF30D4" w:rsidRPr="00AC4FBC" w:rsidRDefault="00DF30D4" w:rsidP="00A666A8">
            <w:pPr>
              <w:pStyle w:val="TAC"/>
            </w:pPr>
            <w:del w:id="1616" w:author="zhangyufeng@caict.ac.cn" w:date="2023-08-09T16:52:00Z">
              <w:r w:rsidRPr="00AC4FBC" w:rsidDel="001C229B">
                <w:delText>9, 11</w:delText>
              </w:r>
            </w:del>
          </w:p>
        </w:tc>
      </w:tr>
      <w:tr w:rsidR="00DF30D4" w:rsidRPr="00AC4FBC" w14:paraId="232AF24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6618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6CCB889" w14:textId="38DB9138" w:rsidR="00DF30D4" w:rsidRPr="00AC4FBC" w:rsidDel="001C229B" w:rsidRDefault="00DF30D4" w:rsidP="00A666A8">
            <w:pPr>
              <w:pStyle w:val="TAL"/>
              <w:rPr>
                <w:del w:id="1617" w:author="zhangyufeng@caict.ac.cn" w:date="2023-08-09T16:52:00Z"/>
              </w:rPr>
            </w:pPr>
            <w:del w:id="1618" w:author="zhangyufeng@caict.ac.cn" w:date="2023-08-09T16:52:00Z">
              <w:r w:rsidRPr="00AC4FBC" w:rsidDel="001C229B">
                <w:delText>E-UTRA Band 3, 5, 7, 8, 18, 19, 20, 26, 27, 31, 34, 38, 40, 41, 72, 73</w:delText>
              </w:r>
            </w:del>
          </w:p>
          <w:p w14:paraId="26D064B2" w14:textId="5A5ED78D" w:rsidR="00DF30D4" w:rsidRPr="00AC4FBC" w:rsidRDefault="00DF30D4" w:rsidP="00A666A8">
            <w:pPr>
              <w:pStyle w:val="TAL"/>
            </w:pPr>
            <w:del w:id="1619" w:author="zhangyufeng@caict.ac.cn" w:date="2023-08-09T16:52:00Z">
              <w:r w:rsidRPr="00AC4FBC" w:rsidDel="001C229B">
                <w:delText>NR Band n79</w:delText>
              </w:r>
            </w:del>
          </w:p>
        </w:tc>
        <w:tc>
          <w:tcPr>
            <w:tcW w:w="934" w:type="dxa"/>
            <w:tcBorders>
              <w:top w:val="single" w:sz="4" w:space="0" w:color="auto"/>
              <w:left w:val="nil"/>
              <w:bottom w:val="single" w:sz="4" w:space="0" w:color="auto"/>
              <w:right w:val="single" w:sz="4" w:space="0" w:color="auto"/>
            </w:tcBorders>
            <w:vAlign w:val="center"/>
          </w:tcPr>
          <w:p w14:paraId="23B3BD22" w14:textId="55427FB6" w:rsidR="00DF30D4" w:rsidRPr="00AC4FBC" w:rsidRDefault="00DF30D4" w:rsidP="00A666A8">
            <w:pPr>
              <w:pStyle w:val="TAC"/>
            </w:pPr>
            <w:del w:id="1620" w:author="zhangyufeng@caict.ac.cn" w:date="2023-08-09T16:52:00Z">
              <w:r w:rsidRPr="00AC4FBC" w:rsidDel="001C229B">
                <w:delText>F</w:delText>
              </w:r>
              <w:r w:rsidRPr="00AC4FBC" w:rsidDel="001C229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16B8B3B" w14:textId="75036D38" w:rsidR="00DF30D4" w:rsidRPr="00AC4FBC" w:rsidRDefault="00DF30D4" w:rsidP="00A666A8">
            <w:pPr>
              <w:pStyle w:val="TAC"/>
            </w:pPr>
            <w:del w:id="1621" w:author="zhangyufeng@caict.ac.cn" w:date="2023-08-09T16:52: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55C93405" w14:textId="19F55D27" w:rsidR="00DF30D4" w:rsidRPr="00AC4FBC" w:rsidRDefault="00DF30D4" w:rsidP="00A666A8">
            <w:pPr>
              <w:pStyle w:val="TAC"/>
            </w:pPr>
            <w:del w:id="1622" w:author="zhangyufeng@caict.ac.cn" w:date="2023-08-09T16:52: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2DD78A3" w14:textId="0872DF2B" w:rsidR="00DF30D4" w:rsidRPr="00AC4FBC" w:rsidRDefault="00DF30D4" w:rsidP="00A666A8">
            <w:pPr>
              <w:pStyle w:val="TAC"/>
            </w:pPr>
            <w:del w:id="1623" w:author="zhangyufeng@caict.ac.cn" w:date="2023-08-09T16:52:00Z">
              <w:r w:rsidRPr="00AC4FBC" w:rsidDel="001C229B">
                <w:delText>-50</w:delText>
              </w:r>
            </w:del>
          </w:p>
        </w:tc>
        <w:tc>
          <w:tcPr>
            <w:tcW w:w="749" w:type="dxa"/>
            <w:tcBorders>
              <w:top w:val="single" w:sz="4" w:space="0" w:color="auto"/>
              <w:left w:val="nil"/>
              <w:bottom w:val="single" w:sz="4" w:space="0" w:color="auto"/>
              <w:right w:val="single" w:sz="4" w:space="0" w:color="auto"/>
            </w:tcBorders>
            <w:noWrap/>
          </w:tcPr>
          <w:p w14:paraId="2569D05F" w14:textId="29785573" w:rsidR="00DF30D4" w:rsidRPr="00AC4FBC" w:rsidRDefault="00DF30D4" w:rsidP="00A666A8">
            <w:pPr>
              <w:pStyle w:val="TAC"/>
            </w:pPr>
            <w:del w:id="1624" w:author="zhangyufeng@caict.ac.cn" w:date="2023-08-09T16:52:00Z">
              <w:r w:rsidRPr="00AC4FBC" w:rsidDel="001C229B">
                <w:delText>1</w:delText>
              </w:r>
            </w:del>
          </w:p>
        </w:tc>
        <w:tc>
          <w:tcPr>
            <w:tcW w:w="1228" w:type="dxa"/>
            <w:gridSpan w:val="2"/>
            <w:tcBorders>
              <w:top w:val="single" w:sz="4" w:space="0" w:color="auto"/>
              <w:left w:val="nil"/>
              <w:bottom w:val="single" w:sz="4" w:space="0" w:color="auto"/>
              <w:right w:val="single" w:sz="4" w:space="0" w:color="auto"/>
            </w:tcBorders>
            <w:noWrap/>
          </w:tcPr>
          <w:p w14:paraId="676B871B" w14:textId="77777777" w:rsidR="00DF30D4" w:rsidRPr="00AC4FBC" w:rsidRDefault="00DF30D4" w:rsidP="00A666A8">
            <w:pPr>
              <w:pStyle w:val="TAC"/>
            </w:pPr>
          </w:p>
        </w:tc>
      </w:tr>
      <w:tr w:rsidR="00DF30D4" w:rsidRPr="00AC4FBC" w14:paraId="3E1ECF8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19E1F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A1D26CD" w14:textId="730DA56F" w:rsidR="00DF30D4" w:rsidRPr="00AC4FBC" w:rsidRDefault="00DF30D4" w:rsidP="00A666A8">
            <w:pPr>
              <w:pStyle w:val="TAL"/>
            </w:pPr>
            <w:del w:id="1625" w:author="zhangyufeng@caict.ac.cn" w:date="2023-08-09T16:52:00Z">
              <w:r w:rsidRPr="00AC4FBC" w:rsidDel="001C229B">
                <w:delText>E-UTRA Band 11, 21</w:delText>
              </w:r>
            </w:del>
          </w:p>
        </w:tc>
        <w:tc>
          <w:tcPr>
            <w:tcW w:w="934" w:type="dxa"/>
            <w:tcBorders>
              <w:top w:val="single" w:sz="4" w:space="0" w:color="auto"/>
              <w:left w:val="nil"/>
              <w:bottom w:val="single" w:sz="4" w:space="0" w:color="auto"/>
              <w:right w:val="single" w:sz="4" w:space="0" w:color="auto"/>
            </w:tcBorders>
            <w:vAlign w:val="center"/>
          </w:tcPr>
          <w:p w14:paraId="7B66834D" w14:textId="62BC7627" w:rsidR="00DF30D4" w:rsidRPr="00AC4FBC" w:rsidRDefault="00DF30D4" w:rsidP="00A666A8">
            <w:pPr>
              <w:pStyle w:val="TAC"/>
            </w:pPr>
            <w:del w:id="1626" w:author="zhangyufeng@caict.ac.cn" w:date="2023-08-09T16:52:00Z">
              <w:r w:rsidRPr="00AC4FBC" w:rsidDel="001C229B">
                <w:delText>F</w:delText>
              </w:r>
              <w:r w:rsidRPr="00AC4FBC" w:rsidDel="001C229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6C81257" w14:textId="4A5F673D" w:rsidR="00DF30D4" w:rsidRPr="00AC4FBC" w:rsidRDefault="00DF30D4" w:rsidP="00A666A8">
            <w:pPr>
              <w:pStyle w:val="TAC"/>
            </w:pPr>
            <w:del w:id="1627" w:author="zhangyufeng@caict.ac.cn" w:date="2023-08-09T16:52: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647466B3" w14:textId="6C3BBA1A" w:rsidR="00DF30D4" w:rsidRPr="00AC4FBC" w:rsidRDefault="00DF30D4" w:rsidP="00A666A8">
            <w:pPr>
              <w:pStyle w:val="TAC"/>
            </w:pPr>
            <w:del w:id="1628" w:author="zhangyufeng@caict.ac.cn" w:date="2023-08-09T16:52: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094CBB9" w14:textId="6D677664" w:rsidR="00DF30D4" w:rsidRPr="00AC4FBC" w:rsidRDefault="00DF30D4" w:rsidP="00A666A8">
            <w:pPr>
              <w:pStyle w:val="TAC"/>
            </w:pPr>
            <w:del w:id="1629" w:author="zhangyufeng@caict.ac.cn" w:date="2023-08-09T16:52:00Z">
              <w:r w:rsidRPr="00AC4FBC" w:rsidDel="001C229B">
                <w:delText>-50</w:delText>
              </w:r>
            </w:del>
          </w:p>
        </w:tc>
        <w:tc>
          <w:tcPr>
            <w:tcW w:w="749" w:type="dxa"/>
            <w:tcBorders>
              <w:top w:val="single" w:sz="4" w:space="0" w:color="auto"/>
              <w:left w:val="nil"/>
              <w:bottom w:val="single" w:sz="4" w:space="0" w:color="auto"/>
              <w:right w:val="single" w:sz="4" w:space="0" w:color="auto"/>
            </w:tcBorders>
            <w:noWrap/>
          </w:tcPr>
          <w:p w14:paraId="47586B39" w14:textId="64FD886C" w:rsidR="00DF30D4" w:rsidRPr="00AC4FBC" w:rsidRDefault="00DF30D4" w:rsidP="00A666A8">
            <w:pPr>
              <w:pStyle w:val="TAC"/>
            </w:pPr>
            <w:del w:id="1630" w:author="zhangyufeng@caict.ac.cn" w:date="2023-08-09T16:52:00Z">
              <w:r w:rsidRPr="00AC4FBC" w:rsidDel="001C229B">
                <w:delText>1</w:delText>
              </w:r>
            </w:del>
          </w:p>
        </w:tc>
        <w:tc>
          <w:tcPr>
            <w:tcW w:w="1228" w:type="dxa"/>
            <w:gridSpan w:val="2"/>
            <w:tcBorders>
              <w:top w:val="single" w:sz="4" w:space="0" w:color="auto"/>
              <w:left w:val="nil"/>
              <w:bottom w:val="single" w:sz="4" w:space="0" w:color="auto"/>
              <w:right w:val="single" w:sz="4" w:space="0" w:color="auto"/>
            </w:tcBorders>
            <w:noWrap/>
          </w:tcPr>
          <w:p w14:paraId="26163C94" w14:textId="03801DA2" w:rsidR="00DF30D4" w:rsidRPr="00AC4FBC" w:rsidRDefault="00DF30D4" w:rsidP="00A666A8">
            <w:pPr>
              <w:pStyle w:val="TAC"/>
            </w:pPr>
            <w:del w:id="1631" w:author="zhangyufeng@caict.ac.cn" w:date="2023-08-09T16:52:00Z">
              <w:r w:rsidRPr="00AC4FBC" w:rsidDel="001C229B">
                <w:delText>9, 10</w:delText>
              </w:r>
            </w:del>
          </w:p>
        </w:tc>
      </w:tr>
      <w:tr w:rsidR="00DF30D4" w:rsidRPr="00AC4FBC" w14:paraId="5ECAA7E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F0D79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30CCA7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CC08AAE"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2194FF5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13A98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925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F66E0DA"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28CD15D0" w14:textId="77777777" w:rsidR="00DF30D4" w:rsidRPr="00AC4FBC" w:rsidRDefault="00DF30D4" w:rsidP="00A666A8">
            <w:pPr>
              <w:pStyle w:val="TAC"/>
            </w:pPr>
            <w:r w:rsidRPr="00AC4FBC">
              <w:t>14</w:t>
            </w:r>
          </w:p>
        </w:tc>
      </w:tr>
      <w:tr w:rsidR="00DF30D4" w:rsidRPr="00AC4FBC" w14:paraId="79B7B67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F980C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72484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EFE37AB"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39AA6D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A2AE07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9F2FB65"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39A31F5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1F54729" w14:textId="77777777" w:rsidR="00DF30D4" w:rsidRPr="00AC4FBC" w:rsidRDefault="00DF30D4" w:rsidP="00A666A8">
            <w:pPr>
              <w:pStyle w:val="TAC"/>
            </w:pPr>
            <w:r w:rsidRPr="00AC4FBC">
              <w:t>5</w:t>
            </w:r>
          </w:p>
        </w:tc>
      </w:tr>
      <w:tr w:rsidR="00DF30D4" w:rsidRPr="00AC4FBC" w14:paraId="62BD3C6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7E044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1A56FA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2B96809"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6DD8D93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12ED4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78266B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4F4273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59225B4" w14:textId="77777777" w:rsidR="00DF30D4" w:rsidRPr="00AC4FBC" w:rsidRDefault="00DF30D4" w:rsidP="00A666A8">
            <w:pPr>
              <w:pStyle w:val="TAC"/>
            </w:pPr>
          </w:p>
        </w:tc>
      </w:tr>
      <w:tr w:rsidR="00DF30D4" w:rsidRPr="00AC4FBC" w14:paraId="71899C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0C46A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A38A99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ACE13AA"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ED541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63E455B"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0DF791F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6DA6BB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306A1A8F" w14:textId="77777777" w:rsidR="00DF30D4" w:rsidRPr="00AC4FBC" w:rsidRDefault="00DF30D4" w:rsidP="00A666A8">
            <w:pPr>
              <w:pStyle w:val="TAC"/>
            </w:pPr>
            <w:r w:rsidRPr="00AC4FBC">
              <w:t>3, 9</w:t>
            </w:r>
          </w:p>
        </w:tc>
      </w:tr>
      <w:tr w:rsidR="00DF30D4" w:rsidRPr="00AC4FBC" w14:paraId="4FFB09E4" w14:textId="77777777" w:rsidTr="00A666A8">
        <w:trPr>
          <w:trHeight w:val="188"/>
          <w:jc w:val="center"/>
        </w:trPr>
        <w:tc>
          <w:tcPr>
            <w:tcW w:w="1632" w:type="dxa"/>
            <w:vMerge w:val="restart"/>
            <w:tcBorders>
              <w:left w:val="single" w:sz="4" w:space="0" w:color="auto"/>
              <w:right w:val="single" w:sz="4" w:space="0" w:color="auto"/>
            </w:tcBorders>
          </w:tcPr>
          <w:p w14:paraId="4736FF45" w14:textId="77777777" w:rsidR="00DF30D4" w:rsidRPr="00AC4FBC" w:rsidRDefault="00DF30D4" w:rsidP="00A666A8">
            <w:pPr>
              <w:pStyle w:val="TAC"/>
            </w:pPr>
            <w:r w:rsidRPr="00AC4FBC">
              <w:rPr>
                <w:lang w:eastAsia="ja-JP"/>
              </w:rPr>
              <w:t>DC_28_n5</w:t>
            </w:r>
          </w:p>
        </w:tc>
        <w:tc>
          <w:tcPr>
            <w:tcW w:w="2864" w:type="dxa"/>
            <w:tcBorders>
              <w:top w:val="single" w:sz="4" w:space="0" w:color="auto"/>
              <w:left w:val="nil"/>
              <w:bottom w:val="single" w:sz="4" w:space="0" w:color="auto"/>
              <w:right w:val="single" w:sz="4" w:space="0" w:color="auto"/>
            </w:tcBorders>
          </w:tcPr>
          <w:p w14:paraId="23EBC1ED" w14:textId="43B92FEB" w:rsidR="00DF30D4" w:rsidRPr="00AC4FBC" w:rsidRDefault="00DF30D4" w:rsidP="00A666A8">
            <w:pPr>
              <w:pStyle w:val="TAL"/>
            </w:pPr>
            <w:del w:id="1632" w:author="zhangyufeng@caict.ac.cn" w:date="2023-08-09T16:52:00Z">
              <w:r w:rsidRPr="00AC4FBC" w:rsidDel="001C229B">
                <w:rPr>
                  <w:lang w:eastAsia="ja-JP"/>
                </w:rPr>
                <w:delText>E-UTRA Band 2, 3, 5, 7, 8, 14, 18, 19, 24, 25, 26, 28, 30, 31, 34, 38, 40, 70, 71</w:delText>
              </w:r>
            </w:del>
          </w:p>
        </w:tc>
        <w:tc>
          <w:tcPr>
            <w:tcW w:w="934" w:type="dxa"/>
            <w:tcBorders>
              <w:top w:val="single" w:sz="4" w:space="0" w:color="auto"/>
              <w:left w:val="nil"/>
              <w:bottom w:val="single" w:sz="4" w:space="0" w:color="auto"/>
              <w:right w:val="single" w:sz="4" w:space="0" w:color="auto"/>
            </w:tcBorders>
          </w:tcPr>
          <w:p w14:paraId="267B5BFE" w14:textId="0108A546" w:rsidR="00DF30D4" w:rsidRPr="00AC4FBC" w:rsidRDefault="00DF30D4" w:rsidP="00A666A8">
            <w:pPr>
              <w:pStyle w:val="TAC"/>
            </w:pPr>
            <w:del w:id="1633" w:author="zhangyufeng@caict.ac.cn" w:date="2023-08-09T16:52:00Z">
              <w:r w:rsidRPr="00AC4FBC" w:rsidDel="001C229B">
                <w:rPr>
                  <w:lang w:eastAsia="ja-JP"/>
                </w:rPr>
                <w:delText>F</w:delText>
              </w:r>
              <w:r w:rsidRPr="00AC4FBC" w:rsidDel="001C229B">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6584F045" w14:textId="045D9FB3" w:rsidR="00DF30D4" w:rsidRPr="00AC4FBC" w:rsidRDefault="00DF30D4" w:rsidP="00A666A8">
            <w:pPr>
              <w:pStyle w:val="TAC"/>
            </w:pPr>
            <w:del w:id="1634" w:author="zhangyufeng@caict.ac.cn" w:date="2023-08-09T16:52:00Z">
              <w:r w:rsidRPr="00AC4FBC" w:rsidDel="001C229B">
                <w:rPr>
                  <w:lang w:eastAsia="ja-JP"/>
                </w:rPr>
                <w:delText>-</w:delText>
              </w:r>
            </w:del>
          </w:p>
        </w:tc>
        <w:tc>
          <w:tcPr>
            <w:tcW w:w="937" w:type="dxa"/>
            <w:tcBorders>
              <w:top w:val="single" w:sz="4" w:space="0" w:color="auto"/>
              <w:left w:val="nil"/>
              <w:bottom w:val="single" w:sz="4" w:space="0" w:color="auto"/>
              <w:right w:val="single" w:sz="4" w:space="0" w:color="auto"/>
            </w:tcBorders>
          </w:tcPr>
          <w:p w14:paraId="38026E78" w14:textId="0ED7B594" w:rsidR="00DF30D4" w:rsidRPr="00AC4FBC" w:rsidRDefault="00DF30D4" w:rsidP="00A666A8">
            <w:pPr>
              <w:pStyle w:val="TAC"/>
            </w:pPr>
            <w:del w:id="1635" w:author="zhangyufeng@caict.ac.cn" w:date="2023-08-09T16:52:00Z">
              <w:r w:rsidRPr="00AC4FBC" w:rsidDel="001C229B">
                <w:delText>F</w:delText>
              </w:r>
              <w:r w:rsidRPr="00AC4FBC" w:rsidDel="001C229B">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5054BE8B" w14:textId="2A3F1D7E" w:rsidR="00DF30D4" w:rsidRPr="00AC4FBC" w:rsidRDefault="00DF30D4" w:rsidP="00A666A8">
            <w:pPr>
              <w:pStyle w:val="TAC"/>
            </w:pPr>
            <w:del w:id="1636" w:author="zhangyufeng@caict.ac.cn" w:date="2023-08-09T16:52:00Z">
              <w:r w:rsidRPr="00AC4FBC" w:rsidDel="001C229B">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5E1EC93D" w14:textId="77777777" w:rsidR="00DF30D4" w:rsidRPr="00AC4FBC" w:rsidRDefault="00DF30D4" w:rsidP="00A666A8">
            <w:pPr>
              <w:pStyle w:val="TAC"/>
            </w:pPr>
          </w:p>
        </w:tc>
        <w:tc>
          <w:tcPr>
            <w:tcW w:w="1228" w:type="dxa"/>
            <w:gridSpan w:val="2"/>
            <w:tcBorders>
              <w:top w:val="single" w:sz="4" w:space="0" w:color="auto"/>
              <w:left w:val="nil"/>
              <w:bottom w:val="single" w:sz="4" w:space="0" w:color="auto"/>
              <w:right w:val="single" w:sz="4" w:space="0" w:color="auto"/>
            </w:tcBorders>
            <w:noWrap/>
          </w:tcPr>
          <w:p w14:paraId="5E1B14D5" w14:textId="77777777" w:rsidR="00DF30D4" w:rsidRPr="00AC4FBC" w:rsidRDefault="00DF30D4" w:rsidP="00A666A8">
            <w:pPr>
              <w:pStyle w:val="TAC"/>
            </w:pPr>
          </w:p>
        </w:tc>
      </w:tr>
      <w:tr w:rsidR="00DF30D4" w:rsidRPr="00AC4FBC" w14:paraId="4976C59B" w14:textId="77777777" w:rsidTr="00A666A8">
        <w:trPr>
          <w:trHeight w:val="188"/>
          <w:jc w:val="center"/>
        </w:trPr>
        <w:tc>
          <w:tcPr>
            <w:tcW w:w="1632" w:type="dxa"/>
            <w:vMerge/>
            <w:tcBorders>
              <w:left w:val="single" w:sz="4" w:space="0" w:color="auto"/>
              <w:right w:val="single" w:sz="4" w:space="0" w:color="auto"/>
            </w:tcBorders>
          </w:tcPr>
          <w:p w14:paraId="6CB759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FEDADC" w14:textId="0A88C65D" w:rsidR="00DF30D4" w:rsidRPr="00AC4FBC" w:rsidRDefault="00DF30D4" w:rsidP="00A666A8">
            <w:pPr>
              <w:pStyle w:val="TAL"/>
            </w:pPr>
            <w:del w:id="1637" w:author="zhangyufeng@caict.ac.cn" w:date="2023-08-09T16:52:00Z">
              <w:r w:rsidRPr="00AC4FBC" w:rsidDel="001C229B">
                <w:rPr>
                  <w:lang w:eastAsia="ja-JP"/>
                </w:rPr>
                <w:delText>E-UTRA Band 4, 22, 32, 41, 42, 43, 45, 48, 50, 51, 52, 65, 66, 73, 74, 75, 76</w:delText>
              </w:r>
              <w:r w:rsidRPr="00AC4FBC" w:rsidDel="001C229B">
                <w:rPr>
                  <w:lang w:eastAsia="ja-JP"/>
                </w:rPr>
                <w:br/>
                <w:delText>NR Band n77, n78, n79</w:delText>
              </w:r>
            </w:del>
          </w:p>
        </w:tc>
        <w:tc>
          <w:tcPr>
            <w:tcW w:w="934" w:type="dxa"/>
            <w:tcBorders>
              <w:top w:val="single" w:sz="4" w:space="0" w:color="auto"/>
              <w:left w:val="nil"/>
              <w:bottom w:val="single" w:sz="4" w:space="0" w:color="auto"/>
              <w:right w:val="single" w:sz="4" w:space="0" w:color="auto"/>
            </w:tcBorders>
          </w:tcPr>
          <w:p w14:paraId="5C1EFBAB" w14:textId="76FF8B27" w:rsidR="00DF30D4" w:rsidRPr="00AC4FBC" w:rsidRDefault="00DF30D4" w:rsidP="00A666A8">
            <w:pPr>
              <w:pStyle w:val="TAC"/>
            </w:pPr>
            <w:del w:id="1638" w:author="zhangyufeng@caict.ac.cn" w:date="2023-08-09T16:52:00Z">
              <w:r w:rsidRPr="00AC4FBC" w:rsidDel="001C229B">
                <w:rPr>
                  <w:lang w:eastAsia="ja-JP"/>
                </w:rPr>
                <w:delText>F</w:delText>
              </w:r>
              <w:r w:rsidRPr="00AC4FBC" w:rsidDel="001C229B">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2BA9AF7B" w14:textId="1044EC3F" w:rsidR="00DF30D4" w:rsidRPr="00AC4FBC" w:rsidRDefault="00DF30D4" w:rsidP="00A666A8">
            <w:pPr>
              <w:pStyle w:val="TAC"/>
            </w:pPr>
            <w:del w:id="1639" w:author="zhangyufeng@caict.ac.cn" w:date="2023-08-09T16:52:00Z">
              <w:r w:rsidRPr="00AC4FBC" w:rsidDel="001C229B">
                <w:rPr>
                  <w:lang w:eastAsia="ja-JP"/>
                </w:rPr>
                <w:delText>-</w:delText>
              </w:r>
            </w:del>
          </w:p>
        </w:tc>
        <w:tc>
          <w:tcPr>
            <w:tcW w:w="937" w:type="dxa"/>
            <w:tcBorders>
              <w:top w:val="single" w:sz="4" w:space="0" w:color="auto"/>
              <w:left w:val="nil"/>
              <w:bottom w:val="single" w:sz="4" w:space="0" w:color="auto"/>
              <w:right w:val="single" w:sz="4" w:space="0" w:color="auto"/>
            </w:tcBorders>
          </w:tcPr>
          <w:p w14:paraId="27BDCBCA" w14:textId="53A58750" w:rsidR="00DF30D4" w:rsidRPr="00AC4FBC" w:rsidRDefault="00DF30D4" w:rsidP="00A666A8">
            <w:pPr>
              <w:pStyle w:val="TAC"/>
            </w:pPr>
            <w:del w:id="1640" w:author="zhangyufeng@caict.ac.cn" w:date="2023-08-09T16:52:00Z">
              <w:r w:rsidRPr="00AC4FBC" w:rsidDel="001C229B">
                <w:delText>F</w:delText>
              </w:r>
              <w:r w:rsidRPr="00AC4FBC" w:rsidDel="001C229B">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373FD083" w14:textId="07F68744" w:rsidR="00DF30D4" w:rsidRPr="00AC4FBC" w:rsidRDefault="00DF30D4" w:rsidP="00A666A8">
            <w:pPr>
              <w:pStyle w:val="TAC"/>
            </w:pPr>
            <w:del w:id="1641" w:author="zhangyufeng@caict.ac.cn" w:date="2023-08-09T16:52:00Z">
              <w:r w:rsidRPr="00AC4FBC" w:rsidDel="001C229B">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262EFA0C" w14:textId="11BFD90D" w:rsidR="00DF30D4" w:rsidRPr="00AC4FBC" w:rsidRDefault="00DF30D4" w:rsidP="00A666A8">
            <w:pPr>
              <w:pStyle w:val="TAC"/>
            </w:pPr>
            <w:del w:id="1642" w:author="zhangyufeng@caict.ac.cn" w:date="2023-08-09T16:52:00Z">
              <w:r w:rsidRPr="00AC4FBC" w:rsidDel="001C229B">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733B6AA2" w14:textId="32701AC5" w:rsidR="00DF30D4" w:rsidRPr="00AC4FBC" w:rsidRDefault="00DF30D4" w:rsidP="00A666A8">
            <w:pPr>
              <w:pStyle w:val="TAC"/>
            </w:pPr>
            <w:del w:id="1643" w:author="zhangyufeng@caict.ac.cn" w:date="2023-08-09T16:52:00Z">
              <w:r w:rsidRPr="00AC4FBC" w:rsidDel="001C229B">
                <w:rPr>
                  <w:lang w:eastAsia="ja-JP"/>
                </w:rPr>
                <w:delText>2</w:delText>
              </w:r>
            </w:del>
          </w:p>
        </w:tc>
      </w:tr>
      <w:tr w:rsidR="00DF30D4" w:rsidRPr="00AC4FBC" w14:paraId="4776F871" w14:textId="77777777" w:rsidTr="00A666A8">
        <w:trPr>
          <w:trHeight w:val="188"/>
          <w:jc w:val="center"/>
        </w:trPr>
        <w:tc>
          <w:tcPr>
            <w:tcW w:w="1632" w:type="dxa"/>
            <w:vMerge/>
            <w:tcBorders>
              <w:left w:val="single" w:sz="4" w:space="0" w:color="auto"/>
              <w:right w:val="single" w:sz="4" w:space="0" w:color="auto"/>
            </w:tcBorders>
          </w:tcPr>
          <w:p w14:paraId="6C87B5C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5597C5" w14:textId="55EBF030" w:rsidR="00DF30D4" w:rsidRPr="00AC4FBC" w:rsidRDefault="00DF30D4" w:rsidP="00A666A8">
            <w:pPr>
              <w:pStyle w:val="TAL"/>
            </w:pPr>
            <w:del w:id="1644" w:author="zhangyufeng@caict.ac.cn" w:date="2023-08-09T16:52:00Z">
              <w:r w:rsidRPr="00AC4FBC" w:rsidDel="001C229B">
                <w:rPr>
                  <w:lang w:eastAsia="ja-JP"/>
                </w:rPr>
                <w:delText>E-UTRA Band 1</w:delText>
              </w:r>
            </w:del>
          </w:p>
        </w:tc>
        <w:tc>
          <w:tcPr>
            <w:tcW w:w="934" w:type="dxa"/>
            <w:tcBorders>
              <w:top w:val="single" w:sz="4" w:space="0" w:color="auto"/>
              <w:left w:val="nil"/>
              <w:bottom w:val="single" w:sz="4" w:space="0" w:color="auto"/>
              <w:right w:val="single" w:sz="4" w:space="0" w:color="auto"/>
            </w:tcBorders>
          </w:tcPr>
          <w:p w14:paraId="47AC1970" w14:textId="7EE9443E" w:rsidR="00DF30D4" w:rsidRPr="00AC4FBC" w:rsidRDefault="00DF30D4" w:rsidP="00A666A8">
            <w:pPr>
              <w:pStyle w:val="TAC"/>
            </w:pPr>
            <w:del w:id="1645" w:author="zhangyufeng@caict.ac.cn" w:date="2023-08-09T16:52:00Z">
              <w:r w:rsidRPr="00AC4FBC" w:rsidDel="001C229B">
                <w:rPr>
                  <w:lang w:eastAsia="ja-JP"/>
                </w:rPr>
                <w:delText>F</w:delText>
              </w:r>
              <w:r w:rsidRPr="00AC4FBC" w:rsidDel="001C229B">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3058B25C" w14:textId="4551B2E4" w:rsidR="00DF30D4" w:rsidRPr="00AC4FBC" w:rsidRDefault="00DF30D4" w:rsidP="00A666A8">
            <w:pPr>
              <w:pStyle w:val="TAC"/>
            </w:pPr>
            <w:del w:id="1646" w:author="zhangyufeng@caict.ac.cn" w:date="2023-08-09T16:52:00Z">
              <w:r w:rsidRPr="00AC4FBC" w:rsidDel="001C229B">
                <w:rPr>
                  <w:lang w:eastAsia="ja-JP"/>
                </w:rPr>
                <w:delText>-</w:delText>
              </w:r>
            </w:del>
          </w:p>
        </w:tc>
        <w:tc>
          <w:tcPr>
            <w:tcW w:w="937" w:type="dxa"/>
            <w:tcBorders>
              <w:top w:val="single" w:sz="4" w:space="0" w:color="auto"/>
              <w:left w:val="nil"/>
              <w:bottom w:val="single" w:sz="4" w:space="0" w:color="auto"/>
              <w:right w:val="single" w:sz="4" w:space="0" w:color="auto"/>
            </w:tcBorders>
          </w:tcPr>
          <w:p w14:paraId="55BF30A3" w14:textId="7C5789E3" w:rsidR="00DF30D4" w:rsidRPr="00AC4FBC" w:rsidRDefault="00DF30D4" w:rsidP="00A666A8">
            <w:pPr>
              <w:pStyle w:val="TAC"/>
            </w:pPr>
            <w:del w:id="1647" w:author="zhangyufeng@caict.ac.cn" w:date="2023-08-09T16:52: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2B9C66B" w14:textId="60D8D626" w:rsidR="00DF30D4" w:rsidRPr="00AC4FBC" w:rsidRDefault="00DF30D4" w:rsidP="00A666A8">
            <w:pPr>
              <w:pStyle w:val="TAC"/>
            </w:pPr>
            <w:del w:id="1648" w:author="zhangyufeng@caict.ac.cn" w:date="2023-08-09T16:52:00Z">
              <w:r w:rsidRPr="00AC4FBC" w:rsidDel="001C229B">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4BFDAB3F" w14:textId="60D830E6" w:rsidR="00DF30D4" w:rsidRPr="00AC4FBC" w:rsidRDefault="00DF30D4" w:rsidP="00A666A8">
            <w:pPr>
              <w:pStyle w:val="TAC"/>
            </w:pPr>
            <w:del w:id="1649" w:author="zhangyufeng@caict.ac.cn" w:date="2023-08-09T16:52:00Z">
              <w:r w:rsidRPr="00AC4FBC" w:rsidDel="001C229B">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5D9F6873" w14:textId="3C2E8CB1" w:rsidR="00DF30D4" w:rsidRPr="00AC4FBC" w:rsidRDefault="00DF30D4" w:rsidP="00A666A8">
            <w:pPr>
              <w:pStyle w:val="TAC"/>
            </w:pPr>
            <w:del w:id="1650" w:author="zhangyufeng@caict.ac.cn" w:date="2023-08-09T16:52:00Z">
              <w:r w:rsidRPr="00AC4FBC" w:rsidDel="001C229B">
                <w:rPr>
                  <w:lang w:eastAsia="ja-JP"/>
                </w:rPr>
                <w:delText>9, 11</w:delText>
              </w:r>
            </w:del>
          </w:p>
        </w:tc>
      </w:tr>
      <w:tr w:rsidR="00DF30D4" w:rsidRPr="00AC4FBC" w14:paraId="36684D19" w14:textId="77777777" w:rsidTr="00A666A8">
        <w:trPr>
          <w:trHeight w:val="188"/>
          <w:jc w:val="center"/>
        </w:trPr>
        <w:tc>
          <w:tcPr>
            <w:tcW w:w="1632" w:type="dxa"/>
            <w:vMerge/>
            <w:tcBorders>
              <w:left w:val="single" w:sz="4" w:space="0" w:color="auto"/>
              <w:right w:val="single" w:sz="4" w:space="0" w:color="auto"/>
            </w:tcBorders>
          </w:tcPr>
          <w:p w14:paraId="3A25D9C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2048C9" w14:textId="2223C5CE" w:rsidR="00DF30D4" w:rsidRPr="00AC4FBC" w:rsidRDefault="00DF30D4" w:rsidP="00A666A8">
            <w:pPr>
              <w:pStyle w:val="TAL"/>
            </w:pPr>
            <w:del w:id="1651" w:author="zhangyufeng@caict.ac.cn" w:date="2023-08-09T16:52:00Z">
              <w:r w:rsidRPr="00AC4FBC" w:rsidDel="001C229B">
                <w:rPr>
                  <w:lang w:eastAsia="ja-JP"/>
                </w:rPr>
                <w:delText>E-UTRA Band 11, 21</w:delText>
              </w:r>
            </w:del>
          </w:p>
        </w:tc>
        <w:tc>
          <w:tcPr>
            <w:tcW w:w="934" w:type="dxa"/>
            <w:tcBorders>
              <w:top w:val="single" w:sz="4" w:space="0" w:color="auto"/>
              <w:left w:val="nil"/>
              <w:bottom w:val="single" w:sz="4" w:space="0" w:color="auto"/>
              <w:right w:val="single" w:sz="4" w:space="0" w:color="auto"/>
            </w:tcBorders>
          </w:tcPr>
          <w:p w14:paraId="46952847" w14:textId="064F0FF4" w:rsidR="00DF30D4" w:rsidRPr="00AC4FBC" w:rsidRDefault="00DF30D4" w:rsidP="00A666A8">
            <w:pPr>
              <w:pStyle w:val="TAC"/>
            </w:pPr>
            <w:del w:id="1652" w:author="zhangyufeng@caict.ac.cn" w:date="2023-08-09T16:52:00Z">
              <w:r w:rsidRPr="00AC4FBC" w:rsidDel="001C229B">
                <w:rPr>
                  <w:lang w:eastAsia="ja-JP"/>
                </w:rPr>
                <w:delText>F</w:delText>
              </w:r>
              <w:r w:rsidRPr="00AC4FBC" w:rsidDel="001C229B">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6336FCCA" w14:textId="602A6D17" w:rsidR="00DF30D4" w:rsidRPr="00AC4FBC" w:rsidRDefault="00DF30D4" w:rsidP="00A666A8">
            <w:pPr>
              <w:pStyle w:val="TAC"/>
            </w:pPr>
            <w:del w:id="1653" w:author="zhangyufeng@caict.ac.cn" w:date="2023-08-09T16:52:00Z">
              <w:r w:rsidRPr="00AC4FBC" w:rsidDel="001C229B">
                <w:rPr>
                  <w:lang w:eastAsia="ja-JP"/>
                </w:rPr>
                <w:delText>-</w:delText>
              </w:r>
            </w:del>
          </w:p>
        </w:tc>
        <w:tc>
          <w:tcPr>
            <w:tcW w:w="937" w:type="dxa"/>
            <w:tcBorders>
              <w:top w:val="single" w:sz="4" w:space="0" w:color="auto"/>
              <w:left w:val="nil"/>
              <w:bottom w:val="single" w:sz="4" w:space="0" w:color="auto"/>
              <w:right w:val="single" w:sz="4" w:space="0" w:color="auto"/>
            </w:tcBorders>
          </w:tcPr>
          <w:p w14:paraId="4F8CB8C9" w14:textId="3D7582DF" w:rsidR="00DF30D4" w:rsidRPr="00AC4FBC" w:rsidRDefault="00DF30D4" w:rsidP="00A666A8">
            <w:pPr>
              <w:pStyle w:val="TAC"/>
            </w:pPr>
            <w:del w:id="1654" w:author="zhangyufeng@caict.ac.cn" w:date="2023-08-09T16:52:00Z">
              <w:r w:rsidRPr="00AC4FBC" w:rsidDel="001C229B">
                <w:delText>F</w:delText>
              </w:r>
              <w:r w:rsidRPr="00AC4FBC" w:rsidDel="001C229B">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6499C3F8" w14:textId="7C8A27C9" w:rsidR="00DF30D4" w:rsidRPr="00AC4FBC" w:rsidRDefault="00DF30D4" w:rsidP="00A666A8">
            <w:pPr>
              <w:pStyle w:val="TAC"/>
            </w:pPr>
            <w:del w:id="1655" w:author="zhangyufeng@caict.ac.cn" w:date="2023-08-09T16:52:00Z">
              <w:r w:rsidRPr="00AC4FBC" w:rsidDel="001C229B">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79FFEFD6" w14:textId="249B7FFF" w:rsidR="00DF30D4" w:rsidRPr="00AC4FBC" w:rsidRDefault="00DF30D4" w:rsidP="00A666A8">
            <w:pPr>
              <w:pStyle w:val="TAC"/>
            </w:pPr>
            <w:del w:id="1656" w:author="zhangyufeng@caict.ac.cn" w:date="2023-08-09T16:52:00Z">
              <w:r w:rsidRPr="00AC4FBC" w:rsidDel="001C229B">
                <w:rPr>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6AA0D069" w14:textId="576A5068" w:rsidR="00DF30D4" w:rsidRPr="00AC4FBC" w:rsidRDefault="00DF30D4" w:rsidP="00A666A8">
            <w:pPr>
              <w:pStyle w:val="TAC"/>
            </w:pPr>
            <w:del w:id="1657" w:author="zhangyufeng@caict.ac.cn" w:date="2023-08-09T16:52:00Z">
              <w:r w:rsidRPr="00AC4FBC" w:rsidDel="001C229B">
                <w:rPr>
                  <w:lang w:eastAsia="ja-JP"/>
                </w:rPr>
                <w:delText>9, 10</w:delText>
              </w:r>
            </w:del>
          </w:p>
        </w:tc>
      </w:tr>
      <w:tr w:rsidR="00DF30D4" w:rsidRPr="00AC4FBC" w14:paraId="6E8970E2" w14:textId="77777777" w:rsidTr="00A666A8">
        <w:trPr>
          <w:trHeight w:val="188"/>
          <w:jc w:val="center"/>
        </w:trPr>
        <w:tc>
          <w:tcPr>
            <w:tcW w:w="1632" w:type="dxa"/>
            <w:vMerge/>
            <w:tcBorders>
              <w:left w:val="single" w:sz="4" w:space="0" w:color="auto"/>
              <w:right w:val="single" w:sz="4" w:space="0" w:color="auto"/>
            </w:tcBorders>
          </w:tcPr>
          <w:p w14:paraId="5A6282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03D56AA"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C32635E"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541ADC0C"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5789C77"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tcPr>
          <w:p w14:paraId="1F174E7C"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tcPr>
          <w:p w14:paraId="5C2AA8F0"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6B9FDA5F" w14:textId="77777777" w:rsidR="00DF30D4" w:rsidRPr="00AC4FBC" w:rsidRDefault="00DF30D4" w:rsidP="00A666A8">
            <w:pPr>
              <w:pStyle w:val="TAC"/>
            </w:pPr>
            <w:r w:rsidRPr="00AC4FBC">
              <w:rPr>
                <w:lang w:eastAsia="ja-JP"/>
              </w:rPr>
              <w:t>3, 9</w:t>
            </w:r>
          </w:p>
        </w:tc>
      </w:tr>
      <w:tr w:rsidR="00DF30D4" w:rsidRPr="00AC4FBC" w14:paraId="260EA27C" w14:textId="77777777" w:rsidTr="00A666A8">
        <w:trPr>
          <w:trHeight w:val="188"/>
          <w:jc w:val="center"/>
        </w:trPr>
        <w:tc>
          <w:tcPr>
            <w:tcW w:w="1632" w:type="dxa"/>
            <w:vMerge/>
            <w:tcBorders>
              <w:left w:val="single" w:sz="4" w:space="0" w:color="auto"/>
              <w:right w:val="single" w:sz="4" w:space="0" w:color="auto"/>
            </w:tcBorders>
          </w:tcPr>
          <w:p w14:paraId="29BC9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1FC9476"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1D852EE" w14:textId="77777777" w:rsidR="00DF30D4" w:rsidRPr="00AC4FBC" w:rsidRDefault="00DF30D4" w:rsidP="00A666A8">
            <w:pPr>
              <w:pStyle w:val="TAC"/>
            </w:pPr>
            <w:r w:rsidRPr="00AC4FBC">
              <w:rPr>
                <w:lang w:eastAsia="ja-JP"/>
              </w:rPr>
              <w:t>470</w:t>
            </w:r>
          </w:p>
        </w:tc>
        <w:tc>
          <w:tcPr>
            <w:tcW w:w="310" w:type="dxa"/>
            <w:tcBorders>
              <w:top w:val="single" w:sz="4" w:space="0" w:color="auto"/>
              <w:left w:val="nil"/>
              <w:bottom w:val="single" w:sz="4" w:space="0" w:color="auto"/>
              <w:right w:val="single" w:sz="4" w:space="0" w:color="auto"/>
            </w:tcBorders>
          </w:tcPr>
          <w:p w14:paraId="32F222B1"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0E29BCEA" w14:textId="77777777" w:rsidR="00DF30D4" w:rsidRPr="00AC4FBC" w:rsidRDefault="00DF30D4" w:rsidP="00A666A8">
            <w:pPr>
              <w:pStyle w:val="TAC"/>
            </w:pPr>
            <w:r w:rsidRPr="00AC4FBC">
              <w:rPr>
                <w:lang w:eastAsia="ja-JP"/>
              </w:rPr>
              <w:t>694</w:t>
            </w:r>
          </w:p>
        </w:tc>
        <w:tc>
          <w:tcPr>
            <w:tcW w:w="1172" w:type="dxa"/>
            <w:tcBorders>
              <w:top w:val="single" w:sz="4" w:space="0" w:color="auto"/>
              <w:left w:val="nil"/>
              <w:bottom w:val="single" w:sz="4" w:space="0" w:color="auto"/>
              <w:right w:val="single" w:sz="4" w:space="0" w:color="auto"/>
            </w:tcBorders>
          </w:tcPr>
          <w:p w14:paraId="724123F6" w14:textId="77777777" w:rsidR="00DF30D4" w:rsidRPr="00AC4FBC" w:rsidRDefault="00DF30D4" w:rsidP="00A666A8">
            <w:pPr>
              <w:pStyle w:val="TAC"/>
            </w:pPr>
            <w:r w:rsidRPr="00AC4FBC">
              <w:rPr>
                <w:lang w:eastAsia="ja-JP"/>
              </w:rPr>
              <w:t>-42</w:t>
            </w:r>
          </w:p>
        </w:tc>
        <w:tc>
          <w:tcPr>
            <w:tcW w:w="749" w:type="dxa"/>
            <w:tcBorders>
              <w:top w:val="single" w:sz="4" w:space="0" w:color="auto"/>
              <w:left w:val="nil"/>
              <w:bottom w:val="single" w:sz="4" w:space="0" w:color="auto"/>
              <w:right w:val="single" w:sz="4" w:space="0" w:color="auto"/>
            </w:tcBorders>
            <w:noWrap/>
          </w:tcPr>
          <w:p w14:paraId="480D9518" w14:textId="77777777" w:rsidR="00DF30D4" w:rsidRPr="00AC4FBC" w:rsidRDefault="00DF30D4" w:rsidP="00A666A8">
            <w:pPr>
              <w:pStyle w:val="TAC"/>
            </w:pPr>
            <w:r w:rsidRPr="00AC4FB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4C1D95F4" w14:textId="77777777" w:rsidR="00DF30D4" w:rsidRPr="00AC4FBC" w:rsidRDefault="00DF30D4" w:rsidP="00A666A8">
            <w:pPr>
              <w:pStyle w:val="TAC"/>
            </w:pPr>
            <w:r w:rsidRPr="00AC4FBC">
              <w:rPr>
                <w:lang w:eastAsia="ja-JP"/>
              </w:rPr>
              <w:t>5, 17</w:t>
            </w:r>
          </w:p>
        </w:tc>
      </w:tr>
      <w:tr w:rsidR="00DF30D4" w:rsidRPr="00AC4FBC" w14:paraId="6428ADAF" w14:textId="77777777" w:rsidTr="00A666A8">
        <w:trPr>
          <w:trHeight w:val="188"/>
          <w:jc w:val="center"/>
        </w:trPr>
        <w:tc>
          <w:tcPr>
            <w:tcW w:w="1632" w:type="dxa"/>
            <w:vMerge/>
            <w:tcBorders>
              <w:left w:val="single" w:sz="4" w:space="0" w:color="auto"/>
              <w:right w:val="single" w:sz="4" w:space="0" w:color="auto"/>
            </w:tcBorders>
          </w:tcPr>
          <w:p w14:paraId="1A7C3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6FDB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0533B41"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414F1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7DA628"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06AD"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A78F2E3"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3D0AD8B7" w14:textId="77777777" w:rsidR="00DF30D4" w:rsidRPr="00AC4FBC" w:rsidRDefault="00DF30D4" w:rsidP="00A666A8">
            <w:pPr>
              <w:pStyle w:val="TAC"/>
            </w:pPr>
            <w:r w:rsidRPr="00AC4FBC">
              <w:t>14</w:t>
            </w:r>
          </w:p>
        </w:tc>
      </w:tr>
      <w:tr w:rsidR="00DF30D4" w:rsidRPr="00AC4FBC" w14:paraId="620F788A" w14:textId="77777777" w:rsidTr="00A666A8">
        <w:trPr>
          <w:trHeight w:val="188"/>
          <w:jc w:val="center"/>
        </w:trPr>
        <w:tc>
          <w:tcPr>
            <w:tcW w:w="1632" w:type="dxa"/>
            <w:vMerge/>
            <w:tcBorders>
              <w:left w:val="single" w:sz="4" w:space="0" w:color="auto"/>
              <w:right w:val="single" w:sz="4" w:space="0" w:color="auto"/>
            </w:tcBorders>
          </w:tcPr>
          <w:p w14:paraId="079BFE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672B18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11762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2DEFE9B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7E659C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0B0E7BD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5B18D1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477EAF14" w14:textId="77777777" w:rsidR="00DF30D4" w:rsidRPr="00AC4FBC" w:rsidRDefault="00DF30D4" w:rsidP="00A666A8">
            <w:pPr>
              <w:pStyle w:val="TAC"/>
            </w:pPr>
            <w:r w:rsidRPr="00AC4FBC">
              <w:t>5</w:t>
            </w:r>
          </w:p>
        </w:tc>
      </w:tr>
      <w:tr w:rsidR="00DF30D4" w:rsidRPr="00AC4FBC" w14:paraId="34C5BCC7" w14:textId="77777777" w:rsidTr="00A666A8">
        <w:trPr>
          <w:trHeight w:val="188"/>
          <w:jc w:val="center"/>
        </w:trPr>
        <w:tc>
          <w:tcPr>
            <w:tcW w:w="1632" w:type="dxa"/>
            <w:vMerge/>
            <w:tcBorders>
              <w:left w:val="single" w:sz="4" w:space="0" w:color="auto"/>
              <w:right w:val="single" w:sz="4" w:space="0" w:color="auto"/>
            </w:tcBorders>
          </w:tcPr>
          <w:p w14:paraId="069044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8E06E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EAC71C9"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89614FE"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0B04078" w14:textId="77777777" w:rsidR="00DF30D4" w:rsidRPr="00AC4FBC" w:rsidRDefault="00DF30D4" w:rsidP="00A666A8">
            <w:pPr>
              <w:pStyle w:val="TAC"/>
            </w:pPr>
            <w:r w:rsidRPr="00AC4FBC">
              <w:rPr>
                <w:lang w:eastAsia="ja-JP"/>
              </w:rPr>
              <w:t>773</w:t>
            </w:r>
          </w:p>
        </w:tc>
        <w:tc>
          <w:tcPr>
            <w:tcW w:w="1172" w:type="dxa"/>
            <w:tcBorders>
              <w:top w:val="single" w:sz="4" w:space="0" w:color="auto"/>
              <w:left w:val="nil"/>
              <w:bottom w:val="single" w:sz="4" w:space="0" w:color="auto"/>
              <w:right w:val="single" w:sz="4" w:space="0" w:color="auto"/>
            </w:tcBorders>
          </w:tcPr>
          <w:p w14:paraId="44A62086" w14:textId="77777777" w:rsidR="00DF30D4" w:rsidRPr="00AC4FBC" w:rsidRDefault="00DF30D4" w:rsidP="00A666A8">
            <w:pPr>
              <w:pStyle w:val="TAC"/>
            </w:pPr>
            <w:r w:rsidRPr="00AC4FBC">
              <w:rPr>
                <w:lang w:eastAsia="ja-JP"/>
              </w:rPr>
              <w:t>-32</w:t>
            </w:r>
          </w:p>
        </w:tc>
        <w:tc>
          <w:tcPr>
            <w:tcW w:w="749" w:type="dxa"/>
            <w:tcBorders>
              <w:top w:val="single" w:sz="4" w:space="0" w:color="auto"/>
              <w:left w:val="nil"/>
              <w:bottom w:val="single" w:sz="4" w:space="0" w:color="auto"/>
              <w:right w:val="single" w:sz="4" w:space="0" w:color="auto"/>
            </w:tcBorders>
            <w:noWrap/>
          </w:tcPr>
          <w:p w14:paraId="343A81DB"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3948BD8" w14:textId="77777777" w:rsidR="00DF30D4" w:rsidRPr="00AC4FBC" w:rsidRDefault="00DF30D4" w:rsidP="00A666A8">
            <w:pPr>
              <w:pStyle w:val="TAC"/>
            </w:pPr>
            <w:r w:rsidRPr="00AC4FBC">
              <w:rPr>
                <w:lang w:eastAsia="ja-JP"/>
              </w:rPr>
              <w:t>5</w:t>
            </w:r>
          </w:p>
        </w:tc>
      </w:tr>
      <w:tr w:rsidR="00DF30D4" w:rsidRPr="00AC4FBC" w14:paraId="4C384FF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E7F9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E6BFE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01F66F3" w14:textId="77777777" w:rsidR="00DF30D4" w:rsidRPr="00AC4FBC" w:rsidRDefault="00DF30D4" w:rsidP="00A666A8">
            <w:pPr>
              <w:pStyle w:val="TAC"/>
            </w:pPr>
            <w:r w:rsidRPr="00AC4FBC">
              <w:rPr>
                <w:lang w:eastAsia="ja-JP"/>
              </w:rPr>
              <w:t>773</w:t>
            </w:r>
          </w:p>
        </w:tc>
        <w:tc>
          <w:tcPr>
            <w:tcW w:w="310" w:type="dxa"/>
            <w:tcBorders>
              <w:top w:val="single" w:sz="4" w:space="0" w:color="auto"/>
              <w:left w:val="nil"/>
              <w:bottom w:val="single" w:sz="4" w:space="0" w:color="auto"/>
              <w:right w:val="single" w:sz="4" w:space="0" w:color="auto"/>
            </w:tcBorders>
          </w:tcPr>
          <w:p w14:paraId="1FBD2935"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6E2A12F" w14:textId="77777777" w:rsidR="00DF30D4" w:rsidRPr="00AC4FBC" w:rsidRDefault="00DF30D4" w:rsidP="00A666A8">
            <w:pPr>
              <w:pStyle w:val="TAC"/>
            </w:pPr>
            <w:r w:rsidRPr="00AC4FBC">
              <w:rPr>
                <w:lang w:eastAsia="ja-JP"/>
              </w:rPr>
              <w:t>803</w:t>
            </w:r>
          </w:p>
        </w:tc>
        <w:tc>
          <w:tcPr>
            <w:tcW w:w="1172" w:type="dxa"/>
            <w:tcBorders>
              <w:top w:val="single" w:sz="4" w:space="0" w:color="auto"/>
              <w:left w:val="nil"/>
              <w:bottom w:val="single" w:sz="4" w:space="0" w:color="auto"/>
              <w:right w:val="single" w:sz="4" w:space="0" w:color="auto"/>
            </w:tcBorders>
          </w:tcPr>
          <w:p w14:paraId="2F4E542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6AFE3779"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5A313B8" w14:textId="77777777" w:rsidR="00DF30D4" w:rsidRPr="00AC4FBC" w:rsidRDefault="00DF30D4" w:rsidP="00A666A8">
            <w:pPr>
              <w:pStyle w:val="TAC"/>
            </w:pPr>
          </w:p>
        </w:tc>
      </w:tr>
      <w:tr w:rsidR="00DF30D4" w:rsidRPr="00AC4FBC" w14:paraId="3B59A8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5F78B7" w14:textId="77777777" w:rsidR="00DF30D4" w:rsidRPr="00AC4FBC" w:rsidRDefault="00DF30D4" w:rsidP="00A666A8">
            <w:pPr>
              <w:pStyle w:val="TAC"/>
            </w:pPr>
            <w:r w:rsidRPr="00AC4FBC">
              <w:rPr>
                <w:lang w:eastAsia="ja-JP"/>
              </w:rPr>
              <w:t>DC</w:t>
            </w:r>
            <w:r w:rsidRPr="00AC4FBC">
              <w:t>_28_</w:t>
            </w:r>
            <w:r w:rsidRPr="00AC4FBC">
              <w:rPr>
                <w:lang w:eastAsia="ja-JP"/>
              </w:rPr>
              <w:t>n7</w:t>
            </w:r>
          </w:p>
          <w:p w14:paraId="14A6C5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FCEBE1" w14:textId="1E3C4A5A" w:rsidR="00DF30D4" w:rsidRPr="00AC4FBC" w:rsidRDefault="00DF30D4" w:rsidP="00A666A8">
            <w:pPr>
              <w:pStyle w:val="TAL"/>
            </w:pPr>
            <w:del w:id="1658" w:author="zhangyufeng@caict.ac.cn" w:date="2023-08-09T16:53:00Z">
              <w:r w:rsidRPr="00AC4FBC" w:rsidDel="001C229B">
                <w:rPr>
                  <w:rFonts w:cs="Arial"/>
                </w:rPr>
                <w:delText>E-UTRA Band</w:delText>
              </w:r>
              <w:r w:rsidRPr="00AC4FBC" w:rsidDel="001C229B">
                <w:rPr>
                  <w:rFonts w:cs="Arial"/>
                  <w:lang w:eastAsia="ko-KR"/>
                </w:rPr>
                <w:delText xml:space="preserve"> 2, 3, 5, 8, 20, 26, 27, 31, 34, 40, 72</w:delText>
              </w:r>
              <w:r w:rsidRPr="00AC4FBC" w:rsidDel="001C229B">
                <w:rPr>
                  <w:rFonts w:cs="Arial"/>
                  <w:lang w:eastAsia="ko-KR"/>
                </w:rPr>
                <w:br/>
                <w:delText>NR band n7</w:delText>
              </w:r>
            </w:del>
          </w:p>
        </w:tc>
        <w:tc>
          <w:tcPr>
            <w:tcW w:w="934" w:type="dxa"/>
            <w:tcBorders>
              <w:top w:val="single" w:sz="4" w:space="0" w:color="auto"/>
              <w:left w:val="nil"/>
              <w:bottom w:val="single" w:sz="4" w:space="0" w:color="auto"/>
              <w:right w:val="single" w:sz="4" w:space="0" w:color="auto"/>
            </w:tcBorders>
            <w:vAlign w:val="center"/>
          </w:tcPr>
          <w:p w14:paraId="6DF1F91E" w14:textId="51276C6A" w:rsidR="00DF30D4" w:rsidRPr="00AC4FBC" w:rsidRDefault="00DF30D4" w:rsidP="00A666A8">
            <w:pPr>
              <w:pStyle w:val="TAC"/>
            </w:pPr>
            <w:del w:id="1659" w:author="zhangyufeng@caict.ac.cn" w:date="2023-08-09T16:53:00Z">
              <w:r w:rsidRPr="00AC4FBC" w:rsidDel="001C229B">
                <w:delText>F</w:delText>
              </w:r>
              <w:r w:rsidRPr="00AC4FBC" w:rsidDel="001C229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6EEE0B1" w14:textId="4F6D51DD" w:rsidR="00DF30D4" w:rsidRPr="00AC4FBC" w:rsidRDefault="00DF30D4" w:rsidP="00A666A8">
            <w:pPr>
              <w:pStyle w:val="TAC"/>
            </w:pPr>
            <w:del w:id="1660" w:author="zhangyufeng@caict.ac.cn" w:date="2023-08-09T16:53: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452EDC9D" w14:textId="4CFE3613" w:rsidR="00DF30D4" w:rsidRPr="00AC4FBC" w:rsidRDefault="00DF30D4" w:rsidP="00A666A8">
            <w:pPr>
              <w:pStyle w:val="TAC"/>
            </w:pPr>
            <w:del w:id="1661" w:author="zhangyufeng@caict.ac.cn" w:date="2023-08-09T16:53: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1D245AF" w14:textId="40F5ED9F" w:rsidR="00DF30D4" w:rsidRPr="00AC4FBC" w:rsidRDefault="00DF30D4" w:rsidP="00A666A8">
            <w:pPr>
              <w:pStyle w:val="TAC"/>
            </w:pPr>
            <w:del w:id="1662" w:author="zhangyufeng@caict.ac.cn" w:date="2023-08-09T16:53:00Z">
              <w:r w:rsidRPr="00AC4FBC" w:rsidDel="001C229B">
                <w:rPr>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6AC80B76" w14:textId="15AA4A6D" w:rsidR="00DF30D4" w:rsidRPr="00AC4FBC" w:rsidRDefault="00DF30D4" w:rsidP="00A666A8">
            <w:pPr>
              <w:pStyle w:val="TAC"/>
            </w:pPr>
            <w:del w:id="1663" w:author="zhangyufeng@caict.ac.cn" w:date="2023-08-09T16:53:00Z">
              <w:r w:rsidRPr="00AC4FBC" w:rsidDel="001C229B">
                <w:rPr>
                  <w:lang w:eastAsia="ko-KR"/>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76C933F" w14:textId="77777777" w:rsidR="00DF30D4" w:rsidRPr="00AC4FBC" w:rsidRDefault="00DF30D4" w:rsidP="00A666A8">
            <w:pPr>
              <w:pStyle w:val="TAC"/>
            </w:pPr>
          </w:p>
        </w:tc>
      </w:tr>
      <w:tr w:rsidR="00DF30D4" w:rsidRPr="00AC4FBC" w14:paraId="7128005F" w14:textId="77777777" w:rsidTr="00A666A8">
        <w:trPr>
          <w:trHeight w:val="188"/>
          <w:jc w:val="center"/>
        </w:trPr>
        <w:tc>
          <w:tcPr>
            <w:tcW w:w="1632" w:type="dxa"/>
            <w:vMerge/>
            <w:tcBorders>
              <w:left w:val="single" w:sz="4" w:space="0" w:color="auto"/>
              <w:right w:val="single" w:sz="4" w:space="0" w:color="auto"/>
            </w:tcBorders>
            <w:vAlign w:val="center"/>
          </w:tcPr>
          <w:p w14:paraId="79A54E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EF340" w14:textId="11F1C07D" w:rsidR="00DF30D4" w:rsidRPr="00AC4FBC" w:rsidDel="001C229B" w:rsidRDefault="00DF30D4" w:rsidP="00A666A8">
            <w:pPr>
              <w:pStyle w:val="TAL"/>
              <w:rPr>
                <w:del w:id="1664" w:author="zhangyufeng@caict.ac.cn" w:date="2023-08-09T16:53:00Z"/>
                <w:rFonts w:cs="Arial"/>
                <w:lang w:eastAsia="ko-KR"/>
              </w:rPr>
            </w:pPr>
            <w:del w:id="1665" w:author="zhangyufeng@caict.ac.cn" w:date="2023-08-09T16:53:00Z">
              <w:r w:rsidRPr="00AC4FBC" w:rsidDel="001C229B">
                <w:rPr>
                  <w:rFonts w:cs="Arial"/>
                </w:rPr>
                <w:delText>E-UTRA Band</w:delText>
              </w:r>
              <w:r w:rsidRPr="00AC4FBC" w:rsidDel="001C229B">
                <w:rPr>
                  <w:rFonts w:cs="Arial"/>
                  <w:lang w:eastAsia="ko-KR"/>
                </w:rPr>
                <w:delText xml:space="preserve"> </w:delText>
              </w:r>
              <w:r w:rsidRPr="00AC4FBC" w:rsidDel="001C229B">
                <w:rPr>
                  <w:rFonts w:cs="Arial"/>
                  <w:lang w:eastAsia="ja-JP"/>
                </w:rPr>
                <w:delText xml:space="preserve">4, 22, 32, </w:delText>
              </w:r>
              <w:r w:rsidRPr="00AC4FBC" w:rsidDel="001C229B">
                <w:rPr>
                  <w:rFonts w:cs="Arial"/>
                  <w:lang w:eastAsia="ko-KR"/>
                </w:rPr>
                <w:delText>42, 43</w:delText>
              </w:r>
              <w:r w:rsidRPr="00AC4FBC" w:rsidDel="001C229B">
                <w:rPr>
                  <w:rFonts w:cs="Arial"/>
                  <w:lang w:eastAsia="ja-JP"/>
                </w:rPr>
                <w:delText>, 50, 51, 52, 65, 66, 74, 75, 76</w:delText>
              </w:r>
            </w:del>
          </w:p>
          <w:p w14:paraId="33B6CB92" w14:textId="02724512" w:rsidR="00DF30D4" w:rsidRPr="00AC4FBC" w:rsidRDefault="00DF30D4" w:rsidP="00A666A8">
            <w:pPr>
              <w:pStyle w:val="TAL"/>
            </w:pPr>
            <w:del w:id="1666" w:author="zhangyufeng@caict.ac.cn" w:date="2023-08-09T16:53:00Z">
              <w:r w:rsidRPr="00AC4FBC" w:rsidDel="001C229B">
                <w:rPr>
                  <w:rFonts w:cs="Arial"/>
                  <w:lang w:eastAsia="ko-KR"/>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06AC7A68" w14:textId="5CACE3F2" w:rsidR="00DF30D4" w:rsidRPr="00AC4FBC" w:rsidRDefault="00DF30D4" w:rsidP="00A666A8">
            <w:pPr>
              <w:pStyle w:val="TAC"/>
            </w:pPr>
            <w:del w:id="1667" w:author="zhangyufeng@caict.ac.cn" w:date="2023-08-09T16:53:00Z">
              <w:r w:rsidRPr="00AC4FBC" w:rsidDel="001C229B">
                <w:delText>F</w:delText>
              </w:r>
              <w:r w:rsidRPr="00AC4FBC" w:rsidDel="001C229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1E09D82" w14:textId="53BC7FAC" w:rsidR="00DF30D4" w:rsidRPr="00AC4FBC" w:rsidRDefault="00DF30D4" w:rsidP="00A666A8">
            <w:pPr>
              <w:pStyle w:val="TAC"/>
            </w:pPr>
            <w:del w:id="1668" w:author="zhangyufeng@caict.ac.cn" w:date="2023-08-09T16:53: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410740C5" w14:textId="5A3C3B51" w:rsidR="00DF30D4" w:rsidRPr="00AC4FBC" w:rsidRDefault="00DF30D4" w:rsidP="00A666A8">
            <w:pPr>
              <w:pStyle w:val="TAC"/>
            </w:pPr>
            <w:del w:id="1669" w:author="zhangyufeng@caict.ac.cn" w:date="2023-08-09T16:53: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4E4C966A" w14:textId="294A649F" w:rsidR="00DF30D4" w:rsidRPr="00AC4FBC" w:rsidRDefault="00DF30D4" w:rsidP="00A666A8">
            <w:pPr>
              <w:pStyle w:val="TAC"/>
            </w:pPr>
            <w:del w:id="1670" w:author="zhangyufeng@caict.ac.cn" w:date="2023-08-09T16:53:00Z">
              <w:r w:rsidRPr="00AC4FBC" w:rsidDel="001C229B">
                <w:rPr>
                  <w:lang w:eastAsia="ko-KR"/>
                </w:rPr>
                <w:delText>-50</w:delText>
              </w:r>
            </w:del>
          </w:p>
        </w:tc>
        <w:tc>
          <w:tcPr>
            <w:tcW w:w="749" w:type="dxa"/>
            <w:tcBorders>
              <w:top w:val="single" w:sz="4" w:space="0" w:color="auto"/>
              <w:left w:val="nil"/>
              <w:bottom w:val="single" w:sz="4" w:space="0" w:color="auto"/>
              <w:right w:val="single" w:sz="4" w:space="0" w:color="auto"/>
            </w:tcBorders>
            <w:noWrap/>
          </w:tcPr>
          <w:p w14:paraId="6B3339F8" w14:textId="500D4CDC" w:rsidR="00DF30D4" w:rsidRPr="00AC4FBC" w:rsidRDefault="00DF30D4" w:rsidP="00A666A8">
            <w:pPr>
              <w:pStyle w:val="TAC"/>
            </w:pPr>
            <w:del w:id="1671" w:author="zhangyufeng@caict.ac.cn" w:date="2023-08-09T16:53:00Z">
              <w:r w:rsidRPr="00AC4FBC" w:rsidDel="001C229B">
                <w:rPr>
                  <w:lang w:eastAsia="ko-KR"/>
                </w:rPr>
                <w:delText>1</w:delText>
              </w:r>
            </w:del>
          </w:p>
        </w:tc>
        <w:tc>
          <w:tcPr>
            <w:tcW w:w="1228" w:type="dxa"/>
            <w:gridSpan w:val="2"/>
            <w:tcBorders>
              <w:top w:val="single" w:sz="4" w:space="0" w:color="auto"/>
              <w:left w:val="nil"/>
              <w:bottom w:val="single" w:sz="4" w:space="0" w:color="auto"/>
              <w:right w:val="single" w:sz="4" w:space="0" w:color="auto"/>
            </w:tcBorders>
            <w:noWrap/>
          </w:tcPr>
          <w:p w14:paraId="2743DAA7" w14:textId="09FD28A7" w:rsidR="00DF30D4" w:rsidRPr="00AC4FBC" w:rsidRDefault="00DF30D4" w:rsidP="00A666A8">
            <w:pPr>
              <w:pStyle w:val="TAC"/>
            </w:pPr>
            <w:del w:id="1672" w:author="zhangyufeng@caict.ac.cn" w:date="2023-08-09T16:53:00Z">
              <w:r w:rsidRPr="00AC4FBC" w:rsidDel="001C229B">
                <w:rPr>
                  <w:lang w:eastAsia="ko-KR"/>
                </w:rPr>
                <w:delText>2</w:delText>
              </w:r>
            </w:del>
          </w:p>
        </w:tc>
      </w:tr>
      <w:tr w:rsidR="00DF30D4" w:rsidRPr="00AC4FBC" w14:paraId="72FB431A" w14:textId="77777777" w:rsidTr="00A666A8">
        <w:trPr>
          <w:trHeight w:val="188"/>
          <w:jc w:val="center"/>
        </w:trPr>
        <w:tc>
          <w:tcPr>
            <w:tcW w:w="1632" w:type="dxa"/>
            <w:vMerge/>
            <w:tcBorders>
              <w:left w:val="single" w:sz="4" w:space="0" w:color="auto"/>
              <w:right w:val="single" w:sz="4" w:space="0" w:color="auto"/>
            </w:tcBorders>
            <w:vAlign w:val="center"/>
          </w:tcPr>
          <w:p w14:paraId="26A3363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62F567" w14:textId="2B6A8A74" w:rsidR="00DF30D4" w:rsidRPr="00AC4FBC" w:rsidRDefault="00DF30D4" w:rsidP="00A666A8">
            <w:pPr>
              <w:pStyle w:val="TAL"/>
            </w:pPr>
            <w:del w:id="1673" w:author="zhangyufeng@caict.ac.cn" w:date="2023-08-09T16:53:00Z">
              <w:r w:rsidRPr="00AC4FBC" w:rsidDel="001C229B">
                <w:rPr>
                  <w:rFonts w:cs="Arial"/>
                  <w:lang w:eastAsia="ko-KR"/>
                </w:rPr>
                <w:delText>E-UTRA band 1</w:delText>
              </w:r>
            </w:del>
          </w:p>
        </w:tc>
        <w:tc>
          <w:tcPr>
            <w:tcW w:w="934" w:type="dxa"/>
            <w:tcBorders>
              <w:top w:val="single" w:sz="4" w:space="0" w:color="auto"/>
              <w:left w:val="nil"/>
              <w:bottom w:val="single" w:sz="4" w:space="0" w:color="auto"/>
              <w:right w:val="single" w:sz="4" w:space="0" w:color="auto"/>
            </w:tcBorders>
            <w:vAlign w:val="center"/>
          </w:tcPr>
          <w:p w14:paraId="156D5713" w14:textId="1E0470DD" w:rsidR="00DF30D4" w:rsidRPr="00AC4FBC" w:rsidRDefault="00DF30D4" w:rsidP="00A666A8">
            <w:pPr>
              <w:pStyle w:val="TAC"/>
            </w:pPr>
            <w:del w:id="1674" w:author="zhangyufeng@caict.ac.cn" w:date="2023-08-09T16:53:00Z">
              <w:r w:rsidRPr="00AC4FBC" w:rsidDel="001C229B">
                <w:delText>F</w:delText>
              </w:r>
              <w:r w:rsidRPr="00AC4FBC" w:rsidDel="001C229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EB22189" w14:textId="21C9D246" w:rsidR="00DF30D4" w:rsidRPr="00AC4FBC" w:rsidRDefault="00DF30D4" w:rsidP="00A666A8">
            <w:pPr>
              <w:pStyle w:val="TAC"/>
            </w:pPr>
            <w:del w:id="1675" w:author="zhangyufeng@caict.ac.cn" w:date="2023-08-09T16:53: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32BD5000" w14:textId="717B49C4" w:rsidR="00DF30D4" w:rsidRPr="00AC4FBC" w:rsidRDefault="00DF30D4" w:rsidP="00A666A8">
            <w:pPr>
              <w:pStyle w:val="TAC"/>
            </w:pPr>
            <w:del w:id="1676" w:author="zhangyufeng@caict.ac.cn" w:date="2023-08-09T16:53: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3B2D190" w14:textId="305F510F" w:rsidR="00DF30D4" w:rsidRPr="00AC4FBC" w:rsidRDefault="00DF30D4" w:rsidP="00A666A8">
            <w:pPr>
              <w:pStyle w:val="TAC"/>
            </w:pPr>
            <w:del w:id="1677" w:author="zhangyufeng@caict.ac.cn" w:date="2023-08-09T16:53:00Z">
              <w:r w:rsidRPr="00AC4FBC" w:rsidDel="001C229B">
                <w:delText>-50</w:delText>
              </w:r>
            </w:del>
          </w:p>
        </w:tc>
        <w:tc>
          <w:tcPr>
            <w:tcW w:w="749" w:type="dxa"/>
            <w:tcBorders>
              <w:top w:val="single" w:sz="4" w:space="0" w:color="auto"/>
              <w:left w:val="nil"/>
              <w:bottom w:val="single" w:sz="4" w:space="0" w:color="auto"/>
              <w:right w:val="single" w:sz="4" w:space="0" w:color="auto"/>
            </w:tcBorders>
            <w:noWrap/>
            <w:vAlign w:val="center"/>
          </w:tcPr>
          <w:p w14:paraId="1E1E58AE" w14:textId="79E063BD" w:rsidR="00DF30D4" w:rsidRPr="00AC4FBC" w:rsidRDefault="00DF30D4" w:rsidP="00A666A8">
            <w:pPr>
              <w:pStyle w:val="TAC"/>
            </w:pPr>
            <w:del w:id="1678" w:author="zhangyufeng@caict.ac.cn" w:date="2023-08-09T16:53:00Z">
              <w:r w:rsidRPr="00AC4FBC" w:rsidDel="001C229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D3CDD1C" w14:textId="74D065DA" w:rsidR="00DF30D4" w:rsidRPr="00AC4FBC" w:rsidRDefault="00DF30D4" w:rsidP="00A666A8">
            <w:pPr>
              <w:pStyle w:val="TAC"/>
            </w:pPr>
            <w:del w:id="1679" w:author="zhangyufeng@caict.ac.cn" w:date="2023-08-09T16:53:00Z">
              <w:r w:rsidRPr="00AC4FBC" w:rsidDel="001C229B">
                <w:rPr>
                  <w:lang w:eastAsia="ko-KR"/>
                </w:rPr>
                <w:delText>2, 9, 10</w:delText>
              </w:r>
            </w:del>
          </w:p>
        </w:tc>
      </w:tr>
      <w:tr w:rsidR="00DF30D4" w:rsidRPr="00AC4FBC" w14:paraId="728D6670" w14:textId="77777777" w:rsidTr="00A666A8">
        <w:trPr>
          <w:trHeight w:val="188"/>
          <w:jc w:val="center"/>
        </w:trPr>
        <w:tc>
          <w:tcPr>
            <w:tcW w:w="1632" w:type="dxa"/>
            <w:vMerge/>
            <w:tcBorders>
              <w:left w:val="single" w:sz="4" w:space="0" w:color="auto"/>
              <w:right w:val="single" w:sz="4" w:space="0" w:color="auto"/>
            </w:tcBorders>
            <w:vAlign w:val="center"/>
          </w:tcPr>
          <w:p w14:paraId="2C4A24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6DA770"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0BD3C12"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6B643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55B658"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484137FE"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090DE5F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53AF9C8" w14:textId="77777777" w:rsidR="00DF30D4" w:rsidRPr="00AC4FBC" w:rsidRDefault="00DF30D4" w:rsidP="00A666A8">
            <w:pPr>
              <w:pStyle w:val="TAC"/>
            </w:pPr>
            <w:r w:rsidRPr="00AC4FBC">
              <w:rPr>
                <w:lang w:eastAsia="ko-KR"/>
              </w:rPr>
              <w:t>5</w:t>
            </w:r>
          </w:p>
        </w:tc>
      </w:tr>
      <w:tr w:rsidR="00DF30D4" w:rsidRPr="00AC4FBC" w14:paraId="1CEB32F5" w14:textId="77777777" w:rsidTr="00A666A8">
        <w:trPr>
          <w:trHeight w:val="188"/>
          <w:jc w:val="center"/>
        </w:trPr>
        <w:tc>
          <w:tcPr>
            <w:tcW w:w="1632" w:type="dxa"/>
            <w:vMerge/>
            <w:tcBorders>
              <w:left w:val="single" w:sz="4" w:space="0" w:color="auto"/>
              <w:right w:val="single" w:sz="4" w:space="0" w:color="auto"/>
            </w:tcBorders>
            <w:vAlign w:val="center"/>
          </w:tcPr>
          <w:p w14:paraId="359FCF6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E44782"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6981CB2"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91A3A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40AA2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5CC0AD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FC777F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525DF4" w14:textId="77777777" w:rsidR="00DF30D4" w:rsidRPr="00AC4FBC" w:rsidRDefault="00DF30D4" w:rsidP="00A666A8">
            <w:pPr>
              <w:pStyle w:val="TAC"/>
            </w:pPr>
          </w:p>
        </w:tc>
      </w:tr>
      <w:tr w:rsidR="00DF30D4" w:rsidRPr="00AC4FBC" w14:paraId="7679EB0D" w14:textId="77777777" w:rsidTr="00A666A8">
        <w:trPr>
          <w:trHeight w:val="188"/>
          <w:jc w:val="center"/>
        </w:trPr>
        <w:tc>
          <w:tcPr>
            <w:tcW w:w="1632" w:type="dxa"/>
            <w:vMerge/>
            <w:tcBorders>
              <w:left w:val="single" w:sz="4" w:space="0" w:color="auto"/>
              <w:right w:val="single" w:sz="4" w:space="0" w:color="auto"/>
            </w:tcBorders>
            <w:vAlign w:val="center"/>
          </w:tcPr>
          <w:p w14:paraId="060EA8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B59E236" w14:textId="3D97D7E9" w:rsidR="00DF30D4" w:rsidRPr="00AC4FBC" w:rsidRDefault="00DF30D4" w:rsidP="00A666A8">
            <w:pPr>
              <w:pStyle w:val="TAL"/>
            </w:pPr>
            <w:del w:id="1680" w:author="zhangyufeng@caict.ac.cn" w:date="2023-08-09T16:53:00Z">
              <w:r w:rsidRPr="00AC4FBC" w:rsidDel="001C229B">
                <w:rPr>
                  <w:rFonts w:cs="Arial"/>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42482395" w14:textId="2C1BB267" w:rsidR="00DF30D4" w:rsidRPr="00AC4FBC" w:rsidRDefault="00DF30D4" w:rsidP="00A666A8">
            <w:pPr>
              <w:pStyle w:val="TAC"/>
            </w:pPr>
            <w:del w:id="1681" w:author="zhangyufeng@caict.ac.cn" w:date="2023-08-09T16:53:00Z">
              <w:r w:rsidRPr="00AC4FBC" w:rsidDel="001C229B">
                <w:delText>2570</w:delText>
              </w:r>
            </w:del>
          </w:p>
        </w:tc>
        <w:tc>
          <w:tcPr>
            <w:tcW w:w="310" w:type="dxa"/>
            <w:tcBorders>
              <w:top w:val="single" w:sz="4" w:space="0" w:color="auto"/>
              <w:left w:val="nil"/>
              <w:bottom w:val="single" w:sz="4" w:space="0" w:color="auto"/>
              <w:right w:val="single" w:sz="4" w:space="0" w:color="auto"/>
            </w:tcBorders>
            <w:vAlign w:val="center"/>
          </w:tcPr>
          <w:p w14:paraId="6489EF9B" w14:textId="00C8A2D7" w:rsidR="00DF30D4" w:rsidRPr="00AC4FBC" w:rsidRDefault="00DF30D4" w:rsidP="00A666A8">
            <w:pPr>
              <w:pStyle w:val="TAC"/>
            </w:pPr>
            <w:del w:id="1682" w:author="zhangyufeng@caict.ac.cn" w:date="2023-08-09T16:53: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1AB9FD67" w14:textId="7A1B34E1" w:rsidR="00DF30D4" w:rsidRPr="00AC4FBC" w:rsidRDefault="00DF30D4" w:rsidP="00A666A8">
            <w:pPr>
              <w:pStyle w:val="TAC"/>
            </w:pPr>
            <w:del w:id="1683" w:author="zhangyufeng@caict.ac.cn" w:date="2023-08-09T16:53:00Z">
              <w:r w:rsidRPr="00AC4FBC" w:rsidDel="001C229B">
                <w:delText>2575</w:delText>
              </w:r>
            </w:del>
          </w:p>
        </w:tc>
        <w:tc>
          <w:tcPr>
            <w:tcW w:w="1172" w:type="dxa"/>
            <w:tcBorders>
              <w:top w:val="single" w:sz="4" w:space="0" w:color="auto"/>
              <w:left w:val="nil"/>
              <w:bottom w:val="single" w:sz="4" w:space="0" w:color="auto"/>
              <w:right w:val="single" w:sz="4" w:space="0" w:color="auto"/>
            </w:tcBorders>
          </w:tcPr>
          <w:p w14:paraId="6C3B2810" w14:textId="7D59D3B1" w:rsidR="00DF30D4" w:rsidRPr="00AC4FBC" w:rsidRDefault="00DF30D4" w:rsidP="00A666A8">
            <w:pPr>
              <w:pStyle w:val="TAC"/>
            </w:pPr>
            <w:del w:id="1684" w:author="zhangyufeng@caict.ac.cn" w:date="2023-08-09T16:53:00Z">
              <w:r w:rsidRPr="00AC4FBC" w:rsidDel="001C229B">
                <w:delText>+1.6</w:delText>
              </w:r>
            </w:del>
          </w:p>
        </w:tc>
        <w:tc>
          <w:tcPr>
            <w:tcW w:w="749" w:type="dxa"/>
            <w:tcBorders>
              <w:top w:val="single" w:sz="4" w:space="0" w:color="auto"/>
              <w:left w:val="nil"/>
              <w:bottom w:val="single" w:sz="4" w:space="0" w:color="auto"/>
              <w:right w:val="single" w:sz="4" w:space="0" w:color="auto"/>
            </w:tcBorders>
            <w:noWrap/>
          </w:tcPr>
          <w:p w14:paraId="347CF13D" w14:textId="0CB10001" w:rsidR="00DF30D4" w:rsidRPr="00AC4FBC" w:rsidRDefault="00DF30D4" w:rsidP="00A666A8">
            <w:pPr>
              <w:pStyle w:val="TAC"/>
            </w:pPr>
            <w:del w:id="1685" w:author="zhangyufeng@caict.ac.cn" w:date="2023-08-09T16:53:00Z">
              <w:r w:rsidRPr="00AC4FBC" w:rsidDel="001C229B">
                <w:delText>5</w:delText>
              </w:r>
            </w:del>
          </w:p>
        </w:tc>
        <w:tc>
          <w:tcPr>
            <w:tcW w:w="1228" w:type="dxa"/>
            <w:gridSpan w:val="2"/>
            <w:tcBorders>
              <w:top w:val="single" w:sz="4" w:space="0" w:color="auto"/>
              <w:left w:val="nil"/>
              <w:bottom w:val="single" w:sz="4" w:space="0" w:color="auto"/>
              <w:right w:val="single" w:sz="4" w:space="0" w:color="auto"/>
            </w:tcBorders>
            <w:noWrap/>
          </w:tcPr>
          <w:p w14:paraId="383F7BB7" w14:textId="017F5372" w:rsidR="00DF30D4" w:rsidRPr="00AC4FBC" w:rsidRDefault="00DF30D4" w:rsidP="00A666A8">
            <w:pPr>
              <w:pStyle w:val="TAC"/>
            </w:pPr>
            <w:del w:id="1686" w:author="zhangyufeng@caict.ac.cn" w:date="2023-08-09T16:53:00Z">
              <w:r w:rsidRPr="00AC4FBC" w:rsidDel="001C229B">
                <w:delText xml:space="preserve">5, 6, </w:delText>
              </w:r>
              <w:r w:rsidRPr="00AC4FBC" w:rsidDel="001C229B">
                <w:rPr>
                  <w:lang w:eastAsia="ko-KR"/>
                </w:rPr>
                <w:delText>7</w:delText>
              </w:r>
            </w:del>
          </w:p>
        </w:tc>
      </w:tr>
      <w:tr w:rsidR="00DF30D4" w:rsidRPr="00AC4FBC" w14:paraId="440F7766" w14:textId="77777777" w:rsidTr="00A666A8">
        <w:trPr>
          <w:trHeight w:val="188"/>
          <w:jc w:val="center"/>
        </w:trPr>
        <w:tc>
          <w:tcPr>
            <w:tcW w:w="1632" w:type="dxa"/>
            <w:vMerge/>
            <w:tcBorders>
              <w:left w:val="single" w:sz="4" w:space="0" w:color="auto"/>
              <w:right w:val="single" w:sz="4" w:space="0" w:color="auto"/>
            </w:tcBorders>
            <w:vAlign w:val="center"/>
          </w:tcPr>
          <w:p w14:paraId="3E3B4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4330951" w14:textId="6D8F9C40" w:rsidR="00DF30D4" w:rsidRPr="00AC4FBC" w:rsidRDefault="00DF30D4" w:rsidP="00A666A8">
            <w:pPr>
              <w:pStyle w:val="TAL"/>
            </w:pPr>
            <w:del w:id="1687" w:author="zhangyufeng@caict.ac.cn" w:date="2023-08-09T16:53:00Z">
              <w:r w:rsidRPr="00AC4FBC" w:rsidDel="001C229B">
                <w:rPr>
                  <w:rFonts w:cs="Arial"/>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4F90A4B" w14:textId="7CEB6506" w:rsidR="00DF30D4" w:rsidRPr="00AC4FBC" w:rsidRDefault="00DF30D4" w:rsidP="00A666A8">
            <w:pPr>
              <w:pStyle w:val="TAC"/>
            </w:pPr>
            <w:del w:id="1688" w:author="zhangyufeng@caict.ac.cn" w:date="2023-08-09T16:53:00Z">
              <w:r w:rsidRPr="00AC4FBC" w:rsidDel="001C229B">
                <w:delText>2575</w:delText>
              </w:r>
            </w:del>
          </w:p>
        </w:tc>
        <w:tc>
          <w:tcPr>
            <w:tcW w:w="310" w:type="dxa"/>
            <w:tcBorders>
              <w:top w:val="single" w:sz="4" w:space="0" w:color="auto"/>
              <w:left w:val="nil"/>
              <w:bottom w:val="single" w:sz="4" w:space="0" w:color="auto"/>
              <w:right w:val="single" w:sz="4" w:space="0" w:color="auto"/>
            </w:tcBorders>
            <w:vAlign w:val="center"/>
          </w:tcPr>
          <w:p w14:paraId="510CBCFB" w14:textId="13D5675F" w:rsidR="00DF30D4" w:rsidRPr="00AC4FBC" w:rsidRDefault="00DF30D4" w:rsidP="00A666A8">
            <w:pPr>
              <w:pStyle w:val="TAC"/>
            </w:pPr>
            <w:del w:id="1689" w:author="zhangyufeng@caict.ac.cn" w:date="2023-08-09T16:53: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70BACBF0" w14:textId="4393B00B" w:rsidR="00DF30D4" w:rsidRPr="00AC4FBC" w:rsidRDefault="00DF30D4" w:rsidP="00A666A8">
            <w:pPr>
              <w:pStyle w:val="TAC"/>
            </w:pPr>
            <w:del w:id="1690" w:author="zhangyufeng@caict.ac.cn" w:date="2023-08-09T16:53:00Z">
              <w:r w:rsidRPr="00AC4FBC" w:rsidDel="001C229B">
                <w:delText>2595</w:delText>
              </w:r>
            </w:del>
          </w:p>
        </w:tc>
        <w:tc>
          <w:tcPr>
            <w:tcW w:w="1172" w:type="dxa"/>
            <w:tcBorders>
              <w:top w:val="single" w:sz="4" w:space="0" w:color="auto"/>
              <w:left w:val="nil"/>
              <w:bottom w:val="single" w:sz="4" w:space="0" w:color="auto"/>
              <w:right w:val="single" w:sz="4" w:space="0" w:color="auto"/>
            </w:tcBorders>
          </w:tcPr>
          <w:p w14:paraId="492E9F76" w14:textId="43022008" w:rsidR="00DF30D4" w:rsidRPr="00AC4FBC" w:rsidRDefault="00DF30D4" w:rsidP="00A666A8">
            <w:pPr>
              <w:pStyle w:val="TAC"/>
            </w:pPr>
            <w:del w:id="1691" w:author="zhangyufeng@caict.ac.cn" w:date="2023-08-09T16:53:00Z">
              <w:r w:rsidRPr="00AC4FBC" w:rsidDel="001C229B">
                <w:delText>-15.5</w:delText>
              </w:r>
            </w:del>
          </w:p>
        </w:tc>
        <w:tc>
          <w:tcPr>
            <w:tcW w:w="749" w:type="dxa"/>
            <w:tcBorders>
              <w:top w:val="single" w:sz="4" w:space="0" w:color="auto"/>
              <w:left w:val="nil"/>
              <w:bottom w:val="single" w:sz="4" w:space="0" w:color="auto"/>
              <w:right w:val="single" w:sz="4" w:space="0" w:color="auto"/>
            </w:tcBorders>
            <w:noWrap/>
          </w:tcPr>
          <w:p w14:paraId="1CA853A7" w14:textId="704C87C9" w:rsidR="00DF30D4" w:rsidRPr="00AC4FBC" w:rsidRDefault="00DF30D4" w:rsidP="00A666A8">
            <w:pPr>
              <w:pStyle w:val="TAC"/>
            </w:pPr>
            <w:del w:id="1692" w:author="zhangyufeng@caict.ac.cn" w:date="2023-08-09T16:53:00Z">
              <w:r w:rsidRPr="00AC4FBC" w:rsidDel="001C229B">
                <w:delText>5</w:delText>
              </w:r>
            </w:del>
          </w:p>
        </w:tc>
        <w:tc>
          <w:tcPr>
            <w:tcW w:w="1228" w:type="dxa"/>
            <w:gridSpan w:val="2"/>
            <w:tcBorders>
              <w:top w:val="single" w:sz="4" w:space="0" w:color="auto"/>
              <w:left w:val="nil"/>
              <w:bottom w:val="single" w:sz="4" w:space="0" w:color="auto"/>
              <w:right w:val="single" w:sz="4" w:space="0" w:color="auto"/>
            </w:tcBorders>
            <w:noWrap/>
          </w:tcPr>
          <w:p w14:paraId="009DE2B9" w14:textId="0542D75C" w:rsidR="00DF30D4" w:rsidRPr="00AC4FBC" w:rsidRDefault="00DF30D4" w:rsidP="00A666A8">
            <w:pPr>
              <w:pStyle w:val="TAC"/>
            </w:pPr>
            <w:del w:id="1693" w:author="zhangyufeng@caict.ac.cn" w:date="2023-08-09T16:53:00Z">
              <w:r w:rsidRPr="00AC4FBC" w:rsidDel="001C229B">
                <w:delText>5, 6, 7</w:delText>
              </w:r>
            </w:del>
          </w:p>
        </w:tc>
      </w:tr>
      <w:tr w:rsidR="00DF30D4" w:rsidRPr="00AC4FBC" w14:paraId="2EA76861" w14:textId="77777777" w:rsidTr="00A666A8">
        <w:trPr>
          <w:trHeight w:val="188"/>
          <w:jc w:val="center"/>
        </w:trPr>
        <w:tc>
          <w:tcPr>
            <w:tcW w:w="1632" w:type="dxa"/>
            <w:vMerge/>
            <w:tcBorders>
              <w:left w:val="single" w:sz="4" w:space="0" w:color="auto"/>
              <w:right w:val="single" w:sz="4" w:space="0" w:color="auto"/>
            </w:tcBorders>
            <w:vAlign w:val="center"/>
          </w:tcPr>
          <w:p w14:paraId="206453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E9290C" w14:textId="26D0C213" w:rsidR="00DF30D4" w:rsidRPr="00AC4FBC" w:rsidRDefault="00DF30D4" w:rsidP="00A666A8">
            <w:pPr>
              <w:pStyle w:val="TAL"/>
            </w:pPr>
            <w:del w:id="1694" w:author="zhangyufeng@caict.ac.cn" w:date="2023-08-09T16:53:00Z">
              <w:r w:rsidRPr="00AC4FBC" w:rsidDel="001C229B">
                <w:rPr>
                  <w:rFonts w:cs="Arial"/>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62D877DD" w14:textId="60D0015A" w:rsidR="00DF30D4" w:rsidRPr="00AC4FBC" w:rsidRDefault="00DF30D4" w:rsidP="00A666A8">
            <w:pPr>
              <w:pStyle w:val="TAC"/>
            </w:pPr>
            <w:del w:id="1695" w:author="zhangyufeng@caict.ac.cn" w:date="2023-08-09T16:53:00Z">
              <w:r w:rsidRPr="00AC4FBC" w:rsidDel="001C229B">
                <w:delText>2595</w:delText>
              </w:r>
            </w:del>
          </w:p>
        </w:tc>
        <w:tc>
          <w:tcPr>
            <w:tcW w:w="310" w:type="dxa"/>
            <w:tcBorders>
              <w:top w:val="single" w:sz="4" w:space="0" w:color="auto"/>
              <w:left w:val="nil"/>
              <w:bottom w:val="single" w:sz="4" w:space="0" w:color="auto"/>
              <w:right w:val="single" w:sz="4" w:space="0" w:color="auto"/>
            </w:tcBorders>
            <w:vAlign w:val="center"/>
          </w:tcPr>
          <w:p w14:paraId="257B5691" w14:textId="0EA8123A" w:rsidR="00DF30D4" w:rsidRPr="00AC4FBC" w:rsidRDefault="00DF30D4" w:rsidP="00A666A8">
            <w:pPr>
              <w:pStyle w:val="TAC"/>
            </w:pPr>
            <w:del w:id="1696" w:author="zhangyufeng@caict.ac.cn" w:date="2023-08-09T16:53: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07B4C721" w14:textId="6A565FDA" w:rsidR="00DF30D4" w:rsidRPr="00AC4FBC" w:rsidRDefault="00DF30D4" w:rsidP="00A666A8">
            <w:pPr>
              <w:pStyle w:val="TAC"/>
            </w:pPr>
            <w:del w:id="1697" w:author="zhangyufeng@caict.ac.cn" w:date="2023-08-09T16:53:00Z">
              <w:r w:rsidRPr="00AC4FBC" w:rsidDel="001C229B">
                <w:delText>2620</w:delText>
              </w:r>
            </w:del>
          </w:p>
        </w:tc>
        <w:tc>
          <w:tcPr>
            <w:tcW w:w="1172" w:type="dxa"/>
            <w:tcBorders>
              <w:top w:val="single" w:sz="4" w:space="0" w:color="auto"/>
              <w:left w:val="nil"/>
              <w:bottom w:val="single" w:sz="4" w:space="0" w:color="auto"/>
              <w:right w:val="single" w:sz="4" w:space="0" w:color="auto"/>
            </w:tcBorders>
          </w:tcPr>
          <w:p w14:paraId="3D47F748" w14:textId="42D46C95" w:rsidR="00DF30D4" w:rsidRPr="00AC4FBC" w:rsidRDefault="00DF30D4" w:rsidP="00A666A8">
            <w:pPr>
              <w:pStyle w:val="TAC"/>
            </w:pPr>
            <w:del w:id="1698" w:author="zhangyufeng@caict.ac.cn" w:date="2023-08-09T16:53:00Z">
              <w:r w:rsidRPr="00AC4FBC" w:rsidDel="001C229B">
                <w:delText>-40</w:delText>
              </w:r>
            </w:del>
          </w:p>
        </w:tc>
        <w:tc>
          <w:tcPr>
            <w:tcW w:w="749" w:type="dxa"/>
            <w:tcBorders>
              <w:top w:val="single" w:sz="4" w:space="0" w:color="auto"/>
              <w:left w:val="nil"/>
              <w:bottom w:val="single" w:sz="4" w:space="0" w:color="auto"/>
              <w:right w:val="single" w:sz="4" w:space="0" w:color="auto"/>
            </w:tcBorders>
            <w:noWrap/>
          </w:tcPr>
          <w:p w14:paraId="0CE66B23" w14:textId="5C68FD90" w:rsidR="00DF30D4" w:rsidRPr="00AC4FBC" w:rsidRDefault="00DF30D4" w:rsidP="00A666A8">
            <w:pPr>
              <w:pStyle w:val="TAC"/>
            </w:pPr>
            <w:del w:id="1699" w:author="zhangyufeng@caict.ac.cn" w:date="2023-08-09T16:53:00Z">
              <w:r w:rsidRPr="00AC4FBC" w:rsidDel="001C229B">
                <w:delText>1</w:delText>
              </w:r>
            </w:del>
          </w:p>
        </w:tc>
        <w:tc>
          <w:tcPr>
            <w:tcW w:w="1228" w:type="dxa"/>
            <w:gridSpan w:val="2"/>
            <w:tcBorders>
              <w:top w:val="single" w:sz="4" w:space="0" w:color="auto"/>
              <w:left w:val="nil"/>
              <w:bottom w:val="single" w:sz="4" w:space="0" w:color="auto"/>
              <w:right w:val="single" w:sz="4" w:space="0" w:color="auto"/>
            </w:tcBorders>
            <w:noWrap/>
          </w:tcPr>
          <w:p w14:paraId="7EA8D95B" w14:textId="3A54A5CA" w:rsidR="00DF30D4" w:rsidRPr="00AC4FBC" w:rsidRDefault="00DF30D4" w:rsidP="00A666A8">
            <w:pPr>
              <w:pStyle w:val="TAC"/>
            </w:pPr>
            <w:del w:id="1700" w:author="zhangyufeng@caict.ac.cn" w:date="2023-08-09T16:53:00Z">
              <w:r w:rsidRPr="00AC4FBC" w:rsidDel="001C229B">
                <w:delText xml:space="preserve">5, </w:delText>
              </w:r>
              <w:r w:rsidRPr="00AC4FBC" w:rsidDel="001C229B">
                <w:rPr>
                  <w:lang w:eastAsia="ko-KR"/>
                </w:rPr>
                <w:delText>6</w:delText>
              </w:r>
            </w:del>
          </w:p>
        </w:tc>
      </w:tr>
      <w:tr w:rsidR="00DF30D4" w:rsidRPr="00AC4FBC" w14:paraId="13C4666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5C0F80"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51CB9F87" w14:textId="71D79FBD" w:rsidR="00DF30D4" w:rsidRPr="00AC4FBC" w:rsidRDefault="00DF30D4" w:rsidP="00A666A8">
            <w:pPr>
              <w:pStyle w:val="TAL"/>
            </w:pPr>
            <w:del w:id="1701" w:author="zhangyufeng@caict.ac.cn" w:date="2023-08-09T16:54:00Z">
              <w:r w:rsidRPr="00AC4FBC" w:rsidDel="001C229B">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
          <w:p w14:paraId="0BB3EBD1" w14:textId="6FF32894" w:rsidR="00DF30D4" w:rsidRPr="00AC4FBC" w:rsidRDefault="00DF30D4" w:rsidP="00A666A8">
            <w:pPr>
              <w:pStyle w:val="TAC"/>
            </w:pPr>
            <w:del w:id="1702" w:author="zhangyufeng@caict.ac.cn" w:date="2023-08-09T16:54:00Z">
              <w:r w:rsidRPr="00AC4FBC" w:rsidDel="001C229B">
                <w:delText>F</w:delText>
              </w:r>
              <w:r w:rsidRPr="00AC4FBC" w:rsidDel="001C229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06A6860" w14:textId="26B96584" w:rsidR="00DF30D4" w:rsidRPr="00AC4FBC" w:rsidRDefault="00DF30D4" w:rsidP="00A666A8">
            <w:pPr>
              <w:pStyle w:val="TAC"/>
            </w:pPr>
            <w:del w:id="1703" w:author="zhangyufeng@caict.ac.cn" w:date="2023-08-09T16:54: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5D32EE3C" w14:textId="372522EB" w:rsidR="00DF30D4" w:rsidRPr="00AC4FBC" w:rsidRDefault="00DF30D4" w:rsidP="00A666A8">
            <w:pPr>
              <w:pStyle w:val="TAC"/>
            </w:pPr>
            <w:del w:id="1704" w:author="zhangyufeng@caict.ac.cn" w:date="2023-08-09T16:54: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5EA58F4" w14:textId="1A3FB6B0" w:rsidR="00DF30D4" w:rsidRPr="00AC4FBC" w:rsidRDefault="00DF30D4" w:rsidP="00A666A8">
            <w:pPr>
              <w:pStyle w:val="TAC"/>
            </w:pPr>
            <w:del w:id="1705" w:author="zhangyufeng@caict.ac.cn" w:date="2023-08-09T16:54:00Z">
              <w:r w:rsidRPr="00AC4FBC" w:rsidDel="001C229B">
                <w:delText>-50</w:delText>
              </w:r>
            </w:del>
          </w:p>
        </w:tc>
        <w:tc>
          <w:tcPr>
            <w:tcW w:w="749" w:type="dxa"/>
            <w:tcBorders>
              <w:top w:val="single" w:sz="4" w:space="0" w:color="auto"/>
              <w:left w:val="nil"/>
              <w:bottom w:val="single" w:sz="4" w:space="0" w:color="auto"/>
              <w:right w:val="single" w:sz="4" w:space="0" w:color="auto"/>
            </w:tcBorders>
            <w:noWrap/>
            <w:vAlign w:val="center"/>
          </w:tcPr>
          <w:p w14:paraId="0A63445D" w14:textId="635DA2E9" w:rsidR="00DF30D4" w:rsidRPr="00AC4FBC" w:rsidRDefault="00DF30D4" w:rsidP="00A666A8">
            <w:pPr>
              <w:pStyle w:val="TAC"/>
            </w:pPr>
            <w:del w:id="1706" w:author="zhangyufeng@caict.ac.cn" w:date="2023-08-09T16:54:00Z">
              <w:r w:rsidRPr="00AC4FBC" w:rsidDel="001C229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D424E59" w14:textId="77777777" w:rsidR="00DF30D4" w:rsidRPr="00AC4FBC" w:rsidRDefault="00DF30D4" w:rsidP="00A666A8">
            <w:pPr>
              <w:pStyle w:val="TAC"/>
            </w:pPr>
          </w:p>
        </w:tc>
      </w:tr>
      <w:tr w:rsidR="00DF30D4" w:rsidRPr="00AC4FBC" w14:paraId="4CAC0EBD" w14:textId="77777777" w:rsidTr="00A666A8">
        <w:trPr>
          <w:trHeight w:val="188"/>
          <w:jc w:val="center"/>
        </w:trPr>
        <w:tc>
          <w:tcPr>
            <w:tcW w:w="1632" w:type="dxa"/>
            <w:vMerge/>
            <w:tcBorders>
              <w:left w:val="single" w:sz="4" w:space="0" w:color="auto"/>
              <w:right w:val="single" w:sz="4" w:space="0" w:color="auto"/>
            </w:tcBorders>
            <w:vAlign w:val="center"/>
          </w:tcPr>
          <w:p w14:paraId="70994E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64FFC8" w14:textId="592A5049" w:rsidR="00DF30D4" w:rsidRPr="00AC4FBC" w:rsidRDefault="00DF30D4" w:rsidP="00A666A8">
            <w:pPr>
              <w:pStyle w:val="TAL"/>
            </w:pPr>
            <w:del w:id="1707" w:author="zhangyufeng@caict.ac.cn" w:date="2023-08-09T16:54:00Z">
              <w:r w:rsidRPr="00AC4FBC" w:rsidDel="001C229B">
                <w:delText>E-UTRA Band 1, 65, 74</w:delText>
              </w:r>
            </w:del>
          </w:p>
        </w:tc>
        <w:tc>
          <w:tcPr>
            <w:tcW w:w="934" w:type="dxa"/>
            <w:tcBorders>
              <w:top w:val="single" w:sz="4" w:space="0" w:color="auto"/>
              <w:left w:val="nil"/>
              <w:bottom w:val="single" w:sz="4" w:space="0" w:color="auto"/>
              <w:right w:val="single" w:sz="4" w:space="0" w:color="auto"/>
            </w:tcBorders>
            <w:vAlign w:val="center"/>
          </w:tcPr>
          <w:p w14:paraId="71B5648F" w14:textId="7CC2D31F" w:rsidR="00DF30D4" w:rsidRPr="00AC4FBC" w:rsidRDefault="00DF30D4" w:rsidP="00A666A8">
            <w:pPr>
              <w:pStyle w:val="TAC"/>
            </w:pPr>
            <w:del w:id="1708" w:author="zhangyufeng@caict.ac.cn" w:date="2023-08-09T16:54:00Z">
              <w:r w:rsidRPr="00AC4FBC" w:rsidDel="001C229B">
                <w:delText>F</w:delText>
              </w:r>
              <w:r w:rsidRPr="00AC4FBC" w:rsidDel="001C229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6DFB809" w14:textId="6ED41875" w:rsidR="00DF30D4" w:rsidRPr="00AC4FBC" w:rsidRDefault="00DF30D4" w:rsidP="00A666A8">
            <w:pPr>
              <w:pStyle w:val="TAC"/>
            </w:pPr>
            <w:del w:id="1709" w:author="zhangyufeng@caict.ac.cn" w:date="2023-08-09T16:54: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5FA4154C" w14:textId="07C01436" w:rsidR="00DF30D4" w:rsidRPr="00AC4FBC" w:rsidRDefault="00DF30D4" w:rsidP="00A666A8">
            <w:pPr>
              <w:pStyle w:val="TAC"/>
            </w:pPr>
            <w:del w:id="1710" w:author="zhangyufeng@caict.ac.cn" w:date="2023-08-09T16:54: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4D1F142" w14:textId="379A0C7F" w:rsidR="00DF30D4" w:rsidRPr="00AC4FBC" w:rsidRDefault="00DF30D4" w:rsidP="00A666A8">
            <w:pPr>
              <w:pStyle w:val="TAC"/>
            </w:pPr>
            <w:del w:id="1711" w:author="zhangyufeng@caict.ac.cn" w:date="2023-08-09T16:54:00Z">
              <w:r w:rsidRPr="00AC4FBC" w:rsidDel="001C229B">
                <w:delText>-50</w:delText>
              </w:r>
            </w:del>
          </w:p>
        </w:tc>
        <w:tc>
          <w:tcPr>
            <w:tcW w:w="749" w:type="dxa"/>
            <w:tcBorders>
              <w:top w:val="single" w:sz="4" w:space="0" w:color="auto"/>
              <w:left w:val="nil"/>
              <w:bottom w:val="single" w:sz="4" w:space="0" w:color="auto"/>
              <w:right w:val="single" w:sz="4" w:space="0" w:color="auto"/>
            </w:tcBorders>
            <w:noWrap/>
            <w:vAlign w:val="center"/>
          </w:tcPr>
          <w:p w14:paraId="752132FC" w14:textId="4BEF54EE" w:rsidR="00DF30D4" w:rsidRPr="00AC4FBC" w:rsidRDefault="00DF30D4" w:rsidP="00A666A8">
            <w:pPr>
              <w:pStyle w:val="TAC"/>
            </w:pPr>
            <w:del w:id="1712" w:author="zhangyufeng@caict.ac.cn" w:date="2023-08-09T16:54:00Z">
              <w:r w:rsidRPr="00AC4FBC" w:rsidDel="001C229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ADEEBA" w14:textId="7818011B" w:rsidR="00DF30D4" w:rsidRPr="00AC4FBC" w:rsidRDefault="00DF30D4" w:rsidP="00A666A8">
            <w:pPr>
              <w:pStyle w:val="TAC"/>
            </w:pPr>
            <w:del w:id="1713" w:author="zhangyufeng@caict.ac.cn" w:date="2023-08-09T16:54:00Z">
              <w:r w:rsidRPr="00AC4FBC" w:rsidDel="001C229B">
                <w:delText>2</w:delText>
              </w:r>
            </w:del>
          </w:p>
        </w:tc>
      </w:tr>
      <w:tr w:rsidR="00DF30D4" w:rsidRPr="00AC4FBC" w14:paraId="3C5753D2" w14:textId="77777777" w:rsidTr="00A666A8">
        <w:trPr>
          <w:trHeight w:val="188"/>
          <w:jc w:val="center"/>
        </w:trPr>
        <w:tc>
          <w:tcPr>
            <w:tcW w:w="1632" w:type="dxa"/>
            <w:vMerge/>
            <w:tcBorders>
              <w:left w:val="single" w:sz="4" w:space="0" w:color="auto"/>
              <w:right w:val="single" w:sz="4" w:space="0" w:color="auto"/>
            </w:tcBorders>
            <w:vAlign w:val="center"/>
          </w:tcPr>
          <w:p w14:paraId="7FBE59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70F2FC" w14:textId="4C0CDA9F" w:rsidR="00DF30D4" w:rsidRPr="00AC4FBC" w:rsidRDefault="00DF30D4" w:rsidP="00A666A8">
            <w:pPr>
              <w:pStyle w:val="TAL"/>
            </w:pPr>
            <w:del w:id="1714" w:author="zhangyufeng@caict.ac.cn" w:date="2023-08-09T16:54:00Z">
              <w:r w:rsidRPr="00AC4FBC" w:rsidDel="001C229B">
                <w:delText>E-UTRA Band 1</w:delText>
              </w:r>
            </w:del>
          </w:p>
        </w:tc>
        <w:tc>
          <w:tcPr>
            <w:tcW w:w="934" w:type="dxa"/>
            <w:tcBorders>
              <w:top w:val="single" w:sz="4" w:space="0" w:color="auto"/>
              <w:left w:val="nil"/>
              <w:bottom w:val="single" w:sz="4" w:space="0" w:color="auto"/>
              <w:right w:val="single" w:sz="4" w:space="0" w:color="auto"/>
            </w:tcBorders>
            <w:vAlign w:val="center"/>
          </w:tcPr>
          <w:p w14:paraId="3C269852" w14:textId="212964CD" w:rsidR="00DF30D4" w:rsidRPr="00AC4FBC" w:rsidRDefault="00DF30D4" w:rsidP="00A666A8">
            <w:pPr>
              <w:pStyle w:val="TAC"/>
            </w:pPr>
            <w:del w:id="1715" w:author="zhangyufeng@caict.ac.cn" w:date="2023-08-09T16:54:00Z">
              <w:r w:rsidRPr="00AC4FBC" w:rsidDel="001C229B">
                <w:delText>F</w:delText>
              </w:r>
              <w:r w:rsidRPr="00AC4FBC" w:rsidDel="001C229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FAE5569" w14:textId="62D6FD8E" w:rsidR="00DF30D4" w:rsidRPr="00AC4FBC" w:rsidRDefault="00DF30D4" w:rsidP="00A666A8">
            <w:pPr>
              <w:pStyle w:val="TAC"/>
            </w:pPr>
            <w:del w:id="1716" w:author="zhangyufeng@caict.ac.cn" w:date="2023-08-09T16:54: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4E0F6BE5" w14:textId="232F2624" w:rsidR="00DF30D4" w:rsidRPr="00AC4FBC" w:rsidRDefault="00DF30D4" w:rsidP="00A666A8">
            <w:pPr>
              <w:pStyle w:val="TAC"/>
            </w:pPr>
            <w:del w:id="1717" w:author="zhangyufeng@caict.ac.cn" w:date="2023-08-09T16:54: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0AB065C" w14:textId="3E93800C" w:rsidR="00DF30D4" w:rsidRPr="00AC4FBC" w:rsidRDefault="00DF30D4" w:rsidP="00A666A8">
            <w:pPr>
              <w:pStyle w:val="TAC"/>
            </w:pPr>
            <w:del w:id="1718" w:author="zhangyufeng@caict.ac.cn" w:date="2023-08-09T16:54:00Z">
              <w:r w:rsidRPr="00AC4FBC" w:rsidDel="001C229B">
                <w:delText>-50</w:delText>
              </w:r>
            </w:del>
          </w:p>
        </w:tc>
        <w:tc>
          <w:tcPr>
            <w:tcW w:w="749" w:type="dxa"/>
            <w:tcBorders>
              <w:top w:val="single" w:sz="4" w:space="0" w:color="auto"/>
              <w:left w:val="nil"/>
              <w:bottom w:val="single" w:sz="4" w:space="0" w:color="auto"/>
              <w:right w:val="single" w:sz="4" w:space="0" w:color="auto"/>
            </w:tcBorders>
            <w:noWrap/>
            <w:vAlign w:val="center"/>
          </w:tcPr>
          <w:p w14:paraId="7C1FCCE9" w14:textId="6A544978" w:rsidR="00DF30D4" w:rsidRPr="00AC4FBC" w:rsidRDefault="00DF30D4" w:rsidP="00A666A8">
            <w:pPr>
              <w:pStyle w:val="TAC"/>
            </w:pPr>
            <w:del w:id="1719" w:author="zhangyufeng@caict.ac.cn" w:date="2023-08-09T16:54:00Z">
              <w:r w:rsidRPr="00AC4FBC" w:rsidDel="001C229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B051083" w14:textId="4756DC75" w:rsidR="00DF30D4" w:rsidRPr="00AC4FBC" w:rsidRDefault="00DF30D4" w:rsidP="00A666A8">
            <w:pPr>
              <w:pStyle w:val="TAC"/>
            </w:pPr>
            <w:del w:id="1720" w:author="zhangyufeng@caict.ac.cn" w:date="2023-08-09T16:54:00Z">
              <w:r w:rsidRPr="00AC4FBC" w:rsidDel="001C229B">
                <w:delText>9, 11</w:delText>
              </w:r>
            </w:del>
          </w:p>
        </w:tc>
      </w:tr>
      <w:tr w:rsidR="00DF30D4" w:rsidRPr="00AC4FBC" w14:paraId="067434B0" w14:textId="77777777" w:rsidTr="00A666A8">
        <w:trPr>
          <w:trHeight w:val="188"/>
          <w:jc w:val="center"/>
        </w:trPr>
        <w:tc>
          <w:tcPr>
            <w:tcW w:w="1632" w:type="dxa"/>
            <w:vMerge/>
            <w:tcBorders>
              <w:left w:val="single" w:sz="4" w:space="0" w:color="auto"/>
              <w:right w:val="single" w:sz="4" w:space="0" w:color="auto"/>
            </w:tcBorders>
            <w:vAlign w:val="center"/>
          </w:tcPr>
          <w:p w14:paraId="7D377E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4F22FDD" w14:textId="73DA3A98" w:rsidR="00DF30D4" w:rsidRPr="00AC4FBC" w:rsidRDefault="00DF30D4" w:rsidP="00A666A8">
            <w:pPr>
              <w:pStyle w:val="TAL"/>
            </w:pPr>
            <w:del w:id="1721" w:author="zhangyufeng@caict.ac.cn" w:date="2023-08-09T16:54:00Z">
              <w:r w:rsidRPr="00AC4FBC" w:rsidDel="001C229B">
                <w:delText>E-UTRA Band 11, 21</w:delText>
              </w:r>
            </w:del>
          </w:p>
        </w:tc>
        <w:tc>
          <w:tcPr>
            <w:tcW w:w="934" w:type="dxa"/>
            <w:tcBorders>
              <w:top w:val="single" w:sz="4" w:space="0" w:color="auto"/>
              <w:left w:val="nil"/>
              <w:bottom w:val="single" w:sz="4" w:space="0" w:color="auto"/>
              <w:right w:val="single" w:sz="4" w:space="0" w:color="auto"/>
            </w:tcBorders>
            <w:vAlign w:val="center"/>
          </w:tcPr>
          <w:p w14:paraId="6A23257F" w14:textId="1101244C" w:rsidR="00DF30D4" w:rsidRPr="00AC4FBC" w:rsidRDefault="00DF30D4" w:rsidP="00A666A8">
            <w:pPr>
              <w:pStyle w:val="TAC"/>
            </w:pPr>
            <w:del w:id="1722" w:author="zhangyufeng@caict.ac.cn" w:date="2023-08-09T16:54:00Z">
              <w:r w:rsidRPr="00AC4FBC" w:rsidDel="001C229B">
                <w:delText>F</w:delText>
              </w:r>
              <w:r w:rsidRPr="00AC4FBC" w:rsidDel="001C229B">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1626EC6" w14:textId="7B244DD5" w:rsidR="00DF30D4" w:rsidRPr="00AC4FBC" w:rsidRDefault="00DF30D4" w:rsidP="00A666A8">
            <w:pPr>
              <w:pStyle w:val="TAC"/>
            </w:pPr>
            <w:del w:id="1723" w:author="zhangyufeng@caict.ac.cn" w:date="2023-08-09T16:54:00Z">
              <w:r w:rsidRPr="00AC4FBC" w:rsidDel="001C229B">
                <w:delText>-</w:delText>
              </w:r>
            </w:del>
          </w:p>
        </w:tc>
        <w:tc>
          <w:tcPr>
            <w:tcW w:w="937" w:type="dxa"/>
            <w:tcBorders>
              <w:top w:val="single" w:sz="4" w:space="0" w:color="auto"/>
              <w:left w:val="nil"/>
              <w:bottom w:val="single" w:sz="4" w:space="0" w:color="auto"/>
              <w:right w:val="single" w:sz="4" w:space="0" w:color="auto"/>
            </w:tcBorders>
            <w:vAlign w:val="center"/>
          </w:tcPr>
          <w:p w14:paraId="18408284" w14:textId="7A7F27BC" w:rsidR="00DF30D4" w:rsidRPr="00AC4FBC" w:rsidRDefault="00DF30D4" w:rsidP="00A666A8">
            <w:pPr>
              <w:pStyle w:val="TAC"/>
            </w:pPr>
            <w:del w:id="1724" w:author="zhangyufeng@caict.ac.cn" w:date="2023-08-09T16:54:00Z">
              <w:r w:rsidRPr="00AC4FBC" w:rsidDel="001C229B">
                <w:delText>F</w:delText>
              </w:r>
              <w:r w:rsidRPr="00AC4FBC" w:rsidDel="001C229B">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DDBBA98" w14:textId="77CB5B87" w:rsidR="00DF30D4" w:rsidRPr="00AC4FBC" w:rsidRDefault="00DF30D4" w:rsidP="00A666A8">
            <w:pPr>
              <w:pStyle w:val="TAC"/>
            </w:pPr>
            <w:del w:id="1725" w:author="zhangyufeng@caict.ac.cn" w:date="2023-08-09T16:54:00Z">
              <w:r w:rsidRPr="00AC4FBC" w:rsidDel="001C229B">
                <w:delText>-50</w:delText>
              </w:r>
            </w:del>
          </w:p>
        </w:tc>
        <w:tc>
          <w:tcPr>
            <w:tcW w:w="749" w:type="dxa"/>
            <w:tcBorders>
              <w:top w:val="single" w:sz="4" w:space="0" w:color="auto"/>
              <w:left w:val="nil"/>
              <w:bottom w:val="single" w:sz="4" w:space="0" w:color="auto"/>
              <w:right w:val="single" w:sz="4" w:space="0" w:color="auto"/>
            </w:tcBorders>
            <w:noWrap/>
            <w:vAlign w:val="center"/>
          </w:tcPr>
          <w:p w14:paraId="719265B5" w14:textId="44C5EABE" w:rsidR="00DF30D4" w:rsidRPr="00AC4FBC" w:rsidRDefault="00DF30D4" w:rsidP="00A666A8">
            <w:pPr>
              <w:pStyle w:val="TAC"/>
            </w:pPr>
            <w:del w:id="1726" w:author="zhangyufeng@caict.ac.cn" w:date="2023-08-09T16:54:00Z">
              <w:r w:rsidRPr="00AC4FBC" w:rsidDel="001C229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854C0C6" w14:textId="242BF0E9" w:rsidR="00DF30D4" w:rsidRPr="00AC4FBC" w:rsidRDefault="00DF30D4" w:rsidP="00A666A8">
            <w:pPr>
              <w:pStyle w:val="TAC"/>
            </w:pPr>
            <w:del w:id="1727" w:author="zhangyufeng@caict.ac.cn" w:date="2023-08-09T16:54:00Z">
              <w:r w:rsidRPr="00AC4FBC" w:rsidDel="001C229B">
                <w:delText>9, 10</w:delText>
              </w:r>
            </w:del>
          </w:p>
        </w:tc>
      </w:tr>
      <w:tr w:rsidR="00DF30D4" w:rsidRPr="00AC4FBC" w14:paraId="1EC6417A" w14:textId="77777777" w:rsidTr="00A666A8">
        <w:trPr>
          <w:trHeight w:val="188"/>
          <w:jc w:val="center"/>
        </w:trPr>
        <w:tc>
          <w:tcPr>
            <w:tcW w:w="1632" w:type="dxa"/>
            <w:vMerge/>
            <w:tcBorders>
              <w:left w:val="single" w:sz="4" w:space="0" w:color="auto"/>
              <w:right w:val="single" w:sz="4" w:space="0" w:color="auto"/>
            </w:tcBorders>
            <w:vAlign w:val="center"/>
          </w:tcPr>
          <w:p w14:paraId="331605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EE6767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5C1238"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933B7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0FA1B7"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62BBC544"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8BA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C9336B" w14:textId="77777777" w:rsidR="00DF30D4" w:rsidRPr="00AC4FBC" w:rsidRDefault="00DF30D4" w:rsidP="00A666A8">
            <w:pPr>
              <w:pStyle w:val="TAC"/>
            </w:pPr>
          </w:p>
        </w:tc>
      </w:tr>
      <w:tr w:rsidR="00DF30D4" w:rsidRPr="00AC4FBC" w14:paraId="28D276B8" w14:textId="77777777" w:rsidTr="00A666A8">
        <w:trPr>
          <w:trHeight w:val="188"/>
          <w:jc w:val="center"/>
        </w:trPr>
        <w:tc>
          <w:tcPr>
            <w:tcW w:w="1632" w:type="dxa"/>
            <w:vMerge/>
            <w:tcBorders>
              <w:left w:val="single" w:sz="4" w:space="0" w:color="auto"/>
              <w:right w:val="single" w:sz="4" w:space="0" w:color="auto"/>
            </w:tcBorders>
            <w:vAlign w:val="center"/>
          </w:tcPr>
          <w:p w14:paraId="36CAA2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BEE27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03B791"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DA60D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4FF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B006E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683E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4F35DE" w14:textId="77777777" w:rsidR="00DF30D4" w:rsidRPr="00AC4FBC" w:rsidRDefault="00DF30D4" w:rsidP="00A666A8">
            <w:pPr>
              <w:pStyle w:val="TAC"/>
            </w:pPr>
          </w:p>
        </w:tc>
      </w:tr>
      <w:tr w:rsidR="00DF30D4" w:rsidRPr="00AC4FBC" w14:paraId="42C29BF1" w14:textId="77777777" w:rsidTr="00A666A8">
        <w:trPr>
          <w:trHeight w:val="188"/>
          <w:jc w:val="center"/>
        </w:trPr>
        <w:tc>
          <w:tcPr>
            <w:tcW w:w="1632" w:type="dxa"/>
            <w:vMerge/>
            <w:tcBorders>
              <w:left w:val="single" w:sz="4" w:space="0" w:color="auto"/>
              <w:right w:val="single" w:sz="4" w:space="0" w:color="auto"/>
            </w:tcBorders>
            <w:vAlign w:val="center"/>
          </w:tcPr>
          <w:p w14:paraId="2D2128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0AE8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9949C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B0AB6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CACE409"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FB5280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3CC763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5E0239A" w14:textId="77777777" w:rsidR="00DF30D4" w:rsidRPr="00AC4FBC" w:rsidRDefault="00DF30D4" w:rsidP="00A666A8">
            <w:pPr>
              <w:pStyle w:val="TAC"/>
            </w:pPr>
            <w:r w:rsidRPr="00AC4FBC">
              <w:t>3, 9</w:t>
            </w:r>
          </w:p>
        </w:tc>
      </w:tr>
      <w:tr w:rsidR="00DF30D4" w:rsidRPr="00AC4FBC" w14:paraId="55803FE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E553F4"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7ED28497" w14:textId="77741425" w:rsidR="00DF30D4" w:rsidRPr="00AC4FBC" w:rsidRDefault="00DF30D4" w:rsidP="00A666A8">
            <w:pPr>
              <w:pStyle w:val="TAL"/>
            </w:pPr>
            <w:del w:id="1728" w:author="zhangyufeng@caict.ac.cn" w:date="2023-08-09T16:54:00Z">
              <w:r w:rsidRPr="00AC4FBC" w:rsidDel="002316B2">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
          <w:p w14:paraId="6D358399" w14:textId="7F122DCD" w:rsidR="00DF30D4" w:rsidRPr="00AC4FBC" w:rsidRDefault="00DF30D4" w:rsidP="00A666A8">
            <w:pPr>
              <w:pStyle w:val="TAC"/>
            </w:pPr>
            <w:del w:id="1729" w:author="zhangyufeng@caict.ac.cn" w:date="2023-08-09T16:54:00Z">
              <w:r w:rsidRPr="00AC4FBC" w:rsidDel="002316B2">
                <w:delText>F</w:delText>
              </w:r>
              <w:r w:rsidRPr="00AC4FBC" w:rsidDel="002316B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9067068" w14:textId="6E9A6A63" w:rsidR="00DF30D4" w:rsidRPr="00AC4FBC" w:rsidRDefault="00DF30D4" w:rsidP="00A666A8">
            <w:pPr>
              <w:pStyle w:val="TAC"/>
            </w:pPr>
            <w:del w:id="1730" w:author="zhangyufeng@caict.ac.cn" w:date="2023-08-09T16:54:00Z">
              <w:r w:rsidRPr="00AC4FBC" w:rsidDel="002316B2">
                <w:delText>-</w:delText>
              </w:r>
            </w:del>
          </w:p>
        </w:tc>
        <w:tc>
          <w:tcPr>
            <w:tcW w:w="937" w:type="dxa"/>
            <w:tcBorders>
              <w:top w:val="single" w:sz="4" w:space="0" w:color="auto"/>
              <w:left w:val="nil"/>
              <w:bottom w:val="single" w:sz="4" w:space="0" w:color="auto"/>
              <w:right w:val="single" w:sz="4" w:space="0" w:color="auto"/>
            </w:tcBorders>
            <w:vAlign w:val="center"/>
          </w:tcPr>
          <w:p w14:paraId="471307F1" w14:textId="562899A0" w:rsidR="00DF30D4" w:rsidRPr="00AC4FBC" w:rsidRDefault="00DF30D4" w:rsidP="00A666A8">
            <w:pPr>
              <w:pStyle w:val="TAC"/>
            </w:pPr>
            <w:del w:id="1731" w:author="zhangyufeng@caict.ac.cn" w:date="2023-08-09T16:54:00Z">
              <w:r w:rsidRPr="00AC4FBC" w:rsidDel="002316B2">
                <w:delText>F</w:delText>
              </w:r>
              <w:r w:rsidRPr="00AC4FBC" w:rsidDel="002316B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024914D" w14:textId="03428853" w:rsidR="00DF30D4" w:rsidRPr="00AC4FBC" w:rsidRDefault="00DF30D4" w:rsidP="00A666A8">
            <w:pPr>
              <w:pStyle w:val="TAC"/>
            </w:pPr>
            <w:del w:id="1732" w:author="zhangyufeng@caict.ac.cn" w:date="2023-08-09T16:54:00Z">
              <w:r w:rsidRPr="00AC4FBC" w:rsidDel="002316B2">
                <w:delText>-50</w:delText>
              </w:r>
            </w:del>
          </w:p>
        </w:tc>
        <w:tc>
          <w:tcPr>
            <w:tcW w:w="749" w:type="dxa"/>
            <w:tcBorders>
              <w:top w:val="single" w:sz="4" w:space="0" w:color="auto"/>
              <w:left w:val="nil"/>
              <w:bottom w:val="single" w:sz="4" w:space="0" w:color="auto"/>
              <w:right w:val="single" w:sz="4" w:space="0" w:color="auto"/>
            </w:tcBorders>
            <w:noWrap/>
            <w:vAlign w:val="center"/>
          </w:tcPr>
          <w:p w14:paraId="55E70E43" w14:textId="46C80A5E" w:rsidR="00DF30D4" w:rsidRPr="00AC4FBC" w:rsidRDefault="00DF30D4" w:rsidP="00A666A8">
            <w:pPr>
              <w:pStyle w:val="TAC"/>
            </w:pPr>
            <w:del w:id="1733" w:author="zhangyufeng@caict.ac.cn" w:date="2023-08-09T16:54:00Z">
              <w:r w:rsidRPr="00AC4FBC" w:rsidDel="002316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1B11A2" w14:textId="77777777" w:rsidR="00DF30D4" w:rsidRPr="00AC4FBC" w:rsidRDefault="00DF30D4" w:rsidP="00A666A8">
            <w:pPr>
              <w:pStyle w:val="TAC"/>
            </w:pPr>
          </w:p>
        </w:tc>
      </w:tr>
      <w:tr w:rsidR="00DF30D4" w:rsidRPr="00AC4FBC" w14:paraId="4F246EEC" w14:textId="77777777" w:rsidTr="00A666A8">
        <w:trPr>
          <w:trHeight w:val="188"/>
          <w:jc w:val="center"/>
        </w:trPr>
        <w:tc>
          <w:tcPr>
            <w:tcW w:w="1632" w:type="dxa"/>
            <w:vMerge/>
            <w:tcBorders>
              <w:left w:val="single" w:sz="4" w:space="0" w:color="auto"/>
              <w:right w:val="single" w:sz="4" w:space="0" w:color="auto"/>
            </w:tcBorders>
            <w:vAlign w:val="center"/>
          </w:tcPr>
          <w:p w14:paraId="342068C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601DF7" w14:textId="667E8E21" w:rsidR="00DF30D4" w:rsidRPr="00AC4FBC" w:rsidRDefault="00DF30D4" w:rsidP="00A666A8">
            <w:pPr>
              <w:pStyle w:val="TAL"/>
            </w:pPr>
            <w:del w:id="1734" w:author="zhangyufeng@caict.ac.cn" w:date="2023-08-09T16:54:00Z">
              <w:r w:rsidRPr="00AC4FBC" w:rsidDel="002316B2">
                <w:delText>E-UTRA Band 1, 65, 74</w:delText>
              </w:r>
            </w:del>
          </w:p>
        </w:tc>
        <w:tc>
          <w:tcPr>
            <w:tcW w:w="934" w:type="dxa"/>
            <w:tcBorders>
              <w:top w:val="single" w:sz="4" w:space="0" w:color="auto"/>
              <w:left w:val="nil"/>
              <w:bottom w:val="single" w:sz="4" w:space="0" w:color="auto"/>
              <w:right w:val="single" w:sz="4" w:space="0" w:color="auto"/>
            </w:tcBorders>
            <w:vAlign w:val="center"/>
          </w:tcPr>
          <w:p w14:paraId="346A62C0" w14:textId="377389E9" w:rsidR="00DF30D4" w:rsidRPr="00AC4FBC" w:rsidRDefault="00DF30D4" w:rsidP="00A666A8">
            <w:pPr>
              <w:pStyle w:val="TAC"/>
            </w:pPr>
            <w:del w:id="1735" w:author="zhangyufeng@caict.ac.cn" w:date="2023-08-09T16:54:00Z">
              <w:r w:rsidRPr="00AC4FBC" w:rsidDel="002316B2">
                <w:delText>F</w:delText>
              </w:r>
              <w:r w:rsidRPr="00AC4FBC" w:rsidDel="002316B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05B274E" w14:textId="13B6CE7B" w:rsidR="00DF30D4" w:rsidRPr="00AC4FBC" w:rsidRDefault="00DF30D4" w:rsidP="00A666A8">
            <w:pPr>
              <w:pStyle w:val="TAC"/>
            </w:pPr>
            <w:del w:id="1736" w:author="zhangyufeng@caict.ac.cn" w:date="2023-08-09T16:54:00Z">
              <w:r w:rsidRPr="00AC4FBC" w:rsidDel="002316B2">
                <w:delText>-</w:delText>
              </w:r>
            </w:del>
          </w:p>
        </w:tc>
        <w:tc>
          <w:tcPr>
            <w:tcW w:w="937" w:type="dxa"/>
            <w:tcBorders>
              <w:top w:val="single" w:sz="4" w:space="0" w:color="auto"/>
              <w:left w:val="nil"/>
              <w:bottom w:val="single" w:sz="4" w:space="0" w:color="auto"/>
              <w:right w:val="single" w:sz="4" w:space="0" w:color="auto"/>
            </w:tcBorders>
            <w:vAlign w:val="center"/>
          </w:tcPr>
          <w:p w14:paraId="73FFC714" w14:textId="79DC4E5A" w:rsidR="00DF30D4" w:rsidRPr="00AC4FBC" w:rsidRDefault="00DF30D4" w:rsidP="00A666A8">
            <w:pPr>
              <w:pStyle w:val="TAC"/>
            </w:pPr>
            <w:del w:id="1737" w:author="zhangyufeng@caict.ac.cn" w:date="2023-08-09T16:54:00Z">
              <w:r w:rsidRPr="00AC4FBC" w:rsidDel="002316B2">
                <w:delText>F</w:delText>
              </w:r>
              <w:r w:rsidRPr="00AC4FBC" w:rsidDel="002316B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6855243" w14:textId="73B0F28A" w:rsidR="00DF30D4" w:rsidRPr="00AC4FBC" w:rsidRDefault="00DF30D4" w:rsidP="00A666A8">
            <w:pPr>
              <w:pStyle w:val="TAC"/>
            </w:pPr>
            <w:del w:id="1738" w:author="zhangyufeng@caict.ac.cn" w:date="2023-08-09T16:54:00Z">
              <w:r w:rsidRPr="00AC4FBC" w:rsidDel="002316B2">
                <w:delText>-50</w:delText>
              </w:r>
            </w:del>
          </w:p>
        </w:tc>
        <w:tc>
          <w:tcPr>
            <w:tcW w:w="749" w:type="dxa"/>
            <w:tcBorders>
              <w:top w:val="single" w:sz="4" w:space="0" w:color="auto"/>
              <w:left w:val="nil"/>
              <w:bottom w:val="single" w:sz="4" w:space="0" w:color="auto"/>
              <w:right w:val="single" w:sz="4" w:space="0" w:color="auto"/>
            </w:tcBorders>
            <w:noWrap/>
            <w:vAlign w:val="center"/>
          </w:tcPr>
          <w:p w14:paraId="33B1A1E4" w14:textId="1929CD2D" w:rsidR="00DF30D4" w:rsidRPr="00AC4FBC" w:rsidRDefault="00DF30D4" w:rsidP="00A666A8">
            <w:pPr>
              <w:pStyle w:val="TAC"/>
            </w:pPr>
            <w:del w:id="1739" w:author="zhangyufeng@caict.ac.cn" w:date="2023-08-09T16:54:00Z">
              <w:r w:rsidRPr="00AC4FBC" w:rsidDel="002316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09C8198" w14:textId="3B35C741" w:rsidR="00DF30D4" w:rsidRPr="00AC4FBC" w:rsidRDefault="00DF30D4" w:rsidP="00A666A8">
            <w:pPr>
              <w:pStyle w:val="TAC"/>
            </w:pPr>
            <w:del w:id="1740" w:author="zhangyufeng@caict.ac.cn" w:date="2023-08-09T16:54:00Z">
              <w:r w:rsidRPr="00AC4FBC" w:rsidDel="002316B2">
                <w:delText>2</w:delText>
              </w:r>
            </w:del>
          </w:p>
        </w:tc>
      </w:tr>
      <w:tr w:rsidR="00DF30D4" w:rsidRPr="00AC4FBC" w14:paraId="7F3E71F7" w14:textId="77777777" w:rsidTr="00A666A8">
        <w:trPr>
          <w:trHeight w:val="188"/>
          <w:jc w:val="center"/>
        </w:trPr>
        <w:tc>
          <w:tcPr>
            <w:tcW w:w="1632" w:type="dxa"/>
            <w:vMerge/>
            <w:tcBorders>
              <w:left w:val="single" w:sz="4" w:space="0" w:color="auto"/>
              <w:right w:val="single" w:sz="4" w:space="0" w:color="auto"/>
            </w:tcBorders>
            <w:vAlign w:val="center"/>
          </w:tcPr>
          <w:p w14:paraId="43C031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2E0BBD" w14:textId="3CE52183" w:rsidR="00DF30D4" w:rsidRPr="00AC4FBC" w:rsidRDefault="00DF30D4" w:rsidP="00A666A8">
            <w:pPr>
              <w:pStyle w:val="TAL"/>
            </w:pPr>
            <w:del w:id="1741" w:author="zhangyufeng@caict.ac.cn" w:date="2023-08-09T16:54:00Z">
              <w:r w:rsidRPr="00AC4FBC" w:rsidDel="002316B2">
                <w:delText>E-UTRA Band 1</w:delText>
              </w:r>
            </w:del>
          </w:p>
        </w:tc>
        <w:tc>
          <w:tcPr>
            <w:tcW w:w="934" w:type="dxa"/>
            <w:tcBorders>
              <w:top w:val="single" w:sz="4" w:space="0" w:color="auto"/>
              <w:left w:val="nil"/>
              <w:bottom w:val="single" w:sz="4" w:space="0" w:color="auto"/>
              <w:right w:val="single" w:sz="4" w:space="0" w:color="auto"/>
            </w:tcBorders>
            <w:vAlign w:val="center"/>
          </w:tcPr>
          <w:p w14:paraId="648520EF" w14:textId="6B7D319C" w:rsidR="00DF30D4" w:rsidRPr="00AC4FBC" w:rsidRDefault="00DF30D4" w:rsidP="00A666A8">
            <w:pPr>
              <w:pStyle w:val="TAC"/>
            </w:pPr>
            <w:del w:id="1742" w:author="zhangyufeng@caict.ac.cn" w:date="2023-08-09T16:54:00Z">
              <w:r w:rsidRPr="00AC4FBC" w:rsidDel="002316B2">
                <w:delText>F</w:delText>
              </w:r>
              <w:r w:rsidRPr="00AC4FBC" w:rsidDel="002316B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24D5168" w14:textId="66E292B6" w:rsidR="00DF30D4" w:rsidRPr="00AC4FBC" w:rsidRDefault="00DF30D4" w:rsidP="00A666A8">
            <w:pPr>
              <w:pStyle w:val="TAC"/>
            </w:pPr>
            <w:del w:id="1743" w:author="zhangyufeng@caict.ac.cn" w:date="2023-08-09T16:54:00Z">
              <w:r w:rsidRPr="00AC4FBC" w:rsidDel="002316B2">
                <w:delText>-</w:delText>
              </w:r>
            </w:del>
          </w:p>
        </w:tc>
        <w:tc>
          <w:tcPr>
            <w:tcW w:w="937" w:type="dxa"/>
            <w:tcBorders>
              <w:top w:val="single" w:sz="4" w:space="0" w:color="auto"/>
              <w:left w:val="nil"/>
              <w:bottom w:val="single" w:sz="4" w:space="0" w:color="auto"/>
              <w:right w:val="single" w:sz="4" w:space="0" w:color="auto"/>
            </w:tcBorders>
            <w:vAlign w:val="center"/>
          </w:tcPr>
          <w:p w14:paraId="4B38E1CA" w14:textId="248A40BF" w:rsidR="00DF30D4" w:rsidRPr="00AC4FBC" w:rsidRDefault="00DF30D4" w:rsidP="00A666A8">
            <w:pPr>
              <w:pStyle w:val="TAC"/>
            </w:pPr>
            <w:del w:id="1744" w:author="zhangyufeng@caict.ac.cn" w:date="2023-08-09T16:54:00Z">
              <w:r w:rsidRPr="00AC4FBC" w:rsidDel="002316B2">
                <w:delText>F</w:delText>
              </w:r>
              <w:r w:rsidRPr="00AC4FBC" w:rsidDel="002316B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03AE882" w14:textId="1FBE3799" w:rsidR="00DF30D4" w:rsidRPr="00AC4FBC" w:rsidRDefault="00DF30D4" w:rsidP="00A666A8">
            <w:pPr>
              <w:pStyle w:val="TAC"/>
            </w:pPr>
            <w:del w:id="1745" w:author="zhangyufeng@caict.ac.cn" w:date="2023-08-09T16:54:00Z">
              <w:r w:rsidRPr="00AC4FBC" w:rsidDel="002316B2">
                <w:delText>-50</w:delText>
              </w:r>
            </w:del>
          </w:p>
        </w:tc>
        <w:tc>
          <w:tcPr>
            <w:tcW w:w="749" w:type="dxa"/>
            <w:tcBorders>
              <w:top w:val="single" w:sz="4" w:space="0" w:color="auto"/>
              <w:left w:val="nil"/>
              <w:bottom w:val="single" w:sz="4" w:space="0" w:color="auto"/>
              <w:right w:val="single" w:sz="4" w:space="0" w:color="auto"/>
            </w:tcBorders>
            <w:noWrap/>
            <w:vAlign w:val="center"/>
          </w:tcPr>
          <w:p w14:paraId="4EF6B32B" w14:textId="6F40B074" w:rsidR="00DF30D4" w:rsidRPr="00AC4FBC" w:rsidRDefault="00DF30D4" w:rsidP="00A666A8">
            <w:pPr>
              <w:pStyle w:val="TAC"/>
            </w:pPr>
            <w:del w:id="1746" w:author="zhangyufeng@caict.ac.cn" w:date="2023-08-09T16:54:00Z">
              <w:r w:rsidRPr="00AC4FBC" w:rsidDel="002316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94460B2" w14:textId="201F63B4" w:rsidR="00DF30D4" w:rsidRPr="00AC4FBC" w:rsidRDefault="00DF30D4" w:rsidP="00A666A8">
            <w:pPr>
              <w:pStyle w:val="TAC"/>
            </w:pPr>
            <w:del w:id="1747" w:author="zhangyufeng@caict.ac.cn" w:date="2023-08-09T16:54:00Z">
              <w:r w:rsidRPr="00AC4FBC" w:rsidDel="002316B2">
                <w:delText>9, 11</w:delText>
              </w:r>
            </w:del>
          </w:p>
        </w:tc>
      </w:tr>
      <w:tr w:rsidR="00DF30D4" w:rsidRPr="00AC4FBC" w14:paraId="17309B12" w14:textId="77777777" w:rsidTr="00A666A8">
        <w:trPr>
          <w:trHeight w:val="188"/>
          <w:jc w:val="center"/>
        </w:trPr>
        <w:tc>
          <w:tcPr>
            <w:tcW w:w="1632" w:type="dxa"/>
            <w:vMerge/>
            <w:tcBorders>
              <w:left w:val="single" w:sz="4" w:space="0" w:color="auto"/>
              <w:right w:val="single" w:sz="4" w:space="0" w:color="auto"/>
            </w:tcBorders>
            <w:vAlign w:val="center"/>
          </w:tcPr>
          <w:p w14:paraId="19A700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6D48E82" w14:textId="4BC0DE09" w:rsidR="00DF30D4" w:rsidRPr="00AC4FBC" w:rsidRDefault="00DF30D4" w:rsidP="00A666A8">
            <w:pPr>
              <w:pStyle w:val="TAL"/>
            </w:pPr>
            <w:del w:id="1748" w:author="zhangyufeng@caict.ac.cn" w:date="2023-08-09T16:54:00Z">
              <w:r w:rsidRPr="00AC4FBC" w:rsidDel="002316B2">
                <w:delText>E-UTRA Band 11, 21</w:delText>
              </w:r>
            </w:del>
          </w:p>
        </w:tc>
        <w:tc>
          <w:tcPr>
            <w:tcW w:w="934" w:type="dxa"/>
            <w:tcBorders>
              <w:top w:val="single" w:sz="4" w:space="0" w:color="auto"/>
              <w:left w:val="nil"/>
              <w:bottom w:val="single" w:sz="4" w:space="0" w:color="auto"/>
              <w:right w:val="single" w:sz="4" w:space="0" w:color="auto"/>
            </w:tcBorders>
            <w:vAlign w:val="center"/>
          </w:tcPr>
          <w:p w14:paraId="136BD304" w14:textId="7C4A2543" w:rsidR="00DF30D4" w:rsidRPr="00AC4FBC" w:rsidRDefault="00DF30D4" w:rsidP="00A666A8">
            <w:pPr>
              <w:pStyle w:val="TAC"/>
            </w:pPr>
            <w:del w:id="1749" w:author="zhangyufeng@caict.ac.cn" w:date="2023-08-09T16:54:00Z">
              <w:r w:rsidRPr="00AC4FBC" w:rsidDel="002316B2">
                <w:delText>F</w:delText>
              </w:r>
              <w:r w:rsidRPr="00AC4FBC" w:rsidDel="002316B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8B065D" w14:textId="65472F85" w:rsidR="00DF30D4" w:rsidRPr="00AC4FBC" w:rsidRDefault="00DF30D4" w:rsidP="00A666A8">
            <w:pPr>
              <w:pStyle w:val="TAC"/>
            </w:pPr>
            <w:del w:id="1750" w:author="zhangyufeng@caict.ac.cn" w:date="2023-08-09T16:54:00Z">
              <w:r w:rsidRPr="00AC4FBC" w:rsidDel="002316B2">
                <w:delText>-</w:delText>
              </w:r>
            </w:del>
          </w:p>
        </w:tc>
        <w:tc>
          <w:tcPr>
            <w:tcW w:w="937" w:type="dxa"/>
            <w:tcBorders>
              <w:top w:val="single" w:sz="4" w:space="0" w:color="auto"/>
              <w:left w:val="nil"/>
              <w:bottom w:val="single" w:sz="4" w:space="0" w:color="auto"/>
              <w:right w:val="single" w:sz="4" w:space="0" w:color="auto"/>
            </w:tcBorders>
            <w:vAlign w:val="center"/>
          </w:tcPr>
          <w:p w14:paraId="327FE352" w14:textId="7CD07C8D" w:rsidR="00DF30D4" w:rsidRPr="00AC4FBC" w:rsidRDefault="00DF30D4" w:rsidP="00A666A8">
            <w:pPr>
              <w:pStyle w:val="TAC"/>
            </w:pPr>
            <w:del w:id="1751" w:author="zhangyufeng@caict.ac.cn" w:date="2023-08-09T16:54:00Z">
              <w:r w:rsidRPr="00AC4FBC" w:rsidDel="002316B2">
                <w:delText>F</w:delText>
              </w:r>
              <w:r w:rsidRPr="00AC4FBC" w:rsidDel="002316B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F4089D7" w14:textId="1E7B434D" w:rsidR="00DF30D4" w:rsidRPr="00AC4FBC" w:rsidRDefault="00DF30D4" w:rsidP="00A666A8">
            <w:pPr>
              <w:pStyle w:val="TAC"/>
            </w:pPr>
            <w:del w:id="1752" w:author="zhangyufeng@caict.ac.cn" w:date="2023-08-09T16:54:00Z">
              <w:r w:rsidRPr="00AC4FBC" w:rsidDel="002316B2">
                <w:delText>-50</w:delText>
              </w:r>
            </w:del>
          </w:p>
        </w:tc>
        <w:tc>
          <w:tcPr>
            <w:tcW w:w="749" w:type="dxa"/>
            <w:tcBorders>
              <w:top w:val="single" w:sz="4" w:space="0" w:color="auto"/>
              <w:left w:val="nil"/>
              <w:bottom w:val="single" w:sz="4" w:space="0" w:color="auto"/>
              <w:right w:val="single" w:sz="4" w:space="0" w:color="auto"/>
            </w:tcBorders>
            <w:noWrap/>
            <w:vAlign w:val="center"/>
          </w:tcPr>
          <w:p w14:paraId="19F50122" w14:textId="5F677187" w:rsidR="00DF30D4" w:rsidRPr="00AC4FBC" w:rsidRDefault="00DF30D4" w:rsidP="00A666A8">
            <w:pPr>
              <w:pStyle w:val="TAC"/>
            </w:pPr>
            <w:del w:id="1753" w:author="zhangyufeng@caict.ac.cn" w:date="2023-08-09T16:54:00Z">
              <w:r w:rsidRPr="00AC4FBC" w:rsidDel="002316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7392AEC" w14:textId="3D437189" w:rsidR="00DF30D4" w:rsidRPr="00AC4FBC" w:rsidRDefault="00DF30D4" w:rsidP="00A666A8">
            <w:pPr>
              <w:pStyle w:val="TAC"/>
            </w:pPr>
            <w:del w:id="1754" w:author="zhangyufeng@caict.ac.cn" w:date="2023-08-09T16:54:00Z">
              <w:r w:rsidRPr="00AC4FBC" w:rsidDel="002316B2">
                <w:delText>9, 10</w:delText>
              </w:r>
            </w:del>
          </w:p>
        </w:tc>
      </w:tr>
      <w:tr w:rsidR="00DF30D4" w:rsidRPr="00AC4FBC" w14:paraId="50BA44DE" w14:textId="77777777" w:rsidTr="00A666A8">
        <w:trPr>
          <w:trHeight w:val="188"/>
          <w:jc w:val="center"/>
        </w:trPr>
        <w:tc>
          <w:tcPr>
            <w:tcW w:w="1632" w:type="dxa"/>
            <w:vMerge/>
            <w:tcBorders>
              <w:left w:val="single" w:sz="4" w:space="0" w:color="auto"/>
              <w:right w:val="single" w:sz="4" w:space="0" w:color="auto"/>
            </w:tcBorders>
            <w:vAlign w:val="center"/>
          </w:tcPr>
          <w:p w14:paraId="3EB9B4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456D6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37E1D"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6689C2B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02925"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737468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E99C44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0C58E0" w14:textId="77777777" w:rsidR="00DF30D4" w:rsidRPr="00AC4FBC" w:rsidRDefault="00DF30D4" w:rsidP="00A666A8">
            <w:pPr>
              <w:pStyle w:val="TAC"/>
            </w:pPr>
          </w:p>
        </w:tc>
      </w:tr>
      <w:tr w:rsidR="00DF30D4" w:rsidRPr="00AC4FBC" w14:paraId="3D5234E6" w14:textId="77777777" w:rsidTr="00A666A8">
        <w:trPr>
          <w:trHeight w:val="188"/>
          <w:jc w:val="center"/>
        </w:trPr>
        <w:tc>
          <w:tcPr>
            <w:tcW w:w="1632" w:type="dxa"/>
            <w:vMerge/>
            <w:tcBorders>
              <w:left w:val="single" w:sz="4" w:space="0" w:color="auto"/>
              <w:right w:val="single" w:sz="4" w:space="0" w:color="auto"/>
            </w:tcBorders>
            <w:vAlign w:val="center"/>
          </w:tcPr>
          <w:p w14:paraId="14F0DB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0F885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EE418E"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55B73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6339A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4A8D3F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D808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1DD44" w14:textId="77777777" w:rsidR="00DF30D4" w:rsidRPr="00AC4FBC" w:rsidRDefault="00DF30D4" w:rsidP="00A666A8">
            <w:pPr>
              <w:pStyle w:val="TAC"/>
            </w:pPr>
          </w:p>
        </w:tc>
      </w:tr>
      <w:tr w:rsidR="00DF30D4" w:rsidRPr="00AC4FBC" w14:paraId="7B94D874" w14:textId="77777777" w:rsidTr="00A666A8">
        <w:trPr>
          <w:trHeight w:val="188"/>
          <w:jc w:val="center"/>
        </w:trPr>
        <w:tc>
          <w:tcPr>
            <w:tcW w:w="1632" w:type="dxa"/>
            <w:vMerge/>
            <w:tcBorders>
              <w:left w:val="single" w:sz="4" w:space="0" w:color="auto"/>
              <w:right w:val="single" w:sz="4" w:space="0" w:color="auto"/>
            </w:tcBorders>
            <w:vAlign w:val="center"/>
          </w:tcPr>
          <w:p w14:paraId="15C422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96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B2526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0F5A4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67C1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3D3E17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7D5AEA"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158B7B" w14:textId="77777777" w:rsidR="00DF30D4" w:rsidRPr="00AC4FBC" w:rsidRDefault="00DF30D4" w:rsidP="00A666A8">
            <w:pPr>
              <w:pStyle w:val="TAC"/>
            </w:pPr>
            <w:r w:rsidRPr="00AC4FBC">
              <w:t>3</w:t>
            </w:r>
          </w:p>
        </w:tc>
      </w:tr>
      <w:tr w:rsidR="00DF30D4" w:rsidRPr="00AC4FBC" w14:paraId="1187D4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840D420"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0A169E61" w14:textId="3B6879A3" w:rsidR="00DF30D4" w:rsidRPr="00AC4FBC" w:rsidRDefault="00DF30D4" w:rsidP="00A666A8">
            <w:pPr>
              <w:pStyle w:val="TAL"/>
            </w:pPr>
            <w:del w:id="1755" w:author="zhangyufeng@caict.ac.cn" w:date="2023-08-09T16:55:00Z">
              <w:r w:rsidRPr="00AC4FBC" w:rsidDel="002316B2">
                <w:delText>E-UTRA Band 3, 5, 8, 18, 19, 34, 39, 40, 41</w:delText>
              </w:r>
            </w:del>
          </w:p>
        </w:tc>
        <w:tc>
          <w:tcPr>
            <w:tcW w:w="934" w:type="dxa"/>
            <w:tcBorders>
              <w:top w:val="single" w:sz="4" w:space="0" w:color="auto"/>
              <w:left w:val="nil"/>
              <w:bottom w:val="single" w:sz="4" w:space="0" w:color="auto"/>
              <w:right w:val="single" w:sz="4" w:space="0" w:color="auto"/>
            </w:tcBorders>
            <w:vAlign w:val="center"/>
          </w:tcPr>
          <w:p w14:paraId="20C69F0B" w14:textId="26D7AF30" w:rsidR="00DF30D4" w:rsidRPr="00AC4FBC" w:rsidRDefault="00DF30D4" w:rsidP="00A666A8">
            <w:pPr>
              <w:pStyle w:val="TAC"/>
            </w:pPr>
            <w:del w:id="1756" w:author="zhangyufeng@caict.ac.cn" w:date="2023-08-09T16:55:00Z">
              <w:r w:rsidRPr="00AC4FBC" w:rsidDel="002316B2">
                <w:delText>F</w:delText>
              </w:r>
              <w:r w:rsidRPr="00AC4FBC" w:rsidDel="002316B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ED03E7C" w14:textId="085A678E" w:rsidR="00DF30D4" w:rsidRPr="00AC4FBC" w:rsidRDefault="00DF30D4" w:rsidP="00A666A8">
            <w:pPr>
              <w:pStyle w:val="TAC"/>
            </w:pPr>
            <w:del w:id="1757" w:author="zhangyufeng@caict.ac.cn" w:date="2023-08-09T16:55:00Z">
              <w:r w:rsidRPr="00AC4FBC" w:rsidDel="002316B2">
                <w:delText>-</w:delText>
              </w:r>
            </w:del>
          </w:p>
        </w:tc>
        <w:tc>
          <w:tcPr>
            <w:tcW w:w="937" w:type="dxa"/>
            <w:tcBorders>
              <w:top w:val="single" w:sz="4" w:space="0" w:color="auto"/>
              <w:left w:val="nil"/>
              <w:bottom w:val="single" w:sz="4" w:space="0" w:color="auto"/>
              <w:right w:val="single" w:sz="4" w:space="0" w:color="auto"/>
            </w:tcBorders>
            <w:vAlign w:val="center"/>
          </w:tcPr>
          <w:p w14:paraId="15FA24EB" w14:textId="4916BCEB" w:rsidR="00DF30D4" w:rsidRPr="00AC4FBC" w:rsidRDefault="00DF30D4" w:rsidP="00A666A8">
            <w:pPr>
              <w:pStyle w:val="TAC"/>
            </w:pPr>
            <w:del w:id="1758" w:author="zhangyufeng@caict.ac.cn" w:date="2023-08-09T16:55:00Z">
              <w:r w:rsidRPr="00AC4FBC" w:rsidDel="002316B2">
                <w:delText>F</w:delText>
              </w:r>
              <w:r w:rsidRPr="00AC4FBC" w:rsidDel="002316B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867073D" w14:textId="56A1C186" w:rsidR="00DF30D4" w:rsidRPr="00AC4FBC" w:rsidRDefault="00DF30D4" w:rsidP="00A666A8">
            <w:pPr>
              <w:pStyle w:val="TAC"/>
            </w:pPr>
            <w:del w:id="1759" w:author="zhangyufeng@caict.ac.cn" w:date="2023-08-09T16:55:00Z">
              <w:r w:rsidRPr="00AC4FBC" w:rsidDel="002316B2">
                <w:delText>-50</w:delText>
              </w:r>
            </w:del>
          </w:p>
        </w:tc>
        <w:tc>
          <w:tcPr>
            <w:tcW w:w="749" w:type="dxa"/>
            <w:tcBorders>
              <w:top w:val="single" w:sz="4" w:space="0" w:color="auto"/>
              <w:left w:val="nil"/>
              <w:bottom w:val="single" w:sz="4" w:space="0" w:color="auto"/>
              <w:right w:val="single" w:sz="4" w:space="0" w:color="auto"/>
            </w:tcBorders>
            <w:noWrap/>
            <w:vAlign w:val="center"/>
          </w:tcPr>
          <w:p w14:paraId="638D8E04" w14:textId="77A3813C" w:rsidR="00DF30D4" w:rsidRPr="00AC4FBC" w:rsidRDefault="00DF30D4" w:rsidP="00A666A8">
            <w:pPr>
              <w:pStyle w:val="TAC"/>
            </w:pPr>
            <w:del w:id="1760" w:author="zhangyufeng@caict.ac.cn" w:date="2023-08-09T16:55:00Z">
              <w:r w:rsidRPr="00AC4FBC" w:rsidDel="002316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88E2E02" w14:textId="77777777" w:rsidR="00DF30D4" w:rsidRPr="00AC4FBC" w:rsidRDefault="00DF30D4" w:rsidP="00A666A8">
            <w:pPr>
              <w:pStyle w:val="TAC"/>
            </w:pPr>
          </w:p>
        </w:tc>
      </w:tr>
      <w:tr w:rsidR="00DF30D4" w:rsidRPr="00AC4FBC" w14:paraId="1B8A887B" w14:textId="77777777" w:rsidTr="00A666A8">
        <w:trPr>
          <w:trHeight w:val="188"/>
          <w:jc w:val="center"/>
        </w:trPr>
        <w:tc>
          <w:tcPr>
            <w:tcW w:w="1632" w:type="dxa"/>
            <w:vMerge/>
            <w:tcBorders>
              <w:left w:val="single" w:sz="4" w:space="0" w:color="auto"/>
              <w:right w:val="single" w:sz="4" w:space="0" w:color="auto"/>
            </w:tcBorders>
            <w:vAlign w:val="center"/>
          </w:tcPr>
          <w:p w14:paraId="22F1E63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18856C" w14:textId="0215152D" w:rsidR="00DF30D4" w:rsidRPr="00AC4FBC" w:rsidRDefault="00DF30D4" w:rsidP="00A666A8">
            <w:pPr>
              <w:pStyle w:val="TAL"/>
            </w:pPr>
            <w:del w:id="1761" w:author="zhangyufeng@caict.ac.cn" w:date="2023-08-09T16:55:00Z">
              <w:r w:rsidRPr="00AC4FBC" w:rsidDel="002316B2">
                <w:delText>E-UTRA Band 1, 42, 65, 74</w:delText>
              </w:r>
            </w:del>
          </w:p>
        </w:tc>
        <w:tc>
          <w:tcPr>
            <w:tcW w:w="934" w:type="dxa"/>
            <w:tcBorders>
              <w:top w:val="single" w:sz="4" w:space="0" w:color="auto"/>
              <w:left w:val="nil"/>
              <w:bottom w:val="single" w:sz="4" w:space="0" w:color="auto"/>
              <w:right w:val="single" w:sz="4" w:space="0" w:color="auto"/>
            </w:tcBorders>
            <w:vAlign w:val="center"/>
          </w:tcPr>
          <w:p w14:paraId="08C34CBD" w14:textId="269E4F71" w:rsidR="00DF30D4" w:rsidRPr="00AC4FBC" w:rsidRDefault="00DF30D4" w:rsidP="00A666A8">
            <w:pPr>
              <w:pStyle w:val="TAC"/>
            </w:pPr>
            <w:del w:id="1762" w:author="zhangyufeng@caict.ac.cn" w:date="2023-08-09T16:55:00Z">
              <w:r w:rsidRPr="00AC4FBC" w:rsidDel="002316B2">
                <w:delText>F</w:delText>
              </w:r>
              <w:r w:rsidRPr="00AC4FBC" w:rsidDel="002316B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763B398" w14:textId="2DE421A7" w:rsidR="00DF30D4" w:rsidRPr="00AC4FBC" w:rsidRDefault="00DF30D4" w:rsidP="00A666A8">
            <w:pPr>
              <w:pStyle w:val="TAC"/>
            </w:pPr>
            <w:del w:id="1763" w:author="zhangyufeng@caict.ac.cn" w:date="2023-08-09T16:55:00Z">
              <w:r w:rsidRPr="00AC4FBC" w:rsidDel="002316B2">
                <w:delText>-</w:delText>
              </w:r>
            </w:del>
          </w:p>
        </w:tc>
        <w:tc>
          <w:tcPr>
            <w:tcW w:w="937" w:type="dxa"/>
            <w:tcBorders>
              <w:top w:val="single" w:sz="4" w:space="0" w:color="auto"/>
              <w:left w:val="nil"/>
              <w:bottom w:val="single" w:sz="4" w:space="0" w:color="auto"/>
              <w:right w:val="single" w:sz="4" w:space="0" w:color="auto"/>
            </w:tcBorders>
            <w:vAlign w:val="center"/>
          </w:tcPr>
          <w:p w14:paraId="56EDAC41" w14:textId="015ED37D" w:rsidR="00DF30D4" w:rsidRPr="00AC4FBC" w:rsidRDefault="00DF30D4" w:rsidP="00A666A8">
            <w:pPr>
              <w:pStyle w:val="TAC"/>
            </w:pPr>
            <w:del w:id="1764" w:author="zhangyufeng@caict.ac.cn" w:date="2023-08-09T16:55:00Z">
              <w:r w:rsidRPr="00AC4FBC" w:rsidDel="002316B2">
                <w:delText>F</w:delText>
              </w:r>
              <w:r w:rsidRPr="00AC4FBC" w:rsidDel="002316B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6F611E0" w14:textId="369F97D6" w:rsidR="00DF30D4" w:rsidRPr="00AC4FBC" w:rsidRDefault="00DF30D4" w:rsidP="00A666A8">
            <w:pPr>
              <w:pStyle w:val="TAC"/>
            </w:pPr>
            <w:del w:id="1765" w:author="zhangyufeng@caict.ac.cn" w:date="2023-08-09T16:55:00Z">
              <w:r w:rsidRPr="00AC4FBC" w:rsidDel="002316B2">
                <w:delText>-50</w:delText>
              </w:r>
            </w:del>
          </w:p>
        </w:tc>
        <w:tc>
          <w:tcPr>
            <w:tcW w:w="749" w:type="dxa"/>
            <w:tcBorders>
              <w:top w:val="single" w:sz="4" w:space="0" w:color="auto"/>
              <w:left w:val="nil"/>
              <w:bottom w:val="single" w:sz="4" w:space="0" w:color="auto"/>
              <w:right w:val="single" w:sz="4" w:space="0" w:color="auto"/>
            </w:tcBorders>
            <w:noWrap/>
            <w:vAlign w:val="center"/>
          </w:tcPr>
          <w:p w14:paraId="5918BD87" w14:textId="0D4BF917" w:rsidR="00DF30D4" w:rsidRPr="00AC4FBC" w:rsidRDefault="00DF30D4" w:rsidP="00A666A8">
            <w:pPr>
              <w:pStyle w:val="TAC"/>
            </w:pPr>
            <w:del w:id="1766" w:author="zhangyufeng@caict.ac.cn" w:date="2023-08-09T16:55:00Z">
              <w:r w:rsidRPr="00AC4FBC" w:rsidDel="002316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2BC753" w14:textId="320F3AB5" w:rsidR="00DF30D4" w:rsidRPr="00AC4FBC" w:rsidRDefault="00DF30D4" w:rsidP="00A666A8">
            <w:pPr>
              <w:pStyle w:val="TAC"/>
            </w:pPr>
            <w:del w:id="1767" w:author="zhangyufeng@caict.ac.cn" w:date="2023-08-09T16:55:00Z">
              <w:r w:rsidRPr="00AC4FBC" w:rsidDel="002316B2">
                <w:delText>2</w:delText>
              </w:r>
            </w:del>
          </w:p>
        </w:tc>
      </w:tr>
      <w:tr w:rsidR="00DF30D4" w:rsidRPr="00AC4FBC" w14:paraId="00ADC437" w14:textId="77777777" w:rsidTr="00A666A8">
        <w:trPr>
          <w:trHeight w:val="188"/>
          <w:jc w:val="center"/>
        </w:trPr>
        <w:tc>
          <w:tcPr>
            <w:tcW w:w="1632" w:type="dxa"/>
            <w:vMerge/>
            <w:tcBorders>
              <w:left w:val="single" w:sz="4" w:space="0" w:color="auto"/>
              <w:right w:val="single" w:sz="4" w:space="0" w:color="auto"/>
            </w:tcBorders>
            <w:vAlign w:val="center"/>
          </w:tcPr>
          <w:p w14:paraId="2CA29B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35FA8F" w14:textId="4FEA9348" w:rsidR="00DF30D4" w:rsidRPr="00AC4FBC" w:rsidRDefault="00DF30D4" w:rsidP="00A666A8">
            <w:pPr>
              <w:pStyle w:val="TAL"/>
            </w:pPr>
            <w:del w:id="1768" w:author="zhangyufeng@caict.ac.cn" w:date="2023-08-09T16:55:00Z">
              <w:r w:rsidRPr="00AC4FBC" w:rsidDel="002316B2">
                <w:delText>E-UTRA Band 1</w:delText>
              </w:r>
            </w:del>
          </w:p>
        </w:tc>
        <w:tc>
          <w:tcPr>
            <w:tcW w:w="934" w:type="dxa"/>
            <w:tcBorders>
              <w:top w:val="single" w:sz="4" w:space="0" w:color="auto"/>
              <w:left w:val="nil"/>
              <w:bottom w:val="single" w:sz="4" w:space="0" w:color="auto"/>
              <w:right w:val="single" w:sz="4" w:space="0" w:color="auto"/>
            </w:tcBorders>
            <w:vAlign w:val="center"/>
          </w:tcPr>
          <w:p w14:paraId="32DA42B3" w14:textId="60F5C745" w:rsidR="00DF30D4" w:rsidRPr="00AC4FBC" w:rsidRDefault="00DF30D4" w:rsidP="00A666A8">
            <w:pPr>
              <w:pStyle w:val="TAC"/>
            </w:pPr>
            <w:del w:id="1769" w:author="zhangyufeng@caict.ac.cn" w:date="2023-08-09T16:55:00Z">
              <w:r w:rsidRPr="00AC4FBC" w:rsidDel="002316B2">
                <w:delText>F</w:delText>
              </w:r>
              <w:r w:rsidRPr="00AC4FBC" w:rsidDel="002316B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A3DA584" w14:textId="5366C46D" w:rsidR="00DF30D4" w:rsidRPr="00AC4FBC" w:rsidRDefault="00DF30D4" w:rsidP="00A666A8">
            <w:pPr>
              <w:pStyle w:val="TAC"/>
            </w:pPr>
            <w:del w:id="1770" w:author="zhangyufeng@caict.ac.cn" w:date="2023-08-09T16:55:00Z">
              <w:r w:rsidRPr="00AC4FBC" w:rsidDel="002316B2">
                <w:delText>-</w:delText>
              </w:r>
            </w:del>
          </w:p>
        </w:tc>
        <w:tc>
          <w:tcPr>
            <w:tcW w:w="937" w:type="dxa"/>
            <w:tcBorders>
              <w:top w:val="single" w:sz="4" w:space="0" w:color="auto"/>
              <w:left w:val="nil"/>
              <w:bottom w:val="single" w:sz="4" w:space="0" w:color="auto"/>
              <w:right w:val="single" w:sz="4" w:space="0" w:color="auto"/>
            </w:tcBorders>
            <w:vAlign w:val="center"/>
          </w:tcPr>
          <w:p w14:paraId="2A03A6A6" w14:textId="0D09FE20" w:rsidR="00DF30D4" w:rsidRPr="00AC4FBC" w:rsidRDefault="00DF30D4" w:rsidP="00A666A8">
            <w:pPr>
              <w:pStyle w:val="TAC"/>
            </w:pPr>
            <w:del w:id="1771" w:author="zhangyufeng@caict.ac.cn" w:date="2023-08-09T16:55:00Z">
              <w:r w:rsidRPr="00AC4FBC" w:rsidDel="002316B2">
                <w:delText>F</w:delText>
              </w:r>
              <w:r w:rsidRPr="00AC4FBC" w:rsidDel="002316B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91D0525" w14:textId="3ED54835" w:rsidR="00DF30D4" w:rsidRPr="00AC4FBC" w:rsidRDefault="00DF30D4" w:rsidP="00A666A8">
            <w:pPr>
              <w:pStyle w:val="TAC"/>
            </w:pPr>
            <w:del w:id="1772" w:author="zhangyufeng@caict.ac.cn" w:date="2023-08-09T16:55:00Z">
              <w:r w:rsidRPr="00AC4FBC" w:rsidDel="002316B2">
                <w:delText>-50</w:delText>
              </w:r>
            </w:del>
          </w:p>
        </w:tc>
        <w:tc>
          <w:tcPr>
            <w:tcW w:w="749" w:type="dxa"/>
            <w:tcBorders>
              <w:top w:val="single" w:sz="4" w:space="0" w:color="auto"/>
              <w:left w:val="nil"/>
              <w:bottom w:val="single" w:sz="4" w:space="0" w:color="auto"/>
              <w:right w:val="single" w:sz="4" w:space="0" w:color="auto"/>
            </w:tcBorders>
            <w:noWrap/>
            <w:vAlign w:val="center"/>
          </w:tcPr>
          <w:p w14:paraId="195B4A4A" w14:textId="30FB96CF" w:rsidR="00DF30D4" w:rsidRPr="00AC4FBC" w:rsidRDefault="00DF30D4" w:rsidP="00A666A8">
            <w:pPr>
              <w:pStyle w:val="TAC"/>
            </w:pPr>
            <w:del w:id="1773" w:author="zhangyufeng@caict.ac.cn" w:date="2023-08-09T16:55:00Z">
              <w:r w:rsidRPr="00AC4FBC" w:rsidDel="002316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E3DB74C" w14:textId="7DDA0B97" w:rsidR="00DF30D4" w:rsidRPr="00AC4FBC" w:rsidRDefault="00DF30D4" w:rsidP="00A666A8">
            <w:pPr>
              <w:pStyle w:val="TAC"/>
            </w:pPr>
            <w:del w:id="1774" w:author="zhangyufeng@caict.ac.cn" w:date="2023-08-09T16:55:00Z">
              <w:r w:rsidRPr="00AC4FBC" w:rsidDel="002316B2">
                <w:delText>9, 11</w:delText>
              </w:r>
            </w:del>
          </w:p>
        </w:tc>
      </w:tr>
      <w:tr w:rsidR="00DF30D4" w:rsidRPr="00AC4FBC" w14:paraId="04425154" w14:textId="77777777" w:rsidTr="00A666A8">
        <w:trPr>
          <w:trHeight w:val="188"/>
          <w:jc w:val="center"/>
        </w:trPr>
        <w:tc>
          <w:tcPr>
            <w:tcW w:w="1632" w:type="dxa"/>
            <w:vMerge/>
            <w:tcBorders>
              <w:left w:val="single" w:sz="4" w:space="0" w:color="auto"/>
              <w:right w:val="single" w:sz="4" w:space="0" w:color="auto"/>
            </w:tcBorders>
            <w:vAlign w:val="center"/>
          </w:tcPr>
          <w:p w14:paraId="254D312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3701" w14:textId="0868D9A5" w:rsidR="00DF30D4" w:rsidRPr="00AC4FBC" w:rsidRDefault="00DF30D4" w:rsidP="00A666A8">
            <w:pPr>
              <w:pStyle w:val="TAL"/>
            </w:pPr>
            <w:del w:id="1775" w:author="zhangyufeng@caict.ac.cn" w:date="2023-08-09T16:55:00Z">
              <w:r w:rsidRPr="00AC4FBC" w:rsidDel="002316B2">
                <w:delText>E-UTRA Band 11, 21</w:delText>
              </w:r>
            </w:del>
          </w:p>
        </w:tc>
        <w:tc>
          <w:tcPr>
            <w:tcW w:w="934" w:type="dxa"/>
            <w:tcBorders>
              <w:top w:val="single" w:sz="4" w:space="0" w:color="auto"/>
              <w:left w:val="nil"/>
              <w:bottom w:val="single" w:sz="4" w:space="0" w:color="auto"/>
              <w:right w:val="single" w:sz="4" w:space="0" w:color="auto"/>
            </w:tcBorders>
            <w:vAlign w:val="center"/>
          </w:tcPr>
          <w:p w14:paraId="0241E930" w14:textId="1C9B2F0D" w:rsidR="00DF30D4" w:rsidRPr="00AC4FBC" w:rsidRDefault="00DF30D4" w:rsidP="00A666A8">
            <w:pPr>
              <w:pStyle w:val="TAC"/>
            </w:pPr>
            <w:del w:id="1776" w:author="zhangyufeng@caict.ac.cn" w:date="2023-08-09T16:55:00Z">
              <w:r w:rsidRPr="00AC4FBC" w:rsidDel="002316B2">
                <w:delText>F</w:delText>
              </w:r>
              <w:r w:rsidRPr="00AC4FBC" w:rsidDel="002316B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9B7AAB" w14:textId="4284225F" w:rsidR="00DF30D4" w:rsidRPr="00AC4FBC" w:rsidRDefault="00DF30D4" w:rsidP="00A666A8">
            <w:pPr>
              <w:pStyle w:val="TAC"/>
            </w:pPr>
            <w:del w:id="1777" w:author="zhangyufeng@caict.ac.cn" w:date="2023-08-09T16:55:00Z">
              <w:r w:rsidRPr="00AC4FBC" w:rsidDel="002316B2">
                <w:delText>-</w:delText>
              </w:r>
            </w:del>
          </w:p>
        </w:tc>
        <w:tc>
          <w:tcPr>
            <w:tcW w:w="937" w:type="dxa"/>
            <w:tcBorders>
              <w:top w:val="single" w:sz="4" w:space="0" w:color="auto"/>
              <w:left w:val="nil"/>
              <w:bottom w:val="single" w:sz="4" w:space="0" w:color="auto"/>
              <w:right w:val="single" w:sz="4" w:space="0" w:color="auto"/>
            </w:tcBorders>
            <w:vAlign w:val="center"/>
          </w:tcPr>
          <w:p w14:paraId="28BDB200" w14:textId="5706FF7C" w:rsidR="00DF30D4" w:rsidRPr="00AC4FBC" w:rsidRDefault="00DF30D4" w:rsidP="00A666A8">
            <w:pPr>
              <w:pStyle w:val="TAC"/>
            </w:pPr>
            <w:del w:id="1778" w:author="zhangyufeng@caict.ac.cn" w:date="2023-08-09T16:55:00Z">
              <w:r w:rsidRPr="00AC4FBC" w:rsidDel="002316B2">
                <w:delText>F</w:delText>
              </w:r>
              <w:r w:rsidRPr="00AC4FBC" w:rsidDel="002316B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06281D2" w14:textId="1BC8A679" w:rsidR="00DF30D4" w:rsidRPr="00AC4FBC" w:rsidRDefault="00DF30D4" w:rsidP="00A666A8">
            <w:pPr>
              <w:pStyle w:val="TAC"/>
            </w:pPr>
            <w:del w:id="1779" w:author="zhangyufeng@caict.ac.cn" w:date="2023-08-09T16:55:00Z">
              <w:r w:rsidRPr="00AC4FBC" w:rsidDel="002316B2">
                <w:delText>-50</w:delText>
              </w:r>
            </w:del>
          </w:p>
        </w:tc>
        <w:tc>
          <w:tcPr>
            <w:tcW w:w="749" w:type="dxa"/>
            <w:tcBorders>
              <w:top w:val="single" w:sz="4" w:space="0" w:color="auto"/>
              <w:left w:val="nil"/>
              <w:bottom w:val="single" w:sz="4" w:space="0" w:color="auto"/>
              <w:right w:val="single" w:sz="4" w:space="0" w:color="auto"/>
            </w:tcBorders>
            <w:noWrap/>
            <w:vAlign w:val="center"/>
          </w:tcPr>
          <w:p w14:paraId="2E1B0445" w14:textId="12532BEC" w:rsidR="00DF30D4" w:rsidRPr="00AC4FBC" w:rsidRDefault="00DF30D4" w:rsidP="00A666A8">
            <w:pPr>
              <w:pStyle w:val="TAC"/>
            </w:pPr>
            <w:del w:id="1780" w:author="zhangyufeng@caict.ac.cn" w:date="2023-08-09T16:55:00Z">
              <w:r w:rsidRPr="00AC4FBC" w:rsidDel="002316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7FA0A2" w14:textId="75211C9A" w:rsidR="00DF30D4" w:rsidRPr="00AC4FBC" w:rsidRDefault="00DF30D4" w:rsidP="00A666A8">
            <w:pPr>
              <w:pStyle w:val="TAC"/>
            </w:pPr>
            <w:del w:id="1781" w:author="zhangyufeng@caict.ac.cn" w:date="2023-08-09T16:55:00Z">
              <w:r w:rsidRPr="00AC4FBC" w:rsidDel="002316B2">
                <w:delText>9, 10</w:delText>
              </w:r>
            </w:del>
          </w:p>
        </w:tc>
      </w:tr>
      <w:tr w:rsidR="00DF30D4" w:rsidRPr="00AC4FBC" w14:paraId="2A5257C8" w14:textId="77777777" w:rsidTr="00A666A8">
        <w:trPr>
          <w:trHeight w:val="188"/>
          <w:jc w:val="center"/>
        </w:trPr>
        <w:tc>
          <w:tcPr>
            <w:tcW w:w="1632" w:type="dxa"/>
            <w:vMerge/>
            <w:tcBorders>
              <w:left w:val="single" w:sz="4" w:space="0" w:color="auto"/>
              <w:right w:val="single" w:sz="4" w:space="0" w:color="auto"/>
            </w:tcBorders>
            <w:vAlign w:val="center"/>
          </w:tcPr>
          <w:p w14:paraId="7F36BB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1BAD8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135426"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88FFA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7923D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06185E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85B376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6A2D22" w14:textId="77777777" w:rsidR="00DF30D4" w:rsidRPr="00AC4FBC" w:rsidRDefault="00DF30D4" w:rsidP="00A666A8">
            <w:pPr>
              <w:pStyle w:val="TAC"/>
            </w:pPr>
          </w:p>
        </w:tc>
      </w:tr>
      <w:tr w:rsidR="00DF30D4" w:rsidRPr="00AC4FBC" w14:paraId="460B538C" w14:textId="77777777" w:rsidTr="00A666A8">
        <w:trPr>
          <w:trHeight w:val="188"/>
          <w:jc w:val="center"/>
        </w:trPr>
        <w:tc>
          <w:tcPr>
            <w:tcW w:w="1632" w:type="dxa"/>
            <w:vMerge/>
            <w:tcBorders>
              <w:left w:val="single" w:sz="4" w:space="0" w:color="auto"/>
              <w:right w:val="single" w:sz="4" w:space="0" w:color="auto"/>
            </w:tcBorders>
            <w:vAlign w:val="center"/>
          </w:tcPr>
          <w:p w14:paraId="33FE52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B940F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3FE9D9F"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9F1BEB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2D75A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D0749F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ADF28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3D3448" w14:textId="77777777" w:rsidR="00DF30D4" w:rsidRPr="00AC4FBC" w:rsidRDefault="00DF30D4" w:rsidP="00A666A8">
            <w:pPr>
              <w:pStyle w:val="TAC"/>
            </w:pPr>
          </w:p>
        </w:tc>
      </w:tr>
      <w:tr w:rsidR="00DF30D4" w:rsidRPr="00AC4FBC" w14:paraId="4BB10766" w14:textId="77777777" w:rsidTr="00A666A8">
        <w:trPr>
          <w:trHeight w:val="188"/>
          <w:jc w:val="center"/>
        </w:trPr>
        <w:tc>
          <w:tcPr>
            <w:tcW w:w="1632" w:type="dxa"/>
            <w:vMerge/>
            <w:tcBorders>
              <w:left w:val="single" w:sz="4" w:space="0" w:color="auto"/>
              <w:right w:val="single" w:sz="4" w:space="0" w:color="auto"/>
            </w:tcBorders>
            <w:vAlign w:val="center"/>
          </w:tcPr>
          <w:p w14:paraId="3B90ED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2010BA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D27CDA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B09089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49B2D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030140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F7D302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0AD1951" w14:textId="77777777" w:rsidR="00DF30D4" w:rsidRPr="00AC4FBC" w:rsidRDefault="00DF30D4" w:rsidP="00A666A8">
            <w:pPr>
              <w:pStyle w:val="TAC"/>
            </w:pPr>
            <w:r w:rsidRPr="00AC4FBC">
              <w:t>3, 9</w:t>
            </w:r>
          </w:p>
        </w:tc>
      </w:tr>
      <w:tr w:rsidR="00DF30D4" w:rsidRPr="00AC4FBC" w14:paraId="5F4011D9" w14:textId="77777777" w:rsidTr="00A666A8">
        <w:trPr>
          <w:trHeight w:val="188"/>
          <w:jc w:val="center"/>
        </w:trPr>
        <w:tc>
          <w:tcPr>
            <w:tcW w:w="1632" w:type="dxa"/>
            <w:tcBorders>
              <w:top w:val="single" w:sz="4" w:space="0" w:color="auto"/>
              <w:left w:val="single" w:sz="4" w:space="0" w:color="auto"/>
              <w:right w:val="single" w:sz="4" w:space="0" w:color="auto"/>
            </w:tcBorders>
          </w:tcPr>
          <w:p w14:paraId="6175BF20" w14:textId="56726E16" w:rsidR="00DF30D4" w:rsidRPr="00AC4FBC" w:rsidRDefault="00DF30D4" w:rsidP="00A666A8">
            <w:pPr>
              <w:pStyle w:val="TAC"/>
            </w:pPr>
            <w:del w:id="1782" w:author="zhangyufeng@caict.ac.cn" w:date="2023-08-09T16:55:00Z">
              <w:r w:rsidRPr="00AC4FBC" w:rsidDel="00CA5F10">
                <w:delText>DC_30_n5</w:delText>
              </w:r>
            </w:del>
          </w:p>
        </w:tc>
        <w:tc>
          <w:tcPr>
            <w:tcW w:w="2864" w:type="dxa"/>
            <w:tcBorders>
              <w:top w:val="single" w:sz="4" w:space="0" w:color="auto"/>
              <w:left w:val="nil"/>
              <w:bottom w:val="single" w:sz="4" w:space="0" w:color="auto"/>
              <w:right w:val="single" w:sz="4" w:space="0" w:color="auto"/>
            </w:tcBorders>
            <w:vAlign w:val="bottom"/>
          </w:tcPr>
          <w:p w14:paraId="7D321E1D" w14:textId="04B95EB1" w:rsidR="00DF30D4" w:rsidRPr="00AC4FBC" w:rsidRDefault="00DF30D4" w:rsidP="00A666A8">
            <w:pPr>
              <w:pStyle w:val="TAL"/>
            </w:pPr>
            <w:del w:id="1783" w:author="zhangyufeng@caict.ac.cn" w:date="2023-08-09T16:55:00Z">
              <w:r w:rsidRPr="00AC4FBC" w:rsidDel="00CA5F10">
                <w:delText>E-UTRA Band 2, 4, 5, 7, 12, 13, 14, 17, 24, 25, 26, 29, 30, 38, 48, 66, 70, 71, 85</w:delText>
              </w:r>
            </w:del>
          </w:p>
        </w:tc>
        <w:tc>
          <w:tcPr>
            <w:tcW w:w="934" w:type="dxa"/>
            <w:tcBorders>
              <w:top w:val="single" w:sz="4" w:space="0" w:color="auto"/>
              <w:left w:val="nil"/>
              <w:bottom w:val="single" w:sz="4" w:space="0" w:color="auto"/>
              <w:right w:val="single" w:sz="4" w:space="0" w:color="auto"/>
            </w:tcBorders>
            <w:vAlign w:val="center"/>
          </w:tcPr>
          <w:p w14:paraId="06BA4988" w14:textId="63A9D0BA" w:rsidR="00DF30D4" w:rsidRPr="00AC4FBC" w:rsidRDefault="00DF30D4" w:rsidP="00A666A8">
            <w:pPr>
              <w:pStyle w:val="TAC"/>
            </w:pPr>
            <w:del w:id="1784" w:author="zhangyufeng@caict.ac.cn" w:date="2023-08-09T16:55:00Z">
              <w:r w:rsidRPr="00AC4FBC" w:rsidDel="00CA5F10">
                <w:delText>F</w:delText>
              </w:r>
              <w:r w:rsidRPr="00AC4FBC" w:rsidDel="00CA5F10">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3A397C9" w14:textId="51359FCB" w:rsidR="00DF30D4" w:rsidRPr="00AC4FBC" w:rsidRDefault="00DF30D4" w:rsidP="00A666A8">
            <w:pPr>
              <w:pStyle w:val="TAC"/>
            </w:pPr>
            <w:del w:id="1785" w:author="zhangyufeng@caict.ac.cn" w:date="2023-08-09T16:55:00Z">
              <w:r w:rsidRPr="00AC4FBC" w:rsidDel="00CA5F10">
                <w:delText>-</w:delText>
              </w:r>
            </w:del>
          </w:p>
        </w:tc>
        <w:tc>
          <w:tcPr>
            <w:tcW w:w="937" w:type="dxa"/>
            <w:tcBorders>
              <w:top w:val="single" w:sz="4" w:space="0" w:color="auto"/>
              <w:left w:val="nil"/>
              <w:bottom w:val="single" w:sz="4" w:space="0" w:color="auto"/>
              <w:right w:val="single" w:sz="4" w:space="0" w:color="auto"/>
            </w:tcBorders>
            <w:vAlign w:val="center"/>
          </w:tcPr>
          <w:p w14:paraId="2602C865" w14:textId="3B1C8C0D" w:rsidR="00DF30D4" w:rsidRPr="00AC4FBC" w:rsidRDefault="00DF30D4" w:rsidP="00A666A8">
            <w:pPr>
              <w:pStyle w:val="TAC"/>
            </w:pPr>
            <w:del w:id="1786" w:author="zhangyufeng@caict.ac.cn" w:date="2023-08-09T16:55:00Z">
              <w:r w:rsidRPr="00AC4FBC" w:rsidDel="00CA5F10">
                <w:delText>F</w:delText>
              </w:r>
              <w:r w:rsidRPr="00AC4FBC" w:rsidDel="00CA5F10">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3CEA461" w14:textId="033B7308" w:rsidR="00DF30D4" w:rsidRPr="00AC4FBC" w:rsidRDefault="00DF30D4" w:rsidP="00A666A8">
            <w:pPr>
              <w:pStyle w:val="TAC"/>
            </w:pPr>
            <w:del w:id="1787" w:author="zhangyufeng@caict.ac.cn" w:date="2023-08-09T16:55:00Z">
              <w:r w:rsidRPr="00AC4FBC" w:rsidDel="00CA5F10">
                <w:delText>-50</w:delText>
              </w:r>
            </w:del>
          </w:p>
        </w:tc>
        <w:tc>
          <w:tcPr>
            <w:tcW w:w="749" w:type="dxa"/>
            <w:tcBorders>
              <w:top w:val="single" w:sz="4" w:space="0" w:color="auto"/>
              <w:left w:val="nil"/>
              <w:bottom w:val="single" w:sz="4" w:space="0" w:color="auto"/>
              <w:right w:val="single" w:sz="4" w:space="0" w:color="auto"/>
            </w:tcBorders>
            <w:noWrap/>
            <w:vAlign w:val="center"/>
          </w:tcPr>
          <w:p w14:paraId="39850756" w14:textId="36E82761" w:rsidR="00DF30D4" w:rsidRPr="00AC4FBC" w:rsidRDefault="00DF30D4" w:rsidP="00A666A8">
            <w:pPr>
              <w:pStyle w:val="TAC"/>
            </w:pPr>
            <w:del w:id="1788" w:author="zhangyufeng@caict.ac.cn" w:date="2023-08-09T16:55:00Z">
              <w:r w:rsidRPr="00AC4FBC" w:rsidDel="00CA5F1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774FE0" w14:textId="77777777" w:rsidR="00DF30D4" w:rsidRPr="00AC4FBC" w:rsidRDefault="00DF30D4" w:rsidP="00A666A8">
            <w:pPr>
              <w:pStyle w:val="TAC"/>
            </w:pPr>
          </w:p>
        </w:tc>
      </w:tr>
      <w:tr w:rsidR="00DF30D4" w:rsidRPr="00AC4FBC" w14:paraId="1ECCDBFE" w14:textId="77777777" w:rsidTr="00A666A8">
        <w:trPr>
          <w:trHeight w:val="188"/>
          <w:jc w:val="center"/>
        </w:trPr>
        <w:tc>
          <w:tcPr>
            <w:tcW w:w="1632" w:type="dxa"/>
            <w:tcBorders>
              <w:left w:val="single" w:sz="4" w:space="0" w:color="auto"/>
              <w:right w:val="single" w:sz="4" w:space="0" w:color="auto"/>
            </w:tcBorders>
          </w:tcPr>
          <w:p w14:paraId="37F9AA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21A11A" w14:textId="40EDEE45" w:rsidR="00DF30D4" w:rsidRPr="00AC4FBC" w:rsidDel="00CA5F10" w:rsidRDefault="00DF30D4" w:rsidP="00A666A8">
            <w:pPr>
              <w:pStyle w:val="TAL"/>
              <w:rPr>
                <w:del w:id="1789" w:author="zhangyufeng@caict.ac.cn" w:date="2023-08-09T16:55:00Z"/>
              </w:rPr>
            </w:pPr>
            <w:del w:id="1790" w:author="zhangyufeng@caict.ac.cn" w:date="2023-08-09T16:55:00Z">
              <w:r w:rsidRPr="00AC4FBC" w:rsidDel="00CA5F10">
                <w:delText>E-UTRA Band 41, 53</w:delText>
              </w:r>
            </w:del>
          </w:p>
          <w:p w14:paraId="252E1938" w14:textId="02DA942D" w:rsidR="00DF30D4" w:rsidRPr="00AC4FBC" w:rsidRDefault="00DF30D4" w:rsidP="00A666A8">
            <w:pPr>
              <w:pStyle w:val="TAL"/>
              <w:rPr>
                <w:szCs w:val="18"/>
              </w:rPr>
            </w:pPr>
            <w:del w:id="1791" w:author="zhangyufeng@caict.ac.cn" w:date="2023-08-09T16:55:00Z">
              <w:r w:rsidRPr="00AC4FBC" w:rsidDel="00CA5F10">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748A4AB7" w14:textId="5F475BF6" w:rsidR="00DF30D4" w:rsidRPr="00AC4FBC" w:rsidRDefault="00DF30D4" w:rsidP="00A666A8">
            <w:pPr>
              <w:pStyle w:val="TAC"/>
            </w:pPr>
            <w:del w:id="1792" w:author="zhangyufeng@caict.ac.cn" w:date="2023-08-09T16:55:00Z">
              <w:r w:rsidRPr="00AC4FBC" w:rsidDel="00CA5F10">
                <w:delText>F</w:delText>
              </w:r>
              <w:r w:rsidRPr="00AC4FBC" w:rsidDel="00CA5F10">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86140BE" w14:textId="35AE702E" w:rsidR="00DF30D4" w:rsidRPr="00AC4FBC" w:rsidRDefault="00DF30D4" w:rsidP="00A666A8">
            <w:pPr>
              <w:pStyle w:val="TAC"/>
            </w:pPr>
            <w:del w:id="1793" w:author="zhangyufeng@caict.ac.cn" w:date="2023-08-09T16:55:00Z">
              <w:r w:rsidRPr="00AC4FBC" w:rsidDel="00CA5F10">
                <w:delText>-</w:delText>
              </w:r>
            </w:del>
          </w:p>
        </w:tc>
        <w:tc>
          <w:tcPr>
            <w:tcW w:w="937" w:type="dxa"/>
            <w:tcBorders>
              <w:top w:val="single" w:sz="4" w:space="0" w:color="auto"/>
              <w:left w:val="nil"/>
              <w:bottom w:val="single" w:sz="4" w:space="0" w:color="auto"/>
              <w:right w:val="single" w:sz="4" w:space="0" w:color="auto"/>
            </w:tcBorders>
            <w:vAlign w:val="center"/>
          </w:tcPr>
          <w:p w14:paraId="45FDB960" w14:textId="0822AF5E" w:rsidR="00DF30D4" w:rsidRPr="00AC4FBC" w:rsidRDefault="00DF30D4" w:rsidP="00A666A8">
            <w:pPr>
              <w:pStyle w:val="TAC"/>
            </w:pPr>
            <w:del w:id="1794" w:author="zhangyufeng@caict.ac.cn" w:date="2023-08-09T16:55:00Z">
              <w:r w:rsidRPr="00AC4FBC" w:rsidDel="00CA5F10">
                <w:delText>F</w:delText>
              </w:r>
              <w:r w:rsidRPr="00AC4FBC" w:rsidDel="00CA5F10">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1BD778F" w14:textId="1C316938" w:rsidR="00DF30D4" w:rsidRPr="00AC4FBC" w:rsidRDefault="00DF30D4" w:rsidP="00A666A8">
            <w:pPr>
              <w:pStyle w:val="TAC"/>
            </w:pPr>
            <w:del w:id="1795" w:author="zhangyufeng@caict.ac.cn" w:date="2023-08-09T16:55:00Z">
              <w:r w:rsidRPr="00AC4FBC" w:rsidDel="00CA5F10">
                <w:delText>-50</w:delText>
              </w:r>
            </w:del>
          </w:p>
        </w:tc>
        <w:tc>
          <w:tcPr>
            <w:tcW w:w="749" w:type="dxa"/>
            <w:tcBorders>
              <w:top w:val="single" w:sz="4" w:space="0" w:color="auto"/>
              <w:left w:val="nil"/>
              <w:bottom w:val="single" w:sz="4" w:space="0" w:color="auto"/>
              <w:right w:val="single" w:sz="4" w:space="0" w:color="auto"/>
            </w:tcBorders>
            <w:noWrap/>
            <w:vAlign w:val="center"/>
          </w:tcPr>
          <w:p w14:paraId="4CA08110" w14:textId="4559AC3D" w:rsidR="00DF30D4" w:rsidRPr="00AC4FBC" w:rsidRDefault="00DF30D4" w:rsidP="00A666A8">
            <w:pPr>
              <w:pStyle w:val="TAC"/>
            </w:pPr>
            <w:del w:id="1796" w:author="zhangyufeng@caict.ac.cn" w:date="2023-08-09T16:55:00Z">
              <w:r w:rsidRPr="00AC4FBC" w:rsidDel="00CA5F1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843407" w14:textId="7EF62E43" w:rsidR="00DF30D4" w:rsidRPr="00AC4FBC" w:rsidRDefault="00DF30D4" w:rsidP="00A666A8">
            <w:pPr>
              <w:pStyle w:val="TAC"/>
            </w:pPr>
            <w:del w:id="1797" w:author="zhangyufeng@caict.ac.cn" w:date="2023-08-09T16:55:00Z">
              <w:r w:rsidRPr="00AC4FBC" w:rsidDel="00CA5F10">
                <w:delText>2</w:delText>
              </w:r>
            </w:del>
          </w:p>
        </w:tc>
      </w:tr>
      <w:tr w:rsidR="00DF30D4" w:rsidRPr="00AC4FBC" w14:paraId="5C1D5F2A" w14:textId="77777777" w:rsidTr="00A666A8">
        <w:trPr>
          <w:trHeight w:val="188"/>
          <w:jc w:val="center"/>
        </w:trPr>
        <w:tc>
          <w:tcPr>
            <w:tcW w:w="1632" w:type="dxa"/>
            <w:tcBorders>
              <w:top w:val="single" w:sz="4" w:space="0" w:color="auto"/>
              <w:left w:val="single" w:sz="4" w:space="0" w:color="auto"/>
              <w:right w:val="single" w:sz="4" w:space="0" w:color="auto"/>
            </w:tcBorders>
          </w:tcPr>
          <w:p w14:paraId="342064E2" w14:textId="77777777" w:rsidR="00DF30D4" w:rsidRPr="00AC4FBC" w:rsidRDefault="00DF30D4" w:rsidP="00A666A8">
            <w:pPr>
              <w:pStyle w:val="TAC"/>
            </w:pPr>
            <w:r w:rsidRPr="00AC4FBC">
              <w:t>DC_38_n78</w:t>
            </w:r>
          </w:p>
        </w:tc>
        <w:tc>
          <w:tcPr>
            <w:tcW w:w="8194" w:type="dxa"/>
            <w:gridSpan w:val="8"/>
            <w:tcBorders>
              <w:top w:val="single" w:sz="4" w:space="0" w:color="auto"/>
              <w:left w:val="nil"/>
              <w:bottom w:val="single" w:sz="4" w:space="0" w:color="auto"/>
              <w:right w:val="single" w:sz="4" w:space="0" w:color="auto"/>
            </w:tcBorders>
            <w:vAlign w:val="center"/>
          </w:tcPr>
          <w:p w14:paraId="59CB0220" w14:textId="77777777" w:rsidR="00DF30D4" w:rsidRPr="00AC4FBC" w:rsidRDefault="00DF30D4" w:rsidP="00A666A8">
            <w:pPr>
              <w:pStyle w:val="TAC"/>
            </w:pPr>
            <w:r w:rsidRPr="00AC4FBC">
              <w:t>N/A</w:t>
            </w:r>
          </w:p>
        </w:tc>
      </w:tr>
      <w:tr w:rsidR="00DF30D4" w:rsidRPr="00AC4FBC" w14:paraId="3727280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8AA6B" w14:textId="6E7D6293" w:rsidR="00DF30D4" w:rsidRPr="00AC4FBC" w:rsidRDefault="00DF30D4" w:rsidP="00A666A8">
            <w:pPr>
              <w:pStyle w:val="TAC"/>
            </w:pPr>
            <w:del w:id="1798" w:author="zhangyufeng@caict.ac.cn" w:date="2023-08-09T16:56:00Z">
              <w:r w:rsidRPr="00AC4FBC" w:rsidDel="00C31A05">
                <w:delText>DC_</w:delText>
              </w:r>
              <w:r w:rsidRPr="00AC4FBC" w:rsidDel="00C31A05">
                <w:rPr>
                  <w:rFonts w:eastAsia="MS Mincho"/>
                </w:rPr>
                <w:delText>39</w:delText>
              </w:r>
              <w:r w:rsidRPr="00AC4FBC" w:rsidDel="00C31A05">
                <w:delText>_n</w:delText>
              </w:r>
              <w:r w:rsidRPr="00AC4FBC" w:rsidDel="00C31A05">
                <w:rPr>
                  <w:rFonts w:eastAsia="MS Mincho"/>
                </w:rPr>
                <w:delText>41</w:delText>
              </w:r>
            </w:del>
          </w:p>
        </w:tc>
        <w:tc>
          <w:tcPr>
            <w:tcW w:w="2864" w:type="dxa"/>
            <w:tcBorders>
              <w:top w:val="single" w:sz="4" w:space="0" w:color="auto"/>
              <w:left w:val="nil"/>
              <w:bottom w:val="single" w:sz="4" w:space="0" w:color="auto"/>
              <w:right w:val="single" w:sz="4" w:space="0" w:color="auto"/>
            </w:tcBorders>
            <w:vAlign w:val="bottom"/>
          </w:tcPr>
          <w:p w14:paraId="2C0EB4BF" w14:textId="11FD84A0" w:rsidR="00DF30D4" w:rsidRPr="00AC4FBC" w:rsidRDefault="00DF30D4" w:rsidP="00A666A8">
            <w:pPr>
              <w:pStyle w:val="TAL"/>
            </w:pPr>
            <w:del w:id="1799" w:author="zhangyufeng@caict.ac.cn" w:date="2023-08-09T16:56:00Z">
              <w:r w:rsidRPr="00AC4FBC" w:rsidDel="00C31A05">
                <w:delText>E-UTRA Band 1, 8, 26, 28, 34, 40, 42, 44, 45, 50, 51, 74</w:delText>
              </w:r>
            </w:del>
          </w:p>
        </w:tc>
        <w:tc>
          <w:tcPr>
            <w:tcW w:w="934" w:type="dxa"/>
            <w:tcBorders>
              <w:top w:val="single" w:sz="4" w:space="0" w:color="auto"/>
              <w:left w:val="nil"/>
              <w:bottom w:val="single" w:sz="4" w:space="0" w:color="auto"/>
              <w:right w:val="single" w:sz="4" w:space="0" w:color="auto"/>
            </w:tcBorders>
            <w:vAlign w:val="center"/>
          </w:tcPr>
          <w:p w14:paraId="4B38D030" w14:textId="19C36912" w:rsidR="00DF30D4" w:rsidRPr="00AC4FBC" w:rsidRDefault="00DF30D4" w:rsidP="00A666A8">
            <w:pPr>
              <w:pStyle w:val="TAC"/>
            </w:pPr>
            <w:del w:id="1800" w:author="zhangyufeng@caict.ac.cn" w:date="2023-08-09T16:56:00Z">
              <w:r w:rsidRPr="00AC4FBC" w:rsidDel="00C31A05">
                <w:delText>F</w:delText>
              </w:r>
              <w:r w:rsidRPr="00AC4FBC" w:rsidDel="00C31A0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D97A23E" w14:textId="27EA25B0" w:rsidR="00DF30D4" w:rsidRPr="00AC4FBC" w:rsidRDefault="00DF30D4" w:rsidP="00A666A8">
            <w:pPr>
              <w:pStyle w:val="TAC"/>
            </w:pPr>
            <w:del w:id="1801" w:author="zhangyufeng@caict.ac.cn" w:date="2023-08-09T16:56:00Z">
              <w:r w:rsidRPr="00AC4FBC" w:rsidDel="00C31A05">
                <w:delText>-</w:delText>
              </w:r>
            </w:del>
          </w:p>
        </w:tc>
        <w:tc>
          <w:tcPr>
            <w:tcW w:w="937" w:type="dxa"/>
            <w:tcBorders>
              <w:top w:val="single" w:sz="4" w:space="0" w:color="auto"/>
              <w:left w:val="nil"/>
              <w:bottom w:val="single" w:sz="4" w:space="0" w:color="auto"/>
              <w:right w:val="single" w:sz="4" w:space="0" w:color="auto"/>
            </w:tcBorders>
            <w:vAlign w:val="center"/>
          </w:tcPr>
          <w:p w14:paraId="1D381871" w14:textId="0BE9EB07" w:rsidR="00DF30D4" w:rsidRPr="00AC4FBC" w:rsidRDefault="00DF30D4" w:rsidP="00A666A8">
            <w:pPr>
              <w:pStyle w:val="TAC"/>
            </w:pPr>
            <w:del w:id="1802" w:author="zhangyufeng@caict.ac.cn" w:date="2023-08-09T16:56:00Z">
              <w:r w:rsidRPr="00AC4FBC" w:rsidDel="00C31A05">
                <w:delText>F</w:delText>
              </w:r>
              <w:r w:rsidRPr="00AC4FBC" w:rsidDel="00C31A0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C0E5A75" w14:textId="1BA35CA8" w:rsidR="00DF30D4" w:rsidRPr="00AC4FBC" w:rsidRDefault="00DF30D4" w:rsidP="00A666A8">
            <w:pPr>
              <w:pStyle w:val="TAC"/>
            </w:pPr>
            <w:del w:id="1803" w:author="zhangyufeng@caict.ac.cn" w:date="2023-08-09T16:56:00Z">
              <w:r w:rsidRPr="00AC4FBC" w:rsidDel="00C31A05">
                <w:delText>-50</w:delText>
              </w:r>
            </w:del>
          </w:p>
        </w:tc>
        <w:tc>
          <w:tcPr>
            <w:tcW w:w="749" w:type="dxa"/>
            <w:tcBorders>
              <w:top w:val="single" w:sz="4" w:space="0" w:color="auto"/>
              <w:left w:val="nil"/>
              <w:bottom w:val="single" w:sz="4" w:space="0" w:color="auto"/>
              <w:right w:val="single" w:sz="4" w:space="0" w:color="auto"/>
            </w:tcBorders>
            <w:noWrap/>
            <w:vAlign w:val="center"/>
          </w:tcPr>
          <w:p w14:paraId="1DB0DED9" w14:textId="1B7CBE75" w:rsidR="00DF30D4" w:rsidRPr="00AC4FBC" w:rsidRDefault="00DF30D4" w:rsidP="00A666A8">
            <w:pPr>
              <w:pStyle w:val="TAC"/>
            </w:pPr>
            <w:del w:id="1804" w:author="zhangyufeng@caict.ac.cn" w:date="2023-08-09T16:56:00Z">
              <w:r w:rsidRPr="00AC4FBC" w:rsidDel="00C31A0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61E1FB" w14:textId="77777777" w:rsidR="00DF30D4" w:rsidRPr="00AC4FBC" w:rsidRDefault="00DF30D4" w:rsidP="00A666A8">
            <w:pPr>
              <w:pStyle w:val="TAC"/>
            </w:pPr>
          </w:p>
        </w:tc>
      </w:tr>
      <w:tr w:rsidR="00DF30D4" w:rsidRPr="00AC4FBC" w14:paraId="0B9D3FB3" w14:textId="77777777" w:rsidTr="00A666A8">
        <w:trPr>
          <w:trHeight w:val="188"/>
          <w:jc w:val="center"/>
        </w:trPr>
        <w:tc>
          <w:tcPr>
            <w:tcW w:w="1632" w:type="dxa"/>
            <w:vMerge/>
            <w:tcBorders>
              <w:left w:val="single" w:sz="4" w:space="0" w:color="auto"/>
              <w:right w:val="single" w:sz="4" w:space="0" w:color="auto"/>
            </w:tcBorders>
          </w:tcPr>
          <w:p w14:paraId="7437B0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77CA515" w14:textId="5231A9A6" w:rsidR="00DF30D4" w:rsidRPr="00AC4FBC" w:rsidRDefault="00DF30D4" w:rsidP="00A666A8">
            <w:pPr>
              <w:pStyle w:val="TAL"/>
            </w:pPr>
            <w:del w:id="1805" w:author="zhangyufeng@caict.ac.cn" w:date="2023-08-09T16:56:00Z">
              <w:r w:rsidRPr="00AC4FBC" w:rsidDel="00C31A05">
                <w:delText>NR Band n77, n78, n79</w:delText>
              </w:r>
            </w:del>
          </w:p>
        </w:tc>
        <w:tc>
          <w:tcPr>
            <w:tcW w:w="934" w:type="dxa"/>
            <w:tcBorders>
              <w:top w:val="single" w:sz="4" w:space="0" w:color="auto"/>
              <w:left w:val="nil"/>
              <w:bottom w:val="single" w:sz="4" w:space="0" w:color="auto"/>
              <w:right w:val="single" w:sz="4" w:space="0" w:color="auto"/>
            </w:tcBorders>
          </w:tcPr>
          <w:p w14:paraId="23D5CF5A" w14:textId="53B7EDFB" w:rsidR="00DF30D4" w:rsidRPr="00AC4FBC" w:rsidRDefault="00DF30D4" w:rsidP="00A666A8">
            <w:pPr>
              <w:pStyle w:val="TAC"/>
            </w:pPr>
            <w:del w:id="1806" w:author="zhangyufeng@caict.ac.cn" w:date="2023-08-09T16:56:00Z">
              <w:r w:rsidRPr="00AC4FBC" w:rsidDel="00C31A05">
                <w:delText>F</w:delText>
              </w:r>
              <w:r w:rsidRPr="00AC4FBC" w:rsidDel="00C31A0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C80766D" w14:textId="51016C4E" w:rsidR="00DF30D4" w:rsidRPr="00AC4FBC" w:rsidRDefault="00DF30D4" w:rsidP="00A666A8">
            <w:pPr>
              <w:pStyle w:val="TAC"/>
            </w:pPr>
            <w:del w:id="1807" w:author="zhangyufeng@caict.ac.cn" w:date="2023-08-09T16:56:00Z">
              <w:r w:rsidRPr="00AC4FBC" w:rsidDel="00C31A05">
                <w:delText>-</w:delText>
              </w:r>
            </w:del>
          </w:p>
        </w:tc>
        <w:tc>
          <w:tcPr>
            <w:tcW w:w="937" w:type="dxa"/>
            <w:tcBorders>
              <w:top w:val="single" w:sz="4" w:space="0" w:color="auto"/>
              <w:left w:val="nil"/>
              <w:bottom w:val="single" w:sz="4" w:space="0" w:color="auto"/>
              <w:right w:val="single" w:sz="4" w:space="0" w:color="auto"/>
            </w:tcBorders>
            <w:vAlign w:val="center"/>
          </w:tcPr>
          <w:p w14:paraId="474C1F6B" w14:textId="731A3F75" w:rsidR="00DF30D4" w:rsidRPr="00AC4FBC" w:rsidRDefault="00DF30D4" w:rsidP="00A666A8">
            <w:pPr>
              <w:pStyle w:val="TAC"/>
            </w:pPr>
            <w:del w:id="1808" w:author="zhangyufeng@caict.ac.cn" w:date="2023-08-09T16:56:00Z">
              <w:r w:rsidRPr="00AC4FBC" w:rsidDel="00C31A05">
                <w:rPr>
                  <w:rFonts w:eastAsia="Malgun Gothic" w:cs="Arial"/>
                  <w:sz w:val="16"/>
                  <w:szCs w:val="16"/>
                </w:rPr>
                <w:delText>F</w:delText>
              </w:r>
              <w:r w:rsidRPr="00AC4FBC" w:rsidDel="00C31A05">
                <w:rPr>
                  <w:rFonts w:eastAsia="Malgun Gothic"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4E5E3452" w14:textId="5B32C32E" w:rsidR="00DF30D4" w:rsidRPr="00AC4FBC" w:rsidRDefault="00DF30D4" w:rsidP="00A666A8">
            <w:pPr>
              <w:pStyle w:val="TAC"/>
            </w:pPr>
            <w:del w:id="1809" w:author="zhangyufeng@caict.ac.cn" w:date="2023-08-09T16:56:00Z">
              <w:r w:rsidRPr="00AC4FBC" w:rsidDel="00C31A05">
                <w:delText>-50</w:delText>
              </w:r>
            </w:del>
          </w:p>
        </w:tc>
        <w:tc>
          <w:tcPr>
            <w:tcW w:w="749" w:type="dxa"/>
            <w:tcBorders>
              <w:top w:val="single" w:sz="4" w:space="0" w:color="auto"/>
              <w:left w:val="nil"/>
              <w:bottom w:val="single" w:sz="4" w:space="0" w:color="auto"/>
              <w:right w:val="single" w:sz="4" w:space="0" w:color="auto"/>
            </w:tcBorders>
            <w:noWrap/>
          </w:tcPr>
          <w:p w14:paraId="0F0A0F93" w14:textId="15EDB483" w:rsidR="00DF30D4" w:rsidRPr="00AC4FBC" w:rsidRDefault="00DF30D4" w:rsidP="00A666A8">
            <w:pPr>
              <w:pStyle w:val="TAC"/>
            </w:pPr>
            <w:del w:id="1810" w:author="zhangyufeng@caict.ac.cn" w:date="2023-08-09T16:56:00Z">
              <w:r w:rsidRPr="00AC4FBC" w:rsidDel="00C31A05">
                <w:delText>1</w:delText>
              </w:r>
            </w:del>
          </w:p>
        </w:tc>
        <w:tc>
          <w:tcPr>
            <w:tcW w:w="1228" w:type="dxa"/>
            <w:gridSpan w:val="2"/>
            <w:tcBorders>
              <w:top w:val="single" w:sz="4" w:space="0" w:color="auto"/>
              <w:left w:val="nil"/>
              <w:bottom w:val="single" w:sz="4" w:space="0" w:color="auto"/>
              <w:right w:val="single" w:sz="4" w:space="0" w:color="auto"/>
            </w:tcBorders>
            <w:noWrap/>
          </w:tcPr>
          <w:p w14:paraId="10042F74" w14:textId="5B3B886D" w:rsidR="00DF30D4" w:rsidRPr="00AC4FBC" w:rsidRDefault="00DF30D4" w:rsidP="00A666A8">
            <w:pPr>
              <w:pStyle w:val="TAC"/>
            </w:pPr>
            <w:del w:id="1811" w:author="zhangyufeng@caict.ac.cn" w:date="2023-08-09T16:56:00Z">
              <w:r w:rsidRPr="00AC4FBC" w:rsidDel="00C31A05">
                <w:delText>2</w:delText>
              </w:r>
            </w:del>
          </w:p>
        </w:tc>
      </w:tr>
      <w:tr w:rsidR="00DF30D4" w:rsidRPr="00AC4FBC" w14:paraId="7025F8AE" w14:textId="77777777" w:rsidTr="00A666A8">
        <w:trPr>
          <w:trHeight w:val="188"/>
          <w:jc w:val="center"/>
        </w:trPr>
        <w:tc>
          <w:tcPr>
            <w:tcW w:w="1632" w:type="dxa"/>
            <w:vMerge/>
            <w:tcBorders>
              <w:left w:val="single" w:sz="4" w:space="0" w:color="auto"/>
              <w:right w:val="single" w:sz="4" w:space="0" w:color="auto"/>
            </w:tcBorders>
          </w:tcPr>
          <w:p w14:paraId="2AA15F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BCF7D42" w14:textId="2363DBAD" w:rsidR="00DF30D4" w:rsidRPr="00AC4FBC" w:rsidRDefault="00DF30D4" w:rsidP="00A666A8">
            <w:pPr>
              <w:pStyle w:val="TAL"/>
            </w:pPr>
            <w:del w:id="1812" w:author="zhangyufeng@caict.ac.cn" w:date="2023-08-09T16:56:00Z">
              <w:r w:rsidRPr="00AC4FBC" w:rsidDel="00C31A05">
                <w:delText>Frequency range</w:delText>
              </w:r>
            </w:del>
          </w:p>
        </w:tc>
        <w:tc>
          <w:tcPr>
            <w:tcW w:w="934" w:type="dxa"/>
            <w:tcBorders>
              <w:top w:val="single" w:sz="4" w:space="0" w:color="auto"/>
              <w:left w:val="nil"/>
              <w:bottom w:val="single" w:sz="4" w:space="0" w:color="auto"/>
              <w:right w:val="single" w:sz="4" w:space="0" w:color="auto"/>
            </w:tcBorders>
          </w:tcPr>
          <w:p w14:paraId="3204F524" w14:textId="0085ADA9" w:rsidR="00DF30D4" w:rsidRPr="00AC4FBC" w:rsidRDefault="00DF30D4" w:rsidP="00A666A8">
            <w:pPr>
              <w:pStyle w:val="TAC"/>
            </w:pPr>
            <w:del w:id="1813" w:author="zhangyufeng@caict.ac.cn" w:date="2023-08-09T16:56:00Z">
              <w:r w:rsidRPr="00AC4FBC" w:rsidDel="00C31A05">
                <w:delText>1805</w:delText>
              </w:r>
            </w:del>
          </w:p>
        </w:tc>
        <w:tc>
          <w:tcPr>
            <w:tcW w:w="310" w:type="dxa"/>
            <w:tcBorders>
              <w:top w:val="single" w:sz="4" w:space="0" w:color="auto"/>
              <w:left w:val="nil"/>
              <w:bottom w:val="single" w:sz="4" w:space="0" w:color="auto"/>
              <w:right w:val="single" w:sz="4" w:space="0" w:color="auto"/>
            </w:tcBorders>
            <w:vAlign w:val="center"/>
          </w:tcPr>
          <w:p w14:paraId="033D2758" w14:textId="7DB4148F" w:rsidR="00DF30D4" w:rsidRPr="00AC4FBC" w:rsidRDefault="00DF30D4" w:rsidP="00A666A8">
            <w:pPr>
              <w:pStyle w:val="TAC"/>
            </w:pPr>
            <w:del w:id="1814" w:author="zhangyufeng@caict.ac.cn" w:date="2023-08-09T16:56:00Z">
              <w:r w:rsidRPr="00AC4FBC" w:rsidDel="00C31A05">
                <w:delText>-</w:delText>
              </w:r>
            </w:del>
          </w:p>
        </w:tc>
        <w:tc>
          <w:tcPr>
            <w:tcW w:w="937" w:type="dxa"/>
            <w:tcBorders>
              <w:top w:val="single" w:sz="4" w:space="0" w:color="auto"/>
              <w:left w:val="nil"/>
              <w:bottom w:val="single" w:sz="4" w:space="0" w:color="auto"/>
              <w:right w:val="single" w:sz="4" w:space="0" w:color="auto"/>
            </w:tcBorders>
            <w:vAlign w:val="center"/>
          </w:tcPr>
          <w:p w14:paraId="5C1B1676" w14:textId="1A5D05CC" w:rsidR="00DF30D4" w:rsidRPr="00AC4FBC" w:rsidRDefault="00DF30D4" w:rsidP="00A666A8">
            <w:pPr>
              <w:pStyle w:val="TAC"/>
            </w:pPr>
            <w:del w:id="1815" w:author="zhangyufeng@caict.ac.cn" w:date="2023-08-09T16:56:00Z">
              <w:r w:rsidRPr="00AC4FBC" w:rsidDel="00C31A05">
                <w:delText>1855</w:delText>
              </w:r>
            </w:del>
          </w:p>
        </w:tc>
        <w:tc>
          <w:tcPr>
            <w:tcW w:w="1172" w:type="dxa"/>
            <w:tcBorders>
              <w:top w:val="single" w:sz="4" w:space="0" w:color="auto"/>
              <w:left w:val="nil"/>
              <w:bottom w:val="single" w:sz="4" w:space="0" w:color="auto"/>
              <w:right w:val="single" w:sz="4" w:space="0" w:color="auto"/>
            </w:tcBorders>
          </w:tcPr>
          <w:p w14:paraId="16398F41" w14:textId="0E8EE111" w:rsidR="00DF30D4" w:rsidRPr="00AC4FBC" w:rsidRDefault="00DF30D4" w:rsidP="00A666A8">
            <w:pPr>
              <w:pStyle w:val="TAC"/>
            </w:pPr>
            <w:del w:id="1816" w:author="zhangyufeng@caict.ac.cn" w:date="2023-08-09T16:56:00Z">
              <w:r w:rsidRPr="00AC4FBC" w:rsidDel="00C31A05">
                <w:delText>-40</w:delText>
              </w:r>
            </w:del>
          </w:p>
        </w:tc>
        <w:tc>
          <w:tcPr>
            <w:tcW w:w="749" w:type="dxa"/>
            <w:tcBorders>
              <w:top w:val="single" w:sz="4" w:space="0" w:color="auto"/>
              <w:left w:val="nil"/>
              <w:bottom w:val="single" w:sz="4" w:space="0" w:color="auto"/>
              <w:right w:val="single" w:sz="4" w:space="0" w:color="auto"/>
            </w:tcBorders>
            <w:noWrap/>
          </w:tcPr>
          <w:p w14:paraId="393967B0" w14:textId="5A9E8631" w:rsidR="00DF30D4" w:rsidRPr="00AC4FBC" w:rsidRDefault="00DF30D4" w:rsidP="00A666A8">
            <w:pPr>
              <w:pStyle w:val="TAC"/>
            </w:pPr>
            <w:del w:id="1817" w:author="zhangyufeng@caict.ac.cn" w:date="2023-08-09T16:56:00Z">
              <w:r w:rsidRPr="00AC4FBC" w:rsidDel="00C31A05">
                <w:delText>1</w:delText>
              </w:r>
            </w:del>
          </w:p>
        </w:tc>
        <w:tc>
          <w:tcPr>
            <w:tcW w:w="1228" w:type="dxa"/>
            <w:gridSpan w:val="2"/>
            <w:tcBorders>
              <w:top w:val="single" w:sz="4" w:space="0" w:color="auto"/>
              <w:left w:val="nil"/>
              <w:bottom w:val="single" w:sz="4" w:space="0" w:color="auto"/>
              <w:right w:val="single" w:sz="4" w:space="0" w:color="auto"/>
            </w:tcBorders>
            <w:noWrap/>
          </w:tcPr>
          <w:p w14:paraId="6A4B91D1" w14:textId="56461B9F" w:rsidR="00DF30D4" w:rsidRPr="00AC4FBC" w:rsidRDefault="00DF30D4" w:rsidP="00A666A8">
            <w:pPr>
              <w:pStyle w:val="TAC"/>
            </w:pPr>
            <w:del w:id="1818" w:author="zhangyufeng@caict.ac.cn" w:date="2023-08-09T16:56:00Z">
              <w:r w:rsidRPr="00AC4FBC" w:rsidDel="00C31A05">
                <w:delText>5</w:delText>
              </w:r>
            </w:del>
          </w:p>
        </w:tc>
      </w:tr>
      <w:tr w:rsidR="00DF30D4" w:rsidRPr="00AC4FBC" w14:paraId="015F1D0C" w14:textId="77777777" w:rsidTr="00A666A8">
        <w:trPr>
          <w:trHeight w:val="188"/>
          <w:jc w:val="center"/>
        </w:trPr>
        <w:tc>
          <w:tcPr>
            <w:tcW w:w="1632" w:type="dxa"/>
            <w:vMerge/>
            <w:tcBorders>
              <w:left w:val="single" w:sz="4" w:space="0" w:color="auto"/>
              <w:right w:val="single" w:sz="4" w:space="0" w:color="auto"/>
            </w:tcBorders>
          </w:tcPr>
          <w:p w14:paraId="7BC231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3FCA82F" w14:textId="3AEB11D4" w:rsidR="00DF30D4" w:rsidRPr="00AC4FBC" w:rsidRDefault="00DF30D4" w:rsidP="00A666A8">
            <w:pPr>
              <w:pStyle w:val="TAL"/>
            </w:pPr>
            <w:del w:id="1819" w:author="zhangyufeng@caict.ac.cn" w:date="2023-08-09T16:56:00Z">
              <w:r w:rsidRPr="00AC4FBC" w:rsidDel="00C31A05">
                <w:delText>Frequency range</w:delText>
              </w:r>
            </w:del>
          </w:p>
        </w:tc>
        <w:tc>
          <w:tcPr>
            <w:tcW w:w="934" w:type="dxa"/>
            <w:tcBorders>
              <w:top w:val="single" w:sz="4" w:space="0" w:color="auto"/>
              <w:left w:val="nil"/>
              <w:bottom w:val="single" w:sz="4" w:space="0" w:color="auto"/>
              <w:right w:val="single" w:sz="4" w:space="0" w:color="auto"/>
            </w:tcBorders>
          </w:tcPr>
          <w:p w14:paraId="6ECD0DE1" w14:textId="17E1579E" w:rsidR="00DF30D4" w:rsidRPr="00AC4FBC" w:rsidRDefault="00DF30D4" w:rsidP="00A666A8">
            <w:pPr>
              <w:pStyle w:val="TAC"/>
            </w:pPr>
            <w:del w:id="1820" w:author="zhangyufeng@caict.ac.cn" w:date="2023-08-09T16:56:00Z">
              <w:r w:rsidRPr="00AC4FBC" w:rsidDel="00C31A05">
                <w:delText>1855</w:delText>
              </w:r>
            </w:del>
          </w:p>
        </w:tc>
        <w:tc>
          <w:tcPr>
            <w:tcW w:w="310" w:type="dxa"/>
            <w:tcBorders>
              <w:top w:val="single" w:sz="4" w:space="0" w:color="auto"/>
              <w:left w:val="nil"/>
              <w:bottom w:val="single" w:sz="4" w:space="0" w:color="auto"/>
              <w:right w:val="single" w:sz="4" w:space="0" w:color="auto"/>
            </w:tcBorders>
            <w:vAlign w:val="center"/>
          </w:tcPr>
          <w:p w14:paraId="4B9A65C7" w14:textId="5CD2A3C3" w:rsidR="00DF30D4" w:rsidRPr="00AC4FBC" w:rsidRDefault="00DF30D4" w:rsidP="00A666A8">
            <w:pPr>
              <w:pStyle w:val="TAC"/>
            </w:pPr>
            <w:del w:id="1821" w:author="zhangyufeng@caict.ac.cn" w:date="2023-08-09T16:56:00Z">
              <w:r w:rsidRPr="00AC4FBC" w:rsidDel="00C31A05">
                <w:delText>-</w:delText>
              </w:r>
            </w:del>
          </w:p>
        </w:tc>
        <w:tc>
          <w:tcPr>
            <w:tcW w:w="937" w:type="dxa"/>
            <w:tcBorders>
              <w:top w:val="single" w:sz="4" w:space="0" w:color="auto"/>
              <w:left w:val="nil"/>
              <w:bottom w:val="single" w:sz="4" w:space="0" w:color="auto"/>
              <w:right w:val="single" w:sz="4" w:space="0" w:color="auto"/>
            </w:tcBorders>
            <w:vAlign w:val="center"/>
          </w:tcPr>
          <w:p w14:paraId="7D3F52A3" w14:textId="335B9E3F" w:rsidR="00DF30D4" w:rsidRPr="00AC4FBC" w:rsidRDefault="00DF30D4" w:rsidP="00A666A8">
            <w:pPr>
              <w:pStyle w:val="TAC"/>
            </w:pPr>
            <w:del w:id="1822" w:author="zhangyufeng@caict.ac.cn" w:date="2023-08-09T16:56:00Z">
              <w:r w:rsidRPr="00AC4FBC" w:rsidDel="00C31A05">
                <w:delText>1880</w:delText>
              </w:r>
            </w:del>
          </w:p>
        </w:tc>
        <w:tc>
          <w:tcPr>
            <w:tcW w:w="1172" w:type="dxa"/>
            <w:tcBorders>
              <w:top w:val="single" w:sz="4" w:space="0" w:color="auto"/>
              <w:left w:val="nil"/>
              <w:bottom w:val="single" w:sz="4" w:space="0" w:color="auto"/>
              <w:right w:val="single" w:sz="4" w:space="0" w:color="auto"/>
            </w:tcBorders>
          </w:tcPr>
          <w:p w14:paraId="01524522" w14:textId="4FDB83C9" w:rsidR="00DF30D4" w:rsidRPr="00AC4FBC" w:rsidRDefault="00DF30D4" w:rsidP="00A666A8">
            <w:pPr>
              <w:pStyle w:val="TAC"/>
            </w:pPr>
            <w:del w:id="1823" w:author="zhangyufeng@caict.ac.cn" w:date="2023-08-09T16:56:00Z">
              <w:r w:rsidRPr="00AC4FBC" w:rsidDel="00C31A05">
                <w:delText>-15.5</w:delText>
              </w:r>
            </w:del>
          </w:p>
        </w:tc>
        <w:tc>
          <w:tcPr>
            <w:tcW w:w="749" w:type="dxa"/>
            <w:tcBorders>
              <w:top w:val="single" w:sz="4" w:space="0" w:color="auto"/>
              <w:left w:val="nil"/>
              <w:bottom w:val="single" w:sz="4" w:space="0" w:color="auto"/>
              <w:right w:val="single" w:sz="4" w:space="0" w:color="auto"/>
            </w:tcBorders>
            <w:noWrap/>
          </w:tcPr>
          <w:p w14:paraId="4C32DE07" w14:textId="1E80D797" w:rsidR="00DF30D4" w:rsidRPr="00AC4FBC" w:rsidRDefault="00DF30D4" w:rsidP="00A666A8">
            <w:pPr>
              <w:pStyle w:val="TAC"/>
            </w:pPr>
            <w:del w:id="1824" w:author="zhangyufeng@caict.ac.cn" w:date="2023-08-09T16:56:00Z">
              <w:r w:rsidRPr="00AC4FBC" w:rsidDel="00C31A05">
                <w:delText>5</w:delText>
              </w:r>
            </w:del>
          </w:p>
        </w:tc>
        <w:tc>
          <w:tcPr>
            <w:tcW w:w="1228" w:type="dxa"/>
            <w:gridSpan w:val="2"/>
            <w:tcBorders>
              <w:top w:val="single" w:sz="4" w:space="0" w:color="auto"/>
              <w:left w:val="nil"/>
              <w:bottom w:val="single" w:sz="4" w:space="0" w:color="auto"/>
              <w:right w:val="single" w:sz="4" w:space="0" w:color="auto"/>
            </w:tcBorders>
            <w:noWrap/>
          </w:tcPr>
          <w:p w14:paraId="567C809E" w14:textId="48EF46ED" w:rsidR="00DF30D4" w:rsidRPr="00AC4FBC" w:rsidRDefault="00DF30D4" w:rsidP="00A666A8">
            <w:pPr>
              <w:pStyle w:val="TAC"/>
            </w:pPr>
            <w:del w:id="1825" w:author="zhangyufeng@caict.ac.cn" w:date="2023-08-09T16:56:00Z">
              <w:r w:rsidRPr="00AC4FBC" w:rsidDel="00C31A05">
                <w:delText>5, 7, 19</w:delText>
              </w:r>
            </w:del>
          </w:p>
        </w:tc>
      </w:tr>
      <w:tr w:rsidR="00DF30D4" w:rsidRPr="00AC4FBC" w14:paraId="6A705B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8E9FB33" w14:textId="1D995859" w:rsidR="00DF30D4" w:rsidRPr="00AC4FBC" w:rsidRDefault="00DF30D4" w:rsidP="00A666A8">
            <w:pPr>
              <w:pStyle w:val="TAC"/>
            </w:pPr>
            <w:del w:id="1826" w:author="zhangyufeng@caict.ac.cn" w:date="2023-08-09T16:56:00Z">
              <w:r w:rsidRPr="00AC4FBC" w:rsidDel="00C31A05">
                <w:delText>DC_39_n79</w:delText>
              </w:r>
            </w:del>
          </w:p>
        </w:tc>
        <w:tc>
          <w:tcPr>
            <w:tcW w:w="2864" w:type="dxa"/>
            <w:tcBorders>
              <w:top w:val="single" w:sz="4" w:space="0" w:color="auto"/>
              <w:left w:val="nil"/>
              <w:bottom w:val="single" w:sz="4" w:space="0" w:color="auto"/>
              <w:right w:val="single" w:sz="4" w:space="0" w:color="auto"/>
            </w:tcBorders>
            <w:vAlign w:val="bottom"/>
          </w:tcPr>
          <w:p w14:paraId="0356A2F5" w14:textId="538B2F10" w:rsidR="00DF30D4" w:rsidRPr="00AC4FBC" w:rsidRDefault="00DF30D4" w:rsidP="00A666A8">
            <w:pPr>
              <w:pStyle w:val="TAL"/>
            </w:pPr>
            <w:del w:id="1827" w:author="zhangyufeng@caict.ac.cn" w:date="2023-08-09T16:56:00Z">
              <w:r w:rsidRPr="00AC4FBC" w:rsidDel="00C31A05">
                <w:delText>E-UTRA Band 1, 8, 28, 34, 40, 41, 44, 45</w:delText>
              </w:r>
            </w:del>
          </w:p>
        </w:tc>
        <w:tc>
          <w:tcPr>
            <w:tcW w:w="934" w:type="dxa"/>
            <w:tcBorders>
              <w:top w:val="single" w:sz="4" w:space="0" w:color="auto"/>
              <w:left w:val="nil"/>
              <w:bottom w:val="single" w:sz="4" w:space="0" w:color="auto"/>
              <w:right w:val="single" w:sz="4" w:space="0" w:color="auto"/>
            </w:tcBorders>
            <w:vAlign w:val="center"/>
          </w:tcPr>
          <w:p w14:paraId="2DB63E43" w14:textId="6BE1E13F" w:rsidR="00DF30D4" w:rsidRPr="00AC4FBC" w:rsidRDefault="00DF30D4" w:rsidP="00A666A8">
            <w:pPr>
              <w:pStyle w:val="TAC"/>
            </w:pPr>
            <w:del w:id="1828" w:author="zhangyufeng@caict.ac.cn" w:date="2023-08-09T16:56:00Z">
              <w:r w:rsidRPr="00AC4FBC" w:rsidDel="00C31A05">
                <w:delText>F</w:delText>
              </w:r>
              <w:r w:rsidRPr="00AC4FBC" w:rsidDel="00C31A0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37F5F17" w14:textId="692A36F7" w:rsidR="00DF30D4" w:rsidRPr="00AC4FBC" w:rsidRDefault="00DF30D4" w:rsidP="00A666A8">
            <w:pPr>
              <w:pStyle w:val="TAC"/>
            </w:pPr>
            <w:del w:id="1829" w:author="zhangyufeng@caict.ac.cn" w:date="2023-08-09T16:56:00Z">
              <w:r w:rsidRPr="00AC4FBC" w:rsidDel="00C31A05">
                <w:delText>-</w:delText>
              </w:r>
            </w:del>
          </w:p>
        </w:tc>
        <w:tc>
          <w:tcPr>
            <w:tcW w:w="937" w:type="dxa"/>
            <w:tcBorders>
              <w:top w:val="single" w:sz="4" w:space="0" w:color="auto"/>
              <w:left w:val="nil"/>
              <w:bottom w:val="single" w:sz="4" w:space="0" w:color="auto"/>
              <w:right w:val="single" w:sz="4" w:space="0" w:color="auto"/>
            </w:tcBorders>
            <w:vAlign w:val="center"/>
          </w:tcPr>
          <w:p w14:paraId="086FCB87" w14:textId="47998FB0" w:rsidR="00DF30D4" w:rsidRPr="00AC4FBC" w:rsidRDefault="00DF30D4" w:rsidP="00A666A8">
            <w:pPr>
              <w:pStyle w:val="TAC"/>
            </w:pPr>
            <w:del w:id="1830" w:author="zhangyufeng@caict.ac.cn" w:date="2023-08-09T16:56:00Z">
              <w:r w:rsidRPr="00AC4FBC" w:rsidDel="00C31A05">
                <w:delText>F</w:delText>
              </w:r>
              <w:r w:rsidRPr="00AC4FBC" w:rsidDel="00C31A0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3DFA92C" w14:textId="16FFE1B7" w:rsidR="00DF30D4" w:rsidRPr="00AC4FBC" w:rsidRDefault="00DF30D4" w:rsidP="00A666A8">
            <w:pPr>
              <w:pStyle w:val="TAC"/>
            </w:pPr>
            <w:del w:id="1831" w:author="zhangyufeng@caict.ac.cn" w:date="2023-08-09T16:56:00Z">
              <w:r w:rsidRPr="00AC4FBC" w:rsidDel="00C31A05">
                <w:delText>-50</w:delText>
              </w:r>
            </w:del>
          </w:p>
        </w:tc>
        <w:tc>
          <w:tcPr>
            <w:tcW w:w="749" w:type="dxa"/>
            <w:tcBorders>
              <w:top w:val="single" w:sz="4" w:space="0" w:color="auto"/>
              <w:left w:val="nil"/>
              <w:bottom w:val="single" w:sz="4" w:space="0" w:color="auto"/>
              <w:right w:val="single" w:sz="4" w:space="0" w:color="auto"/>
            </w:tcBorders>
            <w:noWrap/>
            <w:vAlign w:val="center"/>
          </w:tcPr>
          <w:p w14:paraId="7669E07C" w14:textId="6717CC27" w:rsidR="00DF30D4" w:rsidRPr="00AC4FBC" w:rsidRDefault="00DF30D4" w:rsidP="00A666A8">
            <w:pPr>
              <w:pStyle w:val="TAC"/>
            </w:pPr>
            <w:del w:id="1832" w:author="zhangyufeng@caict.ac.cn" w:date="2023-08-09T16:56:00Z">
              <w:r w:rsidRPr="00AC4FBC" w:rsidDel="00C31A0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6D5FDA4" w14:textId="77777777" w:rsidR="00DF30D4" w:rsidRPr="00AC4FBC" w:rsidRDefault="00DF30D4" w:rsidP="00A666A8">
            <w:pPr>
              <w:pStyle w:val="TAC"/>
            </w:pPr>
          </w:p>
        </w:tc>
      </w:tr>
      <w:tr w:rsidR="00DF30D4" w:rsidRPr="00AC4FBC" w14:paraId="1224F330" w14:textId="77777777" w:rsidTr="00A666A8">
        <w:trPr>
          <w:trHeight w:val="188"/>
          <w:jc w:val="center"/>
        </w:trPr>
        <w:tc>
          <w:tcPr>
            <w:tcW w:w="1632" w:type="dxa"/>
            <w:vMerge/>
            <w:tcBorders>
              <w:left w:val="single" w:sz="4" w:space="0" w:color="auto"/>
              <w:right w:val="single" w:sz="4" w:space="0" w:color="auto"/>
            </w:tcBorders>
          </w:tcPr>
          <w:p w14:paraId="73738F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5E8674" w14:textId="732CD455" w:rsidR="00DF30D4" w:rsidRPr="00AC4FBC" w:rsidRDefault="00DF30D4" w:rsidP="00A666A8">
            <w:pPr>
              <w:pStyle w:val="TAL"/>
            </w:pPr>
            <w:del w:id="1833" w:author="zhangyufeng@caict.ac.cn" w:date="2023-08-09T16:56:00Z">
              <w:r w:rsidRPr="00AC4FBC" w:rsidDel="00C31A05">
                <w:delText>Frequency range</w:delText>
              </w:r>
            </w:del>
          </w:p>
        </w:tc>
        <w:tc>
          <w:tcPr>
            <w:tcW w:w="934" w:type="dxa"/>
            <w:tcBorders>
              <w:top w:val="single" w:sz="4" w:space="0" w:color="auto"/>
              <w:left w:val="nil"/>
              <w:bottom w:val="single" w:sz="4" w:space="0" w:color="auto"/>
              <w:right w:val="single" w:sz="4" w:space="0" w:color="auto"/>
            </w:tcBorders>
            <w:vAlign w:val="bottom"/>
          </w:tcPr>
          <w:p w14:paraId="4C58D18D" w14:textId="31DFD64B" w:rsidR="00DF30D4" w:rsidRPr="00AC4FBC" w:rsidRDefault="00DF30D4" w:rsidP="00A666A8">
            <w:pPr>
              <w:pStyle w:val="TAC"/>
            </w:pPr>
            <w:del w:id="1834" w:author="zhangyufeng@caict.ac.cn" w:date="2023-08-09T16:56:00Z">
              <w:r w:rsidRPr="00AC4FBC" w:rsidDel="00C31A05">
                <w:delText>1805</w:delText>
              </w:r>
            </w:del>
          </w:p>
        </w:tc>
        <w:tc>
          <w:tcPr>
            <w:tcW w:w="310" w:type="dxa"/>
            <w:tcBorders>
              <w:top w:val="single" w:sz="4" w:space="0" w:color="auto"/>
              <w:left w:val="nil"/>
              <w:bottom w:val="single" w:sz="4" w:space="0" w:color="auto"/>
              <w:right w:val="single" w:sz="4" w:space="0" w:color="auto"/>
            </w:tcBorders>
            <w:vAlign w:val="center"/>
          </w:tcPr>
          <w:p w14:paraId="066BFE05" w14:textId="6FDDFA7F" w:rsidR="00DF30D4" w:rsidRPr="00AC4FBC" w:rsidRDefault="00DF30D4" w:rsidP="00A666A8">
            <w:pPr>
              <w:pStyle w:val="TAC"/>
            </w:pPr>
            <w:del w:id="1835" w:author="zhangyufeng@caict.ac.cn" w:date="2023-08-09T16:56:00Z">
              <w:r w:rsidRPr="00AC4FBC" w:rsidDel="00C31A05">
                <w:delText>-</w:delText>
              </w:r>
            </w:del>
          </w:p>
        </w:tc>
        <w:tc>
          <w:tcPr>
            <w:tcW w:w="937" w:type="dxa"/>
            <w:tcBorders>
              <w:top w:val="single" w:sz="4" w:space="0" w:color="auto"/>
              <w:left w:val="nil"/>
              <w:bottom w:val="single" w:sz="4" w:space="0" w:color="auto"/>
              <w:right w:val="single" w:sz="4" w:space="0" w:color="auto"/>
            </w:tcBorders>
            <w:vAlign w:val="center"/>
          </w:tcPr>
          <w:p w14:paraId="77FCB997" w14:textId="42E1EA15" w:rsidR="00DF30D4" w:rsidRPr="00AC4FBC" w:rsidRDefault="00DF30D4" w:rsidP="00A666A8">
            <w:pPr>
              <w:pStyle w:val="TAC"/>
            </w:pPr>
            <w:del w:id="1836" w:author="zhangyufeng@caict.ac.cn" w:date="2023-08-09T16:56:00Z">
              <w:r w:rsidRPr="00AC4FBC" w:rsidDel="00C31A05">
                <w:delText>1855</w:delText>
              </w:r>
            </w:del>
          </w:p>
        </w:tc>
        <w:tc>
          <w:tcPr>
            <w:tcW w:w="1172" w:type="dxa"/>
            <w:tcBorders>
              <w:top w:val="single" w:sz="4" w:space="0" w:color="auto"/>
              <w:left w:val="nil"/>
              <w:bottom w:val="single" w:sz="4" w:space="0" w:color="auto"/>
              <w:right w:val="single" w:sz="4" w:space="0" w:color="auto"/>
            </w:tcBorders>
            <w:vAlign w:val="center"/>
          </w:tcPr>
          <w:p w14:paraId="3568C367" w14:textId="210B2046" w:rsidR="00DF30D4" w:rsidRPr="00AC4FBC" w:rsidRDefault="00DF30D4" w:rsidP="00A666A8">
            <w:pPr>
              <w:pStyle w:val="TAC"/>
            </w:pPr>
            <w:del w:id="1837" w:author="zhangyufeng@caict.ac.cn" w:date="2023-08-09T16:56:00Z">
              <w:r w:rsidRPr="00AC4FBC" w:rsidDel="00C31A05">
                <w:delText>-40</w:delText>
              </w:r>
            </w:del>
          </w:p>
        </w:tc>
        <w:tc>
          <w:tcPr>
            <w:tcW w:w="749" w:type="dxa"/>
            <w:tcBorders>
              <w:top w:val="single" w:sz="4" w:space="0" w:color="auto"/>
              <w:left w:val="nil"/>
              <w:bottom w:val="single" w:sz="4" w:space="0" w:color="auto"/>
              <w:right w:val="single" w:sz="4" w:space="0" w:color="auto"/>
            </w:tcBorders>
            <w:noWrap/>
            <w:vAlign w:val="center"/>
          </w:tcPr>
          <w:p w14:paraId="0F1D0F7A" w14:textId="6FBC2CAF" w:rsidR="00DF30D4" w:rsidRPr="00AC4FBC" w:rsidRDefault="00DF30D4" w:rsidP="00A666A8">
            <w:pPr>
              <w:pStyle w:val="TAC"/>
            </w:pPr>
            <w:del w:id="1838" w:author="zhangyufeng@caict.ac.cn" w:date="2023-08-09T16:56:00Z">
              <w:r w:rsidRPr="00AC4FBC" w:rsidDel="00C31A0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8E7729D" w14:textId="1EDF1883" w:rsidR="00DF30D4" w:rsidRPr="00AC4FBC" w:rsidRDefault="00DF30D4" w:rsidP="00A666A8">
            <w:pPr>
              <w:pStyle w:val="TAC"/>
            </w:pPr>
            <w:del w:id="1839" w:author="zhangyufeng@caict.ac.cn" w:date="2023-08-09T16:56:00Z">
              <w:r w:rsidRPr="00AC4FBC" w:rsidDel="00C31A05">
                <w:delText>18</w:delText>
              </w:r>
            </w:del>
          </w:p>
        </w:tc>
      </w:tr>
      <w:tr w:rsidR="00DF30D4" w:rsidRPr="00AC4FBC" w14:paraId="7E161BD1" w14:textId="77777777" w:rsidTr="00C31A05">
        <w:tblPrEx>
          <w:tblW w:w="9826" w:type="dxa"/>
          <w:jc w:val="center"/>
          <w:tblLayout w:type="fixed"/>
          <w:tblPrExChange w:id="1840" w:author="zhangyufeng@caict.ac.cn" w:date="2023-08-09T16:58:00Z">
            <w:tblPrEx>
              <w:tblW w:w="9826" w:type="dxa"/>
              <w:jc w:val="center"/>
              <w:tblLayout w:type="fixed"/>
            </w:tblPrEx>
          </w:tblPrExChange>
        </w:tblPrEx>
        <w:trPr>
          <w:trHeight w:val="188"/>
          <w:jc w:val="center"/>
          <w:trPrChange w:id="1841" w:author="zhangyufeng@caict.ac.cn" w:date="2023-08-09T16:58:00Z">
            <w:trPr>
              <w:trHeight w:val="188"/>
              <w:jc w:val="center"/>
            </w:trPr>
          </w:trPrChange>
        </w:trPr>
        <w:tc>
          <w:tcPr>
            <w:tcW w:w="1632" w:type="dxa"/>
            <w:vMerge/>
            <w:tcBorders>
              <w:left w:val="single" w:sz="4" w:space="0" w:color="auto"/>
              <w:bottom w:val="single" w:sz="4" w:space="0" w:color="auto"/>
              <w:right w:val="single" w:sz="4" w:space="0" w:color="auto"/>
            </w:tcBorders>
            <w:tcPrChange w:id="1842" w:author="zhangyufeng@caict.ac.cn" w:date="2023-08-09T16:58:00Z">
              <w:tcPr>
                <w:tcW w:w="1632" w:type="dxa"/>
                <w:vMerge/>
                <w:tcBorders>
                  <w:left w:val="single" w:sz="4" w:space="0" w:color="auto"/>
                  <w:bottom w:val="single" w:sz="4" w:space="0" w:color="auto"/>
                  <w:right w:val="single" w:sz="4" w:space="0" w:color="auto"/>
                </w:tcBorders>
              </w:tcPr>
            </w:tcPrChange>
          </w:tcPr>
          <w:p w14:paraId="2E923F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Change w:id="1843" w:author="zhangyufeng@caict.ac.cn" w:date="2023-08-09T16:58:00Z">
              <w:tcPr>
                <w:tcW w:w="2864" w:type="dxa"/>
                <w:tcBorders>
                  <w:top w:val="single" w:sz="4" w:space="0" w:color="auto"/>
                  <w:left w:val="nil"/>
                  <w:bottom w:val="single" w:sz="4" w:space="0" w:color="auto"/>
                  <w:right w:val="single" w:sz="4" w:space="0" w:color="auto"/>
                </w:tcBorders>
                <w:vAlign w:val="bottom"/>
              </w:tcPr>
            </w:tcPrChange>
          </w:tcPr>
          <w:p w14:paraId="3B99BFED" w14:textId="4B5B5163" w:rsidR="00DF30D4" w:rsidRPr="00AC4FBC" w:rsidRDefault="00DF30D4" w:rsidP="00A666A8">
            <w:pPr>
              <w:pStyle w:val="TAL"/>
            </w:pPr>
            <w:del w:id="1844" w:author="zhangyufeng@caict.ac.cn" w:date="2023-08-09T16:56:00Z">
              <w:r w:rsidRPr="00AC4FBC" w:rsidDel="00C31A05">
                <w:delText>Frequency range</w:delText>
              </w:r>
            </w:del>
          </w:p>
        </w:tc>
        <w:tc>
          <w:tcPr>
            <w:tcW w:w="934" w:type="dxa"/>
            <w:tcBorders>
              <w:top w:val="single" w:sz="4" w:space="0" w:color="auto"/>
              <w:left w:val="nil"/>
              <w:bottom w:val="single" w:sz="4" w:space="0" w:color="auto"/>
              <w:right w:val="single" w:sz="4" w:space="0" w:color="auto"/>
            </w:tcBorders>
            <w:vAlign w:val="center"/>
            <w:tcPrChange w:id="1845" w:author="zhangyufeng@caict.ac.cn" w:date="2023-08-09T16:58:00Z">
              <w:tcPr>
                <w:tcW w:w="934" w:type="dxa"/>
                <w:tcBorders>
                  <w:top w:val="single" w:sz="4" w:space="0" w:color="auto"/>
                  <w:left w:val="nil"/>
                  <w:bottom w:val="single" w:sz="4" w:space="0" w:color="auto"/>
                  <w:right w:val="single" w:sz="4" w:space="0" w:color="auto"/>
                </w:tcBorders>
                <w:vAlign w:val="center"/>
              </w:tcPr>
            </w:tcPrChange>
          </w:tcPr>
          <w:p w14:paraId="1464BF11" w14:textId="228109A2" w:rsidR="00DF30D4" w:rsidRPr="00AC4FBC" w:rsidRDefault="00DF30D4" w:rsidP="00A666A8">
            <w:pPr>
              <w:pStyle w:val="TAC"/>
            </w:pPr>
            <w:del w:id="1846" w:author="zhangyufeng@caict.ac.cn" w:date="2023-08-09T16:56:00Z">
              <w:r w:rsidRPr="00AC4FBC" w:rsidDel="00C31A05">
                <w:delText>1855</w:delText>
              </w:r>
            </w:del>
          </w:p>
        </w:tc>
        <w:tc>
          <w:tcPr>
            <w:tcW w:w="310" w:type="dxa"/>
            <w:tcBorders>
              <w:top w:val="single" w:sz="4" w:space="0" w:color="auto"/>
              <w:left w:val="nil"/>
              <w:bottom w:val="single" w:sz="4" w:space="0" w:color="auto"/>
              <w:right w:val="single" w:sz="4" w:space="0" w:color="auto"/>
            </w:tcBorders>
            <w:vAlign w:val="center"/>
            <w:tcPrChange w:id="1847" w:author="zhangyufeng@caict.ac.cn" w:date="2023-08-09T16:58:00Z">
              <w:tcPr>
                <w:tcW w:w="310" w:type="dxa"/>
                <w:tcBorders>
                  <w:top w:val="single" w:sz="4" w:space="0" w:color="auto"/>
                  <w:left w:val="nil"/>
                  <w:bottom w:val="single" w:sz="4" w:space="0" w:color="auto"/>
                  <w:right w:val="single" w:sz="4" w:space="0" w:color="auto"/>
                </w:tcBorders>
                <w:vAlign w:val="center"/>
              </w:tcPr>
            </w:tcPrChange>
          </w:tcPr>
          <w:p w14:paraId="7802AC17" w14:textId="0154850E" w:rsidR="00DF30D4" w:rsidRPr="00AC4FBC" w:rsidRDefault="00DF30D4" w:rsidP="00A666A8">
            <w:pPr>
              <w:pStyle w:val="TAC"/>
            </w:pPr>
            <w:del w:id="1848" w:author="zhangyufeng@caict.ac.cn" w:date="2023-08-09T16:56:00Z">
              <w:r w:rsidRPr="00AC4FBC" w:rsidDel="00C31A05">
                <w:delText>-</w:delText>
              </w:r>
            </w:del>
          </w:p>
        </w:tc>
        <w:tc>
          <w:tcPr>
            <w:tcW w:w="937" w:type="dxa"/>
            <w:tcBorders>
              <w:top w:val="single" w:sz="4" w:space="0" w:color="auto"/>
              <w:left w:val="nil"/>
              <w:bottom w:val="single" w:sz="4" w:space="0" w:color="auto"/>
              <w:right w:val="single" w:sz="4" w:space="0" w:color="auto"/>
            </w:tcBorders>
            <w:vAlign w:val="center"/>
            <w:tcPrChange w:id="1849" w:author="zhangyufeng@caict.ac.cn" w:date="2023-08-09T16:58:00Z">
              <w:tcPr>
                <w:tcW w:w="937" w:type="dxa"/>
                <w:tcBorders>
                  <w:top w:val="single" w:sz="4" w:space="0" w:color="auto"/>
                  <w:left w:val="nil"/>
                  <w:bottom w:val="single" w:sz="4" w:space="0" w:color="auto"/>
                  <w:right w:val="single" w:sz="4" w:space="0" w:color="auto"/>
                </w:tcBorders>
                <w:vAlign w:val="center"/>
              </w:tcPr>
            </w:tcPrChange>
          </w:tcPr>
          <w:p w14:paraId="1990E20C" w14:textId="2D21B61F" w:rsidR="00DF30D4" w:rsidRPr="00AC4FBC" w:rsidRDefault="00DF30D4" w:rsidP="00A666A8">
            <w:pPr>
              <w:pStyle w:val="TAC"/>
            </w:pPr>
            <w:del w:id="1850" w:author="zhangyufeng@caict.ac.cn" w:date="2023-08-09T16:56:00Z">
              <w:r w:rsidRPr="00AC4FBC" w:rsidDel="00C31A05">
                <w:delText>1880</w:delText>
              </w:r>
            </w:del>
          </w:p>
        </w:tc>
        <w:tc>
          <w:tcPr>
            <w:tcW w:w="1172" w:type="dxa"/>
            <w:tcBorders>
              <w:top w:val="single" w:sz="4" w:space="0" w:color="auto"/>
              <w:left w:val="nil"/>
              <w:bottom w:val="single" w:sz="4" w:space="0" w:color="auto"/>
              <w:right w:val="single" w:sz="4" w:space="0" w:color="auto"/>
            </w:tcBorders>
            <w:vAlign w:val="center"/>
            <w:tcPrChange w:id="1851" w:author="zhangyufeng@caict.ac.cn" w:date="2023-08-09T16:58:00Z">
              <w:tcPr>
                <w:tcW w:w="1172" w:type="dxa"/>
                <w:tcBorders>
                  <w:top w:val="single" w:sz="4" w:space="0" w:color="auto"/>
                  <w:left w:val="nil"/>
                  <w:bottom w:val="single" w:sz="4" w:space="0" w:color="auto"/>
                  <w:right w:val="single" w:sz="4" w:space="0" w:color="auto"/>
                </w:tcBorders>
                <w:vAlign w:val="center"/>
              </w:tcPr>
            </w:tcPrChange>
          </w:tcPr>
          <w:p w14:paraId="663CAB37" w14:textId="24AD7301" w:rsidR="00DF30D4" w:rsidRPr="00AC4FBC" w:rsidRDefault="00DF30D4" w:rsidP="00A666A8">
            <w:pPr>
              <w:pStyle w:val="TAC"/>
            </w:pPr>
            <w:del w:id="1852" w:author="zhangyufeng@caict.ac.cn" w:date="2023-08-09T16:56:00Z">
              <w:r w:rsidRPr="00AC4FBC" w:rsidDel="00C31A05">
                <w:delText>-15.5</w:delText>
              </w:r>
            </w:del>
          </w:p>
        </w:tc>
        <w:tc>
          <w:tcPr>
            <w:tcW w:w="749" w:type="dxa"/>
            <w:tcBorders>
              <w:top w:val="single" w:sz="4" w:space="0" w:color="auto"/>
              <w:left w:val="nil"/>
              <w:bottom w:val="single" w:sz="4" w:space="0" w:color="auto"/>
              <w:right w:val="single" w:sz="4" w:space="0" w:color="auto"/>
            </w:tcBorders>
            <w:noWrap/>
            <w:vAlign w:val="center"/>
            <w:tcPrChange w:id="1853" w:author="zhangyufeng@caict.ac.cn" w:date="2023-08-09T16:58:00Z">
              <w:tcPr>
                <w:tcW w:w="749" w:type="dxa"/>
                <w:tcBorders>
                  <w:top w:val="single" w:sz="4" w:space="0" w:color="auto"/>
                  <w:left w:val="nil"/>
                  <w:bottom w:val="single" w:sz="4" w:space="0" w:color="auto"/>
                  <w:right w:val="single" w:sz="4" w:space="0" w:color="auto"/>
                </w:tcBorders>
                <w:noWrap/>
                <w:vAlign w:val="center"/>
              </w:tcPr>
            </w:tcPrChange>
          </w:tcPr>
          <w:p w14:paraId="40815A69" w14:textId="7802F63D" w:rsidR="00DF30D4" w:rsidRPr="00AC4FBC" w:rsidRDefault="00DF30D4" w:rsidP="00A666A8">
            <w:pPr>
              <w:pStyle w:val="TAC"/>
            </w:pPr>
            <w:del w:id="1854" w:author="zhangyufeng@caict.ac.cn" w:date="2023-08-09T16:56:00Z">
              <w:r w:rsidRPr="00AC4FBC" w:rsidDel="00C31A05">
                <w:delText>5</w:delText>
              </w:r>
            </w:del>
          </w:p>
        </w:tc>
        <w:tc>
          <w:tcPr>
            <w:tcW w:w="1228" w:type="dxa"/>
            <w:gridSpan w:val="2"/>
            <w:tcBorders>
              <w:top w:val="single" w:sz="4" w:space="0" w:color="auto"/>
              <w:left w:val="nil"/>
              <w:bottom w:val="single" w:sz="4" w:space="0" w:color="auto"/>
              <w:right w:val="single" w:sz="4" w:space="0" w:color="auto"/>
            </w:tcBorders>
            <w:noWrap/>
            <w:vAlign w:val="center"/>
            <w:tcPrChange w:id="1855" w:author="zhangyufeng@caict.ac.cn" w:date="2023-08-09T16:58:00Z">
              <w:tcPr>
                <w:tcW w:w="1228" w:type="dxa"/>
                <w:gridSpan w:val="2"/>
                <w:tcBorders>
                  <w:top w:val="single" w:sz="4" w:space="0" w:color="auto"/>
                  <w:left w:val="nil"/>
                  <w:bottom w:val="single" w:sz="4" w:space="0" w:color="auto"/>
                  <w:right w:val="single" w:sz="4" w:space="0" w:color="auto"/>
                </w:tcBorders>
                <w:noWrap/>
                <w:vAlign w:val="center"/>
              </w:tcPr>
            </w:tcPrChange>
          </w:tcPr>
          <w:p w14:paraId="3D764A88" w14:textId="19DABFF6" w:rsidR="00DF30D4" w:rsidRPr="00AC4FBC" w:rsidRDefault="00DF30D4" w:rsidP="00A666A8">
            <w:pPr>
              <w:pStyle w:val="TAC"/>
            </w:pPr>
            <w:del w:id="1856" w:author="zhangyufeng@caict.ac.cn" w:date="2023-08-09T16:56:00Z">
              <w:r w:rsidRPr="00AC4FBC" w:rsidDel="00C31A05">
                <w:delText>18</w:delText>
              </w:r>
            </w:del>
          </w:p>
        </w:tc>
      </w:tr>
      <w:tr w:rsidR="00DF30D4" w:rsidRPr="00AC4FBC" w14:paraId="2770413B" w14:textId="77777777" w:rsidTr="00C31A05">
        <w:tblPrEx>
          <w:tblW w:w="9826" w:type="dxa"/>
          <w:jc w:val="center"/>
          <w:tblLayout w:type="fixed"/>
          <w:tblPrExChange w:id="1857" w:author="zhangyufeng@caict.ac.cn" w:date="2023-08-09T16:58:00Z">
            <w:tblPrEx>
              <w:tblW w:w="9826" w:type="dxa"/>
              <w:jc w:val="center"/>
              <w:tblLayout w:type="fixed"/>
            </w:tblPrEx>
          </w:tblPrExChange>
        </w:tblPrEx>
        <w:trPr>
          <w:trHeight w:val="188"/>
          <w:jc w:val="center"/>
          <w:trPrChange w:id="1858" w:author="zhangyufeng@caict.ac.cn" w:date="2023-08-09T16:58:00Z">
            <w:trPr>
              <w:trHeight w:val="188"/>
              <w:jc w:val="center"/>
            </w:trPr>
          </w:trPrChange>
        </w:trPr>
        <w:tc>
          <w:tcPr>
            <w:tcW w:w="1632" w:type="dxa"/>
            <w:vMerge w:val="restart"/>
            <w:tcBorders>
              <w:top w:val="single" w:sz="4" w:space="0" w:color="auto"/>
              <w:left w:val="single" w:sz="4" w:space="0" w:color="auto"/>
              <w:right w:val="single" w:sz="4" w:space="0" w:color="auto"/>
            </w:tcBorders>
            <w:tcPrChange w:id="1859" w:author="zhangyufeng@caict.ac.cn" w:date="2023-08-09T16:58:00Z">
              <w:tcPr>
                <w:tcW w:w="1632" w:type="dxa"/>
                <w:vMerge w:val="restart"/>
                <w:tcBorders>
                  <w:top w:val="single" w:sz="4" w:space="0" w:color="auto"/>
                  <w:left w:val="single" w:sz="4" w:space="0" w:color="auto"/>
                  <w:bottom w:val="single" w:sz="4" w:space="0" w:color="auto"/>
                  <w:right w:val="single" w:sz="4" w:space="0" w:color="auto"/>
                </w:tcBorders>
              </w:tcPr>
            </w:tcPrChange>
          </w:tcPr>
          <w:p w14:paraId="31362E04" w14:textId="77777777" w:rsidR="00DF30D4" w:rsidRPr="00AC4FBC" w:rsidRDefault="00DF30D4" w:rsidP="00A666A8">
            <w:pPr>
              <w:pStyle w:val="TAC"/>
            </w:pPr>
            <w:r w:rsidRPr="00AC4FBC">
              <w:t>DC_40_n1</w:t>
            </w:r>
          </w:p>
        </w:tc>
        <w:tc>
          <w:tcPr>
            <w:tcW w:w="2864" w:type="dxa"/>
            <w:tcBorders>
              <w:top w:val="single" w:sz="4" w:space="0" w:color="auto"/>
              <w:left w:val="nil"/>
              <w:bottom w:val="single" w:sz="4" w:space="0" w:color="auto"/>
              <w:right w:val="single" w:sz="4" w:space="0" w:color="auto"/>
            </w:tcBorders>
            <w:vAlign w:val="bottom"/>
            <w:tcPrChange w:id="1860" w:author="zhangyufeng@caict.ac.cn" w:date="2023-08-09T16:58:00Z">
              <w:tcPr>
                <w:tcW w:w="2864" w:type="dxa"/>
                <w:tcBorders>
                  <w:top w:val="single" w:sz="4" w:space="0" w:color="auto"/>
                  <w:left w:val="nil"/>
                  <w:bottom w:val="single" w:sz="4" w:space="0" w:color="auto"/>
                  <w:right w:val="single" w:sz="4" w:space="0" w:color="auto"/>
                </w:tcBorders>
                <w:vAlign w:val="bottom"/>
              </w:tcPr>
            </w:tcPrChange>
          </w:tcPr>
          <w:p w14:paraId="06902A7F" w14:textId="78810A5E" w:rsidR="00DF30D4" w:rsidRPr="00AC4FBC" w:rsidDel="00C31A05" w:rsidRDefault="00DF30D4" w:rsidP="00A666A8">
            <w:pPr>
              <w:pStyle w:val="tal1"/>
              <w:spacing w:after="0" w:afterAutospacing="0"/>
              <w:rPr>
                <w:del w:id="1861" w:author="zhangyufeng@caict.ac.cn" w:date="2023-08-09T16:57:00Z"/>
                <w:rFonts w:ascii="Arial" w:hAnsi="Arial" w:cs="Arial"/>
                <w:sz w:val="18"/>
                <w:szCs w:val="18"/>
              </w:rPr>
            </w:pPr>
            <w:del w:id="1862" w:author="zhangyufeng@caict.ac.cn" w:date="2023-08-09T16:57:00Z">
              <w:r w:rsidRPr="00AC4FBC" w:rsidDel="00C31A05">
                <w:rPr>
                  <w:rFonts w:ascii="Arial" w:hAnsi="Arial" w:cs="Arial"/>
                  <w:sz w:val="18"/>
                  <w:szCs w:val="18"/>
                </w:rPr>
                <w:delText>E-UTRA Band 1, 3, 5, 7, 8, 20, 22, 26, 27, 28, 31, 32, 38, 41, 42, 43, 44, 45, 50, 51, 52, 65, 67, 68, 69, 72, 73, 74, 75, 76</w:delText>
              </w:r>
            </w:del>
          </w:p>
          <w:p w14:paraId="63BAF1D9" w14:textId="0977A6D2" w:rsidR="00DF30D4" w:rsidRPr="00AC4FBC" w:rsidRDefault="00DF30D4" w:rsidP="00A666A8">
            <w:pPr>
              <w:pStyle w:val="TAL"/>
            </w:pPr>
            <w:del w:id="1863" w:author="zhangyufeng@caict.ac.cn" w:date="2023-08-09T16:57:00Z">
              <w:r w:rsidRPr="00AC4FBC" w:rsidDel="00C31A05">
                <w:delText>NR Band n78</w:delText>
              </w:r>
            </w:del>
          </w:p>
        </w:tc>
        <w:tc>
          <w:tcPr>
            <w:tcW w:w="934" w:type="dxa"/>
            <w:tcBorders>
              <w:top w:val="single" w:sz="4" w:space="0" w:color="auto"/>
              <w:left w:val="nil"/>
              <w:bottom w:val="single" w:sz="4" w:space="0" w:color="auto"/>
              <w:right w:val="single" w:sz="4" w:space="0" w:color="auto"/>
            </w:tcBorders>
            <w:vAlign w:val="center"/>
            <w:tcPrChange w:id="1864" w:author="zhangyufeng@caict.ac.cn" w:date="2023-08-09T16:58:00Z">
              <w:tcPr>
                <w:tcW w:w="934" w:type="dxa"/>
                <w:tcBorders>
                  <w:top w:val="single" w:sz="4" w:space="0" w:color="auto"/>
                  <w:left w:val="nil"/>
                  <w:bottom w:val="single" w:sz="4" w:space="0" w:color="auto"/>
                  <w:right w:val="single" w:sz="4" w:space="0" w:color="auto"/>
                </w:tcBorders>
                <w:vAlign w:val="center"/>
              </w:tcPr>
            </w:tcPrChange>
          </w:tcPr>
          <w:p w14:paraId="15DCF604" w14:textId="5865BD8A" w:rsidR="00DF30D4" w:rsidRPr="00AC4FBC" w:rsidRDefault="00DF30D4" w:rsidP="00A666A8">
            <w:pPr>
              <w:pStyle w:val="TAC"/>
            </w:pPr>
            <w:del w:id="1865" w:author="zhangyufeng@caict.ac.cn" w:date="2023-08-09T16:57:00Z">
              <w:r w:rsidRPr="00AC4FBC" w:rsidDel="00C31A05">
                <w:delText>F</w:delText>
              </w:r>
              <w:r w:rsidRPr="00AC4FBC" w:rsidDel="00C31A05">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866" w:author="zhangyufeng@caict.ac.cn" w:date="2023-08-09T16:58:00Z">
              <w:tcPr>
                <w:tcW w:w="310" w:type="dxa"/>
                <w:tcBorders>
                  <w:top w:val="single" w:sz="4" w:space="0" w:color="auto"/>
                  <w:left w:val="nil"/>
                  <w:bottom w:val="single" w:sz="4" w:space="0" w:color="auto"/>
                  <w:right w:val="single" w:sz="4" w:space="0" w:color="auto"/>
                </w:tcBorders>
                <w:vAlign w:val="center"/>
              </w:tcPr>
            </w:tcPrChange>
          </w:tcPr>
          <w:p w14:paraId="58D6A54F" w14:textId="225C86A7" w:rsidR="00DF30D4" w:rsidRPr="00AC4FBC" w:rsidRDefault="00DF30D4" w:rsidP="00A666A8">
            <w:pPr>
              <w:pStyle w:val="TAC"/>
            </w:pPr>
            <w:del w:id="1867" w:author="zhangyufeng@caict.ac.cn" w:date="2023-08-09T16:57:00Z">
              <w:r w:rsidRPr="00AC4FBC" w:rsidDel="00C31A05">
                <w:delText>-</w:delText>
              </w:r>
            </w:del>
          </w:p>
        </w:tc>
        <w:tc>
          <w:tcPr>
            <w:tcW w:w="937" w:type="dxa"/>
            <w:tcBorders>
              <w:top w:val="single" w:sz="4" w:space="0" w:color="auto"/>
              <w:left w:val="nil"/>
              <w:bottom w:val="single" w:sz="4" w:space="0" w:color="auto"/>
              <w:right w:val="single" w:sz="4" w:space="0" w:color="auto"/>
            </w:tcBorders>
            <w:vAlign w:val="center"/>
            <w:tcPrChange w:id="1868" w:author="zhangyufeng@caict.ac.cn" w:date="2023-08-09T16:58:00Z">
              <w:tcPr>
                <w:tcW w:w="937" w:type="dxa"/>
                <w:tcBorders>
                  <w:top w:val="single" w:sz="4" w:space="0" w:color="auto"/>
                  <w:left w:val="nil"/>
                  <w:bottom w:val="single" w:sz="4" w:space="0" w:color="auto"/>
                  <w:right w:val="single" w:sz="4" w:space="0" w:color="auto"/>
                </w:tcBorders>
                <w:vAlign w:val="center"/>
              </w:tcPr>
            </w:tcPrChange>
          </w:tcPr>
          <w:p w14:paraId="3D90A7D5" w14:textId="475BA883" w:rsidR="00DF30D4" w:rsidRPr="00AC4FBC" w:rsidRDefault="00DF30D4" w:rsidP="00A666A8">
            <w:pPr>
              <w:pStyle w:val="TAC"/>
            </w:pPr>
            <w:del w:id="1869" w:author="zhangyufeng@caict.ac.cn" w:date="2023-08-09T16:57:00Z">
              <w:r w:rsidRPr="00AC4FBC" w:rsidDel="00C31A05">
                <w:delText>F</w:delText>
              </w:r>
              <w:r w:rsidRPr="00AC4FBC" w:rsidDel="00C31A05">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870" w:author="zhangyufeng@caict.ac.cn" w:date="2023-08-09T16:58:00Z">
              <w:tcPr>
                <w:tcW w:w="1172" w:type="dxa"/>
                <w:tcBorders>
                  <w:top w:val="single" w:sz="4" w:space="0" w:color="auto"/>
                  <w:left w:val="nil"/>
                  <w:bottom w:val="single" w:sz="4" w:space="0" w:color="auto"/>
                  <w:right w:val="single" w:sz="4" w:space="0" w:color="auto"/>
                </w:tcBorders>
                <w:vAlign w:val="center"/>
              </w:tcPr>
            </w:tcPrChange>
          </w:tcPr>
          <w:p w14:paraId="718371F0" w14:textId="73B9CC8E" w:rsidR="00DF30D4" w:rsidRPr="00AC4FBC" w:rsidRDefault="00DF30D4" w:rsidP="00A666A8">
            <w:pPr>
              <w:pStyle w:val="TAC"/>
            </w:pPr>
            <w:del w:id="1871" w:author="zhangyufeng@caict.ac.cn" w:date="2023-08-09T16:57:00Z">
              <w:r w:rsidRPr="00AC4FBC" w:rsidDel="00C31A05">
                <w:delText>-50</w:delText>
              </w:r>
            </w:del>
          </w:p>
        </w:tc>
        <w:tc>
          <w:tcPr>
            <w:tcW w:w="749" w:type="dxa"/>
            <w:tcBorders>
              <w:top w:val="single" w:sz="4" w:space="0" w:color="auto"/>
              <w:left w:val="nil"/>
              <w:bottom w:val="single" w:sz="4" w:space="0" w:color="auto"/>
              <w:right w:val="single" w:sz="4" w:space="0" w:color="auto"/>
            </w:tcBorders>
            <w:noWrap/>
            <w:vAlign w:val="center"/>
            <w:tcPrChange w:id="1872" w:author="zhangyufeng@caict.ac.cn" w:date="2023-08-09T16:58:00Z">
              <w:tcPr>
                <w:tcW w:w="749" w:type="dxa"/>
                <w:tcBorders>
                  <w:top w:val="single" w:sz="4" w:space="0" w:color="auto"/>
                  <w:left w:val="nil"/>
                  <w:bottom w:val="single" w:sz="4" w:space="0" w:color="auto"/>
                  <w:right w:val="single" w:sz="4" w:space="0" w:color="auto"/>
                </w:tcBorders>
                <w:noWrap/>
                <w:vAlign w:val="center"/>
              </w:tcPr>
            </w:tcPrChange>
          </w:tcPr>
          <w:p w14:paraId="5AB7030A" w14:textId="1A34B96A" w:rsidR="00DF30D4" w:rsidRPr="00AC4FBC" w:rsidRDefault="00DF30D4" w:rsidP="00A666A8">
            <w:pPr>
              <w:pStyle w:val="TAC"/>
            </w:pPr>
            <w:del w:id="1873" w:author="zhangyufeng@caict.ac.cn" w:date="2023-08-09T16:57:00Z">
              <w:r w:rsidRPr="00AC4FBC" w:rsidDel="00C31A05">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1874" w:author="zhangyufeng@caict.ac.cn" w:date="2023-08-09T16:58:00Z">
              <w:tcPr>
                <w:tcW w:w="1228" w:type="dxa"/>
                <w:gridSpan w:val="2"/>
                <w:tcBorders>
                  <w:top w:val="single" w:sz="4" w:space="0" w:color="auto"/>
                  <w:left w:val="nil"/>
                  <w:bottom w:val="single" w:sz="4" w:space="0" w:color="auto"/>
                  <w:right w:val="single" w:sz="4" w:space="0" w:color="auto"/>
                </w:tcBorders>
                <w:noWrap/>
                <w:vAlign w:val="center"/>
              </w:tcPr>
            </w:tcPrChange>
          </w:tcPr>
          <w:p w14:paraId="39FC8467" w14:textId="4DC85A15" w:rsidR="00DF30D4" w:rsidRPr="00AC4FBC" w:rsidRDefault="00DF30D4" w:rsidP="00A666A8">
            <w:pPr>
              <w:pStyle w:val="TAC"/>
            </w:pPr>
            <w:del w:id="1875" w:author="zhangyufeng@caict.ac.cn" w:date="2023-08-09T16:57:00Z">
              <w:r w:rsidRPr="00AC4FBC" w:rsidDel="00C31A05">
                <w:delText> </w:delText>
              </w:r>
            </w:del>
          </w:p>
        </w:tc>
      </w:tr>
      <w:tr w:rsidR="00DF30D4" w:rsidRPr="00AC4FBC" w14:paraId="0E890615" w14:textId="77777777" w:rsidTr="00C31A05">
        <w:tblPrEx>
          <w:tblW w:w="9826" w:type="dxa"/>
          <w:jc w:val="center"/>
          <w:tblLayout w:type="fixed"/>
          <w:tblPrExChange w:id="1876" w:author="zhangyufeng@caict.ac.cn" w:date="2023-08-09T16:58:00Z">
            <w:tblPrEx>
              <w:tblW w:w="9826" w:type="dxa"/>
              <w:jc w:val="center"/>
              <w:tblLayout w:type="fixed"/>
            </w:tblPrEx>
          </w:tblPrExChange>
        </w:tblPrEx>
        <w:trPr>
          <w:trHeight w:val="188"/>
          <w:jc w:val="center"/>
          <w:trPrChange w:id="1877" w:author="zhangyufeng@caict.ac.cn" w:date="2023-08-09T16:58:00Z">
            <w:trPr>
              <w:trHeight w:val="188"/>
              <w:jc w:val="center"/>
            </w:trPr>
          </w:trPrChange>
        </w:trPr>
        <w:tc>
          <w:tcPr>
            <w:tcW w:w="1632" w:type="dxa"/>
            <w:vMerge/>
            <w:tcBorders>
              <w:left w:val="single" w:sz="4" w:space="0" w:color="auto"/>
              <w:right w:val="single" w:sz="4" w:space="0" w:color="auto"/>
            </w:tcBorders>
            <w:tcPrChange w:id="1878" w:author="zhangyufeng@caict.ac.cn" w:date="2023-08-09T16:58:00Z">
              <w:tcPr>
                <w:tcW w:w="1632" w:type="dxa"/>
                <w:vMerge/>
                <w:tcBorders>
                  <w:left w:val="single" w:sz="4" w:space="0" w:color="auto"/>
                  <w:bottom w:val="single" w:sz="4" w:space="0" w:color="auto"/>
                  <w:right w:val="single" w:sz="4" w:space="0" w:color="auto"/>
                </w:tcBorders>
              </w:tcPr>
            </w:tcPrChange>
          </w:tcPr>
          <w:p w14:paraId="188337C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Change w:id="1879" w:author="zhangyufeng@caict.ac.cn" w:date="2023-08-09T16:58:00Z">
              <w:tcPr>
                <w:tcW w:w="2864" w:type="dxa"/>
                <w:tcBorders>
                  <w:top w:val="single" w:sz="4" w:space="0" w:color="auto"/>
                  <w:left w:val="nil"/>
                  <w:bottom w:val="single" w:sz="4" w:space="0" w:color="auto"/>
                  <w:right w:val="single" w:sz="4" w:space="0" w:color="auto"/>
                </w:tcBorders>
                <w:vAlign w:val="bottom"/>
              </w:tcPr>
            </w:tcPrChange>
          </w:tcPr>
          <w:p w14:paraId="7D004BE5" w14:textId="7D17C6C9" w:rsidR="00DF30D4" w:rsidRPr="00AC4FBC" w:rsidRDefault="00DF30D4" w:rsidP="00A666A8">
            <w:pPr>
              <w:pStyle w:val="TAL"/>
            </w:pPr>
            <w:del w:id="1880" w:author="zhangyufeng@caict.ac.cn" w:date="2023-08-09T16:57:00Z">
              <w:r w:rsidRPr="00AC4FBC" w:rsidDel="00C31A05">
                <w:rPr>
                  <w:lang w:eastAsia="ja-JP"/>
                </w:rPr>
                <w:delText>E-UTRA Band 34</w:delText>
              </w:r>
            </w:del>
          </w:p>
        </w:tc>
        <w:tc>
          <w:tcPr>
            <w:tcW w:w="934" w:type="dxa"/>
            <w:tcBorders>
              <w:top w:val="single" w:sz="4" w:space="0" w:color="auto"/>
              <w:left w:val="nil"/>
              <w:bottom w:val="single" w:sz="4" w:space="0" w:color="auto"/>
              <w:right w:val="single" w:sz="4" w:space="0" w:color="auto"/>
            </w:tcBorders>
            <w:vAlign w:val="center"/>
            <w:tcPrChange w:id="1881" w:author="zhangyufeng@caict.ac.cn" w:date="2023-08-09T16:58:00Z">
              <w:tcPr>
                <w:tcW w:w="934" w:type="dxa"/>
                <w:tcBorders>
                  <w:top w:val="single" w:sz="4" w:space="0" w:color="auto"/>
                  <w:left w:val="nil"/>
                  <w:bottom w:val="single" w:sz="4" w:space="0" w:color="auto"/>
                  <w:right w:val="single" w:sz="4" w:space="0" w:color="auto"/>
                </w:tcBorders>
                <w:vAlign w:val="center"/>
              </w:tcPr>
            </w:tcPrChange>
          </w:tcPr>
          <w:p w14:paraId="0F6C98A4" w14:textId="6DDAC72C" w:rsidR="00DF30D4" w:rsidRPr="00AC4FBC" w:rsidRDefault="00DF30D4" w:rsidP="00A666A8">
            <w:pPr>
              <w:pStyle w:val="TAC"/>
            </w:pPr>
            <w:del w:id="1882" w:author="zhangyufeng@caict.ac.cn" w:date="2023-08-09T16:57:00Z">
              <w:r w:rsidRPr="00AC4FBC" w:rsidDel="00C31A05">
                <w:delText>F</w:delText>
              </w:r>
              <w:r w:rsidRPr="00AC4FBC" w:rsidDel="00C31A05">
                <w:rPr>
                  <w:vertAlign w:val="subscript"/>
                </w:rPr>
                <w:delText>DL_low</w:delText>
              </w:r>
              <w:r w:rsidRPr="00AC4FBC" w:rsidDel="00C31A05">
                <w:delText xml:space="preserve"> </w:delText>
              </w:r>
            </w:del>
          </w:p>
        </w:tc>
        <w:tc>
          <w:tcPr>
            <w:tcW w:w="310" w:type="dxa"/>
            <w:tcBorders>
              <w:top w:val="single" w:sz="4" w:space="0" w:color="auto"/>
              <w:left w:val="nil"/>
              <w:bottom w:val="single" w:sz="4" w:space="0" w:color="auto"/>
              <w:right w:val="single" w:sz="4" w:space="0" w:color="auto"/>
            </w:tcBorders>
            <w:vAlign w:val="center"/>
            <w:tcPrChange w:id="1883" w:author="zhangyufeng@caict.ac.cn" w:date="2023-08-09T16:58:00Z">
              <w:tcPr>
                <w:tcW w:w="310" w:type="dxa"/>
                <w:tcBorders>
                  <w:top w:val="single" w:sz="4" w:space="0" w:color="auto"/>
                  <w:left w:val="nil"/>
                  <w:bottom w:val="single" w:sz="4" w:space="0" w:color="auto"/>
                  <w:right w:val="single" w:sz="4" w:space="0" w:color="auto"/>
                </w:tcBorders>
                <w:vAlign w:val="center"/>
              </w:tcPr>
            </w:tcPrChange>
          </w:tcPr>
          <w:p w14:paraId="54287636" w14:textId="247DC7CD" w:rsidR="00DF30D4" w:rsidRPr="00AC4FBC" w:rsidRDefault="00DF30D4" w:rsidP="00A666A8">
            <w:pPr>
              <w:pStyle w:val="TAC"/>
            </w:pPr>
            <w:del w:id="1884" w:author="zhangyufeng@caict.ac.cn" w:date="2023-08-09T16:57:00Z">
              <w:r w:rsidRPr="00AC4FBC" w:rsidDel="00C31A05">
                <w:delText>-</w:delText>
              </w:r>
            </w:del>
          </w:p>
        </w:tc>
        <w:tc>
          <w:tcPr>
            <w:tcW w:w="937" w:type="dxa"/>
            <w:tcBorders>
              <w:top w:val="single" w:sz="4" w:space="0" w:color="auto"/>
              <w:left w:val="nil"/>
              <w:bottom w:val="single" w:sz="4" w:space="0" w:color="auto"/>
              <w:right w:val="single" w:sz="4" w:space="0" w:color="auto"/>
            </w:tcBorders>
            <w:vAlign w:val="center"/>
            <w:tcPrChange w:id="1885" w:author="zhangyufeng@caict.ac.cn" w:date="2023-08-09T16:58:00Z">
              <w:tcPr>
                <w:tcW w:w="937" w:type="dxa"/>
                <w:tcBorders>
                  <w:top w:val="single" w:sz="4" w:space="0" w:color="auto"/>
                  <w:left w:val="nil"/>
                  <w:bottom w:val="single" w:sz="4" w:space="0" w:color="auto"/>
                  <w:right w:val="single" w:sz="4" w:space="0" w:color="auto"/>
                </w:tcBorders>
                <w:vAlign w:val="center"/>
              </w:tcPr>
            </w:tcPrChange>
          </w:tcPr>
          <w:p w14:paraId="2F4BDD05" w14:textId="0CE76797" w:rsidR="00DF30D4" w:rsidRPr="00AC4FBC" w:rsidRDefault="00DF30D4" w:rsidP="00A666A8">
            <w:pPr>
              <w:pStyle w:val="TAC"/>
            </w:pPr>
            <w:del w:id="1886" w:author="zhangyufeng@caict.ac.cn" w:date="2023-08-09T16:57:00Z">
              <w:r w:rsidRPr="00AC4FBC" w:rsidDel="00C31A05">
                <w:delText>F</w:delText>
              </w:r>
              <w:r w:rsidRPr="00AC4FBC" w:rsidDel="00C31A0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887" w:author="zhangyufeng@caict.ac.cn" w:date="2023-08-09T16:58:00Z">
              <w:tcPr>
                <w:tcW w:w="1172" w:type="dxa"/>
                <w:tcBorders>
                  <w:top w:val="single" w:sz="4" w:space="0" w:color="auto"/>
                  <w:left w:val="nil"/>
                  <w:bottom w:val="single" w:sz="4" w:space="0" w:color="auto"/>
                  <w:right w:val="single" w:sz="4" w:space="0" w:color="auto"/>
                </w:tcBorders>
                <w:vAlign w:val="center"/>
              </w:tcPr>
            </w:tcPrChange>
          </w:tcPr>
          <w:p w14:paraId="0C6AD5C5" w14:textId="223D3FCE" w:rsidR="00DF30D4" w:rsidRPr="00AC4FBC" w:rsidRDefault="00DF30D4" w:rsidP="00A666A8">
            <w:pPr>
              <w:pStyle w:val="TAC"/>
            </w:pPr>
            <w:del w:id="1888" w:author="zhangyufeng@caict.ac.cn" w:date="2023-08-09T16:57:00Z">
              <w:r w:rsidRPr="00AC4FBC" w:rsidDel="00C31A05">
                <w:delText>-50</w:delText>
              </w:r>
            </w:del>
          </w:p>
        </w:tc>
        <w:tc>
          <w:tcPr>
            <w:tcW w:w="749" w:type="dxa"/>
            <w:tcBorders>
              <w:top w:val="single" w:sz="4" w:space="0" w:color="auto"/>
              <w:left w:val="nil"/>
              <w:bottom w:val="single" w:sz="4" w:space="0" w:color="auto"/>
              <w:right w:val="single" w:sz="4" w:space="0" w:color="auto"/>
            </w:tcBorders>
            <w:noWrap/>
            <w:vAlign w:val="center"/>
            <w:tcPrChange w:id="1889" w:author="zhangyufeng@caict.ac.cn" w:date="2023-08-09T16:58:00Z">
              <w:tcPr>
                <w:tcW w:w="749" w:type="dxa"/>
                <w:tcBorders>
                  <w:top w:val="single" w:sz="4" w:space="0" w:color="auto"/>
                  <w:left w:val="nil"/>
                  <w:bottom w:val="single" w:sz="4" w:space="0" w:color="auto"/>
                  <w:right w:val="single" w:sz="4" w:space="0" w:color="auto"/>
                </w:tcBorders>
                <w:noWrap/>
                <w:vAlign w:val="center"/>
              </w:tcPr>
            </w:tcPrChange>
          </w:tcPr>
          <w:p w14:paraId="7997AEF2" w14:textId="28BAD2FF" w:rsidR="00DF30D4" w:rsidRPr="00AC4FBC" w:rsidRDefault="00DF30D4" w:rsidP="00A666A8">
            <w:pPr>
              <w:pStyle w:val="TAC"/>
            </w:pPr>
            <w:del w:id="1890" w:author="zhangyufeng@caict.ac.cn" w:date="2023-08-09T16:57:00Z">
              <w:r w:rsidRPr="00AC4FBC" w:rsidDel="00C31A05">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1891" w:author="zhangyufeng@caict.ac.cn" w:date="2023-08-09T16:58:00Z">
              <w:tcPr>
                <w:tcW w:w="1228" w:type="dxa"/>
                <w:gridSpan w:val="2"/>
                <w:tcBorders>
                  <w:top w:val="single" w:sz="4" w:space="0" w:color="auto"/>
                  <w:left w:val="nil"/>
                  <w:bottom w:val="single" w:sz="4" w:space="0" w:color="auto"/>
                  <w:right w:val="single" w:sz="4" w:space="0" w:color="auto"/>
                </w:tcBorders>
                <w:noWrap/>
                <w:vAlign w:val="center"/>
              </w:tcPr>
            </w:tcPrChange>
          </w:tcPr>
          <w:p w14:paraId="4B1F6596" w14:textId="4E4784B4" w:rsidR="00DF30D4" w:rsidRPr="00AC4FBC" w:rsidRDefault="00DF30D4" w:rsidP="00A666A8">
            <w:pPr>
              <w:pStyle w:val="TAC"/>
            </w:pPr>
            <w:del w:id="1892" w:author="zhangyufeng@caict.ac.cn" w:date="2023-08-09T16:57:00Z">
              <w:r w:rsidRPr="00AC4FBC" w:rsidDel="00C31A05">
                <w:delText>5</w:delText>
              </w:r>
            </w:del>
          </w:p>
        </w:tc>
      </w:tr>
      <w:tr w:rsidR="00DF30D4" w:rsidRPr="00AC4FBC" w14:paraId="1E73CDD4" w14:textId="77777777" w:rsidTr="00C31A05">
        <w:tblPrEx>
          <w:tblW w:w="9826" w:type="dxa"/>
          <w:jc w:val="center"/>
          <w:tblLayout w:type="fixed"/>
          <w:tblPrExChange w:id="1893" w:author="zhangyufeng@caict.ac.cn" w:date="2023-08-09T16:58:00Z">
            <w:tblPrEx>
              <w:tblW w:w="9826" w:type="dxa"/>
              <w:jc w:val="center"/>
              <w:tblLayout w:type="fixed"/>
            </w:tblPrEx>
          </w:tblPrExChange>
        </w:tblPrEx>
        <w:trPr>
          <w:trHeight w:val="188"/>
          <w:jc w:val="center"/>
          <w:trPrChange w:id="1894" w:author="zhangyufeng@caict.ac.cn" w:date="2023-08-09T16:58:00Z">
            <w:trPr>
              <w:trHeight w:val="188"/>
              <w:jc w:val="center"/>
            </w:trPr>
          </w:trPrChange>
        </w:trPr>
        <w:tc>
          <w:tcPr>
            <w:tcW w:w="1632" w:type="dxa"/>
            <w:vMerge/>
            <w:tcBorders>
              <w:left w:val="single" w:sz="4" w:space="0" w:color="auto"/>
              <w:right w:val="single" w:sz="4" w:space="0" w:color="auto"/>
            </w:tcBorders>
            <w:tcPrChange w:id="1895" w:author="zhangyufeng@caict.ac.cn" w:date="2023-08-09T16:58:00Z">
              <w:tcPr>
                <w:tcW w:w="1632" w:type="dxa"/>
                <w:vMerge/>
                <w:tcBorders>
                  <w:left w:val="single" w:sz="4" w:space="0" w:color="auto"/>
                  <w:bottom w:val="single" w:sz="4" w:space="0" w:color="auto"/>
                  <w:right w:val="single" w:sz="4" w:space="0" w:color="auto"/>
                </w:tcBorders>
              </w:tcPr>
            </w:tcPrChange>
          </w:tcPr>
          <w:p w14:paraId="39BB1E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Change w:id="1896" w:author="zhangyufeng@caict.ac.cn" w:date="2023-08-09T16:58:00Z">
              <w:tcPr>
                <w:tcW w:w="2864" w:type="dxa"/>
                <w:tcBorders>
                  <w:top w:val="single" w:sz="4" w:space="0" w:color="auto"/>
                  <w:left w:val="nil"/>
                  <w:bottom w:val="single" w:sz="4" w:space="0" w:color="auto"/>
                  <w:right w:val="single" w:sz="4" w:space="0" w:color="auto"/>
                </w:tcBorders>
                <w:vAlign w:val="bottom"/>
              </w:tcPr>
            </w:tcPrChange>
          </w:tcPr>
          <w:p w14:paraId="5A84A084" w14:textId="1BF109F1" w:rsidR="00DF30D4" w:rsidRPr="00AC4FBC" w:rsidRDefault="00DF30D4" w:rsidP="00A666A8">
            <w:pPr>
              <w:pStyle w:val="TAL"/>
            </w:pPr>
            <w:del w:id="1897" w:author="zhangyufeng@caict.ac.cn" w:date="2023-08-09T16:57:00Z">
              <w:r w:rsidRPr="00AC4FBC" w:rsidDel="00C31A05">
                <w:delText>NR Band n77, n79</w:delText>
              </w:r>
            </w:del>
          </w:p>
        </w:tc>
        <w:tc>
          <w:tcPr>
            <w:tcW w:w="934" w:type="dxa"/>
            <w:tcBorders>
              <w:top w:val="single" w:sz="4" w:space="0" w:color="auto"/>
              <w:left w:val="nil"/>
              <w:bottom w:val="single" w:sz="4" w:space="0" w:color="auto"/>
              <w:right w:val="single" w:sz="4" w:space="0" w:color="auto"/>
            </w:tcBorders>
            <w:vAlign w:val="center"/>
            <w:tcPrChange w:id="1898" w:author="zhangyufeng@caict.ac.cn" w:date="2023-08-09T16:58:00Z">
              <w:tcPr>
                <w:tcW w:w="934" w:type="dxa"/>
                <w:tcBorders>
                  <w:top w:val="single" w:sz="4" w:space="0" w:color="auto"/>
                  <w:left w:val="nil"/>
                  <w:bottom w:val="single" w:sz="4" w:space="0" w:color="auto"/>
                  <w:right w:val="single" w:sz="4" w:space="0" w:color="auto"/>
                </w:tcBorders>
                <w:vAlign w:val="center"/>
              </w:tcPr>
            </w:tcPrChange>
          </w:tcPr>
          <w:p w14:paraId="2D0EE04A" w14:textId="7D64B7ED" w:rsidR="00DF30D4" w:rsidRPr="00AC4FBC" w:rsidRDefault="00DF30D4" w:rsidP="00A666A8">
            <w:pPr>
              <w:pStyle w:val="TAC"/>
            </w:pPr>
            <w:del w:id="1899" w:author="zhangyufeng@caict.ac.cn" w:date="2023-08-09T16:57:00Z">
              <w:r w:rsidRPr="00AC4FBC" w:rsidDel="00C31A05">
                <w:delText>F</w:delText>
              </w:r>
              <w:r w:rsidRPr="00AC4FBC" w:rsidDel="00C31A05">
                <w:rPr>
                  <w:vertAlign w:val="subscript"/>
                </w:rPr>
                <w:delText>DL_low</w:delText>
              </w:r>
              <w:r w:rsidRPr="00AC4FBC" w:rsidDel="00C31A05">
                <w:delText xml:space="preserve"> </w:delText>
              </w:r>
            </w:del>
          </w:p>
        </w:tc>
        <w:tc>
          <w:tcPr>
            <w:tcW w:w="310" w:type="dxa"/>
            <w:tcBorders>
              <w:top w:val="single" w:sz="4" w:space="0" w:color="auto"/>
              <w:left w:val="nil"/>
              <w:bottom w:val="single" w:sz="4" w:space="0" w:color="auto"/>
              <w:right w:val="single" w:sz="4" w:space="0" w:color="auto"/>
            </w:tcBorders>
            <w:vAlign w:val="center"/>
            <w:tcPrChange w:id="1900" w:author="zhangyufeng@caict.ac.cn" w:date="2023-08-09T16:58:00Z">
              <w:tcPr>
                <w:tcW w:w="310" w:type="dxa"/>
                <w:tcBorders>
                  <w:top w:val="single" w:sz="4" w:space="0" w:color="auto"/>
                  <w:left w:val="nil"/>
                  <w:bottom w:val="single" w:sz="4" w:space="0" w:color="auto"/>
                  <w:right w:val="single" w:sz="4" w:space="0" w:color="auto"/>
                </w:tcBorders>
                <w:vAlign w:val="center"/>
              </w:tcPr>
            </w:tcPrChange>
          </w:tcPr>
          <w:p w14:paraId="2EBF45C9" w14:textId="629794C3" w:rsidR="00DF30D4" w:rsidRPr="00AC4FBC" w:rsidRDefault="00DF30D4" w:rsidP="00A666A8">
            <w:pPr>
              <w:pStyle w:val="TAC"/>
            </w:pPr>
            <w:del w:id="1901" w:author="zhangyufeng@caict.ac.cn" w:date="2023-08-09T16:57:00Z">
              <w:r w:rsidRPr="00AC4FBC" w:rsidDel="00C31A05">
                <w:delText>-</w:delText>
              </w:r>
            </w:del>
          </w:p>
        </w:tc>
        <w:tc>
          <w:tcPr>
            <w:tcW w:w="937" w:type="dxa"/>
            <w:tcBorders>
              <w:top w:val="single" w:sz="4" w:space="0" w:color="auto"/>
              <w:left w:val="nil"/>
              <w:bottom w:val="single" w:sz="4" w:space="0" w:color="auto"/>
              <w:right w:val="single" w:sz="4" w:space="0" w:color="auto"/>
            </w:tcBorders>
            <w:vAlign w:val="center"/>
            <w:tcPrChange w:id="1902" w:author="zhangyufeng@caict.ac.cn" w:date="2023-08-09T16:58:00Z">
              <w:tcPr>
                <w:tcW w:w="937" w:type="dxa"/>
                <w:tcBorders>
                  <w:top w:val="single" w:sz="4" w:space="0" w:color="auto"/>
                  <w:left w:val="nil"/>
                  <w:bottom w:val="single" w:sz="4" w:space="0" w:color="auto"/>
                  <w:right w:val="single" w:sz="4" w:space="0" w:color="auto"/>
                </w:tcBorders>
                <w:vAlign w:val="center"/>
              </w:tcPr>
            </w:tcPrChange>
          </w:tcPr>
          <w:p w14:paraId="7AE4EDC2" w14:textId="25D7CB1B" w:rsidR="00DF30D4" w:rsidRPr="00AC4FBC" w:rsidRDefault="00DF30D4" w:rsidP="00A666A8">
            <w:pPr>
              <w:pStyle w:val="TAC"/>
            </w:pPr>
            <w:del w:id="1903" w:author="zhangyufeng@caict.ac.cn" w:date="2023-08-09T16:57:00Z">
              <w:r w:rsidRPr="00AC4FBC" w:rsidDel="00C31A05">
                <w:delText>F</w:delText>
              </w:r>
              <w:r w:rsidRPr="00AC4FBC" w:rsidDel="00C31A0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04" w:author="zhangyufeng@caict.ac.cn" w:date="2023-08-09T16:58:00Z">
              <w:tcPr>
                <w:tcW w:w="1172" w:type="dxa"/>
                <w:tcBorders>
                  <w:top w:val="single" w:sz="4" w:space="0" w:color="auto"/>
                  <w:left w:val="nil"/>
                  <w:bottom w:val="single" w:sz="4" w:space="0" w:color="auto"/>
                  <w:right w:val="single" w:sz="4" w:space="0" w:color="auto"/>
                </w:tcBorders>
                <w:vAlign w:val="center"/>
              </w:tcPr>
            </w:tcPrChange>
          </w:tcPr>
          <w:p w14:paraId="3B821F17" w14:textId="0FBA4E90" w:rsidR="00DF30D4" w:rsidRPr="00AC4FBC" w:rsidRDefault="00DF30D4" w:rsidP="00A666A8">
            <w:pPr>
              <w:pStyle w:val="TAC"/>
            </w:pPr>
            <w:del w:id="1905" w:author="zhangyufeng@caict.ac.cn" w:date="2023-08-09T16:57:00Z">
              <w:r w:rsidRPr="00AC4FBC" w:rsidDel="00C31A05">
                <w:delText>-50</w:delText>
              </w:r>
            </w:del>
          </w:p>
        </w:tc>
        <w:tc>
          <w:tcPr>
            <w:tcW w:w="749" w:type="dxa"/>
            <w:tcBorders>
              <w:top w:val="single" w:sz="4" w:space="0" w:color="auto"/>
              <w:left w:val="nil"/>
              <w:bottom w:val="single" w:sz="4" w:space="0" w:color="auto"/>
              <w:right w:val="single" w:sz="4" w:space="0" w:color="auto"/>
            </w:tcBorders>
            <w:noWrap/>
            <w:vAlign w:val="center"/>
            <w:tcPrChange w:id="1906" w:author="zhangyufeng@caict.ac.cn" w:date="2023-08-09T16:58:00Z">
              <w:tcPr>
                <w:tcW w:w="749" w:type="dxa"/>
                <w:tcBorders>
                  <w:top w:val="single" w:sz="4" w:space="0" w:color="auto"/>
                  <w:left w:val="nil"/>
                  <w:bottom w:val="single" w:sz="4" w:space="0" w:color="auto"/>
                  <w:right w:val="single" w:sz="4" w:space="0" w:color="auto"/>
                </w:tcBorders>
                <w:noWrap/>
                <w:vAlign w:val="center"/>
              </w:tcPr>
            </w:tcPrChange>
          </w:tcPr>
          <w:p w14:paraId="09EF99B0" w14:textId="5EE19913" w:rsidR="00DF30D4" w:rsidRPr="00AC4FBC" w:rsidRDefault="00DF30D4" w:rsidP="00A666A8">
            <w:pPr>
              <w:pStyle w:val="TAC"/>
            </w:pPr>
            <w:del w:id="1907" w:author="zhangyufeng@caict.ac.cn" w:date="2023-08-09T16:57:00Z">
              <w:r w:rsidRPr="00AC4FBC" w:rsidDel="00C31A05">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1908" w:author="zhangyufeng@caict.ac.cn" w:date="2023-08-09T16:58:00Z">
              <w:tcPr>
                <w:tcW w:w="1228" w:type="dxa"/>
                <w:gridSpan w:val="2"/>
                <w:tcBorders>
                  <w:top w:val="single" w:sz="4" w:space="0" w:color="auto"/>
                  <w:left w:val="nil"/>
                  <w:bottom w:val="single" w:sz="4" w:space="0" w:color="auto"/>
                  <w:right w:val="single" w:sz="4" w:space="0" w:color="auto"/>
                </w:tcBorders>
                <w:noWrap/>
                <w:vAlign w:val="center"/>
              </w:tcPr>
            </w:tcPrChange>
          </w:tcPr>
          <w:p w14:paraId="47E7B0BB" w14:textId="14320B20" w:rsidR="00DF30D4" w:rsidRPr="00AC4FBC" w:rsidRDefault="00DF30D4" w:rsidP="00A666A8">
            <w:pPr>
              <w:pStyle w:val="TAC"/>
            </w:pPr>
            <w:del w:id="1909" w:author="zhangyufeng@caict.ac.cn" w:date="2023-08-09T16:57:00Z">
              <w:r w:rsidRPr="00AC4FBC" w:rsidDel="00C31A05">
                <w:delText>2</w:delText>
              </w:r>
            </w:del>
          </w:p>
        </w:tc>
      </w:tr>
      <w:tr w:rsidR="00C31A05" w:rsidRPr="00AC4FBC" w14:paraId="436E95D4" w14:textId="77777777" w:rsidTr="00354902">
        <w:tblPrEx>
          <w:tblW w:w="9826" w:type="dxa"/>
          <w:jc w:val="center"/>
          <w:tblLayout w:type="fixed"/>
          <w:tblPrExChange w:id="1910" w:author="zhangyufeng@caict.ac.cn" w:date="2023-08-09T17:00:00Z">
            <w:tblPrEx>
              <w:tblW w:w="9826" w:type="dxa"/>
              <w:jc w:val="center"/>
              <w:tblLayout w:type="fixed"/>
            </w:tblPrEx>
          </w:tblPrExChange>
        </w:tblPrEx>
        <w:trPr>
          <w:trHeight w:val="188"/>
          <w:jc w:val="center"/>
          <w:ins w:id="1911" w:author="zhangyufeng@caict.ac.cn" w:date="2023-08-09T16:57:00Z"/>
          <w:trPrChange w:id="1912" w:author="zhangyufeng@caict.ac.cn" w:date="2023-08-09T17:00:00Z">
            <w:trPr>
              <w:trHeight w:val="188"/>
              <w:jc w:val="center"/>
            </w:trPr>
          </w:trPrChange>
        </w:trPr>
        <w:tc>
          <w:tcPr>
            <w:tcW w:w="1632" w:type="dxa"/>
            <w:tcBorders>
              <w:left w:val="single" w:sz="4" w:space="0" w:color="auto"/>
              <w:bottom w:val="single" w:sz="4" w:space="0" w:color="auto"/>
              <w:right w:val="single" w:sz="4" w:space="0" w:color="auto"/>
            </w:tcBorders>
            <w:tcPrChange w:id="1913" w:author="zhangyufeng@caict.ac.cn" w:date="2023-08-09T17:00:00Z">
              <w:tcPr>
                <w:tcW w:w="1632" w:type="dxa"/>
                <w:tcBorders>
                  <w:left w:val="single" w:sz="4" w:space="0" w:color="auto"/>
                  <w:bottom w:val="single" w:sz="4" w:space="0" w:color="auto"/>
                  <w:right w:val="single" w:sz="4" w:space="0" w:color="auto"/>
                </w:tcBorders>
              </w:tcPr>
            </w:tcPrChange>
          </w:tcPr>
          <w:p w14:paraId="1F39C096" w14:textId="77777777" w:rsidR="00C31A05" w:rsidRPr="00AC4FBC" w:rsidRDefault="00C31A05" w:rsidP="00C31A05">
            <w:pPr>
              <w:pStyle w:val="TAC"/>
              <w:rPr>
                <w:ins w:id="1914" w:author="zhangyufeng@caict.ac.cn" w:date="2023-08-09T16:57:00Z"/>
              </w:rPr>
            </w:pPr>
          </w:p>
        </w:tc>
        <w:tc>
          <w:tcPr>
            <w:tcW w:w="2864" w:type="dxa"/>
            <w:tcBorders>
              <w:top w:val="single" w:sz="4" w:space="0" w:color="auto"/>
              <w:left w:val="nil"/>
              <w:bottom w:val="single" w:sz="4" w:space="0" w:color="auto"/>
              <w:right w:val="single" w:sz="4" w:space="0" w:color="auto"/>
            </w:tcBorders>
            <w:tcPrChange w:id="1915" w:author="zhangyufeng@caict.ac.cn" w:date="2023-08-09T17:00:00Z">
              <w:tcPr>
                <w:tcW w:w="2864" w:type="dxa"/>
                <w:tcBorders>
                  <w:top w:val="single" w:sz="4" w:space="0" w:color="auto"/>
                  <w:left w:val="nil"/>
                  <w:bottom w:val="single" w:sz="4" w:space="0" w:color="auto"/>
                  <w:right w:val="single" w:sz="4" w:space="0" w:color="auto"/>
                </w:tcBorders>
                <w:vAlign w:val="bottom"/>
              </w:tcPr>
            </w:tcPrChange>
          </w:tcPr>
          <w:p w14:paraId="059DF6AA" w14:textId="68109C82" w:rsidR="00C31A05" w:rsidRPr="00AC4FBC" w:rsidDel="00C31A05" w:rsidRDefault="00C31A05" w:rsidP="00C31A05">
            <w:pPr>
              <w:pStyle w:val="TAL"/>
              <w:rPr>
                <w:ins w:id="1916" w:author="zhangyufeng@caict.ac.cn" w:date="2023-08-09T16:57:00Z"/>
              </w:rPr>
            </w:pPr>
            <w:ins w:id="1917" w:author="zhangyufeng@caict.ac.cn" w:date="2023-08-09T16:59:00Z">
              <w:r>
                <w:t>Frequency range</w:t>
              </w:r>
            </w:ins>
          </w:p>
        </w:tc>
        <w:tc>
          <w:tcPr>
            <w:tcW w:w="934" w:type="dxa"/>
            <w:tcBorders>
              <w:top w:val="single" w:sz="4" w:space="0" w:color="auto"/>
              <w:left w:val="nil"/>
              <w:bottom w:val="single" w:sz="4" w:space="0" w:color="auto"/>
              <w:right w:val="single" w:sz="4" w:space="0" w:color="auto"/>
            </w:tcBorders>
            <w:tcPrChange w:id="1918" w:author="zhangyufeng@caict.ac.cn" w:date="2023-08-09T17:00:00Z">
              <w:tcPr>
                <w:tcW w:w="934" w:type="dxa"/>
                <w:tcBorders>
                  <w:top w:val="single" w:sz="4" w:space="0" w:color="auto"/>
                  <w:left w:val="nil"/>
                  <w:bottom w:val="single" w:sz="4" w:space="0" w:color="auto"/>
                  <w:right w:val="single" w:sz="4" w:space="0" w:color="auto"/>
                </w:tcBorders>
                <w:vAlign w:val="center"/>
              </w:tcPr>
            </w:tcPrChange>
          </w:tcPr>
          <w:p w14:paraId="180C85C4" w14:textId="605107A8" w:rsidR="00C31A05" w:rsidRPr="00AC4FBC" w:rsidDel="00C31A05" w:rsidRDefault="00C31A05" w:rsidP="00C31A05">
            <w:pPr>
              <w:pStyle w:val="TAC"/>
              <w:rPr>
                <w:ins w:id="1919" w:author="zhangyufeng@caict.ac.cn" w:date="2023-08-09T16:57:00Z"/>
              </w:rPr>
            </w:pPr>
            <w:ins w:id="1920" w:author="zhangyufeng@caict.ac.cn" w:date="2023-08-09T16:59:00Z">
              <w:r>
                <w:t xml:space="preserve">1884.5 </w:t>
              </w:r>
            </w:ins>
          </w:p>
        </w:tc>
        <w:tc>
          <w:tcPr>
            <w:tcW w:w="310" w:type="dxa"/>
            <w:tcBorders>
              <w:top w:val="single" w:sz="4" w:space="0" w:color="auto"/>
              <w:left w:val="nil"/>
              <w:bottom w:val="single" w:sz="4" w:space="0" w:color="auto"/>
              <w:right w:val="single" w:sz="4" w:space="0" w:color="auto"/>
            </w:tcBorders>
            <w:tcPrChange w:id="1921" w:author="zhangyufeng@caict.ac.cn" w:date="2023-08-09T17:00:00Z">
              <w:tcPr>
                <w:tcW w:w="310" w:type="dxa"/>
                <w:tcBorders>
                  <w:top w:val="single" w:sz="4" w:space="0" w:color="auto"/>
                  <w:left w:val="nil"/>
                  <w:bottom w:val="single" w:sz="4" w:space="0" w:color="auto"/>
                  <w:right w:val="single" w:sz="4" w:space="0" w:color="auto"/>
                </w:tcBorders>
                <w:vAlign w:val="center"/>
              </w:tcPr>
            </w:tcPrChange>
          </w:tcPr>
          <w:p w14:paraId="337477E9" w14:textId="1F9FAF78" w:rsidR="00C31A05" w:rsidRPr="00AC4FBC" w:rsidDel="00C31A05" w:rsidRDefault="00C31A05" w:rsidP="00C31A05">
            <w:pPr>
              <w:pStyle w:val="TAC"/>
              <w:rPr>
                <w:ins w:id="1922" w:author="zhangyufeng@caict.ac.cn" w:date="2023-08-09T16:57:00Z"/>
              </w:rPr>
            </w:pPr>
            <w:ins w:id="1923" w:author="zhangyufeng@caict.ac.cn" w:date="2023-08-09T16:59:00Z">
              <w:r>
                <w:t xml:space="preserve">- </w:t>
              </w:r>
            </w:ins>
          </w:p>
        </w:tc>
        <w:tc>
          <w:tcPr>
            <w:tcW w:w="937" w:type="dxa"/>
            <w:tcBorders>
              <w:top w:val="single" w:sz="4" w:space="0" w:color="auto"/>
              <w:left w:val="nil"/>
              <w:bottom w:val="single" w:sz="4" w:space="0" w:color="auto"/>
              <w:right w:val="single" w:sz="4" w:space="0" w:color="auto"/>
            </w:tcBorders>
            <w:tcPrChange w:id="1924" w:author="zhangyufeng@caict.ac.cn" w:date="2023-08-09T17:00:00Z">
              <w:tcPr>
                <w:tcW w:w="937" w:type="dxa"/>
                <w:tcBorders>
                  <w:top w:val="single" w:sz="4" w:space="0" w:color="auto"/>
                  <w:left w:val="nil"/>
                  <w:bottom w:val="single" w:sz="4" w:space="0" w:color="auto"/>
                  <w:right w:val="single" w:sz="4" w:space="0" w:color="auto"/>
                </w:tcBorders>
                <w:vAlign w:val="center"/>
              </w:tcPr>
            </w:tcPrChange>
          </w:tcPr>
          <w:p w14:paraId="1628F8F8" w14:textId="4C1B5699" w:rsidR="00C31A05" w:rsidRPr="00AC4FBC" w:rsidDel="00C31A05" w:rsidRDefault="00C31A05" w:rsidP="00C31A05">
            <w:pPr>
              <w:pStyle w:val="TAC"/>
              <w:rPr>
                <w:ins w:id="1925" w:author="zhangyufeng@caict.ac.cn" w:date="2023-08-09T16:57:00Z"/>
              </w:rPr>
            </w:pPr>
            <w:ins w:id="1926" w:author="zhangyufeng@caict.ac.cn" w:date="2023-08-09T16:59:00Z">
              <w:r>
                <w:t xml:space="preserve">1915.7 </w:t>
              </w:r>
            </w:ins>
          </w:p>
        </w:tc>
        <w:tc>
          <w:tcPr>
            <w:tcW w:w="1172" w:type="dxa"/>
            <w:tcBorders>
              <w:top w:val="single" w:sz="4" w:space="0" w:color="auto"/>
              <w:left w:val="nil"/>
              <w:bottom w:val="single" w:sz="4" w:space="0" w:color="auto"/>
              <w:right w:val="single" w:sz="4" w:space="0" w:color="auto"/>
            </w:tcBorders>
            <w:tcPrChange w:id="1927" w:author="zhangyufeng@caict.ac.cn" w:date="2023-08-09T17:00:00Z">
              <w:tcPr>
                <w:tcW w:w="1172" w:type="dxa"/>
                <w:tcBorders>
                  <w:top w:val="single" w:sz="4" w:space="0" w:color="auto"/>
                  <w:left w:val="nil"/>
                  <w:bottom w:val="single" w:sz="4" w:space="0" w:color="auto"/>
                  <w:right w:val="single" w:sz="4" w:space="0" w:color="auto"/>
                </w:tcBorders>
                <w:vAlign w:val="center"/>
              </w:tcPr>
            </w:tcPrChange>
          </w:tcPr>
          <w:p w14:paraId="3CE3F4F8" w14:textId="4FD61AC6" w:rsidR="00C31A05" w:rsidRPr="00AC4FBC" w:rsidDel="00C31A05" w:rsidRDefault="00C31A05" w:rsidP="00C31A05">
            <w:pPr>
              <w:pStyle w:val="TAC"/>
              <w:rPr>
                <w:ins w:id="1928" w:author="zhangyufeng@caict.ac.cn" w:date="2023-08-09T16:57:00Z"/>
              </w:rPr>
            </w:pPr>
            <w:ins w:id="1929" w:author="zhangyufeng@caict.ac.cn" w:date="2023-08-09T16:59:00Z">
              <w:r>
                <w:t>-41</w:t>
              </w:r>
            </w:ins>
          </w:p>
        </w:tc>
        <w:tc>
          <w:tcPr>
            <w:tcW w:w="749" w:type="dxa"/>
            <w:tcBorders>
              <w:top w:val="single" w:sz="4" w:space="0" w:color="auto"/>
              <w:left w:val="nil"/>
              <w:bottom w:val="single" w:sz="4" w:space="0" w:color="auto"/>
              <w:right w:val="single" w:sz="4" w:space="0" w:color="auto"/>
            </w:tcBorders>
            <w:noWrap/>
            <w:tcPrChange w:id="1930" w:author="zhangyufeng@caict.ac.cn" w:date="2023-08-09T17:00:00Z">
              <w:tcPr>
                <w:tcW w:w="749" w:type="dxa"/>
                <w:tcBorders>
                  <w:top w:val="single" w:sz="4" w:space="0" w:color="auto"/>
                  <w:left w:val="nil"/>
                  <w:bottom w:val="single" w:sz="4" w:space="0" w:color="auto"/>
                  <w:right w:val="single" w:sz="4" w:space="0" w:color="auto"/>
                </w:tcBorders>
                <w:noWrap/>
                <w:vAlign w:val="center"/>
              </w:tcPr>
            </w:tcPrChange>
          </w:tcPr>
          <w:p w14:paraId="1039B4C0" w14:textId="63CE0D0C" w:rsidR="00C31A05" w:rsidRPr="00AC4FBC" w:rsidDel="00C31A05" w:rsidRDefault="00C31A05" w:rsidP="00C31A05">
            <w:pPr>
              <w:pStyle w:val="TAC"/>
              <w:rPr>
                <w:ins w:id="1931" w:author="zhangyufeng@caict.ac.cn" w:date="2023-08-09T16:57:00Z"/>
              </w:rPr>
            </w:pPr>
            <w:ins w:id="1932" w:author="zhangyufeng@caict.ac.cn" w:date="2023-08-09T16:59:00Z">
              <w:r>
                <w:t>0.3</w:t>
              </w:r>
            </w:ins>
          </w:p>
        </w:tc>
        <w:tc>
          <w:tcPr>
            <w:tcW w:w="1228" w:type="dxa"/>
            <w:gridSpan w:val="2"/>
            <w:tcBorders>
              <w:top w:val="single" w:sz="4" w:space="0" w:color="auto"/>
              <w:left w:val="nil"/>
              <w:bottom w:val="single" w:sz="4" w:space="0" w:color="auto"/>
              <w:right w:val="single" w:sz="4" w:space="0" w:color="auto"/>
            </w:tcBorders>
            <w:noWrap/>
            <w:tcPrChange w:id="1933" w:author="zhangyufeng@caict.ac.cn" w:date="2023-08-09T17:00:00Z">
              <w:tcPr>
                <w:tcW w:w="1228" w:type="dxa"/>
                <w:gridSpan w:val="2"/>
                <w:tcBorders>
                  <w:top w:val="single" w:sz="4" w:space="0" w:color="auto"/>
                  <w:left w:val="nil"/>
                  <w:bottom w:val="single" w:sz="4" w:space="0" w:color="auto"/>
                  <w:right w:val="single" w:sz="4" w:space="0" w:color="auto"/>
                </w:tcBorders>
                <w:noWrap/>
                <w:vAlign w:val="center"/>
              </w:tcPr>
            </w:tcPrChange>
          </w:tcPr>
          <w:p w14:paraId="10D7D762" w14:textId="72D76D82" w:rsidR="00C31A05" w:rsidRPr="00AC4FBC" w:rsidDel="00C31A05" w:rsidRDefault="00C31A05" w:rsidP="00C31A05">
            <w:pPr>
              <w:pStyle w:val="TAC"/>
              <w:rPr>
                <w:ins w:id="1934" w:author="zhangyufeng@caict.ac.cn" w:date="2023-08-09T16:57:00Z"/>
              </w:rPr>
            </w:pPr>
            <w:ins w:id="1935" w:author="zhangyufeng@caict.ac.cn" w:date="2023-08-09T16:59:00Z">
              <w:r>
                <w:t>3</w:t>
              </w:r>
            </w:ins>
          </w:p>
        </w:tc>
      </w:tr>
      <w:tr w:rsidR="00DF30D4" w:rsidRPr="00AC4FBC" w14:paraId="148419D0" w14:textId="77777777" w:rsidTr="00354902">
        <w:tblPrEx>
          <w:tblW w:w="9826" w:type="dxa"/>
          <w:jc w:val="center"/>
          <w:tblLayout w:type="fixed"/>
          <w:tblPrExChange w:id="1936" w:author="zhangyufeng@caict.ac.cn" w:date="2023-08-09T17:00:00Z">
            <w:tblPrEx>
              <w:tblW w:w="9826" w:type="dxa"/>
              <w:jc w:val="center"/>
              <w:tblLayout w:type="fixed"/>
            </w:tblPrEx>
          </w:tblPrExChange>
        </w:tblPrEx>
        <w:trPr>
          <w:trHeight w:val="188"/>
          <w:jc w:val="center"/>
          <w:trPrChange w:id="1937" w:author="zhangyufeng@caict.ac.cn" w:date="2023-08-09T17:00:00Z">
            <w:trPr>
              <w:trHeight w:val="188"/>
              <w:jc w:val="center"/>
            </w:trPr>
          </w:trPrChange>
        </w:trPr>
        <w:tc>
          <w:tcPr>
            <w:tcW w:w="1632" w:type="dxa"/>
            <w:vMerge w:val="restart"/>
            <w:tcBorders>
              <w:top w:val="single" w:sz="4" w:space="0" w:color="auto"/>
              <w:left w:val="single" w:sz="4" w:space="0" w:color="auto"/>
              <w:right w:val="single" w:sz="4" w:space="0" w:color="auto"/>
            </w:tcBorders>
            <w:tcPrChange w:id="1938" w:author="zhangyufeng@caict.ac.cn" w:date="2023-08-09T17:00:00Z">
              <w:tcPr>
                <w:tcW w:w="1632" w:type="dxa"/>
                <w:vMerge w:val="restart"/>
                <w:tcBorders>
                  <w:top w:val="single" w:sz="4" w:space="0" w:color="auto"/>
                  <w:left w:val="single" w:sz="4" w:space="0" w:color="auto"/>
                  <w:bottom w:val="single" w:sz="4" w:space="0" w:color="auto"/>
                  <w:right w:val="single" w:sz="4" w:space="0" w:color="auto"/>
                </w:tcBorders>
              </w:tcPr>
            </w:tcPrChange>
          </w:tcPr>
          <w:p w14:paraId="5BABF3F6" w14:textId="77777777" w:rsidR="00DF30D4" w:rsidRPr="00AC4FBC" w:rsidRDefault="00DF30D4" w:rsidP="00A666A8">
            <w:pPr>
              <w:pStyle w:val="TAC"/>
            </w:pPr>
            <w:r w:rsidRPr="00AC4FBC">
              <w:t>DC_40_n41</w:t>
            </w:r>
          </w:p>
        </w:tc>
        <w:tc>
          <w:tcPr>
            <w:tcW w:w="2864" w:type="dxa"/>
            <w:tcBorders>
              <w:top w:val="single" w:sz="4" w:space="0" w:color="auto"/>
              <w:left w:val="nil"/>
              <w:bottom w:val="single" w:sz="4" w:space="0" w:color="auto"/>
              <w:right w:val="single" w:sz="4" w:space="0" w:color="auto"/>
            </w:tcBorders>
            <w:vAlign w:val="bottom"/>
            <w:tcPrChange w:id="1939" w:author="zhangyufeng@caict.ac.cn" w:date="2023-08-09T17:00:00Z">
              <w:tcPr>
                <w:tcW w:w="2864" w:type="dxa"/>
                <w:tcBorders>
                  <w:top w:val="single" w:sz="4" w:space="0" w:color="auto"/>
                  <w:left w:val="nil"/>
                  <w:bottom w:val="single" w:sz="4" w:space="0" w:color="auto"/>
                  <w:right w:val="single" w:sz="4" w:space="0" w:color="auto"/>
                </w:tcBorders>
                <w:vAlign w:val="bottom"/>
              </w:tcPr>
            </w:tcPrChange>
          </w:tcPr>
          <w:p w14:paraId="6EBB1C2D" w14:textId="354A21FF" w:rsidR="00DF30D4" w:rsidRPr="00AC4FBC" w:rsidRDefault="00DF30D4" w:rsidP="00A666A8">
            <w:pPr>
              <w:pStyle w:val="TAL"/>
            </w:pPr>
            <w:del w:id="1940" w:author="zhangyufeng@caict.ac.cn" w:date="2023-08-09T17:00:00Z">
              <w:r w:rsidRPr="00AC4FBC" w:rsidDel="00354902">
                <w:delText>Bands 1, 3, 5, 8, 26, 27, 28, 34, 39, 42, 44, 45, 50, 51, 65, 73, 74, NR Band n77, n78</w:delText>
              </w:r>
            </w:del>
          </w:p>
        </w:tc>
        <w:tc>
          <w:tcPr>
            <w:tcW w:w="934" w:type="dxa"/>
            <w:tcBorders>
              <w:top w:val="single" w:sz="4" w:space="0" w:color="auto"/>
              <w:left w:val="nil"/>
              <w:bottom w:val="single" w:sz="4" w:space="0" w:color="auto"/>
              <w:right w:val="single" w:sz="4" w:space="0" w:color="auto"/>
            </w:tcBorders>
            <w:vAlign w:val="center"/>
            <w:tcPrChange w:id="1941" w:author="zhangyufeng@caict.ac.cn" w:date="2023-08-09T17:00:00Z">
              <w:tcPr>
                <w:tcW w:w="934" w:type="dxa"/>
                <w:tcBorders>
                  <w:top w:val="single" w:sz="4" w:space="0" w:color="auto"/>
                  <w:left w:val="nil"/>
                  <w:bottom w:val="single" w:sz="4" w:space="0" w:color="auto"/>
                  <w:right w:val="single" w:sz="4" w:space="0" w:color="auto"/>
                </w:tcBorders>
                <w:vAlign w:val="center"/>
              </w:tcPr>
            </w:tcPrChange>
          </w:tcPr>
          <w:p w14:paraId="1B34D533" w14:textId="6F51EEFC" w:rsidR="00DF30D4" w:rsidRPr="00AC4FBC" w:rsidRDefault="00DF30D4" w:rsidP="00A666A8">
            <w:pPr>
              <w:pStyle w:val="TAC"/>
            </w:pPr>
            <w:del w:id="1942" w:author="zhangyufeng@caict.ac.cn" w:date="2023-08-09T17:00:00Z">
              <w:r w:rsidRPr="00AC4FBC" w:rsidDel="00354902">
                <w:delText>F</w:delText>
              </w:r>
              <w:r w:rsidRPr="00AC4FBC" w:rsidDel="0035490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43" w:author="zhangyufeng@caict.ac.cn" w:date="2023-08-09T17:00:00Z">
              <w:tcPr>
                <w:tcW w:w="310" w:type="dxa"/>
                <w:tcBorders>
                  <w:top w:val="single" w:sz="4" w:space="0" w:color="auto"/>
                  <w:left w:val="nil"/>
                  <w:bottom w:val="single" w:sz="4" w:space="0" w:color="auto"/>
                  <w:right w:val="single" w:sz="4" w:space="0" w:color="auto"/>
                </w:tcBorders>
                <w:vAlign w:val="center"/>
              </w:tcPr>
            </w:tcPrChange>
          </w:tcPr>
          <w:p w14:paraId="54E3B9E7" w14:textId="35A896E3" w:rsidR="00DF30D4" w:rsidRPr="00AC4FBC" w:rsidRDefault="00DF30D4" w:rsidP="00A666A8">
            <w:pPr>
              <w:pStyle w:val="TAC"/>
            </w:pPr>
            <w:del w:id="1944" w:author="zhangyufeng@caict.ac.cn" w:date="2023-08-09T17:00:00Z">
              <w:r w:rsidRPr="00AC4FBC" w:rsidDel="00354902">
                <w:delText>-</w:delText>
              </w:r>
            </w:del>
          </w:p>
        </w:tc>
        <w:tc>
          <w:tcPr>
            <w:tcW w:w="937" w:type="dxa"/>
            <w:tcBorders>
              <w:top w:val="single" w:sz="4" w:space="0" w:color="auto"/>
              <w:left w:val="nil"/>
              <w:bottom w:val="single" w:sz="4" w:space="0" w:color="auto"/>
              <w:right w:val="single" w:sz="4" w:space="0" w:color="auto"/>
            </w:tcBorders>
            <w:vAlign w:val="center"/>
            <w:tcPrChange w:id="1945" w:author="zhangyufeng@caict.ac.cn" w:date="2023-08-09T17:00:00Z">
              <w:tcPr>
                <w:tcW w:w="937" w:type="dxa"/>
                <w:tcBorders>
                  <w:top w:val="single" w:sz="4" w:space="0" w:color="auto"/>
                  <w:left w:val="nil"/>
                  <w:bottom w:val="single" w:sz="4" w:space="0" w:color="auto"/>
                  <w:right w:val="single" w:sz="4" w:space="0" w:color="auto"/>
                </w:tcBorders>
                <w:vAlign w:val="center"/>
              </w:tcPr>
            </w:tcPrChange>
          </w:tcPr>
          <w:p w14:paraId="3F5FAB7C" w14:textId="66DFE031" w:rsidR="00DF30D4" w:rsidRPr="00AC4FBC" w:rsidRDefault="00DF30D4" w:rsidP="00A666A8">
            <w:pPr>
              <w:pStyle w:val="TAC"/>
            </w:pPr>
            <w:del w:id="1946" w:author="zhangyufeng@caict.ac.cn" w:date="2023-08-09T17:00:00Z">
              <w:r w:rsidRPr="00AC4FBC" w:rsidDel="00354902">
                <w:delText>F</w:delText>
              </w:r>
              <w:r w:rsidRPr="00AC4FBC" w:rsidDel="0035490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47" w:author="zhangyufeng@caict.ac.cn" w:date="2023-08-09T17:00:00Z">
              <w:tcPr>
                <w:tcW w:w="1172" w:type="dxa"/>
                <w:tcBorders>
                  <w:top w:val="single" w:sz="4" w:space="0" w:color="auto"/>
                  <w:left w:val="nil"/>
                  <w:bottom w:val="single" w:sz="4" w:space="0" w:color="auto"/>
                  <w:right w:val="single" w:sz="4" w:space="0" w:color="auto"/>
                </w:tcBorders>
                <w:vAlign w:val="center"/>
              </w:tcPr>
            </w:tcPrChange>
          </w:tcPr>
          <w:p w14:paraId="54428259" w14:textId="5BE26234" w:rsidR="00DF30D4" w:rsidRPr="00AC4FBC" w:rsidRDefault="00DF30D4" w:rsidP="00A666A8">
            <w:pPr>
              <w:pStyle w:val="TAC"/>
            </w:pPr>
            <w:del w:id="1948" w:author="zhangyufeng@caict.ac.cn" w:date="2023-08-09T17:00:00Z">
              <w:r w:rsidRPr="00AC4FBC" w:rsidDel="00354902">
                <w:delText>-50</w:delText>
              </w:r>
            </w:del>
          </w:p>
        </w:tc>
        <w:tc>
          <w:tcPr>
            <w:tcW w:w="749" w:type="dxa"/>
            <w:tcBorders>
              <w:top w:val="single" w:sz="4" w:space="0" w:color="auto"/>
              <w:left w:val="nil"/>
              <w:bottom w:val="single" w:sz="4" w:space="0" w:color="auto"/>
              <w:right w:val="single" w:sz="4" w:space="0" w:color="auto"/>
            </w:tcBorders>
            <w:noWrap/>
            <w:vAlign w:val="center"/>
            <w:tcPrChange w:id="1949" w:author="zhangyufeng@caict.ac.cn" w:date="2023-08-09T17:00:00Z">
              <w:tcPr>
                <w:tcW w:w="749" w:type="dxa"/>
                <w:tcBorders>
                  <w:top w:val="single" w:sz="4" w:space="0" w:color="auto"/>
                  <w:left w:val="nil"/>
                  <w:bottom w:val="single" w:sz="4" w:space="0" w:color="auto"/>
                  <w:right w:val="single" w:sz="4" w:space="0" w:color="auto"/>
                </w:tcBorders>
                <w:noWrap/>
                <w:vAlign w:val="center"/>
              </w:tcPr>
            </w:tcPrChange>
          </w:tcPr>
          <w:p w14:paraId="168F630E" w14:textId="7A3B9C26" w:rsidR="00DF30D4" w:rsidRPr="00AC4FBC" w:rsidRDefault="00DF30D4" w:rsidP="00A666A8">
            <w:pPr>
              <w:pStyle w:val="TAC"/>
            </w:pPr>
            <w:del w:id="1950" w:author="zhangyufeng@caict.ac.cn" w:date="2023-08-09T17:00:00Z">
              <w:r w:rsidRPr="00AC4FBC" w:rsidDel="00354902">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1951" w:author="zhangyufeng@caict.ac.cn" w:date="2023-08-09T17:00:00Z">
              <w:tcPr>
                <w:tcW w:w="1228" w:type="dxa"/>
                <w:gridSpan w:val="2"/>
                <w:tcBorders>
                  <w:top w:val="single" w:sz="4" w:space="0" w:color="auto"/>
                  <w:left w:val="nil"/>
                  <w:bottom w:val="single" w:sz="4" w:space="0" w:color="auto"/>
                  <w:right w:val="single" w:sz="4" w:space="0" w:color="auto"/>
                </w:tcBorders>
                <w:noWrap/>
                <w:vAlign w:val="center"/>
              </w:tcPr>
            </w:tcPrChange>
          </w:tcPr>
          <w:p w14:paraId="15D7D7F2" w14:textId="77777777" w:rsidR="00DF30D4" w:rsidRPr="00AC4FBC" w:rsidRDefault="00DF30D4" w:rsidP="00A666A8">
            <w:pPr>
              <w:pStyle w:val="TAC"/>
            </w:pPr>
          </w:p>
        </w:tc>
      </w:tr>
      <w:tr w:rsidR="00DF30D4" w:rsidRPr="00AC4FBC" w14:paraId="581F12C5" w14:textId="77777777" w:rsidTr="00354902">
        <w:tblPrEx>
          <w:tblW w:w="9826" w:type="dxa"/>
          <w:jc w:val="center"/>
          <w:tblLayout w:type="fixed"/>
          <w:tblPrExChange w:id="1952" w:author="zhangyufeng@caict.ac.cn" w:date="2023-08-09T17:00:00Z">
            <w:tblPrEx>
              <w:tblW w:w="9826" w:type="dxa"/>
              <w:jc w:val="center"/>
              <w:tblLayout w:type="fixed"/>
            </w:tblPrEx>
          </w:tblPrExChange>
        </w:tblPrEx>
        <w:trPr>
          <w:trHeight w:val="188"/>
          <w:jc w:val="center"/>
          <w:trPrChange w:id="1953" w:author="zhangyufeng@caict.ac.cn" w:date="2023-08-09T17:00:00Z">
            <w:trPr>
              <w:trHeight w:val="188"/>
              <w:jc w:val="center"/>
            </w:trPr>
          </w:trPrChange>
        </w:trPr>
        <w:tc>
          <w:tcPr>
            <w:tcW w:w="1632" w:type="dxa"/>
            <w:vMerge/>
            <w:tcBorders>
              <w:left w:val="single" w:sz="4" w:space="0" w:color="auto"/>
              <w:right w:val="single" w:sz="4" w:space="0" w:color="auto"/>
            </w:tcBorders>
            <w:tcPrChange w:id="1954" w:author="zhangyufeng@caict.ac.cn" w:date="2023-08-09T17:00:00Z">
              <w:tcPr>
                <w:tcW w:w="1632" w:type="dxa"/>
                <w:vMerge/>
                <w:tcBorders>
                  <w:left w:val="single" w:sz="4" w:space="0" w:color="auto"/>
                  <w:bottom w:val="single" w:sz="4" w:space="0" w:color="auto"/>
                  <w:right w:val="single" w:sz="4" w:space="0" w:color="auto"/>
                </w:tcBorders>
              </w:tcPr>
            </w:tcPrChange>
          </w:tcPr>
          <w:p w14:paraId="2ADEEB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Change w:id="1955" w:author="zhangyufeng@caict.ac.cn" w:date="2023-08-09T17:00:00Z">
              <w:tcPr>
                <w:tcW w:w="2864" w:type="dxa"/>
                <w:tcBorders>
                  <w:top w:val="single" w:sz="4" w:space="0" w:color="auto"/>
                  <w:left w:val="nil"/>
                  <w:bottom w:val="single" w:sz="4" w:space="0" w:color="auto"/>
                  <w:right w:val="single" w:sz="4" w:space="0" w:color="auto"/>
                </w:tcBorders>
                <w:vAlign w:val="bottom"/>
              </w:tcPr>
            </w:tcPrChange>
          </w:tcPr>
          <w:p w14:paraId="44F1C491" w14:textId="109DA0A1" w:rsidR="00DF30D4" w:rsidRPr="00AC4FBC" w:rsidRDefault="00DF30D4" w:rsidP="00A666A8">
            <w:pPr>
              <w:pStyle w:val="TAL"/>
            </w:pPr>
            <w:del w:id="1956" w:author="zhangyufeng@caict.ac.cn" w:date="2023-08-09T17:00:00Z">
              <w:r w:rsidRPr="00AC4FBC" w:rsidDel="00354902">
                <w:delText>NR Band n79</w:delText>
              </w:r>
            </w:del>
          </w:p>
        </w:tc>
        <w:tc>
          <w:tcPr>
            <w:tcW w:w="934" w:type="dxa"/>
            <w:tcBorders>
              <w:top w:val="single" w:sz="4" w:space="0" w:color="auto"/>
              <w:left w:val="nil"/>
              <w:bottom w:val="single" w:sz="4" w:space="0" w:color="auto"/>
              <w:right w:val="single" w:sz="4" w:space="0" w:color="auto"/>
            </w:tcBorders>
            <w:vAlign w:val="center"/>
            <w:tcPrChange w:id="1957" w:author="zhangyufeng@caict.ac.cn" w:date="2023-08-09T17:00:00Z">
              <w:tcPr>
                <w:tcW w:w="934" w:type="dxa"/>
                <w:tcBorders>
                  <w:top w:val="single" w:sz="4" w:space="0" w:color="auto"/>
                  <w:left w:val="nil"/>
                  <w:bottom w:val="single" w:sz="4" w:space="0" w:color="auto"/>
                  <w:right w:val="single" w:sz="4" w:space="0" w:color="auto"/>
                </w:tcBorders>
                <w:vAlign w:val="center"/>
              </w:tcPr>
            </w:tcPrChange>
          </w:tcPr>
          <w:p w14:paraId="0A0EBBA1" w14:textId="621667EC" w:rsidR="00DF30D4" w:rsidRPr="00AC4FBC" w:rsidRDefault="00DF30D4" w:rsidP="00A666A8">
            <w:pPr>
              <w:pStyle w:val="TAC"/>
            </w:pPr>
            <w:del w:id="1958" w:author="zhangyufeng@caict.ac.cn" w:date="2023-08-09T17:00:00Z">
              <w:r w:rsidRPr="00AC4FBC" w:rsidDel="00354902">
                <w:delText>F</w:delText>
              </w:r>
              <w:r w:rsidRPr="00AC4FBC" w:rsidDel="00354902">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59" w:author="zhangyufeng@caict.ac.cn" w:date="2023-08-09T17:00:00Z">
              <w:tcPr>
                <w:tcW w:w="310" w:type="dxa"/>
                <w:tcBorders>
                  <w:top w:val="single" w:sz="4" w:space="0" w:color="auto"/>
                  <w:left w:val="nil"/>
                  <w:bottom w:val="single" w:sz="4" w:space="0" w:color="auto"/>
                  <w:right w:val="single" w:sz="4" w:space="0" w:color="auto"/>
                </w:tcBorders>
                <w:vAlign w:val="center"/>
              </w:tcPr>
            </w:tcPrChange>
          </w:tcPr>
          <w:p w14:paraId="7240D7DE" w14:textId="5E71E140" w:rsidR="00DF30D4" w:rsidRPr="00AC4FBC" w:rsidRDefault="00DF30D4" w:rsidP="00A666A8">
            <w:pPr>
              <w:pStyle w:val="TAC"/>
            </w:pPr>
            <w:del w:id="1960" w:author="zhangyufeng@caict.ac.cn" w:date="2023-08-09T17:00:00Z">
              <w:r w:rsidRPr="00AC4FBC" w:rsidDel="00354902">
                <w:delText>-</w:delText>
              </w:r>
            </w:del>
          </w:p>
        </w:tc>
        <w:tc>
          <w:tcPr>
            <w:tcW w:w="937" w:type="dxa"/>
            <w:tcBorders>
              <w:top w:val="single" w:sz="4" w:space="0" w:color="auto"/>
              <w:left w:val="nil"/>
              <w:bottom w:val="single" w:sz="4" w:space="0" w:color="auto"/>
              <w:right w:val="single" w:sz="4" w:space="0" w:color="auto"/>
            </w:tcBorders>
            <w:vAlign w:val="center"/>
            <w:tcPrChange w:id="1961" w:author="zhangyufeng@caict.ac.cn" w:date="2023-08-09T17:00:00Z">
              <w:tcPr>
                <w:tcW w:w="937" w:type="dxa"/>
                <w:tcBorders>
                  <w:top w:val="single" w:sz="4" w:space="0" w:color="auto"/>
                  <w:left w:val="nil"/>
                  <w:bottom w:val="single" w:sz="4" w:space="0" w:color="auto"/>
                  <w:right w:val="single" w:sz="4" w:space="0" w:color="auto"/>
                </w:tcBorders>
                <w:vAlign w:val="center"/>
              </w:tcPr>
            </w:tcPrChange>
          </w:tcPr>
          <w:p w14:paraId="3CA64B52" w14:textId="792A14EE" w:rsidR="00DF30D4" w:rsidRPr="00AC4FBC" w:rsidRDefault="00DF30D4" w:rsidP="00A666A8">
            <w:pPr>
              <w:pStyle w:val="TAC"/>
            </w:pPr>
            <w:del w:id="1962" w:author="zhangyufeng@caict.ac.cn" w:date="2023-08-09T17:00:00Z">
              <w:r w:rsidRPr="00AC4FBC" w:rsidDel="00354902">
                <w:delText>F</w:delText>
              </w:r>
              <w:r w:rsidRPr="00AC4FBC" w:rsidDel="0035490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63" w:author="zhangyufeng@caict.ac.cn" w:date="2023-08-09T17:00:00Z">
              <w:tcPr>
                <w:tcW w:w="1172" w:type="dxa"/>
                <w:tcBorders>
                  <w:top w:val="single" w:sz="4" w:space="0" w:color="auto"/>
                  <w:left w:val="nil"/>
                  <w:bottom w:val="single" w:sz="4" w:space="0" w:color="auto"/>
                  <w:right w:val="single" w:sz="4" w:space="0" w:color="auto"/>
                </w:tcBorders>
                <w:vAlign w:val="center"/>
              </w:tcPr>
            </w:tcPrChange>
          </w:tcPr>
          <w:p w14:paraId="52A46360" w14:textId="3E0BE001" w:rsidR="00DF30D4" w:rsidRPr="00AC4FBC" w:rsidRDefault="00DF30D4" w:rsidP="00A666A8">
            <w:pPr>
              <w:pStyle w:val="TAC"/>
            </w:pPr>
            <w:del w:id="1964" w:author="zhangyufeng@caict.ac.cn" w:date="2023-08-09T17:00:00Z">
              <w:r w:rsidRPr="00AC4FBC" w:rsidDel="00354902">
                <w:delText>-50</w:delText>
              </w:r>
            </w:del>
          </w:p>
        </w:tc>
        <w:tc>
          <w:tcPr>
            <w:tcW w:w="749" w:type="dxa"/>
            <w:tcBorders>
              <w:top w:val="single" w:sz="4" w:space="0" w:color="auto"/>
              <w:left w:val="nil"/>
              <w:bottom w:val="single" w:sz="4" w:space="0" w:color="auto"/>
              <w:right w:val="single" w:sz="4" w:space="0" w:color="auto"/>
            </w:tcBorders>
            <w:noWrap/>
            <w:vAlign w:val="center"/>
            <w:tcPrChange w:id="1965" w:author="zhangyufeng@caict.ac.cn" w:date="2023-08-09T17:00:00Z">
              <w:tcPr>
                <w:tcW w:w="749" w:type="dxa"/>
                <w:tcBorders>
                  <w:top w:val="single" w:sz="4" w:space="0" w:color="auto"/>
                  <w:left w:val="nil"/>
                  <w:bottom w:val="single" w:sz="4" w:space="0" w:color="auto"/>
                  <w:right w:val="single" w:sz="4" w:space="0" w:color="auto"/>
                </w:tcBorders>
                <w:noWrap/>
                <w:vAlign w:val="center"/>
              </w:tcPr>
            </w:tcPrChange>
          </w:tcPr>
          <w:p w14:paraId="07854ADF" w14:textId="42D34506" w:rsidR="00DF30D4" w:rsidRPr="00AC4FBC" w:rsidRDefault="00DF30D4" w:rsidP="00A666A8">
            <w:pPr>
              <w:pStyle w:val="TAC"/>
            </w:pPr>
            <w:del w:id="1966" w:author="zhangyufeng@caict.ac.cn" w:date="2023-08-09T17:00:00Z">
              <w:r w:rsidRPr="00AC4FBC" w:rsidDel="00354902">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1967" w:author="zhangyufeng@caict.ac.cn" w:date="2023-08-09T17:00:00Z">
              <w:tcPr>
                <w:tcW w:w="1228" w:type="dxa"/>
                <w:gridSpan w:val="2"/>
                <w:tcBorders>
                  <w:top w:val="single" w:sz="4" w:space="0" w:color="auto"/>
                  <w:left w:val="nil"/>
                  <w:bottom w:val="single" w:sz="4" w:space="0" w:color="auto"/>
                  <w:right w:val="single" w:sz="4" w:space="0" w:color="auto"/>
                </w:tcBorders>
                <w:noWrap/>
                <w:vAlign w:val="center"/>
              </w:tcPr>
            </w:tcPrChange>
          </w:tcPr>
          <w:p w14:paraId="1F95FD31" w14:textId="78071591" w:rsidR="00DF30D4" w:rsidRPr="00AC4FBC" w:rsidRDefault="00DF30D4" w:rsidP="00A666A8">
            <w:pPr>
              <w:pStyle w:val="TAC"/>
            </w:pPr>
            <w:del w:id="1968" w:author="zhangyufeng@caict.ac.cn" w:date="2023-08-09T17:00:00Z">
              <w:r w:rsidRPr="00AC4FBC" w:rsidDel="00354902">
                <w:delText>2</w:delText>
              </w:r>
            </w:del>
          </w:p>
        </w:tc>
      </w:tr>
      <w:tr w:rsidR="00354902" w:rsidRPr="00AC4FBC" w14:paraId="571F7ACB" w14:textId="77777777" w:rsidTr="003517AD">
        <w:tblPrEx>
          <w:tblW w:w="9826" w:type="dxa"/>
          <w:jc w:val="center"/>
          <w:tblLayout w:type="fixed"/>
          <w:tblPrExChange w:id="1969" w:author="zhangyufeng@caict.ac.cn" w:date="2023-08-09T17:00:00Z">
            <w:tblPrEx>
              <w:tblW w:w="9826" w:type="dxa"/>
              <w:jc w:val="center"/>
              <w:tblLayout w:type="fixed"/>
            </w:tblPrEx>
          </w:tblPrExChange>
        </w:tblPrEx>
        <w:trPr>
          <w:trHeight w:val="188"/>
          <w:jc w:val="center"/>
          <w:ins w:id="1970" w:author="zhangyufeng@caict.ac.cn" w:date="2023-08-09T16:59:00Z"/>
          <w:trPrChange w:id="1971" w:author="zhangyufeng@caict.ac.cn" w:date="2023-08-09T17:00:00Z">
            <w:trPr>
              <w:trHeight w:val="188"/>
              <w:jc w:val="center"/>
            </w:trPr>
          </w:trPrChange>
        </w:trPr>
        <w:tc>
          <w:tcPr>
            <w:tcW w:w="1632" w:type="dxa"/>
            <w:tcBorders>
              <w:left w:val="single" w:sz="4" w:space="0" w:color="auto"/>
              <w:bottom w:val="single" w:sz="4" w:space="0" w:color="auto"/>
              <w:right w:val="single" w:sz="4" w:space="0" w:color="auto"/>
            </w:tcBorders>
            <w:tcPrChange w:id="1972" w:author="zhangyufeng@caict.ac.cn" w:date="2023-08-09T17:00:00Z">
              <w:tcPr>
                <w:tcW w:w="1632" w:type="dxa"/>
                <w:tcBorders>
                  <w:left w:val="single" w:sz="4" w:space="0" w:color="auto"/>
                  <w:bottom w:val="single" w:sz="4" w:space="0" w:color="auto"/>
                  <w:right w:val="single" w:sz="4" w:space="0" w:color="auto"/>
                </w:tcBorders>
              </w:tcPr>
            </w:tcPrChange>
          </w:tcPr>
          <w:p w14:paraId="0B1D8811" w14:textId="77777777" w:rsidR="00354902" w:rsidRPr="00AC4FBC" w:rsidRDefault="00354902" w:rsidP="00354902">
            <w:pPr>
              <w:pStyle w:val="TAC"/>
              <w:rPr>
                <w:ins w:id="1973" w:author="zhangyufeng@caict.ac.cn" w:date="2023-08-09T16:59:00Z"/>
              </w:rPr>
            </w:pPr>
          </w:p>
        </w:tc>
        <w:tc>
          <w:tcPr>
            <w:tcW w:w="2864" w:type="dxa"/>
            <w:tcBorders>
              <w:top w:val="single" w:sz="4" w:space="0" w:color="auto"/>
              <w:left w:val="nil"/>
              <w:bottom w:val="single" w:sz="4" w:space="0" w:color="auto"/>
              <w:right w:val="single" w:sz="4" w:space="0" w:color="auto"/>
            </w:tcBorders>
            <w:tcPrChange w:id="1974" w:author="zhangyufeng@caict.ac.cn" w:date="2023-08-09T17:00:00Z">
              <w:tcPr>
                <w:tcW w:w="2864" w:type="dxa"/>
                <w:tcBorders>
                  <w:top w:val="single" w:sz="4" w:space="0" w:color="auto"/>
                  <w:left w:val="nil"/>
                  <w:bottom w:val="single" w:sz="4" w:space="0" w:color="auto"/>
                  <w:right w:val="single" w:sz="4" w:space="0" w:color="auto"/>
                </w:tcBorders>
                <w:vAlign w:val="bottom"/>
              </w:tcPr>
            </w:tcPrChange>
          </w:tcPr>
          <w:p w14:paraId="06F9A21C" w14:textId="6E761F4B" w:rsidR="00354902" w:rsidRPr="00AC4FBC" w:rsidRDefault="00354902" w:rsidP="00354902">
            <w:pPr>
              <w:pStyle w:val="TAL"/>
              <w:rPr>
                <w:ins w:id="1975" w:author="zhangyufeng@caict.ac.cn" w:date="2023-08-09T16:59:00Z"/>
              </w:rPr>
            </w:pPr>
            <w:ins w:id="1976" w:author="zhangyufeng@caict.ac.cn" w:date="2023-08-09T17:00:00Z">
              <w:r>
                <w:t>Frequency range</w:t>
              </w:r>
            </w:ins>
          </w:p>
        </w:tc>
        <w:tc>
          <w:tcPr>
            <w:tcW w:w="934" w:type="dxa"/>
            <w:tcBorders>
              <w:top w:val="single" w:sz="4" w:space="0" w:color="auto"/>
              <w:left w:val="nil"/>
              <w:bottom w:val="single" w:sz="4" w:space="0" w:color="auto"/>
              <w:right w:val="single" w:sz="4" w:space="0" w:color="auto"/>
            </w:tcBorders>
            <w:tcPrChange w:id="1977" w:author="zhangyufeng@caict.ac.cn" w:date="2023-08-09T17:00:00Z">
              <w:tcPr>
                <w:tcW w:w="934" w:type="dxa"/>
                <w:tcBorders>
                  <w:top w:val="single" w:sz="4" w:space="0" w:color="auto"/>
                  <w:left w:val="nil"/>
                  <w:bottom w:val="single" w:sz="4" w:space="0" w:color="auto"/>
                  <w:right w:val="single" w:sz="4" w:space="0" w:color="auto"/>
                </w:tcBorders>
                <w:vAlign w:val="center"/>
              </w:tcPr>
            </w:tcPrChange>
          </w:tcPr>
          <w:p w14:paraId="31CCCCE9" w14:textId="449B74AF" w:rsidR="00354902" w:rsidRPr="00AC4FBC" w:rsidRDefault="00354902" w:rsidP="00354902">
            <w:pPr>
              <w:pStyle w:val="TAC"/>
              <w:rPr>
                <w:ins w:id="1978" w:author="zhangyufeng@caict.ac.cn" w:date="2023-08-09T16:59:00Z"/>
              </w:rPr>
            </w:pPr>
            <w:ins w:id="1979" w:author="zhangyufeng@caict.ac.cn" w:date="2023-08-09T17:00:00Z">
              <w:r>
                <w:t xml:space="preserve">1884.5 </w:t>
              </w:r>
            </w:ins>
          </w:p>
        </w:tc>
        <w:tc>
          <w:tcPr>
            <w:tcW w:w="310" w:type="dxa"/>
            <w:tcBorders>
              <w:top w:val="single" w:sz="4" w:space="0" w:color="auto"/>
              <w:left w:val="nil"/>
              <w:bottom w:val="single" w:sz="4" w:space="0" w:color="auto"/>
              <w:right w:val="single" w:sz="4" w:space="0" w:color="auto"/>
            </w:tcBorders>
            <w:tcPrChange w:id="1980" w:author="zhangyufeng@caict.ac.cn" w:date="2023-08-09T17:00:00Z">
              <w:tcPr>
                <w:tcW w:w="310" w:type="dxa"/>
                <w:tcBorders>
                  <w:top w:val="single" w:sz="4" w:space="0" w:color="auto"/>
                  <w:left w:val="nil"/>
                  <w:bottom w:val="single" w:sz="4" w:space="0" w:color="auto"/>
                  <w:right w:val="single" w:sz="4" w:space="0" w:color="auto"/>
                </w:tcBorders>
                <w:vAlign w:val="center"/>
              </w:tcPr>
            </w:tcPrChange>
          </w:tcPr>
          <w:p w14:paraId="18DDDE17" w14:textId="1AD841E8" w:rsidR="00354902" w:rsidRPr="00AC4FBC" w:rsidRDefault="00354902" w:rsidP="00354902">
            <w:pPr>
              <w:pStyle w:val="TAC"/>
              <w:rPr>
                <w:ins w:id="1981" w:author="zhangyufeng@caict.ac.cn" w:date="2023-08-09T16:59:00Z"/>
              </w:rPr>
            </w:pPr>
            <w:ins w:id="1982" w:author="zhangyufeng@caict.ac.cn" w:date="2023-08-09T17:00:00Z">
              <w:r>
                <w:t xml:space="preserve">- </w:t>
              </w:r>
            </w:ins>
          </w:p>
        </w:tc>
        <w:tc>
          <w:tcPr>
            <w:tcW w:w="937" w:type="dxa"/>
            <w:tcBorders>
              <w:top w:val="single" w:sz="4" w:space="0" w:color="auto"/>
              <w:left w:val="nil"/>
              <w:bottom w:val="single" w:sz="4" w:space="0" w:color="auto"/>
              <w:right w:val="single" w:sz="4" w:space="0" w:color="auto"/>
            </w:tcBorders>
            <w:tcPrChange w:id="1983" w:author="zhangyufeng@caict.ac.cn" w:date="2023-08-09T17:00:00Z">
              <w:tcPr>
                <w:tcW w:w="937" w:type="dxa"/>
                <w:tcBorders>
                  <w:top w:val="single" w:sz="4" w:space="0" w:color="auto"/>
                  <w:left w:val="nil"/>
                  <w:bottom w:val="single" w:sz="4" w:space="0" w:color="auto"/>
                  <w:right w:val="single" w:sz="4" w:space="0" w:color="auto"/>
                </w:tcBorders>
                <w:vAlign w:val="center"/>
              </w:tcPr>
            </w:tcPrChange>
          </w:tcPr>
          <w:p w14:paraId="129DCADC" w14:textId="75651D12" w:rsidR="00354902" w:rsidRPr="00AC4FBC" w:rsidRDefault="00354902" w:rsidP="00354902">
            <w:pPr>
              <w:pStyle w:val="TAC"/>
              <w:rPr>
                <w:ins w:id="1984" w:author="zhangyufeng@caict.ac.cn" w:date="2023-08-09T16:59:00Z"/>
              </w:rPr>
            </w:pPr>
            <w:ins w:id="1985" w:author="zhangyufeng@caict.ac.cn" w:date="2023-08-09T17:00:00Z">
              <w:r>
                <w:t xml:space="preserve">1915.7 </w:t>
              </w:r>
            </w:ins>
          </w:p>
        </w:tc>
        <w:tc>
          <w:tcPr>
            <w:tcW w:w="1172" w:type="dxa"/>
            <w:tcBorders>
              <w:top w:val="single" w:sz="4" w:space="0" w:color="auto"/>
              <w:left w:val="nil"/>
              <w:bottom w:val="single" w:sz="4" w:space="0" w:color="auto"/>
              <w:right w:val="single" w:sz="4" w:space="0" w:color="auto"/>
            </w:tcBorders>
            <w:tcPrChange w:id="1986" w:author="zhangyufeng@caict.ac.cn" w:date="2023-08-09T17:00:00Z">
              <w:tcPr>
                <w:tcW w:w="1172" w:type="dxa"/>
                <w:tcBorders>
                  <w:top w:val="single" w:sz="4" w:space="0" w:color="auto"/>
                  <w:left w:val="nil"/>
                  <w:bottom w:val="single" w:sz="4" w:space="0" w:color="auto"/>
                  <w:right w:val="single" w:sz="4" w:space="0" w:color="auto"/>
                </w:tcBorders>
                <w:vAlign w:val="center"/>
              </w:tcPr>
            </w:tcPrChange>
          </w:tcPr>
          <w:p w14:paraId="4A7C1DBB" w14:textId="431939CB" w:rsidR="00354902" w:rsidRPr="00AC4FBC" w:rsidRDefault="00354902" w:rsidP="00354902">
            <w:pPr>
              <w:pStyle w:val="TAC"/>
              <w:rPr>
                <w:ins w:id="1987" w:author="zhangyufeng@caict.ac.cn" w:date="2023-08-09T16:59:00Z"/>
              </w:rPr>
            </w:pPr>
            <w:ins w:id="1988" w:author="zhangyufeng@caict.ac.cn" w:date="2023-08-09T17:00:00Z">
              <w:r>
                <w:t>-41</w:t>
              </w:r>
            </w:ins>
          </w:p>
        </w:tc>
        <w:tc>
          <w:tcPr>
            <w:tcW w:w="749" w:type="dxa"/>
            <w:tcBorders>
              <w:top w:val="single" w:sz="4" w:space="0" w:color="auto"/>
              <w:left w:val="nil"/>
              <w:bottom w:val="single" w:sz="4" w:space="0" w:color="auto"/>
              <w:right w:val="single" w:sz="4" w:space="0" w:color="auto"/>
            </w:tcBorders>
            <w:noWrap/>
            <w:tcPrChange w:id="1989" w:author="zhangyufeng@caict.ac.cn" w:date="2023-08-09T17:00:00Z">
              <w:tcPr>
                <w:tcW w:w="749" w:type="dxa"/>
                <w:tcBorders>
                  <w:top w:val="single" w:sz="4" w:space="0" w:color="auto"/>
                  <w:left w:val="nil"/>
                  <w:bottom w:val="single" w:sz="4" w:space="0" w:color="auto"/>
                  <w:right w:val="single" w:sz="4" w:space="0" w:color="auto"/>
                </w:tcBorders>
                <w:noWrap/>
                <w:vAlign w:val="center"/>
              </w:tcPr>
            </w:tcPrChange>
          </w:tcPr>
          <w:p w14:paraId="168D7789" w14:textId="39CAFD22" w:rsidR="00354902" w:rsidRPr="00AC4FBC" w:rsidRDefault="00354902" w:rsidP="00354902">
            <w:pPr>
              <w:pStyle w:val="TAC"/>
              <w:rPr>
                <w:ins w:id="1990" w:author="zhangyufeng@caict.ac.cn" w:date="2023-08-09T16:59:00Z"/>
                <w:rFonts w:eastAsia="Yu Mincho"/>
              </w:rPr>
            </w:pPr>
            <w:ins w:id="1991" w:author="zhangyufeng@caict.ac.cn" w:date="2023-08-09T17:00:00Z">
              <w:r>
                <w:t>0.3</w:t>
              </w:r>
            </w:ins>
          </w:p>
        </w:tc>
        <w:tc>
          <w:tcPr>
            <w:tcW w:w="1228" w:type="dxa"/>
            <w:gridSpan w:val="2"/>
            <w:tcBorders>
              <w:top w:val="single" w:sz="4" w:space="0" w:color="auto"/>
              <w:left w:val="nil"/>
              <w:bottom w:val="single" w:sz="4" w:space="0" w:color="auto"/>
              <w:right w:val="single" w:sz="4" w:space="0" w:color="auto"/>
            </w:tcBorders>
            <w:noWrap/>
            <w:tcPrChange w:id="1992" w:author="zhangyufeng@caict.ac.cn" w:date="2023-08-09T17:00:00Z">
              <w:tcPr>
                <w:tcW w:w="1228" w:type="dxa"/>
                <w:gridSpan w:val="2"/>
                <w:tcBorders>
                  <w:top w:val="single" w:sz="4" w:space="0" w:color="auto"/>
                  <w:left w:val="nil"/>
                  <w:bottom w:val="single" w:sz="4" w:space="0" w:color="auto"/>
                  <w:right w:val="single" w:sz="4" w:space="0" w:color="auto"/>
                </w:tcBorders>
                <w:noWrap/>
                <w:vAlign w:val="center"/>
              </w:tcPr>
            </w:tcPrChange>
          </w:tcPr>
          <w:p w14:paraId="4C2F8C20" w14:textId="3B5DD9C4" w:rsidR="00354902" w:rsidRPr="00AC4FBC" w:rsidRDefault="00354902" w:rsidP="00354902">
            <w:pPr>
              <w:pStyle w:val="TAC"/>
              <w:rPr>
                <w:ins w:id="1993" w:author="zhangyufeng@caict.ac.cn" w:date="2023-08-09T16:59:00Z"/>
              </w:rPr>
            </w:pPr>
            <w:ins w:id="1994" w:author="zhangyufeng@caict.ac.cn" w:date="2023-08-09T17:00:00Z">
              <w:r>
                <w:t>3</w:t>
              </w:r>
            </w:ins>
          </w:p>
        </w:tc>
      </w:tr>
      <w:tr w:rsidR="00DF30D4" w:rsidRPr="00AC4FBC" w14:paraId="1C04D8F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B2004D4" w14:textId="77777777" w:rsidR="00DF30D4" w:rsidRPr="00AC4FBC" w:rsidRDefault="00DF30D4" w:rsidP="00A666A8">
            <w:pPr>
              <w:pStyle w:val="TAC"/>
            </w:pPr>
            <w:r w:rsidRPr="00AC4FBC">
              <w:lastRenderedPageBreak/>
              <w:t>DC_40_n78</w:t>
            </w:r>
          </w:p>
        </w:tc>
        <w:tc>
          <w:tcPr>
            <w:tcW w:w="2864" w:type="dxa"/>
            <w:tcBorders>
              <w:top w:val="single" w:sz="4" w:space="0" w:color="auto"/>
              <w:left w:val="nil"/>
              <w:bottom w:val="single" w:sz="4" w:space="0" w:color="auto"/>
              <w:right w:val="single" w:sz="4" w:space="0" w:color="auto"/>
            </w:tcBorders>
            <w:vAlign w:val="center"/>
          </w:tcPr>
          <w:p w14:paraId="56661D1E" w14:textId="5597DC85" w:rsidR="00DF30D4" w:rsidRPr="00AC4FBC" w:rsidRDefault="00DF30D4" w:rsidP="00A666A8">
            <w:pPr>
              <w:pStyle w:val="TAL"/>
            </w:pPr>
            <w:del w:id="1995" w:author="zhangyufeng@caict.ac.cn" w:date="2023-08-09T17:04:00Z">
              <w:r w:rsidRPr="00AC4FBC" w:rsidDel="00D56B7A">
                <w:delText>E-UTRA Band 1, 3, 5, 7, 8, 18, 19, 20, 21, 26, 27, 28, 31, 32, 33, 34, 38, 39, 41, 44, 45, 50, 51, 65, 67, 68, 69, 72, 73, 74, 75, 76</w:delText>
              </w:r>
            </w:del>
          </w:p>
        </w:tc>
        <w:tc>
          <w:tcPr>
            <w:tcW w:w="934" w:type="dxa"/>
            <w:tcBorders>
              <w:top w:val="single" w:sz="4" w:space="0" w:color="auto"/>
              <w:left w:val="nil"/>
              <w:bottom w:val="single" w:sz="4" w:space="0" w:color="auto"/>
              <w:right w:val="single" w:sz="4" w:space="0" w:color="auto"/>
            </w:tcBorders>
            <w:vAlign w:val="center"/>
          </w:tcPr>
          <w:p w14:paraId="2677FB84" w14:textId="66974DFD" w:rsidR="00DF30D4" w:rsidRPr="00AC4FBC" w:rsidRDefault="00DF30D4" w:rsidP="00A666A8">
            <w:pPr>
              <w:pStyle w:val="TAC"/>
            </w:pPr>
            <w:del w:id="1996" w:author="zhangyufeng@caict.ac.cn" w:date="2023-08-09T17:04:00Z">
              <w:r w:rsidRPr="00AC4FBC" w:rsidDel="00D56B7A">
                <w:delText>F</w:delText>
              </w:r>
              <w:r w:rsidRPr="00AC4FBC" w:rsidDel="00D56B7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3F8B4D8" w14:textId="472EF520" w:rsidR="00DF30D4" w:rsidRPr="00AC4FBC" w:rsidRDefault="00DF30D4" w:rsidP="00A666A8">
            <w:pPr>
              <w:pStyle w:val="TAC"/>
            </w:pPr>
            <w:del w:id="1997" w:author="zhangyufeng@caict.ac.cn" w:date="2023-08-09T17:04:00Z">
              <w:r w:rsidRPr="00AC4FBC" w:rsidDel="00D56B7A">
                <w:delText>-</w:delText>
              </w:r>
            </w:del>
          </w:p>
        </w:tc>
        <w:tc>
          <w:tcPr>
            <w:tcW w:w="937" w:type="dxa"/>
            <w:tcBorders>
              <w:top w:val="single" w:sz="4" w:space="0" w:color="auto"/>
              <w:left w:val="nil"/>
              <w:bottom w:val="single" w:sz="4" w:space="0" w:color="auto"/>
              <w:right w:val="single" w:sz="4" w:space="0" w:color="auto"/>
            </w:tcBorders>
            <w:vAlign w:val="center"/>
          </w:tcPr>
          <w:p w14:paraId="573E9DA8" w14:textId="276E2284" w:rsidR="00DF30D4" w:rsidRPr="00AC4FBC" w:rsidRDefault="00DF30D4" w:rsidP="00A666A8">
            <w:pPr>
              <w:pStyle w:val="TAC"/>
            </w:pPr>
            <w:del w:id="1998" w:author="zhangyufeng@caict.ac.cn" w:date="2023-08-09T17:04:00Z">
              <w:r w:rsidRPr="00AC4FBC" w:rsidDel="00D56B7A">
                <w:delText>F</w:delText>
              </w:r>
              <w:r w:rsidRPr="00AC4FBC" w:rsidDel="00D56B7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833120C" w14:textId="7CB37210" w:rsidR="00DF30D4" w:rsidRPr="00AC4FBC" w:rsidRDefault="00DF30D4" w:rsidP="00A666A8">
            <w:pPr>
              <w:pStyle w:val="TAC"/>
            </w:pPr>
            <w:del w:id="1999" w:author="zhangyufeng@caict.ac.cn" w:date="2023-08-09T17:04:00Z">
              <w:r w:rsidRPr="00AC4FBC" w:rsidDel="00D56B7A">
                <w:delText>-50</w:delText>
              </w:r>
            </w:del>
          </w:p>
        </w:tc>
        <w:tc>
          <w:tcPr>
            <w:tcW w:w="749" w:type="dxa"/>
            <w:tcBorders>
              <w:top w:val="single" w:sz="4" w:space="0" w:color="auto"/>
              <w:left w:val="nil"/>
              <w:bottom w:val="single" w:sz="4" w:space="0" w:color="auto"/>
              <w:right w:val="single" w:sz="4" w:space="0" w:color="auto"/>
            </w:tcBorders>
            <w:noWrap/>
            <w:vAlign w:val="center"/>
          </w:tcPr>
          <w:p w14:paraId="7A480BEE" w14:textId="15E13B7A" w:rsidR="00DF30D4" w:rsidRPr="00AC4FBC" w:rsidRDefault="00DF30D4" w:rsidP="00A666A8">
            <w:pPr>
              <w:pStyle w:val="TAC"/>
            </w:pPr>
            <w:del w:id="2000" w:author="zhangyufeng@caict.ac.cn" w:date="2023-08-09T17:04:00Z">
              <w:r w:rsidRPr="00AC4FBC" w:rsidDel="00D56B7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8FEA4CB" w14:textId="77777777" w:rsidR="00DF30D4" w:rsidRPr="00AC4FBC" w:rsidRDefault="00DF30D4" w:rsidP="00A666A8">
            <w:pPr>
              <w:pStyle w:val="TAC"/>
            </w:pPr>
          </w:p>
        </w:tc>
      </w:tr>
      <w:tr w:rsidR="00DF30D4" w:rsidRPr="00AC4FBC" w14:paraId="53E21BAC" w14:textId="77777777" w:rsidTr="00A666A8">
        <w:trPr>
          <w:trHeight w:val="188"/>
          <w:jc w:val="center"/>
        </w:trPr>
        <w:tc>
          <w:tcPr>
            <w:tcW w:w="1632" w:type="dxa"/>
            <w:vMerge/>
            <w:tcBorders>
              <w:left w:val="single" w:sz="4" w:space="0" w:color="auto"/>
              <w:right w:val="single" w:sz="4" w:space="0" w:color="auto"/>
            </w:tcBorders>
          </w:tcPr>
          <w:p w14:paraId="010522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FDD286" w14:textId="2634450E" w:rsidR="00DF30D4" w:rsidRPr="00AC4FBC" w:rsidRDefault="00DF30D4" w:rsidP="00A666A8">
            <w:pPr>
              <w:pStyle w:val="TAL"/>
            </w:pPr>
            <w:del w:id="2001" w:author="zhangyufeng@caict.ac.cn" w:date="2023-08-09T17:04:00Z">
              <w:r w:rsidRPr="00AC4FBC" w:rsidDel="00D56B7A">
                <w:rPr>
                  <w:sz w:val="16"/>
                  <w:szCs w:val="16"/>
                </w:rPr>
                <w:delText>NR Band n79</w:delText>
              </w:r>
            </w:del>
          </w:p>
        </w:tc>
        <w:tc>
          <w:tcPr>
            <w:tcW w:w="934" w:type="dxa"/>
            <w:tcBorders>
              <w:top w:val="single" w:sz="4" w:space="0" w:color="auto"/>
              <w:left w:val="nil"/>
              <w:bottom w:val="single" w:sz="4" w:space="0" w:color="auto"/>
              <w:right w:val="single" w:sz="4" w:space="0" w:color="auto"/>
            </w:tcBorders>
            <w:vAlign w:val="center"/>
          </w:tcPr>
          <w:p w14:paraId="708229E8" w14:textId="04149F6A" w:rsidR="00DF30D4" w:rsidRPr="00AC4FBC" w:rsidRDefault="00DF30D4" w:rsidP="00A666A8">
            <w:pPr>
              <w:pStyle w:val="TAC"/>
            </w:pPr>
            <w:del w:id="2002" w:author="zhangyufeng@caict.ac.cn" w:date="2023-08-09T17:04:00Z">
              <w:r w:rsidRPr="00AC4FBC" w:rsidDel="00D56B7A">
                <w:delText>F</w:delText>
              </w:r>
              <w:r w:rsidRPr="00AC4FBC" w:rsidDel="00D56B7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C8E9CAC" w14:textId="3B1EB87D" w:rsidR="00DF30D4" w:rsidRPr="00AC4FBC" w:rsidRDefault="00DF30D4" w:rsidP="00A666A8">
            <w:pPr>
              <w:pStyle w:val="TAC"/>
            </w:pPr>
            <w:del w:id="2003" w:author="zhangyufeng@caict.ac.cn" w:date="2023-08-09T17:04:00Z">
              <w:r w:rsidRPr="00AC4FBC" w:rsidDel="00D56B7A">
                <w:delText>-</w:delText>
              </w:r>
            </w:del>
          </w:p>
        </w:tc>
        <w:tc>
          <w:tcPr>
            <w:tcW w:w="937" w:type="dxa"/>
            <w:tcBorders>
              <w:top w:val="single" w:sz="4" w:space="0" w:color="auto"/>
              <w:left w:val="nil"/>
              <w:bottom w:val="single" w:sz="4" w:space="0" w:color="auto"/>
              <w:right w:val="single" w:sz="4" w:space="0" w:color="auto"/>
            </w:tcBorders>
            <w:vAlign w:val="center"/>
          </w:tcPr>
          <w:p w14:paraId="161D41D6" w14:textId="7D518315" w:rsidR="00DF30D4" w:rsidRPr="00AC4FBC" w:rsidRDefault="00DF30D4" w:rsidP="00A666A8">
            <w:pPr>
              <w:pStyle w:val="TAC"/>
            </w:pPr>
            <w:del w:id="2004" w:author="zhangyufeng@caict.ac.cn" w:date="2023-08-09T17:04:00Z">
              <w:r w:rsidRPr="00AC4FBC" w:rsidDel="00D56B7A">
                <w:delText>F</w:delText>
              </w:r>
              <w:r w:rsidRPr="00AC4FBC" w:rsidDel="00D56B7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B736FED" w14:textId="163EC153" w:rsidR="00DF30D4" w:rsidRPr="00AC4FBC" w:rsidRDefault="00DF30D4" w:rsidP="00A666A8">
            <w:pPr>
              <w:pStyle w:val="TAC"/>
            </w:pPr>
            <w:del w:id="2005" w:author="zhangyufeng@caict.ac.cn" w:date="2023-08-09T17:04:00Z">
              <w:r w:rsidRPr="00AC4FBC" w:rsidDel="00D56B7A">
                <w:delText>-50</w:delText>
              </w:r>
            </w:del>
          </w:p>
        </w:tc>
        <w:tc>
          <w:tcPr>
            <w:tcW w:w="749" w:type="dxa"/>
            <w:tcBorders>
              <w:top w:val="single" w:sz="4" w:space="0" w:color="auto"/>
              <w:left w:val="nil"/>
              <w:bottom w:val="single" w:sz="4" w:space="0" w:color="auto"/>
              <w:right w:val="single" w:sz="4" w:space="0" w:color="auto"/>
            </w:tcBorders>
            <w:noWrap/>
            <w:vAlign w:val="center"/>
          </w:tcPr>
          <w:p w14:paraId="1699D85A" w14:textId="4830E144" w:rsidR="00DF30D4" w:rsidRPr="00AC4FBC" w:rsidRDefault="00DF30D4" w:rsidP="00A666A8">
            <w:pPr>
              <w:pStyle w:val="TAC"/>
            </w:pPr>
            <w:del w:id="2006" w:author="zhangyufeng@caict.ac.cn" w:date="2023-08-09T17:04:00Z">
              <w:r w:rsidRPr="00AC4FBC" w:rsidDel="00D56B7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0DB4E9" w14:textId="3DF3AC97" w:rsidR="00DF30D4" w:rsidRPr="00AC4FBC" w:rsidRDefault="00DF30D4" w:rsidP="00A666A8">
            <w:pPr>
              <w:pStyle w:val="TAC"/>
            </w:pPr>
            <w:del w:id="2007" w:author="zhangyufeng@caict.ac.cn" w:date="2023-08-09T17:04:00Z">
              <w:r w:rsidRPr="00AC4FBC" w:rsidDel="00D56B7A">
                <w:delText>2</w:delText>
              </w:r>
            </w:del>
          </w:p>
        </w:tc>
      </w:tr>
      <w:tr w:rsidR="00DF30D4" w:rsidRPr="00AC4FBC" w14:paraId="2E1823E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4C64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C526EF" w14:textId="77777777" w:rsidR="00DF30D4" w:rsidRPr="00AC4FBC" w:rsidRDefault="00DF30D4" w:rsidP="00A666A8">
            <w:pPr>
              <w:pStyle w:val="TAL"/>
              <w:rPr>
                <w:sz w:val="16"/>
                <w:szCs w:val="16"/>
              </w:rPr>
            </w:pPr>
            <w:r w:rsidRPr="00AC4FB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373535A" w14:textId="77777777" w:rsidR="00DF30D4" w:rsidRPr="00AC4FBC" w:rsidRDefault="00DF30D4" w:rsidP="00A666A8">
            <w:pPr>
              <w:pStyle w:val="TAC"/>
            </w:pPr>
            <w:r w:rsidRPr="00AC4FB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A5163D6" w14:textId="77777777" w:rsidR="00DF30D4" w:rsidRPr="00AC4FBC" w:rsidRDefault="00DF30D4" w:rsidP="00A666A8">
            <w:pPr>
              <w:pStyle w:val="TAC"/>
            </w:pPr>
            <w:r w:rsidRPr="00AC4FB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F6FCECD" w14:textId="77777777" w:rsidR="00DF30D4" w:rsidRPr="00AC4FBC" w:rsidRDefault="00DF30D4" w:rsidP="00A666A8">
            <w:pPr>
              <w:pStyle w:val="TAC"/>
            </w:pPr>
            <w:r w:rsidRPr="00AC4FB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F5D61F1" w14:textId="77777777" w:rsidR="00DF30D4" w:rsidRPr="00AC4FBC" w:rsidRDefault="00DF30D4" w:rsidP="00A666A8">
            <w:pPr>
              <w:pStyle w:val="TAC"/>
            </w:pPr>
            <w:r w:rsidRPr="00AC4FB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8341B9" w14:textId="77777777" w:rsidR="00DF30D4" w:rsidRPr="00AC4FBC" w:rsidRDefault="00DF30D4" w:rsidP="00A666A8">
            <w:pPr>
              <w:pStyle w:val="TAC"/>
            </w:pPr>
            <w:r w:rsidRPr="00AC4FB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27D5AFB" w14:textId="77777777" w:rsidR="00DF30D4" w:rsidRPr="00AC4FBC" w:rsidRDefault="00DF30D4" w:rsidP="00A666A8">
            <w:pPr>
              <w:pStyle w:val="TAC"/>
            </w:pPr>
            <w:r w:rsidRPr="00AC4FBC">
              <w:rPr>
                <w:rFonts w:cs="Arial"/>
                <w:color w:val="000000"/>
                <w:szCs w:val="18"/>
              </w:rPr>
              <w:t>3</w:t>
            </w:r>
          </w:p>
        </w:tc>
      </w:tr>
      <w:tr w:rsidR="00DF30D4" w:rsidRPr="00AC4FBC" w14:paraId="4119B02C" w14:textId="77777777" w:rsidTr="00A666A8">
        <w:trPr>
          <w:trHeight w:val="188"/>
          <w:jc w:val="center"/>
        </w:trPr>
        <w:tc>
          <w:tcPr>
            <w:tcW w:w="1632" w:type="dxa"/>
            <w:vMerge w:val="restart"/>
            <w:tcBorders>
              <w:left w:val="single" w:sz="4" w:space="0" w:color="auto"/>
              <w:right w:val="single" w:sz="4" w:space="0" w:color="auto"/>
            </w:tcBorders>
          </w:tcPr>
          <w:p w14:paraId="6F2725A5" w14:textId="77777777" w:rsidR="00DF30D4" w:rsidRPr="00AC4FBC" w:rsidRDefault="00DF30D4" w:rsidP="00A666A8">
            <w:pPr>
              <w:pStyle w:val="TAC"/>
            </w:pPr>
            <w:r w:rsidRPr="00AC4FBC">
              <w:t>DC_40_n79</w:t>
            </w:r>
          </w:p>
        </w:tc>
        <w:tc>
          <w:tcPr>
            <w:tcW w:w="2864" w:type="dxa"/>
            <w:tcBorders>
              <w:top w:val="single" w:sz="4" w:space="0" w:color="auto"/>
              <w:left w:val="nil"/>
              <w:bottom w:val="single" w:sz="4" w:space="0" w:color="auto"/>
              <w:right w:val="single" w:sz="4" w:space="0" w:color="auto"/>
            </w:tcBorders>
          </w:tcPr>
          <w:p w14:paraId="4BDC1005" w14:textId="0606F5CB" w:rsidR="00DF30D4" w:rsidRPr="00AC4FBC" w:rsidDel="00D56B7A" w:rsidRDefault="00DF30D4" w:rsidP="00A666A8">
            <w:pPr>
              <w:pStyle w:val="TAL"/>
              <w:rPr>
                <w:del w:id="2008" w:author="zhangyufeng@caict.ac.cn" w:date="2023-08-09T17:05:00Z"/>
                <w:lang w:eastAsia="ja-JP"/>
              </w:rPr>
            </w:pPr>
            <w:del w:id="2009" w:author="zhangyufeng@caict.ac.cn" w:date="2023-08-09T17:05:00Z">
              <w:r w:rsidRPr="00AC4FBC" w:rsidDel="00D56B7A">
                <w:rPr>
                  <w:lang w:eastAsia="ja-JP"/>
                </w:rPr>
                <w:delText>Bands 1, 3, 5, 8, 11, 18, 19, 21, 26, 28, 34, 39, 41, 42, 65, 74</w:delText>
              </w:r>
            </w:del>
          </w:p>
          <w:p w14:paraId="545F6B01" w14:textId="54101BE0" w:rsidR="00DF30D4" w:rsidRPr="00AC4FBC" w:rsidRDefault="00DF30D4" w:rsidP="00A666A8">
            <w:pPr>
              <w:pStyle w:val="TAL"/>
              <w:rPr>
                <w:rFonts w:cs="Arial"/>
                <w:color w:val="000000"/>
                <w:szCs w:val="18"/>
              </w:rPr>
            </w:pPr>
            <w:del w:id="2010" w:author="zhangyufeng@caict.ac.cn" w:date="2023-08-09T17:05:00Z">
              <w:r w:rsidRPr="00AC4FBC" w:rsidDel="00D56B7A">
                <w:rPr>
                  <w:lang w:eastAsia="ja-JP"/>
                </w:rPr>
                <w:delText>NR band n78</w:delText>
              </w:r>
            </w:del>
          </w:p>
        </w:tc>
        <w:tc>
          <w:tcPr>
            <w:tcW w:w="934" w:type="dxa"/>
            <w:tcBorders>
              <w:top w:val="single" w:sz="4" w:space="0" w:color="auto"/>
              <w:left w:val="nil"/>
              <w:bottom w:val="single" w:sz="4" w:space="0" w:color="auto"/>
              <w:right w:val="single" w:sz="4" w:space="0" w:color="auto"/>
            </w:tcBorders>
          </w:tcPr>
          <w:p w14:paraId="6B98E15F" w14:textId="0C07E868" w:rsidR="00DF30D4" w:rsidRPr="00AC4FBC" w:rsidRDefault="00DF30D4" w:rsidP="00A666A8">
            <w:pPr>
              <w:pStyle w:val="TAC"/>
              <w:rPr>
                <w:rFonts w:cs="Arial"/>
                <w:color w:val="000000"/>
                <w:szCs w:val="18"/>
              </w:rPr>
            </w:pPr>
            <w:del w:id="2011" w:author="zhangyufeng@caict.ac.cn" w:date="2023-08-09T17:05:00Z">
              <w:r w:rsidRPr="00AC4FBC" w:rsidDel="00D56B7A">
                <w:delText>F</w:delText>
              </w:r>
              <w:r w:rsidRPr="00AC4FBC" w:rsidDel="00D56B7A">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630AFBCF" w14:textId="5E15950A" w:rsidR="00DF30D4" w:rsidRPr="00AC4FBC" w:rsidRDefault="00DF30D4" w:rsidP="00A666A8">
            <w:pPr>
              <w:pStyle w:val="TAC"/>
              <w:rPr>
                <w:rFonts w:cs="Arial"/>
                <w:color w:val="000000"/>
                <w:szCs w:val="18"/>
              </w:rPr>
            </w:pPr>
            <w:del w:id="2012" w:author="zhangyufeng@caict.ac.cn" w:date="2023-08-09T17:05:00Z">
              <w:r w:rsidRPr="00AC4FBC" w:rsidDel="00D56B7A">
                <w:delText>-</w:delText>
              </w:r>
            </w:del>
          </w:p>
        </w:tc>
        <w:tc>
          <w:tcPr>
            <w:tcW w:w="937" w:type="dxa"/>
            <w:tcBorders>
              <w:top w:val="single" w:sz="4" w:space="0" w:color="auto"/>
              <w:left w:val="nil"/>
              <w:bottom w:val="single" w:sz="4" w:space="0" w:color="auto"/>
              <w:right w:val="single" w:sz="4" w:space="0" w:color="auto"/>
            </w:tcBorders>
          </w:tcPr>
          <w:p w14:paraId="376B2F9B" w14:textId="45AB7789" w:rsidR="00DF30D4" w:rsidRPr="00AC4FBC" w:rsidRDefault="00DF30D4" w:rsidP="00A666A8">
            <w:pPr>
              <w:pStyle w:val="TAC"/>
              <w:rPr>
                <w:rFonts w:cs="Arial"/>
                <w:color w:val="000000"/>
                <w:szCs w:val="18"/>
              </w:rPr>
            </w:pPr>
            <w:del w:id="2013" w:author="zhangyufeng@caict.ac.cn" w:date="2023-08-09T17:05:00Z">
              <w:r w:rsidRPr="00AC4FBC" w:rsidDel="00D56B7A">
                <w:delText>F</w:delText>
              </w:r>
              <w:r w:rsidRPr="00AC4FBC" w:rsidDel="00D56B7A">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60E2D5E" w14:textId="56128CD1" w:rsidR="00DF30D4" w:rsidRPr="00AC4FBC" w:rsidRDefault="00DF30D4" w:rsidP="00A666A8">
            <w:pPr>
              <w:pStyle w:val="TAC"/>
              <w:rPr>
                <w:rFonts w:cs="Arial"/>
                <w:color w:val="000000"/>
                <w:szCs w:val="18"/>
              </w:rPr>
            </w:pPr>
            <w:del w:id="2014" w:author="zhangyufeng@caict.ac.cn" w:date="2023-08-09T17:05:00Z">
              <w:r w:rsidRPr="00AC4FBC" w:rsidDel="00D56B7A">
                <w:rPr>
                  <w:lang w:eastAsia="ja-JP"/>
                </w:rPr>
                <w:delText>-50</w:delText>
              </w:r>
            </w:del>
          </w:p>
        </w:tc>
        <w:tc>
          <w:tcPr>
            <w:tcW w:w="749" w:type="dxa"/>
            <w:tcBorders>
              <w:top w:val="single" w:sz="4" w:space="0" w:color="auto"/>
              <w:left w:val="nil"/>
              <w:bottom w:val="single" w:sz="4" w:space="0" w:color="auto"/>
              <w:right w:val="single" w:sz="4" w:space="0" w:color="auto"/>
            </w:tcBorders>
            <w:noWrap/>
          </w:tcPr>
          <w:p w14:paraId="08EF43BF" w14:textId="55952753" w:rsidR="00DF30D4" w:rsidRPr="00AC4FBC" w:rsidRDefault="00DF30D4" w:rsidP="00A666A8">
            <w:pPr>
              <w:pStyle w:val="TAC"/>
              <w:rPr>
                <w:rFonts w:cs="Arial"/>
                <w:color w:val="000000"/>
                <w:szCs w:val="18"/>
              </w:rPr>
            </w:pPr>
            <w:del w:id="2015" w:author="zhangyufeng@caict.ac.cn" w:date="2023-08-09T17:05:00Z">
              <w:r w:rsidRPr="00AC4FBC" w:rsidDel="00D56B7A">
                <w:rPr>
                  <w:rFonts w:eastAsia="Yu Mincho"/>
                  <w:lang w:eastAsia="ja-JP"/>
                </w:rPr>
                <w:delText>1</w:delText>
              </w:r>
            </w:del>
          </w:p>
        </w:tc>
        <w:tc>
          <w:tcPr>
            <w:tcW w:w="1228" w:type="dxa"/>
            <w:gridSpan w:val="2"/>
            <w:tcBorders>
              <w:top w:val="single" w:sz="4" w:space="0" w:color="auto"/>
              <w:left w:val="nil"/>
              <w:bottom w:val="single" w:sz="4" w:space="0" w:color="auto"/>
              <w:right w:val="single" w:sz="4" w:space="0" w:color="auto"/>
            </w:tcBorders>
            <w:noWrap/>
          </w:tcPr>
          <w:p w14:paraId="5E06ACA2" w14:textId="77777777" w:rsidR="00DF30D4" w:rsidRPr="00AC4FBC" w:rsidRDefault="00DF30D4" w:rsidP="00A666A8">
            <w:pPr>
              <w:pStyle w:val="TAC"/>
              <w:rPr>
                <w:rFonts w:cs="Arial"/>
                <w:color w:val="000000"/>
                <w:szCs w:val="18"/>
              </w:rPr>
            </w:pPr>
          </w:p>
        </w:tc>
      </w:tr>
      <w:tr w:rsidR="00DF30D4" w:rsidRPr="00AC4FBC" w14:paraId="413F9AB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18862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831CC6B" w14:textId="77777777" w:rsidR="00DF30D4" w:rsidRPr="00AC4FBC" w:rsidRDefault="00DF30D4" w:rsidP="00A666A8">
            <w:pPr>
              <w:pStyle w:val="TAL"/>
              <w:rPr>
                <w:rFonts w:cs="Arial"/>
                <w:color w:val="000000"/>
                <w:szCs w:val="18"/>
              </w:rPr>
            </w:pPr>
            <w:r w:rsidRPr="00AC4FBC">
              <w:t>Frequency range</w:t>
            </w:r>
          </w:p>
        </w:tc>
        <w:tc>
          <w:tcPr>
            <w:tcW w:w="934" w:type="dxa"/>
            <w:tcBorders>
              <w:top w:val="single" w:sz="4" w:space="0" w:color="auto"/>
              <w:left w:val="nil"/>
              <w:bottom w:val="single" w:sz="4" w:space="0" w:color="auto"/>
              <w:right w:val="single" w:sz="4" w:space="0" w:color="auto"/>
            </w:tcBorders>
          </w:tcPr>
          <w:p w14:paraId="697C07C6" w14:textId="77777777" w:rsidR="00DF30D4" w:rsidRPr="00AC4FBC" w:rsidRDefault="00DF30D4" w:rsidP="00A666A8">
            <w:pPr>
              <w:pStyle w:val="TAC"/>
              <w:rPr>
                <w:rFonts w:cs="Arial"/>
                <w:color w:val="000000"/>
                <w:szCs w:val="18"/>
              </w:rPr>
            </w:pPr>
            <w:r w:rsidRPr="00AC4FBC">
              <w:t xml:space="preserve">1884.5 </w:t>
            </w:r>
          </w:p>
        </w:tc>
        <w:tc>
          <w:tcPr>
            <w:tcW w:w="310" w:type="dxa"/>
            <w:tcBorders>
              <w:top w:val="single" w:sz="4" w:space="0" w:color="auto"/>
              <w:left w:val="nil"/>
              <w:bottom w:val="single" w:sz="4" w:space="0" w:color="auto"/>
              <w:right w:val="single" w:sz="4" w:space="0" w:color="auto"/>
            </w:tcBorders>
          </w:tcPr>
          <w:p w14:paraId="56432E24" w14:textId="77777777" w:rsidR="00DF30D4" w:rsidRPr="00AC4FBC" w:rsidRDefault="00DF30D4" w:rsidP="00A666A8">
            <w:pPr>
              <w:pStyle w:val="TAC"/>
              <w:rPr>
                <w:rFonts w:cs="Arial"/>
                <w:color w:val="000000"/>
                <w:szCs w:val="18"/>
              </w:rPr>
            </w:pPr>
            <w:r w:rsidRPr="00AC4FBC">
              <w:t xml:space="preserve">- </w:t>
            </w:r>
          </w:p>
        </w:tc>
        <w:tc>
          <w:tcPr>
            <w:tcW w:w="937" w:type="dxa"/>
            <w:tcBorders>
              <w:top w:val="single" w:sz="4" w:space="0" w:color="auto"/>
              <w:left w:val="nil"/>
              <w:bottom w:val="single" w:sz="4" w:space="0" w:color="auto"/>
              <w:right w:val="single" w:sz="4" w:space="0" w:color="auto"/>
            </w:tcBorders>
          </w:tcPr>
          <w:p w14:paraId="6A4DF48A" w14:textId="77777777" w:rsidR="00DF30D4" w:rsidRPr="00AC4FBC" w:rsidRDefault="00DF30D4" w:rsidP="00A666A8">
            <w:pPr>
              <w:pStyle w:val="TAC"/>
              <w:rPr>
                <w:rFonts w:cs="Arial"/>
                <w:color w:val="000000"/>
                <w:szCs w:val="18"/>
              </w:rPr>
            </w:pPr>
            <w:r w:rsidRPr="00AC4FBC">
              <w:t xml:space="preserve">1915.7 </w:t>
            </w:r>
          </w:p>
        </w:tc>
        <w:tc>
          <w:tcPr>
            <w:tcW w:w="1172" w:type="dxa"/>
            <w:tcBorders>
              <w:top w:val="single" w:sz="4" w:space="0" w:color="auto"/>
              <w:left w:val="nil"/>
              <w:bottom w:val="single" w:sz="4" w:space="0" w:color="auto"/>
              <w:right w:val="single" w:sz="4" w:space="0" w:color="auto"/>
            </w:tcBorders>
          </w:tcPr>
          <w:p w14:paraId="4BAB4DB0" w14:textId="77777777" w:rsidR="00DF30D4" w:rsidRPr="00AC4FBC" w:rsidRDefault="00DF30D4" w:rsidP="00A666A8">
            <w:pPr>
              <w:pStyle w:val="TAC"/>
              <w:rPr>
                <w:rFonts w:cs="Arial"/>
                <w:color w:val="000000"/>
                <w:szCs w:val="18"/>
              </w:rPr>
            </w:pPr>
            <w:r w:rsidRPr="00AC4FBC">
              <w:t>-41</w:t>
            </w:r>
          </w:p>
        </w:tc>
        <w:tc>
          <w:tcPr>
            <w:tcW w:w="749" w:type="dxa"/>
            <w:tcBorders>
              <w:top w:val="single" w:sz="4" w:space="0" w:color="auto"/>
              <w:left w:val="nil"/>
              <w:bottom w:val="single" w:sz="4" w:space="0" w:color="auto"/>
              <w:right w:val="single" w:sz="4" w:space="0" w:color="auto"/>
            </w:tcBorders>
            <w:noWrap/>
          </w:tcPr>
          <w:p w14:paraId="05D046F0" w14:textId="77777777" w:rsidR="00DF30D4" w:rsidRPr="00AC4FBC" w:rsidRDefault="00DF30D4" w:rsidP="00A666A8">
            <w:pPr>
              <w:pStyle w:val="TAC"/>
              <w:rPr>
                <w:rFonts w:cs="Arial"/>
                <w:color w:val="000000"/>
                <w:szCs w:val="18"/>
              </w:rPr>
            </w:pPr>
            <w:r w:rsidRPr="00AC4FBC">
              <w:t>0.3</w:t>
            </w:r>
          </w:p>
        </w:tc>
        <w:tc>
          <w:tcPr>
            <w:tcW w:w="1228" w:type="dxa"/>
            <w:gridSpan w:val="2"/>
            <w:tcBorders>
              <w:top w:val="single" w:sz="4" w:space="0" w:color="auto"/>
              <w:left w:val="nil"/>
              <w:bottom w:val="single" w:sz="4" w:space="0" w:color="auto"/>
              <w:right w:val="single" w:sz="4" w:space="0" w:color="auto"/>
            </w:tcBorders>
            <w:noWrap/>
          </w:tcPr>
          <w:p w14:paraId="223E0B2E" w14:textId="77777777" w:rsidR="00DF30D4" w:rsidRPr="00AC4FBC" w:rsidRDefault="00DF30D4" w:rsidP="00A666A8">
            <w:pPr>
              <w:pStyle w:val="TAC"/>
              <w:rPr>
                <w:rFonts w:cs="Arial"/>
                <w:color w:val="000000"/>
                <w:szCs w:val="18"/>
              </w:rPr>
            </w:pPr>
            <w:r w:rsidRPr="00AC4FBC">
              <w:t>3</w:t>
            </w:r>
          </w:p>
        </w:tc>
      </w:tr>
      <w:tr w:rsidR="00DF30D4" w:rsidRPr="00AC4FBC" w14:paraId="3CC0745D" w14:textId="77777777" w:rsidTr="00A666A8">
        <w:trPr>
          <w:trHeight w:val="188"/>
          <w:jc w:val="center"/>
        </w:trPr>
        <w:tc>
          <w:tcPr>
            <w:tcW w:w="1632" w:type="dxa"/>
            <w:tcBorders>
              <w:top w:val="single" w:sz="4" w:space="0" w:color="auto"/>
              <w:left w:val="single" w:sz="4" w:space="0" w:color="auto"/>
              <w:right w:val="single" w:sz="4" w:space="0" w:color="auto"/>
            </w:tcBorders>
          </w:tcPr>
          <w:p w14:paraId="401EF808"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7F1E226B" w14:textId="7593244A" w:rsidR="00DF30D4" w:rsidRPr="00AC4FBC" w:rsidRDefault="00DF30D4" w:rsidP="00A666A8">
            <w:pPr>
              <w:pStyle w:val="TAL"/>
            </w:pPr>
            <w:del w:id="2016" w:author="zhangyufeng@caict.ac.cn" w:date="2023-08-09T17:05:00Z">
              <w:r w:rsidRPr="00AC4FBC" w:rsidDel="00D56B7A">
                <w:delText>E-UTRA Band 1, 3, 5, 8, 11, 18, 19, 21, 26, 28, 33, 34, 39, 40, 44, 45, 73, 74</w:delText>
              </w:r>
            </w:del>
          </w:p>
        </w:tc>
        <w:tc>
          <w:tcPr>
            <w:tcW w:w="934" w:type="dxa"/>
            <w:tcBorders>
              <w:top w:val="single" w:sz="4" w:space="0" w:color="auto"/>
              <w:left w:val="nil"/>
              <w:bottom w:val="single" w:sz="4" w:space="0" w:color="auto"/>
              <w:right w:val="single" w:sz="4" w:space="0" w:color="auto"/>
            </w:tcBorders>
            <w:vAlign w:val="center"/>
          </w:tcPr>
          <w:p w14:paraId="421B6911" w14:textId="7C4B734C" w:rsidR="00DF30D4" w:rsidRPr="00AC4FBC" w:rsidRDefault="00DF30D4" w:rsidP="00A666A8">
            <w:pPr>
              <w:pStyle w:val="TAC"/>
            </w:pPr>
            <w:del w:id="2017" w:author="zhangyufeng@caict.ac.cn" w:date="2023-08-09T17:05:00Z">
              <w:r w:rsidRPr="00AC4FBC" w:rsidDel="00D56B7A">
                <w:delText>F</w:delText>
              </w:r>
              <w:r w:rsidRPr="00AC4FBC" w:rsidDel="00D56B7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09A974E" w14:textId="6722F8EC" w:rsidR="00DF30D4" w:rsidRPr="00AC4FBC" w:rsidRDefault="00DF30D4" w:rsidP="00A666A8">
            <w:pPr>
              <w:pStyle w:val="TAC"/>
            </w:pPr>
            <w:del w:id="2018" w:author="zhangyufeng@caict.ac.cn" w:date="2023-08-09T17:05:00Z">
              <w:r w:rsidRPr="00AC4FBC" w:rsidDel="00D56B7A">
                <w:delText>-</w:delText>
              </w:r>
            </w:del>
          </w:p>
        </w:tc>
        <w:tc>
          <w:tcPr>
            <w:tcW w:w="937" w:type="dxa"/>
            <w:tcBorders>
              <w:top w:val="single" w:sz="4" w:space="0" w:color="auto"/>
              <w:left w:val="nil"/>
              <w:bottom w:val="single" w:sz="4" w:space="0" w:color="auto"/>
              <w:right w:val="single" w:sz="4" w:space="0" w:color="auto"/>
            </w:tcBorders>
            <w:vAlign w:val="center"/>
          </w:tcPr>
          <w:p w14:paraId="35AB54EB" w14:textId="3EA8A732" w:rsidR="00DF30D4" w:rsidRPr="00AC4FBC" w:rsidRDefault="00DF30D4" w:rsidP="00A666A8">
            <w:pPr>
              <w:pStyle w:val="TAC"/>
            </w:pPr>
            <w:del w:id="2019" w:author="zhangyufeng@caict.ac.cn" w:date="2023-08-09T17:05:00Z">
              <w:r w:rsidRPr="00AC4FBC" w:rsidDel="00D56B7A">
                <w:delText>F</w:delText>
              </w:r>
              <w:r w:rsidRPr="00AC4FBC" w:rsidDel="00D56B7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8E57D16" w14:textId="32D0DCBA" w:rsidR="00DF30D4" w:rsidRPr="00AC4FBC" w:rsidRDefault="00DF30D4" w:rsidP="00A666A8">
            <w:pPr>
              <w:pStyle w:val="TAC"/>
            </w:pPr>
            <w:del w:id="2020" w:author="zhangyufeng@caict.ac.cn" w:date="2023-08-09T17:05:00Z">
              <w:r w:rsidRPr="00AC4FBC" w:rsidDel="00D56B7A">
                <w:delText>-50</w:delText>
              </w:r>
            </w:del>
          </w:p>
        </w:tc>
        <w:tc>
          <w:tcPr>
            <w:tcW w:w="749" w:type="dxa"/>
            <w:tcBorders>
              <w:top w:val="single" w:sz="4" w:space="0" w:color="auto"/>
              <w:left w:val="nil"/>
              <w:bottom w:val="single" w:sz="4" w:space="0" w:color="auto"/>
              <w:right w:val="single" w:sz="4" w:space="0" w:color="auto"/>
            </w:tcBorders>
            <w:noWrap/>
            <w:vAlign w:val="center"/>
          </w:tcPr>
          <w:p w14:paraId="66FC73EE" w14:textId="2C116809" w:rsidR="00DF30D4" w:rsidRPr="00AC4FBC" w:rsidRDefault="00DF30D4" w:rsidP="00A666A8">
            <w:pPr>
              <w:pStyle w:val="TAC"/>
            </w:pPr>
            <w:del w:id="2021" w:author="zhangyufeng@caict.ac.cn" w:date="2023-08-09T17:05:00Z">
              <w:r w:rsidRPr="00AC4FBC" w:rsidDel="00D56B7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F8617A" w14:textId="77777777" w:rsidR="00DF30D4" w:rsidRPr="00AC4FBC" w:rsidRDefault="00DF30D4" w:rsidP="00A666A8">
            <w:pPr>
              <w:pStyle w:val="TAC"/>
            </w:pPr>
          </w:p>
        </w:tc>
      </w:tr>
      <w:tr w:rsidR="00DF30D4" w:rsidRPr="00AC4FBC" w14:paraId="7BC4F9D4" w14:textId="77777777" w:rsidTr="00A666A8">
        <w:trPr>
          <w:trHeight w:val="188"/>
          <w:jc w:val="center"/>
        </w:trPr>
        <w:tc>
          <w:tcPr>
            <w:tcW w:w="1632" w:type="dxa"/>
            <w:tcBorders>
              <w:left w:val="single" w:sz="4" w:space="0" w:color="auto"/>
              <w:bottom w:val="single" w:sz="4" w:space="0" w:color="auto"/>
              <w:right w:val="single" w:sz="4" w:space="0" w:color="auto"/>
            </w:tcBorders>
          </w:tcPr>
          <w:p w14:paraId="3E3CF51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9457D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FB9C91"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BB2340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0E81CF3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4F794C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9134C5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46397D8" w14:textId="77777777" w:rsidR="00DF30D4" w:rsidRPr="00AC4FBC" w:rsidRDefault="00DF30D4" w:rsidP="00A666A8">
            <w:pPr>
              <w:pStyle w:val="TAC"/>
            </w:pPr>
            <w:r w:rsidRPr="00AC4FBC">
              <w:t>3</w:t>
            </w:r>
          </w:p>
        </w:tc>
      </w:tr>
      <w:tr w:rsidR="00DF30D4" w:rsidRPr="00AC4FBC" w14:paraId="003720E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EB13B57" w14:textId="77777777" w:rsidR="00DF30D4" w:rsidRPr="00AC4FBC" w:rsidRDefault="00DF30D4" w:rsidP="00A666A8">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003E663B" w14:textId="238F09F5" w:rsidR="00DF30D4" w:rsidRPr="00AC4FBC" w:rsidRDefault="00DF30D4" w:rsidP="00A666A8">
            <w:pPr>
              <w:pStyle w:val="TAL"/>
            </w:pPr>
            <w:del w:id="2022" w:author="zhangyufeng@caict.ac.cn" w:date="2023-08-09T17:05:00Z">
              <w:r w:rsidRPr="00AC4FBC" w:rsidDel="00D56B7A">
                <w:delText>E-UTRA Band 1, 3, 5, 8, 11, 18, 19, 21, 26, 28, 34, 39, 40, 44, 45, 74</w:delText>
              </w:r>
            </w:del>
          </w:p>
        </w:tc>
        <w:tc>
          <w:tcPr>
            <w:tcW w:w="934" w:type="dxa"/>
            <w:tcBorders>
              <w:top w:val="single" w:sz="4" w:space="0" w:color="auto"/>
              <w:left w:val="nil"/>
              <w:bottom w:val="single" w:sz="4" w:space="0" w:color="auto"/>
              <w:right w:val="single" w:sz="4" w:space="0" w:color="auto"/>
            </w:tcBorders>
            <w:vAlign w:val="center"/>
          </w:tcPr>
          <w:p w14:paraId="74E48EF1" w14:textId="66B75D9C" w:rsidR="00DF30D4" w:rsidRPr="00AC4FBC" w:rsidRDefault="00DF30D4" w:rsidP="00A666A8">
            <w:pPr>
              <w:pStyle w:val="TAC"/>
            </w:pPr>
            <w:del w:id="2023" w:author="zhangyufeng@caict.ac.cn" w:date="2023-08-09T17:05:00Z">
              <w:r w:rsidRPr="00AC4FBC" w:rsidDel="00D56B7A">
                <w:rPr>
                  <w:rFonts w:eastAsia="Yu Mincho"/>
                </w:rPr>
                <w:delText>F</w:delText>
              </w:r>
              <w:r w:rsidRPr="00AC4FBC" w:rsidDel="00D56B7A">
                <w:rPr>
                  <w:rFonts w:eastAsia="Yu Mincho"/>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F4CA584" w14:textId="480E97B4" w:rsidR="00DF30D4" w:rsidRPr="00AC4FBC" w:rsidRDefault="00DF30D4" w:rsidP="00A666A8">
            <w:pPr>
              <w:pStyle w:val="TAC"/>
            </w:pPr>
            <w:del w:id="2024" w:author="zhangyufeng@caict.ac.cn" w:date="2023-08-09T17:05:00Z">
              <w:r w:rsidRPr="00AC4FBC" w:rsidDel="00D56B7A">
                <w:rPr>
                  <w:rFonts w:eastAsia="Yu Mincho"/>
                </w:rPr>
                <w:delText>-</w:delText>
              </w:r>
            </w:del>
          </w:p>
        </w:tc>
        <w:tc>
          <w:tcPr>
            <w:tcW w:w="937" w:type="dxa"/>
            <w:tcBorders>
              <w:top w:val="single" w:sz="4" w:space="0" w:color="auto"/>
              <w:left w:val="nil"/>
              <w:bottom w:val="single" w:sz="4" w:space="0" w:color="auto"/>
              <w:right w:val="single" w:sz="4" w:space="0" w:color="auto"/>
            </w:tcBorders>
            <w:vAlign w:val="center"/>
          </w:tcPr>
          <w:p w14:paraId="3A76ABD2" w14:textId="2619D50A" w:rsidR="00DF30D4" w:rsidRPr="00AC4FBC" w:rsidRDefault="00DF30D4" w:rsidP="00A666A8">
            <w:pPr>
              <w:pStyle w:val="TAC"/>
            </w:pPr>
            <w:del w:id="2025" w:author="zhangyufeng@caict.ac.cn" w:date="2023-08-09T17:05:00Z">
              <w:r w:rsidRPr="00AC4FBC" w:rsidDel="00D56B7A">
                <w:rPr>
                  <w:rFonts w:eastAsia="Yu Mincho"/>
                </w:rPr>
                <w:delText>F</w:delText>
              </w:r>
              <w:r w:rsidRPr="00AC4FBC" w:rsidDel="00D56B7A">
                <w:rPr>
                  <w:rFonts w:eastAsia="Yu Mincho"/>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5AA5C4C" w14:textId="59601422" w:rsidR="00DF30D4" w:rsidRPr="00AC4FBC" w:rsidRDefault="00DF30D4" w:rsidP="00A666A8">
            <w:pPr>
              <w:pStyle w:val="TAC"/>
            </w:pPr>
            <w:del w:id="2026" w:author="zhangyufeng@caict.ac.cn" w:date="2023-08-09T17:05:00Z">
              <w:r w:rsidRPr="00AC4FBC" w:rsidDel="00D56B7A">
                <w:delText>-50</w:delText>
              </w:r>
            </w:del>
          </w:p>
        </w:tc>
        <w:tc>
          <w:tcPr>
            <w:tcW w:w="749" w:type="dxa"/>
            <w:tcBorders>
              <w:top w:val="single" w:sz="4" w:space="0" w:color="auto"/>
              <w:left w:val="nil"/>
              <w:bottom w:val="single" w:sz="4" w:space="0" w:color="auto"/>
              <w:right w:val="single" w:sz="4" w:space="0" w:color="auto"/>
            </w:tcBorders>
            <w:noWrap/>
            <w:vAlign w:val="center"/>
          </w:tcPr>
          <w:p w14:paraId="23A3B49D" w14:textId="737B39AA" w:rsidR="00DF30D4" w:rsidRPr="00AC4FBC" w:rsidRDefault="00DF30D4" w:rsidP="00A666A8">
            <w:pPr>
              <w:pStyle w:val="TAC"/>
            </w:pPr>
            <w:del w:id="2027" w:author="zhangyufeng@caict.ac.cn" w:date="2023-08-09T17:05:00Z">
              <w:r w:rsidRPr="00AC4FBC" w:rsidDel="00D56B7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54BF2E" w14:textId="77777777" w:rsidR="00DF30D4" w:rsidRPr="00AC4FBC" w:rsidRDefault="00DF30D4" w:rsidP="00A666A8">
            <w:pPr>
              <w:pStyle w:val="TAC"/>
            </w:pPr>
          </w:p>
        </w:tc>
      </w:tr>
      <w:tr w:rsidR="00DF30D4" w:rsidRPr="00AC4FBC" w14:paraId="14E6AC1B" w14:textId="77777777" w:rsidTr="00A666A8">
        <w:trPr>
          <w:trHeight w:val="188"/>
          <w:jc w:val="center"/>
        </w:trPr>
        <w:tc>
          <w:tcPr>
            <w:tcW w:w="1632" w:type="dxa"/>
            <w:vMerge/>
            <w:tcBorders>
              <w:left w:val="single" w:sz="4" w:space="0" w:color="auto"/>
              <w:right w:val="single" w:sz="4" w:space="0" w:color="auto"/>
            </w:tcBorders>
          </w:tcPr>
          <w:p w14:paraId="5DF511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D9C44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F47E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276C2A8"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116A16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3A44A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7C36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1BF59D9" w14:textId="77777777" w:rsidR="00DF30D4" w:rsidRPr="00AC4FBC" w:rsidRDefault="00DF30D4" w:rsidP="00A666A8">
            <w:pPr>
              <w:pStyle w:val="TAC"/>
            </w:pPr>
            <w:r w:rsidRPr="00AC4FBC">
              <w:t>3</w:t>
            </w:r>
          </w:p>
        </w:tc>
      </w:tr>
      <w:tr w:rsidR="00DF30D4" w:rsidRPr="00AC4FBC" w14:paraId="4584C6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654C37"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7929D3F6" w14:textId="645CB6BB" w:rsidR="00DF30D4" w:rsidRPr="00AC4FBC" w:rsidRDefault="00DF30D4" w:rsidP="00A666A8">
            <w:pPr>
              <w:pStyle w:val="TAL"/>
            </w:pPr>
            <w:del w:id="2028" w:author="zhangyufeng@caict.ac.cn" w:date="2023-08-09T17:05:00Z">
              <w:r w:rsidRPr="00AC4FBC" w:rsidDel="00D56B7A">
                <w:delText>E-UTRA Band 1, 3, 5, 8, 11, 18, 19, 21, 26, 28, 34, 40, 42, 44, 45, 65, 74</w:delText>
              </w:r>
            </w:del>
          </w:p>
        </w:tc>
        <w:tc>
          <w:tcPr>
            <w:tcW w:w="934" w:type="dxa"/>
            <w:tcBorders>
              <w:top w:val="single" w:sz="4" w:space="0" w:color="auto"/>
              <w:left w:val="nil"/>
              <w:bottom w:val="single" w:sz="4" w:space="0" w:color="auto"/>
              <w:right w:val="single" w:sz="4" w:space="0" w:color="auto"/>
            </w:tcBorders>
            <w:vAlign w:val="center"/>
          </w:tcPr>
          <w:p w14:paraId="54B5797B" w14:textId="522ED187" w:rsidR="00DF30D4" w:rsidRPr="00AC4FBC" w:rsidRDefault="00DF30D4" w:rsidP="00A666A8">
            <w:pPr>
              <w:pStyle w:val="TAC"/>
            </w:pPr>
            <w:del w:id="2029" w:author="zhangyufeng@caict.ac.cn" w:date="2023-08-09T17:05:00Z">
              <w:r w:rsidRPr="00AC4FBC" w:rsidDel="00D56B7A">
                <w:delText>F</w:delText>
              </w:r>
              <w:r w:rsidRPr="00AC4FBC" w:rsidDel="00D56B7A">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10239ED" w14:textId="363F80F5" w:rsidR="00DF30D4" w:rsidRPr="00AC4FBC" w:rsidRDefault="00DF30D4" w:rsidP="00A666A8">
            <w:pPr>
              <w:pStyle w:val="TAC"/>
            </w:pPr>
            <w:del w:id="2030" w:author="zhangyufeng@caict.ac.cn" w:date="2023-08-09T17:05:00Z">
              <w:r w:rsidRPr="00AC4FBC" w:rsidDel="00D56B7A">
                <w:delText>-</w:delText>
              </w:r>
            </w:del>
          </w:p>
        </w:tc>
        <w:tc>
          <w:tcPr>
            <w:tcW w:w="937" w:type="dxa"/>
            <w:tcBorders>
              <w:top w:val="single" w:sz="4" w:space="0" w:color="auto"/>
              <w:left w:val="nil"/>
              <w:bottom w:val="single" w:sz="4" w:space="0" w:color="auto"/>
              <w:right w:val="single" w:sz="4" w:space="0" w:color="auto"/>
            </w:tcBorders>
            <w:vAlign w:val="center"/>
          </w:tcPr>
          <w:p w14:paraId="5D75158F" w14:textId="5B7BC4F3" w:rsidR="00DF30D4" w:rsidRPr="00AC4FBC" w:rsidRDefault="00DF30D4" w:rsidP="00A666A8">
            <w:pPr>
              <w:pStyle w:val="TAC"/>
            </w:pPr>
            <w:del w:id="2031" w:author="zhangyufeng@caict.ac.cn" w:date="2023-08-09T17:05:00Z">
              <w:r w:rsidRPr="00AC4FBC" w:rsidDel="00D56B7A">
                <w:delText>F</w:delText>
              </w:r>
              <w:r w:rsidRPr="00AC4FBC" w:rsidDel="00D56B7A">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FC8EE55" w14:textId="4CD2E011" w:rsidR="00DF30D4" w:rsidRPr="00AC4FBC" w:rsidRDefault="00DF30D4" w:rsidP="00A666A8">
            <w:pPr>
              <w:pStyle w:val="TAC"/>
            </w:pPr>
            <w:del w:id="2032" w:author="zhangyufeng@caict.ac.cn" w:date="2023-08-09T17:05:00Z">
              <w:r w:rsidRPr="00AC4FBC" w:rsidDel="00D56B7A">
                <w:delText>-50</w:delText>
              </w:r>
            </w:del>
          </w:p>
        </w:tc>
        <w:tc>
          <w:tcPr>
            <w:tcW w:w="749" w:type="dxa"/>
            <w:tcBorders>
              <w:top w:val="single" w:sz="4" w:space="0" w:color="auto"/>
              <w:left w:val="nil"/>
              <w:bottom w:val="single" w:sz="4" w:space="0" w:color="auto"/>
              <w:right w:val="single" w:sz="4" w:space="0" w:color="auto"/>
            </w:tcBorders>
            <w:noWrap/>
            <w:vAlign w:val="center"/>
          </w:tcPr>
          <w:p w14:paraId="0A6C157D" w14:textId="7CF48D04" w:rsidR="00DF30D4" w:rsidRPr="00AC4FBC" w:rsidRDefault="00DF30D4" w:rsidP="00A666A8">
            <w:pPr>
              <w:pStyle w:val="TAC"/>
            </w:pPr>
            <w:del w:id="2033" w:author="zhangyufeng@caict.ac.cn" w:date="2023-08-09T17:05:00Z">
              <w:r w:rsidRPr="00AC4FBC" w:rsidDel="00D56B7A">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F811162" w14:textId="77777777" w:rsidR="00DF30D4" w:rsidRPr="00AC4FBC" w:rsidRDefault="00DF30D4" w:rsidP="00A666A8">
            <w:pPr>
              <w:pStyle w:val="TAC"/>
            </w:pPr>
          </w:p>
        </w:tc>
      </w:tr>
      <w:tr w:rsidR="00DF30D4" w:rsidRPr="00AC4FBC" w14:paraId="127857DE" w14:textId="77777777" w:rsidTr="00A666A8">
        <w:trPr>
          <w:trHeight w:val="188"/>
          <w:jc w:val="center"/>
        </w:trPr>
        <w:tc>
          <w:tcPr>
            <w:tcW w:w="1632" w:type="dxa"/>
            <w:vMerge/>
            <w:tcBorders>
              <w:left w:val="single" w:sz="4" w:space="0" w:color="auto"/>
              <w:right w:val="single" w:sz="4" w:space="0" w:color="auto"/>
            </w:tcBorders>
          </w:tcPr>
          <w:p w14:paraId="11C1E3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30E6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14432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D6238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25B73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DF3906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F69E52"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249BC3" w14:textId="77777777" w:rsidR="00DF30D4" w:rsidRPr="00AC4FBC" w:rsidRDefault="00DF30D4" w:rsidP="00A666A8">
            <w:pPr>
              <w:pStyle w:val="TAC"/>
            </w:pPr>
            <w:r w:rsidRPr="00AC4FBC">
              <w:t>3</w:t>
            </w:r>
          </w:p>
        </w:tc>
      </w:tr>
      <w:tr w:rsidR="00DF30D4" w:rsidRPr="00AC4FBC" w14:paraId="39340970" w14:textId="77777777" w:rsidTr="00A666A8">
        <w:trPr>
          <w:trHeight w:val="188"/>
          <w:jc w:val="center"/>
        </w:trPr>
        <w:tc>
          <w:tcPr>
            <w:tcW w:w="1632" w:type="dxa"/>
            <w:tcBorders>
              <w:top w:val="single" w:sz="4" w:space="0" w:color="auto"/>
              <w:left w:val="single" w:sz="4" w:space="0" w:color="auto"/>
              <w:right w:val="single" w:sz="4" w:space="0" w:color="auto"/>
            </w:tcBorders>
          </w:tcPr>
          <w:p w14:paraId="2DCF92D3" w14:textId="77777777" w:rsidR="00DF30D4" w:rsidRPr="00AC4FBC" w:rsidRDefault="00DF30D4" w:rsidP="00A666A8">
            <w:pPr>
              <w:pStyle w:val="TAC"/>
            </w:pPr>
            <w:r w:rsidRPr="00AC4FBC">
              <w:t>DC_42_n77</w:t>
            </w:r>
          </w:p>
        </w:tc>
        <w:tc>
          <w:tcPr>
            <w:tcW w:w="8194" w:type="dxa"/>
            <w:gridSpan w:val="8"/>
            <w:tcBorders>
              <w:top w:val="single" w:sz="4" w:space="0" w:color="auto"/>
              <w:left w:val="nil"/>
              <w:bottom w:val="single" w:sz="4" w:space="0" w:color="auto"/>
              <w:right w:val="single" w:sz="4" w:space="0" w:color="auto"/>
            </w:tcBorders>
            <w:vAlign w:val="center"/>
          </w:tcPr>
          <w:p w14:paraId="0F4084D1" w14:textId="77777777" w:rsidR="00DF30D4" w:rsidRPr="00AC4FBC" w:rsidRDefault="00DF30D4" w:rsidP="00A666A8">
            <w:pPr>
              <w:pStyle w:val="TAC"/>
            </w:pPr>
            <w:r w:rsidRPr="00AC4FBC">
              <w:t>N/A</w:t>
            </w:r>
          </w:p>
        </w:tc>
      </w:tr>
      <w:tr w:rsidR="00DF30D4" w:rsidRPr="00AC4FBC" w14:paraId="34B99E01" w14:textId="77777777" w:rsidTr="00A666A8">
        <w:trPr>
          <w:trHeight w:val="188"/>
          <w:jc w:val="center"/>
        </w:trPr>
        <w:tc>
          <w:tcPr>
            <w:tcW w:w="1632" w:type="dxa"/>
            <w:tcBorders>
              <w:top w:val="single" w:sz="4" w:space="0" w:color="auto"/>
              <w:left w:val="single" w:sz="4" w:space="0" w:color="auto"/>
              <w:right w:val="single" w:sz="4" w:space="0" w:color="auto"/>
            </w:tcBorders>
          </w:tcPr>
          <w:p w14:paraId="1C5ADA6B" w14:textId="77777777" w:rsidR="00DF30D4" w:rsidRPr="00AC4FBC" w:rsidRDefault="00DF30D4" w:rsidP="00A666A8">
            <w:pPr>
              <w:pStyle w:val="TAC"/>
            </w:pPr>
            <w:r w:rsidRPr="00AC4FBC">
              <w:t>DC_42_n78</w:t>
            </w:r>
          </w:p>
        </w:tc>
        <w:tc>
          <w:tcPr>
            <w:tcW w:w="8194" w:type="dxa"/>
            <w:gridSpan w:val="8"/>
            <w:tcBorders>
              <w:top w:val="single" w:sz="4" w:space="0" w:color="auto"/>
              <w:left w:val="nil"/>
              <w:bottom w:val="single" w:sz="4" w:space="0" w:color="auto"/>
              <w:right w:val="single" w:sz="4" w:space="0" w:color="auto"/>
            </w:tcBorders>
            <w:vAlign w:val="center"/>
          </w:tcPr>
          <w:p w14:paraId="6479EE58" w14:textId="77777777" w:rsidR="00DF30D4" w:rsidRPr="00AC4FBC" w:rsidRDefault="00DF30D4" w:rsidP="00A666A8">
            <w:pPr>
              <w:pStyle w:val="TAC"/>
            </w:pPr>
            <w:r w:rsidRPr="00AC4FBC">
              <w:t>N/A</w:t>
            </w:r>
          </w:p>
        </w:tc>
      </w:tr>
      <w:tr w:rsidR="00DF30D4" w:rsidRPr="00AC4FBC" w14:paraId="0665B45D" w14:textId="77777777" w:rsidTr="00A666A8">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FEF65C1" w14:textId="77777777" w:rsidR="00DF30D4" w:rsidRPr="00AC4FBC" w:rsidRDefault="00DF30D4" w:rsidP="00A666A8">
            <w:pPr>
              <w:pStyle w:val="TAC"/>
            </w:pPr>
            <w:r w:rsidRPr="00AC4FBC">
              <w:t>DC_42_n79</w:t>
            </w:r>
          </w:p>
        </w:tc>
        <w:tc>
          <w:tcPr>
            <w:tcW w:w="8194" w:type="dxa"/>
            <w:gridSpan w:val="8"/>
            <w:tcBorders>
              <w:top w:val="single" w:sz="4" w:space="0" w:color="auto"/>
              <w:left w:val="nil"/>
              <w:bottom w:val="single" w:sz="4" w:space="0" w:color="auto"/>
              <w:right w:val="single" w:sz="4" w:space="0" w:color="auto"/>
            </w:tcBorders>
            <w:vAlign w:val="center"/>
          </w:tcPr>
          <w:p w14:paraId="2E1F6B57" w14:textId="77777777" w:rsidR="00DF30D4" w:rsidRPr="00AC4FBC" w:rsidRDefault="00DF30D4" w:rsidP="00A666A8">
            <w:pPr>
              <w:pStyle w:val="TAC"/>
            </w:pPr>
            <w:r w:rsidRPr="00AC4FBC">
              <w:t>N/A</w:t>
            </w:r>
          </w:p>
        </w:tc>
      </w:tr>
      <w:tr w:rsidR="00DF30D4" w:rsidRPr="00AC4FBC" w14:paraId="648716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C4F967" w14:textId="77777777" w:rsidR="00DF30D4" w:rsidRPr="00AC4FBC" w:rsidRDefault="00DF30D4" w:rsidP="00A666A8">
            <w:pPr>
              <w:pStyle w:val="TAC"/>
              <w:rPr>
                <w:rFonts w:eastAsia="PMingLiU"/>
                <w:lang w:eastAsia="ja-JP"/>
              </w:rPr>
            </w:pPr>
            <w:r w:rsidRPr="00AC4FBC">
              <w:rPr>
                <w:lang w:eastAsia="ja-JP"/>
              </w:rPr>
              <w:t>DC</w:t>
            </w:r>
            <w:r w:rsidRPr="00AC4FBC">
              <w:t>_48_</w:t>
            </w:r>
            <w:r w:rsidRPr="00AC4FBC">
              <w:rPr>
                <w:lang w:eastAsia="ja-JP"/>
              </w:rPr>
              <w:t>n5</w:t>
            </w:r>
          </w:p>
        </w:tc>
        <w:tc>
          <w:tcPr>
            <w:tcW w:w="2864" w:type="dxa"/>
            <w:tcBorders>
              <w:top w:val="single" w:sz="4" w:space="0" w:color="auto"/>
              <w:left w:val="nil"/>
              <w:bottom w:val="single" w:sz="4" w:space="0" w:color="auto"/>
              <w:right w:val="single" w:sz="4" w:space="0" w:color="auto"/>
            </w:tcBorders>
            <w:vAlign w:val="center"/>
          </w:tcPr>
          <w:p w14:paraId="4DA09EF0" w14:textId="7F8373C3" w:rsidR="00DF30D4" w:rsidRPr="00AC4FBC" w:rsidRDefault="00DF30D4" w:rsidP="00A666A8">
            <w:pPr>
              <w:pStyle w:val="TAL"/>
              <w:rPr>
                <w:lang w:eastAsia="ja-JP"/>
              </w:rPr>
            </w:pPr>
            <w:del w:id="2034" w:author="zhangyufeng@caict.ac.cn" w:date="2023-08-09T17:08:00Z">
              <w:r w:rsidRPr="00AC4FBC" w:rsidDel="00860CE7">
                <w:delText xml:space="preserve">E-UTRA Band 2, 4, 5, 12, 13, 14, 17, 24, 25, 26, 29, 30, </w:delText>
              </w:r>
              <w:r w:rsidRPr="00AC4FBC" w:rsidDel="00860CE7">
                <w:rPr>
                  <w:lang w:eastAsia="ja-JP"/>
                </w:rPr>
                <w:delText xml:space="preserve">50, 51, </w:delText>
              </w:r>
              <w:r w:rsidRPr="00AC4FBC" w:rsidDel="00860CE7">
                <w:delText>66, 70, 71</w:delText>
              </w:r>
              <w:r w:rsidRPr="00AC4FBC" w:rsidDel="00860CE7">
                <w:rPr>
                  <w:lang w:eastAsia="ja-JP"/>
                </w:rPr>
                <w:delText>, 74, 85</w:delText>
              </w:r>
            </w:del>
          </w:p>
        </w:tc>
        <w:tc>
          <w:tcPr>
            <w:tcW w:w="934" w:type="dxa"/>
            <w:tcBorders>
              <w:top w:val="single" w:sz="4" w:space="0" w:color="auto"/>
              <w:left w:val="nil"/>
              <w:bottom w:val="single" w:sz="4" w:space="0" w:color="auto"/>
              <w:right w:val="single" w:sz="4" w:space="0" w:color="auto"/>
            </w:tcBorders>
            <w:vAlign w:val="center"/>
          </w:tcPr>
          <w:p w14:paraId="25FE31B5" w14:textId="2EDF36E9" w:rsidR="00DF30D4" w:rsidRPr="00AC4FBC" w:rsidRDefault="00DF30D4" w:rsidP="00A666A8">
            <w:pPr>
              <w:pStyle w:val="TAC"/>
              <w:rPr>
                <w:lang w:eastAsia="ja-JP"/>
              </w:rPr>
            </w:pPr>
            <w:del w:id="2035" w:author="zhangyufeng@caict.ac.cn" w:date="2023-08-09T17:08:00Z">
              <w:r w:rsidRPr="00AC4FBC" w:rsidDel="00860CE7">
                <w:delText>F</w:delText>
              </w:r>
              <w:r w:rsidRPr="00AC4FBC" w:rsidDel="00860CE7">
                <w:rPr>
                  <w:vertAlign w:val="subscript"/>
                </w:rPr>
                <w:delText>DL_low</w:delText>
              </w:r>
              <w:r w:rsidRPr="00AC4FBC" w:rsidDel="00860CE7">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3C5C266" w14:textId="24552DF4" w:rsidR="00DF30D4" w:rsidRPr="00AC4FBC" w:rsidRDefault="00DF30D4" w:rsidP="00A666A8">
            <w:pPr>
              <w:pStyle w:val="TAC"/>
              <w:rPr>
                <w:lang w:eastAsia="ja-JP"/>
              </w:rPr>
            </w:pPr>
            <w:del w:id="2036" w:author="zhangyufeng@caict.ac.cn" w:date="2023-08-09T17:08:00Z">
              <w:r w:rsidRPr="00AC4FBC" w:rsidDel="00860CE7">
                <w:delText>-</w:delText>
              </w:r>
            </w:del>
          </w:p>
        </w:tc>
        <w:tc>
          <w:tcPr>
            <w:tcW w:w="937" w:type="dxa"/>
            <w:tcBorders>
              <w:top w:val="single" w:sz="4" w:space="0" w:color="auto"/>
              <w:left w:val="nil"/>
              <w:bottom w:val="single" w:sz="4" w:space="0" w:color="auto"/>
              <w:right w:val="single" w:sz="4" w:space="0" w:color="auto"/>
            </w:tcBorders>
            <w:vAlign w:val="center"/>
          </w:tcPr>
          <w:p w14:paraId="74BF8E21" w14:textId="2D049858" w:rsidR="00DF30D4" w:rsidRPr="00AC4FBC" w:rsidRDefault="00DF30D4" w:rsidP="00A666A8">
            <w:pPr>
              <w:pStyle w:val="TAC"/>
              <w:rPr>
                <w:lang w:eastAsia="ja-JP"/>
              </w:rPr>
            </w:pPr>
            <w:del w:id="2037" w:author="zhangyufeng@caict.ac.cn" w:date="2023-08-09T17:08:00Z">
              <w:r w:rsidRPr="00AC4FBC" w:rsidDel="00860CE7">
                <w:delText>F</w:delText>
              </w:r>
              <w:r w:rsidRPr="00AC4FBC" w:rsidDel="00860CE7">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3BC8856" w14:textId="77B142E9" w:rsidR="00DF30D4" w:rsidRPr="00AC4FBC" w:rsidRDefault="00DF30D4" w:rsidP="00A666A8">
            <w:pPr>
              <w:pStyle w:val="TAC"/>
              <w:rPr>
                <w:lang w:eastAsia="ja-JP"/>
              </w:rPr>
            </w:pPr>
            <w:del w:id="2038" w:author="zhangyufeng@caict.ac.cn" w:date="2023-08-09T17:08:00Z">
              <w:r w:rsidRPr="00AC4FBC" w:rsidDel="00860CE7">
                <w:delText>-50</w:delText>
              </w:r>
            </w:del>
          </w:p>
        </w:tc>
        <w:tc>
          <w:tcPr>
            <w:tcW w:w="749" w:type="dxa"/>
            <w:tcBorders>
              <w:top w:val="single" w:sz="4" w:space="0" w:color="auto"/>
              <w:left w:val="nil"/>
              <w:bottom w:val="single" w:sz="4" w:space="0" w:color="auto"/>
              <w:right w:val="single" w:sz="4" w:space="0" w:color="auto"/>
            </w:tcBorders>
            <w:noWrap/>
            <w:vAlign w:val="center"/>
          </w:tcPr>
          <w:p w14:paraId="22C7514A" w14:textId="6114D80D" w:rsidR="00DF30D4" w:rsidRPr="00AC4FBC" w:rsidRDefault="00DF30D4" w:rsidP="00A666A8">
            <w:pPr>
              <w:pStyle w:val="TAC"/>
              <w:rPr>
                <w:lang w:eastAsia="ja-JP"/>
              </w:rPr>
            </w:pPr>
            <w:del w:id="2039" w:author="zhangyufeng@caict.ac.cn" w:date="2023-08-09T17:08:00Z">
              <w:r w:rsidRPr="00AC4FBC" w:rsidDel="00860CE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865C13" w14:textId="77777777" w:rsidR="00DF30D4" w:rsidRPr="00AC4FBC" w:rsidRDefault="00DF30D4" w:rsidP="00A666A8">
            <w:pPr>
              <w:pStyle w:val="TAC"/>
              <w:rPr>
                <w:lang w:eastAsia="ja-JP"/>
              </w:rPr>
            </w:pPr>
          </w:p>
        </w:tc>
      </w:tr>
      <w:tr w:rsidR="00DF30D4" w:rsidRPr="00AC4FBC" w14:paraId="3024B09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D7F9E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F1B3C1" w14:textId="759234FA" w:rsidR="00DF30D4" w:rsidRPr="00AC4FBC" w:rsidRDefault="00DF30D4" w:rsidP="00A666A8">
            <w:pPr>
              <w:pStyle w:val="TAL"/>
            </w:pPr>
            <w:del w:id="2040" w:author="zhangyufeng@caict.ac.cn" w:date="2023-08-09T17:08:00Z">
              <w:r w:rsidRPr="00AC4FBC" w:rsidDel="00860CE7">
                <w:delText>E-UTRA Band 41</w:delText>
              </w:r>
            </w:del>
          </w:p>
        </w:tc>
        <w:tc>
          <w:tcPr>
            <w:tcW w:w="934" w:type="dxa"/>
            <w:tcBorders>
              <w:top w:val="single" w:sz="4" w:space="0" w:color="auto"/>
              <w:left w:val="nil"/>
              <w:bottom w:val="single" w:sz="4" w:space="0" w:color="auto"/>
              <w:right w:val="single" w:sz="4" w:space="0" w:color="auto"/>
            </w:tcBorders>
            <w:vAlign w:val="center"/>
          </w:tcPr>
          <w:p w14:paraId="3A89BF9E" w14:textId="3FFD5AD3" w:rsidR="00DF30D4" w:rsidRPr="00AC4FBC" w:rsidRDefault="00DF30D4" w:rsidP="00A666A8">
            <w:pPr>
              <w:pStyle w:val="TAC"/>
            </w:pPr>
            <w:del w:id="2041" w:author="zhangyufeng@caict.ac.cn" w:date="2023-08-09T17:08:00Z">
              <w:r w:rsidRPr="00AC4FBC" w:rsidDel="00860CE7">
                <w:delText>F</w:delText>
              </w:r>
              <w:r w:rsidRPr="00AC4FBC" w:rsidDel="00860CE7">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188D555" w14:textId="04C4442F" w:rsidR="00DF30D4" w:rsidRPr="00AC4FBC" w:rsidRDefault="00DF30D4" w:rsidP="00A666A8">
            <w:pPr>
              <w:pStyle w:val="TAC"/>
            </w:pPr>
            <w:del w:id="2042" w:author="zhangyufeng@caict.ac.cn" w:date="2023-08-09T17:08:00Z">
              <w:r w:rsidRPr="00AC4FBC" w:rsidDel="00860CE7">
                <w:delText>-</w:delText>
              </w:r>
            </w:del>
          </w:p>
        </w:tc>
        <w:tc>
          <w:tcPr>
            <w:tcW w:w="937" w:type="dxa"/>
            <w:tcBorders>
              <w:top w:val="single" w:sz="4" w:space="0" w:color="auto"/>
              <w:left w:val="nil"/>
              <w:bottom w:val="single" w:sz="4" w:space="0" w:color="auto"/>
              <w:right w:val="single" w:sz="4" w:space="0" w:color="auto"/>
            </w:tcBorders>
            <w:vAlign w:val="center"/>
          </w:tcPr>
          <w:p w14:paraId="096CFBEB" w14:textId="5A4784F3" w:rsidR="00DF30D4" w:rsidRPr="00AC4FBC" w:rsidRDefault="00DF30D4" w:rsidP="00A666A8">
            <w:pPr>
              <w:pStyle w:val="TAC"/>
            </w:pPr>
            <w:del w:id="2043" w:author="zhangyufeng@caict.ac.cn" w:date="2023-08-09T17:08:00Z">
              <w:r w:rsidRPr="00AC4FBC" w:rsidDel="00860CE7">
                <w:delText>F</w:delText>
              </w:r>
              <w:r w:rsidRPr="00AC4FBC" w:rsidDel="00860CE7">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5091846" w14:textId="28D962EE" w:rsidR="00DF30D4" w:rsidRPr="00AC4FBC" w:rsidRDefault="00DF30D4" w:rsidP="00A666A8">
            <w:pPr>
              <w:pStyle w:val="TAC"/>
            </w:pPr>
            <w:del w:id="2044" w:author="zhangyufeng@caict.ac.cn" w:date="2023-08-09T17:08:00Z">
              <w:r w:rsidRPr="00AC4FBC" w:rsidDel="00860CE7">
                <w:delText>-50</w:delText>
              </w:r>
            </w:del>
          </w:p>
        </w:tc>
        <w:tc>
          <w:tcPr>
            <w:tcW w:w="749" w:type="dxa"/>
            <w:tcBorders>
              <w:top w:val="single" w:sz="4" w:space="0" w:color="auto"/>
              <w:left w:val="nil"/>
              <w:bottom w:val="single" w:sz="4" w:space="0" w:color="auto"/>
              <w:right w:val="single" w:sz="4" w:space="0" w:color="auto"/>
            </w:tcBorders>
            <w:noWrap/>
            <w:vAlign w:val="center"/>
          </w:tcPr>
          <w:p w14:paraId="38F50E38" w14:textId="3270B4EB" w:rsidR="00DF30D4" w:rsidRPr="00AC4FBC" w:rsidRDefault="00DF30D4" w:rsidP="00A666A8">
            <w:pPr>
              <w:pStyle w:val="TAC"/>
            </w:pPr>
            <w:del w:id="2045" w:author="zhangyufeng@caict.ac.cn" w:date="2023-08-09T17:08:00Z">
              <w:r w:rsidRPr="00AC4FBC" w:rsidDel="00860CE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C2F5D8D" w14:textId="70FCEF2E" w:rsidR="00DF30D4" w:rsidRPr="00AC4FBC" w:rsidRDefault="00DF30D4" w:rsidP="00A666A8">
            <w:pPr>
              <w:pStyle w:val="TAC"/>
              <w:rPr>
                <w:lang w:eastAsia="ja-JP"/>
              </w:rPr>
            </w:pPr>
            <w:del w:id="2046" w:author="zhangyufeng@caict.ac.cn" w:date="2023-08-09T17:08:00Z">
              <w:r w:rsidRPr="00AC4FBC" w:rsidDel="00860CE7">
                <w:delText>2</w:delText>
              </w:r>
            </w:del>
          </w:p>
        </w:tc>
      </w:tr>
      <w:tr w:rsidR="00DF30D4" w:rsidRPr="00AC4FBC" w14:paraId="2890BC4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A970D1D"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FDEC1DD" w14:textId="77777777" w:rsidR="00DF30D4" w:rsidRPr="00AC4FBC" w:rsidRDefault="00DF30D4" w:rsidP="00A666A8">
            <w:pPr>
              <w:pStyle w:val="TAL"/>
              <w:rPr>
                <w:lang w:eastAsia="ja-JP"/>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01B31" w14:textId="77777777" w:rsidR="00DF30D4" w:rsidRPr="00AC4FBC" w:rsidRDefault="00DF30D4" w:rsidP="00A666A8">
            <w:pPr>
              <w:pStyle w:val="TAC"/>
              <w:rPr>
                <w:lang w:eastAsia="ja-JP"/>
              </w:rPr>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7E013D3" w14:textId="77777777" w:rsidR="00DF30D4" w:rsidRPr="00AC4FBC" w:rsidRDefault="00DF30D4" w:rsidP="00A666A8">
            <w:pPr>
              <w:pStyle w:val="TAC"/>
              <w:rPr>
                <w:lang w:eastAsia="ja-JP"/>
              </w:rPr>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3A654438" w14:textId="77777777" w:rsidR="00DF30D4" w:rsidRPr="00AC4FBC" w:rsidRDefault="00DF30D4" w:rsidP="00A666A8">
            <w:pPr>
              <w:pStyle w:val="TAC"/>
              <w:rPr>
                <w:lang w:eastAsia="ja-JP"/>
              </w:rPr>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F6E585" w14:textId="77777777" w:rsidR="00DF30D4" w:rsidRPr="00AC4FBC" w:rsidRDefault="00DF30D4" w:rsidP="00A666A8">
            <w:pPr>
              <w:pStyle w:val="TAC"/>
              <w:rPr>
                <w:lang w:eastAsia="ja-JP"/>
              </w:rPr>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CFFC99" w14:textId="77777777" w:rsidR="00DF30D4" w:rsidRPr="00AC4FBC" w:rsidRDefault="00DF30D4" w:rsidP="00A666A8">
            <w:pPr>
              <w:pStyle w:val="TAC"/>
              <w:rPr>
                <w:lang w:eastAsia="ja-JP"/>
              </w:rPr>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91A7F42" w14:textId="77777777" w:rsidR="00DF30D4" w:rsidRPr="00AC4FBC" w:rsidRDefault="00DF30D4" w:rsidP="00A666A8">
            <w:pPr>
              <w:pStyle w:val="TAC"/>
              <w:rPr>
                <w:lang w:eastAsia="ja-JP"/>
              </w:rPr>
            </w:pPr>
            <w:r w:rsidRPr="00AC4FBC">
              <w:rPr>
                <w:lang w:eastAsia="ja-JP"/>
              </w:rPr>
              <w:t>3</w:t>
            </w:r>
          </w:p>
        </w:tc>
      </w:tr>
      <w:tr w:rsidR="00DF30D4" w:rsidRPr="00AC4FBC" w14:paraId="154DE8F2" w14:textId="77777777" w:rsidTr="00A666A8">
        <w:trPr>
          <w:trHeight w:val="188"/>
          <w:jc w:val="center"/>
        </w:trPr>
        <w:tc>
          <w:tcPr>
            <w:tcW w:w="1632" w:type="dxa"/>
            <w:tcBorders>
              <w:top w:val="single" w:sz="4" w:space="0" w:color="auto"/>
              <w:left w:val="single" w:sz="4" w:space="0" w:color="auto"/>
              <w:right w:val="single" w:sz="4" w:space="0" w:color="auto"/>
            </w:tcBorders>
          </w:tcPr>
          <w:p w14:paraId="5392C2B5" w14:textId="00C0391E" w:rsidR="00DF30D4" w:rsidRPr="00AC4FBC" w:rsidRDefault="00DF30D4" w:rsidP="00A666A8">
            <w:pPr>
              <w:pStyle w:val="TAC"/>
              <w:rPr>
                <w:rFonts w:eastAsia="PMingLiU"/>
                <w:lang w:eastAsia="ja-JP"/>
              </w:rPr>
            </w:pPr>
            <w:del w:id="2047" w:author="zhangyufeng@caict.ac.cn" w:date="2023-08-09T17:08:00Z">
              <w:r w:rsidRPr="00AC4FBC" w:rsidDel="005426F5">
                <w:rPr>
                  <w:lang w:eastAsia="ja-JP"/>
                </w:rPr>
                <w:delText>DC_48_n66</w:delText>
              </w:r>
            </w:del>
          </w:p>
        </w:tc>
        <w:tc>
          <w:tcPr>
            <w:tcW w:w="2864" w:type="dxa"/>
            <w:tcBorders>
              <w:top w:val="single" w:sz="4" w:space="0" w:color="auto"/>
              <w:left w:val="nil"/>
              <w:bottom w:val="single" w:sz="4" w:space="0" w:color="auto"/>
              <w:right w:val="single" w:sz="4" w:space="0" w:color="auto"/>
            </w:tcBorders>
            <w:vAlign w:val="bottom"/>
          </w:tcPr>
          <w:p w14:paraId="40448354" w14:textId="4C29F59C" w:rsidR="00DF30D4" w:rsidRPr="00AC4FBC" w:rsidRDefault="00DF30D4" w:rsidP="00A666A8">
            <w:pPr>
              <w:pStyle w:val="TAL"/>
            </w:pPr>
            <w:del w:id="2048" w:author="zhangyufeng@caict.ac.cn" w:date="2023-08-09T17:08:00Z">
              <w:r w:rsidRPr="00AC4FBC" w:rsidDel="005426F5">
                <w:delText>E-UTRA Band 2, 4, 5, 12, 13, 14, 17, 24, 25, 26, 29, 30, 41, 50, 51, 66, 70, 71</w:delText>
              </w:r>
              <w:r w:rsidRPr="00AC4FBC" w:rsidDel="005426F5">
                <w:rPr>
                  <w:lang w:eastAsia="ja-JP"/>
                </w:rPr>
                <w:delText>, 74</w:delText>
              </w:r>
              <w:r w:rsidRPr="00AC4FBC" w:rsidDel="005426F5">
                <w:delText>, 85</w:delText>
              </w:r>
            </w:del>
          </w:p>
        </w:tc>
        <w:tc>
          <w:tcPr>
            <w:tcW w:w="934" w:type="dxa"/>
            <w:tcBorders>
              <w:top w:val="single" w:sz="4" w:space="0" w:color="auto"/>
              <w:left w:val="nil"/>
              <w:bottom w:val="single" w:sz="4" w:space="0" w:color="auto"/>
              <w:right w:val="single" w:sz="4" w:space="0" w:color="auto"/>
            </w:tcBorders>
            <w:vAlign w:val="center"/>
          </w:tcPr>
          <w:p w14:paraId="1F6F04BC" w14:textId="343D295C" w:rsidR="00DF30D4" w:rsidRPr="00AC4FBC" w:rsidRDefault="00DF30D4" w:rsidP="00A666A8">
            <w:pPr>
              <w:pStyle w:val="TAC"/>
            </w:pPr>
            <w:del w:id="2049" w:author="zhangyufeng@caict.ac.cn" w:date="2023-08-09T17:08:00Z">
              <w:r w:rsidRPr="00AC4FBC" w:rsidDel="005426F5">
                <w:delText>F</w:delText>
              </w:r>
              <w:r w:rsidRPr="00AC4FBC" w:rsidDel="005426F5">
                <w:rPr>
                  <w:vertAlign w:val="subscript"/>
                </w:rPr>
                <w:delText>DL_low</w:delText>
              </w:r>
              <w:r w:rsidRPr="00AC4FBC" w:rsidDel="005426F5">
                <w:delText xml:space="preserve"> </w:delText>
              </w:r>
            </w:del>
          </w:p>
        </w:tc>
        <w:tc>
          <w:tcPr>
            <w:tcW w:w="310" w:type="dxa"/>
            <w:tcBorders>
              <w:top w:val="single" w:sz="4" w:space="0" w:color="auto"/>
              <w:left w:val="nil"/>
              <w:bottom w:val="single" w:sz="4" w:space="0" w:color="auto"/>
              <w:right w:val="single" w:sz="4" w:space="0" w:color="auto"/>
            </w:tcBorders>
            <w:vAlign w:val="center"/>
          </w:tcPr>
          <w:p w14:paraId="01156443" w14:textId="606F72C6" w:rsidR="00DF30D4" w:rsidRPr="00AC4FBC" w:rsidRDefault="00DF30D4" w:rsidP="00A666A8">
            <w:pPr>
              <w:pStyle w:val="TAC"/>
              <w:rPr>
                <w:szCs w:val="16"/>
              </w:rPr>
            </w:pPr>
            <w:del w:id="2050" w:author="zhangyufeng@caict.ac.cn" w:date="2023-08-09T17:08:00Z">
              <w:r w:rsidRPr="00AC4FBC" w:rsidDel="005426F5">
                <w:delText>-</w:delText>
              </w:r>
            </w:del>
          </w:p>
        </w:tc>
        <w:tc>
          <w:tcPr>
            <w:tcW w:w="937" w:type="dxa"/>
            <w:tcBorders>
              <w:top w:val="single" w:sz="4" w:space="0" w:color="auto"/>
              <w:left w:val="nil"/>
              <w:bottom w:val="single" w:sz="4" w:space="0" w:color="auto"/>
              <w:right w:val="single" w:sz="4" w:space="0" w:color="auto"/>
            </w:tcBorders>
            <w:vAlign w:val="center"/>
          </w:tcPr>
          <w:p w14:paraId="2CB40827" w14:textId="5C87CA79" w:rsidR="00DF30D4" w:rsidRPr="00AC4FBC" w:rsidRDefault="00DF30D4" w:rsidP="00A666A8">
            <w:pPr>
              <w:pStyle w:val="TAC"/>
            </w:pPr>
            <w:del w:id="2051"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1A98149" w14:textId="586D6E4D" w:rsidR="00DF30D4" w:rsidRPr="00AC4FBC" w:rsidRDefault="00DF30D4" w:rsidP="00A666A8">
            <w:pPr>
              <w:pStyle w:val="TAC"/>
            </w:pPr>
            <w:del w:id="2052"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2ED18694" w14:textId="6ED40FC2" w:rsidR="00DF30D4" w:rsidRPr="00AC4FBC" w:rsidRDefault="00DF30D4" w:rsidP="00A666A8">
            <w:pPr>
              <w:pStyle w:val="TAC"/>
            </w:pPr>
            <w:del w:id="2053"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724AEAD" w14:textId="77777777" w:rsidR="00DF30D4" w:rsidRPr="00AC4FBC" w:rsidRDefault="00DF30D4" w:rsidP="00A666A8">
            <w:pPr>
              <w:pStyle w:val="TAC"/>
              <w:rPr>
                <w:lang w:eastAsia="ja-JP"/>
              </w:rPr>
            </w:pPr>
          </w:p>
        </w:tc>
      </w:tr>
      <w:tr w:rsidR="00DF30D4" w:rsidRPr="00AC4FBC" w14:paraId="3DDFCC8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8EE4FA6" w14:textId="3BDE0D47" w:rsidR="00DF30D4" w:rsidRPr="00AC4FBC" w:rsidRDefault="00DF30D4" w:rsidP="00A666A8">
            <w:pPr>
              <w:pStyle w:val="TAC"/>
              <w:rPr>
                <w:lang w:eastAsia="ja-JP"/>
              </w:rPr>
            </w:pPr>
            <w:del w:id="2054" w:author="zhangyufeng@caict.ac.cn" w:date="2023-08-09T17:08:00Z">
              <w:r w:rsidRPr="00AC4FBC" w:rsidDel="005426F5">
                <w:rPr>
                  <w:rFonts w:eastAsia="PMingLiU"/>
                  <w:lang w:eastAsia="ja-JP"/>
                </w:rPr>
                <w:delText>DC</w:delText>
              </w:r>
              <w:r w:rsidRPr="00AC4FBC" w:rsidDel="005426F5">
                <w:delText>_</w:delText>
              </w:r>
              <w:r w:rsidRPr="00AC4FBC" w:rsidDel="005426F5">
                <w:rPr>
                  <w:rFonts w:eastAsia="PMingLiU"/>
                  <w:lang w:eastAsia="zh-TW"/>
                </w:rPr>
                <w:delText>66_n2</w:delText>
              </w:r>
            </w:del>
          </w:p>
        </w:tc>
        <w:tc>
          <w:tcPr>
            <w:tcW w:w="2864" w:type="dxa"/>
            <w:tcBorders>
              <w:top w:val="single" w:sz="4" w:space="0" w:color="auto"/>
              <w:left w:val="nil"/>
              <w:bottom w:val="single" w:sz="4" w:space="0" w:color="auto"/>
              <w:right w:val="single" w:sz="4" w:space="0" w:color="auto"/>
            </w:tcBorders>
            <w:vAlign w:val="center"/>
          </w:tcPr>
          <w:p w14:paraId="197274F0" w14:textId="255637D7" w:rsidR="00DF30D4" w:rsidRPr="00AC4FBC" w:rsidRDefault="00DF30D4" w:rsidP="00A666A8">
            <w:pPr>
              <w:pStyle w:val="TAL"/>
              <w:rPr>
                <w:lang w:eastAsia="ja-JP"/>
              </w:rPr>
            </w:pPr>
            <w:del w:id="2055" w:author="zhangyufeng@caict.ac.cn" w:date="2023-08-09T17:08:00Z">
              <w:r w:rsidRPr="00AC4FBC" w:rsidDel="005426F5">
                <w:delText xml:space="preserve">E-UTRA Band 4, 5, 12, 13, 14, 17, 24, 26, 27, 28, 29, 30, 41, </w:delText>
              </w:r>
              <w:r w:rsidRPr="00AC4FBC" w:rsidDel="005426F5">
                <w:rPr>
                  <w:lang w:eastAsia="ja-JP"/>
                </w:rPr>
                <w:delText xml:space="preserve">50, 51, 53, </w:delText>
              </w:r>
              <w:r w:rsidRPr="00AC4FBC" w:rsidDel="005426F5">
                <w:delText>66, 70</w:delText>
              </w:r>
              <w:r w:rsidRPr="00AC4FBC" w:rsidDel="005426F5">
                <w:rPr>
                  <w:lang w:eastAsia="ja-JP"/>
                </w:rPr>
                <w:delText>, 71, 74, 85</w:delText>
              </w:r>
            </w:del>
          </w:p>
        </w:tc>
        <w:tc>
          <w:tcPr>
            <w:tcW w:w="934" w:type="dxa"/>
            <w:tcBorders>
              <w:top w:val="single" w:sz="4" w:space="0" w:color="auto"/>
              <w:left w:val="nil"/>
              <w:bottom w:val="single" w:sz="4" w:space="0" w:color="auto"/>
              <w:right w:val="single" w:sz="4" w:space="0" w:color="auto"/>
            </w:tcBorders>
            <w:vAlign w:val="center"/>
          </w:tcPr>
          <w:p w14:paraId="56FCE8AA" w14:textId="6032FCF7" w:rsidR="00DF30D4" w:rsidRPr="00AC4FBC" w:rsidRDefault="00DF30D4" w:rsidP="00A666A8">
            <w:pPr>
              <w:pStyle w:val="TAC"/>
            </w:pPr>
            <w:del w:id="2056" w:author="zhangyufeng@caict.ac.cn" w:date="2023-08-09T17:08:00Z">
              <w:r w:rsidRPr="00AC4FBC" w:rsidDel="005426F5">
                <w:delText>F</w:delText>
              </w:r>
              <w:r w:rsidRPr="00AC4FBC" w:rsidDel="005426F5">
                <w:rPr>
                  <w:vertAlign w:val="subscript"/>
                </w:rPr>
                <w:delText>DL_low</w:delText>
              </w:r>
              <w:r w:rsidRPr="00AC4FBC" w:rsidDel="005426F5">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F76948E" w14:textId="4C5E2D8C" w:rsidR="00DF30D4" w:rsidRPr="00AC4FBC" w:rsidRDefault="00DF30D4" w:rsidP="00A666A8">
            <w:pPr>
              <w:pStyle w:val="TAC"/>
              <w:rPr>
                <w:rFonts w:cs="Arial"/>
                <w:sz w:val="16"/>
                <w:szCs w:val="16"/>
              </w:rPr>
            </w:pPr>
            <w:del w:id="2057" w:author="zhangyufeng@caict.ac.cn" w:date="2023-08-09T17:08:00Z">
              <w:r w:rsidRPr="00AC4FBC" w:rsidDel="005426F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32DDA69" w14:textId="3CB37A0E" w:rsidR="00DF30D4" w:rsidRPr="00AC4FBC" w:rsidRDefault="00DF30D4" w:rsidP="00A666A8">
            <w:pPr>
              <w:pStyle w:val="TAC"/>
            </w:pPr>
            <w:del w:id="2058"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120CB48" w14:textId="05A2C13C" w:rsidR="00DF30D4" w:rsidRPr="00AC4FBC" w:rsidRDefault="00DF30D4" w:rsidP="00A666A8">
            <w:pPr>
              <w:pStyle w:val="TAC"/>
            </w:pPr>
            <w:del w:id="2059"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72235A87" w14:textId="695BE666" w:rsidR="00DF30D4" w:rsidRPr="00AC4FBC" w:rsidRDefault="00DF30D4" w:rsidP="00A666A8">
            <w:pPr>
              <w:pStyle w:val="TAC"/>
            </w:pPr>
            <w:del w:id="2060"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154D0EC" w14:textId="77777777" w:rsidR="00DF30D4" w:rsidRPr="00AC4FBC" w:rsidRDefault="00DF30D4" w:rsidP="00A666A8">
            <w:pPr>
              <w:pStyle w:val="TAC"/>
              <w:rPr>
                <w:szCs w:val="18"/>
                <w:lang w:eastAsia="ja-JP"/>
              </w:rPr>
            </w:pPr>
          </w:p>
        </w:tc>
      </w:tr>
      <w:tr w:rsidR="00DF30D4" w:rsidRPr="00AC4FBC" w14:paraId="7E1DC6D4" w14:textId="77777777" w:rsidTr="00A666A8">
        <w:trPr>
          <w:trHeight w:val="188"/>
          <w:jc w:val="center"/>
        </w:trPr>
        <w:tc>
          <w:tcPr>
            <w:tcW w:w="1632" w:type="dxa"/>
            <w:vMerge/>
            <w:tcBorders>
              <w:left w:val="single" w:sz="4" w:space="0" w:color="auto"/>
              <w:right w:val="single" w:sz="4" w:space="0" w:color="auto"/>
            </w:tcBorders>
          </w:tcPr>
          <w:p w14:paraId="4DB5DB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41313" w14:textId="2145205E" w:rsidR="00DF30D4" w:rsidRPr="00AC4FBC" w:rsidRDefault="00DF30D4" w:rsidP="00A666A8">
            <w:pPr>
              <w:pStyle w:val="TAL"/>
              <w:rPr>
                <w:lang w:eastAsia="ja-JP"/>
              </w:rPr>
            </w:pPr>
            <w:del w:id="2061" w:author="zhangyufeng@caict.ac.cn" w:date="2023-08-09T17:08:00Z">
              <w:r w:rsidRPr="00AC4FBC" w:rsidDel="005426F5">
                <w:delText>E-UTRA Band 25</w:delText>
              </w:r>
            </w:del>
          </w:p>
        </w:tc>
        <w:tc>
          <w:tcPr>
            <w:tcW w:w="934" w:type="dxa"/>
            <w:tcBorders>
              <w:top w:val="single" w:sz="4" w:space="0" w:color="auto"/>
              <w:left w:val="nil"/>
              <w:bottom w:val="single" w:sz="4" w:space="0" w:color="auto"/>
              <w:right w:val="single" w:sz="4" w:space="0" w:color="auto"/>
            </w:tcBorders>
            <w:vAlign w:val="center"/>
          </w:tcPr>
          <w:p w14:paraId="1B4CA6DB" w14:textId="5FBAEDE4" w:rsidR="00DF30D4" w:rsidRPr="00AC4FBC" w:rsidRDefault="00DF30D4" w:rsidP="00A666A8">
            <w:pPr>
              <w:pStyle w:val="TAC"/>
            </w:pPr>
            <w:del w:id="2062" w:author="zhangyufeng@caict.ac.cn" w:date="2023-08-09T17:08:00Z">
              <w:r w:rsidRPr="00AC4FBC" w:rsidDel="005426F5">
                <w:delText>F</w:delText>
              </w:r>
              <w:r w:rsidRPr="00AC4FBC" w:rsidDel="005426F5">
                <w:rPr>
                  <w:vertAlign w:val="subscript"/>
                </w:rPr>
                <w:delText>DL_low</w:delText>
              </w:r>
              <w:r w:rsidRPr="00AC4FBC" w:rsidDel="005426F5">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6A9E910" w14:textId="6DEF0FB8" w:rsidR="00DF30D4" w:rsidRPr="00AC4FBC" w:rsidRDefault="00DF30D4" w:rsidP="00A666A8">
            <w:pPr>
              <w:pStyle w:val="TAC"/>
              <w:rPr>
                <w:rFonts w:cs="Arial"/>
                <w:sz w:val="16"/>
                <w:szCs w:val="16"/>
              </w:rPr>
            </w:pPr>
            <w:del w:id="2063" w:author="zhangyufeng@caict.ac.cn" w:date="2023-08-09T17:08:00Z">
              <w:r w:rsidRPr="00AC4FBC" w:rsidDel="005426F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1F5EEBEC" w14:textId="4ABDC9AF" w:rsidR="00DF30D4" w:rsidRPr="00AC4FBC" w:rsidRDefault="00DF30D4" w:rsidP="00A666A8">
            <w:pPr>
              <w:pStyle w:val="TAC"/>
            </w:pPr>
            <w:del w:id="2064"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78D7FCC" w14:textId="62B603ED" w:rsidR="00DF30D4" w:rsidRPr="00AC4FBC" w:rsidRDefault="00DF30D4" w:rsidP="00A666A8">
            <w:pPr>
              <w:pStyle w:val="TAC"/>
            </w:pPr>
            <w:del w:id="2065"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2A6C7E64" w14:textId="12FBD8BA" w:rsidR="00DF30D4" w:rsidRPr="00AC4FBC" w:rsidRDefault="00DF30D4" w:rsidP="00A666A8">
            <w:pPr>
              <w:pStyle w:val="TAC"/>
            </w:pPr>
            <w:del w:id="2066"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F398E88" w14:textId="50B0355C" w:rsidR="00DF30D4" w:rsidRPr="00AC4FBC" w:rsidRDefault="00DF30D4" w:rsidP="00A666A8">
            <w:pPr>
              <w:pStyle w:val="TAC"/>
              <w:rPr>
                <w:szCs w:val="18"/>
                <w:lang w:eastAsia="ja-JP"/>
              </w:rPr>
            </w:pPr>
            <w:del w:id="2067" w:author="zhangyufeng@caict.ac.cn" w:date="2023-08-09T17:08:00Z">
              <w:r w:rsidRPr="00AC4FBC" w:rsidDel="005426F5">
                <w:delText>5</w:delText>
              </w:r>
            </w:del>
          </w:p>
        </w:tc>
      </w:tr>
      <w:tr w:rsidR="00DF30D4" w:rsidRPr="00AC4FBC" w14:paraId="2BDDF92C" w14:textId="77777777" w:rsidTr="00A666A8">
        <w:trPr>
          <w:trHeight w:val="188"/>
          <w:jc w:val="center"/>
        </w:trPr>
        <w:tc>
          <w:tcPr>
            <w:tcW w:w="1632" w:type="dxa"/>
            <w:vMerge/>
            <w:tcBorders>
              <w:left w:val="single" w:sz="4" w:space="0" w:color="auto"/>
              <w:right w:val="single" w:sz="4" w:space="0" w:color="auto"/>
            </w:tcBorders>
          </w:tcPr>
          <w:p w14:paraId="5761A1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7EDB9C" w14:textId="447D30A5" w:rsidR="00DF30D4" w:rsidRPr="00AC4FBC" w:rsidRDefault="00DF30D4" w:rsidP="00A666A8">
            <w:pPr>
              <w:pStyle w:val="TAL"/>
              <w:rPr>
                <w:lang w:eastAsia="ja-JP"/>
              </w:rPr>
            </w:pPr>
            <w:del w:id="2068" w:author="zhangyufeng@caict.ac.cn" w:date="2023-08-09T17:08:00Z">
              <w:r w:rsidRPr="00AC4FBC" w:rsidDel="005426F5">
                <w:delText>E-UTRANR Band n2</w:delText>
              </w:r>
            </w:del>
          </w:p>
        </w:tc>
        <w:tc>
          <w:tcPr>
            <w:tcW w:w="934" w:type="dxa"/>
            <w:tcBorders>
              <w:top w:val="single" w:sz="4" w:space="0" w:color="auto"/>
              <w:left w:val="nil"/>
              <w:bottom w:val="single" w:sz="4" w:space="0" w:color="auto"/>
              <w:right w:val="single" w:sz="4" w:space="0" w:color="auto"/>
            </w:tcBorders>
            <w:vAlign w:val="center"/>
          </w:tcPr>
          <w:p w14:paraId="38BBDD84" w14:textId="5E783459" w:rsidR="00DF30D4" w:rsidRPr="00AC4FBC" w:rsidRDefault="00DF30D4" w:rsidP="00A666A8">
            <w:pPr>
              <w:pStyle w:val="TAC"/>
            </w:pPr>
            <w:del w:id="2069" w:author="zhangyufeng@caict.ac.cn" w:date="2023-08-09T17:08:00Z">
              <w:r w:rsidRPr="00AC4FBC" w:rsidDel="005426F5">
                <w:delText>F</w:delText>
              </w:r>
              <w:r w:rsidRPr="00AC4FBC" w:rsidDel="005426F5">
                <w:rPr>
                  <w:vertAlign w:val="subscript"/>
                </w:rPr>
                <w:delText>DL_low</w:delText>
              </w:r>
              <w:r w:rsidRPr="00AC4FBC" w:rsidDel="005426F5">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A2DF5BC" w14:textId="02029D9A" w:rsidR="00DF30D4" w:rsidRPr="00AC4FBC" w:rsidRDefault="00DF30D4" w:rsidP="00A666A8">
            <w:pPr>
              <w:pStyle w:val="TAC"/>
              <w:rPr>
                <w:rFonts w:cs="Arial"/>
                <w:sz w:val="16"/>
                <w:szCs w:val="16"/>
              </w:rPr>
            </w:pPr>
            <w:del w:id="2070" w:author="zhangyufeng@caict.ac.cn" w:date="2023-08-09T17:08:00Z">
              <w:r w:rsidRPr="00AC4FBC" w:rsidDel="005426F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038EC89" w14:textId="1E06B2B5" w:rsidR="00DF30D4" w:rsidRPr="00AC4FBC" w:rsidRDefault="00DF30D4" w:rsidP="00A666A8">
            <w:pPr>
              <w:pStyle w:val="TAC"/>
            </w:pPr>
            <w:del w:id="2071"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2D7294C" w14:textId="6A60AF50" w:rsidR="00DF30D4" w:rsidRPr="00AC4FBC" w:rsidRDefault="00DF30D4" w:rsidP="00A666A8">
            <w:pPr>
              <w:pStyle w:val="TAC"/>
            </w:pPr>
            <w:del w:id="2072"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2358273F" w14:textId="777BFB32" w:rsidR="00DF30D4" w:rsidRPr="00AC4FBC" w:rsidRDefault="00DF30D4" w:rsidP="00A666A8">
            <w:pPr>
              <w:pStyle w:val="TAC"/>
            </w:pPr>
            <w:del w:id="2073"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7E65F2D" w14:textId="73F77622" w:rsidR="00DF30D4" w:rsidRPr="00AC4FBC" w:rsidRDefault="00DF30D4" w:rsidP="00A666A8">
            <w:pPr>
              <w:pStyle w:val="TAC"/>
              <w:rPr>
                <w:szCs w:val="18"/>
                <w:lang w:eastAsia="ja-JP"/>
              </w:rPr>
            </w:pPr>
            <w:del w:id="2074" w:author="zhangyufeng@caict.ac.cn" w:date="2023-08-09T17:08:00Z">
              <w:r w:rsidRPr="00AC4FBC" w:rsidDel="005426F5">
                <w:delText>5</w:delText>
              </w:r>
            </w:del>
          </w:p>
        </w:tc>
      </w:tr>
      <w:tr w:rsidR="00DF30D4" w:rsidRPr="00AC4FBC" w14:paraId="690AD5A8"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ACCCD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3A8B33" w14:textId="6E33C15B" w:rsidR="00DF30D4" w:rsidRPr="00AC4FBC" w:rsidDel="005426F5" w:rsidRDefault="00DF30D4" w:rsidP="00A666A8">
            <w:pPr>
              <w:pStyle w:val="TAL"/>
              <w:rPr>
                <w:del w:id="2075" w:author="zhangyufeng@caict.ac.cn" w:date="2023-08-09T17:08:00Z"/>
                <w:szCs w:val="18"/>
              </w:rPr>
            </w:pPr>
            <w:del w:id="2076" w:author="zhangyufeng@caict.ac.cn" w:date="2023-08-09T17:08:00Z">
              <w:r w:rsidRPr="00AC4FBC" w:rsidDel="005426F5">
                <w:delText>E-UTRA Band 22, 42, 43</w:delText>
              </w:r>
              <w:r w:rsidRPr="00AC4FBC" w:rsidDel="005426F5">
                <w:rPr>
                  <w:szCs w:val="18"/>
                </w:rPr>
                <w:delText>,</w:delText>
              </w:r>
            </w:del>
          </w:p>
          <w:p w14:paraId="05FB078F" w14:textId="528DA49D" w:rsidR="00DF30D4" w:rsidRPr="00AC4FBC" w:rsidRDefault="00DF30D4" w:rsidP="00A666A8">
            <w:pPr>
              <w:pStyle w:val="TAL"/>
              <w:rPr>
                <w:lang w:eastAsia="ja-JP"/>
              </w:rPr>
            </w:pPr>
            <w:del w:id="2077" w:author="zhangyufeng@caict.ac.cn" w:date="2023-08-09T17:08:00Z">
              <w:r w:rsidRPr="00AC4FBC" w:rsidDel="005426F5">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0A5DBF3C" w14:textId="60866447" w:rsidR="00DF30D4" w:rsidRPr="00AC4FBC" w:rsidRDefault="00DF30D4" w:rsidP="00A666A8">
            <w:pPr>
              <w:pStyle w:val="TAC"/>
            </w:pPr>
            <w:del w:id="2078" w:author="zhangyufeng@caict.ac.cn" w:date="2023-08-09T17:08:00Z">
              <w:r w:rsidRPr="00AC4FBC" w:rsidDel="005426F5">
                <w:delText>F</w:delText>
              </w:r>
              <w:r w:rsidRPr="00AC4FBC" w:rsidDel="005426F5">
                <w:rPr>
                  <w:vertAlign w:val="subscript"/>
                </w:rPr>
                <w:delText>DL_low</w:delText>
              </w:r>
              <w:r w:rsidRPr="00AC4FBC" w:rsidDel="005426F5">
                <w:delText xml:space="preserve"> </w:delText>
              </w:r>
            </w:del>
          </w:p>
        </w:tc>
        <w:tc>
          <w:tcPr>
            <w:tcW w:w="310" w:type="dxa"/>
            <w:tcBorders>
              <w:top w:val="single" w:sz="4" w:space="0" w:color="auto"/>
              <w:left w:val="nil"/>
              <w:bottom w:val="single" w:sz="4" w:space="0" w:color="auto"/>
              <w:right w:val="single" w:sz="4" w:space="0" w:color="auto"/>
            </w:tcBorders>
            <w:vAlign w:val="center"/>
          </w:tcPr>
          <w:p w14:paraId="497E22CF" w14:textId="3A19DB2F" w:rsidR="00DF30D4" w:rsidRPr="00AC4FBC" w:rsidRDefault="00DF30D4" w:rsidP="00A666A8">
            <w:pPr>
              <w:pStyle w:val="TAC"/>
              <w:rPr>
                <w:rFonts w:cs="Arial"/>
                <w:sz w:val="16"/>
                <w:szCs w:val="16"/>
              </w:rPr>
            </w:pPr>
            <w:del w:id="2079" w:author="zhangyufeng@caict.ac.cn" w:date="2023-08-09T17:08:00Z">
              <w:r w:rsidRPr="00AC4FBC" w:rsidDel="005426F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070A3A04" w14:textId="79AB4242" w:rsidR="00DF30D4" w:rsidRPr="00AC4FBC" w:rsidRDefault="00DF30D4" w:rsidP="00A666A8">
            <w:pPr>
              <w:pStyle w:val="TAC"/>
            </w:pPr>
            <w:del w:id="2080"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E6064A0" w14:textId="79EC0D82" w:rsidR="00DF30D4" w:rsidRPr="00AC4FBC" w:rsidRDefault="00DF30D4" w:rsidP="00A666A8">
            <w:pPr>
              <w:pStyle w:val="TAC"/>
            </w:pPr>
            <w:del w:id="2081"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4301184E" w14:textId="0D470DE0" w:rsidR="00DF30D4" w:rsidRPr="00AC4FBC" w:rsidRDefault="00DF30D4" w:rsidP="00A666A8">
            <w:pPr>
              <w:pStyle w:val="TAC"/>
            </w:pPr>
            <w:del w:id="2082"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0E3B6F" w14:textId="11BFFC84" w:rsidR="00DF30D4" w:rsidRPr="00AC4FBC" w:rsidRDefault="00DF30D4" w:rsidP="00A666A8">
            <w:pPr>
              <w:pStyle w:val="TAC"/>
              <w:rPr>
                <w:szCs w:val="18"/>
                <w:lang w:eastAsia="ja-JP"/>
              </w:rPr>
            </w:pPr>
            <w:del w:id="2083" w:author="zhangyufeng@caict.ac.cn" w:date="2023-08-09T17:08:00Z">
              <w:r w:rsidRPr="00AC4FBC" w:rsidDel="005426F5">
                <w:delText>2</w:delText>
              </w:r>
            </w:del>
          </w:p>
        </w:tc>
      </w:tr>
      <w:tr w:rsidR="00DF30D4" w:rsidRPr="00AC4FBC" w14:paraId="71878F7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B3810B" w14:textId="0BD25DD7" w:rsidR="00DF30D4" w:rsidRPr="00AC4FBC" w:rsidRDefault="00DF30D4" w:rsidP="00A666A8">
            <w:pPr>
              <w:pStyle w:val="TAC"/>
            </w:pPr>
            <w:del w:id="2084" w:author="zhangyufeng@caict.ac.cn" w:date="2023-08-09T17:08:00Z">
              <w:r w:rsidRPr="00AC4FBC" w:rsidDel="005426F5">
                <w:delText>DC_66_n5</w:delText>
              </w:r>
            </w:del>
          </w:p>
        </w:tc>
        <w:tc>
          <w:tcPr>
            <w:tcW w:w="2864" w:type="dxa"/>
            <w:tcBorders>
              <w:top w:val="single" w:sz="4" w:space="0" w:color="auto"/>
              <w:left w:val="nil"/>
              <w:bottom w:val="single" w:sz="4" w:space="0" w:color="auto"/>
              <w:right w:val="single" w:sz="4" w:space="0" w:color="auto"/>
            </w:tcBorders>
            <w:vAlign w:val="bottom"/>
          </w:tcPr>
          <w:p w14:paraId="046A7C3C" w14:textId="4E32BEE6" w:rsidR="00DF30D4" w:rsidRPr="00AC4FBC" w:rsidRDefault="00DF30D4" w:rsidP="00A666A8">
            <w:pPr>
              <w:pStyle w:val="TAL"/>
            </w:pPr>
            <w:del w:id="2085" w:author="zhangyufeng@caict.ac.cn" w:date="2023-08-09T17:08:00Z">
              <w:r w:rsidRPr="00AC4FBC" w:rsidDel="005426F5">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042CB93B" w14:textId="7EF9BF74" w:rsidR="00DF30D4" w:rsidRPr="00AC4FBC" w:rsidRDefault="00DF30D4" w:rsidP="00A666A8">
            <w:pPr>
              <w:pStyle w:val="TAC"/>
            </w:pPr>
            <w:del w:id="2086" w:author="zhangyufeng@caict.ac.cn" w:date="2023-08-09T17:08:00Z">
              <w:r w:rsidRPr="00AC4FBC" w:rsidDel="005426F5">
                <w:delText>F</w:delText>
              </w:r>
              <w:r w:rsidRPr="00AC4FBC" w:rsidDel="005426F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2CABF16" w14:textId="462D654B" w:rsidR="00DF30D4" w:rsidRPr="00AC4FBC" w:rsidRDefault="00DF30D4" w:rsidP="00A666A8">
            <w:pPr>
              <w:pStyle w:val="TAC"/>
            </w:pPr>
            <w:del w:id="2087" w:author="zhangyufeng@caict.ac.cn" w:date="2023-08-09T17:08:00Z">
              <w:r w:rsidRPr="00AC4FBC" w:rsidDel="005426F5">
                <w:delText>-</w:delText>
              </w:r>
            </w:del>
          </w:p>
        </w:tc>
        <w:tc>
          <w:tcPr>
            <w:tcW w:w="937" w:type="dxa"/>
            <w:tcBorders>
              <w:top w:val="single" w:sz="4" w:space="0" w:color="auto"/>
              <w:left w:val="nil"/>
              <w:bottom w:val="single" w:sz="4" w:space="0" w:color="auto"/>
              <w:right w:val="single" w:sz="4" w:space="0" w:color="auto"/>
            </w:tcBorders>
            <w:vAlign w:val="center"/>
          </w:tcPr>
          <w:p w14:paraId="771180BC" w14:textId="790B6BA4" w:rsidR="00DF30D4" w:rsidRPr="00AC4FBC" w:rsidRDefault="00DF30D4" w:rsidP="00A666A8">
            <w:pPr>
              <w:pStyle w:val="TAC"/>
            </w:pPr>
            <w:del w:id="2088"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584B304" w14:textId="1B961692" w:rsidR="00DF30D4" w:rsidRPr="00AC4FBC" w:rsidRDefault="00DF30D4" w:rsidP="00A666A8">
            <w:pPr>
              <w:pStyle w:val="TAC"/>
            </w:pPr>
            <w:del w:id="2089"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7ED49111" w14:textId="1EF0EBE3" w:rsidR="00DF30D4" w:rsidRPr="00AC4FBC" w:rsidRDefault="00DF30D4" w:rsidP="00A666A8">
            <w:pPr>
              <w:pStyle w:val="TAC"/>
            </w:pPr>
            <w:del w:id="2090"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BCE39AE" w14:textId="77777777" w:rsidR="00DF30D4" w:rsidRPr="00AC4FBC" w:rsidRDefault="00DF30D4" w:rsidP="00A666A8">
            <w:pPr>
              <w:pStyle w:val="TAC"/>
            </w:pPr>
          </w:p>
        </w:tc>
      </w:tr>
      <w:tr w:rsidR="00DF30D4" w:rsidRPr="00AC4FBC" w14:paraId="74555B3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97BE7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72CD58" w14:textId="7DA2BC92" w:rsidR="00DF30D4" w:rsidRPr="00AC4FBC" w:rsidDel="005426F5" w:rsidRDefault="00DF30D4" w:rsidP="00A666A8">
            <w:pPr>
              <w:pStyle w:val="TAL"/>
              <w:rPr>
                <w:del w:id="2091" w:author="zhangyufeng@caict.ac.cn" w:date="2023-08-09T17:08:00Z"/>
                <w:szCs w:val="18"/>
              </w:rPr>
            </w:pPr>
            <w:del w:id="2092" w:author="zhangyufeng@caict.ac.cn" w:date="2023-08-09T17:08:00Z">
              <w:r w:rsidRPr="00AC4FBC" w:rsidDel="005426F5">
                <w:delText>E-UTRA Band 41, 42, 48, 52</w:delText>
              </w:r>
            </w:del>
          </w:p>
          <w:p w14:paraId="7F3C9B61" w14:textId="672915A3" w:rsidR="00DF30D4" w:rsidRPr="00AC4FBC" w:rsidRDefault="00DF30D4" w:rsidP="00A666A8">
            <w:pPr>
              <w:pStyle w:val="TAL"/>
            </w:pPr>
            <w:del w:id="2093" w:author="zhangyufeng@caict.ac.cn" w:date="2023-08-09T17:08:00Z">
              <w:r w:rsidRPr="00AC4FBC" w:rsidDel="005426F5">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5321E687" w14:textId="236325B6" w:rsidR="00DF30D4" w:rsidRPr="00AC4FBC" w:rsidRDefault="00DF30D4" w:rsidP="00A666A8">
            <w:pPr>
              <w:pStyle w:val="TAC"/>
            </w:pPr>
            <w:del w:id="2094" w:author="zhangyufeng@caict.ac.cn" w:date="2023-08-09T17:08:00Z">
              <w:r w:rsidRPr="00AC4FBC" w:rsidDel="005426F5">
                <w:delText>F</w:delText>
              </w:r>
              <w:r w:rsidRPr="00AC4FBC" w:rsidDel="005426F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695A07C" w14:textId="76D12E64" w:rsidR="00DF30D4" w:rsidRPr="00AC4FBC" w:rsidRDefault="00DF30D4" w:rsidP="00A666A8">
            <w:pPr>
              <w:pStyle w:val="TAC"/>
            </w:pPr>
            <w:del w:id="2095" w:author="zhangyufeng@caict.ac.cn" w:date="2023-08-09T17:08:00Z">
              <w:r w:rsidRPr="00AC4FBC" w:rsidDel="005426F5">
                <w:delText>-</w:delText>
              </w:r>
            </w:del>
          </w:p>
        </w:tc>
        <w:tc>
          <w:tcPr>
            <w:tcW w:w="937" w:type="dxa"/>
            <w:tcBorders>
              <w:top w:val="single" w:sz="4" w:space="0" w:color="auto"/>
              <w:left w:val="nil"/>
              <w:bottom w:val="single" w:sz="4" w:space="0" w:color="auto"/>
              <w:right w:val="single" w:sz="4" w:space="0" w:color="auto"/>
            </w:tcBorders>
            <w:vAlign w:val="center"/>
          </w:tcPr>
          <w:p w14:paraId="453A8DE9" w14:textId="25458377" w:rsidR="00DF30D4" w:rsidRPr="00AC4FBC" w:rsidRDefault="00DF30D4" w:rsidP="00A666A8">
            <w:pPr>
              <w:pStyle w:val="TAC"/>
            </w:pPr>
            <w:del w:id="2096"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2630DD1" w14:textId="4571CA03" w:rsidR="00DF30D4" w:rsidRPr="00AC4FBC" w:rsidRDefault="00DF30D4" w:rsidP="00A666A8">
            <w:pPr>
              <w:pStyle w:val="TAC"/>
            </w:pPr>
            <w:del w:id="2097"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5D15F386" w14:textId="21834EC6" w:rsidR="00DF30D4" w:rsidRPr="00AC4FBC" w:rsidRDefault="00DF30D4" w:rsidP="00A666A8">
            <w:pPr>
              <w:pStyle w:val="TAC"/>
            </w:pPr>
            <w:del w:id="2098"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E2C4B66" w14:textId="2066C43E" w:rsidR="00DF30D4" w:rsidRPr="00AC4FBC" w:rsidRDefault="00DF30D4" w:rsidP="00A666A8">
            <w:pPr>
              <w:pStyle w:val="TAC"/>
            </w:pPr>
            <w:del w:id="2099" w:author="zhangyufeng@caict.ac.cn" w:date="2023-08-09T17:08:00Z">
              <w:r w:rsidRPr="00AC4FBC" w:rsidDel="005426F5">
                <w:delText>2</w:delText>
              </w:r>
            </w:del>
          </w:p>
        </w:tc>
      </w:tr>
      <w:tr w:rsidR="00DF30D4" w:rsidRPr="00AC4FBC" w14:paraId="1F2BB01B"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9998B60" w14:textId="07BF4A7C" w:rsidR="00DF30D4" w:rsidRPr="00AC4FBC" w:rsidRDefault="00DF30D4" w:rsidP="00A666A8">
            <w:pPr>
              <w:pStyle w:val="TAC"/>
              <w:rPr>
                <w:lang w:eastAsia="ja-JP"/>
              </w:rPr>
            </w:pPr>
            <w:del w:id="2100" w:author="zhangyufeng@caict.ac.cn" w:date="2023-08-09T17:08:00Z">
              <w:r w:rsidRPr="00AC4FBC" w:rsidDel="005426F5">
                <w:rPr>
                  <w:rFonts w:eastAsia="PMingLiU"/>
                  <w:lang w:eastAsia="ja-JP"/>
                </w:rPr>
                <w:delText>DC_66_n41</w:delText>
              </w:r>
            </w:del>
          </w:p>
        </w:tc>
        <w:tc>
          <w:tcPr>
            <w:tcW w:w="2864" w:type="dxa"/>
            <w:tcBorders>
              <w:top w:val="single" w:sz="4" w:space="0" w:color="auto"/>
              <w:left w:val="nil"/>
              <w:bottom w:val="single" w:sz="4" w:space="0" w:color="auto"/>
              <w:right w:val="single" w:sz="4" w:space="0" w:color="auto"/>
            </w:tcBorders>
            <w:vAlign w:val="center"/>
          </w:tcPr>
          <w:p w14:paraId="6284AA7B" w14:textId="01ADE88E" w:rsidR="00DF30D4" w:rsidRPr="00AC4FBC" w:rsidRDefault="00DF30D4" w:rsidP="00A666A8">
            <w:pPr>
              <w:pStyle w:val="TAL"/>
              <w:rPr>
                <w:szCs w:val="18"/>
              </w:rPr>
            </w:pPr>
            <w:del w:id="2101" w:author="zhangyufeng@caict.ac.cn" w:date="2023-08-09T17:08:00Z">
              <w:r w:rsidRPr="00AC4FBC" w:rsidDel="005426F5">
                <w:delText>E-UTRA Band 2, 4, 5, 12, 13, 14, 17, 24, 25, 26, 27, 28, 29, 30, 43, 50, 51, 66, 70, 71, 74, 85</w:delText>
              </w:r>
            </w:del>
          </w:p>
        </w:tc>
        <w:tc>
          <w:tcPr>
            <w:tcW w:w="934" w:type="dxa"/>
            <w:tcBorders>
              <w:top w:val="single" w:sz="4" w:space="0" w:color="auto"/>
              <w:left w:val="nil"/>
              <w:bottom w:val="single" w:sz="4" w:space="0" w:color="auto"/>
              <w:right w:val="single" w:sz="4" w:space="0" w:color="auto"/>
            </w:tcBorders>
            <w:vAlign w:val="center"/>
          </w:tcPr>
          <w:p w14:paraId="168D0AE6" w14:textId="43DFF45A" w:rsidR="00DF30D4" w:rsidRPr="00AC4FBC" w:rsidRDefault="00DF30D4" w:rsidP="00A666A8">
            <w:pPr>
              <w:pStyle w:val="TAC"/>
              <w:rPr>
                <w:szCs w:val="18"/>
              </w:rPr>
            </w:pPr>
            <w:del w:id="2102" w:author="zhangyufeng@caict.ac.cn" w:date="2023-08-09T17:08:00Z">
              <w:r w:rsidRPr="00AC4FBC" w:rsidDel="005426F5">
                <w:delText>F</w:delText>
              </w:r>
              <w:r w:rsidRPr="00AC4FBC" w:rsidDel="005426F5">
                <w:rPr>
                  <w:vertAlign w:val="subscript"/>
                </w:rPr>
                <w:delText>DL_low</w:delText>
              </w:r>
              <w:r w:rsidRPr="00AC4FBC" w:rsidDel="005426F5">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BE7E7B5" w14:textId="040422E2" w:rsidR="00DF30D4" w:rsidRPr="00AC4FBC" w:rsidRDefault="00DF30D4" w:rsidP="00A666A8">
            <w:pPr>
              <w:pStyle w:val="TAC"/>
              <w:rPr>
                <w:rFonts w:cs="Arial"/>
                <w:sz w:val="16"/>
                <w:szCs w:val="18"/>
              </w:rPr>
            </w:pPr>
            <w:del w:id="2103" w:author="zhangyufeng@caict.ac.cn" w:date="2023-08-09T17:08:00Z">
              <w:r w:rsidRPr="00AC4FBC" w:rsidDel="005426F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AB0CF8A" w14:textId="58FD2F15" w:rsidR="00DF30D4" w:rsidRPr="00AC4FBC" w:rsidRDefault="00DF30D4" w:rsidP="00A666A8">
            <w:pPr>
              <w:pStyle w:val="TAC"/>
              <w:rPr>
                <w:szCs w:val="18"/>
              </w:rPr>
            </w:pPr>
            <w:del w:id="2104"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C16B13A" w14:textId="022D8D00" w:rsidR="00DF30D4" w:rsidRPr="00AC4FBC" w:rsidRDefault="00DF30D4" w:rsidP="00A666A8">
            <w:pPr>
              <w:pStyle w:val="TAC"/>
              <w:rPr>
                <w:szCs w:val="18"/>
              </w:rPr>
            </w:pPr>
            <w:del w:id="2105"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0D9A04F2" w14:textId="2E2FFDEF" w:rsidR="00DF30D4" w:rsidRPr="00AC4FBC" w:rsidRDefault="00DF30D4" w:rsidP="00A666A8">
            <w:pPr>
              <w:pStyle w:val="TAC"/>
              <w:rPr>
                <w:szCs w:val="18"/>
              </w:rPr>
            </w:pPr>
            <w:del w:id="2106"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8BC6997" w14:textId="77777777" w:rsidR="00DF30D4" w:rsidRPr="00AC4FBC" w:rsidRDefault="00DF30D4" w:rsidP="00A666A8">
            <w:pPr>
              <w:pStyle w:val="TAC"/>
              <w:rPr>
                <w:szCs w:val="18"/>
                <w:lang w:eastAsia="ja-JP"/>
              </w:rPr>
            </w:pPr>
          </w:p>
        </w:tc>
      </w:tr>
      <w:tr w:rsidR="00DF30D4" w:rsidRPr="00AC4FBC" w14:paraId="251BF58C" w14:textId="77777777" w:rsidTr="00A666A8">
        <w:trPr>
          <w:trHeight w:val="188"/>
          <w:jc w:val="center"/>
        </w:trPr>
        <w:tc>
          <w:tcPr>
            <w:tcW w:w="1632" w:type="dxa"/>
            <w:vMerge/>
            <w:tcBorders>
              <w:left w:val="single" w:sz="4" w:space="0" w:color="auto"/>
              <w:right w:val="single" w:sz="4" w:space="0" w:color="auto"/>
            </w:tcBorders>
          </w:tcPr>
          <w:p w14:paraId="6A0FC50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5EFAF" w14:textId="1863745D" w:rsidR="00DF30D4" w:rsidRPr="00AC4FBC" w:rsidDel="005426F5" w:rsidRDefault="00DF30D4" w:rsidP="00A666A8">
            <w:pPr>
              <w:pStyle w:val="TAL"/>
              <w:rPr>
                <w:del w:id="2107" w:author="zhangyufeng@caict.ac.cn" w:date="2023-08-09T17:08:00Z"/>
                <w:szCs w:val="18"/>
              </w:rPr>
            </w:pPr>
            <w:del w:id="2108" w:author="zhangyufeng@caict.ac.cn" w:date="2023-08-09T17:08:00Z">
              <w:r w:rsidRPr="00AC4FBC" w:rsidDel="005426F5">
                <w:delText>E-UTRA Band 42</w:delText>
              </w:r>
              <w:r w:rsidRPr="00AC4FBC" w:rsidDel="005426F5">
                <w:rPr>
                  <w:lang w:eastAsia="ja-JP"/>
                </w:rPr>
                <w:delText>, 48</w:delText>
              </w:r>
            </w:del>
          </w:p>
          <w:p w14:paraId="50C9067B" w14:textId="0A05E09B" w:rsidR="00DF30D4" w:rsidRPr="00AC4FBC" w:rsidRDefault="00DF30D4" w:rsidP="00A666A8">
            <w:pPr>
              <w:pStyle w:val="TAL"/>
              <w:rPr>
                <w:szCs w:val="18"/>
              </w:rPr>
            </w:pPr>
            <w:del w:id="2109" w:author="zhangyufeng@caict.ac.cn" w:date="2023-08-09T17:08:00Z">
              <w:r w:rsidRPr="00AC4FBC" w:rsidDel="005426F5">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
          <w:p w14:paraId="4B0A8AE7" w14:textId="3E464846" w:rsidR="00DF30D4" w:rsidRPr="00AC4FBC" w:rsidRDefault="00DF30D4" w:rsidP="00A666A8">
            <w:pPr>
              <w:pStyle w:val="TAC"/>
              <w:rPr>
                <w:szCs w:val="18"/>
              </w:rPr>
            </w:pPr>
            <w:del w:id="2110" w:author="zhangyufeng@caict.ac.cn" w:date="2023-08-09T17:08:00Z">
              <w:r w:rsidRPr="00AC4FBC" w:rsidDel="005426F5">
                <w:delText>F</w:delText>
              </w:r>
              <w:r w:rsidRPr="00AC4FBC" w:rsidDel="005426F5">
                <w:rPr>
                  <w:vertAlign w:val="subscript"/>
                </w:rPr>
                <w:delText>DL_low</w:delText>
              </w:r>
              <w:r w:rsidRPr="00AC4FBC" w:rsidDel="005426F5">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E7FA12C" w14:textId="25257163" w:rsidR="00DF30D4" w:rsidRPr="00AC4FBC" w:rsidRDefault="00DF30D4" w:rsidP="00A666A8">
            <w:pPr>
              <w:pStyle w:val="TAC"/>
              <w:rPr>
                <w:rFonts w:cs="Arial"/>
                <w:sz w:val="16"/>
                <w:szCs w:val="18"/>
              </w:rPr>
            </w:pPr>
            <w:del w:id="2111" w:author="zhangyufeng@caict.ac.cn" w:date="2023-08-09T17:08:00Z">
              <w:r w:rsidRPr="00AC4FBC" w:rsidDel="005426F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1570C59" w14:textId="1DD8E712" w:rsidR="00DF30D4" w:rsidRPr="00AC4FBC" w:rsidRDefault="00DF30D4" w:rsidP="00A666A8">
            <w:pPr>
              <w:pStyle w:val="TAC"/>
              <w:rPr>
                <w:szCs w:val="18"/>
              </w:rPr>
            </w:pPr>
            <w:del w:id="2112"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3817371" w14:textId="39732B46" w:rsidR="00DF30D4" w:rsidRPr="00AC4FBC" w:rsidRDefault="00DF30D4" w:rsidP="00A666A8">
            <w:pPr>
              <w:pStyle w:val="TAC"/>
              <w:rPr>
                <w:szCs w:val="18"/>
              </w:rPr>
            </w:pPr>
            <w:del w:id="2113"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4836B055" w14:textId="1DAE0E9C" w:rsidR="00DF30D4" w:rsidRPr="00AC4FBC" w:rsidRDefault="00DF30D4" w:rsidP="00A666A8">
            <w:pPr>
              <w:pStyle w:val="TAC"/>
              <w:rPr>
                <w:szCs w:val="18"/>
              </w:rPr>
            </w:pPr>
            <w:del w:id="2114"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179780" w14:textId="509921AF" w:rsidR="00DF30D4" w:rsidRPr="00AC4FBC" w:rsidRDefault="00DF30D4" w:rsidP="00A666A8">
            <w:pPr>
              <w:pStyle w:val="TAC"/>
              <w:rPr>
                <w:szCs w:val="18"/>
                <w:lang w:eastAsia="ja-JP"/>
              </w:rPr>
            </w:pPr>
            <w:del w:id="2115" w:author="zhangyufeng@caict.ac.cn" w:date="2023-08-09T17:08:00Z">
              <w:r w:rsidRPr="00AC4FBC" w:rsidDel="005426F5">
                <w:delText>2</w:delText>
              </w:r>
            </w:del>
          </w:p>
        </w:tc>
      </w:tr>
      <w:tr w:rsidR="00DF30D4" w:rsidRPr="00AC4FBC" w14:paraId="3B11E14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CA7D300" w14:textId="034B3D71" w:rsidR="00DF30D4" w:rsidRPr="00AC4FBC" w:rsidRDefault="00DF30D4" w:rsidP="00A666A8">
            <w:pPr>
              <w:pStyle w:val="TAC"/>
            </w:pPr>
            <w:del w:id="2116" w:author="zhangyufeng@caict.ac.cn" w:date="2023-08-09T17:08:00Z">
              <w:r w:rsidRPr="00AC4FBC" w:rsidDel="005426F5">
                <w:delText>DC_66_n71</w:delText>
              </w:r>
            </w:del>
          </w:p>
        </w:tc>
        <w:tc>
          <w:tcPr>
            <w:tcW w:w="2864" w:type="dxa"/>
            <w:tcBorders>
              <w:top w:val="single" w:sz="4" w:space="0" w:color="auto"/>
              <w:left w:val="nil"/>
              <w:bottom w:val="single" w:sz="4" w:space="0" w:color="auto"/>
              <w:right w:val="single" w:sz="4" w:space="0" w:color="auto"/>
            </w:tcBorders>
            <w:vAlign w:val="center"/>
          </w:tcPr>
          <w:p w14:paraId="0D568A5C" w14:textId="1839FA7D" w:rsidR="00DF30D4" w:rsidRPr="00AC4FBC" w:rsidRDefault="00DF30D4" w:rsidP="00A666A8">
            <w:pPr>
              <w:pStyle w:val="TAL"/>
            </w:pPr>
            <w:del w:id="2117" w:author="zhangyufeng@caict.ac.cn" w:date="2023-08-09T17:08:00Z">
              <w:r w:rsidRPr="00AC4FBC" w:rsidDel="005426F5">
                <w:delText>E-UTRA Band 4, 5, 13, 14, 17, 24, 26, 27, 29, 30, 43,</w:delText>
              </w:r>
              <w:r w:rsidRPr="00AC4FBC" w:rsidDel="005426F5">
                <w:rPr>
                  <w:strike/>
                </w:rPr>
                <w:delText xml:space="preserve"> </w:delText>
              </w:r>
              <w:r w:rsidRPr="00AC4FBC" w:rsidDel="005426F5">
                <w:delText>50, 51, 66, 74</w:delText>
              </w:r>
            </w:del>
          </w:p>
        </w:tc>
        <w:tc>
          <w:tcPr>
            <w:tcW w:w="934" w:type="dxa"/>
            <w:tcBorders>
              <w:top w:val="single" w:sz="4" w:space="0" w:color="auto"/>
              <w:left w:val="nil"/>
              <w:bottom w:val="single" w:sz="4" w:space="0" w:color="auto"/>
              <w:right w:val="single" w:sz="4" w:space="0" w:color="auto"/>
            </w:tcBorders>
            <w:vAlign w:val="center"/>
          </w:tcPr>
          <w:p w14:paraId="4C06995A" w14:textId="76568146" w:rsidR="00DF30D4" w:rsidRPr="00AC4FBC" w:rsidRDefault="00DF30D4" w:rsidP="00A666A8">
            <w:pPr>
              <w:pStyle w:val="TAC"/>
            </w:pPr>
            <w:del w:id="2118" w:author="zhangyufeng@caict.ac.cn" w:date="2023-08-09T17:08:00Z">
              <w:r w:rsidRPr="00AC4FBC" w:rsidDel="005426F5">
                <w:delText>F</w:delText>
              </w:r>
              <w:r w:rsidRPr="00AC4FBC" w:rsidDel="005426F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435F8CC" w14:textId="27E9DBBD" w:rsidR="00DF30D4" w:rsidRPr="00AC4FBC" w:rsidRDefault="00DF30D4" w:rsidP="00A666A8">
            <w:pPr>
              <w:pStyle w:val="TAC"/>
            </w:pPr>
            <w:del w:id="2119" w:author="zhangyufeng@caict.ac.cn" w:date="2023-08-09T17:08:00Z">
              <w:r w:rsidRPr="00AC4FBC" w:rsidDel="005426F5">
                <w:delText>-</w:delText>
              </w:r>
            </w:del>
          </w:p>
        </w:tc>
        <w:tc>
          <w:tcPr>
            <w:tcW w:w="937" w:type="dxa"/>
            <w:tcBorders>
              <w:top w:val="single" w:sz="4" w:space="0" w:color="auto"/>
              <w:left w:val="nil"/>
              <w:bottom w:val="single" w:sz="4" w:space="0" w:color="auto"/>
              <w:right w:val="single" w:sz="4" w:space="0" w:color="auto"/>
            </w:tcBorders>
            <w:vAlign w:val="center"/>
          </w:tcPr>
          <w:p w14:paraId="1596818E" w14:textId="720E413E" w:rsidR="00DF30D4" w:rsidRPr="00AC4FBC" w:rsidRDefault="00DF30D4" w:rsidP="00A666A8">
            <w:pPr>
              <w:pStyle w:val="TAC"/>
            </w:pPr>
            <w:del w:id="2120"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9F4D716" w14:textId="21DE8422" w:rsidR="00DF30D4" w:rsidRPr="00AC4FBC" w:rsidRDefault="00DF30D4" w:rsidP="00A666A8">
            <w:pPr>
              <w:pStyle w:val="TAC"/>
            </w:pPr>
            <w:del w:id="2121"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50EC512A" w14:textId="1E865102" w:rsidR="00DF30D4" w:rsidRPr="00AC4FBC" w:rsidRDefault="00DF30D4" w:rsidP="00A666A8">
            <w:pPr>
              <w:pStyle w:val="TAC"/>
            </w:pPr>
            <w:del w:id="2122"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4F2A0DC" w14:textId="77777777" w:rsidR="00DF30D4" w:rsidRPr="00AC4FBC" w:rsidRDefault="00DF30D4" w:rsidP="00A666A8">
            <w:pPr>
              <w:pStyle w:val="TAC"/>
            </w:pPr>
          </w:p>
        </w:tc>
      </w:tr>
      <w:tr w:rsidR="00DF30D4" w:rsidRPr="00AC4FBC" w14:paraId="60230F9D" w14:textId="77777777" w:rsidTr="00A666A8">
        <w:trPr>
          <w:trHeight w:val="188"/>
          <w:jc w:val="center"/>
        </w:trPr>
        <w:tc>
          <w:tcPr>
            <w:tcW w:w="1632" w:type="dxa"/>
            <w:vMerge/>
            <w:tcBorders>
              <w:left w:val="single" w:sz="4" w:space="0" w:color="auto"/>
              <w:right w:val="single" w:sz="4" w:space="0" w:color="auto"/>
            </w:tcBorders>
            <w:vAlign w:val="center"/>
          </w:tcPr>
          <w:p w14:paraId="37FC33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625608" w14:textId="3C14FE7B" w:rsidR="00DF30D4" w:rsidRPr="00AC4FBC" w:rsidDel="005426F5" w:rsidRDefault="00DF30D4" w:rsidP="00A666A8">
            <w:pPr>
              <w:pStyle w:val="TAL"/>
              <w:rPr>
                <w:del w:id="2123" w:author="zhangyufeng@caict.ac.cn" w:date="2023-08-09T17:08:00Z"/>
              </w:rPr>
            </w:pPr>
            <w:del w:id="2124" w:author="zhangyufeng@caict.ac.cn" w:date="2023-08-09T17:08:00Z">
              <w:r w:rsidRPr="00AC4FBC" w:rsidDel="005426F5">
                <w:delText>E-UTRA Band 2, 7, 22, 25, 41, 42, 48, 70</w:delText>
              </w:r>
            </w:del>
          </w:p>
          <w:p w14:paraId="148B5FCE" w14:textId="0C7383A9" w:rsidR="00DF30D4" w:rsidRPr="00AC4FBC" w:rsidRDefault="00DF30D4" w:rsidP="00A666A8">
            <w:pPr>
              <w:pStyle w:val="TAL"/>
            </w:pPr>
            <w:del w:id="2125" w:author="zhangyufeng@caict.ac.cn" w:date="2023-08-09T17:08:00Z">
              <w:r w:rsidRPr="00AC4FBC" w:rsidDel="005426F5">
                <w:rPr>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14:paraId="41E70EB8" w14:textId="717E3B03" w:rsidR="00DF30D4" w:rsidRPr="00AC4FBC" w:rsidRDefault="00DF30D4" w:rsidP="00A666A8">
            <w:pPr>
              <w:pStyle w:val="TAC"/>
            </w:pPr>
            <w:del w:id="2126" w:author="zhangyufeng@caict.ac.cn" w:date="2023-08-09T17:08:00Z">
              <w:r w:rsidRPr="00AC4FBC" w:rsidDel="005426F5">
                <w:delText>F</w:delText>
              </w:r>
              <w:r w:rsidRPr="00AC4FBC" w:rsidDel="005426F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82C7B1D" w14:textId="170FEDDC" w:rsidR="00DF30D4" w:rsidRPr="00AC4FBC" w:rsidRDefault="00DF30D4" w:rsidP="00A666A8">
            <w:pPr>
              <w:pStyle w:val="TAC"/>
            </w:pPr>
            <w:del w:id="2127" w:author="zhangyufeng@caict.ac.cn" w:date="2023-08-09T17:08:00Z">
              <w:r w:rsidRPr="00AC4FBC" w:rsidDel="005426F5">
                <w:delText>-</w:delText>
              </w:r>
            </w:del>
          </w:p>
        </w:tc>
        <w:tc>
          <w:tcPr>
            <w:tcW w:w="937" w:type="dxa"/>
            <w:tcBorders>
              <w:top w:val="single" w:sz="4" w:space="0" w:color="auto"/>
              <w:left w:val="nil"/>
              <w:bottom w:val="single" w:sz="4" w:space="0" w:color="auto"/>
              <w:right w:val="single" w:sz="4" w:space="0" w:color="auto"/>
            </w:tcBorders>
            <w:vAlign w:val="center"/>
          </w:tcPr>
          <w:p w14:paraId="3D7BF24F" w14:textId="2708C8E6" w:rsidR="00DF30D4" w:rsidRPr="00AC4FBC" w:rsidRDefault="00DF30D4" w:rsidP="00A666A8">
            <w:pPr>
              <w:pStyle w:val="TAC"/>
            </w:pPr>
            <w:del w:id="2128"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70B9451" w14:textId="38B985B6" w:rsidR="00DF30D4" w:rsidRPr="00AC4FBC" w:rsidRDefault="00DF30D4" w:rsidP="00A666A8">
            <w:pPr>
              <w:pStyle w:val="TAC"/>
            </w:pPr>
            <w:del w:id="2129"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7245DC89" w14:textId="02880F24" w:rsidR="00DF30D4" w:rsidRPr="00AC4FBC" w:rsidRDefault="00DF30D4" w:rsidP="00A666A8">
            <w:pPr>
              <w:pStyle w:val="TAC"/>
            </w:pPr>
            <w:del w:id="2130"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2A704C" w14:textId="7880DC15" w:rsidR="00DF30D4" w:rsidRPr="00AC4FBC" w:rsidRDefault="00DF30D4" w:rsidP="00A666A8">
            <w:pPr>
              <w:pStyle w:val="TAC"/>
            </w:pPr>
            <w:del w:id="2131" w:author="zhangyufeng@caict.ac.cn" w:date="2023-08-09T17:08:00Z">
              <w:r w:rsidRPr="00AC4FBC" w:rsidDel="005426F5">
                <w:delText>2</w:delText>
              </w:r>
            </w:del>
          </w:p>
        </w:tc>
      </w:tr>
      <w:tr w:rsidR="00DF30D4" w:rsidRPr="00AC4FBC" w14:paraId="01A0EF53"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C1AE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CB612D" w14:textId="3253EE14" w:rsidR="00DF30D4" w:rsidRPr="00AC4FBC" w:rsidRDefault="00DF30D4" w:rsidP="00A666A8">
            <w:pPr>
              <w:pStyle w:val="TAL"/>
            </w:pPr>
            <w:del w:id="2132" w:author="zhangyufeng@caict.ac.cn" w:date="2023-08-09T17:08:00Z">
              <w:r w:rsidRPr="00AC4FBC" w:rsidDel="005426F5">
                <w:delText>E-UTRA Band 71</w:delText>
              </w:r>
            </w:del>
          </w:p>
        </w:tc>
        <w:tc>
          <w:tcPr>
            <w:tcW w:w="934" w:type="dxa"/>
            <w:tcBorders>
              <w:top w:val="single" w:sz="4" w:space="0" w:color="auto"/>
              <w:left w:val="nil"/>
              <w:bottom w:val="single" w:sz="4" w:space="0" w:color="auto"/>
              <w:right w:val="single" w:sz="4" w:space="0" w:color="auto"/>
            </w:tcBorders>
            <w:vAlign w:val="center"/>
          </w:tcPr>
          <w:p w14:paraId="685BFD32" w14:textId="43912562" w:rsidR="00DF30D4" w:rsidRPr="00AC4FBC" w:rsidRDefault="00DF30D4" w:rsidP="00A666A8">
            <w:pPr>
              <w:pStyle w:val="TAC"/>
            </w:pPr>
            <w:del w:id="2133" w:author="zhangyufeng@caict.ac.cn" w:date="2023-08-09T17:08:00Z">
              <w:r w:rsidRPr="00AC4FBC" w:rsidDel="005426F5">
                <w:delText>F</w:delText>
              </w:r>
              <w:r w:rsidRPr="00AC4FBC" w:rsidDel="005426F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C0D5F20" w14:textId="520C66D3" w:rsidR="00DF30D4" w:rsidRPr="00AC4FBC" w:rsidRDefault="00DF30D4" w:rsidP="00A666A8">
            <w:pPr>
              <w:pStyle w:val="TAC"/>
            </w:pPr>
            <w:del w:id="2134" w:author="zhangyufeng@caict.ac.cn" w:date="2023-08-09T17:08:00Z">
              <w:r w:rsidRPr="00AC4FBC" w:rsidDel="005426F5">
                <w:delText>-</w:delText>
              </w:r>
            </w:del>
          </w:p>
        </w:tc>
        <w:tc>
          <w:tcPr>
            <w:tcW w:w="937" w:type="dxa"/>
            <w:tcBorders>
              <w:top w:val="single" w:sz="4" w:space="0" w:color="auto"/>
              <w:left w:val="nil"/>
              <w:bottom w:val="single" w:sz="4" w:space="0" w:color="auto"/>
              <w:right w:val="single" w:sz="4" w:space="0" w:color="auto"/>
            </w:tcBorders>
            <w:vAlign w:val="center"/>
          </w:tcPr>
          <w:p w14:paraId="1807210D" w14:textId="242C4980" w:rsidR="00DF30D4" w:rsidRPr="00AC4FBC" w:rsidRDefault="00DF30D4" w:rsidP="00A666A8">
            <w:pPr>
              <w:pStyle w:val="TAC"/>
            </w:pPr>
            <w:del w:id="2135"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48B9BB4" w14:textId="3E0046D1" w:rsidR="00DF30D4" w:rsidRPr="00AC4FBC" w:rsidRDefault="00DF30D4" w:rsidP="00A666A8">
            <w:pPr>
              <w:pStyle w:val="TAC"/>
            </w:pPr>
            <w:del w:id="2136"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5AE13A21" w14:textId="6AE067F0" w:rsidR="00DF30D4" w:rsidRPr="00AC4FBC" w:rsidRDefault="00DF30D4" w:rsidP="00A666A8">
            <w:pPr>
              <w:pStyle w:val="TAC"/>
            </w:pPr>
            <w:del w:id="2137"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D7FF9DB" w14:textId="468EAF1B" w:rsidR="00DF30D4" w:rsidRPr="00AC4FBC" w:rsidRDefault="00DF30D4" w:rsidP="00A666A8">
            <w:pPr>
              <w:pStyle w:val="TAC"/>
            </w:pPr>
            <w:del w:id="2138" w:author="zhangyufeng@caict.ac.cn" w:date="2023-08-09T17:08:00Z">
              <w:r w:rsidRPr="00AC4FBC" w:rsidDel="005426F5">
                <w:delText>5</w:delText>
              </w:r>
            </w:del>
          </w:p>
        </w:tc>
      </w:tr>
      <w:tr w:rsidR="00DF30D4" w:rsidRPr="00AC4FBC" w14:paraId="18523E5C"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609EF70" w14:textId="41C2EB69" w:rsidR="00DF30D4" w:rsidRPr="00AC4FBC" w:rsidRDefault="00DF30D4" w:rsidP="00A666A8">
            <w:pPr>
              <w:pStyle w:val="TAC"/>
            </w:pPr>
            <w:del w:id="2139" w:author="zhangyufeng@caict.ac.cn" w:date="2023-08-09T17:08:00Z">
              <w:r w:rsidRPr="00AC4FBC" w:rsidDel="005426F5">
                <w:delText>DC_66_n78</w:delText>
              </w:r>
            </w:del>
          </w:p>
        </w:tc>
        <w:tc>
          <w:tcPr>
            <w:tcW w:w="2864" w:type="dxa"/>
            <w:tcBorders>
              <w:top w:val="single" w:sz="4" w:space="0" w:color="auto"/>
              <w:left w:val="nil"/>
              <w:bottom w:val="single" w:sz="4" w:space="0" w:color="auto"/>
              <w:right w:val="single" w:sz="4" w:space="0" w:color="auto"/>
            </w:tcBorders>
            <w:vAlign w:val="center"/>
          </w:tcPr>
          <w:p w14:paraId="16335C94" w14:textId="7C9380D8" w:rsidR="00DF30D4" w:rsidRPr="00AC4FBC" w:rsidRDefault="00DF30D4" w:rsidP="00A666A8">
            <w:pPr>
              <w:pStyle w:val="TAL"/>
            </w:pPr>
            <w:del w:id="2140" w:author="zhangyufeng@caict.ac.cn" w:date="2023-08-09T17:08:00Z">
              <w:r w:rsidRPr="00AC4FBC" w:rsidDel="005426F5">
                <w:delText>E-UTRA Band 1, 3, 5, 7, 8, 20, 26, 28, 34, 39, 40, 41, 65</w:delText>
              </w:r>
            </w:del>
          </w:p>
        </w:tc>
        <w:tc>
          <w:tcPr>
            <w:tcW w:w="934" w:type="dxa"/>
            <w:tcBorders>
              <w:top w:val="single" w:sz="4" w:space="0" w:color="auto"/>
              <w:left w:val="nil"/>
              <w:bottom w:val="single" w:sz="4" w:space="0" w:color="auto"/>
              <w:right w:val="single" w:sz="4" w:space="0" w:color="auto"/>
            </w:tcBorders>
            <w:vAlign w:val="center"/>
          </w:tcPr>
          <w:p w14:paraId="4B736448" w14:textId="5582235D" w:rsidR="00DF30D4" w:rsidRPr="00AC4FBC" w:rsidRDefault="00DF30D4" w:rsidP="00A666A8">
            <w:pPr>
              <w:pStyle w:val="TAC"/>
            </w:pPr>
            <w:del w:id="2141" w:author="zhangyufeng@caict.ac.cn" w:date="2023-08-09T17:08:00Z">
              <w:r w:rsidRPr="00AC4FBC" w:rsidDel="005426F5">
                <w:delText>F</w:delText>
              </w:r>
              <w:r w:rsidRPr="00AC4FBC" w:rsidDel="005426F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4DAFD6E" w14:textId="60EAAC0E" w:rsidR="00DF30D4" w:rsidRPr="00AC4FBC" w:rsidRDefault="00DF30D4" w:rsidP="00A666A8">
            <w:pPr>
              <w:pStyle w:val="TAC"/>
            </w:pPr>
            <w:del w:id="2142" w:author="zhangyufeng@caict.ac.cn" w:date="2023-08-09T17:08:00Z">
              <w:r w:rsidRPr="00AC4FBC" w:rsidDel="005426F5">
                <w:delText>-</w:delText>
              </w:r>
            </w:del>
          </w:p>
        </w:tc>
        <w:tc>
          <w:tcPr>
            <w:tcW w:w="937" w:type="dxa"/>
            <w:tcBorders>
              <w:top w:val="single" w:sz="4" w:space="0" w:color="auto"/>
              <w:left w:val="nil"/>
              <w:bottom w:val="single" w:sz="4" w:space="0" w:color="auto"/>
              <w:right w:val="single" w:sz="4" w:space="0" w:color="auto"/>
            </w:tcBorders>
            <w:vAlign w:val="center"/>
          </w:tcPr>
          <w:p w14:paraId="003929E6" w14:textId="599C6C11" w:rsidR="00DF30D4" w:rsidRPr="00AC4FBC" w:rsidRDefault="00DF30D4" w:rsidP="00A666A8">
            <w:pPr>
              <w:pStyle w:val="TAC"/>
            </w:pPr>
            <w:del w:id="2143"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C09143A" w14:textId="55965CA3" w:rsidR="00DF30D4" w:rsidRPr="00AC4FBC" w:rsidRDefault="00DF30D4" w:rsidP="00A666A8">
            <w:pPr>
              <w:pStyle w:val="TAC"/>
            </w:pPr>
            <w:del w:id="2144"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vAlign w:val="center"/>
          </w:tcPr>
          <w:p w14:paraId="7359CD56" w14:textId="58E1480F" w:rsidR="00DF30D4" w:rsidRPr="00AC4FBC" w:rsidRDefault="00DF30D4" w:rsidP="00A666A8">
            <w:pPr>
              <w:pStyle w:val="TAC"/>
            </w:pPr>
            <w:del w:id="2145"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27436B" w14:textId="77777777" w:rsidR="00DF30D4" w:rsidRPr="00AC4FBC" w:rsidRDefault="00DF30D4" w:rsidP="00A666A8">
            <w:pPr>
              <w:pStyle w:val="TAC"/>
            </w:pPr>
          </w:p>
        </w:tc>
      </w:tr>
      <w:tr w:rsidR="00DF30D4" w:rsidRPr="00AC4FBC" w14:paraId="70837533"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62F04C6" w14:textId="1FAEB2E6" w:rsidR="00DF30D4" w:rsidRPr="00AC4FBC" w:rsidRDefault="00DF30D4" w:rsidP="00A666A8">
            <w:pPr>
              <w:pStyle w:val="TAC"/>
            </w:pPr>
            <w:del w:id="2146" w:author="zhangyufeng@caict.ac.cn" w:date="2023-08-09T17:08:00Z">
              <w:r w:rsidRPr="00AC4FBC" w:rsidDel="005426F5">
                <w:rPr>
                  <w:lang w:eastAsia="ja-JP"/>
                </w:rPr>
                <w:delText>DC</w:delText>
              </w:r>
              <w:r w:rsidRPr="00AC4FBC" w:rsidDel="005426F5">
                <w:delText>_71_</w:delText>
              </w:r>
              <w:r w:rsidRPr="00AC4FBC" w:rsidDel="005426F5">
                <w:rPr>
                  <w:lang w:eastAsia="ja-JP"/>
                </w:rPr>
                <w:delText>n66</w:delText>
              </w:r>
            </w:del>
          </w:p>
        </w:tc>
        <w:tc>
          <w:tcPr>
            <w:tcW w:w="2864" w:type="dxa"/>
            <w:tcBorders>
              <w:top w:val="single" w:sz="4" w:space="0" w:color="auto"/>
              <w:left w:val="nil"/>
              <w:bottom w:val="single" w:sz="4" w:space="0" w:color="auto"/>
              <w:right w:val="single" w:sz="4" w:space="0" w:color="auto"/>
            </w:tcBorders>
          </w:tcPr>
          <w:p w14:paraId="74D6DFFE" w14:textId="36C4975F" w:rsidR="00DF30D4" w:rsidRPr="00AC4FBC" w:rsidRDefault="00DF30D4" w:rsidP="00A666A8">
            <w:pPr>
              <w:pStyle w:val="TAL"/>
            </w:pPr>
            <w:del w:id="2147" w:author="zhangyufeng@caict.ac.cn" w:date="2023-08-09T17:08:00Z">
              <w:r w:rsidRPr="00AC4FBC" w:rsidDel="005426F5">
                <w:rPr>
                  <w:rFonts w:cs="Arial"/>
                  <w:lang w:eastAsia="ko-KR"/>
                </w:rPr>
                <w:delText>E-UTRA Band 4, 5, 13, 14, 17, 24, 26, 27, 29, 30, 43</w:delText>
              </w:r>
              <w:r w:rsidRPr="00AC4FBC" w:rsidDel="005426F5">
                <w:rPr>
                  <w:rFonts w:cs="Arial"/>
                  <w:lang w:eastAsia="ja-JP"/>
                </w:rPr>
                <w:delText>, 50, 51, 66, 74</w:delText>
              </w:r>
            </w:del>
          </w:p>
        </w:tc>
        <w:tc>
          <w:tcPr>
            <w:tcW w:w="934" w:type="dxa"/>
            <w:tcBorders>
              <w:top w:val="single" w:sz="4" w:space="0" w:color="auto"/>
              <w:left w:val="nil"/>
              <w:bottom w:val="single" w:sz="4" w:space="0" w:color="auto"/>
              <w:right w:val="single" w:sz="4" w:space="0" w:color="auto"/>
            </w:tcBorders>
          </w:tcPr>
          <w:p w14:paraId="725BF8B9" w14:textId="1723FA8C" w:rsidR="00DF30D4" w:rsidRPr="00AC4FBC" w:rsidRDefault="00DF30D4" w:rsidP="00A666A8">
            <w:pPr>
              <w:pStyle w:val="TAC"/>
            </w:pPr>
            <w:del w:id="2148" w:author="zhangyufeng@caict.ac.cn" w:date="2023-08-09T17:08:00Z">
              <w:r w:rsidRPr="00AC4FBC" w:rsidDel="005426F5">
                <w:delText>F</w:delText>
              </w:r>
              <w:r w:rsidRPr="00AC4FBC" w:rsidDel="005426F5">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4D61CF50" w14:textId="79BBAFB3" w:rsidR="00DF30D4" w:rsidRPr="00AC4FBC" w:rsidRDefault="00DF30D4" w:rsidP="00A666A8">
            <w:pPr>
              <w:pStyle w:val="TAC"/>
            </w:pPr>
            <w:del w:id="2149" w:author="zhangyufeng@caict.ac.cn" w:date="2023-08-09T17:08:00Z">
              <w:r w:rsidRPr="00AC4FBC" w:rsidDel="005426F5">
                <w:delText>-</w:delText>
              </w:r>
            </w:del>
          </w:p>
        </w:tc>
        <w:tc>
          <w:tcPr>
            <w:tcW w:w="937" w:type="dxa"/>
            <w:tcBorders>
              <w:top w:val="single" w:sz="4" w:space="0" w:color="auto"/>
              <w:left w:val="nil"/>
              <w:bottom w:val="single" w:sz="4" w:space="0" w:color="auto"/>
              <w:right w:val="single" w:sz="4" w:space="0" w:color="auto"/>
            </w:tcBorders>
          </w:tcPr>
          <w:p w14:paraId="3C5AFE83" w14:textId="6D9EA20D" w:rsidR="00DF30D4" w:rsidRPr="00AC4FBC" w:rsidRDefault="00DF30D4" w:rsidP="00A666A8">
            <w:pPr>
              <w:pStyle w:val="TAC"/>
            </w:pPr>
            <w:del w:id="2150"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9E2C840" w14:textId="0F538F35" w:rsidR="00DF30D4" w:rsidRPr="00AC4FBC" w:rsidRDefault="00DF30D4" w:rsidP="00A666A8">
            <w:pPr>
              <w:pStyle w:val="TAC"/>
            </w:pPr>
            <w:del w:id="2151"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tcPr>
          <w:p w14:paraId="5C28FEDD" w14:textId="6DCDE83E" w:rsidR="00DF30D4" w:rsidRPr="00AC4FBC" w:rsidRDefault="00DF30D4" w:rsidP="00A666A8">
            <w:pPr>
              <w:pStyle w:val="TAC"/>
            </w:pPr>
            <w:del w:id="2152"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tcPr>
          <w:p w14:paraId="2BC6464B" w14:textId="77777777" w:rsidR="00DF30D4" w:rsidRPr="00AC4FBC" w:rsidRDefault="00DF30D4" w:rsidP="00A666A8">
            <w:pPr>
              <w:pStyle w:val="TAC"/>
            </w:pPr>
          </w:p>
        </w:tc>
      </w:tr>
      <w:tr w:rsidR="00DF30D4" w:rsidRPr="00AC4FBC" w14:paraId="1E3C8614" w14:textId="77777777" w:rsidTr="00A666A8">
        <w:trPr>
          <w:trHeight w:val="188"/>
          <w:jc w:val="center"/>
        </w:trPr>
        <w:tc>
          <w:tcPr>
            <w:tcW w:w="1632" w:type="dxa"/>
            <w:vMerge/>
            <w:tcBorders>
              <w:left w:val="single" w:sz="4" w:space="0" w:color="auto"/>
              <w:right w:val="single" w:sz="4" w:space="0" w:color="auto"/>
            </w:tcBorders>
          </w:tcPr>
          <w:p w14:paraId="7E340A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73987A" w14:textId="7902EE90" w:rsidR="00DF30D4" w:rsidRPr="00AC4FBC" w:rsidDel="005426F5" w:rsidRDefault="00DF30D4" w:rsidP="00A666A8">
            <w:pPr>
              <w:pStyle w:val="TAL"/>
              <w:rPr>
                <w:del w:id="2153" w:author="zhangyufeng@caict.ac.cn" w:date="2023-08-09T17:08:00Z"/>
                <w:lang w:eastAsia="ja-JP"/>
              </w:rPr>
            </w:pPr>
            <w:del w:id="2154" w:author="zhangyufeng@caict.ac.cn" w:date="2023-08-09T17:08:00Z">
              <w:r w:rsidRPr="00AC4FBC" w:rsidDel="005426F5">
                <w:rPr>
                  <w:lang w:eastAsia="ja-JP"/>
                </w:rPr>
                <w:delText>E-UTRA Band</w:delText>
              </w:r>
              <w:r w:rsidRPr="00AC4FBC" w:rsidDel="005426F5">
                <w:rPr>
                  <w:lang w:eastAsia="ko-KR"/>
                </w:rPr>
                <w:delText xml:space="preserve"> 2, 7, 22, 25, 41, 42, 48, </w:delText>
              </w:r>
              <w:r w:rsidRPr="00AC4FBC" w:rsidDel="005426F5">
                <w:rPr>
                  <w:lang w:eastAsia="ja-JP"/>
                </w:rPr>
                <w:delText>70,</w:delText>
              </w:r>
            </w:del>
          </w:p>
          <w:p w14:paraId="46AD59DC" w14:textId="00870F04" w:rsidR="00DF30D4" w:rsidRPr="00AC4FBC" w:rsidRDefault="00DF30D4" w:rsidP="00A666A8">
            <w:pPr>
              <w:pStyle w:val="TAL"/>
            </w:pPr>
            <w:del w:id="2155" w:author="zhangyufeng@caict.ac.cn" w:date="2023-08-09T17:08:00Z">
              <w:r w:rsidRPr="00AC4FBC" w:rsidDel="005426F5">
                <w:rPr>
                  <w:lang w:eastAsia="ja-JP"/>
                </w:rPr>
                <w:delText>NR Band n77</w:delText>
              </w:r>
            </w:del>
          </w:p>
        </w:tc>
        <w:tc>
          <w:tcPr>
            <w:tcW w:w="934" w:type="dxa"/>
            <w:tcBorders>
              <w:top w:val="single" w:sz="4" w:space="0" w:color="auto"/>
              <w:left w:val="nil"/>
              <w:bottom w:val="single" w:sz="4" w:space="0" w:color="auto"/>
              <w:right w:val="single" w:sz="4" w:space="0" w:color="auto"/>
            </w:tcBorders>
          </w:tcPr>
          <w:p w14:paraId="035D2916" w14:textId="4E97EDD8" w:rsidR="00DF30D4" w:rsidRPr="00AC4FBC" w:rsidRDefault="00DF30D4" w:rsidP="00A666A8">
            <w:pPr>
              <w:pStyle w:val="TAC"/>
            </w:pPr>
            <w:del w:id="2156" w:author="zhangyufeng@caict.ac.cn" w:date="2023-08-09T17:08:00Z">
              <w:r w:rsidRPr="00AC4FBC" w:rsidDel="005426F5">
                <w:delText>F</w:delText>
              </w:r>
              <w:r w:rsidRPr="00AC4FBC" w:rsidDel="005426F5">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27FDF481" w14:textId="2250F4FF" w:rsidR="00DF30D4" w:rsidRPr="00AC4FBC" w:rsidRDefault="00DF30D4" w:rsidP="00A666A8">
            <w:pPr>
              <w:pStyle w:val="TAC"/>
            </w:pPr>
            <w:del w:id="2157" w:author="zhangyufeng@caict.ac.cn" w:date="2023-08-09T17:08:00Z">
              <w:r w:rsidRPr="00AC4FBC" w:rsidDel="005426F5">
                <w:delText>-</w:delText>
              </w:r>
            </w:del>
          </w:p>
        </w:tc>
        <w:tc>
          <w:tcPr>
            <w:tcW w:w="937" w:type="dxa"/>
            <w:tcBorders>
              <w:top w:val="single" w:sz="4" w:space="0" w:color="auto"/>
              <w:left w:val="nil"/>
              <w:bottom w:val="single" w:sz="4" w:space="0" w:color="auto"/>
              <w:right w:val="single" w:sz="4" w:space="0" w:color="auto"/>
            </w:tcBorders>
          </w:tcPr>
          <w:p w14:paraId="5499C597" w14:textId="3C04E1A3" w:rsidR="00DF30D4" w:rsidRPr="00AC4FBC" w:rsidRDefault="00DF30D4" w:rsidP="00A666A8">
            <w:pPr>
              <w:pStyle w:val="TAC"/>
            </w:pPr>
            <w:del w:id="2158"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A3E0BB2" w14:textId="29E668EC" w:rsidR="00DF30D4" w:rsidRPr="00AC4FBC" w:rsidRDefault="00DF30D4" w:rsidP="00A666A8">
            <w:pPr>
              <w:pStyle w:val="TAC"/>
            </w:pPr>
            <w:del w:id="2159"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tcPr>
          <w:p w14:paraId="29537D56" w14:textId="28002DB6" w:rsidR="00DF30D4" w:rsidRPr="00AC4FBC" w:rsidRDefault="00DF30D4" w:rsidP="00A666A8">
            <w:pPr>
              <w:pStyle w:val="TAC"/>
            </w:pPr>
            <w:del w:id="2160"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tcPr>
          <w:p w14:paraId="02FC25A3" w14:textId="0C11F567" w:rsidR="00DF30D4" w:rsidRPr="00AC4FBC" w:rsidRDefault="00DF30D4" w:rsidP="00A666A8">
            <w:pPr>
              <w:pStyle w:val="TAC"/>
            </w:pPr>
            <w:del w:id="2161" w:author="zhangyufeng@caict.ac.cn" w:date="2023-08-09T17:08:00Z">
              <w:r w:rsidRPr="00AC4FBC" w:rsidDel="005426F5">
                <w:rPr>
                  <w:lang w:eastAsia="ja-JP"/>
                </w:rPr>
                <w:delText>2</w:delText>
              </w:r>
            </w:del>
          </w:p>
        </w:tc>
      </w:tr>
      <w:tr w:rsidR="00DF30D4" w:rsidRPr="00AC4FBC" w14:paraId="148B9A11" w14:textId="77777777" w:rsidTr="00A666A8">
        <w:trPr>
          <w:trHeight w:val="188"/>
          <w:jc w:val="center"/>
        </w:trPr>
        <w:tc>
          <w:tcPr>
            <w:tcW w:w="1632" w:type="dxa"/>
            <w:vMerge/>
            <w:tcBorders>
              <w:left w:val="single" w:sz="4" w:space="0" w:color="auto"/>
              <w:right w:val="single" w:sz="4" w:space="0" w:color="auto"/>
            </w:tcBorders>
          </w:tcPr>
          <w:p w14:paraId="12F079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E5F97CC" w14:textId="0DA4F772" w:rsidR="00DF30D4" w:rsidRPr="00AC4FBC" w:rsidRDefault="00DF30D4" w:rsidP="00A666A8">
            <w:pPr>
              <w:pStyle w:val="TAL"/>
            </w:pPr>
            <w:del w:id="2162" w:author="zhangyufeng@caict.ac.cn" w:date="2023-08-09T17:08:00Z">
              <w:r w:rsidRPr="00AC4FBC" w:rsidDel="005426F5">
                <w:rPr>
                  <w:rFonts w:cs="Arial"/>
                  <w:lang w:eastAsia="ja-JP"/>
                </w:rPr>
                <w:delText>E-UTRA Band</w:delText>
              </w:r>
              <w:r w:rsidRPr="00AC4FBC" w:rsidDel="005426F5">
                <w:rPr>
                  <w:rFonts w:cs="Arial"/>
                  <w:lang w:eastAsia="ko-KR"/>
                </w:rPr>
                <w:delText xml:space="preserve"> 71</w:delText>
              </w:r>
            </w:del>
          </w:p>
        </w:tc>
        <w:tc>
          <w:tcPr>
            <w:tcW w:w="934" w:type="dxa"/>
            <w:tcBorders>
              <w:top w:val="single" w:sz="4" w:space="0" w:color="auto"/>
              <w:left w:val="nil"/>
              <w:bottom w:val="single" w:sz="4" w:space="0" w:color="auto"/>
              <w:right w:val="single" w:sz="4" w:space="0" w:color="auto"/>
            </w:tcBorders>
          </w:tcPr>
          <w:p w14:paraId="244F44ED" w14:textId="1DAF46EC" w:rsidR="00DF30D4" w:rsidRPr="00AC4FBC" w:rsidRDefault="00DF30D4" w:rsidP="00A666A8">
            <w:pPr>
              <w:pStyle w:val="TAC"/>
            </w:pPr>
            <w:del w:id="2163" w:author="zhangyufeng@caict.ac.cn" w:date="2023-08-09T17:08:00Z">
              <w:r w:rsidRPr="00AC4FBC" w:rsidDel="005426F5">
                <w:delText>F</w:delText>
              </w:r>
              <w:r w:rsidRPr="00AC4FBC" w:rsidDel="005426F5">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10140D72" w14:textId="32018A56" w:rsidR="00DF30D4" w:rsidRPr="00AC4FBC" w:rsidRDefault="00DF30D4" w:rsidP="00A666A8">
            <w:pPr>
              <w:pStyle w:val="TAC"/>
            </w:pPr>
            <w:del w:id="2164" w:author="zhangyufeng@caict.ac.cn" w:date="2023-08-09T17:08:00Z">
              <w:r w:rsidRPr="00AC4FBC" w:rsidDel="005426F5">
                <w:delText>-</w:delText>
              </w:r>
            </w:del>
          </w:p>
        </w:tc>
        <w:tc>
          <w:tcPr>
            <w:tcW w:w="937" w:type="dxa"/>
            <w:tcBorders>
              <w:top w:val="single" w:sz="4" w:space="0" w:color="auto"/>
              <w:left w:val="nil"/>
              <w:bottom w:val="single" w:sz="4" w:space="0" w:color="auto"/>
              <w:right w:val="single" w:sz="4" w:space="0" w:color="auto"/>
            </w:tcBorders>
          </w:tcPr>
          <w:p w14:paraId="6C547D9E" w14:textId="167F703D" w:rsidR="00DF30D4" w:rsidRPr="00AC4FBC" w:rsidRDefault="00DF30D4" w:rsidP="00A666A8">
            <w:pPr>
              <w:pStyle w:val="TAC"/>
            </w:pPr>
            <w:del w:id="2165" w:author="zhangyufeng@caict.ac.cn" w:date="2023-08-09T17:08:00Z">
              <w:r w:rsidRPr="00AC4FBC" w:rsidDel="005426F5">
                <w:delText>F</w:delText>
              </w:r>
              <w:r w:rsidRPr="00AC4FBC" w:rsidDel="005426F5">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06400E0" w14:textId="67FCD1B2" w:rsidR="00DF30D4" w:rsidRPr="00AC4FBC" w:rsidRDefault="00DF30D4" w:rsidP="00A666A8">
            <w:pPr>
              <w:pStyle w:val="TAC"/>
            </w:pPr>
            <w:del w:id="2166" w:author="zhangyufeng@caict.ac.cn" w:date="2023-08-09T17:08:00Z">
              <w:r w:rsidRPr="00AC4FBC" w:rsidDel="005426F5">
                <w:delText>-50</w:delText>
              </w:r>
            </w:del>
          </w:p>
        </w:tc>
        <w:tc>
          <w:tcPr>
            <w:tcW w:w="749" w:type="dxa"/>
            <w:tcBorders>
              <w:top w:val="single" w:sz="4" w:space="0" w:color="auto"/>
              <w:left w:val="nil"/>
              <w:bottom w:val="single" w:sz="4" w:space="0" w:color="auto"/>
              <w:right w:val="single" w:sz="4" w:space="0" w:color="auto"/>
            </w:tcBorders>
            <w:noWrap/>
          </w:tcPr>
          <w:p w14:paraId="17824933" w14:textId="379EF3D4" w:rsidR="00DF30D4" w:rsidRPr="00AC4FBC" w:rsidRDefault="00DF30D4" w:rsidP="00A666A8">
            <w:pPr>
              <w:pStyle w:val="TAC"/>
            </w:pPr>
            <w:del w:id="2167" w:author="zhangyufeng@caict.ac.cn" w:date="2023-08-09T17:08:00Z">
              <w:r w:rsidRPr="00AC4FBC" w:rsidDel="005426F5">
                <w:delText>1</w:delText>
              </w:r>
            </w:del>
          </w:p>
        </w:tc>
        <w:tc>
          <w:tcPr>
            <w:tcW w:w="1228" w:type="dxa"/>
            <w:gridSpan w:val="2"/>
            <w:tcBorders>
              <w:top w:val="single" w:sz="4" w:space="0" w:color="auto"/>
              <w:left w:val="nil"/>
              <w:bottom w:val="single" w:sz="4" w:space="0" w:color="auto"/>
              <w:right w:val="single" w:sz="4" w:space="0" w:color="auto"/>
            </w:tcBorders>
            <w:noWrap/>
          </w:tcPr>
          <w:p w14:paraId="7C3EE95D" w14:textId="5857B3F0" w:rsidR="00DF30D4" w:rsidRPr="00AC4FBC" w:rsidRDefault="00DF30D4" w:rsidP="00A666A8">
            <w:pPr>
              <w:pStyle w:val="TAC"/>
            </w:pPr>
            <w:del w:id="2168" w:author="zhangyufeng@caict.ac.cn" w:date="2023-08-09T17:08:00Z">
              <w:r w:rsidRPr="00AC4FBC" w:rsidDel="005426F5">
                <w:rPr>
                  <w:lang w:eastAsia="ja-JP"/>
                </w:rPr>
                <w:delText>5</w:delText>
              </w:r>
            </w:del>
          </w:p>
        </w:tc>
      </w:tr>
      <w:tr w:rsidR="00DF30D4" w:rsidRPr="00AC4FBC" w14:paraId="514E7F30" w14:textId="77777777" w:rsidTr="00A666A8">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AA23ED7" w14:textId="48B93782" w:rsidR="00DF30D4" w:rsidRPr="00AC4FBC" w:rsidRDefault="00DF30D4" w:rsidP="00A666A8">
            <w:pPr>
              <w:pStyle w:val="TAN"/>
            </w:pPr>
            <w:r w:rsidRPr="00AC4FBC">
              <w:t>NOTE 1:</w:t>
            </w:r>
            <w:r w:rsidRPr="00AC4FBC">
              <w:tab/>
            </w:r>
            <w:ins w:id="2169" w:author="zhangyufeng@caict.ac.cn" w:date="2023-08-09T17:11:00Z">
              <w:r w:rsidR="005A02FD">
                <w:t>Void</w:t>
              </w:r>
            </w:ins>
            <w:del w:id="2170" w:author="zhangyufeng@caict.ac.cn" w:date="2023-08-09T17:10:00Z">
              <w:r w:rsidRPr="00AC4FBC" w:rsidDel="005A02FD">
                <w:delText>F</w:delText>
              </w:r>
              <w:r w:rsidRPr="00AC4FBC" w:rsidDel="005A02FD">
                <w:rPr>
                  <w:vertAlign w:val="subscript"/>
                </w:rPr>
                <w:delText>DL_low</w:delText>
              </w:r>
              <w:r w:rsidRPr="00AC4FBC" w:rsidDel="005A02FD">
                <w:delText xml:space="preserve"> and F</w:delText>
              </w:r>
              <w:r w:rsidRPr="00AC4FBC" w:rsidDel="005A02FD">
                <w:rPr>
                  <w:vertAlign w:val="subscript"/>
                </w:rPr>
                <w:delText>DL_high</w:delText>
              </w:r>
              <w:r w:rsidRPr="00AC4FBC" w:rsidDel="005A02FD">
                <w:delText xml:space="preserve"> refer to each frequency band specified in Table 5.5-1 in TS 36.101 [5] or in Table 5.2-1 in TS 38.101-1 [2]</w:delText>
              </w:r>
            </w:del>
            <w:del w:id="2171" w:author="zhangyufeng@caict.ac.cn" w:date="2023-08-09T17:11:00Z">
              <w:r w:rsidRPr="00AC4FBC" w:rsidDel="005A02FD">
                <w:delText>.</w:delText>
              </w:r>
            </w:del>
          </w:p>
          <w:p w14:paraId="4D518E94" w14:textId="0D504CE1" w:rsidR="00DF30D4" w:rsidRPr="00AC4FBC" w:rsidRDefault="00DF30D4" w:rsidP="00A666A8">
            <w:pPr>
              <w:pStyle w:val="TAN"/>
              <w:rPr>
                <w:rFonts w:cs="Arial"/>
              </w:rPr>
            </w:pPr>
            <w:r w:rsidRPr="00AC4FBC">
              <w:rPr>
                <w:rFonts w:cs="Arial"/>
              </w:rPr>
              <w:t>NOTE</w:t>
            </w:r>
            <w:r w:rsidRPr="00AC4FBC">
              <w:rPr>
                <w:rFonts w:eastAsia="Malgun Gothic" w:cs="Arial"/>
              </w:rPr>
              <w:t xml:space="preserve"> </w:t>
            </w:r>
            <w:r w:rsidRPr="00AC4FBC">
              <w:rPr>
                <w:rFonts w:cs="Arial"/>
                <w:lang w:eastAsia="ja-JP"/>
              </w:rPr>
              <w:t>2</w:t>
            </w:r>
            <w:r w:rsidRPr="00AC4FBC">
              <w:rPr>
                <w:rFonts w:cs="Arial"/>
              </w:rPr>
              <w:t>:</w:t>
            </w:r>
            <w:r w:rsidRPr="00AC4FBC">
              <w:rPr>
                <w:rFonts w:cs="Arial"/>
              </w:rPr>
              <w:tab/>
            </w:r>
            <w:ins w:id="2172" w:author="zhangyufeng@caict.ac.cn" w:date="2023-08-09T17:10:00Z">
              <w:r w:rsidR="005A02FD">
                <w:t>Void</w:t>
              </w:r>
            </w:ins>
            <w:del w:id="2173" w:author="zhangyufeng@caict.ac.cn" w:date="2023-08-09T17:10:00Z">
              <w:r w:rsidRPr="00AC4FBC" w:rsidDel="005A02FD">
                <w:rPr>
                  <w:rFonts w:cs="Arial"/>
                </w:rPr>
                <w:delText>As exceptions, measurements with a level up to the applicable requirements defined in Table 6.6.3.1-2</w:delText>
              </w:r>
              <w:r w:rsidRPr="00AC4FBC" w:rsidDel="005A02FD">
                <w:delText xml:space="preserve"> in TS 36.101 [5] and Table 6.5.3.1-2 in TS 38.101-1 [2]</w:delText>
              </w:r>
              <w:r w:rsidRPr="00AC4FBC" w:rsidDel="005A02FD">
                <w:rPr>
                  <w:rFonts w:cs="Arial"/>
                </w:rPr>
                <w:delText xml:space="preserve"> are permitted for each assigned carrier used in the measurement due to 2</w:delText>
              </w:r>
              <w:r w:rsidRPr="00AC4FBC" w:rsidDel="005A02FD">
                <w:rPr>
                  <w:rFonts w:cs="Arial"/>
                  <w:vertAlign w:val="superscript"/>
                </w:rPr>
                <w:delText>nd</w:delText>
              </w:r>
              <w:r w:rsidRPr="00AC4FBC" w:rsidDel="005A02FD">
                <w:rPr>
                  <w:rFonts w:cs="Arial"/>
                </w:rPr>
                <w:delText>, 3</w:delText>
              </w:r>
              <w:r w:rsidRPr="00AC4FBC" w:rsidDel="005A02FD">
                <w:rPr>
                  <w:rFonts w:cs="Arial"/>
                  <w:vertAlign w:val="superscript"/>
                </w:rPr>
                <w:delText>rd</w:delText>
              </w:r>
              <w:r w:rsidRPr="00AC4FBC" w:rsidDel="005A02FD">
                <w:rPr>
                  <w:rFonts w:cs="Arial"/>
                </w:rPr>
                <w:delText>, 4</w:delText>
              </w:r>
              <w:r w:rsidRPr="00AC4FBC" w:rsidDel="005A02FD">
                <w:rPr>
                  <w:rFonts w:cs="Arial"/>
                  <w:vertAlign w:val="superscript"/>
                </w:rPr>
                <w:delText>th</w:delText>
              </w:r>
              <w:r w:rsidRPr="00AC4FBC" w:rsidDel="005A02FD">
                <w:rPr>
                  <w:rFonts w:cs="Arial"/>
                </w:rPr>
                <w:delText xml:space="preserve"> or 5</w:delText>
              </w:r>
              <w:r w:rsidRPr="00AC4FBC" w:rsidDel="005A02FD">
                <w:rPr>
                  <w:rFonts w:cs="Arial"/>
                  <w:vertAlign w:val="superscript"/>
                </w:rPr>
                <w:delText>th</w:delText>
              </w:r>
              <w:r w:rsidRPr="00AC4FBC" w:rsidDel="005A02FD">
                <w:rPr>
                  <w:rFonts w:cs="Arial"/>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AC4FBC" w:rsidDel="005A02FD">
                <w:rPr>
                  <w:rFonts w:cs="Arial"/>
                  <w:vertAlign w:val="subscript"/>
                </w:rPr>
                <w:delText>CRB</w:delText>
              </w:r>
              <w:r w:rsidRPr="00AC4FBC" w:rsidDel="005A02FD">
                <w:rPr>
                  <w:rFonts w:cs="Arial"/>
                </w:rPr>
                <w:delText xml:space="preserve"> x 180 kHz), where N is 2, 3, 4, 5 for the 2</w:delText>
              </w:r>
              <w:r w:rsidRPr="00AC4FBC" w:rsidDel="005A02FD">
                <w:rPr>
                  <w:rFonts w:cs="Arial"/>
                  <w:vertAlign w:val="superscript"/>
                </w:rPr>
                <w:delText>nd</w:delText>
              </w:r>
              <w:r w:rsidRPr="00AC4FBC" w:rsidDel="005A02FD">
                <w:rPr>
                  <w:rFonts w:cs="Arial"/>
                </w:rPr>
                <w:delText>, 3</w:delText>
              </w:r>
              <w:r w:rsidRPr="00AC4FBC" w:rsidDel="005A02FD">
                <w:rPr>
                  <w:rFonts w:cs="Arial"/>
                  <w:vertAlign w:val="superscript"/>
                </w:rPr>
                <w:delText>rd</w:delText>
              </w:r>
              <w:r w:rsidRPr="00AC4FBC" w:rsidDel="005A02FD">
                <w:rPr>
                  <w:rFonts w:cs="Arial"/>
                </w:rPr>
                <w:delText>, 4</w:delText>
              </w:r>
              <w:r w:rsidRPr="00AC4FBC" w:rsidDel="005A02FD">
                <w:rPr>
                  <w:rFonts w:cs="Arial"/>
                  <w:vertAlign w:val="superscript"/>
                </w:rPr>
                <w:delText>th</w:delText>
              </w:r>
              <w:r w:rsidRPr="00AC4FBC" w:rsidDel="005A02FD">
                <w:rPr>
                  <w:rFonts w:cs="Arial"/>
                </w:rPr>
                <w:delText xml:space="preserve"> or 5</w:delText>
              </w:r>
              <w:r w:rsidRPr="00AC4FBC" w:rsidDel="005A02FD">
                <w:rPr>
                  <w:rFonts w:cs="Arial"/>
                  <w:vertAlign w:val="superscript"/>
                </w:rPr>
                <w:delText>th</w:delText>
              </w:r>
              <w:r w:rsidRPr="00AC4FBC" w:rsidDel="005A02FD">
                <w:rPr>
                  <w:rFonts w:cs="Arial"/>
                </w:rPr>
                <w:delText xml:space="preserve"> harmonic respectively. The exception is allowed if the measurement bandwidth (MBW) totally or partially overlaps the overall exception interval</w:delText>
              </w:r>
            </w:del>
            <w:del w:id="2174" w:author="zhangyufeng@caict.ac.cn" w:date="2023-08-09T17:11:00Z">
              <w:r w:rsidRPr="00AC4FBC" w:rsidDel="005A02FD">
                <w:rPr>
                  <w:rFonts w:cs="Arial"/>
                </w:rPr>
                <w:delText>.</w:delText>
              </w:r>
            </w:del>
          </w:p>
          <w:p w14:paraId="4CD7A0C0" w14:textId="77777777" w:rsidR="00DF30D4" w:rsidRPr="00AC4FBC" w:rsidRDefault="00DF30D4" w:rsidP="00A666A8">
            <w:pPr>
              <w:pStyle w:val="TAN"/>
              <w:rPr>
                <w:rFonts w:eastAsia="Malgun Gothic" w:cs="Arial"/>
              </w:rPr>
            </w:pPr>
            <w:r w:rsidRPr="00AC4FBC">
              <w:rPr>
                <w:rFonts w:cs="Arial"/>
                <w:kern w:val="2"/>
              </w:rPr>
              <w:t xml:space="preserve">NOTE </w:t>
            </w:r>
            <w:r w:rsidRPr="00AC4FBC">
              <w:rPr>
                <w:rFonts w:eastAsia="Malgun Gothic" w:cs="Arial"/>
                <w:kern w:val="2"/>
              </w:rPr>
              <w:t>3</w:t>
            </w:r>
            <w:r w:rsidRPr="00AC4FBC">
              <w:rPr>
                <w:rFonts w:cs="Arial"/>
                <w:lang w:eastAsia="ja-JP"/>
              </w:rPr>
              <w:t>:</w:t>
            </w:r>
            <w:r w:rsidRPr="00AC4FBC">
              <w:rPr>
                <w:rFonts w:cs="Arial"/>
                <w:lang w:eastAsia="ja-JP"/>
              </w:rPr>
              <w:tab/>
              <w:t>Applicable when co-existence with PHS system operating in 1884.5 - 1915.7 MHz</w:t>
            </w:r>
          </w:p>
          <w:p w14:paraId="073ECF8D" w14:textId="77777777" w:rsidR="00DF30D4" w:rsidRPr="00AC4FBC" w:rsidRDefault="00DF30D4" w:rsidP="00A666A8">
            <w:pPr>
              <w:pStyle w:val="TAN"/>
              <w:rPr>
                <w:rFonts w:cs="Arial"/>
                <w:lang w:eastAsia="ja-JP"/>
              </w:rPr>
            </w:pPr>
            <w:r w:rsidRPr="00AC4FBC">
              <w:rPr>
                <w:rFonts w:cs="Arial"/>
                <w:lang w:eastAsia="ja-JP"/>
              </w:rPr>
              <w:t xml:space="preserve">NOTE </w:t>
            </w:r>
            <w:r w:rsidRPr="00AC4FBC">
              <w:rPr>
                <w:rFonts w:eastAsia="Malgun Gothic" w:cs="Arial"/>
              </w:rPr>
              <w:t>4</w:t>
            </w:r>
            <w:r w:rsidRPr="00AC4FBC">
              <w:rPr>
                <w:rFonts w:cs="Arial"/>
                <w:lang w:eastAsia="ja-JP"/>
              </w:rPr>
              <w:t>:</w:t>
            </w:r>
            <w:r w:rsidRPr="00AC4FBC">
              <w:rPr>
                <w:rFonts w:cs="Arial"/>
                <w:lang w:eastAsia="ja-JP"/>
              </w:rPr>
              <w:tab/>
              <w:t>Void.</w:t>
            </w:r>
          </w:p>
          <w:p w14:paraId="0FAD19FC" w14:textId="77777777" w:rsidR="00DF30D4" w:rsidRPr="00AC4FBC" w:rsidRDefault="00DF30D4" w:rsidP="00A666A8">
            <w:pPr>
              <w:pStyle w:val="TAN"/>
              <w:rPr>
                <w:rFonts w:cs="Arial"/>
              </w:rPr>
            </w:pPr>
            <w:r w:rsidRPr="00AC4FBC">
              <w:rPr>
                <w:rFonts w:cs="Arial"/>
              </w:rPr>
              <w:t xml:space="preserve">NOTE </w:t>
            </w:r>
            <w:r w:rsidRPr="00AC4FBC">
              <w:rPr>
                <w:rFonts w:cs="Arial"/>
                <w:lang w:eastAsia="ja-JP"/>
              </w:rPr>
              <w:t>5</w:t>
            </w:r>
            <w:r w:rsidRPr="00AC4FBC">
              <w:rPr>
                <w:rFonts w:cs="Arial"/>
              </w:rPr>
              <w:t>:</w:t>
            </w:r>
            <w:r w:rsidRPr="00AC4FBC">
              <w:rPr>
                <w:rFonts w:cs="Arial"/>
              </w:rPr>
              <w:tab/>
              <w:t>These requirements also apply for the frequency ranges that are less than F</w:t>
            </w:r>
            <w:r w:rsidRPr="00AC4FBC">
              <w:rPr>
                <w:rFonts w:cs="Arial"/>
                <w:vertAlign w:val="subscript"/>
              </w:rPr>
              <w:t>OOB</w:t>
            </w:r>
            <w:r w:rsidRPr="00AC4FBC">
              <w:rPr>
                <w:rFonts w:cs="Arial"/>
              </w:rPr>
              <w:t xml:space="preserve"> (MHz) in Table 6.6.3.1-1, Table 6.6.3.1A-1 </w:t>
            </w:r>
            <w:r w:rsidRPr="00AC4FBC">
              <w:t xml:space="preserve">in TS 36.101 [5] or in Table 6.5.3.1-1 in TS 38.101-1 [2] </w:t>
            </w:r>
            <w:r w:rsidRPr="00AC4FBC">
              <w:rPr>
                <w:rFonts w:cs="Arial"/>
              </w:rPr>
              <w:t>from the edge of the channel bandwidth.</w:t>
            </w:r>
          </w:p>
          <w:p w14:paraId="7ECA9024" w14:textId="25C556EF" w:rsidR="00DF30D4" w:rsidRPr="00AC4FBC" w:rsidRDefault="00DF30D4" w:rsidP="00A666A8">
            <w:pPr>
              <w:pStyle w:val="TAN"/>
              <w:rPr>
                <w:rFonts w:cs="Arial"/>
              </w:rPr>
            </w:pPr>
            <w:r w:rsidRPr="00AC4FBC">
              <w:rPr>
                <w:rFonts w:cs="Arial"/>
              </w:rPr>
              <w:t>NOTE 6:</w:t>
            </w:r>
            <w:r w:rsidRPr="00AC4FBC">
              <w:tab/>
            </w:r>
            <w:ins w:id="2175" w:author="zhangyufeng@caict.ac.cn" w:date="2023-08-09T17:11:00Z">
              <w:r w:rsidR="005A02FD">
                <w:t>Void</w:t>
              </w:r>
            </w:ins>
            <w:del w:id="2176" w:author="zhangyufeng@caict.ac.cn" w:date="2023-08-09T17:11:00Z">
              <w:r w:rsidRPr="00AC4FBC" w:rsidDel="005A02F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C08ACBD" w14:textId="598D9B1F" w:rsidR="00DF30D4" w:rsidRPr="00AC4FBC" w:rsidRDefault="00DF30D4" w:rsidP="00A666A8">
            <w:pPr>
              <w:pStyle w:val="TAN"/>
              <w:rPr>
                <w:rFonts w:cs="Arial"/>
              </w:rPr>
            </w:pPr>
            <w:r w:rsidRPr="00AC4FBC">
              <w:rPr>
                <w:rFonts w:cs="Arial"/>
              </w:rPr>
              <w:t>NOTE 7:</w:t>
            </w:r>
            <w:r w:rsidRPr="00AC4FBC">
              <w:tab/>
            </w:r>
            <w:ins w:id="2177" w:author="zhangyufeng@caict.ac.cn" w:date="2023-08-09T17:11:00Z">
              <w:r w:rsidR="005A02FD">
                <w:t>Void</w:t>
              </w:r>
            </w:ins>
            <w:del w:id="2178" w:author="zhangyufeng@caict.ac.cn" w:date="2023-08-09T17:11:00Z">
              <w:r w:rsidRPr="00AC4FBC" w:rsidDel="005A02FD">
                <w:rPr>
                  <w:rFonts w:cs="Arial"/>
                </w:rPr>
                <w:delText>For these adjacent bands, the emission limit could imply risk of harmful interference to UE(s) operating in the protected operating band.</w:delText>
              </w:r>
            </w:del>
          </w:p>
          <w:p w14:paraId="33D7ABA6" w14:textId="68F08063" w:rsidR="00DF30D4" w:rsidRPr="00AC4FBC" w:rsidDel="005A02FD" w:rsidRDefault="00DF30D4" w:rsidP="00A666A8">
            <w:pPr>
              <w:pStyle w:val="TAN"/>
              <w:rPr>
                <w:del w:id="2179" w:author="zhangyufeng@caict.ac.cn" w:date="2023-08-09T17:11:00Z"/>
                <w:rFonts w:cs="Arial"/>
              </w:rPr>
            </w:pPr>
            <w:r w:rsidRPr="00AC4FBC">
              <w:rPr>
                <w:rFonts w:cs="Arial"/>
              </w:rPr>
              <w:t>NOTE 8:</w:t>
            </w:r>
            <w:r w:rsidRPr="00AC4FBC">
              <w:tab/>
            </w:r>
            <w:ins w:id="2180" w:author="zhangyufeng@caict.ac.cn" w:date="2023-08-09T17:11:00Z">
              <w:r w:rsidR="005A02FD">
                <w:t>Void</w:t>
              </w:r>
              <w:r w:rsidR="005A02FD" w:rsidRPr="00AC4FBC" w:rsidDel="005A02FD">
                <w:rPr>
                  <w:rFonts w:cs="Arial"/>
                </w:rPr>
                <w:t xml:space="preserve"> </w:t>
              </w:r>
            </w:ins>
            <w:del w:id="2181" w:author="zhangyufeng@caict.ac.cn" w:date="2023-08-09T17:11:00Z">
              <w:r w:rsidRPr="00AC4FBC" w:rsidDel="005A02F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73E0C2BD" w14:textId="77777777" w:rsidR="00DF30D4" w:rsidRPr="00AC4FBC" w:rsidRDefault="00DF30D4" w:rsidP="00A666A8">
            <w:pPr>
              <w:pStyle w:val="TAN"/>
              <w:rPr>
                <w:rFonts w:cs="Arial"/>
              </w:rPr>
            </w:pPr>
            <w:r w:rsidRPr="00AC4FBC">
              <w:rPr>
                <w:rFonts w:cs="Arial"/>
              </w:rPr>
              <w:t>NOTE 9:</w:t>
            </w:r>
            <w:r w:rsidRPr="00AC4FBC">
              <w:tab/>
            </w:r>
            <w:r w:rsidRPr="00AC4FBC">
              <w:rPr>
                <w:rFonts w:cs="Arial"/>
              </w:rPr>
              <w:t xml:space="preserve">Applicable when the assigned E-UTRA or NR carrier is confined within 718 MHz and 748 MHz and when the channel bandwidth used is 5 or 10 </w:t>
            </w:r>
            <w:proofErr w:type="spellStart"/>
            <w:r w:rsidRPr="00AC4FBC">
              <w:rPr>
                <w:rFonts w:cs="Arial"/>
              </w:rPr>
              <w:t>MHz.</w:t>
            </w:r>
            <w:proofErr w:type="spellEnd"/>
          </w:p>
          <w:p w14:paraId="109BB8C9" w14:textId="1ACFC76E" w:rsidR="00DF30D4" w:rsidRPr="00AC4FBC" w:rsidDel="004A5972" w:rsidRDefault="00DF30D4" w:rsidP="00A666A8">
            <w:pPr>
              <w:pStyle w:val="TAN"/>
              <w:rPr>
                <w:del w:id="2182" w:author="zhangyufeng@caict.ac.cn" w:date="2023-08-09T17:12:00Z"/>
                <w:rFonts w:cs="Arial"/>
              </w:rPr>
            </w:pPr>
            <w:r w:rsidRPr="00AC4FBC">
              <w:rPr>
                <w:rFonts w:cs="Arial"/>
              </w:rPr>
              <w:t>NOTE 10:</w:t>
            </w:r>
            <w:r w:rsidRPr="00AC4FBC">
              <w:tab/>
            </w:r>
            <w:ins w:id="2183" w:author="zhangyufeng@caict.ac.cn" w:date="2023-08-09T17:12:00Z">
              <w:r w:rsidR="004A5972">
                <w:t>Void</w:t>
              </w:r>
              <w:r w:rsidR="004A5972" w:rsidRPr="00AC4FBC" w:rsidDel="004A5972">
                <w:rPr>
                  <w:rFonts w:cs="Arial"/>
                </w:rPr>
                <w:t xml:space="preserve"> </w:t>
              </w:r>
            </w:ins>
            <w:del w:id="2184" w:author="zhangyufeng@caict.ac.cn" w:date="2023-08-09T17:12:00Z">
              <w:r w:rsidRPr="00AC4FBC" w:rsidDel="004A5972">
                <w:rPr>
                  <w:rFonts w:cs="Arial"/>
                </w:rPr>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410CAEB1" w14:textId="7B148B69" w:rsidR="00DF30D4" w:rsidRPr="00AC4FBC" w:rsidRDefault="00DF30D4" w:rsidP="00A666A8">
            <w:pPr>
              <w:pStyle w:val="TAN"/>
              <w:rPr>
                <w:rFonts w:cs="Arial"/>
              </w:rPr>
            </w:pPr>
            <w:r w:rsidRPr="00AC4FBC">
              <w:rPr>
                <w:rFonts w:cs="Arial"/>
              </w:rPr>
              <w:t>NOTE 11:</w:t>
            </w:r>
            <w:r w:rsidRPr="00AC4FBC">
              <w:tab/>
            </w:r>
            <w:ins w:id="2185" w:author="zhangyufeng@caict.ac.cn" w:date="2023-08-09T17:12:00Z">
              <w:r w:rsidR="004A5972">
                <w:t>Void</w:t>
              </w:r>
            </w:ins>
            <w:del w:id="2186" w:author="zhangyufeng@caict.ac.cn" w:date="2023-08-09T17:12:00Z">
              <w:r w:rsidRPr="00AC4FBC" w:rsidDel="004A5972">
                <w:rPr>
                  <w:rFonts w:cs="Arial"/>
                </w:rPr>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1E969492" w14:textId="77777777" w:rsidR="00DF30D4" w:rsidRPr="00AC4FBC" w:rsidRDefault="00DF30D4" w:rsidP="00A666A8">
            <w:pPr>
              <w:pStyle w:val="TAN"/>
              <w:rPr>
                <w:rFonts w:cs="Arial"/>
                <w:lang w:eastAsia="ja-JP"/>
              </w:rPr>
            </w:pPr>
            <w:r w:rsidRPr="00AC4FBC">
              <w:rPr>
                <w:rFonts w:cs="Arial"/>
                <w:lang w:eastAsia="ja-JP"/>
              </w:rPr>
              <w:t>NOTE 12:</w:t>
            </w:r>
            <w:r w:rsidRPr="00AC4FBC">
              <w:tab/>
            </w:r>
            <w:r w:rsidRPr="00AC4FBC">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cs="Arial"/>
                <w:lang w:eastAsia="ja-JP"/>
              </w:rPr>
              <w:t>RB</w:t>
            </w:r>
            <w:r w:rsidRPr="00AC4FBC">
              <w:rPr>
                <w:rFonts w:cs="Arial"/>
                <w:vertAlign w:val="subscript"/>
                <w:lang w:eastAsia="ja-JP"/>
              </w:rPr>
              <w:t>start</w:t>
            </w:r>
            <w:proofErr w:type="spellEnd"/>
            <w:r w:rsidRPr="00AC4FBC">
              <w:rPr>
                <w:rFonts w:cs="Arial"/>
                <w:lang w:eastAsia="ja-JP"/>
              </w:rPr>
              <w:t xml:space="preserve"> &gt; 3.</w:t>
            </w:r>
          </w:p>
          <w:p w14:paraId="11CE5778" w14:textId="77777777" w:rsidR="00DF30D4" w:rsidRPr="00AC4FBC" w:rsidRDefault="00DF30D4" w:rsidP="00A666A8">
            <w:pPr>
              <w:pStyle w:val="TAN"/>
              <w:rPr>
                <w:rFonts w:eastAsia="MS Mincho" w:cs="Arial"/>
                <w:lang w:eastAsia="ja-JP"/>
              </w:rPr>
            </w:pPr>
            <w:r w:rsidRPr="00AC4FBC">
              <w:rPr>
                <w:rFonts w:cs="Arial"/>
              </w:rPr>
              <w:t>NOTE 13:</w:t>
            </w:r>
            <w:r w:rsidRPr="00AC4FBC">
              <w:rPr>
                <w:rFonts w:cs="Arial"/>
              </w:rPr>
              <w:tab/>
              <w:t>Void.</w:t>
            </w:r>
          </w:p>
          <w:p w14:paraId="33FE5370" w14:textId="77777777" w:rsidR="00DF30D4" w:rsidRPr="00AC4FBC" w:rsidRDefault="00DF30D4" w:rsidP="00A666A8">
            <w:pPr>
              <w:pStyle w:val="TAN"/>
              <w:rPr>
                <w:rFonts w:cs="Arial"/>
              </w:rPr>
            </w:pPr>
            <w:r w:rsidRPr="00AC4FBC">
              <w:rPr>
                <w:rFonts w:cs="Arial"/>
              </w:rPr>
              <w:t>NOTE 14:</w:t>
            </w:r>
            <w:r w:rsidRPr="00AC4FBC">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rPr>
                <w:rFonts w:cs="Arial"/>
              </w:rPr>
              <w:t>RB</w:t>
            </w:r>
            <w:r w:rsidRPr="00AC4FBC">
              <w:rPr>
                <w:rFonts w:cs="Arial"/>
                <w:vertAlign w:val="subscript"/>
              </w:rPr>
              <w:t>start</w:t>
            </w:r>
            <w:proofErr w:type="spellEnd"/>
            <w:r w:rsidRPr="00AC4FBC">
              <w:rPr>
                <w:rFonts w:cs="Arial"/>
              </w:rPr>
              <w:t xml:space="preserve"> &gt; 1 and </w:t>
            </w:r>
            <w:proofErr w:type="spellStart"/>
            <w:r w:rsidRPr="00AC4FBC">
              <w:rPr>
                <w:rFonts w:cs="Arial"/>
              </w:rPr>
              <w:t>RB</w:t>
            </w:r>
            <w:r w:rsidRPr="00AC4FBC">
              <w:rPr>
                <w:rFonts w:cs="Arial"/>
                <w:vertAlign w:val="subscript"/>
              </w:rPr>
              <w:t>start</w:t>
            </w:r>
            <w:proofErr w:type="spellEnd"/>
            <w:r w:rsidRPr="00AC4FBC">
              <w:rPr>
                <w:rFonts w:cs="Arial"/>
              </w:rPr>
              <w:t xml:space="preserve"> &lt; 48.</w:t>
            </w:r>
          </w:p>
          <w:p w14:paraId="3ED3B60C" w14:textId="77777777" w:rsidR="00DF30D4" w:rsidRPr="00AC4FBC" w:rsidRDefault="00DF30D4" w:rsidP="00A666A8">
            <w:pPr>
              <w:pStyle w:val="TAN"/>
              <w:rPr>
                <w:rFonts w:eastAsia="MS Mincho" w:cs="Arial"/>
              </w:rPr>
            </w:pPr>
            <w:r w:rsidRPr="00AC4FBC">
              <w:rPr>
                <w:rFonts w:cs="Arial"/>
              </w:rPr>
              <w:t xml:space="preserve">NOTE </w:t>
            </w:r>
            <w:r w:rsidRPr="00AC4FBC">
              <w:rPr>
                <w:rFonts w:eastAsia="MS Mincho" w:cs="Arial"/>
              </w:rPr>
              <w:t>15</w:t>
            </w:r>
            <w:r w:rsidRPr="00AC4FBC">
              <w:rPr>
                <w:rFonts w:cs="Arial"/>
              </w:rPr>
              <w:t>:</w:t>
            </w:r>
            <w:r w:rsidRPr="00AC4FBC">
              <w:rPr>
                <w:rFonts w:cs="Arial"/>
              </w:rPr>
              <w:tab/>
              <w:t>Void.</w:t>
            </w:r>
          </w:p>
          <w:p w14:paraId="5AFBB357" w14:textId="77777777" w:rsidR="00DF30D4" w:rsidRPr="00AC4FBC" w:rsidRDefault="00DF30D4" w:rsidP="00A666A8">
            <w:pPr>
              <w:pStyle w:val="TAN"/>
              <w:rPr>
                <w:rFonts w:cs="Arial"/>
              </w:rPr>
            </w:pPr>
            <w:r w:rsidRPr="00AC4FBC">
              <w:rPr>
                <w:rFonts w:cs="Arial"/>
              </w:rPr>
              <w:t>NOTE 16:</w:t>
            </w:r>
            <w:r w:rsidRPr="00AC4FB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1BE74D" w14:textId="77777777" w:rsidR="00DF30D4" w:rsidRPr="00AC4FBC" w:rsidRDefault="00DF30D4" w:rsidP="00A666A8">
            <w:pPr>
              <w:pStyle w:val="TAN"/>
              <w:rPr>
                <w:rFonts w:cs="Arial"/>
              </w:rPr>
            </w:pPr>
            <w:r w:rsidRPr="00AC4FBC">
              <w:rPr>
                <w:rFonts w:cs="Arial"/>
              </w:rPr>
              <w:t>NOTE 17:</w:t>
            </w:r>
            <w:r w:rsidRPr="00AC4FBC">
              <w:rPr>
                <w:rFonts w:cs="Arial"/>
              </w:rPr>
              <w:tab/>
              <w:t>This requirement is applicable in the case of a 10 MHz E-UTRA or NR carrier confined within 703 MHz and 733 MHz, otherwise the requirement of -25 dBm with a measurement bandwidth of 8 MHz applies.</w:t>
            </w:r>
          </w:p>
          <w:p w14:paraId="1A852E85" w14:textId="3924AB7B" w:rsidR="00DF30D4" w:rsidRPr="00AC4FBC" w:rsidDel="004A5972" w:rsidRDefault="00DF30D4" w:rsidP="00A666A8">
            <w:pPr>
              <w:pStyle w:val="TAN"/>
              <w:rPr>
                <w:del w:id="2187" w:author="zhangyufeng@caict.ac.cn" w:date="2023-08-09T17:12:00Z"/>
                <w:rFonts w:cs="Arial"/>
              </w:rPr>
            </w:pPr>
            <w:r w:rsidRPr="00AC4FBC">
              <w:rPr>
                <w:rFonts w:cs="Arial"/>
              </w:rPr>
              <w:t>NOTE 18:</w:t>
            </w:r>
            <w:r w:rsidRPr="00AC4FBC">
              <w:rPr>
                <w:rFonts w:cs="Arial"/>
              </w:rPr>
              <w:tab/>
            </w:r>
            <w:ins w:id="2188" w:author="zhangyufeng@caict.ac.cn" w:date="2023-08-09T17:12:00Z">
              <w:r w:rsidR="004A5972">
                <w:t>Void</w:t>
              </w:r>
              <w:r w:rsidR="004A5972" w:rsidRPr="00AC4FBC" w:rsidDel="004A5972">
                <w:rPr>
                  <w:rFonts w:cs="Arial"/>
                </w:rPr>
                <w:t xml:space="preserve"> </w:t>
              </w:r>
            </w:ins>
            <w:del w:id="2189" w:author="zhangyufeng@caict.ac.cn" w:date="2023-08-09T17:12:00Z">
              <w:r w:rsidRPr="00AC4FBC" w:rsidDel="004A5972">
                <w:rPr>
                  <w:rFonts w:cs="Arial"/>
                </w:rPr>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02566AFA" w14:textId="77777777" w:rsidR="00DF30D4" w:rsidRPr="00AC4FBC" w:rsidRDefault="00DF30D4" w:rsidP="00A666A8">
            <w:pPr>
              <w:pStyle w:val="TAN"/>
              <w:rPr>
                <w:rFonts w:cs="Arial"/>
              </w:rPr>
            </w:pPr>
            <w:r w:rsidRPr="00AC4FBC">
              <w:rPr>
                <w:rFonts w:cs="Arial"/>
              </w:rPr>
              <w:t>NOTE 19:</w:t>
            </w:r>
            <w:r w:rsidRPr="00AC4FBC">
              <w:rPr>
                <w:rFonts w:cs="Arial"/>
              </w:rPr>
              <w:tab/>
              <w:t>Void.</w:t>
            </w:r>
          </w:p>
          <w:p w14:paraId="4852B74F" w14:textId="77777777" w:rsidR="00DF30D4" w:rsidRPr="00AC4FBC" w:rsidRDefault="00DF30D4" w:rsidP="00A666A8">
            <w:pPr>
              <w:pStyle w:val="TAN"/>
            </w:pPr>
            <w:r w:rsidRPr="00AC4FBC">
              <w:t>NOTE 20:</w:t>
            </w:r>
            <w:r w:rsidRPr="00AC4FBC">
              <w:tab/>
              <w:t>Void.</w:t>
            </w:r>
          </w:p>
          <w:p w14:paraId="284F3E46" w14:textId="77777777" w:rsidR="00DF30D4" w:rsidRPr="00AC4FBC" w:rsidRDefault="00DF30D4" w:rsidP="00A666A8">
            <w:pPr>
              <w:pStyle w:val="TAN"/>
              <w:rPr>
                <w:rFonts w:cs="Arial"/>
              </w:rPr>
            </w:pPr>
            <w:r w:rsidRPr="00AC4FBC">
              <w:t xml:space="preserve">NOTE 21: </w:t>
            </w:r>
            <w:r w:rsidRPr="00AC4FBC">
              <w:rPr>
                <w:rFonts w:cs="Arial"/>
              </w:rPr>
              <w:t>Void.</w:t>
            </w:r>
          </w:p>
          <w:p w14:paraId="0314D57B" w14:textId="663475CF" w:rsidR="00DF30D4" w:rsidRPr="00AC4FBC" w:rsidRDefault="00DF30D4" w:rsidP="00A666A8">
            <w:pPr>
              <w:pStyle w:val="TAN"/>
            </w:pPr>
            <w:r w:rsidRPr="00AC4FBC">
              <w:rPr>
                <w:lang w:eastAsia="zh-TW"/>
              </w:rPr>
              <w:t>NOTE 22:</w:t>
            </w:r>
            <w:r w:rsidRPr="00AC4FBC">
              <w:rPr>
                <w:rFonts w:ascii="Times New Roman" w:hAnsi="Times New Roman"/>
              </w:rPr>
              <w:tab/>
            </w:r>
            <w:ins w:id="2190" w:author="zhangyufeng@caict.ac.cn" w:date="2023-08-09T17:12:00Z">
              <w:r w:rsidR="004A5972">
                <w:t>Void</w:t>
              </w:r>
            </w:ins>
            <w:del w:id="2191" w:author="zhangyufeng@caict.ac.cn" w:date="2023-08-09T17:12:00Z">
              <w:r w:rsidRPr="00AC4FBC" w:rsidDel="004A5972">
                <w:rPr>
                  <w:rFonts w:cs="Arial"/>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4B72346C" w14:textId="77777777" w:rsidR="00DF30D4" w:rsidRPr="00AC4FBC" w:rsidRDefault="00DF30D4" w:rsidP="00DF30D4"/>
    <w:p w14:paraId="7751F7DC" w14:textId="77777777" w:rsidR="00DF30D4" w:rsidRPr="00AC4FBC" w:rsidRDefault="00DF30D4" w:rsidP="00DF30D4">
      <w:pPr>
        <w:pStyle w:val="TH"/>
        <w:rPr>
          <w:lang w:eastAsia="ja-JP"/>
        </w:rPr>
      </w:pPr>
      <w:r w:rsidRPr="00AC4FBC">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DF30D4" w:rsidRPr="00AC4FBC" w14:paraId="519991E9" w14:textId="77777777" w:rsidTr="00A666A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E9EB0F4" w14:textId="77777777" w:rsidR="00DF30D4" w:rsidRPr="00AC4FBC" w:rsidRDefault="00DF30D4" w:rsidP="00A666A8">
            <w:pPr>
              <w:pStyle w:val="TAH"/>
              <w:keepNext w:val="0"/>
              <w:rPr>
                <w:lang w:eastAsia="ja-JP"/>
              </w:rPr>
            </w:pPr>
            <w:r w:rsidRPr="00AC4FBC">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48F74832" w14:textId="77777777" w:rsidR="00DF30D4" w:rsidRPr="00AC4FBC" w:rsidRDefault="00DF30D4" w:rsidP="00A666A8">
            <w:pPr>
              <w:pStyle w:val="TAH"/>
              <w:keepNext w:val="0"/>
            </w:pPr>
            <w:r w:rsidRPr="00AC4FBC">
              <w:t>Spurious emission</w:t>
            </w:r>
          </w:p>
        </w:tc>
      </w:tr>
      <w:tr w:rsidR="00DF30D4" w:rsidRPr="00AC4FBC" w14:paraId="03B7410B" w14:textId="77777777" w:rsidTr="00A666A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0B7F7921" w14:textId="77777777" w:rsidR="00DF30D4" w:rsidRPr="00AC4FBC" w:rsidRDefault="00DF30D4" w:rsidP="00A666A8">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56A687" w14:textId="77777777" w:rsidR="00DF30D4" w:rsidRPr="00AC4FBC" w:rsidRDefault="00DF30D4" w:rsidP="00A666A8">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7B3F6414" w14:textId="77777777" w:rsidR="00DF30D4" w:rsidRPr="00AC4FBC" w:rsidRDefault="00DF30D4" w:rsidP="00A666A8">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49EF47B4" w14:textId="77777777" w:rsidR="00DF30D4" w:rsidRPr="00AC4FBC" w:rsidRDefault="00DF30D4" w:rsidP="00A666A8">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7B9EA8B7" w14:textId="77777777" w:rsidR="00DF30D4" w:rsidRPr="00AC4FBC" w:rsidRDefault="00DF30D4" w:rsidP="00A666A8">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10BB7D01" w14:textId="77777777" w:rsidR="00DF30D4" w:rsidRPr="00AC4FBC" w:rsidRDefault="00DF30D4" w:rsidP="00A666A8">
            <w:pPr>
              <w:pStyle w:val="TAH"/>
              <w:keepNext w:val="0"/>
            </w:pPr>
            <w:r w:rsidRPr="00AC4FBC">
              <w:t>NOTE</w:t>
            </w:r>
          </w:p>
        </w:tc>
      </w:tr>
      <w:tr w:rsidR="00DF30D4" w:rsidRPr="00AC4FBC" w:rsidDel="008701D5" w14:paraId="41C6FE8A" w14:textId="0A844247" w:rsidTr="00A666A8">
        <w:trPr>
          <w:gridBefore w:val="2"/>
          <w:wBefore w:w="137" w:type="dxa"/>
          <w:trHeight w:val="187"/>
          <w:jc w:val="center"/>
          <w:del w:id="2192" w:author="zhangyufeng@caict.ac.cn" w:date="2023-08-10T14:27:00Z"/>
        </w:trPr>
        <w:tc>
          <w:tcPr>
            <w:tcW w:w="1985" w:type="dxa"/>
            <w:gridSpan w:val="2"/>
            <w:tcBorders>
              <w:top w:val="single" w:sz="4" w:space="0" w:color="auto"/>
              <w:left w:val="single" w:sz="4" w:space="0" w:color="auto"/>
              <w:right w:val="single" w:sz="4" w:space="0" w:color="auto"/>
            </w:tcBorders>
            <w:shd w:val="clear" w:color="auto" w:fill="auto"/>
          </w:tcPr>
          <w:p w14:paraId="284706E2" w14:textId="7AD60ECD" w:rsidR="00DF30D4" w:rsidRPr="00AC4FBC" w:rsidDel="008701D5" w:rsidRDefault="00DF30D4" w:rsidP="00A666A8">
            <w:pPr>
              <w:pStyle w:val="TAC"/>
              <w:rPr>
                <w:del w:id="2193" w:author="zhangyufeng@caict.ac.cn" w:date="2023-08-10T14:27:00Z"/>
              </w:rPr>
            </w:pPr>
            <w:del w:id="2194" w:author="zhangyufeng@caict.ac.cn" w:date="2023-08-10T14:27:00Z">
              <w:r w:rsidRPr="00AC4FBC" w:rsidDel="008701D5">
                <w:rPr>
                  <w:lang w:eastAsia="ja-JP"/>
                </w:rPr>
                <w:lastRenderedPageBreak/>
                <w:delText>DC</w:delText>
              </w:r>
              <w:r w:rsidRPr="00AC4FBC" w:rsidDel="008701D5">
                <w:delText>_</w:delText>
              </w:r>
              <w:r w:rsidRPr="00AC4FBC" w:rsidDel="008701D5">
                <w:rPr>
                  <w:lang w:eastAsia="zh-TW"/>
                </w:rPr>
                <w:delText>1_n3</w:delText>
              </w:r>
            </w:del>
          </w:p>
        </w:tc>
        <w:tc>
          <w:tcPr>
            <w:tcW w:w="2693" w:type="dxa"/>
            <w:gridSpan w:val="2"/>
            <w:tcBorders>
              <w:top w:val="single" w:sz="4" w:space="0" w:color="auto"/>
              <w:left w:val="nil"/>
              <w:bottom w:val="single" w:sz="4" w:space="0" w:color="auto"/>
              <w:right w:val="single" w:sz="4" w:space="0" w:color="auto"/>
            </w:tcBorders>
          </w:tcPr>
          <w:p w14:paraId="47DFD54E" w14:textId="648C7A70" w:rsidR="00DF30D4" w:rsidRPr="00AC4FBC" w:rsidDel="008701D5" w:rsidRDefault="00DF30D4" w:rsidP="00A666A8">
            <w:pPr>
              <w:pStyle w:val="TAL"/>
              <w:rPr>
                <w:del w:id="2195" w:author="zhangyufeng@caict.ac.cn" w:date="2023-08-10T14:27:00Z"/>
              </w:rPr>
            </w:pPr>
            <w:del w:id="2196" w:author="zhangyufeng@caict.ac.cn" w:date="2023-08-10T14:27:00Z">
              <w:r w:rsidRPr="00AC4FBC" w:rsidDel="008701D5">
                <w:delText>E-UTRA Band 1, 5, 7, 8, 11, 18, 19, 20, 21, 26, 27, 28, 31, 32, 38, 40, 41, 43, 44, 50, 51, 65, 67, 72, 73, 74, 75, 76</w:delText>
              </w:r>
            </w:del>
          </w:p>
          <w:p w14:paraId="7106FCEE" w14:textId="0BB300A3" w:rsidR="00DF30D4" w:rsidRPr="00AC4FBC" w:rsidDel="008701D5" w:rsidRDefault="00DF30D4" w:rsidP="00A666A8">
            <w:pPr>
              <w:pStyle w:val="TAL"/>
              <w:rPr>
                <w:del w:id="2197" w:author="zhangyufeng@caict.ac.cn" w:date="2023-08-10T14:27:00Z"/>
                <w:lang w:eastAsia="ja-JP"/>
              </w:rPr>
            </w:pPr>
            <w:del w:id="2198" w:author="zhangyufeng@caict.ac.cn" w:date="2023-08-10T14:27:00Z">
              <w:r w:rsidRPr="00AC4FBC" w:rsidDel="008701D5">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3422305F" w14:textId="145E62AF" w:rsidR="00DF30D4" w:rsidRPr="00AC4FBC" w:rsidDel="008701D5" w:rsidRDefault="00DF30D4" w:rsidP="00A666A8">
            <w:pPr>
              <w:pStyle w:val="TAC"/>
              <w:rPr>
                <w:del w:id="2199" w:author="zhangyufeng@caict.ac.cn" w:date="2023-08-10T14:27:00Z"/>
              </w:rPr>
            </w:pPr>
            <w:del w:id="2200"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A6745F" w14:textId="0D034ACC" w:rsidR="00DF30D4" w:rsidRPr="00AC4FBC" w:rsidDel="008701D5" w:rsidRDefault="00DF30D4" w:rsidP="00A666A8">
            <w:pPr>
              <w:pStyle w:val="TAC"/>
              <w:rPr>
                <w:del w:id="2201" w:author="zhangyufeng@caict.ac.cn" w:date="2023-08-10T14:27:00Z"/>
              </w:rPr>
            </w:pPr>
            <w:del w:id="2202"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72CB1B67" w14:textId="6FC2E0BC" w:rsidR="00DF30D4" w:rsidRPr="00AC4FBC" w:rsidDel="008701D5" w:rsidRDefault="00DF30D4" w:rsidP="00A666A8">
            <w:pPr>
              <w:pStyle w:val="TAC"/>
              <w:rPr>
                <w:del w:id="2203" w:author="zhangyufeng@caict.ac.cn" w:date="2023-08-10T14:27:00Z"/>
              </w:rPr>
            </w:pPr>
            <w:del w:id="2204"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4E735C7" w14:textId="52E8344D" w:rsidR="00DF30D4" w:rsidRPr="00AC4FBC" w:rsidDel="008701D5" w:rsidRDefault="00DF30D4" w:rsidP="00A666A8">
            <w:pPr>
              <w:pStyle w:val="TAC"/>
              <w:rPr>
                <w:del w:id="2205" w:author="zhangyufeng@caict.ac.cn" w:date="2023-08-10T14:27:00Z"/>
                <w:lang w:eastAsia="ja-JP"/>
              </w:rPr>
            </w:pPr>
            <w:del w:id="2206"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6506FAC4" w14:textId="654C1E46" w:rsidR="00DF30D4" w:rsidRPr="00AC4FBC" w:rsidDel="008701D5" w:rsidRDefault="00DF30D4" w:rsidP="00A666A8">
            <w:pPr>
              <w:pStyle w:val="TAC"/>
              <w:rPr>
                <w:del w:id="2207" w:author="zhangyufeng@caict.ac.cn" w:date="2023-08-10T14:27:00Z"/>
                <w:lang w:eastAsia="ja-JP"/>
              </w:rPr>
            </w:pPr>
            <w:del w:id="2208"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57CF2B8F" w14:textId="343258C5" w:rsidR="00DF30D4" w:rsidRPr="00AC4FBC" w:rsidDel="008701D5" w:rsidRDefault="00DF30D4" w:rsidP="00A666A8">
            <w:pPr>
              <w:pStyle w:val="TAC"/>
              <w:rPr>
                <w:del w:id="2209" w:author="zhangyufeng@caict.ac.cn" w:date="2023-08-10T14:27:00Z"/>
              </w:rPr>
            </w:pPr>
          </w:p>
        </w:tc>
      </w:tr>
      <w:tr w:rsidR="00DF30D4" w:rsidRPr="00AC4FBC" w:rsidDel="008701D5" w14:paraId="3B816E4C" w14:textId="276FC138" w:rsidTr="00A666A8">
        <w:trPr>
          <w:gridBefore w:val="2"/>
          <w:wBefore w:w="137" w:type="dxa"/>
          <w:trHeight w:val="187"/>
          <w:jc w:val="center"/>
          <w:del w:id="2210" w:author="zhangyufeng@caict.ac.cn" w:date="2023-08-10T14:27:00Z"/>
        </w:trPr>
        <w:tc>
          <w:tcPr>
            <w:tcW w:w="1985" w:type="dxa"/>
            <w:gridSpan w:val="2"/>
            <w:tcBorders>
              <w:left w:val="single" w:sz="4" w:space="0" w:color="auto"/>
              <w:right w:val="single" w:sz="4" w:space="0" w:color="auto"/>
            </w:tcBorders>
            <w:shd w:val="clear" w:color="auto" w:fill="auto"/>
          </w:tcPr>
          <w:p w14:paraId="0A1FDC10" w14:textId="0EEF66ED" w:rsidR="00DF30D4" w:rsidRPr="00AC4FBC" w:rsidDel="008701D5" w:rsidRDefault="00DF30D4" w:rsidP="00A666A8">
            <w:pPr>
              <w:pStyle w:val="TAC"/>
              <w:rPr>
                <w:del w:id="2211"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034A02D2" w14:textId="5A1B8CAB" w:rsidR="00DF30D4" w:rsidRPr="00AC4FBC" w:rsidDel="008701D5" w:rsidRDefault="00DF30D4" w:rsidP="00A666A8">
            <w:pPr>
              <w:pStyle w:val="TAL"/>
              <w:rPr>
                <w:del w:id="2212" w:author="zhangyufeng@caict.ac.cn" w:date="2023-08-10T14:27:00Z"/>
                <w:lang w:eastAsia="ja-JP"/>
              </w:rPr>
            </w:pPr>
            <w:del w:id="2213" w:author="zhangyufeng@caict.ac.cn" w:date="2023-08-10T14:27:00Z">
              <w:r w:rsidRPr="00AC4FBC" w:rsidDel="008701D5">
                <w:delText xml:space="preserve">E-UTRA band </w:delText>
              </w:r>
              <w:r w:rsidRPr="00AC4FBC" w:rsidDel="008701D5">
                <w:rPr>
                  <w:lang w:eastAsia="ko-KR"/>
                </w:rPr>
                <w:delText xml:space="preserve">3, </w:delText>
              </w:r>
              <w:r w:rsidRPr="00AC4FBC" w:rsidDel="008701D5">
                <w:delText>34</w:delText>
              </w:r>
            </w:del>
          </w:p>
        </w:tc>
        <w:tc>
          <w:tcPr>
            <w:tcW w:w="1276" w:type="dxa"/>
            <w:gridSpan w:val="2"/>
            <w:tcBorders>
              <w:top w:val="single" w:sz="4" w:space="0" w:color="auto"/>
              <w:left w:val="nil"/>
              <w:bottom w:val="single" w:sz="4" w:space="0" w:color="auto"/>
              <w:right w:val="single" w:sz="4" w:space="0" w:color="auto"/>
            </w:tcBorders>
          </w:tcPr>
          <w:p w14:paraId="495ADDD2" w14:textId="59D859FE" w:rsidR="00DF30D4" w:rsidRPr="00AC4FBC" w:rsidDel="008701D5" w:rsidRDefault="00DF30D4" w:rsidP="00A666A8">
            <w:pPr>
              <w:pStyle w:val="TAC"/>
              <w:rPr>
                <w:del w:id="2214" w:author="zhangyufeng@caict.ac.cn" w:date="2023-08-10T14:27:00Z"/>
                <w:lang w:eastAsia="ja-JP"/>
              </w:rPr>
            </w:pPr>
            <w:del w:id="2215"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FCAF96" w14:textId="379FA48B" w:rsidR="00DF30D4" w:rsidRPr="00AC4FBC" w:rsidDel="008701D5" w:rsidRDefault="00DF30D4" w:rsidP="00A666A8">
            <w:pPr>
              <w:pStyle w:val="TAC"/>
              <w:rPr>
                <w:del w:id="2216" w:author="zhangyufeng@caict.ac.cn" w:date="2023-08-10T14:27:00Z"/>
                <w:lang w:eastAsia="ja-JP"/>
              </w:rPr>
            </w:pPr>
            <w:del w:id="2217"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21E8E65C" w14:textId="23F5DE1A" w:rsidR="00DF30D4" w:rsidRPr="00AC4FBC" w:rsidDel="008701D5" w:rsidRDefault="00DF30D4" w:rsidP="00A666A8">
            <w:pPr>
              <w:pStyle w:val="TAC"/>
              <w:rPr>
                <w:del w:id="2218" w:author="zhangyufeng@caict.ac.cn" w:date="2023-08-10T14:27:00Z"/>
                <w:lang w:eastAsia="ja-JP"/>
              </w:rPr>
            </w:pPr>
            <w:del w:id="2219"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DA1B3A" w14:textId="4B2B84B9" w:rsidR="00DF30D4" w:rsidRPr="00AC4FBC" w:rsidDel="008701D5" w:rsidRDefault="00DF30D4" w:rsidP="00A666A8">
            <w:pPr>
              <w:pStyle w:val="TAC"/>
              <w:rPr>
                <w:del w:id="2220" w:author="zhangyufeng@caict.ac.cn" w:date="2023-08-10T14:27:00Z"/>
                <w:lang w:eastAsia="ja-JP"/>
              </w:rPr>
            </w:pPr>
            <w:del w:id="2221"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10538F09" w14:textId="20FD405E" w:rsidR="00DF30D4" w:rsidRPr="00AC4FBC" w:rsidDel="008701D5" w:rsidRDefault="00DF30D4" w:rsidP="00A666A8">
            <w:pPr>
              <w:pStyle w:val="TAC"/>
              <w:rPr>
                <w:del w:id="2222" w:author="zhangyufeng@caict.ac.cn" w:date="2023-08-10T14:27:00Z"/>
                <w:lang w:eastAsia="ja-JP"/>
              </w:rPr>
            </w:pPr>
            <w:del w:id="2223"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70A3159F" w14:textId="11593C6C" w:rsidR="00DF30D4" w:rsidRPr="00AC4FBC" w:rsidDel="008701D5" w:rsidRDefault="00DF30D4" w:rsidP="00A666A8">
            <w:pPr>
              <w:pStyle w:val="TAC"/>
              <w:rPr>
                <w:del w:id="2224" w:author="zhangyufeng@caict.ac.cn" w:date="2023-08-10T14:27:00Z"/>
                <w:lang w:eastAsia="ja-JP"/>
              </w:rPr>
            </w:pPr>
            <w:del w:id="2225" w:author="zhangyufeng@caict.ac.cn" w:date="2023-08-10T14:27:00Z">
              <w:r w:rsidRPr="00AC4FBC" w:rsidDel="008701D5">
                <w:rPr>
                  <w:lang w:eastAsia="zh-TW"/>
                </w:rPr>
                <w:delText>5</w:delText>
              </w:r>
            </w:del>
          </w:p>
        </w:tc>
      </w:tr>
      <w:tr w:rsidR="00DF30D4" w:rsidRPr="00AC4FBC" w:rsidDel="008701D5" w14:paraId="6767BA65" w14:textId="42C36A95" w:rsidTr="00A666A8">
        <w:trPr>
          <w:gridBefore w:val="2"/>
          <w:wBefore w:w="137" w:type="dxa"/>
          <w:trHeight w:val="187"/>
          <w:jc w:val="center"/>
          <w:del w:id="2226" w:author="zhangyufeng@caict.ac.cn" w:date="2023-08-10T14:27:00Z"/>
        </w:trPr>
        <w:tc>
          <w:tcPr>
            <w:tcW w:w="1985" w:type="dxa"/>
            <w:gridSpan w:val="2"/>
            <w:tcBorders>
              <w:left w:val="single" w:sz="4" w:space="0" w:color="auto"/>
              <w:right w:val="single" w:sz="4" w:space="0" w:color="auto"/>
            </w:tcBorders>
            <w:shd w:val="clear" w:color="auto" w:fill="auto"/>
          </w:tcPr>
          <w:p w14:paraId="6F71250F" w14:textId="05544DD9" w:rsidR="00DF30D4" w:rsidRPr="00AC4FBC" w:rsidDel="008701D5" w:rsidRDefault="00DF30D4" w:rsidP="00A666A8">
            <w:pPr>
              <w:pStyle w:val="TAC"/>
              <w:rPr>
                <w:del w:id="2227"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62A7AD47" w14:textId="68BCF76C" w:rsidR="00DF30D4" w:rsidRPr="00AC4FBC" w:rsidDel="008701D5" w:rsidRDefault="00DF30D4" w:rsidP="00A666A8">
            <w:pPr>
              <w:pStyle w:val="TAL"/>
              <w:rPr>
                <w:del w:id="2228" w:author="zhangyufeng@caict.ac.cn" w:date="2023-08-10T14:27:00Z"/>
                <w:lang w:eastAsia="ko-KR"/>
              </w:rPr>
            </w:pPr>
            <w:del w:id="2229" w:author="zhangyufeng@caict.ac.cn" w:date="2023-08-10T14:27:00Z">
              <w:r w:rsidRPr="00AC4FBC" w:rsidDel="008701D5">
                <w:delText>E-UTRA band</w:delText>
              </w:r>
              <w:r w:rsidRPr="00AC4FBC" w:rsidDel="008701D5">
                <w:rPr>
                  <w:lang w:eastAsia="ko-KR"/>
                </w:rPr>
                <w:delText xml:space="preserve"> 22, 42, 52</w:delText>
              </w:r>
            </w:del>
          </w:p>
          <w:p w14:paraId="55AF6E4F" w14:textId="51425E2B" w:rsidR="00DF30D4" w:rsidRPr="00AC4FBC" w:rsidDel="008701D5" w:rsidRDefault="00DF30D4" w:rsidP="00A666A8">
            <w:pPr>
              <w:pStyle w:val="TAL"/>
              <w:rPr>
                <w:del w:id="2230" w:author="zhangyufeng@caict.ac.cn" w:date="2023-08-10T14:27:00Z"/>
                <w:lang w:eastAsia="ja-JP"/>
              </w:rPr>
            </w:pPr>
            <w:del w:id="2231" w:author="zhangyufeng@caict.ac.cn" w:date="2023-08-10T14:27:00Z">
              <w:r w:rsidRPr="00AC4FBC" w:rsidDel="008701D5">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4627ADA8" w14:textId="68C6FD1E" w:rsidR="00DF30D4" w:rsidRPr="00AC4FBC" w:rsidDel="008701D5" w:rsidRDefault="00DF30D4" w:rsidP="00A666A8">
            <w:pPr>
              <w:pStyle w:val="TAC"/>
              <w:rPr>
                <w:del w:id="2232" w:author="zhangyufeng@caict.ac.cn" w:date="2023-08-10T14:27:00Z"/>
                <w:lang w:eastAsia="ja-JP"/>
              </w:rPr>
            </w:pPr>
            <w:del w:id="2233"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3DE184" w14:textId="768B3ECD" w:rsidR="00DF30D4" w:rsidRPr="00AC4FBC" w:rsidDel="008701D5" w:rsidRDefault="00DF30D4" w:rsidP="00A666A8">
            <w:pPr>
              <w:pStyle w:val="TAC"/>
              <w:rPr>
                <w:del w:id="2234" w:author="zhangyufeng@caict.ac.cn" w:date="2023-08-10T14:27:00Z"/>
                <w:lang w:eastAsia="ja-JP"/>
              </w:rPr>
            </w:pPr>
            <w:del w:id="2235"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10017CD7" w14:textId="6416A485" w:rsidR="00DF30D4" w:rsidRPr="00AC4FBC" w:rsidDel="008701D5" w:rsidRDefault="00DF30D4" w:rsidP="00A666A8">
            <w:pPr>
              <w:pStyle w:val="TAC"/>
              <w:rPr>
                <w:del w:id="2236" w:author="zhangyufeng@caict.ac.cn" w:date="2023-08-10T14:27:00Z"/>
                <w:lang w:eastAsia="ja-JP"/>
              </w:rPr>
            </w:pPr>
            <w:del w:id="2237"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41F0F8F" w14:textId="7DD96CF0" w:rsidR="00DF30D4" w:rsidRPr="00AC4FBC" w:rsidDel="008701D5" w:rsidRDefault="00DF30D4" w:rsidP="00A666A8">
            <w:pPr>
              <w:pStyle w:val="TAC"/>
              <w:rPr>
                <w:del w:id="2238" w:author="zhangyufeng@caict.ac.cn" w:date="2023-08-10T14:27:00Z"/>
                <w:lang w:eastAsia="ja-JP"/>
              </w:rPr>
            </w:pPr>
            <w:del w:id="2239"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56A4B76A" w14:textId="2ACD4062" w:rsidR="00DF30D4" w:rsidRPr="00AC4FBC" w:rsidDel="008701D5" w:rsidRDefault="00DF30D4" w:rsidP="00A666A8">
            <w:pPr>
              <w:pStyle w:val="TAC"/>
              <w:rPr>
                <w:del w:id="2240" w:author="zhangyufeng@caict.ac.cn" w:date="2023-08-10T14:27:00Z"/>
                <w:lang w:eastAsia="ja-JP"/>
              </w:rPr>
            </w:pPr>
            <w:del w:id="2241"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081D4EE1" w14:textId="6DC1E6E2" w:rsidR="00DF30D4" w:rsidRPr="00AC4FBC" w:rsidDel="008701D5" w:rsidRDefault="00DF30D4" w:rsidP="00A666A8">
            <w:pPr>
              <w:pStyle w:val="TAC"/>
              <w:rPr>
                <w:del w:id="2242" w:author="zhangyufeng@caict.ac.cn" w:date="2023-08-10T14:27:00Z"/>
                <w:lang w:eastAsia="ja-JP"/>
              </w:rPr>
            </w:pPr>
            <w:del w:id="2243" w:author="zhangyufeng@caict.ac.cn" w:date="2023-08-10T14:27:00Z">
              <w:r w:rsidRPr="00AC4FBC" w:rsidDel="008701D5">
                <w:delText>2</w:delText>
              </w:r>
            </w:del>
          </w:p>
        </w:tc>
      </w:tr>
      <w:tr w:rsidR="00DF30D4" w:rsidRPr="00AC4FBC" w:rsidDel="008701D5" w14:paraId="7CFBA544" w14:textId="429173D5" w:rsidTr="00A666A8">
        <w:trPr>
          <w:gridBefore w:val="2"/>
          <w:wBefore w:w="137" w:type="dxa"/>
          <w:trHeight w:val="187"/>
          <w:jc w:val="center"/>
          <w:del w:id="2244" w:author="zhangyufeng@caict.ac.cn" w:date="2023-08-10T14:27:00Z"/>
        </w:trPr>
        <w:tc>
          <w:tcPr>
            <w:tcW w:w="1985" w:type="dxa"/>
            <w:gridSpan w:val="2"/>
            <w:tcBorders>
              <w:left w:val="single" w:sz="4" w:space="0" w:color="auto"/>
              <w:right w:val="single" w:sz="4" w:space="0" w:color="auto"/>
            </w:tcBorders>
            <w:shd w:val="clear" w:color="auto" w:fill="auto"/>
          </w:tcPr>
          <w:p w14:paraId="1166986D" w14:textId="5DDCA0FB" w:rsidR="00DF30D4" w:rsidRPr="00AC4FBC" w:rsidDel="008701D5" w:rsidRDefault="00DF30D4" w:rsidP="00A666A8">
            <w:pPr>
              <w:pStyle w:val="TAC"/>
              <w:rPr>
                <w:del w:id="2245"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27F23802" w14:textId="710A1475" w:rsidR="00DF30D4" w:rsidRPr="00AC4FBC" w:rsidDel="008701D5" w:rsidRDefault="00DF30D4" w:rsidP="00A666A8">
            <w:pPr>
              <w:pStyle w:val="TAL"/>
              <w:rPr>
                <w:del w:id="2246" w:author="zhangyufeng@caict.ac.cn" w:date="2023-08-10T14:27:00Z"/>
                <w:lang w:eastAsia="ja-JP"/>
              </w:rPr>
            </w:pPr>
            <w:del w:id="2247" w:author="zhangyufeng@caict.ac.cn" w:date="2023-08-10T14:27:00Z">
              <w:r w:rsidRPr="00AC4FBC" w:rsidDel="008701D5">
                <w:delText>Frequency range</w:delText>
              </w:r>
            </w:del>
          </w:p>
        </w:tc>
        <w:tc>
          <w:tcPr>
            <w:tcW w:w="1276" w:type="dxa"/>
            <w:gridSpan w:val="2"/>
            <w:tcBorders>
              <w:top w:val="single" w:sz="4" w:space="0" w:color="auto"/>
              <w:left w:val="nil"/>
              <w:bottom w:val="single" w:sz="4" w:space="0" w:color="auto"/>
              <w:right w:val="single" w:sz="4" w:space="0" w:color="auto"/>
            </w:tcBorders>
          </w:tcPr>
          <w:p w14:paraId="125B773A" w14:textId="19A75E51" w:rsidR="00DF30D4" w:rsidRPr="00AC4FBC" w:rsidDel="008701D5" w:rsidRDefault="00DF30D4" w:rsidP="00A666A8">
            <w:pPr>
              <w:pStyle w:val="TAC"/>
              <w:rPr>
                <w:del w:id="2248" w:author="zhangyufeng@caict.ac.cn" w:date="2023-08-10T14:27:00Z"/>
                <w:lang w:eastAsia="ja-JP"/>
              </w:rPr>
            </w:pPr>
            <w:del w:id="2249" w:author="zhangyufeng@caict.ac.cn" w:date="2023-08-10T14:27:00Z">
              <w:r w:rsidRPr="00AC4FBC" w:rsidDel="008701D5">
                <w:delText>1880</w:delText>
              </w:r>
            </w:del>
          </w:p>
        </w:tc>
        <w:tc>
          <w:tcPr>
            <w:tcW w:w="425" w:type="dxa"/>
            <w:gridSpan w:val="2"/>
            <w:tcBorders>
              <w:top w:val="single" w:sz="4" w:space="0" w:color="auto"/>
              <w:left w:val="nil"/>
              <w:bottom w:val="single" w:sz="4" w:space="0" w:color="auto"/>
              <w:right w:val="single" w:sz="4" w:space="0" w:color="auto"/>
            </w:tcBorders>
          </w:tcPr>
          <w:p w14:paraId="59F99F05" w14:textId="44DA0212" w:rsidR="00DF30D4" w:rsidRPr="00AC4FBC" w:rsidDel="008701D5" w:rsidRDefault="00DF30D4" w:rsidP="00A666A8">
            <w:pPr>
              <w:pStyle w:val="TAC"/>
              <w:rPr>
                <w:del w:id="2250" w:author="zhangyufeng@caict.ac.cn" w:date="2023-08-10T14:27:00Z"/>
                <w:lang w:eastAsia="ja-JP"/>
              </w:rPr>
            </w:pPr>
          </w:p>
        </w:tc>
        <w:tc>
          <w:tcPr>
            <w:tcW w:w="1134" w:type="dxa"/>
            <w:gridSpan w:val="2"/>
            <w:tcBorders>
              <w:top w:val="single" w:sz="4" w:space="0" w:color="auto"/>
              <w:left w:val="nil"/>
              <w:bottom w:val="single" w:sz="4" w:space="0" w:color="auto"/>
              <w:right w:val="single" w:sz="4" w:space="0" w:color="auto"/>
            </w:tcBorders>
          </w:tcPr>
          <w:p w14:paraId="5856706F" w14:textId="410633B3" w:rsidR="00DF30D4" w:rsidRPr="00AC4FBC" w:rsidDel="008701D5" w:rsidRDefault="00DF30D4" w:rsidP="00A666A8">
            <w:pPr>
              <w:pStyle w:val="TAC"/>
              <w:rPr>
                <w:del w:id="2251" w:author="zhangyufeng@caict.ac.cn" w:date="2023-08-10T14:27:00Z"/>
                <w:lang w:eastAsia="ja-JP"/>
              </w:rPr>
            </w:pPr>
            <w:del w:id="2252" w:author="zhangyufeng@caict.ac.cn" w:date="2023-08-10T14:27:00Z">
              <w:r w:rsidRPr="00AC4FBC" w:rsidDel="008701D5">
                <w:delText>1895</w:delText>
              </w:r>
            </w:del>
          </w:p>
        </w:tc>
        <w:tc>
          <w:tcPr>
            <w:tcW w:w="992" w:type="dxa"/>
            <w:gridSpan w:val="2"/>
            <w:tcBorders>
              <w:top w:val="single" w:sz="4" w:space="0" w:color="auto"/>
              <w:left w:val="nil"/>
              <w:bottom w:val="single" w:sz="4" w:space="0" w:color="auto"/>
              <w:right w:val="single" w:sz="4" w:space="0" w:color="auto"/>
            </w:tcBorders>
          </w:tcPr>
          <w:p w14:paraId="07244891" w14:textId="0CCC847E" w:rsidR="00DF30D4" w:rsidRPr="00AC4FBC" w:rsidDel="008701D5" w:rsidRDefault="00DF30D4" w:rsidP="00A666A8">
            <w:pPr>
              <w:pStyle w:val="TAC"/>
              <w:rPr>
                <w:del w:id="2253" w:author="zhangyufeng@caict.ac.cn" w:date="2023-08-10T14:27:00Z"/>
                <w:lang w:eastAsia="ja-JP"/>
              </w:rPr>
            </w:pPr>
            <w:del w:id="2254" w:author="zhangyufeng@caict.ac.cn" w:date="2023-08-10T14:27:00Z">
              <w:r w:rsidRPr="00AC4FBC" w:rsidDel="008701D5">
                <w:delText>-40</w:delText>
              </w:r>
            </w:del>
          </w:p>
        </w:tc>
        <w:tc>
          <w:tcPr>
            <w:tcW w:w="1134" w:type="dxa"/>
            <w:gridSpan w:val="2"/>
            <w:tcBorders>
              <w:top w:val="single" w:sz="4" w:space="0" w:color="auto"/>
              <w:left w:val="nil"/>
              <w:bottom w:val="single" w:sz="4" w:space="0" w:color="auto"/>
              <w:right w:val="single" w:sz="4" w:space="0" w:color="auto"/>
            </w:tcBorders>
            <w:noWrap/>
          </w:tcPr>
          <w:p w14:paraId="160087EB" w14:textId="2DCBD5DE" w:rsidR="00DF30D4" w:rsidRPr="00AC4FBC" w:rsidDel="008701D5" w:rsidRDefault="00DF30D4" w:rsidP="00A666A8">
            <w:pPr>
              <w:pStyle w:val="TAC"/>
              <w:rPr>
                <w:del w:id="2255" w:author="zhangyufeng@caict.ac.cn" w:date="2023-08-10T14:27:00Z"/>
                <w:lang w:eastAsia="ja-JP"/>
              </w:rPr>
            </w:pPr>
            <w:del w:id="2256"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2D6B006A" w14:textId="788FE001" w:rsidR="00DF30D4" w:rsidRPr="00AC4FBC" w:rsidDel="008701D5" w:rsidRDefault="00DF30D4" w:rsidP="00A666A8">
            <w:pPr>
              <w:pStyle w:val="TAC"/>
              <w:rPr>
                <w:del w:id="2257" w:author="zhangyufeng@caict.ac.cn" w:date="2023-08-10T14:27:00Z"/>
                <w:lang w:eastAsia="ja-JP"/>
              </w:rPr>
            </w:pPr>
            <w:del w:id="2258" w:author="zhangyufeng@caict.ac.cn" w:date="2023-08-10T14:27:00Z">
              <w:r w:rsidRPr="00AC4FBC" w:rsidDel="008701D5">
                <w:rPr>
                  <w:lang w:eastAsia="zh-TW"/>
                </w:rPr>
                <w:delText>5</w:delText>
              </w:r>
              <w:r w:rsidRPr="00AC4FBC" w:rsidDel="008701D5">
                <w:delText>,</w:delText>
              </w:r>
              <w:r w:rsidRPr="00AC4FBC" w:rsidDel="008701D5">
                <w:rPr>
                  <w:lang w:eastAsia="ko-KR"/>
                </w:rPr>
                <w:delText xml:space="preserve"> 6</w:delText>
              </w:r>
              <w:r w:rsidRPr="00AC4FBC" w:rsidDel="008701D5">
                <w:rPr>
                  <w:lang w:eastAsia="zh-TW"/>
                </w:rPr>
                <w:delText>7</w:delText>
              </w:r>
            </w:del>
          </w:p>
        </w:tc>
      </w:tr>
      <w:tr w:rsidR="00DF30D4" w:rsidRPr="00AC4FBC" w:rsidDel="008701D5" w14:paraId="3864E598" w14:textId="7B5C83FD" w:rsidTr="00A666A8">
        <w:trPr>
          <w:gridBefore w:val="2"/>
          <w:wBefore w:w="137" w:type="dxa"/>
          <w:trHeight w:val="187"/>
          <w:jc w:val="center"/>
          <w:del w:id="2259" w:author="zhangyufeng@caict.ac.cn" w:date="2023-08-10T14:27:00Z"/>
        </w:trPr>
        <w:tc>
          <w:tcPr>
            <w:tcW w:w="1985" w:type="dxa"/>
            <w:gridSpan w:val="2"/>
            <w:tcBorders>
              <w:left w:val="single" w:sz="4" w:space="0" w:color="auto"/>
              <w:right w:val="single" w:sz="4" w:space="0" w:color="auto"/>
            </w:tcBorders>
            <w:shd w:val="clear" w:color="auto" w:fill="auto"/>
          </w:tcPr>
          <w:p w14:paraId="5D001BD6" w14:textId="61159AC1" w:rsidR="00DF30D4" w:rsidRPr="00AC4FBC" w:rsidDel="008701D5" w:rsidRDefault="00DF30D4" w:rsidP="00A666A8">
            <w:pPr>
              <w:pStyle w:val="TAC"/>
              <w:rPr>
                <w:del w:id="2260"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6838BD94" w14:textId="3F693BA2" w:rsidR="00DF30D4" w:rsidRPr="00AC4FBC" w:rsidDel="008701D5" w:rsidRDefault="00DF30D4" w:rsidP="00A666A8">
            <w:pPr>
              <w:pStyle w:val="TAL"/>
              <w:rPr>
                <w:del w:id="2261" w:author="zhangyufeng@caict.ac.cn" w:date="2023-08-10T14:27:00Z"/>
                <w:lang w:eastAsia="ja-JP"/>
              </w:rPr>
            </w:pPr>
            <w:del w:id="2262" w:author="zhangyufeng@caict.ac.cn" w:date="2023-08-10T14:27:00Z">
              <w:r w:rsidRPr="00AC4FBC" w:rsidDel="008701D5">
                <w:delText>Frequency range</w:delText>
              </w:r>
            </w:del>
          </w:p>
        </w:tc>
        <w:tc>
          <w:tcPr>
            <w:tcW w:w="1276" w:type="dxa"/>
            <w:gridSpan w:val="2"/>
            <w:tcBorders>
              <w:top w:val="single" w:sz="4" w:space="0" w:color="auto"/>
              <w:left w:val="nil"/>
              <w:bottom w:val="single" w:sz="4" w:space="0" w:color="auto"/>
              <w:right w:val="single" w:sz="4" w:space="0" w:color="auto"/>
            </w:tcBorders>
          </w:tcPr>
          <w:p w14:paraId="63CDB2A0" w14:textId="77398600" w:rsidR="00DF30D4" w:rsidRPr="00AC4FBC" w:rsidDel="008701D5" w:rsidRDefault="00DF30D4" w:rsidP="00A666A8">
            <w:pPr>
              <w:pStyle w:val="TAC"/>
              <w:rPr>
                <w:del w:id="2263" w:author="zhangyufeng@caict.ac.cn" w:date="2023-08-10T14:27:00Z"/>
                <w:lang w:eastAsia="ja-JP"/>
              </w:rPr>
            </w:pPr>
            <w:del w:id="2264" w:author="zhangyufeng@caict.ac.cn" w:date="2023-08-10T14:27:00Z">
              <w:r w:rsidRPr="00AC4FBC" w:rsidDel="008701D5">
                <w:delText>1895</w:delText>
              </w:r>
            </w:del>
          </w:p>
        </w:tc>
        <w:tc>
          <w:tcPr>
            <w:tcW w:w="425" w:type="dxa"/>
            <w:gridSpan w:val="2"/>
            <w:tcBorders>
              <w:top w:val="single" w:sz="4" w:space="0" w:color="auto"/>
              <w:left w:val="nil"/>
              <w:bottom w:val="single" w:sz="4" w:space="0" w:color="auto"/>
              <w:right w:val="single" w:sz="4" w:space="0" w:color="auto"/>
            </w:tcBorders>
          </w:tcPr>
          <w:p w14:paraId="654A987D" w14:textId="74D698B2" w:rsidR="00DF30D4" w:rsidRPr="00AC4FBC" w:rsidDel="008701D5" w:rsidRDefault="00DF30D4" w:rsidP="00A666A8">
            <w:pPr>
              <w:pStyle w:val="TAC"/>
              <w:rPr>
                <w:del w:id="2265" w:author="zhangyufeng@caict.ac.cn" w:date="2023-08-10T14:27:00Z"/>
                <w:lang w:eastAsia="ja-JP"/>
              </w:rPr>
            </w:pPr>
          </w:p>
        </w:tc>
        <w:tc>
          <w:tcPr>
            <w:tcW w:w="1134" w:type="dxa"/>
            <w:gridSpan w:val="2"/>
            <w:tcBorders>
              <w:top w:val="single" w:sz="4" w:space="0" w:color="auto"/>
              <w:left w:val="nil"/>
              <w:bottom w:val="single" w:sz="4" w:space="0" w:color="auto"/>
              <w:right w:val="single" w:sz="4" w:space="0" w:color="auto"/>
            </w:tcBorders>
          </w:tcPr>
          <w:p w14:paraId="79C8D09E" w14:textId="6CDB0127" w:rsidR="00DF30D4" w:rsidRPr="00AC4FBC" w:rsidDel="008701D5" w:rsidRDefault="00DF30D4" w:rsidP="00A666A8">
            <w:pPr>
              <w:pStyle w:val="TAC"/>
              <w:rPr>
                <w:del w:id="2266" w:author="zhangyufeng@caict.ac.cn" w:date="2023-08-10T14:27:00Z"/>
                <w:lang w:eastAsia="ja-JP"/>
              </w:rPr>
            </w:pPr>
            <w:del w:id="2267" w:author="zhangyufeng@caict.ac.cn" w:date="2023-08-10T14:27:00Z">
              <w:r w:rsidRPr="00AC4FBC" w:rsidDel="008701D5">
                <w:delText>1915</w:delText>
              </w:r>
            </w:del>
          </w:p>
        </w:tc>
        <w:tc>
          <w:tcPr>
            <w:tcW w:w="992" w:type="dxa"/>
            <w:gridSpan w:val="2"/>
            <w:tcBorders>
              <w:top w:val="single" w:sz="4" w:space="0" w:color="auto"/>
              <w:left w:val="nil"/>
              <w:bottom w:val="single" w:sz="4" w:space="0" w:color="auto"/>
              <w:right w:val="single" w:sz="4" w:space="0" w:color="auto"/>
            </w:tcBorders>
          </w:tcPr>
          <w:p w14:paraId="27F83C1B" w14:textId="24246A4B" w:rsidR="00DF30D4" w:rsidRPr="00AC4FBC" w:rsidDel="008701D5" w:rsidRDefault="00DF30D4" w:rsidP="00A666A8">
            <w:pPr>
              <w:pStyle w:val="TAC"/>
              <w:rPr>
                <w:del w:id="2268" w:author="zhangyufeng@caict.ac.cn" w:date="2023-08-10T14:27:00Z"/>
                <w:lang w:eastAsia="ja-JP"/>
              </w:rPr>
            </w:pPr>
            <w:del w:id="2269" w:author="zhangyufeng@caict.ac.cn" w:date="2023-08-10T14:27:00Z">
              <w:r w:rsidRPr="00AC4FBC" w:rsidDel="008701D5">
                <w:delText>-15.5</w:delText>
              </w:r>
            </w:del>
          </w:p>
        </w:tc>
        <w:tc>
          <w:tcPr>
            <w:tcW w:w="1134" w:type="dxa"/>
            <w:gridSpan w:val="2"/>
            <w:tcBorders>
              <w:top w:val="single" w:sz="4" w:space="0" w:color="auto"/>
              <w:left w:val="nil"/>
              <w:bottom w:val="single" w:sz="4" w:space="0" w:color="auto"/>
              <w:right w:val="single" w:sz="4" w:space="0" w:color="auto"/>
            </w:tcBorders>
            <w:noWrap/>
          </w:tcPr>
          <w:p w14:paraId="79269147" w14:textId="5A428A25" w:rsidR="00DF30D4" w:rsidRPr="00AC4FBC" w:rsidDel="008701D5" w:rsidRDefault="00DF30D4" w:rsidP="00A666A8">
            <w:pPr>
              <w:pStyle w:val="TAC"/>
              <w:rPr>
                <w:del w:id="2270" w:author="zhangyufeng@caict.ac.cn" w:date="2023-08-10T14:27:00Z"/>
                <w:lang w:eastAsia="ja-JP"/>
              </w:rPr>
            </w:pPr>
            <w:del w:id="2271" w:author="zhangyufeng@caict.ac.cn" w:date="2023-08-10T14:27:00Z">
              <w:r w:rsidRPr="00AC4FBC" w:rsidDel="008701D5">
                <w:delText>5</w:delText>
              </w:r>
            </w:del>
          </w:p>
        </w:tc>
        <w:tc>
          <w:tcPr>
            <w:tcW w:w="1134" w:type="dxa"/>
            <w:tcBorders>
              <w:top w:val="single" w:sz="4" w:space="0" w:color="auto"/>
              <w:left w:val="nil"/>
              <w:bottom w:val="single" w:sz="4" w:space="0" w:color="auto"/>
              <w:right w:val="single" w:sz="4" w:space="0" w:color="auto"/>
            </w:tcBorders>
            <w:noWrap/>
          </w:tcPr>
          <w:p w14:paraId="57A036D8" w14:textId="181BBE34" w:rsidR="00DF30D4" w:rsidRPr="00AC4FBC" w:rsidDel="008701D5" w:rsidRDefault="00DF30D4" w:rsidP="00A666A8">
            <w:pPr>
              <w:pStyle w:val="TAC"/>
              <w:rPr>
                <w:del w:id="2272" w:author="zhangyufeng@caict.ac.cn" w:date="2023-08-10T14:27:00Z"/>
                <w:lang w:eastAsia="ja-JP"/>
              </w:rPr>
            </w:pPr>
            <w:del w:id="2273" w:author="zhangyufeng@caict.ac.cn" w:date="2023-08-10T14:27:00Z">
              <w:r w:rsidRPr="00AC4FBC" w:rsidDel="008701D5">
                <w:rPr>
                  <w:lang w:eastAsia="zh-TW"/>
                </w:rPr>
                <w:delText>5</w:delText>
              </w:r>
              <w:r w:rsidRPr="00AC4FBC" w:rsidDel="008701D5">
                <w:delText xml:space="preserve">, </w:delText>
              </w:r>
              <w:r w:rsidRPr="00AC4FBC" w:rsidDel="008701D5">
                <w:rPr>
                  <w:lang w:eastAsia="zh-TW"/>
                </w:rPr>
                <w:delText>7</w:delText>
              </w:r>
              <w:r w:rsidRPr="00AC4FBC" w:rsidDel="008701D5">
                <w:rPr>
                  <w:lang w:eastAsia="ko-KR"/>
                </w:rPr>
                <w:delText xml:space="preserve">, </w:delText>
              </w:r>
              <w:r w:rsidRPr="00AC4FBC" w:rsidDel="008701D5">
                <w:rPr>
                  <w:lang w:eastAsia="zh-TW"/>
                </w:rPr>
                <w:delText>16</w:delText>
              </w:r>
            </w:del>
          </w:p>
        </w:tc>
      </w:tr>
      <w:tr w:rsidR="00DF30D4" w:rsidRPr="00AC4FBC" w:rsidDel="008701D5" w14:paraId="3165D23C" w14:textId="487CEAF1" w:rsidTr="00A666A8">
        <w:trPr>
          <w:gridBefore w:val="2"/>
          <w:wBefore w:w="137" w:type="dxa"/>
          <w:trHeight w:val="187"/>
          <w:jc w:val="center"/>
          <w:del w:id="2274" w:author="zhangyufeng@caict.ac.cn" w:date="2023-08-10T14:27:00Z"/>
        </w:trPr>
        <w:tc>
          <w:tcPr>
            <w:tcW w:w="1985" w:type="dxa"/>
            <w:gridSpan w:val="2"/>
            <w:tcBorders>
              <w:left w:val="single" w:sz="4" w:space="0" w:color="auto"/>
              <w:bottom w:val="single" w:sz="4" w:space="0" w:color="auto"/>
              <w:right w:val="single" w:sz="4" w:space="0" w:color="auto"/>
            </w:tcBorders>
            <w:shd w:val="clear" w:color="auto" w:fill="auto"/>
          </w:tcPr>
          <w:p w14:paraId="11C8CBFE" w14:textId="27407C78" w:rsidR="00DF30D4" w:rsidRPr="00AC4FBC" w:rsidDel="008701D5" w:rsidRDefault="00DF30D4" w:rsidP="00A666A8">
            <w:pPr>
              <w:pStyle w:val="TAC"/>
              <w:rPr>
                <w:del w:id="2275"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5F468598" w14:textId="7764904A" w:rsidR="00DF30D4" w:rsidRPr="00AC4FBC" w:rsidDel="008701D5" w:rsidRDefault="00DF30D4" w:rsidP="00A666A8">
            <w:pPr>
              <w:pStyle w:val="TAL"/>
              <w:rPr>
                <w:del w:id="2276" w:author="zhangyufeng@caict.ac.cn" w:date="2023-08-10T14:27:00Z"/>
                <w:lang w:eastAsia="ja-JP"/>
              </w:rPr>
            </w:pPr>
            <w:del w:id="2277" w:author="zhangyufeng@caict.ac.cn" w:date="2023-08-10T14:27:00Z">
              <w:r w:rsidRPr="00AC4FBC" w:rsidDel="008701D5">
                <w:delText>Frequency range</w:delText>
              </w:r>
            </w:del>
          </w:p>
        </w:tc>
        <w:tc>
          <w:tcPr>
            <w:tcW w:w="1276" w:type="dxa"/>
            <w:gridSpan w:val="2"/>
            <w:tcBorders>
              <w:top w:val="single" w:sz="4" w:space="0" w:color="auto"/>
              <w:left w:val="nil"/>
              <w:bottom w:val="single" w:sz="4" w:space="0" w:color="auto"/>
              <w:right w:val="single" w:sz="4" w:space="0" w:color="auto"/>
            </w:tcBorders>
          </w:tcPr>
          <w:p w14:paraId="2F800C82" w14:textId="726889C5" w:rsidR="00DF30D4" w:rsidRPr="00AC4FBC" w:rsidDel="008701D5" w:rsidRDefault="00DF30D4" w:rsidP="00A666A8">
            <w:pPr>
              <w:pStyle w:val="TAC"/>
              <w:rPr>
                <w:del w:id="2278" w:author="zhangyufeng@caict.ac.cn" w:date="2023-08-10T14:27:00Z"/>
                <w:lang w:eastAsia="ja-JP"/>
              </w:rPr>
            </w:pPr>
            <w:del w:id="2279" w:author="zhangyufeng@caict.ac.cn" w:date="2023-08-10T14:27:00Z">
              <w:r w:rsidRPr="00AC4FBC" w:rsidDel="008701D5">
                <w:delText>1915</w:delText>
              </w:r>
            </w:del>
          </w:p>
        </w:tc>
        <w:tc>
          <w:tcPr>
            <w:tcW w:w="425" w:type="dxa"/>
            <w:gridSpan w:val="2"/>
            <w:tcBorders>
              <w:top w:val="single" w:sz="4" w:space="0" w:color="auto"/>
              <w:left w:val="nil"/>
              <w:bottom w:val="single" w:sz="4" w:space="0" w:color="auto"/>
              <w:right w:val="single" w:sz="4" w:space="0" w:color="auto"/>
            </w:tcBorders>
          </w:tcPr>
          <w:p w14:paraId="5E6CAD78" w14:textId="2F7A4BE5" w:rsidR="00DF30D4" w:rsidRPr="00AC4FBC" w:rsidDel="008701D5" w:rsidRDefault="00DF30D4" w:rsidP="00A666A8">
            <w:pPr>
              <w:pStyle w:val="TAC"/>
              <w:rPr>
                <w:del w:id="2280" w:author="zhangyufeng@caict.ac.cn" w:date="2023-08-10T14:27:00Z"/>
                <w:lang w:eastAsia="ja-JP"/>
              </w:rPr>
            </w:pPr>
          </w:p>
        </w:tc>
        <w:tc>
          <w:tcPr>
            <w:tcW w:w="1134" w:type="dxa"/>
            <w:gridSpan w:val="2"/>
            <w:tcBorders>
              <w:top w:val="single" w:sz="4" w:space="0" w:color="auto"/>
              <w:left w:val="nil"/>
              <w:bottom w:val="single" w:sz="4" w:space="0" w:color="auto"/>
              <w:right w:val="single" w:sz="4" w:space="0" w:color="auto"/>
            </w:tcBorders>
          </w:tcPr>
          <w:p w14:paraId="0A47B10F" w14:textId="7E2DA6A6" w:rsidR="00DF30D4" w:rsidRPr="00AC4FBC" w:rsidDel="008701D5" w:rsidRDefault="00DF30D4" w:rsidP="00A666A8">
            <w:pPr>
              <w:pStyle w:val="TAC"/>
              <w:rPr>
                <w:del w:id="2281" w:author="zhangyufeng@caict.ac.cn" w:date="2023-08-10T14:27:00Z"/>
                <w:lang w:eastAsia="ja-JP"/>
              </w:rPr>
            </w:pPr>
            <w:del w:id="2282" w:author="zhangyufeng@caict.ac.cn" w:date="2023-08-10T14:27:00Z">
              <w:r w:rsidRPr="00AC4FBC" w:rsidDel="008701D5">
                <w:delText>1920</w:delText>
              </w:r>
            </w:del>
          </w:p>
        </w:tc>
        <w:tc>
          <w:tcPr>
            <w:tcW w:w="992" w:type="dxa"/>
            <w:gridSpan w:val="2"/>
            <w:tcBorders>
              <w:top w:val="single" w:sz="4" w:space="0" w:color="auto"/>
              <w:left w:val="nil"/>
              <w:bottom w:val="single" w:sz="4" w:space="0" w:color="auto"/>
              <w:right w:val="single" w:sz="4" w:space="0" w:color="auto"/>
            </w:tcBorders>
          </w:tcPr>
          <w:p w14:paraId="7B604577" w14:textId="3465F279" w:rsidR="00DF30D4" w:rsidRPr="00AC4FBC" w:rsidDel="008701D5" w:rsidRDefault="00DF30D4" w:rsidP="00A666A8">
            <w:pPr>
              <w:pStyle w:val="TAC"/>
              <w:rPr>
                <w:del w:id="2283" w:author="zhangyufeng@caict.ac.cn" w:date="2023-08-10T14:27:00Z"/>
                <w:lang w:eastAsia="ja-JP"/>
              </w:rPr>
            </w:pPr>
            <w:del w:id="2284" w:author="zhangyufeng@caict.ac.cn" w:date="2023-08-10T14:27:00Z">
              <w:r w:rsidRPr="00AC4FBC" w:rsidDel="008701D5">
                <w:delText>+1.6</w:delText>
              </w:r>
            </w:del>
          </w:p>
        </w:tc>
        <w:tc>
          <w:tcPr>
            <w:tcW w:w="1134" w:type="dxa"/>
            <w:gridSpan w:val="2"/>
            <w:tcBorders>
              <w:top w:val="single" w:sz="4" w:space="0" w:color="auto"/>
              <w:left w:val="nil"/>
              <w:bottom w:val="single" w:sz="4" w:space="0" w:color="auto"/>
              <w:right w:val="single" w:sz="4" w:space="0" w:color="auto"/>
            </w:tcBorders>
            <w:noWrap/>
          </w:tcPr>
          <w:p w14:paraId="3755EF33" w14:textId="05522A0D" w:rsidR="00DF30D4" w:rsidRPr="00AC4FBC" w:rsidDel="008701D5" w:rsidRDefault="00DF30D4" w:rsidP="00A666A8">
            <w:pPr>
              <w:pStyle w:val="TAC"/>
              <w:rPr>
                <w:del w:id="2285" w:author="zhangyufeng@caict.ac.cn" w:date="2023-08-10T14:27:00Z"/>
                <w:lang w:eastAsia="ja-JP"/>
              </w:rPr>
            </w:pPr>
            <w:del w:id="2286" w:author="zhangyufeng@caict.ac.cn" w:date="2023-08-10T14:27:00Z">
              <w:r w:rsidRPr="00AC4FBC" w:rsidDel="008701D5">
                <w:delText>5</w:delText>
              </w:r>
            </w:del>
          </w:p>
        </w:tc>
        <w:tc>
          <w:tcPr>
            <w:tcW w:w="1134" w:type="dxa"/>
            <w:tcBorders>
              <w:top w:val="single" w:sz="4" w:space="0" w:color="auto"/>
              <w:left w:val="nil"/>
              <w:bottom w:val="single" w:sz="4" w:space="0" w:color="auto"/>
              <w:right w:val="single" w:sz="4" w:space="0" w:color="auto"/>
            </w:tcBorders>
            <w:noWrap/>
          </w:tcPr>
          <w:p w14:paraId="76C652DD" w14:textId="25910BC2" w:rsidR="00DF30D4" w:rsidRPr="00AC4FBC" w:rsidDel="008701D5" w:rsidRDefault="00DF30D4" w:rsidP="00A666A8">
            <w:pPr>
              <w:pStyle w:val="TAC"/>
              <w:rPr>
                <w:del w:id="2287" w:author="zhangyufeng@caict.ac.cn" w:date="2023-08-10T14:27:00Z"/>
                <w:lang w:eastAsia="ja-JP"/>
              </w:rPr>
            </w:pPr>
            <w:del w:id="2288" w:author="zhangyufeng@caict.ac.cn" w:date="2023-08-10T14:27:00Z">
              <w:r w:rsidRPr="00AC4FBC" w:rsidDel="008701D5">
                <w:rPr>
                  <w:lang w:eastAsia="zh-TW"/>
                </w:rPr>
                <w:delText>5</w:delText>
              </w:r>
              <w:r w:rsidRPr="00AC4FBC" w:rsidDel="008701D5">
                <w:rPr>
                  <w:lang w:eastAsia="ko-KR"/>
                </w:rPr>
                <w:delText xml:space="preserve">, </w:delText>
              </w:r>
              <w:r w:rsidRPr="00AC4FBC" w:rsidDel="008701D5">
                <w:rPr>
                  <w:lang w:eastAsia="zh-TW"/>
                </w:rPr>
                <w:delText>7</w:delText>
              </w:r>
              <w:r w:rsidRPr="00AC4FBC" w:rsidDel="008701D5">
                <w:rPr>
                  <w:lang w:eastAsia="ko-KR"/>
                </w:rPr>
                <w:delText xml:space="preserve">, </w:delText>
              </w:r>
              <w:r w:rsidRPr="00AC4FBC" w:rsidDel="008701D5">
                <w:rPr>
                  <w:lang w:eastAsia="zh-TW"/>
                </w:rPr>
                <w:delText>16</w:delText>
              </w:r>
            </w:del>
          </w:p>
        </w:tc>
      </w:tr>
      <w:tr w:rsidR="00DF30D4" w:rsidRPr="00AC4FBC" w:rsidDel="008701D5" w14:paraId="15C6840F" w14:textId="09FFF049" w:rsidTr="00A666A8">
        <w:trPr>
          <w:gridBefore w:val="2"/>
          <w:wBefore w:w="137" w:type="dxa"/>
          <w:trHeight w:val="187"/>
          <w:jc w:val="center"/>
          <w:del w:id="2289" w:author="zhangyufeng@caict.ac.cn" w:date="2023-08-10T14:27:00Z"/>
        </w:trPr>
        <w:tc>
          <w:tcPr>
            <w:tcW w:w="1985" w:type="dxa"/>
            <w:gridSpan w:val="2"/>
            <w:tcBorders>
              <w:top w:val="single" w:sz="4" w:space="0" w:color="auto"/>
              <w:left w:val="single" w:sz="4" w:space="0" w:color="auto"/>
              <w:right w:val="single" w:sz="4" w:space="0" w:color="auto"/>
            </w:tcBorders>
            <w:shd w:val="clear" w:color="auto" w:fill="auto"/>
          </w:tcPr>
          <w:p w14:paraId="2A3F1BA5" w14:textId="78B30B04" w:rsidR="00DF30D4" w:rsidRPr="00AC4FBC" w:rsidDel="008701D5" w:rsidRDefault="00DF30D4" w:rsidP="00A666A8">
            <w:pPr>
              <w:pStyle w:val="TAC"/>
              <w:rPr>
                <w:del w:id="2290" w:author="zhangyufeng@caict.ac.cn" w:date="2023-08-10T14:27:00Z"/>
              </w:rPr>
            </w:pPr>
            <w:del w:id="2291" w:author="zhangyufeng@caict.ac.cn" w:date="2023-08-10T14:27:00Z">
              <w:r w:rsidRPr="00AC4FBC" w:rsidDel="008701D5">
                <w:rPr>
                  <w:lang w:eastAsia="ja-JP"/>
                </w:rPr>
                <w:delText>DC_1_n5</w:delText>
              </w:r>
            </w:del>
          </w:p>
        </w:tc>
        <w:tc>
          <w:tcPr>
            <w:tcW w:w="2693" w:type="dxa"/>
            <w:gridSpan w:val="2"/>
            <w:tcBorders>
              <w:top w:val="single" w:sz="4" w:space="0" w:color="auto"/>
              <w:left w:val="nil"/>
              <w:bottom w:val="single" w:sz="4" w:space="0" w:color="auto"/>
              <w:right w:val="single" w:sz="4" w:space="0" w:color="auto"/>
            </w:tcBorders>
          </w:tcPr>
          <w:p w14:paraId="5214463B" w14:textId="132B7C47" w:rsidR="00DF30D4" w:rsidRPr="00AC4FBC" w:rsidDel="008701D5" w:rsidRDefault="00DF30D4" w:rsidP="00A666A8">
            <w:pPr>
              <w:pStyle w:val="TAL"/>
              <w:rPr>
                <w:del w:id="2292" w:author="zhangyufeng@caict.ac.cn" w:date="2023-08-10T14:27:00Z"/>
                <w:lang w:eastAsia="ja-JP"/>
              </w:rPr>
            </w:pPr>
            <w:del w:id="2293" w:author="zhangyufeng@caict.ac.cn" w:date="2023-08-10T14:27:00Z">
              <w:r w:rsidRPr="00AC4FBC" w:rsidDel="008701D5">
                <w:delText>E-UTRA Band 1, 5, 7, 8, 11, 18, 19, 21, 22, 26, 28, 31, 38, 40, 42, 43</w:delText>
              </w:r>
              <w:r w:rsidRPr="00AC4FBC" w:rsidDel="008701D5">
                <w:rPr>
                  <w:lang w:eastAsia="ja-JP"/>
                </w:rPr>
                <w:delText>, 50, 51, 65, 73, 74</w:delText>
              </w:r>
            </w:del>
          </w:p>
        </w:tc>
        <w:tc>
          <w:tcPr>
            <w:tcW w:w="1276" w:type="dxa"/>
            <w:gridSpan w:val="2"/>
            <w:tcBorders>
              <w:top w:val="single" w:sz="4" w:space="0" w:color="auto"/>
              <w:left w:val="nil"/>
              <w:bottom w:val="single" w:sz="4" w:space="0" w:color="auto"/>
              <w:right w:val="single" w:sz="4" w:space="0" w:color="auto"/>
            </w:tcBorders>
          </w:tcPr>
          <w:p w14:paraId="6ED73599" w14:textId="762B97C1" w:rsidR="00DF30D4" w:rsidRPr="00AC4FBC" w:rsidDel="008701D5" w:rsidRDefault="00DF30D4" w:rsidP="00A666A8">
            <w:pPr>
              <w:pStyle w:val="TAC"/>
              <w:rPr>
                <w:del w:id="2294" w:author="zhangyufeng@caict.ac.cn" w:date="2023-08-10T14:27:00Z"/>
              </w:rPr>
            </w:pPr>
            <w:del w:id="2295"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302B90" w14:textId="4F589F78" w:rsidR="00DF30D4" w:rsidRPr="00AC4FBC" w:rsidDel="008701D5" w:rsidRDefault="00DF30D4" w:rsidP="00A666A8">
            <w:pPr>
              <w:pStyle w:val="TAC"/>
              <w:rPr>
                <w:del w:id="2296" w:author="zhangyufeng@caict.ac.cn" w:date="2023-08-10T14:27:00Z"/>
              </w:rPr>
            </w:pPr>
            <w:del w:id="2297"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40040C41" w14:textId="427A23F2" w:rsidR="00DF30D4" w:rsidRPr="00AC4FBC" w:rsidDel="008701D5" w:rsidRDefault="00DF30D4" w:rsidP="00A666A8">
            <w:pPr>
              <w:pStyle w:val="TAC"/>
              <w:rPr>
                <w:del w:id="2298" w:author="zhangyufeng@caict.ac.cn" w:date="2023-08-10T14:27:00Z"/>
              </w:rPr>
            </w:pPr>
            <w:del w:id="2299"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656E464" w14:textId="4192DBB5" w:rsidR="00DF30D4" w:rsidRPr="00AC4FBC" w:rsidDel="008701D5" w:rsidRDefault="00DF30D4" w:rsidP="00A666A8">
            <w:pPr>
              <w:pStyle w:val="TAC"/>
              <w:rPr>
                <w:del w:id="2300" w:author="zhangyufeng@caict.ac.cn" w:date="2023-08-10T14:27:00Z"/>
                <w:lang w:eastAsia="ja-JP"/>
              </w:rPr>
            </w:pPr>
            <w:del w:id="2301"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7E84B4CE" w14:textId="3442E4E7" w:rsidR="00DF30D4" w:rsidRPr="00AC4FBC" w:rsidDel="008701D5" w:rsidRDefault="00DF30D4" w:rsidP="00A666A8">
            <w:pPr>
              <w:pStyle w:val="TAC"/>
              <w:rPr>
                <w:del w:id="2302" w:author="zhangyufeng@caict.ac.cn" w:date="2023-08-10T14:27:00Z"/>
                <w:lang w:eastAsia="ja-JP"/>
              </w:rPr>
            </w:pPr>
            <w:del w:id="2303"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44193301" w14:textId="0554319C" w:rsidR="00DF30D4" w:rsidRPr="00AC4FBC" w:rsidDel="008701D5" w:rsidRDefault="00DF30D4" w:rsidP="00A666A8">
            <w:pPr>
              <w:pStyle w:val="TAC"/>
              <w:rPr>
                <w:del w:id="2304" w:author="zhangyufeng@caict.ac.cn" w:date="2023-08-10T14:27:00Z"/>
              </w:rPr>
            </w:pPr>
          </w:p>
        </w:tc>
      </w:tr>
      <w:tr w:rsidR="00DF30D4" w:rsidRPr="00AC4FBC" w:rsidDel="008701D5" w14:paraId="13966D42" w14:textId="7000F02A" w:rsidTr="00A666A8">
        <w:trPr>
          <w:gridBefore w:val="2"/>
          <w:wBefore w:w="137" w:type="dxa"/>
          <w:trHeight w:val="187"/>
          <w:jc w:val="center"/>
          <w:del w:id="2305" w:author="zhangyufeng@caict.ac.cn" w:date="2023-08-10T14:27:00Z"/>
        </w:trPr>
        <w:tc>
          <w:tcPr>
            <w:tcW w:w="1985" w:type="dxa"/>
            <w:gridSpan w:val="2"/>
            <w:tcBorders>
              <w:left w:val="single" w:sz="4" w:space="0" w:color="auto"/>
              <w:right w:val="single" w:sz="4" w:space="0" w:color="auto"/>
            </w:tcBorders>
            <w:shd w:val="clear" w:color="auto" w:fill="auto"/>
          </w:tcPr>
          <w:p w14:paraId="7BC4ECFE" w14:textId="3AB1E65A" w:rsidR="00DF30D4" w:rsidRPr="00AC4FBC" w:rsidDel="008701D5" w:rsidRDefault="00DF30D4" w:rsidP="00A666A8">
            <w:pPr>
              <w:pStyle w:val="TAC"/>
              <w:rPr>
                <w:del w:id="2306"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4CC4B94B" w14:textId="649B9A4D" w:rsidR="00DF30D4" w:rsidRPr="00AC4FBC" w:rsidDel="008701D5" w:rsidRDefault="00DF30D4" w:rsidP="00A666A8">
            <w:pPr>
              <w:pStyle w:val="TAL"/>
              <w:rPr>
                <w:del w:id="2307" w:author="zhangyufeng@caict.ac.cn" w:date="2023-08-10T14:27:00Z"/>
                <w:lang w:eastAsia="ja-JP"/>
              </w:rPr>
            </w:pPr>
            <w:del w:id="2308" w:author="zhangyufeng@caict.ac.cn" w:date="2023-08-10T14:27:00Z">
              <w:r w:rsidRPr="00AC4FBC" w:rsidDel="008701D5">
                <w:delText>E-UTRA band 3,34</w:delText>
              </w:r>
            </w:del>
          </w:p>
        </w:tc>
        <w:tc>
          <w:tcPr>
            <w:tcW w:w="1276" w:type="dxa"/>
            <w:gridSpan w:val="2"/>
            <w:tcBorders>
              <w:top w:val="single" w:sz="4" w:space="0" w:color="auto"/>
              <w:left w:val="nil"/>
              <w:bottom w:val="single" w:sz="4" w:space="0" w:color="auto"/>
              <w:right w:val="single" w:sz="4" w:space="0" w:color="auto"/>
            </w:tcBorders>
          </w:tcPr>
          <w:p w14:paraId="3205572D" w14:textId="6BDC8428" w:rsidR="00DF30D4" w:rsidRPr="00AC4FBC" w:rsidDel="008701D5" w:rsidRDefault="00DF30D4" w:rsidP="00A666A8">
            <w:pPr>
              <w:pStyle w:val="TAC"/>
              <w:rPr>
                <w:del w:id="2309" w:author="zhangyufeng@caict.ac.cn" w:date="2023-08-10T14:27:00Z"/>
                <w:lang w:eastAsia="ja-JP"/>
              </w:rPr>
            </w:pPr>
            <w:del w:id="2310"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EE2687" w14:textId="3772C0A3" w:rsidR="00DF30D4" w:rsidRPr="00AC4FBC" w:rsidDel="008701D5" w:rsidRDefault="00DF30D4" w:rsidP="00A666A8">
            <w:pPr>
              <w:pStyle w:val="TAC"/>
              <w:rPr>
                <w:del w:id="2311" w:author="zhangyufeng@caict.ac.cn" w:date="2023-08-10T14:27:00Z"/>
                <w:lang w:eastAsia="ja-JP"/>
              </w:rPr>
            </w:pPr>
            <w:del w:id="2312"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7848BFF6" w14:textId="6EF31A56" w:rsidR="00DF30D4" w:rsidRPr="00AC4FBC" w:rsidDel="008701D5" w:rsidRDefault="00DF30D4" w:rsidP="00A666A8">
            <w:pPr>
              <w:pStyle w:val="TAC"/>
              <w:rPr>
                <w:del w:id="2313" w:author="zhangyufeng@caict.ac.cn" w:date="2023-08-10T14:27:00Z"/>
                <w:lang w:eastAsia="ja-JP"/>
              </w:rPr>
            </w:pPr>
            <w:del w:id="2314"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F9460B" w14:textId="4385FEFF" w:rsidR="00DF30D4" w:rsidRPr="00AC4FBC" w:rsidDel="008701D5" w:rsidRDefault="00DF30D4" w:rsidP="00A666A8">
            <w:pPr>
              <w:pStyle w:val="TAC"/>
              <w:rPr>
                <w:del w:id="2315" w:author="zhangyufeng@caict.ac.cn" w:date="2023-08-10T14:27:00Z"/>
                <w:lang w:eastAsia="ja-JP"/>
              </w:rPr>
            </w:pPr>
            <w:del w:id="2316"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0B00C946" w14:textId="02286A9F" w:rsidR="00DF30D4" w:rsidRPr="00AC4FBC" w:rsidDel="008701D5" w:rsidRDefault="00DF30D4" w:rsidP="00A666A8">
            <w:pPr>
              <w:pStyle w:val="TAC"/>
              <w:rPr>
                <w:del w:id="2317" w:author="zhangyufeng@caict.ac.cn" w:date="2023-08-10T14:27:00Z"/>
                <w:lang w:eastAsia="ja-JP"/>
              </w:rPr>
            </w:pPr>
            <w:del w:id="2318"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38363B87" w14:textId="7E431EC9" w:rsidR="00DF30D4" w:rsidRPr="00AC4FBC" w:rsidDel="008701D5" w:rsidRDefault="00DF30D4" w:rsidP="00A666A8">
            <w:pPr>
              <w:pStyle w:val="TAC"/>
              <w:rPr>
                <w:del w:id="2319" w:author="zhangyufeng@caict.ac.cn" w:date="2023-08-10T14:27:00Z"/>
                <w:lang w:eastAsia="ja-JP"/>
              </w:rPr>
            </w:pPr>
            <w:del w:id="2320" w:author="zhangyufeng@caict.ac.cn" w:date="2023-08-10T14:27:00Z">
              <w:r w:rsidRPr="00AC4FBC" w:rsidDel="008701D5">
                <w:delText>5</w:delText>
              </w:r>
            </w:del>
          </w:p>
        </w:tc>
      </w:tr>
      <w:tr w:rsidR="00DF30D4" w:rsidRPr="00AC4FBC" w:rsidDel="008701D5" w14:paraId="622EC88C" w14:textId="72E9AA99" w:rsidTr="00A666A8">
        <w:trPr>
          <w:gridBefore w:val="2"/>
          <w:wBefore w:w="137" w:type="dxa"/>
          <w:trHeight w:val="187"/>
          <w:jc w:val="center"/>
          <w:del w:id="2321" w:author="zhangyufeng@caict.ac.cn" w:date="2023-08-10T14:27:00Z"/>
        </w:trPr>
        <w:tc>
          <w:tcPr>
            <w:tcW w:w="1985" w:type="dxa"/>
            <w:gridSpan w:val="2"/>
            <w:tcBorders>
              <w:left w:val="single" w:sz="4" w:space="0" w:color="auto"/>
              <w:bottom w:val="single" w:sz="4" w:space="0" w:color="auto"/>
              <w:right w:val="single" w:sz="4" w:space="0" w:color="auto"/>
            </w:tcBorders>
            <w:shd w:val="clear" w:color="auto" w:fill="auto"/>
          </w:tcPr>
          <w:p w14:paraId="0CEA2DD5" w14:textId="6F0A71DE" w:rsidR="00DF30D4" w:rsidRPr="00AC4FBC" w:rsidDel="008701D5" w:rsidRDefault="00DF30D4" w:rsidP="00A666A8">
            <w:pPr>
              <w:pStyle w:val="TAC"/>
              <w:rPr>
                <w:del w:id="2322"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0EED0858" w14:textId="443904C9" w:rsidR="00DF30D4" w:rsidRPr="00AC4FBC" w:rsidDel="008701D5" w:rsidRDefault="00DF30D4" w:rsidP="00A666A8">
            <w:pPr>
              <w:pStyle w:val="TAL"/>
              <w:rPr>
                <w:del w:id="2323" w:author="zhangyufeng@caict.ac.cn" w:date="2023-08-10T14:27:00Z"/>
                <w:lang w:eastAsia="ja-JP"/>
              </w:rPr>
            </w:pPr>
            <w:del w:id="2324" w:author="zhangyufeng@caict.ac.cn" w:date="2023-08-10T14:27:00Z">
              <w:r w:rsidRPr="00AC4FBC" w:rsidDel="008701D5">
                <w:delText xml:space="preserve">E-UTRA band </w:delText>
              </w:r>
              <w:r w:rsidRPr="00AC4FBC" w:rsidDel="008701D5">
                <w:rPr>
                  <w:lang w:eastAsia="ja-JP"/>
                </w:rPr>
                <w:delText xml:space="preserve">41, 52 </w:delText>
              </w:r>
            </w:del>
          </w:p>
          <w:p w14:paraId="3665C1C8" w14:textId="020106B0" w:rsidR="00DF30D4" w:rsidRPr="00AC4FBC" w:rsidDel="008701D5" w:rsidRDefault="00DF30D4" w:rsidP="00A666A8">
            <w:pPr>
              <w:pStyle w:val="TAL"/>
              <w:rPr>
                <w:del w:id="2325" w:author="zhangyufeng@caict.ac.cn" w:date="2023-08-10T14:27:00Z"/>
                <w:lang w:eastAsia="ja-JP"/>
              </w:rPr>
            </w:pPr>
            <w:del w:id="2326" w:author="zhangyufeng@caict.ac.cn" w:date="2023-08-10T14:27:00Z">
              <w:r w:rsidRPr="00AC4FBC" w:rsidDel="008701D5">
                <w:rPr>
                  <w:lang w:eastAsia="ja-JP"/>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78C7D6C4" w14:textId="31EBDA80" w:rsidR="00DF30D4" w:rsidRPr="00AC4FBC" w:rsidDel="008701D5" w:rsidRDefault="00DF30D4" w:rsidP="00A666A8">
            <w:pPr>
              <w:pStyle w:val="TAC"/>
              <w:rPr>
                <w:del w:id="2327" w:author="zhangyufeng@caict.ac.cn" w:date="2023-08-10T14:27:00Z"/>
                <w:lang w:eastAsia="ja-JP"/>
              </w:rPr>
            </w:pPr>
            <w:del w:id="2328"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87177D" w14:textId="2F3DCB15" w:rsidR="00DF30D4" w:rsidRPr="00AC4FBC" w:rsidDel="008701D5" w:rsidRDefault="00DF30D4" w:rsidP="00A666A8">
            <w:pPr>
              <w:pStyle w:val="TAC"/>
              <w:rPr>
                <w:del w:id="2329" w:author="zhangyufeng@caict.ac.cn" w:date="2023-08-10T14:27:00Z"/>
                <w:lang w:eastAsia="ja-JP"/>
              </w:rPr>
            </w:pPr>
            <w:del w:id="2330"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4A9CDAAB" w14:textId="0F553E14" w:rsidR="00DF30D4" w:rsidRPr="00AC4FBC" w:rsidDel="008701D5" w:rsidRDefault="00DF30D4" w:rsidP="00A666A8">
            <w:pPr>
              <w:pStyle w:val="TAC"/>
              <w:rPr>
                <w:del w:id="2331" w:author="zhangyufeng@caict.ac.cn" w:date="2023-08-10T14:27:00Z"/>
                <w:lang w:eastAsia="ja-JP"/>
              </w:rPr>
            </w:pPr>
            <w:del w:id="2332"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7DBE2A" w14:textId="7D367720" w:rsidR="00DF30D4" w:rsidRPr="00AC4FBC" w:rsidDel="008701D5" w:rsidRDefault="00DF30D4" w:rsidP="00A666A8">
            <w:pPr>
              <w:pStyle w:val="TAC"/>
              <w:rPr>
                <w:del w:id="2333" w:author="zhangyufeng@caict.ac.cn" w:date="2023-08-10T14:27:00Z"/>
                <w:lang w:eastAsia="ja-JP"/>
              </w:rPr>
            </w:pPr>
            <w:del w:id="2334"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38F54E9D" w14:textId="632A4759" w:rsidR="00DF30D4" w:rsidRPr="00AC4FBC" w:rsidDel="008701D5" w:rsidRDefault="00DF30D4" w:rsidP="00A666A8">
            <w:pPr>
              <w:pStyle w:val="TAC"/>
              <w:rPr>
                <w:del w:id="2335" w:author="zhangyufeng@caict.ac.cn" w:date="2023-08-10T14:27:00Z"/>
                <w:lang w:eastAsia="ja-JP"/>
              </w:rPr>
            </w:pPr>
            <w:del w:id="2336"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35D5B287" w14:textId="64282393" w:rsidR="00DF30D4" w:rsidRPr="00AC4FBC" w:rsidDel="008701D5" w:rsidRDefault="00DF30D4" w:rsidP="00A666A8">
            <w:pPr>
              <w:pStyle w:val="TAC"/>
              <w:rPr>
                <w:del w:id="2337" w:author="zhangyufeng@caict.ac.cn" w:date="2023-08-10T14:27:00Z"/>
                <w:lang w:eastAsia="ja-JP"/>
              </w:rPr>
            </w:pPr>
            <w:del w:id="2338" w:author="zhangyufeng@caict.ac.cn" w:date="2023-08-10T14:27:00Z">
              <w:r w:rsidRPr="00AC4FBC" w:rsidDel="008701D5">
                <w:rPr>
                  <w:lang w:eastAsia="ja-JP"/>
                </w:rPr>
                <w:delText>2</w:delText>
              </w:r>
            </w:del>
          </w:p>
        </w:tc>
      </w:tr>
      <w:tr w:rsidR="00DF30D4" w:rsidRPr="00AC4FBC" w:rsidDel="008701D5" w14:paraId="2CB0CCB2" w14:textId="525D9985" w:rsidTr="00A666A8">
        <w:trPr>
          <w:gridBefore w:val="2"/>
          <w:wBefore w:w="137" w:type="dxa"/>
          <w:trHeight w:val="187"/>
          <w:jc w:val="center"/>
          <w:del w:id="2339" w:author="zhangyufeng@caict.ac.cn" w:date="2023-08-10T14:27:00Z"/>
        </w:trPr>
        <w:tc>
          <w:tcPr>
            <w:tcW w:w="1985" w:type="dxa"/>
            <w:gridSpan w:val="2"/>
            <w:tcBorders>
              <w:top w:val="single" w:sz="4" w:space="0" w:color="auto"/>
              <w:left w:val="single" w:sz="4" w:space="0" w:color="auto"/>
              <w:right w:val="single" w:sz="4" w:space="0" w:color="auto"/>
            </w:tcBorders>
            <w:shd w:val="clear" w:color="auto" w:fill="auto"/>
            <w:vAlign w:val="center"/>
          </w:tcPr>
          <w:p w14:paraId="37D08517" w14:textId="5A4832D7" w:rsidR="00DF30D4" w:rsidRPr="00AC4FBC" w:rsidDel="008701D5" w:rsidRDefault="00DF30D4" w:rsidP="00A666A8">
            <w:pPr>
              <w:pStyle w:val="TAC"/>
              <w:rPr>
                <w:del w:id="2340" w:author="zhangyufeng@caict.ac.cn" w:date="2023-08-10T14:27:00Z"/>
              </w:rPr>
            </w:pPr>
            <w:del w:id="2341" w:author="zhangyufeng@caict.ac.cn" w:date="2023-08-10T14:27:00Z">
              <w:r w:rsidRPr="00AC4FBC" w:rsidDel="008701D5">
                <w:rPr>
                  <w:lang w:eastAsia="ja-JP"/>
                </w:rPr>
                <w:delText>DC_1_n7</w:delText>
              </w:r>
            </w:del>
          </w:p>
        </w:tc>
        <w:tc>
          <w:tcPr>
            <w:tcW w:w="2693" w:type="dxa"/>
            <w:gridSpan w:val="2"/>
            <w:tcBorders>
              <w:top w:val="single" w:sz="4" w:space="0" w:color="auto"/>
              <w:left w:val="nil"/>
              <w:bottom w:val="single" w:sz="4" w:space="0" w:color="auto"/>
              <w:right w:val="single" w:sz="4" w:space="0" w:color="auto"/>
            </w:tcBorders>
          </w:tcPr>
          <w:p w14:paraId="558EA237" w14:textId="50B9C6AF" w:rsidR="00DF30D4" w:rsidRPr="00AC4FBC" w:rsidDel="008701D5" w:rsidRDefault="00DF30D4" w:rsidP="00A666A8">
            <w:pPr>
              <w:pStyle w:val="TAL"/>
              <w:rPr>
                <w:del w:id="2342" w:author="zhangyufeng@caict.ac.cn" w:date="2023-08-10T14:27:00Z"/>
              </w:rPr>
            </w:pPr>
            <w:del w:id="2343" w:author="zhangyufeng@caict.ac.cn" w:date="2023-08-10T14:27:00Z">
              <w:r w:rsidRPr="00AC4FBC" w:rsidDel="008701D5">
                <w:delText>E-UTRA Band 1, 5, 7, 8, 20, 22, 26, 27, 28, 31,32, 40, 42, 43, 50, 51, 52, 65, 67, 72, 74, 75, 76</w:delText>
              </w:r>
            </w:del>
          </w:p>
          <w:p w14:paraId="5BF1F02B" w14:textId="087B8D90" w:rsidR="00DF30D4" w:rsidRPr="00AC4FBC" w:rsidDel="008701D5" w:rsidRDefault="00DF30D4" w:rsidP="00A666A8">
            <w:pPr>
              <w:pStyle w:val="TAL"/>
              <w:rPr>
                <w:del w:id="2344" w:author="zhangyufeng@caict.ac.cn" w:date="2023-08-10T14:27:00Z"/>
                <w:lang w:eastAsia="ja-JP"/>
              </w:rPr>
            </w:pPr>
            <w:del w:id="2345" w:author="zhangyufeng@caict.ac.cn" w:date="2023-08-10T14:27:00Z">
              <w:r w:rsidRPr="00AC4FBC" w:rsidDel="008701D5">
                <w:delText>NR Band n78, n79</w:delText>
              </w:r>
            </w:del>
          </w:p>
        </w:tc>
        <w:tc>
          <w:tcPr>
            <w:tcW w:w="1276" w:type="dxa"/>
            <w:gridSpan w:val="2"/>
            <w:tcBorders>
              <w:top w:val="single" w:sz="4" w:space="0" w:color="auto"/>
              <w:left w:val="nil"/>
              <w:bottom w:val="single" w:sz="4" w:space="0" w:color="auto"/>
              <w:right w:val="single" w:sz="4" w:space="0" w:color="auto"/>
            </w:tcBorders>
          </w:tcPr>
          <w:p w14:paraId="6B9799CE" w14:textId="10B8C6E3" w:rsidR="00DF30D4" w:rsidRPr="00AC4FBC" w:rsidDel="008701D5" w:rsidRDefault="00DF30D4" w:rsidP="00A666A8">
            <w:pPr>
              <w:pStyle w:val="TAC"/>
              <w:rPr>
                <w:del w:id="2346" w:author="zhangyufeng@caict.ac.cn" w:date="2023-08-10T14:27:00Z"/>
              </w:rPr>
            </w:pPr>
            <w:del w:id="2347"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F45B2A" w14:textId="2E335022" w:rsidR="00DF30D4" w:rsidRPr="00AC4FBC" w:rsidDel="008701D5" w:rsidRDefault="00DF30D4" w:rsidP="00A666A8">
            <w:pPr>
              <w:pStyle w:val="TAC"/>
              <w:rPr>
                <w:del w:id="2348" w:author="zhangyufeng@caict.ac.cn" w:date="2023-08-10T14:27:00Z"/>
              </w:rPr>
            </w:pPr>
            <w:del w:id="2349"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065A2052" w14:textId="3D4A4511" w:rsidR="00DF30D4" w:rsidRPr="00AC4FBC" w:rsidDel="008701D5" w:rsidRDefault="00DF30D4" w:rsidP="00A666A8">
            <w:pPr>
              <w:pStyle w:val="TAC"/>
              <w:rPr>
                <w:del w:id="2350" w:author="zhangyufeng@caict.ac.cn" w:date="2023-08-10T14:27:00Z"/>
              </w:rPr>
            </w:pPr>
            <w:del w:id="2351"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9696E5" w14:textId="281065DE" w:rsidR="00DF30D4" w:rsidRPr="00AC4FBC" w:rsidDel="008701D5" w:rsidRDefault="00DF30D4" w:rsidP="00A666A8">
            <w:pPr>
              <w:pStyle w:val="TAC"/>
              <w:rPr>
                <w:del w:id="2352" w:author="zhangyufeng@caict.ac.cn" w:date="2023-08-10T14:27:00Z"/>
                <w:lang w:eastAsia="ja-JP"/>
              </w:rPr>
            </w:pPr>
            <w:del w:id="2353"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0E27B65F" w14:textId="3C774F16" w:rsidR="00DF30D4" w:rsidRPr="00AC4FBC" w:rsidDel="008701D5" w:rsidRDefault="00DF30D4" w:rsidP="00A666A8">
            <w:pPr>
              <w:pStyle w:val="TAC"/>
              <w:rPr>
                <w:del w:id="2354" w:author="zhangyufeng@caict.ac.cn" w:date="2023-08-10T14:27:00Z"/>
                <w:lang w:eastAsia="ja-JP"/>
              </w:rPr>
            </w:pPr>
            <w:del w:id="2355"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248C128F" w14:textId="4821C3B4" w:rsidR="00DF30D4" w:rsidRPr="00AC4FBC" w:rsidDel="008701D5" w:rsidRDefault="00DF30D4" w:rsidP="00A666A8">
            <w:pPr>
              <w:pStyle w:val="TAC"/>
              <w:rPr>
                <w:del w:id="2356" w:author="zhangyufeng@caict.ac.cn" w:date="2023-08-10T14:27:00Z"/>
              </w:rPr>
            </w:pPr>
          </w:p>
        </w:tc>
      </w:tr>
      <w:tr w:rsidR="00DF30D4" w:rsidRPr="00AC4FBC" w:rsidDel="008701D5" w14:paraId="4BD063FB" w14:textId="14CD81F9" w:rsidTr="00A666A8">
        <w:trPr>
          <w:gridBefore w:val="2"/>
          <w:wBefore w:w="137" w:type="dxa"/>
          <w:trHeight w:val="187"/>
          <w:jc w:val="center"/>
          <w:del w:id="2357" w:author="zhangyufeng@caict.ac.cn" w:date="2023-08-10T14:27:00Z"/>
        </w:trPr>
        <w:tc>
          <w:tcPr>
            <w:tcW w:w="1985" w:type="dxa"/>
            <w:gridSpan w:val="2"/>
            <w:tcBorders>
              <w:left w:val="single" w:sz="4" w:space="0" w:color="auto"/>
              <w:right w:val="single" w:sz="4" w:space="0" w:color="auto"/>
            </w:tcBorders>
            <w:shd w:val="clear" w:color="auto" w:fill="auto"/>
            <w:vAlign w:val="center"/>
          </w:tcPr>
          <w:p w14:paraId="15A98CDA" w14:textId="6BD767F1" w:rsidR="00DF30D4" w:rsidRPr="00AC4FBC" w:rsidDel="008701D5" w:rsidRDefault="00DF30D4" w:rsidP="00A666A8">
            <w:pPr>
              <w:pStyle w:val="TAC"/>
              <w:rPr>
                <w:del w:id="2358"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248D45EA" w14:textId="5226C9AF" w:rsidR="00DF30D4" w:rsidRPr="00AC4FBC" w:rsidDel="008701D5" w:rsidRDefault="00DF30D4" w:rsidP="00A666A8">
            <w:pPr>
              <w:pStyle w:val="TAL"/>
              <w:rPr>
                <w:del w:id="2359" w:author="zhangyufeng@caict.ac.cn" w:date="2023-08-10T14:27:00Z"/>
                <w:lang w:eastAsia="ja-JP"/>
              </w:rPr>
            </w:pPr>
            <w:del w:id="2360" w:author="zhangyufeng@caict.ac.cn" w:date="2023-08-10T14:27:00Z">
              <w:r w:rsidRPr="00AC4FBC" w:rsidDel="008701D5">
                <w:rPr>
                  <w:lang w:eastAsia="ja-JP"/>
                </w:rPr>
                <w:delText>band n77</w:delText>
              </w:r>
            </w:del>
          </w:p>
        </w:tc>
        <w:tc>
          <w:tcPr>
            <w:tcW w:w="1276" w:type="dxa"/>
            <w:gridSpan w:val="2"/>
            <w:tcBorders>
              <w:top w:val="single" w:sz="4" w:space="0" w:color="auto"/>
              <w:left w:val="nil"/>
              <w:bottom w:val="single" w:sz="4" w:space="0" w:color="auto"/>
              <w:right w:val="single" w:sz="4" w:space="0" w:color="auto"/>
            </w:tcBorders>
          </w:tcPr>
          <w:p w14:paraId="5ABFD6C2" w14:textId="1574D5F9" w:rsidR="00DF30D4" w:rsidRPr="00AC4FBC" w:rsidDel="008701D5" w:rsidRDefault="00DF30D4" w:rsidP="00A666A8">
            <w:pPr>
              <w:pStyle w:val="TAC"/>
              <w:rPr>
                <w:del w:id="2361" w:author="zhangyufeng@caict.ac.cn" w:date="2023-08-10T14:27:00Z"/>
                <w:lang w:eastAsia="ja-JP"/>
              </w:rPr>
            </w:pPr>
            <w:del w:id="2362"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9EA586" w14:textId="6DF7F46D" w:rsidR="00DF30D4" w:rsidRPr="00AC4FBC" w:rsidDel="008701D5" w:rsidRDefault="00DF30D4" w:rsidP="00A666A8">
            <w:pPr>
              <w:pStyle w:val="TAC"/>
              <w:rPr>
                <w:del w:id="2363" w:author="zhangyufeng@caict.ac.cn" w:date="2023-08-10T14:27:00Z"/>
                <w:lang w:eastAsia="ja-JP"/>
              </w:rPr>
            </w:pPr>
            <w:del w:id="2364"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3D40BF60" w14:textId="2AC43498" w:rsidR="00DF30D4" w:rsidRPr="00AC4FBC" w:rsidDel="008701D5" w:rsidRDefault="00DF30D4" w:rsidP="00A666A8">
            <w:pPr>
              <w:pStyle w:val="TAC"/>
              <w:rPr>
                <w:del w:id="2365" w:author="zhangyufeng@caict.ac.cn" w:date="2023-08-10T14:27:00Z"/>
                <w:lang w:eastAsia="ja-JP"/>
              </w:rPr>
            </w:pPr>
            <w:del w:id="2366"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FA9A77" w14:textId="7AFB6642" w:rsidR="00DF30D4" w:rsidRPr="00AC4FBC" w:rsidDel="008701D5" w:rsidRDefault="00DF30D4" w:rsidP="00A666A8">
            <w:pPr>
              <w:pStyle w:val="TAC"/>
              <w:rPr>
                <w:del w:id="2367" w:author="zhangyufeng@caict.ac.cn" w:date="2023-08-10T14:27:00Z"/>
                <w:lang w:eastAsia="ja-JP"/>
              </w:rPr>
            </w:pPr>
            <w:del w:id="2368"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6404CA34" w14:textId="18A0867B" w:rsidR="00DF30D4" w:rsidRPr="00AC4FBC" w:rsidDel="008701D5" w:rsidRDefault="00DF30D4" w:rsidP="00A666A8">
            <w:pPr>
              <w:pStyle w:val="TAC"/>
              <w:rPr>
                <w:del w:id="2369" w:author="zhangyufeng@caict.ac.cn" w:date="2023-08-10T14:27:00Z"/>
                <w:lang w:eastAsia="ja-JP"/>
              </w:rPr>
            </w:pPr>
            <w:del w:id="2370"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26CE1A36" w14:textId="6BB834C6" w:rsidR="00DF30D4" w:rsidRPr="00AC4FBC" w:rsidDel="008701D5" w:rsidRDefault="00DF30D4" w:rsidP="00A666A8">
            <w:pPr>
              <w:pStyle w:val="TAC"/>
              <w:rPr>
                <w:del w:id="2371" w:author="zhangyufeng@caict.ac.cn" w:date="2023-08-10T14:27:00Z"/>
                <w:lang w:eastAsia="ja-JP"/>
              </w:rPr>
            </w:pPr>
            <w:del w:id="2372" w:author="zhangyufeng@caict.ac.cn" w:date="2023-08-10T14:27:00Z">
              <w:r w:rsidRPr="00AC4FBC" w:rsidDel="008701D5">
                <w:delText>2</w:delText>
              </w:r>
            </w:del>
          </w:p>
        </w:tc>
      </w:tr>
      <w:tr w:rsidR="00DF30D4" w:rsidRPr="00AC4FBC" w:rsidDel="008701D5" w14:paraId="53B5F422" w14:textId="47206642" w:rsidTr="00A666A8">
        <w:trPr>
          <w:gridBefore w:val="2"/>
          <w:wBefore w:w="137" w:type="dxa"/>
          <w:trHeight w:val="187"/>
          <w:jc w:val="center"/>
          <w:del w:id="2373" w:author="zhangyufeng@caict.ac.cn" w:date="2023-08-10T14:27:00Z"/>
        </w:trPr>
        <w:tc>
          <w:tcPr>
            <w:tcW w:w="1985" w:type="dxa"/>
            <w:gridSpan w:val="2"/>
            <w:tcBorders>
              <w:left w:val="single" w:sz="4" w:space="0" w:color="auto"/>
              <w:right w:val="single" w:sz="4" w:space="0" w:color="auto"/>
            </w:tcBorders>
            <w:shd w:val="clear" w:color="auto" w:fill="auto"/>
          </w:tcPr>
          <w:p w14:paraId="14987046" w14:textId="2AFFF29E" w:rsidR="00DF30D4" w:rsidRPr="00AC4FBC" w:rsidDel="008701D5" w:rsidRDefault="00DF30D4" w:rsidP="00A666A8">
            <w:pPr>
              <w:pStyle w:val="TAC"/>
              <w:rPr>
                <w:del w:id="2374"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3717E9F9" w14:textId="280739B9" w:rsidR="00DF30D4" w:rsidRPr="00AC4FBC" w:rsidDel="008701D5" w:rsidRDefault="00DF30D4" w:rsidP="00A666A8">
            <w:pPr>
              <w:pStyle w:val="TAL"/>
              <w:rPr>
                <w:del w:id="2375" w:author="zhangyufeng@caict.ac.cn" w:date="2023-08-10T14:27:00Z"/>
                <w:lang w:eastAsia="ja-JP"/>
              </w:rPr>
            </w:pPr>
            <w:del w:id="2376" w:author="zhangyufeng@caict.ac.cn" w:date="2023-08-10T14:27:00Z">
              <w:r w:rsidRPr="00AC4FBC" w:rsidDel="008701D5">
                <w:rPr>
                  <w:lang w:eastAsia="ja-JP"/>
                </w:rPr>
                <w:delText>band 3, 34</w:delText>
              </w:r>
            </w:del>
          </w:p>
        </w:tc>
        <w:tc>
          <w:tcPr>
            <w:tcW w:w="1276" w:type="dxa"/>
            <w:gridSpan w:val="2"/>
            <w:tcBorders>
              <w:top w:val="single" w:sz="4" w:space="0" w:color="auto"/>
              <w:left w:val="nil"/>
              <w:bottom w:val="single" w:sz="4" w:space="0" w:color="auto"/>
              <w:right w:val="single" w:sz="4" w:space="0" w:color="auto"/>
            </w:tcBorders>
          </w:tcPr>
          <w:p w14:paraId="2B77C64E" w14:textId="6526642F" w:rsidR="00DF30D4" w:rsidRPr="00AC4FBC" w:rsidDel="008701D5" w:rsidRDefault="00DF30D4" w:rsidP="00A666A8">
            <w:pPr>
              <w:pStyle w:val="TAC"/>
              <w:rPr>
                <w:del w:id="2377" w:author="zhangyufeng@caict.ac.cn" w:date="2023-08-10T14:27:00Z"/>
                <w:lang w:eastAsia="ja-JP"/>
              </w:rPr>
            </w:pPr>
            <w:del w:id="2378"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FF77CD" w14:textId="484ACBDD" w:rsidR="00DF30D4" w:rsidRPr="00AC4FBC" w:rsidDel="008701D5" w:rsidRDefault="00DF30D4" w:rsidP="00A666A8">
            <w:pPr>
              <w:pStyle w:val="TAC"/>
              <w:rPr>
                <w:del w:id="2379" w:author="zhangyufeng@caict.ac.cn" w:date="2023-08-10T14:27:00Z"/>
                <w:lang w:eastAsia="ja-JP"/>
              </w:rPr>
            </w:pPr>
            <w:del w:id="2380"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5FA3C8AA" w14:textId="6C577776" w:rsidR="00DF30D4" w:rsidRPr="00AC4FBC" w:rsidDel="008701D5" w:rsidRDefault="00DF30D4" w:rsidP="00A666A8">
            <w:pPr>
              <w:pStyle w:val="TAC"/>
              <w:rPr>
                <w:del w:id="2381" w:author="zhangyufeng@caict.ac.cn" w:date="2023-08-10T14:27:00Z"/>
                <w:lang w:eastAsia="ja-JP"/>
              </w:rPr>
            </w:pPr>
            <w:del w:id="2382"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560FC1" w14:textId="6D3B42F0" w:rsidR="00DF30D4" w:rsidRPr="00AC4FBC" w:rsidDel="008701D5" w:rsidRDefault="00DF30D4" w:rsidP="00A666A8">
            <w:pPr>
              <w:pStyle w:val="TAC"/>
              <w:rPr>
                <w:del w:id="2383" w:author="zhangyufeng@caict.ac.cn" w:date="2023-08-10T14:27:00Z"/>
                <w:lang w:eastAsia="ja-JP"/>
              </w:rPr>
            </w:pPr>
            <w:del w:id="2384"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65A72B77" w14:textId="025A54DF" w:rsidR="00DF30D4" w:rsidRPr="00AC4FBC" w:rsidDel="008701D5" w:rsidRDefault="00DF30D4" w:rsidP="00A666A8">
            <w:pPr>
              <w:pStyle w:val="TAC"/>
              <w:rPr>
                <w:del w:id="2385" w:author="zhangyufeng@caict.ac.cn" w:date="2023-08-10T14:27:00Z"/>
                <w:lang w:eastAsia="ja-JP"/>
              </w:rPr>
            </w:pPr>
            <w:del w:id="2386"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593B5197" w14:textId="0858862F" w:rsidR="00DF30D4" w:rsidRPr="00AC4FBC" w:rsidDel="008701D5" w:rsidRDefault="00DF30D4" w:rsidP="00A666A8">
            <w:pPr>
              <w:pStyle w:val="TAC"/>
              <w:rPr>
                <w:del w:id="2387" w:author="zhangyufeng@caict.ac.cn" w:date="2023-08-10T14:27:00Z"/>
                <w:lang w:eastAsia="ja-JP"/>
              </w:rPr>
            </w:pPr>
            <w:del w:id="2388" w:author="zhangyufeng@caict.ac.cn" w:date="2023-08-10T14:27:00Z">
              <w:r w:rsidRPr="00AC4FBC" w:rsidDel="008701D5">
                <w:delText>5</w:delText>
              </w:r>
            </w:del>
          </w:p>
        </w:tc>
      </w:tr>
      <w:tr w:rsidR="00DF30D4" w:rsidRPr="00AC4FBC" w:rsidDel="008701D5" w14:paraId="2C2EBD82" w14:textId="0027057D" w:rsidTr="00A666A8">
        <w:trPr>
          <w:gridBefore w:val="2"/>
          <w:wBefore w:w="137" w:type="dxa"/>
          <w:trHeight w:val="187"/>
          <w:jc w:val="center"/>
          <w:del w:id="2389" w:author="zhangyufeng@caict.ac.cn" w:date="2023-08-10T14:27:00Z"/>
        </w:trPr>
        <w:tc>
          <w:tcPr>
            <w:tcW w:w="1985" w:type="dxa"/>
            <w:gridSpan w:val="2"/>
            <w:tcBorders>
              <w:left w:val="single" w:sz="4" w:space="0" w:color="auto"/>
              <w:right w:val="single" w:sz="4" w:space="0" w:color="auto"/>
            </w:tcBorders>
            <w:shd w:val="clear" w:color="auto" w:fill="auto"/>
          </w:tcPr>
          <w:p w14:paraId="066393DF" w14:textId="40FFB9C2" w:rsidR="00DF30D4" w:rsidRPr="00AC4FBC" w:rsidDel="008701D5" w:rsidRDefault="00DF30D4" w:rsidP="00A666A8">
            <w:pPr>
              <w:pStyle w:val="TAC"/>
              <w:rPr>
                <w:del w:id="2390"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352C8B7C" w14:textId="0DCA3153" w:rsidR="00DF30D4" w:rsidRPr="00AC4FBC" w:rsidDel="008701D5" w:rsidRDefault="00DF30D4" w:rsidP="00A666A8">
            <w:pPr>
              <w:pStyle w:val="TAL"/>
              <w:rPr>
                <w:del w:id="2391" w:author="zhangyufeng@caict.ac.cn" w:date="2023-08-10T14:27:00Z"/>
                <w:lang w:eastAsia="ja-JP"/>
              </w:rPr>
            </w:pPr>
            <w:del w:id="2392" w:author="zhangyufeng@caict.ac.cn" w:date="2023-08-10T14:27:00Z">
              <w:r w:rsidRPr="00AC4FBC" w:rsidDel="008701D5">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8EFD3BD" w14:textId="59600B66" w:rsidR="00DF30D4" w:rsidRPr="00AC4FBC" w:rsidDel="008701D5" w:rsidRDefault="00DF30D4" w:rsidP="00A666A8">
            <w:pPr>
              <w:pStyle w:val="TAC"/>
              <w:rPr>
                <w:del w:id="2393" w:author="zhangyufeng@caict.ac.cn" w:date="2023-08-10T14:27:00Z"/>
                <w:lang w:eastAsia="ja-JP"/>
              </w:rPr>
            </w:pPr>
            <w:del w:id="2394" w:author="zhangyufeng@caict.ac.cn" w:date="2023-08-10T14:27:00Z">
              <w:r w:rsidRPr="00AC4FBC" w:rsidDel="008701D5">
                <w:delText>1880</w:delText>
              </w:r>
            </w:del>
          </w:p>
        </w:tc>
        <w:tc>
          <w:tcPr>
            <w:tcW w:w="425" w:type="dxa"/>
            <w:gridSpan w:val="2"/>
            <w:tcBorders>
              <w:top w:val="single" w:sz="4" w:space="0" w:color="auto"/>
              <w:left w:val="nil"/>
              <w:bottom w:val="single" w:sz="4" w:space="0" w:color="auto"/>
              <w:right w:val="single" w:sz="4" w:space="0" w:color="auto"/>
            </w:tcBorders>
          </w:tcPr>
          <w:p w14:paraId="739ABC45" w14:textId="54A2250A" w:rsidR="00DF30D4" w:rsidRPr="00AC4FBC" w:rsidDel="008701D5" w:rsidRDefault="00DF30D4" w:rsidP="00A666A8">
            <w:pPr>
              <w:pStyle w:val="TAC"/>
              <w:rPr>
                <w:del w:id="2395" w:author="zhangyufeng@caict.ac.cn" w:date="2023-08-10T14:27:00Z"/>
                <w:lang w:eastAsia="ja-JP"/>
              </w:rPr>
            </w:pPr>
          </w:p>
        </w:tc>
        <w:tc>
          <w:tcPr>
            <w:tcW w:w="1134" w:type="dxa"/>
            <w:gridSpan w:val="2"/>
            <w:tcBorders>
              <w:top w:val="single" w:sz="4" w:space="0" w:color="auto"/>
              <w:left w:val="nil"/>
              <w:bottom w:val="single" w:sz="4" w:space="0" w:color="auto"/>
              <w:right w:val="single" w:sz="4" w:space="0" w:color="auto"/>
            </w:tcBorders>
          </w:tcPr>
          <w:p w14:paraId="12358F44" w14:textId="568F9A15" w:rsidR="00DF30D4" w:rsidRPr="00AC4FBC" w:rsidDel="008701D5" w:rsidRDefault="00DF30D4" w:rsidP="00A666A8">
            <w:pPr>
              <w:pStyle w:val="TAC"/>
              <w:rPr>
                <w:del w:id="2396" w:author="zhangyufeng@caict.ac.cn" w:date="2023-08-10T14:27:00Z"/>
                <w:lang w:eastAsia="ja-JP"/>
              </w:rPr>
            </w:pPr>
            <w:del w:id="2397" w:author="zhangyufeng@caict.ac.cn" w:date="2023-08-10T14:27:00Z">
              <w:r w:rsidRPr="00AC4FBC" w:rsidDel="008701D5">
                <w:delText>1895</w:delText>
              </w:r>
            </w:del>
          </w:p>
        </w:tc>
        <w:tc>
          <w:tcPr>
            <w:tcW w:w="992" w:type="dxa"/>
            <w:gridSpan w:val="2"/>
            <w:tcBorders>
              <w:top w:val="single" w:sz="4" w:space="0" w:color="auto"/>
              <w:left w:val="nil"/>
              <w:bottom w:val="single" w:sz="4" w:space="0" w:color="auto"/>
              <w:right w:val="single" w:sz="4" w:space="0" w:color="auto"/>
            </w:tcBorders>
          </w:tcPr>
          <w:p w14:paraId="2BC5E245" w14:textId="31DB5306" w:rsidR="00DF30D4" w:rsidRPr="00AC4FBC" w:rsidDel="008701D5" w:rsidRDefault="00DF30D4" w:rsidP="00A666A8">
            <w:pPr>
              <w:pStyle w:val="TAC"/>
              <w:rPr>
                <w:del w:id="2398" w:author="zhangyufeng@caict.ac.cn" w:date="2023-08-10T14:27:00Z"/>
                <w:lang w:eastAsia="ja-JP"/>
              </w:rPr>
            </w:pPr>
            <w:del w:id="2399" w:author="zhangyufeng@caict.ac.cn" w:date="2023-08-10T14:27:00Z">
              <w:r w:rsidRPr="00AC4FBC" w:rsidDel="008701D5">
                <w:delText>-40</w:delText>
              </w:r>
            </w:del>
          </w:p>
        </w:tc>
        <w:tc>
          <w:tcPr>
            <w:tcW w:w="1134" w:type="dxa"/>
            <w:gridSpan w:val="2"/>
            <w:tcBorders>
              <w:top w:val="single" w:sz="4" w:space="0" w:color="auto"/>
              <w:left w:val="nil"/>
              <w:bottom w:val="single" w:sz="4" w:space="0" w:color="auto"/>
              <w:right w:val="single" w:sz="4" w:space="0" w:color="auto"/>
            </w:tcBorders>
            <w:noWrap/>
          </w:tcPr>
          <w:p w14:paraId="61863E3E" w14:textId="77DF3E4C" w:rsidR="00DF30D4" w:rsidRPr="00AC4FBC" w:rsidDel="008701D5" w:rsidRDefault="00DF30D4" w:rsidP="00A666A8">
            <w:pPr>
              <w:pStyle w:val="TAC"/>
              <w:rPr>
                <w:del w:id="2400" w:author="zhangyufeng@caict.ac.cn" w:date="2023-08-10T14:27:00Z"/>
                <w:lang w:eastAsia="ja-JP"/>
              </w:rPr>
            </w:pPr>
            <w:del w:id="2401"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760EADCE" w14:textId="3FDC43EF" w:rsidR="00DF30D4" w:rsidRPr="00AC4FBC" w:rsidDel="008701D5" w:rsidRDefault="00DF30D4" w:rsidP="00A666A8">
            <w:pPr>
              <w:pStyle w:val="TAC"/>
              <w:rPr>
                <w:del w:id="2402" w:author="zhangyufeng@caict.ac.cn" w:date="2023-08-10T14:27:00Z"/>
                <w:lang w:eastAsia="ja-JP"/>
              </w:rPr>
            </w:pPr>
            <w:del w:id="2403" w:author="zhangyufeng@caict.ac.cn" w:date="2023-08-10T14:27:00Z">
              <w:r w:rsidRPr="00AC4FBC" w:rsidDel="008701D5">
                <w:delText>5,16</w:delText>
              </w:r>
            </w:del>
          </w:p>
        </w:tc>
      </w:tr>
      <w:tr w:rsidR="00DF30D4" w:rsidRPr="00AC4FBC" w:rsidDel="008701D5" w14:paraId="2A35B33F" w14:textId="25B30077" w:rsidTr="00A666A8">
        <w:trPr>
          <w:gridBefore w:val="2"/>
          <w:wBefore w:w="137" w:type="dxa"/>
          <w:trHeight w:val="187"/>
          <w:jc w:val="center"/>
          <w:del w:id="2404" w:author="zhangyufeng@caict.ac.cn" w:date="2023-08-10T14:27:00Z"/>
        </w:trPr>
        <w:tc>
          <w:tcPr>
            <w:tcW w:w="1985" w:type="dxa"/>
            <w:gridSpan w:val="2"/>
            <w:tcBorders>
              <w:left w:val="single" w:sz="4" w:space="0" w:color="auto"/>
              <w:right w:val="single" w:sz="4" w:space="0" w:color="auto"/>
            </w:tcBorders>
            <w:shd w:val="clear" w:color="auto" w:fill="auto"/>
          </w:tcPr>
          <w:p w14:paraId="1828FFDE" w14:textId="740A41D5" w:rsidR="00DF30D4" w:rsidRPr="00AC4FBC" w:rsidDel="008701D5" w:rsidRDefault="00DF30D4" w:rsidP="00A666A8">
            <w:pPr>
              <w:pStyle w:val="TAC"/>
              <w:rPr>
                <w:del w:id="2405"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77ECA0BE" w14:textId="4F8F1CA6" w:rsidR="00DF30D4" w:rsidRPr="00AC4FBC" w:rsidDel="008701D5" w:rsidRDefault="00DF30D4" w:rsidP="00A666A8">
            <w:pPr>
              <w:pStyle w:val="TAL"/>
              <w:rPr>
                <w:del w:id="2406" w:author="zhangyufeng@caict.ac.cn" w:date="2023-08-10T14:27:00Z"/>
                <w:lang w:eastAsia="ja-JP"/>
              </w:rPr>
            </w:pPr>
            <w:del w:id="2407" w:author="zhangyufeng@caict.ac.cn" w:date="2023-08-10T14:27:00Z">
              <w:r w:rsidRPr="00AC4FBC" w:rsidDel="008701D5">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4BDF8299" w14:textId="136C16A0" w:rsidR="00DF30D4" w:rsidRPr="00AC4FBC" w:rsidDel="008701D5" w:rsidRDefault="00DF30D4" w:rsidP="00A666A8">
            <w:pPr>
              <w:pStyle w:val="TAC"/>
              <w:rPr>
                <w:del w:id="2408" w:author="zhangyufeng@caict.ac.cn" w:date="2023-08-10T14:27:00Z"/>
                <w:lang w:eastAsia="ja-JP"/>
              </w:rPr>
            </w:pPr>
            <w:del w:id="2409" w:author="zhangyufeng@caict.ac.cn" w:date="2023-08-10T14:27:00Z">
              <w:r w:rsidRPr="00AC4FBC" w:rsidDel="008701D5">
                <w:delText>1895</w:delText>
              </w:r>
            </w:del>
          </w:p>
        </w:tc>
        <w:tc>
          <w:tcPr>
            <w:tcW w:w="425" w:type="dxa"/>
            <w:gridSpan w:val="2"/>
            <w:tcBorders>
              <w:top w:val="single" w:sz="4" w:space="0" w:color="auto"/>
              <w:left w:val="nil"/>
              <w:bottom w:val="single" w:sz="4" w:space="0" w:color="auto"/>
              <w:right w:val="single" w:sz="4" w:space="0" w:color="auto"/>
            </w:tcBorders>
          </w:tcPr>
          <w:p w14:paraId="58A1FEDF" w14:textId="34ACC0A8" w:rsidR="00DF30D4" w:rsidRPr="00AC4FBC" w:rsidDel="008701D5" w:rsidRDefault="00DF30D4" w:rsidP="00A666A8">
            <w:pPr>
              <w:pStyle w:val="TAC"/>
              <w:rPr>
                <w:del w:id="2410" w:author="zhangyufeng@caict.ac.cn" w:date="2023-08-10T14:27:00Z"/>
                <w:lang w:eastAsia="ja-JP"/>
              </w:rPr>
            </w:pPr>
          </w:p>
        </w:tc>
        <w:tc>
          <w:tcPr>
            <w:tcW w:w="1134" w:type="dxa"/>
            <w:gridSpan w:val="2"/>
            <w:tcBorders>
              <w:top w:val="single" w:sz="4" w:space="0" w:color="auto"/>
              <w:left w:val="nil"/>
              <w:bottom w:val="single" w:sz="4" w:space="0" w:color="auto"/>
              <w:right w:val="single" w:sz="4" w:space="0" w:color="auto"/>
            </w:tcBorders>
          </w:tcPr>
          <w:p w14:paraId="59BBA24D" w14:textId="41483611" w:rsidR="00DF30D4" w:rsidRPr="00AC4FBC" w:rsidDel="008701D5" w:rsidRDefault="00DF30D4" w:rsidP="00A666A8">
            <w:pPr>
              <w:pStyle w:val="TAC"/>
              <w:rPr>
                <w:del w:id="2411" w:author="zhangyufeng@caict.ac.cn" w:date="2023-08-10T14:27:00Z"/>
                <w:lang w:eastAsia="ja-JP"/>
              </w:rPr>
            </w:pPr>
            <w:del w:id="2412" w:author="zhangyufeng@caict.ac.cn" w:date="2023-08-10T14:27:00Z">
              <w:r w:rsidRPr="00AC4FBC" w:rsidDel="008701D5">
                <w:delText>1915</w:delText>
              </w:r>
            </w:del>
          </w:p>
        </w:tc>
        <w:tc>
          <w:tcPr>
            <w:tcW w:w="992" w:type="dxa"/>
            <w:gridSpan w:val="2"/>
            <w:tcBorders>
              <w:top w:val="single" w:sz="4" w:space="0" w:color="auto"/>
              <w:left w:val="nil"/>
              <w:bottom w:val="single" w:sz="4" w:space="0" w:color="auto"/>
              <w:right w:val="single" w:sz="4" w:space="0" w:color="auto"/>
            </w:tcBorders>
          </w:tcPr>
          <w:p w14:paraId="0E4E5664" w14:textId="1123C41E" w:rsidR="00DF30D4" w:rsidRPr="00AC4FBC" w:rsidDel="008701D5" w:rsidRDefault="00DF30D4" w:rsidP="00A666A8">
            <w:pPr>
              <w:pStyle w:val="TAC"/>
              <w:rPr>
                <w:del w:id="2413" w:author="zhangyufeng@caict.ac.cn" w:date="2023-08-10T14:27:00Z"/>
                <w:lang w:eastAsia="ja-JP"/>
              </w:rPr>
            </w:pPr>
            <w:del w:id="2414" w:author="zhangyufeng@caict.ac.cn" w:date="2023-08-10T14:27:00Z">
              <w:r w:rsidRPr="00AC4FBC" w:rsidDel="008701D5">
                <w:delText>-15.5</w:delText>
              </w:r>
            </w:del>
          </w:p>
        </w:tc>
        <w:tc>
          <w:tcPr>
            <w:tcW w:w="1134" w:type="dxa"/>
            <w:gridSpan w:val="2"/>
            <w:tcBorders>
              <w:top w:val="single" w:sz="4" w:space="0" w:color="auto"/>
              <w:left w:val="nil"/>
              <w:bottom w:val="single" w:sz="4" w:space="0" w:color="auto"/>
              <w:right w:val="single" w:sz="4" w:space="0" w:color="auto"/>
            </w:tcBorders>
            <w:noWrap/>
          </w:tcPr>
          <w:p w14:paraId="6E54FBD0" w14:textId="14E5D5B1" w:rsidR="00DF30D4" w:rsidRPr="00AC4FBC" w:rsidDel="008701D5" w:rsidRDefault="00DF30D4" w:rsidP="00A666A8">
            <w:pPr>
              <w:pStyle w:val="TAC"/>
              <w:rPr>
                <w:del w:id="2415" w:author="zhangyufeng@caict.ac.cn" w:date="2023-08-10T14:27:00Z"/>
                <w:lang w:eastAsia="ja-JP"/>
              </w:rPr>
            </w:pPr>
            <w:del w:id="2416" w:author="zhangyufeng@caict.ac.cn" w:date="2023-08-10T14:27:00Z">
              <w:r w:rsidRPr="00AC4FBC" w:rsidDel="008701D5">
                <w:delText>5</w:delText>
              </w:r>
            </w:del>
          </w:p>
        </w:tc>
        <w:tc>
          <w:tcPr>
            <w:tcW w:w="1134" w:type="dxa"/>
            <w:tcBorders>
              <w:top w:val="single" w:sz="4" w:space="0" w:color="auto"/>
              <w:left w:val="nil"/>
              <w:bottom w:val="single" w:sz="4" w:space="0" w:color="auto"/>
              <w:right w:val="single" w:sz="4" w:space="0" w:color="auto"/>
            </w:tcBorders>
            <w:noWrap/>
          </w:tcPr>
          <w:p w14:paraId="4D4D5153" w14:textId="4BEEDD77" w:rsidR="00DF30D4" w:rsidRPr="00AC4FBC" w:rsidDel="008701D5" w:rsidRDefault="00DF30D4" w:rsidP="00A666A8">
            <w:pPr>
              <w:pStyle w:val="TAC"/>
              <w:rPr>
                <w:del w:id="2417" w:author="zhangyufeng@caict.ac.cn" w:date="2023-08-10T14:27:00Z"/>
                <w:lang w:eastAsia="ja-JP"/>
              </w:rPr>
            </w:pPr>
            <w:del w:id="2418" w:author="zhangyufeng@caict.ac.cn" w:date="2023-08-10T14:27:00Z">
              <w:r w:rsidRPr="00AC4FBC" w:rsidDel="008701D5">
                <w:delText>5, 7, 16</w:delText>
              </w:r>
            </w:del>
          </w:p>
        </w:tc>
      </w:tr>
      <w:tr w:rsidR="00DF30D4" w:rsidRPr="00AC4FBC" w:rsidDel="008701D5" w14:paraId="577B8EED" w14:textId="52EE9849" w:rsidTr="00A666A8">
        <w:trPr>
          <w:gridBefore w:val="2"/>
          <w:wBefore w:w="137" w:type="dxa"/>
          <w:trHeight w:val="187"/>
          <w:jc w:val="center"/>
          <w:del w:id="2419" w:author="zhangyufeng@caict.ac.cn" w:date="2023-08-10T14:27:00Z"/>
        </w:trPr>
        <w:tc>
          <w:tcPr>
            <w:tcW w:w="1985" w:type="dxa"/>
            <w:gridSpan w:val="2"/>
            <w:tcBorders>
              <w:left w:val="single" w:sz="4" w:space="0" w:color="auto"/>
              <w:right w:val="single" w:sz="4" w:space="0" w:color="auto"/>
            </w:tcBorders>
            <w:shd w:val="clear" w:color="auto" w:fill="auto"/>
          </w:tcPr>
          <w:p w14:paraId="692A4669" w14:textId="5F258DBA" w:rsidR="00DF30D4" w:rsidRPr="00AC4FBC" w:rsidDel="008701D5" w:rsidRDefault="00DF30D4" w:rsidP="00A666A8">
            <w:pPr>
              <w:pStyle w:val="TAC"/>
              <w:rPr>
                <w:del w:id="2420"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15DC11C6" w14:textId="24B33AAA" w:rsidR="00DF30D4" w:rsidRPr="00AC4FBC" w:rsidDel="008701D5" w:rsidRDefault="00DF30D4" w:rsidP="00A666A8">
            <w:pPr>
              <w:pStyle w:val="TAL"/>
              <w:rPr>
                <w:del w:id="2421" w:author="zhangyufeng@caict.ac.cn" w:date="2023-08-10T14:27:00Z"/>
                <w:lang w:eastAsia="ja-JP"/>
              </w:rPr>
            </w:pPr>
            <w:del w:id="2422" w:author="zhangyufeng@caict.ac.cn" w:date="2023-08-10T14:27:00Z">
              <w:r w:rsidRPr="00AC4FBC" w:rsidDel="008701D5">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6A2946C" w14:textId="0D321B32" w:rsidR="00DF30D4" w:rsidRPr="00AC4FBC" w:rsidDel="008701D5" w:rsidRDefault="00DF30D4" w:rsidP="00A666A8">
            <w:pPr>
              <w:pStyle w:val="TAC"/>
              <w:rPr>
                <w:del w:id="2423" w:author="zhangyufeng@caict.ac.cn" w:date="2023-08-10T14:27:00Z"/>
                <w:lang w:eastAsia="ja-JP"/>
              </w:rPr>
            </w:pPr>
            <w:del w:id="2424" w:author="zhangyufeng@caict.ac.cn" w:date="2023-08-10T14:27:00Z">
              <w:r w:rsidRPr="00AC4FBC" w:rsidDel="008701D5">
                <w:delText>1915</w:delText>
              </w:r>
            </w:del>
          </w:p>
        </w:tc>
        <w:tc>
          <w:tcPr>
            <w:tcW w:w="425" w:type="dxa"/>
            <w:gridSpan w:val="2"/>
            <w:tcBorders>
              <w:top w:val="single" w:sz="4" w:space="0" w:color="auto"/>
              <w:left w:val="nil"/>
              <w:bottom w:val="single" w:sz="4" w:space="0" w:color="auto"/>
              <w:right w:val="single" w:sz="4" w:space="0" w:color="auto"/>
            </w:tcBorders>
          </w:tcPr>
          <w:p w14:paraId="1624D59E" w14:textId="5649F34D" w:rsidR="00DF30D4" w:rsidRPr="00AC4FBC" w:rsidDel="008701D5" w:rsidRDefault="00DF30D4" w:rsidP="00A666A8">
            <w:pPr>
              <w:pStyle w:val="TAC"/>
              <w:rPr>
                <w:del w:id="2425" w:author="zhangyufeng@caict.ac.cn" w:date="2023-08-10T14:27:00Z"/>
                <w:lang w:eastAsia="ja-JP"/>
              </w:rPr>
            </w:pPr>
          </w:p>
        </w:tc>
        <w:tc>
          <w:tcPr>
            <w:tcW w:w="1134" w:type="dxa"/>
            <w:gridSpan w:val="2"/>
            <w:tcBorders>
              <w:top w:val="single" w:sz="4" w:space="0" w:color="auto"/>
              <w:left w:val="nil"/>
              <w:bottom w:val="single" w:sz="4" w:space="0" w:color="auto"/>
              <w:right w:val="single" w:sz="4" w:space="0" w:color="auto"/>
            </w:tcBorders>
          </w:tcPr>
          <w:p w14:paraId="1E23D4D5" w14:textId="39CE811A" w:rsidR="00DF30D4" w:rsidRPr="00AC4FBC" w:rsidDel="008701D5" w:rsidRDefault="00DF30D4" w:rsidP="00A666A8">
            <w:pPr>
              <w:pStyle w:val="TAC"/>
              <w:rPr>
                <w:del w:id="2426" w:author="zhangyufeng@caict.ac.cn" w:date="2023-08-10T14:27:00Z"/>
                <w:lang w:eastAsia="ja-JP"/>
              </w:rPr>
            </w:pPr>
            <w:del w:id="2427" w:author="zhangyufeng@caict.ac.cn" w:date="2023-08-10T14:27:00Z">
              <w:r w:rsidRPr="00AC4FBC" w:rsidDel="008701D5">
                <w:delText>1920</w:delText>
              </w:r>
            </w:del>
          </w:p>
        </w:tc>
        <w:tc>
          <w:tcPr>
            <w:tcW w:w="992" w:type="dxa"/>
            <w:gridSpan w:val="2"/>
            <w:tcBorders>
              <w:top w:val="single" w:sz="4" w:space="0" w:color="auto"/>
              <w:left w:val="nil"/>
              <w:bottom w:val="single" w:sz="4" w:space="0" w:color="auto"/>
              <w:right w:val="single" w:sz="4" w:space="0" w:color="auto"/>
            </w:tcBorders>
          </w:tcPr>
          <w:p w14:paraId="5FA8BF53" w14:textId="03ADF0C8" w:rsidR="00DF30D4" w:rsidRPr="00AC4FBC" w:rsidDel="008701D5" w:rsidRDefault="00DF30D4" w:rsidP="00A666A8">
            <w:pPr>
              <w:pStyle w:val="TAC"/>
              <w:rPr>
                <w:del w:id="2428" w:author="zhangyufeng@caict.ac.cn" w:date="2023-08-10T14:27:00Z"/>
                <w:lang w:eastAsia="ja-JP"/>
              </w:rPr>
            </w:pPr>
            <w:del w:id="2429" w:author="zhangyufeng@caict.ac.cn" w:date="2023-08-10T14:27:00Z">
              <w:r w:rsidRPr="00AC4FBC" w:rsidDel="008701D5">
                <w:delText>+1.6</w:delText>
              </w:r>
            </w:del>
          </w:p>
        </w:tc>
        <w:tc>
          <w:tcPr>
            <w:tcW w:w="1134" w:type="dxa"/>
            <w:gridSpan w:val="2"/>
            <w:tcBorders>
              <w:top w:val="single" w:sz="4" w:space="0" w:color="auto"/>
              <w:left w:val="nil"/>
              <w:bottom w:val="single" w:sz="4" w:space="0" w:color="auto"/>
              <w:right w:val="single" w:sz="4" w:space="0" w:color="auto"/>
            </w:tcBorders>
            <w:noWrap/>
          </w:tcPr>
          <w:p w14:paraId="67C0CC16" w14:textId="2DA50CF9" w:rsidR="00DF30D4" w:rsidRPr="00AC4FBC" w:rsidDel="008701D5" w:rsidRDefault="00DF30D4" w:rsidP="00A666A8">
            <w:pPr>
              <w:pStyle w:val="TAC"/>
              <w:rPr>
                <w:del w:id="2430" w:author="zhangyufeng@caict.ac.cn" w:date="2023-08-10T14:27:00Z"/>
                <w:lang w:eastAsia="ja-JP"/>
              </w:rPr>
            </w:pPr>
            <w:del w:id="2431" w:author="zhangyufeng@caict.ac.cn" w:date="2023-08-10T14:27:00Z">
              <w:r w:rsidRPr="00AC4FBC" w:rsidDel="008701D5">
                <w:delText>5</w:delText>
              </w:r>
            </w:del>
          </w:p>
        </w:tc>
        <w:tc>
          <w:tcPr>
            <w:tcW w:w="1134" w:type="dxa"/>
            <w:tcBorders>
              <w:top w:val="single" w:sz="4" w:space="0" w:color="auto"/>
              <w:left w:val="nil"/>
              <w:bottom w:val="single" w:sz="4" w:space="0" w:color="auto"/>
              <w:right w:val="single" w:sz="4" w:space="0" w:color="auto"/>
            </w:tcBorders>
            <w:noWrap/>
          </w:tcPr>
          <w:p w14:paraId="6A624846" w14:textId="0FF20676" w:rsidR="00DF30D4" w:rsidRPr="00AC4FBC" w:rsidDel="008701D5" w:rsidRDefault="00DF30D4" w:rsidP="00A666A8">
            <w:pPr>
              <w:pStyle w:val="TAC"/>
              <w:rPr>
                <w:del w:id="2432" w:author="zhangyufeng@caict.ac.cn" w:date="2023-08-10T14:27:00Z"/>
                <w:lang w:eastAsia="ja-JP"/>
              </w:rPr>
            </w:pPr>
            <w:del w:id="2433" w:author="zhangyufeng@caict.ac.cn" w:date="2023-08-10T14:27:00Z">
              <w:r w:rsidRPr="00AC4FBC" w:rsidDel="008701D5">
                <w:delText>5, 7, 16</w:delText>
              </w:r>
            </w:del>
          </w:p>
        </w:tc>
      </w:tr>
      <w:tr w:rsidR="00DF30D4" w:rsidRPr="00AC4FBC" w:rsidDel="008701D5" w14:paraId="482560BA" w14:textId="099859AD" w:rsidTr="00A666A8">
        <w:trPr>
          <w:gridBefore w:val="2"/>
          <w:wBefore w:w="137" w:type="dxa"/>
          <w:trHeight w:val="187"/>
          <w:jc w:val="center"/>
          <w:del w:id="2434" w:author="zhangyufeng@caict.ac.cn" w:date="2023-08-10T14:27:00Z"/>
        </w:trPr>
        <w:tc>
          <w:tcPr>
            <w:tcW w:w="1985" w:type="dxa"/>
            <w:gridSpan w:val="2"/>
            <w:tcBorders>
              <w:left w:val="single" w:sz="4" w:space="0" w:color="auto"/>
              <w:right w:val="single" w:sz="4" w:space="0" w:color="auto"/>
            </w:tcBorders>
            <w:shd w:val="clear" w:color="auto" w:fill="auto"/>
          </w:tcPr>
          <w:p w14:paraId="3A2710B6" w14:textId="265503EF" w:rsidR="00DF30D4" w:rsidRPr="00AC4FBC" w:rsidDel="008701D5" w:rsidRDefault="00DF30D4" w:rsidP="00A666A8">
            <w:pPr>
              <w:pStyle w:val="TAC"/>
              <w:rPr>
                <w:del w:id="2435"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07B8DE34" w14:textId="4BBC02D0" w:rsidR="00DF30D4" w:rsidRPr="00AC4FBC" w:rsidDel="008701D5" w:rsidRDefault="00DF30D4" w:rsidP="00A666A8">
            <w:pPr>
              <w:pStyle w:val="TAL"/>
              <w:rPr>
                <w:del w:id="2436" w:author="zhangyufeng@caict.ac.cn" w:date="2023-08-10T14:27:00Z"/>
                <w:lang w:eastAsia="ja-JP"/>
              </w:rPr>
            </w:pPr>
            <w:del w:id="2437" w:author="zhangyufeng@caict.ac.cn" w:date="2023-08-10T14:27:00Z">
              <w:r w:rsidRPr="00AC4FBC" w:rsidDel="008701D5">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5A311A53" w14:textId="445FEA8E" w:rsidR="00DF30D4" w:rsidRPr="00AC4FBC" w:rsidDel="008701D5" w:rsidRDefault="00DF30D4" w:rsidP="00A666A8">
            <w:pPr>
              <w:pStyle w:val="TAC"/>
              <w:rPr>
                <w:del w:id="2438" w:author="zhangyufeng@caict.ac.cn" w:date="2023-08-10T14:27:00Z"/>
                <w:lang w:eastAsia="ja-JP"/>
              </w:rPr>
            </w:pPr>
            <w:del w:id="2439" w:author="zhangyufeng@caict.ac.cn" w:date="2023-08-10T14:27:00Z">
              <w:r w:rsidRPr="00AC4FBC" w:rsidDel="008701D5">
                <w:delText>2570</w:delText>
              </w:r>
            </w:del>
          </w:p>
        </w:tc>
        <w:tc>
          <w:tcPr>
            <w:tcW w:w="425" w:type="dxa"/>
            <w:gridSpan w:val="2"/>
            <w:tcBorders>
              <w:top w:val="single" w:sz="4" w:space="0" w:color="auto"/>
              <w:left w:val="nil"/>
              <w:bottom w:val="single" w:sz="4" w:space="0" w:color="auto"/>
              <w:right w:val="single" w:sz="4" w:space="0" w:color="auto"/>
            </w:tcBorders>
          </w:tcPr>
          <w:p w14:paraId="28CBCD27" w14:textId="1E8AC67A" w:rsidR="00DF30D4" w:rsidRPr="00AC4FBC" w:rsidDel="008701D5" w:rsidRDefault="00DF30D4" w:rsidP="00A666A8">
            <w:pPr>
              <w:pStyle w:val="TAC"/>
              <w:rPr>
                <w:del w:id="2440" w:author="zhangyufeng@caict.ac.cn" w:date="2023-08-10T14:27:00Z"/>
                <w:lang w:eastAsia="ja-JP"/>
              </w:rPr>
            </w:pPr>
            <w:del w:id="2441"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2D8A1355" w14:textId="3919BA0A" w:rsidR="00DF30D4" w:rsidRPr="00AC4FBC" w:rsidDel="008701D5" w:rsidRDefault="00DF30D4" w:rsidP="00A666A8">
            <w:pPr>
              <w:pStyle w:val="TAC"/>
              <w:rPr>
                <w:del w:id="2442" w:author="zhangyufeng@caict.ac.cn" w:date="2023-08-10T14:27:00Z"/>
                <w:lang w:eastAsia="ja-JP"/>
              </w:rPr>
            </w:pPr>
            <w:del w:id="2443" w:author="zhangyufeng@caict.ac.cn" w:date="2023-08-10T14:27:00Z">
              <w:r w:rsidRPr="00AC4FBC" w:rsidDel="008701D5">
                <w:delText>2575</w:delText>
              </w:r>
            </w:del>
          </w:p>
        </w:tc>
        <w:tc>
          <w:tcPr>
            <w:tcW w:w="992" w:type="dxa"/>
            <w:gridSpan w:val="2"/>
            <w:tcBorders>
              <w:top w:val="single" w:sz="4" w:space="0" w:color="auto"/>
              <w:left w:val="nil"/>
              <w:bottom w:val="single" w:sz="4" w:space="0" w:color="auto"/>
              <w:right w:val="single" w:sz="4" w:space="0" w:color="auto"/>
            </w:tcBorders>
          </w:tcPr>
          <w:p w14:paraId="25146644" w14:textId="2894E3B4" w:rsidR="00DF30D4" w:rsidRPr="00AC4FBC" w:rsidDel="008701D5" w:rsidRDefault="00DF30D4" w:rsidP="00A666A8">
            <w:pPr>
              <w:pStyle w:val="TAC"/>
              <w:rPr>
                <w:del w:id="2444" w:author="zhangyufeng@caict.ac.cn" w:date="2023-08-10T14:27:00Z"/>
                <w:lang w:eastAsia="ja-JP"/>
              </w:rPr>
            </w:pPr>
            <w:del w:id="2445" w:author="zhangyufeng@caict.ac.cn" w:date="2023-08-10T14:27:00Z">
              <w:r w:rsidRPr="00AC4FBC" w:rsidDel="008701D5">
                <w:delText>+1.6</w:delText>
              </w:r>
            </w:del>
          </w:p>
        </w:tc>
        <w:tc>
          <w:tcPr>
            <w:tcW w:w="1134" w:type="dxa"/>
            <w:gridSpan w:val="2"/>
            <w:tcBorders>
              <w:top w:val="single" w:sz="4" w:space="0" w:color="auto"/>
              <w:left w:val="nil"/>
              <w:bottom w:val="single" w:sz="4" w:space="0" w:color="auto"/>
              <w:right w:val="single" w:sz="4" w:space="0" w:color="auto"/>
            </w:tcBorders>
            <w:noWrap/>
          </w:tcPr>
          <w:p w14:paraId="1AA415FF" w14:textId="02940234" w:rsidR="00DF30D4" w:rsidRPr="00AC4FBC" w:rsidDel="008701D5" w:rsidRDefault="00DF30D4" w:rsidP="00A666A8">
            <w:pPr>
              <w:pStyle w:val="TAC"/>
              <w:rPr>
                <w:del w:id="2446" w:author="zhangyufeng@caict.ac.cn" w:date="2023-08-10T14:27:00Z"/>
                <w:lang w:eastAsia="ja-JP"/>
              </w:rPr>
            </w:pPr>
            <w:del w:id="2447" w:author="zhangyufeng@caict.ac.cn" w:date="2023-08-10T14:27:00Z">
              <w:r w:rsidRPr="00AC4FBC" w:rsidDel="008701D5">
                <w:delText>5</w:delText>
              </w:r>
            </w:del>
          </w:p>
        </w:tc>
        <w:tc>
          <w:tcPr>
            <w:tcW w:w="1134" w:type="dxa"/>
            <w:tcBorders>
              <w:top w:val="single" w:sz="4" w:space="0" w:color="auto"/>
              <w:left w:val="nil"/>
              <w:bottom w:val="single" w:sz="4" w:space="0" w:color="auto"/>
              <w:right w:val="single" w:sz="4" w:space="0" w:color="auto"/>
            </w:tcBorders>
            <w:noWrap/>
          </w:tcPr>
          <w:p w14:paraId="23ECA291" w14:textId="44805060" w:rsidR="00DF30D4" w:rsidRPr="00AC4FBC" w:rsidDel="008701D5" w:rsidRDefault="00DF30D4" w:rsidP="00A666A8">
            <w:pPr>
              <w:pStyle w:val="TAC"/>
              <w:rPr>
                <w:del w:id="2448" w:author="zhangyufeng@caict.ac.cn" w:date="2023-08-10T14:27:00Z"/>
                <w:lang w:eastAsia="ja-JP"/>
              </w:rPr>
            </w:pPr>
            <w:del w:id="2449" w:author="zhangyufeng@caict.ac.cn" w:date="2023-08-10T14:27:00Z">
              <w:r w:rsidRPr="00AC4FBC" w:rsidDel="008701D5">
                <w:delText>5, 6, 7</w:delText>
              </w:r>
            </w:del>
          </w:p>
        </w:tc>
      </w:tr>
      <w:tr w:rsidR="00DF30D4" w:rsidRPr="00AC4FBC" w:rsidDel="008701D5" w14:paraId="62B4B3A7" w14:textId="0D160C44" w:rsidTr="00A666A8">
        <w:trPr>
          <w:gridBefore w:val="2"/>
          <w:wBefore w:w="137" w:type="dxa"/>
          <w:trHeight w:val="187"/>
          <w:jc w:val="center"/>
          <w:del w:id="2450" w:author="zhangyufeng@caict.ac.cn" w:date="2023-08-10T14:27:00Z"/>
        </w:trPr>
        <w:tc>
          <w:tcPr>
            <w:tcW w:w="1985" w:type="dxa"/>
            <w:gridSpan w:val="2"/>
            <w:tcBorders>
              <w:left w:val="single" w:sz="4" w:space="0" w:color="auto"/>
              <w:right w:val="single" w:sz="4" w:space="0" w:color="auto"/>
            </w:tcBorders>
            <w:shd w:val="clear" w:color="auto" w:fill="auto"/>
          </w:tcPr>
          <w:p w14:paraId="5CFCA76B" w14:textId="34B4F5C6" w:rsidR="00DF30D4" w:rsidRPr="00AC4FBC" w:rsidDel="008701D5" w:rsidRDefault="00DF30D4" w:rsidP="00A666A8">
            <w:pPr>
              <w:pStyle w:val="TAC"/>
              <w:rPr>
                <w:del w:id="2451"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63AFAAA1" w14:textId="0E9AED64" w:rsidR="00DF30D4" w:rsidRPr="00AC4FBC" w:rsidDel="008701D5" w:rsidRDefault="00DF30D4" w:rsidP="00A666A8">
            <w:pPr>
              <w:pStyle w:val="TAL"/>
              <w:rPr>
                <w:del w:id="2452" w:author="zhangyufeng@caict.ac.cn" w:date="2023-08-10T14:27:00Z"/>
                <w:lang w:eastAsia="ja-JP"/>
              </w:rPr>
            </w:pPr>
            <w:del w:id="2453" w:author="zhangyufeng@caict.ac.cn" w:date="2023-08-10T14:27:00Z">
              <w:r w:rsidRPr="00AC4FBC" w:rsidDel="008701D5">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531DEDE" w14:textId="3A6A08AD" w:rsidR="00DF30D4" w:rsidRPr="00AC4FBC" w:rsidDel="008701D5" w:rsidRDefault="00DF30D4" w:rsidP="00A666A8">
            <w:pPr>
              <w:pStyle w:val="TAC"/>
              <w:rPr>
                <w:del w:id="2454" w:author="zhangyufeng@caict.ac.cn" w:date="2023-08-10T14:27:00Z"/>
                <w:lang w:eastAsia="ja-JP"/>
              </w:rPr>
            </w:pPr>
            <w:del w:id="2455" w:author="zhangyufeng@caict.ac.cn" w:date="2023-08-10T14:27:00Z">
              <w:r w:rsidRPr="00AC4FBC" w:rsidDel="008701D5">
                <w:delText>2575</w:delText>
              </w:r>
            </w:del>
          </w:p>
        </w:tc>
        <w:tc>
          <w:tcPr>
            <w:tcW w:w="425" w:type="dxa"/>
            <w:gridSpan w:val="2"/>
            <w:tcBorders>
              <w:top w:val="single" w:sz="4" w:space="0" w:color="auto"/>
              <w:left w:val="nil"/>
              <w:bottom w:val="single" w:sz="4" w:space="0" w:color="auto"/>
              <w:right w:val="single" w:sz="4" w:space="0" w:color="auto"/>
            </w:tcBorders>
          </w:tcPr>
          <w:p w14:paraId="453FD891" w14:textId="536DEE47" w:rsidR="00DF30D4" w:rsidRPr="00AC4FBC" w:rsidDel="008701D5" w:rsidRDefault="00DF30D4" w:rsidP="00A666A8">
            <w:pPr>
              <w:pStyle w:val="TAC"/>
              <w:rPr>
                <w:del w:id="2456" w:author="zhangyufeng@caict.ac.cn" w:date="2023-08-10T14:27:00Z"/>
                <w:lang w:eastAsia="ja-JP"/>
              </w:rPr>
            </w:pPr>
            <w:del w:id="2457"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3D641E6C" w14:textId="2BDF7869" w:rsidR="00DF30D4" w:rsidRPr="00AC4FBC" w:rsidDel="008701D5" w:rsidRDefault="00DF30D4" w:rsidP="00A666A8">
            <w:pPr>
              <w:pStyle w:val="TAC"/>
              <w:rPr>
                <w:del w:id="2458" w:author="zhangyufeng@caict.ac.cn" w:date="2023-08-10T14:27:00Z"/>
                <w:lang w:eastAsia="ja-JP"/>
              </w:rPr>
            </w:pPr>
            <w:del w:id="2459" w:author="zhangyufeng@caict.ac.cn" w:date="2023-08-10T14:27:00Z">
              <w:r w:rsidRPr="00AC4FBC" w:rsidDel="008701D5">
                <w:delText>2595</w:delText>
              </w:r>
            </w:del>
          </w:p>
        </w:tc>
        <w:tc>
          <w:tcPr>
            <w:tcW w:w="992" w:type="dxa"/>
            <w:gridSpan w:val="2"/>
            <w:tcBorders>
              <w:top w:val="single" w:sz="4" w:space="0" w:color="auto"/>
              <w:left w:val="nil"/>
              <w:bottom w:val="single" w:sz="4" w:space="0" w:color="auto"/>
              <w:right w:val="single" w:sz="4" w:space="0" w:color="auto"/>
            </w:tcBorders>
          </w:tcPr>
          <w:p w14:paraId="44EFF6B7" w14:textId="2935C8EB" w:rsidR="00DF30D4" w:rsidRPr="00AC4FBC" w:rsidDel="008701D5" w:rsidRDefault="00DF30D4" w:rsidP="00A666A8">
            <w:pPr>
              <w:pStyle w:val="TAC"/>
              <w:rPr>
                <w:del w:id="2460" w:author="zhangyufeng@caict.ac.cn" w:date="2023-08-10T14:27:00Z"/>
                <w:lang w:eastAsia="ja-JP"/>
              </w:rPr>
            </w:pPr>
            <w:del w:id="2461" w:author="zhangyufeng@caict.ac.cn" w:date="2023-08-10T14:27:00Z">
              <w:r w:rsidRPr="00AC4FBC" w:rsidDel="008701D5">
                <w:delText>-15.5</w:delText>
              </w:r>
            </w:del>
          </w:p>
        </w:tc>
        <w:tc>
          <w:tcPr>
            <w:tcW w:w="1134" w:type="dxa"/>
            <w:gridSpan w:val="2"/>
            <w:tcBorders>
              <w:top w:val="single" w:sz="4" w:space="0" w:color="auto"/>
              <w:left w:val="nil"/>
              <w:bottom w:val="single" w:sz="4" w:space="0" w:color="auto"/>
              <w:right w:val="single" w:sz="4" w:space="0" w:color="auto"/>
            </w:tcBorders>
            <w:noWrap/>
          </w:tcPr>
          <w:p w14:paraId="44D8B062" w14:textId="638ED9D5" w:rsidR="00DF30D4" w:rsidRPr="00AC4FBC" w:rsidDel="008701D5" w:rsidRDefault="00DF30D4" w:rsidP="00A666A8">
            <w:pPr>
              <w:pStyle w:val="TAC"/>
              <w:rPr>
                <w:del w:id="2462" w:author="zhangyufeng@caict.ac.cn" w:date="2023-08-10T14:27:00Z"/>
                <w:lang w:eastAsia="ja-JP"/>
              </w:rPr>
            </w:pPr>
            <w:del w:id="2463" w:author="zhangyufeng@caict.ac.cn" w:date="2023-08-10T14:27:00Z">
              <w:r w:rsidRPr="00AC4FBC" w:rsidDel="008701D5">
                <w:delText>5</w:delText>
              </w:r>
            </w:del>
          </w:p>
        </w:tc>
        <w:tc>
          <w:tcPr>
            <w:tcW w:w="1134" w:type="dxa"/>
            <w:tcBorders>
              <w:top w:val="single" w:sz="4" w:space="0" w:color="auto"/>
              <w:left w:val="nil"/>
              <w:bottom w:val="single" w:sz="4" w:space="0" w:color="auto"/>
              <w:right w:val="single" w:sz="4" w:space="0" w:color="auto"/>
            </w:tcBorders>
            <w:noWrap/>
          </w:tcPr>
          <w:p w14:paraId="47F37AA4" w14:textId="2CF34E78" w:rsidR="00DF30D4" w:rsidRPr="00AC4FBC" w:rsidDel="008701D5" w:rsidRDefault="00DF30D4" w:rsidP="00A666A8">
            <w:pPr>
              <w:pStyle w:val="TAC"/>
              <w:rPr>
                <w:del w:id="2464" w:author="zhangyufeng@caict.ac.cn" w:date="2023-08-10T14:27:00Z"/>
                <w:lang w:eastAsia="ja-JP"/>
              </w:rPr>
            </w:pPr>
            <w:del w:id="2465" w:author="zhangyufeng@caict.ac.cn" w:date="2023-08-10T14:27:00Z">
              <w:r w:rsidRPr="00AC4FBC" w:rsidDel="008701D5">
                <w:delText>5, 6, 7</w:delText>
              </w:r>
            </w:del>
          </w:p>
        </w:tc>
      </w:tr>
      <w:tr w:rsidR="00DF30D4" w:rsidRPr="00AC4FBC" w:rsidDel="008701D5" w14:paraId="5113ED48" w14:textId="002E74CE" w:rsidTr="00A666A8">
        <w:trPr>
          <w:gridBefore w:val="2"/>
          <w:wBefore w:w="137" w:type="dxa"/>
          <w:trHeight w:val="187"/>
          <w:jc w:val="center"/>
          <w:del w:id="2466" w:author="zhangyufeng@caict.ac.cn" w:date="2023-08-10T14:27:00Z"/>
        </w:trPr>
        <w:tc>
          <w:tcPr>
            <w:tcW w:w="1985" w:type="dxa"/>
            <w:gridSpan w:val="2"/>
            <w:tcBorders>
              <w:left w:val="single" w:sz="4" w:space="0" w:color="auto"/>
              <w:bottom w:val="single" w:sz="4" w:space="0" w:color="auto"/>
              <w:right w:val="single" w:sz="4" w:space="0" w:color="auto"/>
            </w:tcBorders>
            <w:shd w:val="clear" w:color="auto" w:fill="auto"/>
          </w:tcPr>
          <w:p w14:paraId="495CF1D9" w14:textId="21E148CC" w:rsidR="00DF30D4" w:rsidRPr="00AC4FBC" w:rsidDel="008701D5" w:rsidRDefault="00DF30D4" w:rsidP="00A666A8">
            <w:pPr>
              <w:pStyle w:val="TAC"/>
              <w:rPr>
                <w:del w:id="2467"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0DB6E60E" w14:textId="0E05786C" w:rsidR="00DF30D4" w:rsidRPr="00AC4FBC" w:rsidDel="008701D5" w:rsidRDefault="00DF30D4" w:rsidP="00A666A8">
            <w:pPr>
              <w:pStyle w:val="TAL"/>
              <w:rPr>
                <w:del w:id="2468" w:author="zhangyufeng@caict.ac.cn" w:date="2023-08-10T14:27:00Z"/>
                <w:lang w:eastAsia="ja-JP"/>
              </w:rPr>
            </w:pPr>
            <w:del w:id="2469" w:author="zhangyufeng@caict.ac.cn" w:date="2023-08-10T14:27:00Z">
              <w:r w:rsidRPr="00AC4FBC" w:rsidDel="008701D5">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CA460DB" w14:textId="510CF5B0" w:rsidR="00DF30D4" w:rsidRPr="00AC4FBC" w:rsidDel="008701D5" w:rsidRDefault="00DF30D4" w:rsidP="00A666A8">
            <w:pPr>
              <w:pStyle w:val="TAC"/>
              <w:rPr>
                <w:del w:id="2470" w:author="zhangyufeng@caict.ac.cn" w:date="2023-08-10T14:27:00Z"/>
                <w:lang w:eastAsia="ja-JP"/>
              </w:rPr>
            </w:pPr>
            <w:del w:id="2471" w:author="zhangyufeng@caict.ac.cn" w:date="2023-08-10T14:27:00Z">
              <w:r w:rsidRPr="00AC4FBC" w:rsidDel="008701D5">
                <w:delText>2595</w:delText>
              </w:r>
            </w:del>
          </w:p>
        </w:tc>
        <w:tc>
          <w:tcPr>
            <w:tcW w:w="425" w:type="dxa"/>
            <w:gridSpan w:val="2"/>
            <w:tcBorders>
              <w:top w:val="single" w:sz="4" w:space="0" w:color="auto"/>
              <w:left w:val="nil"/>
              <w:bottom w:val="single" w:sz="4" w:space="0" w:color="auto"/>
              <w:right w:val="single" w:sz="4" w:space="0" w:color="auto"/>
            </w:tcBorders>
          </w:tcPr>
          <w:p w14:paraId="09248D20" w14:textId="49301581" w:rsidR="00DF30D4" w:rsidRPr="00AC4FBC" w:rsidDel="008701D5" w:rsidRDefault="00DF30D4" w:rsidP="00A666A8">
            <w:pPr>
              <w:pStyle w:val="TAC"/>
              <w:rPr>
                <w:del w:id="2472" w:author="zhangyufeng@caict.ac.cn" w:date="2023-08-10T14:27:00Z"/>
                <w:lang w:eastAsia="ja-JP"/>
              </w:rPr>
            </w:pPr>
            <w:del w:id="2473"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5A46B6C0" w14:textId="5D080868" w:rsidR="00DF30D4" w:rsidRPr="00AC4FBC" w:rsidDel="008701D5" w:rsidRDefault="00DF30D4" w:rsidP="00A666A8">
            <w:pPr>
              <w:pStyle w:val="TAC"/>
              <w:rPr>
                <w:del w:id="2474" w:author="zhangyufeng@caict.ac.cn" w:date="2023-08-10T14:27:00Z"/>
                <w:lang w:eastAsia="ja-JP"/>
              </w:rPr>
            </w:pPr>
            <w:del w:id="2475" w:author="zhangyufeng@caict.ac.cn" w:date="2023-08-10T14:27:00Z">
              <w:r w:rsidRPr="00AC4FBC" w:rsidDel="008701D5">
                <w:delText>2620</w:delText>
              </w:r>
            </w:del>
          </w:p>
        </w:tc>
        <w:tc>
          <w:tcPr>
            <w:tcW w:w="992" w:type="dxa"/>
            <w:gridSpan w:val="2"/>
            <w:tcBorders>
              <w:top w:val="single" w:sz="4" w:space="0" w:color="auto"/>
              <w:left w:val="nil"/>
              <w:bottom w:val="single" w:sz="4" w:space="0" w:color="auto"/>
              <w:right w:val="single" w:sz="4" w:space="0" w:color="auto"/>
            </w:tcBorders>
          </w:tcPr>
          <w:p w14:paraId="65DDD171" w14:textId="2181D9E6" w:rsidR="00DF30D4" w:rsidRPr="00AC4FBC" w:rsidDel="008701D5" w:rsidRDefault="00DF30D4" w:rsidP="00A666A8">
            <w:pPr>
              <w:pStyle w:val="TAC"/>
              <w:rPr>
                <w:del w:id="2476" w:author="zhangyufeng@caict.ac.cn" w:date="2023-08-10T14:27:00Z"/>
                <w:lang w:eastAsia="ja-JP"/>
              </w:rPr>
            </w:pPr>
            <w:del w:id="2477" w:author="zhangyufeng@caict.ac.cn" w:date="2023-08-10T14:27:00Z">
              <w:r w:rsidRPr="00AC4FBC" w:rsidDel="008701D5">
                <w:delText>-40</w:delText>
              </w:r>
            </w:del>
          </w:p>
        </w:tc>
        <w:tc>
          <w:tcPr>
            <w:tcW w:w="1134" w:type="dxa"/>
            <w:gridSpan w:val="2"/>
            <w:tcBorders>
              <w:top w:val="single" w:sz="4" w:space="0" w:color="auto"/>
              <w:left w:val="nil"/>
              <w:bottom w:val="single" w:sz="4" w:space="0" w:color="auto"/>
              <w:right w:val="single" w:sz="4" w:space="0" w:color="auto"/>
            </w:tcBorders>
            <w:noWrap/>
          </w:tcPr>
          <w:p w14:paraId="09B8D942" w14:textId="0E988622" w:rsidR="00DF30D4" w:rsidRPr="00AC4FBC" w:rsidDel="008701D5" w:rsidRDefault="00DF30D4" w:rsidP="00A666A8">
            <w:pPr>
              <w:pStyle w:val="TAC"/>
              <w:rPr>
                <w:del w:id="2478" w:author="zhangyufeng@caict.ac.cn" w:date="2023-08-10T14:27:00Z"/>
                <w:lang w:eastAsia="ja-JP"/>
              </w:rPr>
            </w:pPr>
            <w:del w:id="2479"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13738076" w14:textId="210CB953" w:rsidR="00DF30D4" w:rsidRPr="00AC4FBC" w:rsidDel="008701D5" w:rsidRDefault="00DF30D4" w:rsidP="00A666A8">
            <w:pPr>
              <w:pStyle w:val="TAC"/>
              <w:rPr>
                <w:del w:id="2480" w:author="zhangyufeng@caict.ac.cn" w:date="2023-08-10T14:27:00Z"/>
                <w:lang w:eastAsia="ja-JP"/>
              </w:rPr>
            </w:pPr>
            <w:del w:id="2481" w:author="zhangyufeng@caict.ac.cn" w:date="2023-08-10T14:27:00Z">
              <w:r w:rsidRPr="00AC4FBC" w:rsidDel="008701D5">
                <w:delText>5, 6</w:delText>
              </w:r>
            </w:del>
          </w:p>
        </w:tc>
      </w:tr>
      <w:tr w:rsidR="00DF30D4" w:rsidRPr="00AC4FBC" w:rsidDel="008701D5" w14:paraId="1C13F33E" w14:textId="153440D6" w:rsidTr="00A666A8">
        <w:trPr>
          <w:gridBefore w:val="2"/>
          <w:wBefore w:w="137" w:type="dxa"/>
          <w:trHeight w:val="187"/>
          <w:jc w:val="center"/>
          <w:del w:id="2482" w:author="zhangyufeng@caict.ac.cn" w:date="2023-08-10T14:27:00Z"/>
        </w:trPr>
        <w:tc>
          <w:tcPr>
            <w:tcW w:w="1985" w:type="dxa"/>
            <w:gridSpan w:val="2"/>
            <w:tcBorders>
              <w:top w:val="single" w:sz="4" w:space="0" w:color="auto"/>
              <w:left w:val="single" w:sz="4" w:space="0" w:color="auto"/>
              <w:right w:val="single" w:sz="4" w:space="0" w:color="auto"/>
            </w:tcBorders>
            <w:shd w:val="clear" w:color="auto" w:fill="auto"/>
          </w:tcPr>
          <w:p w14:paraId="0482C8C3" w14:textId="6E31872C" w:rsidR="00DF30D4" w:rsidRPr="00AC4FBC" w:rsidDel="008701D5" w:rsidRDefault="00DF30D4" w:rsidP="00A666A8">
            <w:pPr>
              <w:pStyle w:val="TAC"/>
              <w:rPr>
                <w:del w:id="2483" w:author="zhangyufeng@caict.ac.cn" w:date="2023-08-10T14:27:00Z"/>
              </w:rPr>
            </w:pPr>
            <w:del w:id="2484" w:author="zhangyufeng@caict.ac.cn" w:date="2023-08-10T14:27:00Z">
              <w:r w:rsidRPr="00AC4FBC" w:rsidDel="008701D5">
                <w:rPr>
                  <w:lang w:eastAsia="ja-JP"/>
                </w:rPr>
                <w:delText>DC_1_n8</w:delText>
              </w:r>
            </w:del>
          </w:p>
        </w:tc>
        <w:tc>
          <w:tcPr>
            <w:tcW w:w="2693" w:type="dxa"/>
            <w:gridSpan w:val="2"/>
            <w:tcBorders>
              <w:top w:val="single" w:sz="4" w:space="0" w:color="auto"/>
              <w:left w:val="nil"/>
              <w:bottom w:val="single" w:sz="4" w:space="0" w:color="auto"/>
              <w:right w:val="single" w:sz="4" w:space="0" w:color="auto"/>
            </w:tcBorders>
          </w:tcPr>
          <w:p w14:paraId="285CA002" w14:textId="75146CF4" w:rsidR="00DF30D4" w:rsidRPr="00AC4FBC" w:rsidDel="008701D5" w:rsidRDefault="00DF30D4" w:rsidP="00A666A8">
            <w:pPr>
              <w:pStyle w:val="TAL"/>
              <w:rPr>
                <w:del w:id="2485" w:author="zhangyufeng@caict.ac.cn" w:date="2023-08-10T14:27:00Z"/>
                <w:lang w:eastAsia="ja-JP"/>
              </w:rPr>
            </w:pPr>
            <w:del w:id="2486" w:author="zhangyufeng@caict.ac.cn" w:date="2023-08-10T14:27:00Z">
              <w:r w:rsidRPr="00AC4FBC" w:rsidDel="008701D5">
                <w:rPr>
                  <w:rFonts w:cs="Arial"/>
                </w:rPr>
                <w:delText>E-UTRA Band 11, 20, 21, 28, 31, 32, 38, 40</w:delText>
              </w:r>
              <w:r w:rsidRPr="00AC4FBC" w:rsidDel="008701D5">
                <w:rPr>
                  <w:rFonts w:cs="Arial"/>
                  <w:lang w:eastAsia="ja-JP"/>
                </w:rPr>
                <w:delText>,</w:delText>
              </w:r>
              <w:r w:rsidRPr="00AC4FBC" w:rsidDel="008701D5">
                <w:rPr>
                  <w:rFonts w:cs="Arial"/>
                </w:rPr>
                <w:delText xml:space="preserve"> 45,</w:delText>
              </w:r>
              <w:r w:rsidRPr="00AC4FBC" w:rsidDel="008701D5">
                <w:rPr>
                  <w:rFonts w:cs="Arial"/>
                  <w:lang w:eastAsia="ja-JP"/>
                </w:rPr>
                <w:delText xml:space="preserve"> 50, 51, 65</w:delText>
              </w:r>
              <w:r w:rsidRPr="00AC4FBC" w:rsidDel="008701D5">
                <w:rPr>
                  <w:rFonts w:cs="Arial"/>
                </w:rPr>
                <w:delText>, 67, 68, 69, 72</w:delText>
              </w:r>
              <w:r w:rsidRPr="00AC4FBC" w:rsidDel="008701D5">
                <w:rPr>
                  <w:rFonts w:cs="Arial"/>
                  <w:lang w:eastAsia="ja-JP"/>
                </w:rPr>
                <w:delText>, 73, 74</w:delText>
              </w:r>
              <w:r w:rsidRPr="00AC4FBC" w:rsidDel="008701D5">
                <w:rPr>
                  <w:rFonts w:cs="Arial"/>
                </w:rPr>
                <w:delText>, 75, 76</w:delText>
              </w:r>
            </w:del>
          </w:p>
        </w:tc>
        <w:tc>
          <w:tcPr>
            <w:tcW w:w="1276" w:type="dxa"/>
            <w:gridSpan w:val="2"/>
            <w:tcBorders>
              <w:top w:val="single" w:sz="4" w:space="0" w:color="auto"/>
              <w:left w:val="nil"/>
              <w:bottom w:val="single" w:sz="4" w:space="0" w:color="auto"/>
              <w:right w:val="single" w:sz="4" w:space="0" w:color="auto"/>
            </w:tcBorders>
          </w:tcPr>
          <w:p w14:paraId="047324ED" w14:textId="454F7DE4" w:rsidR="00DF30D4" w:rsidRPr="00AC4FBC" w:rsidDel="008701D5" w:rsidRDefault="00DF30D4" w:rsidP="00A666A8">
            <w:pPr>
              <w:pStyle w:val="TAC"/>
              <w:rPr>
                <w:del w:id="2487" w:author="zhangyufeng@caict.ac.cn" w:date="2023-08-10T14:27:00Z"/>
              </w:rPr>
            </w:pPr>
            <w:del w:id="2488"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5C546A" w14:textId="5442C242" w:rsidR="00DF30D4" w:rsidRPr="00AC4FBC" w:rsidDel="008701D5" w:rsidRDefault="00DF30D4" w:rsidP="00A666A8">
            <w:pPr>
              <w:pStyle w:val="TAC"/>
              <w:rPr>
                <w:del w:id="2489" w:author="zhangyufeng@caict.ac.cn" w:date="2023-08-10T14:27:00Z"/>
              </w:rPr>
            </w:pPr>
            <w:del w:id="2490"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011F48D1" w14:textId="65522AA8" w:rsidR="00DF30D4" w:rsidRPr="00AC4FBC" w:rsidDel="008701D5" w:rsidRDefault="00DF30D4" w:rsidP="00A666A8">
            <w:pPr>
              <w:pStyle w:val="TAC"/>
              <w:rPr>
                <w:del w:id="2491" w:author="zhangyufeng@caict.ac.cn" w:date="2023-08-10T14:27:00Z"/>
              </w:rPr>
            </w:pPr>
            <w:del w:id="2492"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8393964" w14:textId="2A7E439B" w:rsidR="00DF30D4" w:rsidRPr="00AC4FBC" w:rsidDel="008701D5" w:rsidRDefault="00DF30D4" w:rsidP="00A666A8">
            <w:pPr>
              <w:pStyle w:val="TAC"/>
              <w:rPr>
                <w:del w:id="2493" w:author="zhangyufeng@caict.ac.cn" w:date="2023-08-10T14:27:00Z"/>
              </w:rPr>
            </w:pPr>
            <w:del w:id="2494"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365B8566" w14:textId="60108CE5" w:rsidR="00DF30D4" w:rsidRPr="00AC4FBC" w:rsidDel="008701D5" w:rsidRDefault="00DF30D4" w:rsidP="00A666A8">
            <w:pPr>
              <w:pStyle w:val="TAC"/>
              <w:rPr>
                <w:del w:id="2495" w:author="zhangyufeng@caict.ac.cn" w:date="2023-08-10T14:27:00Z"/>
              </w:rPr>
            </w:pPr>
            <w:del w:id="2496"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701977C0" w14:textId="75FA0F92" w:rsidR="00DF30D4" w:rsidRPr="00AC4FBC" w:rsidDel="008701D5" w:rsidRDefault="00DF30D4" w:rsidP="00A666A8">
            <w:pPr>
              <w:pStyle w:val="TAC"/>
              <w:rPr>
                <w:del w:id="2497" w:author="zhangyufeng@caict.ac.cn" w:date="2023-08-10T14:27:00Z"/>
              </w:rPr>
            </w:pPr>
          </w:p>
        </w:tc>
      </w:tr>
      <w:tr w:rsidR="00DF30D4" w:rsidRPr="00AC4FBC" w:rsidDel="008701D5" w14:paraId="54EAAADD" w14:textId="0E3A5D6D" w:rsidTr="00A666A8">
        <w:trPr>
          <w:gridBefore w:val="2"/>
          <w:wBefore w:w="137" w:type="dxa"/>
          <w:trHeight w:val="187"/>
          <w:jc w:val="center"/>
          <w:del w:id="2498" w:author="zhangyufeng@caict.ac.cn" w:date="2023-08-10T14:27:00Z"/>
        </w:trPr>
        <w:tc>
          <w:tcPr>
            <w:tcW w:w="1985" w:type="dxa"/>
            <w:gridSpan w:val="2"/>
            <w:tcBorders>
              <w:left w:val="single" w:sz="4" w:space="0" w:color="auto"/>
              <w:right w:val="single" w:sz="4" w:space="0" w:color="auto"/>
            </w:tcBorders>
            <w:shd w:val="clear" w:color="auto" w:fill="auto"/>
          </w:tcPr>
          <w:p w14:paraId="446759FB" w14:textId="10A821B2" w:rsidR="00DF30D4" w:rsidRPr="00AC4FBC" w:rsidDel="008701D5" w:rsidRDefault="00DF30D4" w:rsidP="00A666A8">
            <w:pPr>
              <w:pStyle w:val="TAC"/>
              <w:rPr>
                <w:del w:id="2499"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4BF3BE76" w14:textId="3FF822BF" w:rsidR="00DF30D4" w:rsidRPr="00AC4FBC" w:rsidDel="008701D5" w:rsidRDefault="00DF30D4" w:rsidP="00A666A8">
            <w:pPr>
              <w:pStyle w:val="TAL"/>
              <w:rPr>
                <w:del w:id="2500" w:author="zhangyufeng@caict.ac.cn" w:date="2023-08-10T14:27:00Z"/>
                <w:rFonts w:cs="Arial"/>
              </w:rPr>
            </w:pPr>
            <w:del w:id="2501" w:author="zhangyufeng@caict.ac.cn" w:date="2023-08-10T14:27:00Z">
              <w:r w:rsidRPr="00AC4FBC" w:rsidDel="008701D5">
                <w:rPr>
                  <w:rFonts w:cs="Arial"/>
                </w:rPr>
                <w:delText>E-UTRA band 3, 7, 22, 41, 42, 43</w:delText>
              </w:r>
              <w:r w:rsidRPr="00AC4FBC" w:rsidDel="008701D5">
                <w:rPr>
                  <w:rFonts w:cs="Arial"/>
                  <w:lang w:eastAsia="ja-JP"/>
                </w:rPr>
                <w:delText>, 52</w:delText>
              </w:r>
            </w:del>
          </w:p>
          <w:p w14:paraId="60DE8B42" w14:textId="68993A4B" w:rsidR="00DF30D4" w:rsidRPr="00AC4FBC" w:rsidDel="008701D5" w:rsidRDefault="00DF30D4" w:rsidP="00A666A8">
            <w:pPr>
              <w:pStyle w:val="TAL"/>
              <w:rPr>
                <w:del w:id="2502" w:author="zhangyufeng@caict.ac.cn" w:date="2023-08-10T14:27:00Z"/>
                <w:lang w:eastAsia="ja-JP"/>
              </w:rPr>
            </w:pPr>
            <w:del w:id="2503" w:author="zhangyufeng@caict.ac.cn" w:date="2023-08-10T14:27:00Z">
              <w:r w:rsidRPr="00AC4FBC" w:rsidDel="008701D5">
                <w:rPr>
                  <w:rFonts w:cs="Arial"/>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54914D60" w14:textId="6E7A67D1" w:rsidR="00DF30D4" w:rsidRPr="00AC4FBC" w:rsidDel="008701D5" w:rsidRDefault="00DF30D4" w:rsidP="00A666A8">
            <w:pPr>
              <w:pStyle w:val="TAC"/>
              <w:rPr>
                <w:del w:id="2504" w:author="zhangyufeng@caict.ac.cn" w:date="2023-08-10T14:27:00Z"/>
              </w:rPr>
            </w:pPr>
            <w:del w:id="2505"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523304" w14:textId="7FF9B549" w:rsidR="00DF30D4" w:rsidRPr="00AC4FBC" w:rsidDel="008701D5" w:rsidRDefault="00DF30D4" w:rsidP="00A666A8">
            <w:pPr>
              <w:pStyle w:val="TAC"/>
              <w:rPr>
                <w:del w:id="2506" w:author="zhangyufeng@caict.ac.cn" w:date="2023-08-10T14:27:00Z"/>
              </w:rPr>
            </w:pPr>
            <w:del w:id="2507"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1D7C03CF" w14:textId="2A1B0B4B" w:rsidR="00DF30D4" w:rsidRPr="00AC4FBC" w:rsidDel="008701D5" w:rsidRDefault="00DF30D4" w:rsidP="00A666A8">
            <w:pPr>
              <w:pStyle w:val="TAC"/>
              <w:rPr>
                <w:del w:id="2508" w:author="zhangyufeng@caict.ac.cn" w:date="2023-08-10T14:27:00Z"/>
              </w:rPr>
            </w:pPr>
            <w:del w:id="2509"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9AAF07F" w14:textId="3DE08658" w:rsidR="00DF30D4" w:rsidRPr="00AC4FBC" w:rsidDel="008701D5" w:rsidRDefault="00DF30D4" w:rsidP="00A666A8">
            <w:pPr>
              <w:pStyle w:val="TAC"/>
              <w:rPr>
                <w:del w:id="2510" w:author="zhangyufeng@caict.ac.cn" w:date="2023-08-10T14:27:00Z"/>
              </w:rPr>
            </w:pPr>
            <w:del w:id="2511"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6DD8F8DF" w14:textId="1FF2771F" w:rsidR="00DF30D4" w:rsidRPr="00AC4FBC" w:rsidDel="008701D5" w:rsidRDefault="00DF30D4" w:rsidP="00A666A8">
            <w:pPr>
              <w:pStyle w:val="TAC"/>
              <w:rPr>
                <w:del w:id="2512" w:author="zhangyufeng@caict.ac.cn" w:date="2023-08-10T14:27:00Z"/>
              </w:rPr>
            </w:pPr>
            <w:del w:id="2513"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37D080D1" w14:textId="6353503F" w:rsidR="00DF30D4" w:rsidRPr="00AC4FBC" w:rsidDel="008701D5" w:rsidRDefault="00DF30D4" w:rsidP="00A666A8">
            <w:pPr>
              <w:pStyle w:val="TAC"/>
              <w:rPr>
                <w:del w:id="2514" w:author="zhangyufeng@caict.ac.cn" w:date="2023-08-10T14:27:00Z"/>
              </w:rPr>
            </w:pPr>
            <w:del w:id="2515" w:author="zhangyufeng@caict.ac.cn" w:date="2023-08-10T14:27:00Z">
              <w:r w:rsidRPr="00AC4FBC" w:rsidDel="008701D5">
                <w:delText>2</w:delText>
              </w:r>
            </w:del>
          </w:p>
        </w:tc>
      </w:tr>
      <w:tr w:rsidR="00DF30D4" w:rsidRPr="00AC4FBC" w:rsidDel="008701D5" w14:paraId="07FCA8FA" w14:textId="5A3DF2DD" w:rsidTr="00A666A8">
        <w:trPr>
          <w:gridBefore w:val="2"/>
          <w:wBefore w:w="137" w:type="dxa"/>
          <w:trHeight w:val="187"/>
          <w:jc w:val="center"/>
          <w:del w:id="2516" w:author="zhangyufeng@caict.ac.cn" w:date="2023-08-10T14:27:00Z"/>
        </w:trPr>
        <w:tc>
          <w:tcPr>
            <w:tcW w:w="1985" w:type="dxa"/>
            <w:gridSpan w:val="2"/>
            <w:tcBorders>
              <w:left w:val="single" w:sz="4" w:space="0" w:color="auto"/>
              <w:right w:val="single" w:sz="4" w:space="0" w:color="auto"/>
            </w:tcBorders>
            <w:shd w:val="clear" w:color="auto" w:fill="auto"/>
          </w:tcPr>
          <w:p w14:paraId="49A9D16D" w14:textId="701EDE95" w:rsidR="00DF30D4" w:rsidRPr="00AC4FBC" w:rsidDel="008701D5" w:rsidRDefault="00DF30D4" w:rsidP="00A666A8">
            <w:pPr>
              <w:pStyle w:val="TAC"/>
              <w:rPr>
                <w:del w:id="2517"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12D42714" w14:textId="2A3B989C" w:rsidR="00DF30D4" w:rsidRPr="00AC4FBC" w:rsidDel="008701D5" w:rsidRDefault="00DF30D4" w:rsidP="00A666A8">
            <w:pPr>
              <w:pStyle w:val="TAL"/>
              <w:rPr>
                <w:del w:id="2518" w:author="zhangyufeng@caict.ac.cn" w:date="2023-08-10T14:27:00Z"/>
                <w:lang w:eastAsia="ja-JP"/>
              </w:rPr>
            </w:pPr>
            <w:del w:id="2519" w:author="zhangyufeng@caict.ac.cn" w:date="2023-08-10T14:27:00Z">
              <w:r w:rsidRPr="00AC4FBC" w:rsidDel="008701D5">
                <w:rPr>
                  <w:rFonts w:cs="Arial"/>
                </w:rPr>
                <w:delText>E-UTRA Band 1, 8, 34</w:delText>
              </w:r>
            </w:del>
          </w:p>
        </w:tc>
        <w:tc>
          <w:tcPr>
            <w:tcW w:w="1276" w:type="dxa"/>
            <w:gridSpan w:val="2"/>
            <w:tcBorders>
              <w:top w:val="single" w:sz="4" w:space="0" w:color="auto"/>
              <w:left w:val="nil"/>
              <w:bottom w:val="single" w:sz="4" w:space="0" w:color="auto"/>
              <w:right w:val="single" w:sz="4" w:space="0" w:color="auto"/>
            </w:tcBorders>
          </w:tcPr>
          <w:p w14:paraId="6FEBF3FE" w14:textId="145CC411" w:rsidR="00DF30D4" w:rsidRPr="00AC4FBC" w:rsidDel="008701D5" w:rsidRDefault="00DF30D4" w:rsidP="00A666A8">
            <w:pPr>
              <w:pStyle w:val="TAC"/>
              <w:rPr>
                <w:del w:id="2520" w:author="zhangyufeng@caict.ac.cn" w:date="2023-08-10T14:27:00Z"/>
              </w:rPr>
            </w:pPr>
            <w:del w:id="2521" w:author="zhangyufeng@caict.ac.cn" w:date="2023-08-10T14:27: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FC4D49" w14:textId="6A0C2E65" w:rsidR="00DF30D4" w:rsidRPr="00AC4FBC" w:rsidDel="008701D5" w:rsidRDefault="00DF30D4" w:rsidP="00A666A8">
            <w:pPr>
              <w:pStyle w:val="TAC"/>
              <w:rPr>
                <w:del w:id="2522" w:author="zhangyufeng@caict.ac.cn" w:date="2023-08-10T14:27:00Z"/>
              </w:rPr>
            </w:pPr>
            <w:del w:id="2523"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6F2DC6A7" w14:textId="60E32073" w:rsidR="00DF30D4" w:rsidRPr="00AC4FBC" w:rsidDel="008701D5" w:rsidRDefault="00DF30D4" w:rsidP="00A666A8">
            <w:pPr>
              <w:pStyle w:val="TAC"/>
              <w:rPr>
                <w:del w:id="2524" w:author="zhangyufeng@caict.ac.cn" w:date="2023-08-10T14:27:00Z"/>
              </w:rPr>
            </w:pPr>
            <w:del w:id="2525" w:author="zhangyufeng@caict.ac.cn" w:date="2023-08-10T14:27: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2AEC67" w14:textId="0FC7C1AF" w:rsidR="00DF30D4" w:rsidRPr="00AC4FBC" w:rsidDel="008701D5" w:rsidRDefault="00DF30D4" w:rsidP="00A666A8">
            <w:pPr>
              <w:pStyle w:val="TAC"/>
              <w:rPr>
                <w:del w:id="2526" w:author="zhangyufeng@caict.ac.cn" w:date="2023-08-10T14:27:00Z"/>
              </w:rPr>
            </w:pPr>
            <w:del w:id="2527" w:author="zhangyufeng@caict.ac.cn" w:date="2023-08-10T14:27: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6BBC0F72" w14:textId="1A3BD757" w:rsidR="00DF30D4" w:rsidRPr="00AC4FBC" w:rsidDel="008701D5" w:rsidRDefault="00DF30D4" w:rsidP="00A666A8">
            <w:pPr>
              <w:pStyle w:val="TAC"/>
              <w:rPr>
                <w:del w:id="2528" w:author="zhangyufeng@caict.ac.cn" w:date="2023-08-10T14:27:00Z"/>
              </w:rPr>
            </w:pPr>
            <w:del w:id="2529"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28A97510" w14:textId="758A6B29" w:rsidR="00DF30D4" w:rsidRPr="00AC4FBC" w:rsidDel="008701D5" w:rsidRDefault="00DF30D4" w:rsidP="00A666A8">
            <w:pPr>
              <w:pStyle w:val="TAC"/>
              <w:rPr>
                <w:del w:id="2530" w:author="zhangyufeng@caict.ac.cn" w:date="2023-08-10T14:27:00Z"/>
              </w:rPr>
            </w:pPr>
            <w:del w:id="2531" w:author="zhangyufeng@caict.ac.cn" w:date="2023-08-10T14:27:00Z">
              <w:r w:rsidRPr="00AC4FBC" w:rsidDel="008701D5">
                <w:delText>5</w:delText>
              </w:r>
            </w:del>
          </w:p>
        </w:tc>
      </w:tr>
      <w:tr w:rsidR="00DF30D4" w:rsidRPr="00AC4FBC" w:rsidDel="008701D5" w14:paraId="01EB692D" w14:textId="3507FC4E" w:rsidTr="00A666A8">
        <w:trPr>
          <w:gridBefore w:val="2"/>
          <w:wBefore w:w="137" w:type="dxa"/>
          <w:trHeight w:val="187"/>
          <w:jc w:val="center"/>
          <w:del w:id="2532" w:author="zhangyufeng@caict.ac.cn" w:date="2023-08-10T14:27:00Z"/>
        </w:trPr>
        <w:tc>
          <w:tcPr>
            <w:tcW w:w="1985" w:type="dxa"/>
            <w:gridSpan w:val="2"/>
            <w:tcBorders>
              <w:left w:val="single" w:sz="4" w:space="0" w:color="auto"/>
              <w:right w:val="single" w:sz="4" w:space="0" w:color="auto"/>
            </w:tcBorders>
            <w:shd w:val="clear" w:color="auto" w:fill="auto"/>
          </w:tcPr>
          <w:p w14:paraId="02EB4136" w14:textId="159AE294" w:rsidR="00DF30D4" w:rsidRPr="00AC4FBC" w:rsidDel="008701D5" w:rsidRDefault="00DF30D4" w:rsidP="00A666A8">
            <w:pPr>
              <w:pStyle w:val="TAC"/>
              <w:rPr>
                <w:del w:id="2533"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1631658C" w14:textId="10E83359" w:rsidR="00DF30D4" w:rsidRPr="00AC4FBC" w:rsidDel="008701D5" w:rsidRDefault="00DF30D4" w:rsidP="00A666A8">
            <w:pPr>
              <w:pStyle w:val="TAL"/>
              <w:rPr>
                <w:del w:id="2534" w:author="zhangyufeng@caict.ac.cn" w:date="2023-08-10T14:27:00Z"/>
                <w:lang w:eastAsia="ja-JP"/>
              </w:rPr>
            </w:pPr>
            <w:del w:id="2535" w:author="zhangyufeng@caict.ac.cn" w:date="2023-08-10T14:27:00Z">
              <w:r w:rsidRPr="00AC4FBC" w:rsidDel="008701D5">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01176CB" w14:textId="1089B6E9" w:rsidR="00DF30D4" w:rsidRPr="00AC4FBC" w:rsidDel="008701D5" w:rsidRDefault="00DF30D4" w:rsidP="00A666A8">
            <w:pPr>
              <w:pStyle w:val="TAC"/>
              <w:rPr>
                <w:del w:id="2536" w:author="zhangyufeng@caict.ac.cn" w:date="2023-08-10T14:27:00Z"/>
              </w:rPr>
            </w:pPr>
            <w:del w:id="2537" w:author="zhangyufeng@caict.ac.cn" w:date="2023-08-10T14:27:00Z">
              <w:r w:rsidRPr="00AC4FBC" w:rsidDel="008701D5">
                <w:delText>1880</w:delText>
              </w:r>
            </w:del>
          </w:p>
        </w:tc>
        <w:tc>
          <w:tcPr>
            <w:tcW w:w="425" w:type="dxa"/>
            <w:gridSpan w:val="2"/>
            <w:tcBorders>
              <w:top w:val="single" w:sz="4" w:space="0" w:color="auto"/>
              <w:left w:val="nil"/>
              <w:bottom w:val="single" w:sz="4" w:space="0" w:color="auto"/>
              <w:right w:val="single" w:sz="4" w:space="0" w:color="auto"/>
            </w:tcBorders>
          </w:tcPr>
          <w:p w14:paraId="39070670" w14:textId="0E3AC7F6" w:rsidR="00DF30D4" w:rsidRPr="00AC4FBC" w:rsidDel="008701D5" w:rsidRDefault="00DF30D4" w:rsidP="00A666A8">
            <w:pPr>
              <w:pStyle w:val="TAC"/>
              <w:rPr>
                <w:del w:id="2538" w:author="zhangyufeng@caict.ac.cn" w:date="2023-08-10T14:27:00Z"/>
              </w:rPr>
            </w:pPr>
          </w:p>
        </w:tc>
        <w:tc>
          <w:tcPr>
            <w:tcW w:w="1134" w:type="dxa"/>
            <w:gridSpan w:val="2"/>
            <w:tcBorders>
              <w:top w:val="single" w:sz="4" w:space="0" w:color="auto"/>
              <w:left w:val="nil"/>
              <w:bottom w:val="single" w:sz="4" w:space="0" w:color="auto"/>
              <w:right w:val="single" w:sz="4" w:space="0" w:color="auto"/>
            </w:tcBorders>
          </w:tcPr>
          <w:p w14:paraId="5D8ED579" w14:textId="646B7EF0" w:rsidR="00DF30D4" w:rsidRPr="00AC4FBC" w:rsidDel="008701D5" w:rsidRDefault="00DF30D4" w:rsidP="00A666A8">
            <w:pPr>
              <w:pStyle w:val="TAC"/>
              <w:rPr>
                <w:del w:id="2539" w:author="zhangyufeng@caict.ac.cn" w:date="2023-08-10T14:27:00Z"/>
              </w:rPr>
            </w:pPr>
            <w:del w:id="2540" w:author="zhangyufeng@caict.ac.cn" w:date="2023-08-10T14:27:00Z">
              <w:r w:rsidRPr="00AC4FBC" w:rsidDel="008701D5">
                <w:delText>1895</w:delText>
              </w:r>
            </w:del>
          </w:p>
        </w:tc>
        <w:tc>
          <w:tcPr>
            <w:tcW w:w="992" w:type="dxa"/>
            <w:gridSpan w:val="2"/>
            <w:tcBorders>
              <w:top w:val="single" w:sz="4" w:space="0" w:color="auto"/>
              <w:left w:val="nil"/>
              <w:bottom w:val="single" w:sz="4" w:space="0" w:color="auto"/>
              <w:right w:val="single" w:sz="4" w:space="0" w:color="auto"/>
            </w:tcBorders>
          </w:tcPr>
          <w:p w14:paraId="4BA061D1" w14:textId="729D56F1" w:rsidR="00DF30D4" w:rsidRPr="00AC4FBC" w:rsidDel="008701D5" w:rsidRDefault="00DF30D4" w:rsidP="00A666A8">
            <w:pPr>
              <w:pStyle w:val="TAC"/>
              <w:rPr>
                <w:del w:id="2541" w:author="zhangyufeng@caict.ac.cn" w:date="2023-08-10T14:27:00Z"/>
              </w:rPr>
            </w:pPr>
            <w:del w:id="2542" w:author="zhangyufeng@caict.ac.cn" w:date="2023-08-10T14:27:00Z">
              <w:r w:rsidRPr="00AC4FBC" w:rsidDel="008701D5">
                <w:delText>-40</w:delText>
              </w:r>
            </w:del>
          </w:p>
        </w:tc>
        <w:tc>
          <w:tcPr>
            <w:tcW w:w="1134" w:type="dxa"/>
            <w:gridSpan w:val="2"/>
            <w:tcBorders>
              <w:top w:val="single" w:sz="4" w:space="0" w:color="auto"/>
              <w:left w:val="nil"/>
              <w:bottom w:val="single" w:sz="4" w:space="0" w:color="auto"/>
              <w:right w:val="single" w:sz="4" w:space="0" w:color="auto"/>
            </w:tcBorders>
            <w:noWrap/>
          </w:tcPr>
          <w:p w14:paraId="62D5671D" w14:textId="156177EE" w:rsidR="00DF30D4" w:rsidRPr="00AC4FBC" w:rsidDel="008701D5" w:rsidRDefault="00DF30D4" w:rsidP="00A666A8">
            <w:pPr>
              <w:pStyle w:val="TAC"/>
              <w:rPr>
                <w:del w:id="2543" w:author="zhangyufeng@caict.ac.cn" w:date="2023-08-10T14:27:00Z"/>
              </w:rPr>
            </w:pPr>
            <w:del w:id="2544"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2FE1BBB9" w14:textId="33B800EB" w:rsidR="00DF30D4" w:rsidRPr="00AC4FBC" w:rsidDel="008701D5" w:rsidRDefault="00DF30D4" w:rsidP="00A666A8">
            <w:pPr>
              <w:pStyle w:val="TAC"/>
              <w:rPr>
                <w:del w:id="2545" w:author="zhangyufeng@caict.ac.cn" w:date="2023-08-10T14:27:00Z"/>
              </w:rPr>
            </w:pPr>
            <w:del w:id="2546" w:author="zhangyufeng@caict.ac.cn" w:date="2023-08-10T14:27:00Z">
              <w:r w:rsidRPr="00AC4FBC" w:rsidDel="008701D5">
                <w:delText>5, 16</w:delText>
              </w:r>
            </w:del>
          </w:p>
        </w:tc>
      </w:tr>
      <w:tr w:rsidR="00DF30D4" w:rsidRPr="00AC4FBC" w:rsidDel="008701D5" w14:paraId="20137907" w14:textId="0F64F40A" w:rsidTr="00A666A8">
        <w:trPr>
          <w:gridBefore w:val="2"/>
          <w:wBefore w:w="137" w:type="dxa"/>
          <w:trHeight w:val="187"/>
          <w:jc w:val="center"/>
          <w:del w:id="2547" w:author="zhangyufeng@caict.ac.cn" w:date="2023-08-10T14:27:00Z"/>
        </w:trPr>
        <w:tc>
          <w:tcPr>
            <w:tcW w:w="1985" w:type="dxa"/>
            <w:gridSpan w:val="2"/>
            <w:tcBorders>
              <w:left w:val="single" w:sz="4" w:space="0" w:color="auto"/>
              <w:right w:val="single" w:sz="4" w:space="0" w:color="auto"/>
            </w:tcBorders>
            <w:shd w:val="clear" w:color="auto" w:fill="auto"/>
          </w:tcPr>
          <w:p w14:paraId="3F2E82F8" w14:textId="0E671A60" w:rsidR="00DF30D4" w:rsidRPr="00AC4FBC" w:rsidDel="008701D5" w:rsidRDefault="00DF30D4" w:rsidP="00A666A8">
            <w:pPr>
              <w:pStyle w:val="TAC"/>
              <w:rPr>
                <w:del w:id="2548"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76633098" w14:textId="4C1E5915" w:rsidR="00DF30D4" w:rsidRPr="00AC4FBC" w:rsidDel="008701D5" w:rsidRDefault="00DF30D4" w:rsidP="00A666A8">
            <w:pPr>
              <w:pStyle w:val="TAL"/>
              <w:rPr>
                <w:del w:id="2549" w:author="zhangyufeng@caict.ac.cn" w:date="2023-08-10T14:27:00Z"/>
                <w:lang w:eastAsia="ja-JP"/>
              </w:rPr>
            </w:pPr>
            <w:del w:id="2550" w:author="zhangyufeng@caict.ac.cn" w:date="2023-08-10T14:27:00Z">
              <w:r w:rsidRPr="00AC4FBC" w:rsidDel="008701D5">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564C3985" w14:textId="63B8A119" w:rsidR="00DF30D4" w:rsidRPr="00AC4FBC" w:rsidDel="008701D5" w:rsidRDefault="00DF30D4" w:rsidP="00A666A8">
            <w:pPr>
              <w:pStyle w:val="TAC"/>
              <w:rPr>
                <w:del w:id="2551" w:author="zhangyufeng@caict.ac.cn" w:date="2023-08-10T14:27:00Z"/>
              </w:rPr>
            </w:pPr>
            <w:del w:id="2552" w:author="zhangyufeng@caict.ac.cn" w:date="2023-08-10T14:27:00Z">
              <w:r w:rsidRPr="00AC4FBC" w:rsidDel="008701D5">
                <w:delText>1895</w:delText>
              </w:r>
            </w:del>
          </w:p>
        </w:tc>
        <w:tc>
          <w:tcPr>
            <w:tcW w:w="425" w:type="dxa"/>
            <w:gridSpan w:val="2"/>
            <w:tcBorders>
              <w:top w:val="single" w:sz="4" w:space="0" w:color="auto"/>
              <w:left w:val="nil"/>
              <w:bottom w:val="single" w:sz="4" w:space="0" w:color="auto"/>
              <w:right w:val="single" w:sz="4" w:space="0" w:color="auto"/>
            </w:tcBorders>
          </w:tcPr>
          <w:p w14:paraId="4547785C" w14:textId="3D092B6D" w:rsidR="00DF30D4" w:rsidRPr="00AC4FBC" w:rsidDel="008701D5" w:rsidRDefault="00DF30D4" w:rsidP="00A666A8">
            <w:pPr>
              <w:pStyle w:val="TAC"/>
              <w:rPr>
                <w:del w:id="2553" w:author="zhangyufeng@caict.ac.cn" w:date="2023-08-10T14:27:00Z"/>
              </w:rPr>
            </w:pPr>
          </w:p>
        </w:tc>
        <w:tc>
          <w:tcPr>
            <w:tcW w:w="1134" w:type="dxa"/>
            <w:gridSpan w:val="2"/>
            <w:tcBorders>
              <w:top w:val="single" w:sz="4" w:space="0" w:color="auto"/>
              <w:left w:val="nil"/>
              <w:bottom w:val="single" w:sz="4" w:space="0" w:color="auto"/>
              <w:right w:val="single" w:sz="4" w:space="0" w:color="auto"/>
            </w:tcBorders>
          </w:tcPr>
          <w:p w14:paraId="61E1417A" w14:textId="0F2AB5CB" w:rsidR="00DF30D4" w:rsidRPr="00AC4FBC" w:rsidDel="008701D5" w:rsidRDefault="00DF30D4" w:rsidP="00A666A8">
            <w:pPr>
              <w:pStyle w:val="TAC"/>
              <w:rPr>
                <w:del w:id="2554" w:author="zhangyufeng@caict.ac.cn" w:date="2023-08-10T14:27:00Z"/>
              </w:rPr>
            </w:pPr>
            <w:del w:id="2555" w:author="zhangyufeng@caict.ac.cn" w:date="2023-08-10T14:27:00Z">
              <w:r w:rsidRPr="00AC4FBC" w:rsidDel="008701D5">
                <w:delText>1915</w:delText>
              </w:r>
            </w:del>
          </w:p>
        </w:tc>
        <w:tc>
          <w:tcPr>
            <w:tcW w:w="992" w:type="dxa"/>
            <w:gridSpan w:val="2"/>
            <w:tcBorders>
              <w:top w:val="single" w:sz="4" w:space="0" w:color="auto"/>
              <w:left w:val="nil"/>
              <w:bottom w:val="single" w:sz="4" w:space="0" w:color="auto"/>
              <w:right w:val="single" w:sz="4" w:space="0" w:color="auto"/>
            </w:tcBorders>
          </w:tcPr>
          <w:p w14:paraId="1999E048" w14:textId="5E629B45" w:rsidR="00DF30D4" w:rsidRPr="00AC4FBC" w:rsidDel="008701D5" w:rsidRDefault="00DF30D4" w:rsidP="00A666A8">
            <w:pPr>
              <w:pStyle w:val="TAC"/>
              <w:rPr>
                <w:del w:id="2556" w:author="zhangyufeng@caict.ac.cn" w:date="2023-08-10T14:27:00Z"/>
              </w:rPr>
            </w:pPr>
            <w:del w:id="2557" w:author="zhangyufeng@caict.ac.cn" w:date="2023-08-10T14:27:00Z">
              <w:r w:rsidRPr="00AC4FBC" w:rsidDel="008701D5">
                <w:delText>-15.5</w:delText>
              </w:r>
            </w:del>
          </w:p>
        </w:tc>
        <w:tc>
          <w:tcPr>
            <w:tcW w:w="1134" w:type="dxa"/>
            <w:gridSpan w:val="2"/>
            <w:tcBorders>
              <w:top w:val="single" w:sz="4" w:space="0" w:color="auto"/>
              <w:left w:val="nil"/>
              <w:bottom w:val="single" w:sz="4" w:space="0" w:color="auto"/>
              <w:right w:val="single" w:sz="4" w:space="0" w:color="auto"/>
            </w:tcBorders>
            <w:noWrap/>
          </w:tcPr>
          <w:p w14:paraId="3F3DE068" w14:textId="736B185C" w:rsidR="00DF30D4" w:rsidRPr="00AC4FBC" w:rsidDel="008701D5" w:rsidRDefault="00DF30D4" w:rsidP="00A666A8">
            <w:pPr>
              <w:pStyle w:val="TAC"/>
              <w:rPr>
                <w:del w:id="2558" w:author="zhangyufeng@caict.ac.cn" w:date="2023-08-10T14:27:00Z"/>
              </w:rPr>
            </w:pPr>
            <w:del w:id="2559" w:author="zhangyufeng@caict.ac.cn" w:date="2023-08-10T14:27:00Z">
              <w:r w:rsidRPr="00AC4FBC" w:rsidDel="008701D5">
                <w:delText>5</w:delText>
              </w:r>
            </w:del>
          </w:p>
        </w:tc>
        <w:tc>
          <w:tcPr>
            <w:tcW w:w="1134" w:type="dxa"/>
            <w:tcBorders>
              <w:top w:val="single" w:sz="4" w:space="0" w:color="auto"/>
              <w:left w:val="nil"/>
              <w:bottom w:val="single" w:sz="4" w:space="0" w:color="auto"/>
              <w:right w:val="single" w:sz="4" w:space="0" w:color="auto"/>
            </w:tcBorders>
            <w:noWrap/>
          </w:tcPr>
          <w:p w14:paraId="43D6BCBD" w14:textId="050AEE4F" w:rsidR="00DF30D4" w:rsidRPr="00AC4FBC" w:rsidDel="008701D5" w:rsidRDefault="00DF30D4" w:rsidP="00A666A8">
            <w:pPr>
              <w:pStyle w:val="TAC"/>
              <w:rPr>
                <w:del w:id="2560" w:author="zhangyufeng@caict.ac.cn" w:date="2023-08-10T14:27:00Z"/>
              </w:rPr>
            </w:pPr>
            <w:del w:id="2561" w:author="zhangyufeng@caict.ac.cn" w:date="2023-08-10T14:27:00Z">
              <w:r w:rsidRPr="00AC4FBC" w:rsidDel="008701D5">
                <w:delText>5, 7, 16</w:delText>
              </w:r>
            </w:del>
          </w:p>
        </w:tc>
      </w:tr>
      <w:tr w:rsidR="00DF30D4" w:rsidRPr="00AC4FBC" w:rsidDel="008701D5" w14:paraId="6FAEC280" w14:textId="2F296459" w:rsidTr="00A666A8">
        <w:trPr>
          <w:gridBefore w:val="2"/>
          <w:wBefore w:w="137" w:type="dxa"/>
          <w:trHeight w:val="187"/>
          <w:jc w:val="center"/>
          <w:del w:id="2562" w:author="zhangyufeng@caict.ac.cn" w:date="2023-08-10T14:27:00Z"/>
        </w:trPr>
        <w:tc>
          <w:tcPr>
            <w:tcW w:w="1985" w:type="dxa"/>
            <w:gridSpan w:val="2"/>
            <w:tcBorders>
              <w:left w:val="single" w:sz="4" w:space="0" w:color="auto"/>
              <w:bottom w:val="single" w:sz="4" w:space="0" w:color="auto"/>
              <w:right w:val="single" w:sz="4" w:space="0" w:color="auto"/>
            </w:tcBorders>
            <w:shd w:val="clear" w:color="auto" w:fill="auto"/>
          </w:tcPr>
          <w:p w14:paraId="2616B745" w14:textId="2EF2E4F9" w:rsidR="00DF30D4" w:rsidRPr="00AC4FBC" w:rsidDel="008701D5" w:rsidRDefault="00DF30D4" w:rsidP="00A666A8">
            <w:pPr>
              <w:pStyle w:val="TAC"/>
              <w:rPr>
                <w:del w:id="2563" w:author="zhangyufeng@caict.ac.cn" w:date="2023-08-10T14:27:00Z"/>
              </w:rPr>
            </w:pPr>
          </w:p>
        </w:tc>
        <w:tc>
          <w:tcPr>
            <w:tcW w:w="2693" w:type="dxa"/>
            <w:gridSpan w:val="2"/>
            <w:tcBorders>
              <w:top w:val="single" w:sz="4" w:space="0" w:color="auto"/>
              <w:left w:val="nil"/>
              <w:bottom w:val="single" w:sz="4" w:space="0" w:color="auto"/>
              <w:right w:val="single" w:sz="4" w:space="0" w:color="auto"/>
            </w:tcBorders>
          </w:tcPr>
          <w:p w14:paraId="50818E9C" w14:textId="3615A3A2" w:rsidR="00DF30D4" w:rsidRPr="00AC4FBC" w:rsidDel="008701D5" w:rsidRDefault="00DF30D4" w:rsidP="00A666A8">
            <w:pPr>
              <w:pStyle w:val="TAL"/>
              <w:rPr>
                <w:del w:id="2564" w:author="zhangyufeng@caict.ac.cn" w:date="2023-08-10T14:27:00Z"/>
                <w:lang w:eastAsia="ja-JP"/>
              </w:rPr>
            </w:pPr>
            <w:del w:id="2565" w:author="zhangyufeng@caict.ac.cn" w:date="2023-08-10T14:27:00Z">
              <w:r w:rsidRPr="00AC4FBC" w:rsidDel="008701D5">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1548C786" w14:textId="04DDD3D3" w:rsidR="00DF30D4" w:rsidRPr="00AC4FBC" w:rsidDel="008701D5" w:rsidRDefault="00DF30D4" w:rsidP="00A666A8">
            <w:pPr>
              <w:pStyle w:val="TAC"/>
              <w:rPr>
                <w:del w:id="2566" w:author="zhangyufeng@caict.ac.cn" w:date="2023-08-10T14:27:00Z"/>
              </w:rPr>
            </w:pPr>
            <w:del w:id="2567" w:author="zhangyufeng@caict.ac.cn" w:date="2023-08-10T14:27:00Z">
              <w:r w:rsidRPr="00AC4FBC" w:rsidDel="008701D5">
                <w:delText>1915</w:delText>
              </w:r>
            </w:del>
          </w:p>
        </w:tc>
        <w:tc>
          <w:tcPr>
            <w:tcW w:w="425" w:type="dxa"/>
            <w:gridSpan w:val="2"/>
            <w:tcBorders>
              <w:top w:val="single" w:sz="4" w:space="0" w:color="auto"/>
              <w:left w:val="nil"/>
              <w:bottom w:val="single" w:sz="4" w:space="0" w:color="auto"/>
              <w:right w:val="single" w:sz="4" w:space="0" w:color="auto"/>
            </w:tcBorders>
          </w:tcPr>
          <w:p w14:paraId="241B12C8" w14:textId="4D14039E" w:rsidR="00DF30D4" w:rsidRPr="00AC4FBC" w:rsidDel="008701D5" w:rsidRDefault="00DF30D4" w:rsidP="00A666A8">
            <w:pPr>
              <w:pStyle w:val="TAC"/>
              <w:rPr>
                <w:del w:id="2568" w:author="zhangyufeng@caict.ac.cn" w:date="2023-08-10T14:27:00Z"/>
              </w:rPr>
            </w:pPr>
          </w:p>
        </w:tc>
        <w:tc>
          <w:tcPr>
            <w:tcW w:w="1134" w:type="dxa"/>
            <w:gridSpan w:val="2"/>
            <w:tcBorders>
              <w:top w:val="single" w:sz="4" w:space="0" w:color="auto"/>
              <w:left w:val="nil"/>
              <w:bottom w:val="single" w:sz="4" w:space="0" w:color="auto"/>
              <w:right w:val="single" w:sz="4" w:space="0" w:color="auto"/>
            </w:tcBorders>
          </w:tcPr>
          <w:p w14:paraId="3DAC57DA" w14:textId="6C916D79" w:rsidR="00DF30D4" w:rsidRPr="00AC4FBC" w:rsidDel="008701D5" w:rsidRDefault="00DF30D4" w:rsidP="00A666A8">
            <w:pPr>
              <w:pStyle w:val="TAC"/>
              <w:rPr>
                <w:del w:id="2569" w:author="zhangyufeng@caict.ac.cn" w:date="2023-08-10T14:27:00Z"/>
              </w:rPr>
            </w:pPr>
            <w:del w:id="2570" w:author="zhangyufeng@caict.ac.cn" w:date="2023-08-10T14:27:00Z">
              <w:r w:rsidRPr="00AC4FBC" w:rsidDel="008701D5">
                <w:delText>1920</w:delText>
              </w:r>
            </w:del>
          </w:p>
        </w:tc>
        <w:tc>
          <w:tcPr>
            <w:tcW w:w="992" w:type="dxa"/>
            <w:gridSpan w:val="2"/>
            <w:tcBorders>
              <w:top w:val="single" w:sz="4" w:space="0" w:color="auto"/>
              <w:left w:val="nil"/>
              <w:bottom w:val="single" w:sz="4" w:space="0" w:color="auto"/>
              <w:right w:val="single" w:sz="4" w:space="0" w:color="auto"/>
            </w:tcBorders>
          </w:tcPr>
          <w:p w14:paraId="17B30DD4" w14:textId="0374C14D" w:rsidR="00DF30D4" w:rsidRPr="00AC4FBC" w:rsidDel="008701D5" w:rsidRDefault="00DF30D4" w:rsidP="00A666A8">
            <w:pPr>
              <w:pStyle w:val="TAC"/>
              <w:rPr>
                <w:del w:id="2571" w:author="zhangyufeng@caict.ac.cn" w:date="2023-08-10T14:27:00Z"/>
              </w:rPr>
            </w:pPr>
            <w:del w:id="2572" w:author="zhangyufeng@caict.ac.cn" w:date="2023-08-10T14:27:00Z">
              <w:r w:rsidRPr="00AC4FBC" w:rsidDel="008701D5">
                <w:delText>+1.6</w:delText>
              </w:r>
            </w:del>
          </w:p>
        </w:tc>
        <w:tc>
          <w:tcPr>
            <w:tcW w:w="1134" w:type="dxa"/>
            <w:gridSpan w:val="2"/>
            <w:tcBorders>
              <w:top w:val="single" w:sz="4" w:space="0" w:color="auto"/>
              <w:left w:val="nil"/>
              <w:bottom w:val="single" w:sz="4" w:space="0" w:color="auto"/>
              <w:right w:val="single" w:sz="4" w:space="0" w:color="auto"/>
            </w:tcBorders>
            <w:noWrap/>
          </w:tcPr>
          <w:p w14:paraId="4B264A5E" w14:textId="76AF4217" w:rsidR="00DF30D4" w:rsidRPr="00AC4FBC" w:rsidDel="008701D5" w:rsidRDefault="00DF30D4" w:rsidP="00A666A8">
            <w:pPr>
              <w:pStyle w:val="TAC"/>
              <w:rPr>
                <w:del w:id="2573" w:author="zhangyufeng@caict.ac.cn" w:date="2023-08-10T14:27:00Z"/>
              </w:rPr>
            </w:pPr>
            <w:del w:id="2574" w:author="zhangyufeng@caict.ac.cn" w:date="2023-08-10T14:27:00Z">
              <w:r w:rsidRPr="00AC4FBC" w:rsidDel="008701D5">
                <w:delText>5</w:delText>
              </w:r>
            </w:del>
          </w:p>
        </w:tc>
        <w:tc>
          <w:tcPr>
            <w:tcW w:w="1134" w:type="dxa"/>
            <w:tcBorders>
              <w:top w:val="single" w:sz="4" w:space="0" w:color="auto"/>
              <w:left w:val="nil"/>
              <w:bottom w:val="single" w:sz="4" w:space="0" w:color="auto"/>
              <w:right w:val="single" w:sz="4" w:space="0" w:color="auto"/>
            </w:tcBorders>
            <w:noWrap/>
          </w:tcPr>
          <w:p w14:paraId="16FFD583" w14:textId="3014F5E0" w:rsidR="00DF30D4" w:rsidRPr="00AC4FBC" w:rsidDel="008701D5" w:rsidRDefault="00DF30D4" w:rsidP="00A666A8">
            <w:pPr>
              <w:pStyle w:val="TAC"/>
              <w:rPr>
                <w:del w:id="2575" w:author="zhangyufeng@caict.ac.cn" w:date="2023-08-10T14:27:00Z"/>
              </w:rPr>
            </w:pPr>
            <w:del w:id="2576" w:author="zhangyufeng@caict.ac.cn" w:date="2023-08-10T14:27:00Z">
              <w:r w:rsidRPr="00AC4FBC" w:rsidDel="008701D5">
                <w:delText>5, 7, 16</w:delText>
              </w:r>
            </w:del>
          </w:p>
        </w:tc>
      </w:tr>
      <w:tr w:rsidR="00DF30D4" w:rsidRPr="00AC4FBC" w14:paraId="0FAA820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68A662" w14:textId="77777777" w:rsidR="00DF30D4" w:rsidRPr="00AC4FBC" w:rsidRDefault="00DF30D4" w:rsidP="00A666A8">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FC3B713" w14:textId="64EC9987" w:rsidR="00DF30D4" w:rsidRPr="00AC4FBC" w:rsidDel="008701D5" w:rsidRDefault="00DF30D4" w:rsidP="00A666A8">
            <w:pPr>
              <w:pStyle w:val="TAL"/>
              <w:rPr>
                <w:del w:id="2577" w:author="zhangyufeng@caict.ac.cn" w:date="2023-08-10T14:28:00Z"/>
                <w:lang w:eastAsia="ko-KR"/>
              </w:rPr>
            </w:pPr>
            <w:del w:id="2578" w:author="zhangyufeng@caict.ac.cn" w:date="2023-08-10T14:28:00Z">
              <w:r w:rsidRPr="00AC4FBC" w:rsidDel="008701D5">
                <w:delText xml:space="preserve">E-UTRA Band 5, 7, 8, 18, 19, 20, 26, 27, 31, </w:delText>
              </w:r>
              <w:r w:rsidRPr="00AC4FBC" w:rsidDel="008701D5">
                <w:rPr>
                  <w:lang w:eastAsia="ja-JP"/>
                </w:rPr>
                <w:delText xml:space="preserve">38, 40, 41, </w:delText>
              </w:r>
              <w:r w:rsidRPr="00AC4FBC" w:rsidDel="008701D5">
                <w:rPr>
                  <w:lang w:eastAsia="ko-KR"/>
                </w:rPr>
                <w:delText>72, 73</w:delText>
              </w:r>
            </w:del>
          </w:p>
          <w:p w14:paraId="02531398" w14:textId="63CACB13" w:rsidR="00DF30D4" w:rsidRPr="00AC4FBC" w:rsidRDefault="00DF30D4" w:rsidP="00A666A8">
            <w:pPr>
              <w:pStyle w:val="TAL"/>
              <w:rPr>
                <w:lang w:eastAsia="ja-JP"/>
              </w:rPr>
            </w:pPr>
            <w:del w:id="2579" w:author="zhangyufeng@caict.ac.cn" w:date="2023-08-10T14:28:00Z">
              <w:r w:rsidRPr="00AC4FBC" w:rsidDel="008701D5">
                <w:rPr>
                  <w:lang w:eastAsia="ko-KR"/>
                </w:rPr>
                <w:delText>NR band n79</w:delText>
              </w:r>
            </w:del>
          </w:p>
        </w:tc>
        <w:tc>
          <w:tcPr>
            <w:tcW w:w="1276" w:type="dxa"/>
            <w:gridSpan w:val="2"/>
            <w:tcBorders>
              <w:top w:val="single" w:sz="4" w:space="0" w:color="auto"/>
              <w:left w:val="nil"/>
              <w:bottom w:val="single" w:sz="4" w:space="0" w:color="auto"/>
              <w:right w:val="single" w:sz="4" w:space="0" w:color="auto"/>
            </w:tcBorders>
          </w:tcPr>
          <w:p w14:paraId="482370D4" w14:textId="308D782A" w:rsidR="00DF30D4" w:rsidRPr="00AC4FBC" w:rsidRDefault="00DF30D4" w:rsidP="00A666A8">
            <w:pPr>
              <w:pStyle w:val="TAC"/>
            </w:pPr>
            <w:del w:id="2580" w:author="zhangyufeng@caict.ac.cn" w:date="2023-08-10T14:28: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AC6138" w14:textId="78C5A44D" w:rsidR="00DF30D4" w:rsidRPr="00AC4FBC" w:rsidRDefault="00DF30D4" w:rsidP="00A666A8">
            <w:pPr>
              <w:pStyle w:val="TAC"/>
            </w:pPr>
            <w:del w:id="2581" w:author="zhangyufeng@caict.ac.cn" w:date="2023-08-10T14:28: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7A1A508C" w14:textId="067605B5" w:rsidR="00DF30D4" w:rsidRPr="00AC4FBC" w:rsidRDefault="00DF30D4" w:rsidP="00A666A8">
            <w:pPr>
              <w:pStyle w:val="TAC"/>
            </w:pPr>
            <w:del w:id="2582" w:author="zhangyufeng@caict.ac.cn" w:date="2023-08-10T14:28: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90F555" w14:textId="45E7C041" w:rsidR="00DF30D4" w:rsidRPr="00AC4FBC" w:rsidRDefault="00DF30D4" w:rsidP="00A666A8">
            <w:pPr>
              <w:pStyle w:val="TAC"/>
              <w:rPr>
                <w:lang w:eastAsia="ja-JP"/>
              </w:rPr>
            </w:pPr>
            <w:del w:id="2583" w:author="zhangyufeng@caict.ac.cn" w:date="2023-08-10T14:28: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7A209C0F" w14:textId="066E05F8" w:rsidR="00DF30D4" w:rsidRPr="00AC4FBC" w:rsidRDefault="00DF30D4" w:rsidP="00A666A8">
            <w:pPr>
              <w:pStyle w:val="TAC"/>
              <w:rPr>
                <w:lang w:eastAsia="ja-JP"/>
              </w:rPr>
            </w:pPr>
            <w:del w:id="2584" w:author="zhangyufeng@caict.ac.cn" w:date="2023-08-10T14:28: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500FF804" w14:textId="77777777" w:rsidR="00DF30D4" w:rsidRPr="00AC4FBC" w:rsidRDefault="00DF30D4" w:rsidP="00A666A8">
            <w:pPr>
              <w:pStyle w:val="TAC"/>
              <w:rPr>
                <w:lang w:eastAsia="ja-JP"/>
              </w:rPr>
            </w:pPr>
          </w:p>
        </w:tc>
      </w:tr>
      <w:tr w:rsidR="00DF30D4" w:rsidRPr="00AC4FBC" w14:paraId="007780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A1DF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BFF52" w14:textId="600C9516" w:rsidR="00DF30D4" w:rsidRPr="00AC4FBC" w:rsidDel="008701D5" w:rsidRDefault="00DF30D4" w:rsidP="00A666A8">
            <w:pPr>
              <w:pStyle w:val="TAL"/>
              <w:rPr>
                <w:del w:id="2585" w:author="zhangyufeng@caict.ac.cn" w:date="2023-08-10T14:28:00Z"/>
                <w:lang w:eastAsia="ko-KR"/>
              </w:rPr>
            </w:pPr>
            <w:del w:id="2586" w:author="zhangyufeng@caict.ac.cn" w:date="2023-08-10T14:28:00Z">
              <w:r w:rsidRPr="00AC4FBC" w:rsidDel="008701D5">
                <w:delText>E-UTRA Band 1, 22, 32, 42, 43, 50, 51, 52, 65, 74, 75, 76</w:delText>
              </w:r>
            </w:del>
          </w:p>
          <w:p w14:paraId="1B2EB2ED" w14:textId="35336200" w:rsidR="00DF30D4" w:rsidRPr="00AC4FBC" w:rsidRDefault="00DF30D4" w:rsidP="00A666A8">
            <w:pPr>
              <w:pStyle w:val="TAL"/>
              <w:rPr>
                <w:lang w:eastAsia="ja-JP"/>
              </w:rPr>
            </w:pPr>
            <w:del w:id="2587" w:author="zhangyufeng@caict.ac.cn" w:date="2023-08-10T14:28:00Z">
              <w:r w:rsidRPr="00AC4FBC" w:rsidDel="008701D5">
                <w:rPr>
                  <w:lang w:eastAsia="ko-KR"/>
                </w:rPr>
                <w:delText>NR band n77, n78</w:delText>
              </w:r>
            </w:del>
          </w:p>
        </w:tc>
        <w:tc>
          <w:tcPr>
            <w:tcW w:w="1276" w:type="dxa"/>
            <w:gridSpan w:val="2"/>
            <w:tcBorders>
              <w:top w:val="single" w:sz="4" w:space="0" w:color="auto"/>
              <w:left w:val="nil"/>
              <w:bottom w:val="single" w:sz="4" w:space="0" w:color="auto"/>
              <w:right w:val="single" w:sz="4" w:space="0" w:color="auto"/>
            </w:tcBorders>
          </w:tcPr>
          <w:p w14:paraId="6992E22C" w14:textId="3B08FE71" w:rsidR="00DF30D4" w:rsidRPr="00AC4FBC" w:rsidRDefault="00DF30D4" w:rsidP="00A666A8">
            <w:pPr>
              <w:pStyle w:val="TAC"/>
            </w:pPr>
            <w:del w:id="2588" w:author="zhangyufeng@caict.ac.cn" w:date="2023-08-10T14:28: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FB950A" w14:textId="6BFD838E" w:rsidR="00DF30D4" w:rsidRPr="00AC4FBC" w:rsidRDefault="00DF30D4" w:rsidP="00A666A8">
            <w:pPr>
              <w:pStyle w:val="TAC"/>
            </w:pPr>
            <w:del w:id="2589" w:author="zhangyufeng@caict.ac.cn" w:date="2023-08-10T14:28: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48917F6B" w14:textId="374EFAEF" w:rsidR="00DF30D4" w:rsidRPr="00AC4FBC" w:rsidRDefault="00DF30D4" w:rsidP="00A666A8">
            <w:pPr>
              <w:pStyle w:val="TAC"/>
            </w:pPr>
            <w:del w:id="2590" w:author="zhangyufeng@caict.ac.cn" w:date="2023-08-10T14:28: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0D1FD19" w14:textId="702FE6D6" w:rsidR="00DF30D4" w:rsidRPr="00AC4FBC" w:rsidRDefault="00DF30D4" w:rsidP="00A666A8">
            <w:pPr>
              <w:pStyle w:val="TAC"/>
              <w:rPr>
                <w:lang w:eastAsia="ja-JP"/>
              </w:rPr>
            </w:pPr>
            <w:del w:id="2591" w:author="zhangyufeng@caict.ac.cn" w:date="2023-08-10T14:28: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62E757A9" w14:textId="4CD706E2" w:rsidR="00DF30D4" w:rsidRPr="00AC4FBC" w:rsidRDefault="00DF30D4" w:rsidP="00A666A8">
            <w:pPr>
              <w:pStyle w:val="TAC"/>
              <w:rPr>
                <w:lang w:eastAsia="ja-JP"/>
              </w:rPr>
            </w:pPr>
            <w:del w:id="2592" w:author="zhangyufeng@caict.ac.cn" w:date="2023-08-10T14:28: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601AD558" w14:textId="75DD7B7B" w:rsidR="00DF30D4" w:rsidRPr="00AC4FBC" w:rsidRDefault="00DF30D4" w:rsidP="00A666A8">
            <w:pPr>
              <w:pStyle w:val="TAC"/>
              <w:rPr>
                <w:lang w:eastAsia="ja-JP"/>
              </w:rPr>
            </w:pPr>
            <w:del w:id="2593" w:author="zhangyufeng@caict.ac.cn" w:date="2023-08-10T14:28:00Z">
              <w:r w:rsidRPr="00AC4FBC" w:rsidDel="008701D5">
                <w:delText>2</w:delText>
              </w:r>
            </w:del>
          </w:p>
        </w:tc>
      </w:tr>
      <w:tr w:rsidR="00DF30D4" w:rsidRPr="00AC4FBC" w14:paraId="134A18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967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0D842" w14:textId="5D41BD80" w:rsidR="00DF30D4" w:rsidRPr="00AC4FBC" w:rsidRDefault="00DF30D4" w:rsidP="00A666A8">
            <w:pPr>
              <w:pStyle w:val="TAL"/>
              <w:rPr>
                <w:lang w:eastAsia="ja-JP"/>
              </w:rPr>
            </w:pPr>
            <w:del w:id="2594" w:author="zhangyufeng@caict.ac.cn" w:date="2023-08-10T14:28:00Z">
              <w:r w:rsidRPr="00AC4FBC" w:rsidDel="008701D5">
                <w:delText>E-UTRA band 3, 34</w:delText>
              </w:r>
            </w:del>
          </w:p>
        </w:tc>
        <w:tc>
          <w:tcPr>
            <w:tcW w:w="1276" w:type="dxa"/>
            <w:gridSpan w:val="2"/>
            <w:tcBorders>
              <w:top w:val="single" w:sz="4" w:space="0" w:color="auto"/>
              <w:left w:val="nil"/>
              <w:bottom w:val="single" w:sz="4" w:space="0" w:color="auto"/>
              <w:right w:val="single" w:sz="4" w:space="0" w:color="auto"/>
            </w:tcBorders>
          </w:tcPr>
          <w:p w14:paraId="2A3530C1" w14:textId="05104C0A" w:rsidR="00DF30D4" w:rsidRPr="00AC4FBC" w:rsidRDefault="00DF30D4" w:rsidP="00A666A8">
            <w:pPr>
              <w:pStyle w:val="TAC"/>
            </w:pPr>
            <w:del w:id="2595" w:author="zhangyufeng@caict.ac.cn" w:date="2023-08-10T14:28: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9C2F5C" w14:textId="6E5B007E" w:rsidR="00DF30D4" w:rsidRPr="00AC4FBC" w:rsidRDefault="00DF30D4" w:rsidP="00A666A8">
            <w:pPr>
              <w:pStyle w:val="TAC"/>
            </w:pPr>
            <w:del w:id="2596" w:author="zhangyufeng@caict.ac.cn" w:date="2023-08-10T14:28: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63D1AEB1" w14:textId="3D7C8DDC" w:rsidR="00DF30D4" w:rsidRPr="00AC4FBC" w:rsidRDefault="00DF30D4" w:rsidP="00A666A8">
            <w:pPr>
              <w:pStyle w:val="TAC"/>
            </w:pPr>
            <w:del w:id="2597" w:author="zhangyufeng@caict.ac.cn" w:date="2023-08-10T14:28: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27A712" w14:textId="13E8B96D" w:rsidR="00DF30D4" w:rsidRPr="00AC4FBC" w:rsidRDefault="00DF30D4" w:rsidP="00A666A8">
            <w:pPr>
              <w:pStyle w:val="TAC"/>
              <w:rPr>
                <w:lang w:eastAsia="ja-JP"/>
              </w:rPr>
            </w:pPr>
            <w:del w:id="2598" w:author="zhangyufeng@caict.ac.cn" w:date="2023-08-10T14:28: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52415786" w14:textId="26B1F3F5" w:rsidR="00DF30D4" w:rsidRPr="00AC4FBC" w:rsidRDefault="00DF30D4" w:rsidP="00A666A8">
            <w:pPr>
              <w:pStyle w:val="TAC"/>
              <w:rPr>
                <w:lang w:eastAsia="ja-JP"/>
              </w:rPr>
            </w:pPr>
            <w:del w:id="2599" w:author="zhangyufeng@caict.ac.cn" w:date="2023-08-10T14:28: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2FC77E6E" w14:textId="0F435F76" w:rsidR="00DF30D4" w:rsidRPr="00AC4FBC" w:rsidRDefault="00DF30D4" w:rsidP="00A666A8">
            <w:pPr>
              <w:pStyle w:val="TAC"/>
              <w:rPr>
                <w:lang w:eastAsia="ja-JP"/>
              </w:rPr>
            </w:pPr>
            <w:del w:id="2600" w:author="zhangyufeng@caict.ac.cn" w:date="2023-08-10T14:28:00Z">
              <w:r w:rsidRPr="00AC4FBC" w:rsidDel="008701D5">
                <w:delText>5</w:delText>
              </w:r>
            </w:del>
          </w:p>
        </w:tc>
      </w:tr>
      <w:tr w:rsidR="00DF30D4" w:rsidRPr="00AC4FBC" w14:paraId="61CFE6A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C7F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7530" w14:textId="0D550E94" w:rsidR="00DF30D4" w:rsidRPr="00AC4FBC" w:rsidRDefault="00DF30D4" w:rsidP="00A666A8">
            <w:pPr>
              <w:pStyle w:val="TAL"/>
              <w:rPr>
                <w:lang w:eastAsia="ja-JP"/>
              </w:rPr>
            </w:pPr>
            <w:del w:id="2601" w:author="zhangyufeng@caict.ac.cn" w:date="2023-08-10T14:28:00Z">
              <w:r w:rsidRPr="00AC4FBC" w:rsidDel="008701D5">
                <w:delText>E-UTRA Band 11, 21</w:delText>
              </w:r>
            </w:del>
          </w:p>
        </w:tc>
        <w:tc>
          <w:tcPr>
            <w:tcW w:w="1276" w:type="dxa"/>
            <w:gridSpan w:val="2"/>
            <w:tcBorders>
              <w:top w:val="single" w:sz="4" w:space="0" w:color="auto"/>
              <w:left w:val="nil"/>
              <w:bottom w:val="single" w:sz="4" w:space="0" w:color="auto"/>
              <w:right w:val="single" w:sz="4" w:space="0" w:color="auto"/>
            </w:tcBorders>
          </w:tcPr>
          <w:p w14:paraId="00B394AC" w14:textId="294669C9" w:rsidR="00DF30D4" w:rsidRPr="00AC4FBC" w:rsidRDefault="00DF30D4" w:rsidP="00A666A8">
            <w:pPr>
              <w:pStyle w:val="TAC"/>
            </w:pPr>
            <w:del w:id="2602" w:author="zhangyufeng@caict.ac.cn" w:date="2023-08-10T14:28: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5B42FC" w14:textId="1B4D0793" w:rsidR="00DF30D4" w:rsidRPr="00AC4FBC" w:rsidRDefault="00DF30D4" w:rsidP="00A666A8">
            <w:pPr>
              <w:pStyle w:val="TAC"/>
            </w:pPr>
            <w:del w:id="2603" w:author="zhangyufeng@caict.ac.cn" w:date="2023-08-10T14:28: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3C256F60" w14:textId="728CB6C8" w:rsidR="00DF30D4" w:rsidRPr="00AC4FBC" w:rsidRDefault="00DF30D4" w:rsidP="00A666A8">
            <w:pPr>
              <w:pStyle w:val="TAC"/>
            </w:pPr>
            <w:del w:id="2604" w:author="zhangyufeng@caict.ac.cn" w:date="2023-08-10T14:28: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32E9333" w14:textId="0F4A8780" w:rsidR="00DF30D4" w:rsidRPr="00AC4FBC" w:rsidRDefault="00DF30D4" w:rsidP="00A666A8">
            <w:pPr>
              <w:pStyle w:val="TAC"/>
              <w:rPr>
                <w:lang w:eastAsia="ja-JP"/>
              </w:rPr>
            </w:pPr>
            <w:del w:id="2605" w:author="zhangyufeng@caict.ac.cn" w:date="2023-08-10T14:28: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2CD1AD2C" w14:textId="7BA8A18D" w:rsidR="00DF30D4" w:rsidRPr="00AC4FBC" w:rsidRDefault="00DF30D4" w:rsidP="00A666A8">
            <w:pPr>
              <w:pStyle w:val="TAC"/>
              <w:rPr>
                <w:lang w:eastAsia="ja-JP"/>
              </w:rPr>
            </w:pPr>
            <w:del w:id="2606" w:author="zhangyufeng@caict.ac.cn" w:date="2023-08-10T14:28: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02ED39D2" w14:textId="3E0FB53C" w:rsidR="00DF30D4" w:rsidRPr="00AC4FBC" w:rsidRDefault="00DF30D4" w:rsidP="00A666A8">
            <w:pPr>
              <w:pStyle w:val="TAC"/>
              <w:rPr>
                <w:lang w:eastAsia="ja-JP"/>
              </w:rPr>
            </w:pPr>
            <w:del w:id="2607" w:author="zhangyufeng@caict.ac.cn" w:date="2023-08-10T14:28:00Z">
              <w:r w:rsidRPr="00AC4FBC" w:rsidDel="008701D5">
                <w:delText>9, 11</w:delText>
              </w:r>
            </w:del>
          </w:p>
        </w:tc>
      </w:tr>
      <w:tr w:rsidR="00DF30D4" w:rsidRPr="00AC4FBC" w14:paraId="4D34AD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D1A6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37F22" w14:textId="619970D1" w:rsidR="00DF30D4" w:rsidRPr="00AC4FBC" w:rsidRDefault="00DF30D4" w:rsidP="00A666A8">
            <w:pPr>
              <w:pStyle w:val="TAL"/>
              <w:rPr>
                <w:lang w:eastAsia="ja-JP"/>
              </w:rPr>
            </w:pPr>
            <w:del w:id="2608" w:author="zhangyufeng@caict.ac.cn" w:date="2023-08-10T14:28:00Z">
              <w:r w:rsidRPr="00AC4FBC" w:rsidDel="008701D5">
                <w:delText xml:space="preserve">E-UTRA Band 1, </w:delText>
              </w:r>
              <w:r w:rsidRPr="00AC4FBC" w:rsidDel="008701D5">
                <w:rPr>
                  <w:lang w:eastAsia="ja-JP"/>
                </w:rPr>
                <w:delText>65</w:delText>
              </w:r>
            </w:del>
          </w:p>
        </w:tc>
        <w:tc>
          <w:tcPr>
            <w:tcW w:w="1276" w:type="dxa"/>
            <w:gridSpan w:val="2"/>
            <w:tcBorders>
              <w:top w:val="single" w:sz="4" w:space="0" w:color="auto"/>
              <w:left w:val="nil"/>
              <w:bottom w:val="single" w:sz="4" w:space="0" w:color="auto"/>
              <w:right w:val="single" w:sz="4" w:space="0" w:color="auto"/>
            </w:tcBorders>
          </w:tcPr>
          <w:p w14:paraId="2060F7D2" w14:textId="3D390D07" w:rsidR="00DF30D4" w:rsidRPr="00AC4FBC" w:rsidRDefault="00DF30D4" w:rsidP="00A666A8">
            <w:pPr>
              <w:pStyle w:val="TAC"/>
            </w:pPr>
            <w:del w:id="2609" w:author="zhangyufeng@caict.ac.cn" w:date="2023-08-10T14:28:00Z">
              <w:r w:rsidRPr="00AC4FBC" w:rsidDel="008701D5">
                <w:delText>F</w:delText>
              </w:r>
              <w:r w:rsidRPr="00AC4FBC" w:rsidDel="008701D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0FFD2B" w14:textId="60289338" w:rsidR="00DF30D4" w:rsidRPr="00AC4FBC" w:rsidRDefault="00DF30D4" w:rsidP="00A666A8">
            <w:pPr>
              <w:pStyle w:val="TAC"/>
            </w:pPr>
            <w:del w:id="2610" w:author="zhangyufeng@caict.ac.cn" w:date="2023-08-10T14:28: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57703835" w14:textId="2D20D8C4" w:rsidR="00DF30D4" w:rsidRPr="00AC4FBC" w:rsidRDefault="00DF30D4" w:rsidP="00A666A8">
            <w:pPr>
              <w:pStyle w:val="TAC"/>
            </w:pPr>
            <w:del w:id="2611" w:author="zhangyufeng@caict.ac.cn" w:date="2023-08-10T14:28:00Z">
              <w:r w:rsidRPr="00AC4FBC" w:rsidDel="008701D5">
                <w:delText>F</w:delText>
              </w:r>
              <w:r w:rsidRPr="00AC4FBC" w:rsidDel="008701D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291E14" w14:textId="63AEC788" w:rsidR="00DF30D4" w:rsidRPr="00AC4FBC" w:rsidRDefault="00DF30D4" w:rsidP="00A666A8">
            <w:pPr>
              <w:pStyle w:val="TAC"/>
              <w:rPr>
                <w:lang w:eastAsia="ja-JP"/>
              </w:rPr>
            </w:pPr>
            <w:del w:id="2612" w:author="zhangyufeng@caict.ac.cn" w:date="2023-08-10T14:28:00Z">
              <w:r w:rsidRPr="00AC4FBC" w:rsidDel="008701D5">
                <w:delText>-50</w:delText>
              </w:r>
            </w:del>
          </w:p>
        </w:tc>
        <w:tc>
          <w:tcPr>
            <w:tcW w:w="1134" w:type="dxa"/>
            <w:gridSpan w:val="2"/>
            <w:tcBorders>
              <w:top w:val="single" w:sz="4" w:space="0" w:color="auto"/>
              <w:left w:val="nil"/>
              <w:bottom w:val="single" w:sz="4" w:space="0" w:color="auto"/>
              <w:right w:val="single" w:sz="4" w:space="0" w:color="auto"/>
            </w:tcBorders>
            <w:noWrap/>
          </w:tcPr>
          <w:p w14:paraId="4F738A0E" w14:textId="57BC08E9" w:rsidR="00DF30D4" w:rsidRPr="00AC4FBC" w:rsidRDefault="00DF30D4" w:rsidP="00A666A8">
            <w:pPr>
              <w:pStyle w:val="TAC"/>
              <w:rPr>
                <w:lang w:eastAsia="ja-JP"/>
              </w:rPr>
            </w:pPr>
            <w:del w:id="2613" w:author="zhangyufeng@caict.ac.cn" w:date="2023-08-10T14:28: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1E841C0C" w14:textId="131CECFB" w:rsidR="00DF30D4" w:rsidRPr="00AC4FBC" w:rsidRDefault="00DF30D4" w:rsidP="00A666A8">
            <w:pPr>
              <w:pStyle w:val="TAC"/>
              <w:rPr>
                <w:lang w:eastAsia="ja-JP"/>
              </w:rPr>
            </w:pPr>
            <w:del w:id="2614" w:author="zhangyufeng@caict.ac.cn" w:date="2023-08-10T14:28:00Z">
              <w:r w:rsidRPr="00AC4FBC" w:rsidDel="008701D5">
                <w:delText>9, 10</w:delText>
              </w:r>
            </w:del>
          </w:p>
        </w:tc>
      </w:tr>
      <w:tr w:rsidR="00DF30D4" w:rsidRPr="00AC4FBC" w14:paraId="2CC94D8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F03F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38F7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64AB50" w14:textId="77777777" w:rsidR="00DF30D4" w:rsidRPr="00AC4FBC" w:rsidRDefault="00DF30D4" w:rsidP="00A666A8">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610D1465"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DD45C1B" w14:textId="77777777" w:rsidR="00DF30D4" w:rsidRPr="00AC4FBC" w:rsidRDefault="00DF30D4" w:rsidP="00A666A8">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66DE437C" w14:textId="77777777" w:rsidR="00DF30D4" w:rsidRPr="00AC4FBC" w:rsidRDefault="00DF30D4" w:rsidP="00A666A8">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77CFD76B" w14:textId="77777777" w:rsidR="00DF30D4" w:rsidRPr="00AC4FBC" w:rsidRDefault="00DF30D4" w:rsidP="00A666A8">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7B8808DF" w14:textId="77777777" w:rsidR="00DF30D4" w:rsidRPr="00AC4FBC" w:rsidRDefault="00DF30D4" w:rsidP="00A666A8">
            <w:pPr>
              <w:pStyle w:val="TAC"/>
              <w:rPr>
                <w:rFonts w:eastAsia="PMingLiU"/>
                <w:lang w:eastAsia="ko-KR"/>
              </w:rPr>
            </w:pPr>
            <w:r w:rsidRPr="00AC4FBC">
              <w:t>5, 17</w:t>
            </w:r>
          </w:p>
        </w:tc>
      </w:tr>
      <w:tr w:rsidR="00DF30D4" w:rsidRPr="00AC4FBC" w14:paraId="4490B01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AFC0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AEE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126E2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718BFC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815D67"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CE90FC8"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40F63EB"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1D78F661" w14:textId="77777777" w:rsidR="00DF30D4" w:rsidRPr="00AC4FBC" w:rsidRDefault="00DF30D4" w:rsidP="00A666A8">
            <w:pPr>
              <w:pStyle w:val="TAC"/>
              <w:rPr>
                <w:lang w:eastAsia="ja-JP"/>
              </w:rPr>
            </w:pPr>
            <w:r w:rsidRPr="00AC4FBC">
              <w:t>14</w:t>
            </w:r>
          </w:p>
        </w:tc>
      </w:tr>
      <w:tr w:rsidR="00DF30D4" w:rsidRPr="00AC4FBC" w14:paraId="548FAB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F6B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404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AA9831C"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0417C302"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EA0E48B"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D6C608B"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61C0893D"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25DD3B6" w14:textId="77777777" w:rsidR="00DF30D4" w:rsidRPr="00AC4FBC" w:rsidRDefault="00DF30D4" w:rsidP="00A666A8">
            <w:pPr>
              <w:pStyle w:val="TAC"/>
              <w:rPr>
                <w:rFonts w:eastAsia="PMingLiU"/>
                <w:lang w:eastAsia="ko-KR"/>
              </w:rPr>
            </w:pPr>
            <w:r w:rsidRPr="00AC4FBC">
              <w:t>5</w:t>
            </w:r>
          </w:p>
        </w:tc>
      </w:tr>
      <w:tr w:rsidR="00DF30D4" w:rsidRPr="00AC4FBC" w14:paraId="72EBCE3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BFE5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3E7D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711CFC"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471C42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7E75B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D75CE42"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69457"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25A9B1" w14:textId="77777777" w:rsidR="00DF30D4" w:rsidRPr="00AC4FBC" w:rsidRDefault="00DF30D4" w:rsidP="00A666A8">
            <w:pPr>
              <w:pStyle w:val="TAC"/>
              <w:rPr>
                <w:lang w:eastAsia="ja-JP"/>
              </w:rPr>
            </w:pPr>
          </w:p>
        </w:tc>
      </w:tr>
      <w:tr w:rsidR="00DF30D4" w:rsidRPr="00AC4FBC" w14:paraId="559AC8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298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1F6FD"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8CFDB6"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5EDF2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81D738"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442A49E6"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61CC2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3E0E415" w14:textId="77777777" w:rsidR="00DF30D4" w:rsidRPr="00AC4FBC" w:rsidRDefault="00DF30D4" w:rsidP="00A666A8">
            <w:pPr>
              <w:pStyle w:val="TAC"/>
              <w:rPr>
                <w:lang w:eastAsia="ja-JP"/>
              </w:rPr>
            </w:pPr>
            <w:r w:rsidRPr="00AC4FBC">
              <w:t>5</w:t>
            </w:r>
          </w:p>
        </w:tc>
      </w:tr>
      <w:tr w:rsidR="00DF30D4" w:rsidRPr="00AC4FBC" w14:paraId="78D054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FD67C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3B89A" w14:textId="50F69530" w:rsidR="00DF30D4" w:rsidRPr="00AC4FBC" w:rsidRDefault="00DF30D4" w:rsidP="00A666A8">
            <w:pPr>
              <w:pStyle w:val="TAL"/>
            </w:pPr>
            <w:del w:id="2615" w:author="zhangyufeng@caict.ac.cn" w:date="2023-08-10T14:27:00Z">
              <w:r w:rsidRPr="00AC4FBC" w:rsidDel="008701D5">
                <w:delText>Frequency range</w:delText>
              </w:r>
            </w:del>
          </w:p>
        </w:tc>
        <w:tc>
          <w:tcPr>
            <w:tcW w:w="1276" w:type="dxa"/>
            <w:gridSpan w:val="2"/>
            <w:tcBorders>
              <w:top w:val="single" w:sz="4" w:space="0" w:color="auto"/>
              <w:left w:val="nil"/>
              <w:bottom w:val="single" w:sz="4" w:space="0" w:color="auto"/>
              <w:right w:val="single" w:sz="4" w:space="0" w:color="auto"/>
            </w:tcBorders>
          </w:tcPr>
          <w:p w14:paraId="714DCE53" w14:textId="16157A03" w:rsidR="00DF30D4" w:rsidRPr="00AC4FBC" w:rsidRDefault="00DF30D4" w:rsidP="00A666A8">
            <w:pPr>
              <w:pStyle w:val="TAC"/>
            </w:pPr>
            <w:del w:id="2616" w:author="zhangyufeng@caict.ac.cn" w:date="2023-08-10T14:27:00Z">
              <w:r w:rsidRPr="00AC4FBC" w:rsidDel="008701D5">
                <w:delText>1880</w:delText>
              </w:r>
            </w:del>
          </w:p>
        </w:tc>
        <w:tc>
          <w:tcPr>
            <w:tcW w:w="425" w:type="dxa"/>
            <w:gridSpan w:val="2"/>
            <w:tcBorders>
              <w:top w:val="single" w:sz="4" w:space="0" w:color="auto"/>
              <w:left w:val="nil"/>
              <w:bottom w:val="single" w:sz="4" w:space="0" w:color="auto"/>
              <w:right w:val="single" w:sz="4" w:space="0" w:color="auto"/>
            </w:tcBorders>
          </w:tcPr>
          <w:p w14:paraId="50F13306" w14:textId="59C28281" w:rsidR="00DF30D4" w:rsidRPr="00AC4FBC" w:rsidRDefault="00DF30D4" w:rsidP="00A666A8">
            <w:pPr>
              <w:pStyle w:val="TAC"/>
            </w:pPr>
            <w:del w:id="2617"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503F442C" w14:textId="65932A16" w:rsidR="00DF30D4" w:rsidRPr="00AC4FBC" w:rsidRDefault="00DF30D4" w:rsidP="00A666A8">
            <w:pPr>
              <w:pStyle w:val="TAC"/>
            </w:pPr>
            <w:del w:id="2618" w:author="zhangyufeng@caict.ac.cn" w:date="2023-08-10T14:27:00Z">
              <w:r w:rsidRPr="00AC4FBC" w:rsidDel="008701D5">
                <w:delText>1895</w:delText>
              </w:r>
            </w:del>
          </w:p>
        </w:tc>
        <w:tc>
          <w:tcPr>
            <w:tcW w:w="992" w:type="dxa"/>
            <w:gridSpan w:val="2"/>
            <w:tcBorders>
              <w:top w:val="single" w:sz="4" w:space="0" w:color="auto"/>
              <w:left w:val="nil"/>
              <w:bottom w:val="single" w:sz="4" w:space="0" w:color="auto"/>
              <w:right w:val="single" w:sz="4" w:space="0" w:color="auto"/>
            </w:tcBorders>
          </w:tcPr>
          <w:p w14:paraId="26272168" w14:textId="195ED161" w:rsidR="00DF30D4" w:rsidRPr="00AC4FBC" w:rsidRDefault="00DF30D4" w:rsidP="00A666A8">
            <w:pPr>
              <w:pStyle w:val="TAC"/>
            </w:pPr>
            <w:del w:id="2619" w:author="zhangyufeng@caict.ac.cn" w:date="2023-08-10T14:27:00Z">
              <w:r w:rsidRPr="00AC4FBC" w:rsidDel="008701D5">
                <w:delText>-40</w:delText>
              </w:r>
            </w:del>
          </w:p>
        </w:tc>
        <w:tc>
          <w:tcPr>
            <w:tcW w:w="1134" w:type="dxa"/>
            <w:gridSpan w:val="2"/>
            <w:tcBorders>
              <w:top w:val="single" w:sz="4" w:space="0" w:color="auto"/>
              <w:left w:val="nil"/>
              <w:bottom w:val="single" w:sz="4" w:space="0" w:color="auto"/>
              <w:right w:val="single" w:sz="4" w:space="0" w:color="auto"/>
            </w:tcBorders>
            <w:noWrap/>
          </w:tcPr>
          <w:p w14:paraId="463948F4" w14:textId="4A397588" w:rsidR="00DF30D4" w:rsidRPr="00AC4FBC" w:rsidRDefault="00DF30D4" w:rsidP="00A666A8">
            <w:pPr>
              <w:pStyle w:val="TAC"/>
            </w:pPr>
            <w:del w:id="2620" w:author="zhangyufeng@caict.ac.cn" w:date="2023-08-10T14:27:00Z">
              <w:r w:rsidRPr="00AC4FBC" w:rsidDel="008701D5">
                <w:delText>1</w:delText>
              </w:r>
            </w:del>
          </w:p>
        </w:tc>
        <w:tc>
          <w:tcPr>
            <w:tcW w:w="1134" w:type="dxa"/>
            <w:tcBorders>
              <w:top w:val="single" w:sz="4" w:space="0" w:color="auto"/>
              <w:left w:val="nil"/>
              <w:bottom w:val="single" w:sz="4" w:space="0" w:color="auto"/>
              <w:right w:val="single" w:sz="4" w:space="0" w:color="auto"/>
            </w:tcBorders>
            <w:noWrap/>
          </w:tcPr>
          <w:p w14:paraId="1EB09EFF" w14:textId="16B8CA66" w:rsidR="00DF30D4" w:rsidRPr="00AC4FBC" w:rsidRDefault="00DF30D4" w:rsidP="00A666A8">
            <w:pPr>
              <w:pStyle w:val="TAC"/>
              <w:rPr>
                <w:lang w:eastAsia="ja-JP"/>
              </w:rPr>
            </w:pPr>
            <w:del w:id="2621" w:author="zhangyufeng@caict.ac.cn" w:date="2023-08-10T14:27:00Z">
              <w:r w:rsidRPr="00AC4FBC" w:rsidDel="008701D5">
                <w:delText>5,16</w:delText>
              </w:r>
            </w:del>
          </w:p>
        </w:tc>
      </w:tr>
      <w:tr w:rsidR="00DF30D4" w:rsidRPr="00AC4FBC" w14:paraId="7348AA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50723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3981DE" w14:textId="1040D8EE" w:rsidR="00DF30D4" w:rsidRPr="00AC4FBC" w:rsidRDefault="00DF30D4" w:rsidP="00A666A8">
            <w:pPr>
              <w:pStyle w:val="TAL"/>
            </w:pPr>
            <w:del w:id="2622" w:author="zhangyufeng@caict.ac.cn" w:date="2023-08-10T14:27:00Z">
              <w:r w:rsidRPr="00AC4FBC" w:rsidDel="008701D5">
                <w:delText>Frequency range</w:delText>
              </w:r>
            </w:del>
          </w:p>
        </w:tc>
        <w:tc>
          <w:tcPr>
            <w:tcW w:w="1276" w:type="dxa"/>
            <w:gridSpan w:val="2"/>
            <w:tcBorders>
              <w:top w:val="single" w:sz="4" w:space="0" w:color="auto"/>
              <w:left w:val="nil"/>
              <w:bottom w:val="single" w:sz="4" w:space="0" w:color="auto"/>
              <w:right w:val="single" w:sz="4" w:space="0" w:color="auto"/>
            </w:tcBorders>
          </w:tcPr>
          <w:p w14:paraId="2137E0D1" w14:textId="2E265969" w:rsidR="00DF30D4" w:rsidRPr="00AC4FBC" w:rsidRDefault="00DF30D4" w:rsidP="00A666A8">
            <w:pPr>
              <w:pStyle w:val="TAC"/>
            </w:pPr>
            <w:del w:id="2623" w:author="zhangyufeng@caict.ac.cn" w:date="2023-08-10T14:27:00Z">
              <w:r w:rsidRPr="00AC4FBC" w:rsidDel="008701D5">
                <w:delText>1895</w:delText>
              </w:r>
            </w:del>
          </w:p>
        </w:tc>
        <w:tc>
          <w:tcPr>
            <w:tcW w:w="425" w:type="dxa"/>
            <w:gridSpan w:val="2"/>
            <w:tcBorders>
              <w:top w:val="single" w:sz="4" w:space="0" w:color="auto"/>
              <w:left w:val="nil"/>
              <w:bottom w:val="single" w:sz="4" w:space="0" w:color="auto"/>
              <w:right w:val="single" w:sz="4" w:space="0" w:color="auto"/>
            </w:tcBorders>
          </w:tcPr>
          <w:p w14:paraId="77B86A1E" w14:textId="1E39E581" w:rsidR="00DF30D4" w:rsidRPr="00AC4FBC" w:rsidRDefault="00DF30D4" w:rsidP="00A666A8">
            <w:pPr>
              <w:pStyle w:val="TAC"/>
            </w:pPr>
            <w:del w:id="2624"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78CC09F0" w14:textId="3AB07309" w:rsidR="00DF30D4" w:rsidRPr="00AC4FBC" w:rsidRDefault="00DF30D4" w:rsidP="00A666A8">
            <w:pPr>
              <w:pStyle w:val="TAC"/>
            </w:pPr>
            <w:del w:id="2625" w:author="zhangyufeng@caict.ac.cn" w:date="2023-08-10T14:27:00Z">
              <w:r w:rsidRPr="00AC4FBC" w:rsidDel="008701D5">
                <w:delText>1915</w:delText>
              </w:r>
            </w:del>
          </w:p>
        </w:tc>
        <w:tc>
          <w:tcPr>
            <w:tcW w:w="992" w:type="dxa"/>
            <w:gridSpan w:val="2"/>
            <w:tcBorders>
              <w:top w:val="single" w:sz="4" w:space="0" w:color="auto"/>
              <w:left w:val="nil"/>
              <w:bottom w:val="single" w:sz="4" w:space="0" w:color="auto"/>
              <w:right w:val="single" w:sz="4" w:space="0" w:color="auto"/>
            </w:tcBorders>
          </w:tcPr>
          <w:p w14:paraId="46A644EE" w14:textId="10918BE4" w:rsidR="00DF30D4" w:rsidRPr="00AC4FBC" w:rsidRDefault="00DF30D4" w:rsidP="00A666A8">
            <w:pPr>
              <w:pStyle w:val="TAC"/>
            </w:pPr>
            <w:del w:id="2626" w:author="zhangyufeng@caict.ac.cn" w:date="2023-08-10T14:27:00Z">
              <w:r w:rsidRPr="00AC4FBC" w:rsidDel="008701D5">
                <w:delText>-15.5</w:delText>
              </w:r>
            </w:del>
          </w:p>
        </w:tc>
        <w:tc>
          <w:tcPr>
            <w:tcW w:w="1134" w:type="dxa"/>
            <w:gridSpan w:val="2"/>
            <w:tcBorders>
              <w:top w:val="single" w:sz="4" w:space="0" w:color="auto"/>
              <w:left w:val="nil"/>
              <w:bottom w:val="single" w:sz="4" w:space="0" w:color="auto"/>
              <w:right w:val="single" w:sz="4" w:space="0" w:color="auto"/>
            </w:tcBorders>
            <w:noWrap/>
          </w:tcPr>
          <w:p w14:paraId="73AF4B54" w14:textId="349D45F5" w:rsidR="00DF30D4" w:rsidRPr="00AC4FBC" w:rsidRDefault="00DF30D4" w:rsidP="00A666A8">
            <w:pPr>
              <w:pStyle w:val="TAC"/>
            </w:pPr>
            <w:del w:id="2627" w:author="zhangyufeng@caict.ac.cn" w:date="2023-08-10T14:27:00Z">
              <w:r w:rsidRPr="00AC4FBC" w:rsidDel="008701D5">
                <w:delText>5</w:delText>
              </w:r>
            </w:del>
          </w:p>
        </w:tc>
        <w:tc>
          <w:tcPr>
            <w:tcW w:w="1134" w:type="dxa"/>
            <w:tcBorders>
              <w:top w:val="single" w:sz="4" w:space="0" w:color="auto"/>
              <w:left w:val="nil"/>
              <w:bottom w:val="single" w:sz="4" w:space="0" w:color="auto"/>
              <w:right w:val="single" w:sz="4" w:space="0" w:color="auto"/>
            </w:tcBorders>
            <w:noWrap/>
          </w:tcPr>
          <w:p w14:paraId="26E9D2CC" w14:textId="1EC632F3" w:rsidR="00DF30D4" w:rsidRPr="00AC4FBC" w:rsidRDefault="00DF30D4" w:rsidP="00A666A8">
            <w:pPr>
              <w:pStyle w:val="TAC"/>
              <w:rPr>
                <w:lang w:eastAsia="ja-JP"/>
              </w:rPr>
            </w:pPr>
            <w:del w:id="2628" w:author="zhangyufeng@caict.ac.cn" w:date="2023-08-10T14:27:00Z">
              <w:r w:rsidRPr="00AC4FBC" w:rsidDel="008701D5">
                <w:delText>5, 7, 16</w:delText>
              </w:r>
            </w:del>
          </w:p>
        </w:tc>
      </w:tr>
      <w:tr w:rsidR="00DF30D4" w:rsidRPr="00AC4FBC" w14:paraId="52F665E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5C410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DF070" w14:textId="6B51BDCF" w:rsidR="00DF30D4" w:rsidRPr="00AC4FBC" w:rsidRDefault="00DF30D4" w:rsidP="00A666A8">
            <w:pPr>
              <w:pStyle w:val="TAL"/>
            </w:pPr>
            <w:del w:id="2629" w:author="zhangyufeng@caict.ac.cn" w:date="2023-08-10T14:27:00Z">
              <w:r w:rsidRPr="00AC4FBC" w:rsidDel="008701D5">
                <w:delText>Frequency range</w:delText>
              </w:r>
            </w:del>
          </w:p>
        </w:tc>
        <w:tc>
          <w:tcPr>
            <w:tcW w:w="1276" w:type="dxa"/>
            <w:gridSpan w:val="2"/>
            <w:tcBorders>
              <w:top w:val="single" w:sz="4" w:space="0" w:color="auto"/>
              <w:left w:val="nil"/>
              <w:bottom w:val="single" w:sz="4" w:space="0" w:color="auto"/>
              <w:right w:val="single" w:sz="4" w:space="0" w:color="auto"/>
            </w:tcBorders>
          </w:tcPr>
          <w:p w14:paraId="4ABDC244" w14:textId="75C03F85" w:rsidR="00DF30D4" w:rsidRPr="00AC4FBC" w:rsidRDefault="00DF30D4" w:rsidP="00A666A8">
            <w:pPr>
              <w:pStyle w:val="TAC"/>
            </w:pPr>
            <w:del w:id="2630" w:author="zhangyufeng@caict.ac.cn" w:date="2023-08-10T14:27:00Z">
              <w:r w:rsidRPr="00AC4FBC" w:rsidDel="008701D5">
                <w:delText>1915</w:delText>
              </w:r>
            </w:del>
          </w:p>
        </w:tc>
        <w:tc>
          <w:tcPr>
            <w:tcW w:w="425" w:type="dxa"/>
            <w:gridSpan w:val="2"/>
            <w:tcBorders>
              <w:top w:val="single" w:sz="4" w:space="0" w:color="auto"/>
              <w:left w:val="nil"/>
              <w:bottom w:val="single" w:sz="4" w:space="0" w:color="auto"/>
              <w:right w:val="single" w:sz="4" w:space="0" w:color="auto"/>
            </w:tcBorders>
          </w:tcPr>
          <w:p w14:paraId="6CD292C7" w14:textId="210C73B9" w:rsidR="00DF30D4" w:rsidRPr="00AC4FBC" w:rsidRDefault="00DF30D4" w:rsidP="00A666A8">
            <w:pPr>
              <w:pStyle w:val="TAC"/>
            </w:pPr>
            <w:del w:id="2631" w:author="zhangyufeng@caict.ac.cn" w:date="2023-08-10T14:27:00Z">
              <w:r w:rsidRPr="00AC4FBC" w:rsidDel="008701D5">
                <w:delText>-</w:delText>
              </w:r>
            </w:del>
          </w:p>
        </w:tc>
        <w:tc>
          <w:tcPr>
            <w:tcW w:w="1134" w:type="dxa"/>
            <w:gridSpan w:val="2"/>
            <w:tcBorders>
              <w:top w:val="single" w:sz="4" w:space="0" w:color="auto"/>
              <w:left w:val="nil"/>
              <w:bottom w:val="single" w:sz="4" w:space="0" w:color="auto"/>
              <w:right w:val="single" w:sz="4" w:space="0" w:color="auto"/>
            </w:tcBorders>
          </w:tcPr>
          <w:p w14:paraId="6555C198" w14:textId="43F4CA94" w:rsidR="00DF30D4" w:rsidRPr="00AC4FBC" w:rsidRDefault="00DF30D4" w:rsidP="00A666A8">
            <w:pPr>
              <w:pStyle w:val="TAC"/>
            </w:pPr>
            <w:del w:id="2632" w:author="zhangyufeng@caict.ac.cn" w:date="2023-08-10T14:27:00Z">
              <w:r w:rsidRPr="00AC4FBC" w:rsidDel="008701D5">
                <w:delText>1920</w:delText>
              </w:r>
            </w:del>
          </w:p>
        </w:tc>
        <w:tc>
          <w:tcPr>
            <w:tcW w:w="992" w:type="dxa"/>
            <w:gridSpan w:val="2"/>
            <w:tcBorders>
              <w:top w:val="single" w:sz="4" w:space="0" w:color="auto"/>
              <w:left w:val="nil"/>
              <w:bottom w:val="single" w:sz="4" w:space="0" w:color="auto"/>
              <w:right w:val="single" w:sz="4" w:space="0" w:color="auto"/>
            </w:tcBorders>
          </w:tcPr>
          <w:p w14:paraId="25F0D43D" w14:textId="41E331A8" w:rsidR="00DF30D4" w:rsidRPr="00AC4FBC" w:rsidRDefault="00DF30D4" w:rsidP="00A666A8">
            <w:pPr>
              <w:pStyle w:val="TAC"/>
            </w:pPr>
            <w:del w:id="2633" w:author="zhangyufeng@caict.ac.cn" w:date="2023-08-10T14:27:00Z">
              <w:r w:rsidRPr="00AC4FBC" w:rsidDel="008701D5">
                <w:delText>+1.6</w:delText>
              </w:r>
            </w:del>
          </w:p>
        </w:tc>
        <w:tc>
          <w:tcPr>
            <w:tcW w:w="1134" w:type="dxa"/>
            <w:gridSpan w:val="2"/>
            <w:tcBorders>
              <w:top w:val="single" w:sz="4" w:space="0" w:color="auto"/>
              <w:left w:val="nil"/>
              <w:bottom w:val="single" w:sz="4" w:space="0" w:color="auto"/>
              <w:right w:val="single" w:sz="4" w:space="0" w:color="auto"/>
            </w:tcBorders>
            <w:noWrap/>
          </w:tcPr>
          <w:p w14:paraId="230AF0D8" w14:textId="74036915" w:rsidR="00DF30D4" w:rsidRPr="00AC4FBC" w:rsidRDefault="00DF30D4" w:rsidP="00A666A8">
            <w:pPr>
              <w:pStyle w:val="TAC"/>
            </w:pPr>
            <w:del w:id="2634" w:author="zhangyufeng@caict.ac.cn" w:date="2023-08-10T14:27:00Z">
              <w:r w:rsidRPr="00AC4FBC" w:rsidDel="008701D5">
                <w:delText>5</w:delText>
              </w:r>
            </w:del>
          </w:p>
        </w:tc>
        <w:tc>
          <w:tcPr>
            <w:tcW w:w="1134" w:type="dxa"/>
            <w:tcBorders>
              <w:top w:val="single" w:sz="4" w:space="0" w:color="auto"/>
              <w:left w:val="nil"/>
              <w:bottom w:val="single" w:sz="4" w:space="0" w:color="auto"/>
              <w:right w:val="single" w:sz="4" w:space="0" w:color="auto"/>
            </w:tcBorders>
            <w:noWrap/>
          </w:tcPr>
          <w:p w14:paraId="75C64949" w14:textId="22CED663" w:rsidR="00DF30D4" w:rsidRPr="00AC4FBC" w:rsidRDefault="00DF30D4" w:rsidP="00A666A8">
            <w:pPr>
              <w:pStyle w:val="TAC"/>
              <w:rPr>
                <w:lang w:eastAsia="ja-JP"/>
              </w:rPr>
            </w:pPr>
            <w:del w:id="2635" w:author="zhangyufeng@caict.ac.cn" w:date="2023-08-10T14:27:00Z">
              <w:r w:rsidRPr="00AC4FBC" w:rsidDel="008701D5">
                <w:delText>5, 7, 16</w:delText>
              </w:r>
            </w:del>
          </w:p>
        </w:tc>
      </w:tr>
      <w:tr w:rsidR="00DF30D4" w:rsidRPr="00AC4FBC" w:rsidDel="00F80B1E" w14:paraId="437EF411" w14:textId="04A8A674" w:rsidTr="00A666A8">
        <w:trPr>
          <w:gridBefore w:val="2"/>
          <w:wBefore w:w="137" w:type="dxa"/>
          <w:trHeight w:val="187"/>
          <w:jc w:val="center"/>
          <w:del w:id="2636"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vAlign w:val="center"/>
          </w:tcPr>
          <w:p w14:paraId="51B0872A" w14:textId="1F370831" w:rsidR="00DF30D4" w:rsidRPr="00AC4FBC" w:rsidDel="00F80B1E" w:rsidRDefault="00DF30D4" w:rsidP="00A666A8">
            <w:pPr>
              <w:pStyle w:val="TAC"/>
              <w:rPr>
                <w:del w:id="2637" w:author="zhangyufeng@caict.ac.cn" w:date="2023-08-10T14:28:00Z"/>
                <w:lang w:eastAsia="ja-JP"/>
              </w:rPr>
            </w:pPr>
            <w:del w:id="2638" w:author="zhangyufeng@caict.ac.cn" w:date="2023-08-10T14:28:00Z">
              <w:r w:rsidRPr="00AC4FBC" w:rsidDel="00F80B1E">
                <w:rPr>
                  <w:lang w:eastAsia="ja-JP"/>
                </w:rPr>
                <w:delText>DC_1_n38</w:delText>
              </w:r>
            </w:del>
          </w:p>
        </w:tc>
        <w:tc>
          <w:tcPr>
            <w:tcW w:w="2693" w:type="dxa"/>
            <w:gridSpan w:val="2"/>
            <w:tcBorders>
              <w:top w:val="single" w:sz="4" w:space="0" w:color="auto"/>
              <w:left w:val="nil"/>
              <w:right w:val="single" w:sz="4" w:space="0" w:color="auto"/>
            </w:tcBorders>
          </w:tcPr>
          <w:p w14:paraId="7C3E4932" w14:textId="05BD00DE" w:rsidR="00DF30D4" w:rsidRPr="00AC4FBC" w:rsidDel="00F80B1E" w:rsidRDefault="00DF30D4" w:rsidP="00A666A8">
            <w:pPr>
              <w:pStyle w:val="TAL"/>
              <w:rPr>
                <w:del w:id="2639" w:author="zhangyufeng@caict.ac.cn" w:date="2023-08-10T14:28:00Z"/>
                <w:rFonts w:cs="Arial"/>
              </w:rPr>
            </w:pPr>
            <w:del w:id="2640" w:author="zhangyufeng@caict.ac.cn" w:date="2023-08-10T14:28:00Z">
              <w:r w:rsidRPr="00AC4FBC" w:rsidDel="00F80B1E">
                <w:rPr>
                  <w:rFonts w:cs="Arial"/>
                </w:rPr>
                <w:delText>E-UTRA Band 1, 3, 5, 8, 20, 22, 27, 28, 31, 32, 34, 40, 42, 43, 50, 51, 65, 67, 68, 72, 74, 75, 76</w:delText>
              </w:r>
            </w:del>
          </w:p>
        </w:tc>
        <w:tc>
          <w:tcPr>
            <w:tcW w:w="1276" w:type="dxa"/>
            <w:gridSpan w:val="2"/>
            <w:tcBorders>
              <w:top w:val="single" w:sz="4" w:space="0" w:color="auto"/>
              <w:left w:val="nil"/>
              <w:right w:val="single" w:sz="4" w:space="0" w:color="auto"/>
            </w:tcBorders>
          </w:tcPr>
          <w:p w14:paraId="7C8AF56D" w14:textId="5F10E21E" w:rsidR="00DF30D4" w:rsidRPr="00AC4FBC" w:rsidDel="00F80B1E" w:rsidRDefault="00DF30D4" w:rsidP="00A666A8">
            <w:pPr>
              <w:pStyle w:val="TAC"/>
              <w:rPr>
                <w:del w:id="2641" w:author="zhangyufeng@caict.ac.cn" w:date="2023-08-10T14:28:00Z"/>
              </w:rPr>
            </w:pPr>
            <w:del w:id="2642" w:author="zhangyufeng@caict.ac.cn" w:date="2023-08-10T14:28:00Z">
              <w:r w:rsidRPr="00AC4FBC" w:rsidDel="00F80B1E">
                <w:delText>F</w:delText>
              </w:r>
              <w:r w:rsidRPr="00AC4FBC" w:rsidDel="00F80B1E">
                <w:rPr>
                  <w:vertAlign w:val="subscript"/>
                  <w:lang w:eastAsia="ja-JP"/>
                </w:rPr>
                <w:delText>DL_low</w:delText>
              </w:r>
            </w:del>
          </w:p>
        </w:tc>
        <w:tc>
          <w:tcPr>
            <w:tcW w:w="425" w:type="dxa"/>
            <w:gridSpan w:val="2"/>
            <w:tcBorders>
              <w:top w:val="single" w:sz="4" w:space="0" w:color="auto"/>
              <w:left w:val="nil"/>
              <w:right w:val="single" w:sz="4" w:space="0" w:color="auto"/>
            </w:tcBorders>
          </w:tcPr>
          <w:p w14:paraId="79F656F2" w14:textId="3C0EF4EE" w:rsidR="00DF30D4" w:rsidRPr="00AC4FBC" w:rsidDel="00F80B1E" w:rsidRDefault="00DF30D4" w:rsidP="00A666A8">
            <w:pPr>
              <w:pStyle w:val="TAC"/>
              <w:rPr>
                <w:del w:id="2643" w:author="zhangyufeng@caict.ac.cn" w:date="2023-08-10T14:28:00Z"/>
              </w:rPr>
            </w:pPr>
            <w:del w:id="2644" w:author="zhangyufeng@caict.ac.cn" w:date="2023-08-10T14:28:00Z">
              <w:r w:rsidRPr="00AC4FBC" w:rsidDel="00F80B1E">
                <w:delText>-</w:delText>
              </w:r>
            </w:del>
          </w:p>
        </w:tc>
        <w:tc>
          <w:tcPr>
            <w:tcW w:w="1134" w:type="dxa"/>
            <w:gridSpan w:val="2"/>
            <w:tcBorders>
              <w:top w:val="single" w:sz="4" w:space="0" w:color="auto"/>
              <w:left w:val="nil"/>
              <w:right w:val="single" w:sz="4" w:space="0" w:color="auto"/>
            </w:tcBorders>
          </w:tcPr>
          <w:p w14:paraId="7A7287F5" w14:textId="14E01E2F" w:rsidR="00DF30D4" w:rsidRPr="00AC4FBC" w:rsidDel="00F80B1E" w:rsidRDefault="00DF30D4" w:rsidP="00A666A8">
            <w:pPr>
              <w:pStyle w:val="TAC"/>
              <w:rPr>
                <w:del w:id="2645" w:author="zhangyufeng@caict.ac.cn" w:date="2023-08-10T14:28:00Z"/>
              </w:rPr>
            </w:pPr>
            <w:del w:id="2646" w:author="zhangyufeng@caict.ac.cn" w:date="2023-08-10T14:28:00Z">
              <w:r w:rsidRPr="00AC4FBC" w:rsidDel="00F80B1E">
                <w:delText>F</w:delText>
              </w:r>
              <w:r w:rsidRPr="00AC4FBC" w:rsidDel="00F80B1E">
                <w:rPr>
                  <w:vertAlign w:val="subscript"/>
                  <w:lang w:eastAsia="ja-JP"/>
                </w:rPr>
                <w:delText>DL_high</w:delText>
              </w:r>
            </w:del>
          </w:p>
        </w:tc>
        <w:tc>
          <w:tcPr>
            <w:tcW w:w="992" w:type="dxa"/>
            <w:gridSpan w:val="2"/>
            <w:tcBorders>
              <w:top w:val="single" w:sz="4" w:space="0" w:color="auto"/>
              <w:left w:val="nil"/>
              <w:right w:val="single" w:sz="4" w:space="0" w:color="auto"/>
            </w:tcBorders>
          </w:tcPr>
          <w:p w14:paraId="16D6C090" w14:textId="1BCD84D4" w:rsidR="00DF30D4" w:rsidRPr="00AC4FBC" w:rsidDel="00F80B1E" w:rsidRDefault="00DF30D4" w:rsidP="00A666A8">
            <w:pPr>
              <w:pStyle w:val="TAC"/>
              <w:rPr>
                <w:del w:id="2647" w:author="zhangyufeng@caict.ac.cn" w:date="2023-08-10T14:28:00Z"/>
              </w:rPr>
            </w:pPr>
            <w:del w:id="2648" w:author="zhangyufeng@caict.ac.cn" w:date="2023-08-10T14:28:00Z">
              <w:r w:rsidRPr="00AC4FBC" w:rsidDel="00F80B1E">
                <w:delText>-50</w:delText>
              </w:r>
            </w:del>
          </w:p>
        </w:tc>
        <w:tc>
          <w:tcPr>
            <w:tcW w:w="1134" w:type="dxa"/>
            <w:gridSpan w:val="2"/>
            <w:tcBorders>
              <w:top w:val="single" w:sz="4" w:space="0" w:color="auto"/>
              <w:left w:val="nil"/>
              <w:right w:val="single" w:sz="4" w:space="0" w:color="auto"/>
            </w:tcBorders>
            <w:noWrap/>
          </w:tcPr>
          <w:p w14:paraId="47A5FFD8" w14:textId="207A5D58" w:rsidR="00DF30D4" w:rsidRPr="00AC4FBC" w:rsidDel="00F80B1E" w:rsidRDefault="00DF30D4" w:rsidP="00A666A8">
            <w:pPr>
              <w:pStyle w:val="TAC"/>
              <w:rPr>
                <w:del w:id="2649" w:author="zhangyufeng@caict.ac.cn" w:date="2023-08-10T14:28:00Z"/>
              </w:rPr>
            </w:pPr>
            <w:del w:id="2650" w:author="zhangyufeng@caict.ac.cn" w:date="2023-08-10T14:28:00Z">
              <w:r w:rsidRPr="00AC4FBC" w:rsidDel="00F80B1E">
                <w:delText>1</w:delText>
              </w:r>
            </w:del>
          </w:p>
        </w:tc>
        <w:tc>
          <w:tcPr>
            <w:tcW w:w="1134" w:type="dxa"/>
            <w:tcBorders>
              <w:top w:val="single" w:sz="4" w:space="0" w:color="auto"/>
              <w:left w:val="nil"/>
              <w:right w:val="single" w:sz="4" w:space="0" w:color="auto"/>
            </w:tcBorders>
            <w:noWrap/>
          </w:tcPr>
          <w:p w14:paraId="4654EFC3" w14:textId="115BAA80" w:rsidR="00DF30D4" w:rsidRPr="00AC4FBC" w:rsidDel="00F80B1E" w:rsidRDefault="00DF30D4" w:rsidP="00A666A8">
            <w:pPr>
              <w:pStyle w:val="TAC"/>
              <w:rPr>
                <w:del w:id="2651" w:author="zhangyufeng@caict.ac.cn" w:date="2023-08-10T14:28:00Z"/>
              </w:rPr>
            </w:pPr>
          </w:p>
        </w:tc>
      </w:tr>
      <w:tr w:rsidR="00DF30D4" w:rsidRPr="00AC4FBC" w:rsidDel="00F80B1E" w14:paraId="6DAAD775" w14:textId="07F76249" w:rsidTr="00A666A8">
        <w:trPr>
          <w:gridBefore w:val="2"/>
          <w:wBefore w:w="137" w:type="dxa"/>
          <w:trHeight w:val="187"/>
          <w:jc w:val="center"/>
          <w:del w:id="2652" w:author="zhangyufeng@caict.ac.cn" w:date="2023-08-10T14:28:00Z"/>
        </w:trPr>
        <w:tc>
          <w:tcPr>
            <w:tcW w:w="1985" w:type="dxa"/>
            <w:gridSpan w:val="2"/>
            <w:vMerge w:val="restart"/>
            <w:tcBorders>
              <w:top w:val="single" w:sz="4" w:space="0" w:color="auto"/>
              <w:left w:val="single" w:sz="4" w:space="0" w:color="auto"/>
              <w:right w:val="single" w:sz="4" w:space="0" w:color="auto"/>
            </w:tcBorders>
            <w:shd w:val="clear" w:color="auto" w:fill="auto"/>
          </w:tcPr>
          <w:p w14:paraId="7865FD0D" w14:textId="6FE6848D" w:rsidR="00DF30D4" w:rsidRPr="00AC4FBC" w:rsidDel="00F80B1E" w:rsidRDefault="00DF30D4" w:rsidP="00A666A8">
            <w:pPr>
              <w:pStyle w:val="TAC"/>
              <w:rPr>
                <w:del w:id="2653" w:author="zhangyufeng@caict.ac.cn" w:date="2023-08-10T14:28:00Z"/>
                <w:lang w:eastAsia="ja-JP"/>
              </w:rPr>
            </w:pPr>
            <w:del w:id="2654" w:author="zhangyufeng@caict.ac.cn" w:date="2023-08-10T14:28:00Z">
              <w:r w:rsidRPr="00AC4FBC" w:rsidDel="00F80B1E">
                <w:rPr>
                  <w:lang w:eastAsia="ja-JP"/>
                </w:rPr>
                <w:lastRenderedPageBreak/>
                <w:delText>DC_1_n41</w:delText>
              </w:r>
            </w:del>
          </w:p>
        </w:tc>
        <w:tc>
          <w:tcPr>
            <w:tcW w:w="2693" w:type="dxa"/>
            <w:gridSpan w:val="2"/>
            <w:tcBorders>
              <w:top w:val="single" w:sz="4" w:space="0" w:color="auto"/>
              <w:left w:val="nil"/>
              <w:right w:val="single" w:sz="4" w:space="0" w:color="auto"/>
            </w:tcBorders>
          </w:tcPr>
          <w:p w14:paraId="7BA9C37F" w14:textId="6BF7CB78" w:rsidR="00DF30D4" w:rsidRPr="00AC4FBC" w:rsidDel="00F80B1E" w:rsidRDefault="00DF30D4" w:rsidP="00A666A8">
            <w:pPr>
              <w:pStyle w:val="TAL"/>
              <w:rPr>
                <w:del w:id="2655" w:author="zhangyufeng@caict.ac.cn" w:date="2023-08-10T14:28:00Z"/>
                <w:rFonts w:cs="Arial"/>
              </w:rPr>
            </w:pPr>
            <w:del w:id="2656" w:author="zhangyufeng@caict.ac.cn" w:date="2023-08-10T14:28:00Z">
              <w:r w:rsidRPr="00AC4FBC" w:rsidDel="00F80B1E">
                <w:rPr>
                  <w:rFonts w:cs="Arial"/>
                </w:rPr>
                <w:delText>E-UTRA Band 3, 4, 5, 8, 12, 13, 14, 17, 19, 20, 21, 24, 26, 27, 28, 29, 30, 31, 32, 42, 43, 44, 45, 50, 51, 52, 66, 67, 68, 71, 72</w:delText>
              </w:r>
              <w:r w:rsidRPr="00AC4FBC" w:rsidDel="00F80B1E">
                <w:rPr>
                  <w:rFonts w:cs="Arial"/>
                  <w:lang w:eastAsia="ja-JP"/>
                </w:rPr>
                <w:delText>, 73,</w:delText>
              </w:r>
              <w:r w:rsidRPr="00AC4FBC" w:rsidDel="00F80B1E">
                <w:rPr>
                  <w:rFonts w:cs="Arial"/>
                </w:rPr>
                <w:delText xml:space="preserve"> 75, 76, 85</w:delText>
              </w:r>
            </w:del>
          </w:p>
          <w:p w14:paraId="3ABDCF01" w14:textId="356D4BDC" w:rsidR="00DF30D4" w:rsidRPr="00AC4FBC" w:rsidDel="00F80B1E" w:rsidRDefault="00DF30D4" w:rsidP="00A666A8">
            <w:pPr>
              <w:pStyle w:val="TAL"/>
              <w:rPr>
                <w:del w:id="2657" w:author="zhangyufeng@caict.ac.cn" w:date="2023-08-10T14:28:00Z"/>
                <w:rFonts w:cs="Arial"/>
              </w:rPr>
            </w:pPr>
            <w:del w:id="2658" w:author="zhangyufeng@caict.ac.cn" w:date="2023-08-10T14:28:00Z">
              <w:r w:rsidRPr="00AC4FBC" w:rsidDel="00F80B1E">
                <w:delText>NR Band n78</w:delText>
              </w:r>
            </w:del>
          </w:p>
        </w:tc>
        <w:tc>
          <w:tcPr>
            <w:tcW w:w="1276" w:type="dxa"/>
            <w:gridSpan w:val="2"/>
            <w:tcBorders>
              <w:top w:val="single" w:sz="4" w:space="0" w:color="auto"/>
              <w:left w:val="nil"/>
              <w:right w:val="single" w:sz="4" w:space="0" w:color="auto"/>
            </w:tcBorders>
          </w:tcPr>
          <w:p w14:paraId="1EBB3A8C" w14:textId="5D83B2C7" w:rsidR="00DF30D4" w:rsidRPr="00AC4FBC" w:rsidDel="00F80B1E" w:rsidRDefault="00DF30D4" w:rsidP="00A666A8">
            <w:pPr>
              <w:pStyle w:val="TAC"/>
              <w:rPr>
                <w:del w:id="2659" w:author="zhangyufeng@caict.ac.cn" w:date="2023-08-10T14:28:00Z"/>
              </w:rPr>
            </w:pPr>
            <w:del w:id="2660"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right w:val="single" w:sz="4" w:space="0" w:color="auto"/>
            </w:tcBorders>
          </w:tcPr>
          <w:p w14:paraId="0FC1D6E4" w14:textId="46638B92" w:rsidR="00DF30D4" w:rsidRPr="00AC4FBC" w:rsidDel="00F80B1E" w:rsidRDefault="00DF30D4" w:rsidP="00A666A8">
            <w:pPr>
              <w:pStyle w:val="TAC"/>
              <w:rPr>
                <w:del w:id="2661" w:author="zhangyufeng@caict.ac.cn" w:date="2023-08-10T14:28:00Z"/>
              </w:rPr>
            </w:pPr>
            <w:del w:id="2662" w:author="zhangyufeng@caict.ac.cn" w:date="2023-08-10T14:28:00Z">
              <w:r w:rsidRPr="00AC4FBC" w:rsidDel="00F80B1E">
                <w:delText>-</w:delText>
              </w:r>
            </w:del>
          </w:p>
        </w:tc>
        <w:tc>
          <w:tcPr>
            <w:tcW w:w="1134" w:type="dxa"/>
            <w:gridSpan w:val="2"/>
            <w:tcBorders>
              <w:top w:val="single" w:sz="4" w:space="0" w:color="auto"/>
              <w:left w:val="nil"/>
              <w:right w:val="single" w:sz="4" w:space="0" w:color="auto"/>
            </w:tcBorders>
          </w:tcPr>
          <w:p w14:paraId="1A5DADFD" w14:textId="368963A3" w:rsidR="00DF30D4" w:rsidRPr="00AC4FBC" w:rsidDel="00F80B1E" w:rsidRDefault="00DF30D4" w:rsidP="00A666A8">
            <w:pPr>
              <w:pStyle w:val="TAC"/>
              <w:rPr>
                <w:del w:id="2663" w:author="zhangyufeng@caict.ac.cn" w:date="2023-08-10T14:28:00Z"/>
              </w:rPr>
            </w:pPr>
            <w:del w:id="2664"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right w:val="single" w:sz="4" w:space="0" w:color="auto"/>
            </w:tcBorders>
          </w:tcPr>
          <w:p w14:paraId="16E88F7D" w14:textId="1A14338D" w:rsidR="00DF30D4" w:rsidRPr="00AC4FBC" w:rsidDel="00F80B1E" w:rsidRDefault="00DF30D4" w:rsidP="00A666A8">
            <w:pPr>
              <w:pStyle w:val="TAC"/>
              <w:rPr>
                <w:del w:id="2665" w:author="zhangyufeng@caict.ac.cn" w:date="2023-08-10T14:28:00Z"/>
              </w:rPr>
            </w:pPr>
            <w:del w:id="2666" w:author="zhangyufeng@caict.ac.cn" w:date="2023-08-10T14:28:00Z">
              <w:r w:rsidRPr="00AC4FBC" w:rsidDel="00F80B1E">
                <w:delText>-50</w:delText>
              </w:r>
            </w:del>
          </w:p>
        </w:tc>
        <w:tc>
          <w:tcPr>
            <w:tcW w:w="1134" w:type="dxa"/>
            <w:gridSpan w:val="2"/>
            <w:tcBorders>
              <w:top w:val="single" w:sz="4" w:space="0" w:color="auto"/>
              <w:left w:val="nil"/>
              <w:right w:val="single" w:sz="4" w:space="0" w:color="auto"/>
            </w:tcBorders>
            <w:noWrap/>
          </w:tcPr>
          <w:p w14:paraId="72D57A4F" w14:textId="6BC31B54" w:rsidR="00DF30D4" w:rsidRPr="00AC4FBC" w:rsidDel="00F80B1E" w:rsidRDefault="00DF30D4" w:rsidP="00A666A8">
            <w:pPr>
              <w:pStyle w:val="TAC"/>
              <w:rPr>
                <w:del w:id="2667" w:author="zhangyufeng@caict.ac.cn" w:date="2023-08-10T14:28:00Z"/>
              </w:rPr>
            </w:pPr>
            <w:del w:id="2668" w:author="zhangyufeng@caict.ac.cn" w:date="2023-08-10T14:28:00Z">
              <w:r w:rsidRPr="00AC4FBC" w:rsidDel="00F80B1E">
                <w:delText>1</w:delText>
              </w:r>
            </w:del>
          </w:p>
        </w:tc>
        <w:tc>
          <w:tcPr>
            <w:tcW w:w="1134" w:type="dxa"/>
            <w:tcBorders>
              <w:top w:val="single" w:sz="4" w:space="0" w:color="auto"/>
              <w:left w:val="nil"/>
              <w:right w:val="single" w:sz="4" w:space="0" w:color="auto"/>
            </w:tcBorders>
            <w:noWrap/>
          </w:tcPr>
          <w:p w14:paraId="02C228FB" w14:textId="36FC4BDE" w:rsidR="00DF30D4" w:rsidRPr="00AC4FBC" w:rsidDel="00F80B1E" w:rsidRDefault="00DF30D4" w:rsidP="00A666A8">
            <w:pPr>
              <w:pStyle w:val="TAC"/>
              <w:rPr>
                <w:del w:id="2669" w:author="zhangyufeng@caict.ac.cn" w:date="2023-08-10T14:28:00Z"/>
              </w:rPr>
            </w:pPr>
          </w:p>
        </w:tc>
      </w:tr>
      <w:tr w:rsidR="00DF30D4" w:rsidRPr="00AC4FBC" w:rsidDel="00F80B1E" w14:paraId="199725CC" w14:textId="6EC76142" w:rsidTr="00A666A8">
        <w:trPr>
          <w:gridBefore w:val="2"/>
          <w:wBefore w:w="137" w:type="dxa"/>
          <w:trHeight w:val="187"/>
          <w:jc w:val="center"/>
          <w:del w:id="2670" w:author="zhangyufeng@caict.ac.cn" w:date="2023-08-10T14:28:00Z"/>
        </w:trPr>
        <w:tc>
          <w:tcPr>
            <w:tcW w:w="1985" w:type="dxa"/>
            <w:gridSpan w:val="2"/>
            <w:vMerge/>
            <w:tcBorders>
              <w:left w:val="single" w:sz="4" w:space="0" w:color="auto"/>
              <w:right w:val="single" w:sz="4" w:space="0" w:color="auto"/>
            </w:tcBorders>
            <w:shd w:val="clear" w:color="auto" w:fill="auto"/>
          </w:tcPr>
          <w:p w14:paraId="4E189F23" w14:textId="38824DCE" w:rsidR="00DF30D4" w:rsidRPr="00AC4FBC" w:rsidDel="00F80B1E" w:rsidRDefault="00DF30D4" w:rsidP="00A666A8">
            <w:pPr>
              <w:pStyle w:val="TAC"/>
              <w:rPr>
                <w:del w:id="2671" w:author="zhangyufeng@caict.ac.cn" w:date="2023-08-10T14:28:00Z"/>
                <w:lang w:eastAsia="ja-JP"/>
              </w:rPr>
            </w:pPr>
          </w:p>
        </w:tc>
        <w:tc>
          <w:tcPr>
            <w:tcW w:w="2693" w:type="dxa"/>
            <w:gridSpan w:val="2"/>
            <w:tcBorders>
              <w:top w:val="single" w:sz="4" w:space="0" w:color="auto"/>
              <w:left w:val="nil"/>
              <w:right w:val="single" w:sz="4" w:space="0" w:color="auto"/>
            </w:tcBorders>
          </w:tcPr>
          <w:p w14:paraId="219DE765" w14:textId="7C26C404" w:rsidR="00DF30D4" w:rsidRPr="00AC4FBC" w:rsidDel="00F80B1E" w:rsidRDefault="00DF30D4" w:rsidP="00A666A8">
            <w:pPr>
              <w:pStyle w:val="TAL"/>
              <w:rPr>
                <w:del w:id="2672" w:author="zhangyufeng@caict.ac.cn" w:date="2023-08-10T14:28:00Z"/>
                <w:rFonts w:cs="Arial"/>
              </w:rPr>
            </w:pPr>
            <w:del w:id="2673" w:author="zhangyufeng@caict.ac.cn" w:date="2023-08-10T14:28:00Z">
              <w:r w:rsidRPr="00AC4FBC" w:rsidDel="00F80B1E">
                <w:rPr>
                  <w:rFonts w:cs="Arial"/>
                </w:rPr>
                <w:delText>E-UTRA Band 34</w:delText>
              </w:r>
            </w:del>
          </w:p>
        </w:tc>
        <w:tc>
          <w:tcPr>
            <w:tcW w:w="1276" w:type="dxa"/>
            <w:gridSpan w:val="2"/>
            <w:tcBorders>
              <w:top w:val="single" w:sz="4" w:space="0" w:color="auto"/>
              <w:left w:val="nil"/>
              <w:right w:val="single" w:sz="4" w:space="0" w:color="auto"/>
            </w:tcBorders>
          </w:tcPr>
          <w:p w14:paraId="41C2D3D3" w14:textId="6214A348" w:rsidR="00DF30D4" w:rsidRPr="00AC4FBC" w:rsidDel="00F80B1E" w:rsidRDefault="00DF30D4" w:rsidP="00A666A8">
            <w:pPr>
              <w:pStyle w:val="TAC"/>
              <w:rPr>
                <w:del w:id="2674" w:author="zhangyufeng@caict.ac.cn" w:date="2023-08-10T14:28:00Z"/>
              </w:rPr>
            </w:pPr>
            <w:del w:id="2675"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right w:val="single" w:sz="4" w:space="0" w:color="auto"/>
            </w:tcBorders>
          </w:tcPr>
          <w:p w14:paraId="6A452017" w14:textId="53BF3531" w:rsidR="00DF30D4" w:rsidRPr="00AC4FBC" w:rsidDel="00F80B1E" w:rsidRDefault="00DF30D4" w:rsidP="00A666A8">
            <w:pPr>
              <w:pStyle w:val="TAC"/>
              <w:rPr>
                <w:del w:id="2676" w:author="zhangyufeng@caict.ac.cn" w:date="2023-08-10T14:28:00Z"/>
              </w:rPr>
            </w:pPr>
            <w:del w:id="2677" w:author="zhangyufeng@caict.ac.cn" w:date="2023-08-10T14:28:00Z">
              <w:r w:rsidRPr="00AC4FBC" w:rsidDel="00F80B1E">
                <w:delText>-</w:delText>
              </w:r>
            </w:del>
          </w:p>
        </w:tc>
        <w:tc>
          <w:tcPr>
            <w:tcW w:w="1134" w:type="dxa"/>
            <w:gridSpan w:val="2"/>
            <w:tcBorders>
              <w:top w:val="single" w:sz="4" w:space="0" w:color="auto"/>
              <w:left w:val="nil"/>
              <w:right w:val="single" w:sz="4" w:space="0" w:color="auto"/>
            </w:tcBorders>
          </w:tcPr>
          <w:p w14:paraId="78ECF568" w14:textId="561D24C8" w:rsidR="00DF30D4" w:rsidRPr="00AC4FBC" w:rsidDel="00F80B1E" w:rsidRDefault="00DF30D4" w:rsidP="00A666A8">
            <w:pPr>
              <w:pStyle w:val="TAC"/>
              <w:rPr>
                <w:del w:id="2678" w:author="zhangyufeng@caict.ac.cn" w:date="2023-08-10T14:28:00Z"/>
              </w:rPr>
            </w:pPr>
            <w:del w:id="2679"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right w:val="single" w:sz="4" w:space="0" w:color="auto"/>
            </w:tcBorders>
          </w:tcPr>
          <w:p w14:paraId="358F9BEE" w14:textId="541E077A" w:rsidR="00DF30D4" w:rsidRPr="00AC4FBC" w:rsidDel="00F80B1E" w:rsidRDefault="00DF30D4" w:rsidP="00A666A8">
            <w:pPr>
              <w:pStyle w:val="TAC"/>
              <w:rPr>
                <w:del w:id="2680" w:author="zhangyufeng@caict.ac.cn" w:date="2023-08-10T14:28:00Z"/>
              </w:rPr>
            </w:pPr>
            <w:del w:id="2681" w:author="zhangyufeng@caict.ac.cn" w:date="2023-08-10T14:28:00Z">
              <w:r w:rsidRPr="00AC4FBC" w:rsidDel="00F80B1E">
                <w:delText>-50</w:delText>
              </w:r>
            </w:del>
          </w:p>
        </w:tc>
        <w:tc>
          <w:tcPr>
            <w:tcW w:w="1134" w:type="dxa"/>
            <w:gridSpan w:val="2"/>
            <w:tcBorders>
              <w:top w:val="single" w:sz="4" w:space="0" w:color="auto"/>
              <w:left w:val="nil"/>
              <w:right w:val="single" w:sz="4" w:space="0" w:color="auto"/>
            </w:tcBorders>
            <w:noWrap/>
          </w:tcPr>
          <w:p w14:paraId="615DCAC2" w14:textId="04F046C7" w:rsidR="00DF30D4" w:rsidRPr="00AC4FBC" w:rsidDel="00F80B1E" w:rsidRDefault="00DF30D4" w:rsidP="00A666A8">
            <w:pPr>
              <w:pStyle w:val="TAC"/>
              <w:rPr>
                <w:del w:id="2682" w:author="zhangyufeng@caict.ac.cn" w:date="2023-08-10T14:28:00Z"/>
              </w:rPr>
            </w:pPr>
            <w:del w:id="2683" w:author="zhangyufeng@caict.ac.cn" w:date="2023-08-10T14:28:00Z">
              <w:r w:rsidRPr="00AC4FBC" w:rsidDel="00F80B1E">
                <w:delText>1</w:delText>
              </w:r>
            </w:del>
          </w:p>
        </w:tc>
        <w:tc>
          <w:tcPr>
            <w:tcW w:w="1134" w:type="dxa"/>
            <w:tcBorders>
              <w:top w:val="single" w:sz="4" w:space="0" w:color="auto"/>
              <w:left w:val="nil"/>
              <w:right w:val="single" w:sz="4" w:space="0" w:color="auto"/>
            </w:tcBorders>
            <w:noWrap/>
          </w:tcPr>
          <w:p w14:paraId="66385163" w14:textId="45DDF330" w:rsidR="00DF30D4" w:rsidRPr="00AC4FBC" w:rsidDel="00F80B1E" w:rsidRDefault="00DF30D4" w:rsidP="00A666A8">
            <w:pPr>
              <w:pStyle w:val="TAC"/>
              <w:rPr>
                <w:del w:id="2684" w:author="zhangyufeng@caict.ac.cn" w:date="2023-08-10T14:28:00Z"/>
              </w:rPr>
            </w:pPr>
            <w:del w:id="2685" w:author="zhangyufeng@caict.ac.cn" w:date="2023-08-10T14:28:00Z">
              <w:r w:rsidRPr="00AC4FBC" w:rsidDel="00F80B1E">
                <w:delText>5</w:delText>
              </w:r>
            </w:del>
          </w:p>
        </w:tc>
      </w:tr>
      <w:tr w:rsidR="00DF30D4" w:rsidRPr="00AC4FBC" w:rsidDel="00F80B1E" w14:paraId="6A638E4F" w14:textId="52D9BD6D" w:rsidTr="00A666A8">
        <w:trPr>
          <w:gridBefore w:val="2"/>
          <w:wBefore w:w="137" w:type="dxa"/>
          <w:trHeight w:val="187"/>
          <w:jc w:val="center"/>
          <w:del w:id="2686" w:author="zhangyufeng@caict.ac.cn" w:date="2023-08-10T14:28:00Z"/>
        </w:trPr>
        <w:tc>
          <w:tcPr>
            <w:tcW w:w="1985" w:type="dxa"/>
            <w:gridSpan w:val="2"/>
            <w:vMerge/>
            <w:tcBorders>
              <w:left w:val="single" w:sz="4" w:space="0" w:color="auto"/>
              <w:right w:val="single" w:sz="4" w:space="0" w:color="auto"/>
            </w:tcBorders>
            <w:shd w:val="clear" w:color="auto" w:fill="auto"/>
          </w:tcPr>
          <w:p w14:paraId="5691CCFD" w14:textId="71EB2599" w:rsidR="00DF30D4" w:rsidRPr="00AC4FBC" w:rsidDel="00F80B1E" w:rsidRDefault="00DF30D4" w:rsidP="00A666A8">
            <w:pPr>
              <w:pStyle w:val="TAC"/>
              <w:rPr>
                <w:del w:id="2687" w:author="zhangyufeng@caict.ac.cn" w:date="2023-08-10T14:28:00Z"/>
                <w:lang w:eastAsia="ja-JP"/>
              </w:rPr>
            </w:pPr>
          </w:p>
        </w:tc>
        <w:tc>
          <w:tcPr>
            <w:tcW w:w="2693" w:type="dxa"/>
            <w:gridSpan w:val="2"/>
            <w:tcBorders>
              <w:top w:val="single" w:sz="4" w:space="0" w:color="auto"/>
              <w:left w:val="nil"/>
              <w:right w:val="single" w:sz="4" w:space="0" w:color="auto"/>
            </w:tcBorders>
          </w:tcPr>
          <w:p w14:paraId="3271E37F" w14:textId="7082B75B" w:rsidR="00DF30D4" w:rsidRPr="00AC4FBC" w:rsidDel="00F80B1E" w:rsidRDefault="00DF30D4" w:rsidP="00A666A8">
            <w:pPr>
              <w:pStyle w:val="TAL"/>
              <w:rPr>
                <w:del w:id="2688" w:author="zhangyufeng@caict.ac.cn" w:date="2023-08-10T14:28:00Z"/>
                <w:rFonts w:cs="Arial"/>
              </w:rPr>
            </w:pPr>
            <w:del w:id="2689" w:author="zhangyufeng@caict.ac.cn" w:date="2023-08-10T14:28:00Z">
              <w:r w:rsidRPr="00AC4FBC" w:rsidDel="00F80B1E">
                <w:rPr>
                  <w:rFonts w:cs="Arial"/>
                </w:rPr>
                <w:delText>NR Band n77, n79</w:delText>
              </w:r>
            </w:del>
          </w:p>
        </w:tc>
        <w:tc>
          <w:tcPr>
            <w:tcW w:w="1276" w:type="dxa"/>
            <w:gridSpan w:val="2"/>
            <w:tcBorders>
              <w:top w:val="single" w:sz="4" w:space="0" w:color="auto"/>
              <w:left w:val="nil"/>
              <w:right w:val="single" w:sz="4" w:space="0" w:color="auto"/>
            </w:tcBorders>
          </w:tcPr>
          <w:p w14:paraId="563153F4" w14:textId="7BD09EC0" w:rsidR="00DF30D4" w:rsidRPr="00AC4FBC" w:rsidDel="00F80B1E" w:rsidRDefault="00DF30D4" w:rsidP="00A666A8">
            <w:pPr>
              <w:pStyle w:val="TAC"/>
              <w:rPr>
                <w:del w:id="2690" w:author="zhangyufeng@caict.ac.cn" w:date="2023-08-10T14:28:00Z"/>
              </w:rPr>
            </w:pPr>
            <w:del w:id="2691"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right w:val="single" w:sz="4" w:space="0" w:color="auto"/>
            </w:tcBorders>
          </w:tcPr>
          <w:p w14:paraId="3D6EA928" w14:textId="483C5657" w:rsidR="00DF30D4" w:rsidRPr="00AC4FBC" w:rsidDel="00F80B1E" w:rsidRDefault="00DF30D4" w:rsidP="00A666A8">
            <w:pPr>
              <w:pStyle w:val="TAC"/>
              <w:rPr>
                <w:del w:id="2692" w:author="zhangyufeng@caict.ac.cn" w:date="2023-08-10T14:28:00Z"/>
              </w:rPr>
            </w:pPr>
            <w:del w:id="2693" w:author="zhangyufeng@caict.ac.cn" w:date="2023-08-10T14:28:00Z">
              <w:r w:rsidRPr="00AC4FBC" w:rsidDel="00F80B1E">
                <w:delText>-</w:delText>
              </w:r>
            </w:del>
          </w:p>
        </w:tc>
        <w:tc>
          <w:tcPr>
            <w:tcW w:w="1134" w:type="dxa"/>
            <w:gridSpan w:val="2"/>
            <w:tcBorders>
              <w:top w:val="single" w:sz="4" w:space="0" w:color="auto"/>
              <w:left w:val="nil"/>
              <w:right w:val="single" w:sz="4" w:space="0" w:color="auto"/>
            </w:tcBorders>
          </w:tcPr>
          <w:p w14:paraId="595C447D" w14:textId="3E426354" w:rsidR="00DF30D4" w:rsidRPr="00AC4FBC" w:rsidDel="00F80B1E" w:rsidRDefault="00DF30D4" w:rsidP="00A666A8">
            <w:pPr>
              <w:pStyle w:val="TAC"/>
              <w:rPr>
                <w:del w:id="2694" w:author="zhangyufeng@caict.ac.cn" w:date="2023-08-10T14:28:00Z"/>
              </w:rPr>
            </w:pPr>
            <w:del w:id="2695"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right w:val="single" w:sz="4" w:space="0" w:color="auto"/>
            </w:tcBorders>
          </w:tcPr>
          <w:p w14:paraId="43BC4AE6" w14:textId="79A53CF4" w:rsidR="00DF30D4" w:rsidRPr="00AC4FBC" w:rsidDel="00F80B1E" w:rsidRDefault="00DF30D4" w:rsidP="00A666A8">
            <w:pPr>
              <w:pStyle w:val="TAC"/>
              <w:rPr>
                <w:del w:id="2696" w:author="zhangyufeng@caict.ac.cn" w:date="2023-08-10T14:28:00Z"/>
              </w:rPr>
            </w:pPr>
            <w:del w:id="2697" w:author="zhangyufeng@caict.ac.cn" w:date="2023-08-10T14:28:00Z">
              <w:r w:rsidRPr="00AC4FBC" w:rsidDel="00F80B1E">
                <w:delText>-50</w:delText>
              </w:r>
            </w:del>
          </w:p>
        </w:tc>
        <w:tc>
          <w:tcPr>
            <w:tcW w:w="1134" w:type="dxa"/>
            <w:gridSpan w:val="2"/>
            <w:tcBorders>
              <w:top w:val="single" w:sz="4" w:space="0" w:color="auto"/>
              <w:left w:val="nil"/>
              <w:right w:val="single" w:sz="4" w:space="0" w:color="auto"/>
            </w:tcBorders>
            <w:noWrap/>
          </w:tcPr>
          <w:p w14:paraId="29922B14" w14:textId="1D1D8AA1" w:rsidR="00DF30D4" w:rsidRPr="00AC4FBC" w:rsidDel="00F80B1E" w:rsidRDefault="00DF30D4" w:rsidP="00A666A8">
            <w:pPr>
              <w:pStyle w:val="TAC"/>
              <w:rPr>
                <w:del w:id="2698" w:author="zhangyufeng@caict.ac.cn" w:date="2023-08-10T14:28:00Z"/>
              </w:rPr>
            </w:pPr>
            <w:del w:id="2699" w:author="zhangyufeng@caict.ac.cn" w:date="2023-08-10T14:28:00Z">
              <w:r w:rsidRPr="00AC4FBC" w:rsidDel="00F80B1E">
                <w:delText>1</w:delText>
              </w:r>
            </w:del>
          </w:p>
        </w:tc>
        <w:tc>
          <w:tcPr>
            <w:tcW w:w="1134" w:type="dxa"/>
            <w:tcBorders>
              <w:top w:val="single" w:sz="4" w:space="0" w:color="auto"/>
              <w:left w:val="nil"/>
              <w:right w:val="single" w:sz="4" w:space="0" w:color="auto"/>
            </w:tcBorders>
            <w:noWrap/>
          </w:tcPr>
          <w:p w14:paraId="678B69B7" w14:textId="1330D14A" w:rsidR="00DF30D4" w:rsidRPr="00AC4FBC" w:rsidDel="00F80B1E" w:rsidRDefault="00DF30D4" w:rsidP="00A666A8">
            <w:pPr>
              <w:pStyle w:val="TAC"/>
              <w:rPr>
                <w:del w:id="2700" w:author="zhangyufeng@caict.ac.cn" w:date="2023-08-10T14:28:00Z"/>
              </w:rPr>
            </w:pPr>
            <w:del w:id="2701" w:author="zhangyufeng@caict.ac.cn" w:date="2023-08-10T14:28:00Z">
              <w:r w:rsidRPr="00AC4FBC" w:rsidDel="00F80B1E">
                <w:delText>2</w:delText>
              </w:r>
            </w:del>
          </w:p>
        </w:tc>
      </w:tr>
      <w:tr w:rsidR="00DF30D4" w:rsidRPr="00AC4FBC" w:rsidDel="00F80B1E" w14:paraId="6E614DAD" w14:textId="063EA77D" w:rsidTr="00A666A8">
        <w:trPr>
          <w:gridBefore w:val="2"/>
          <w:wBefore w:w="137" w:type="dxa"/>
          <w:trHeight w:val="187"/>
          <w:jc w:val="center"/>
          <w:del w:id="2702" w:author="zhangyufeng@caict.ac.cn" w:date="2023-08-10T14:28:00Z"/>
        </w:trPr>
        <w:tc>
          <w:tcPr>
            <w:tcW w:w="1985" w:type="dxa"/>
            <w:gridSpan w:val="2"/>
            <w:vMerge/>
            <w:tcBorders>
              <w:left w:val="single" w:sz="4" w:space="0" w:color="auto"/>
              <w:right w:val="single" w:sz="4" w:space="0" w:color="auto"/>
            </w:tcBorders>
            <w:shd w:val="clear" w:color="auto" w:fill="auto"/>
          </w:tcPr>
          <w:p w14:paraId="08575E12" w14:textId="0644EB9F" w:rsidR="00DF30D4" w:rsidRPr="00AC4FBC" w:rsidDel="00F80B1E" w:rsidRDefault="00DF30D4" w:rsidP="00A666A8">
            <w:pPr>
              <w:pStyle w:val="TAC"/>
              <w:rPr>
                <w:del w:id="2703" w:author="zhangyufeng@caict.ac.cn" w:date="2023-08-10T14:28:00Z"/>
                <w:lang w:eastAsia="ja-JP"/>
              </w:rPr>
            </w:pPr>
          </w:p>
        </w:tc>
        <w:tc>
          <w:tcPr>
            <w:tcW w:w="2693" w:type="dxa"/>
            <w:gridSpan w:val="2"/>
            <w:tcBorders>
              <w:top w:val="single" w:sz="4" w:space="0" w:color="auto"/>
              <w:left w:val="nil"/>
              <w:right w:val="single" w:sz="4" w:space="0" w:color="auto"/>
            </w:tcBorders>
          </w:tcPr>
          <w:p w14:paraId="1AC08533" w14:textId="07A710D3" w:rsidR="00DF30D4" w:rsidRPr="00AC4FBC" w:rsidDel="00F80B1E" w:rsidRDefault="00DF30D4" w:rsidP="00A666A8">
            <w:pPr>
              <w:pStyle w:val="TAL"/>
              <w:rPr>
                <w:del w:id="2704" w:author="zhangyufeng@caict.ac.cn" w:date="2023-08-10T14:28:00Z"/>
                <w:rFonts w:cs="Arial"/>
              </w:rPr>
            </w:pPr>
            <w:del w:id="2705" w:author="zhangyufeng@caict.ac.cn" w:date="2023-08-10T14:28:00Z">
              <w:r w:rsidRPr="00AC4FBC" w:rsidDel="00F80B1E">
                <w:delText>E-UTRA Band 40</w:delText>
              </w:r>
            </w:del>
          </w:p>
        </w:tc>
        <w:tc>
          <w:tcPr>
            <w:tcW w:w="1276" w:type="dxa"/>
            <w:gridSpan w:val="2"/>
            <w:tcBorders>
              <w:top w:val="single" w:sz="4" w:space="0" w:color="auto"/>
              <w:left w:val="nil"/>
              <w:right w:val="single" w:sz="4" w:space="0" w:color="auto"/>
            </w:tcBorders>
          </w:tcPr>
          <w:p w14:paraId="66C2B2E4" w14:textId="2C6D7CBE" w:rsidR="00DF30D4" w:rsidRPr="00AC4FBC" w:rsidDel="00F80B1E" w:rsidRDefault="00DF30D4" w:rsidP="00A666A8">
            <w:pPr>
              <w:pStyle w:val="TAC"/>
              <w:rPr>
                <w:del w:id="2706" w:author="zhangyufeng@caict.ac.cn" w:date="2023-08-10T14:28:00Z"/>
              </w:rPr>
            </w:pPr>
            <w:del w:id="2707"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right w:val="single" w:sz="4" w:space="0" w:color="auto"/>
            </w:tcBorders>
          </w:tcPr>
          <w:p w14:paraId="5655CBF7" w14:textId="540D6AE8" w:rsidR="00DF30D4" w:rsidRPr="00AC4FBC" w:rsidDel="00F80B1E" w:rsidRDefault="00DF30D4" w:rsidP="00A666A8">
            <w:pPr>
              <w:pStyle w:val="TAC"/>
              <w:rPr>
                <w:del w:id="2708" w:author="zhangyufeng@caict.ac.cn" w:date="2023-08-10T14:28:00Z"/>
              </w:rPr>
            </w:pPr>
            <w:del w:id="2709" w:author="zhangyufeng@caict.ac.cn" w:date="2023-08-10T14:28:00Z">
              <w:r w:rsidRPr="00AC4FBC" w:rsidDel="00F80B1E">
                <w:delText>-</w:delText>
              </w:r>
            </w:del>
          </w:p>
        </w:tc>
        <w:tc>
          <w:tcPr>
            <w:tcW w:w="1134" w:type="dxa"/>
            <w:gridSpan w:val="2"/>
            <w:tcBorders>
              <w:top w:val="single" w:sz="4" w:space="0" w:color="auto"/>
              <w:left w:val="nil"/>
              <w:right w:val="single" w:sz="4" w:space="0" w:color="auto"/>
            </w:tcBorders>
          </w:tcPr>
          <w:p w14:paraId="347E953A" w14:textId="0E2B625A" w:rsidR="00DF30D4" w:rsidRPr="00AC4FBC" w:rsidDel="00F80B1E" w:rsidRDefault="00DF30D4" w:rsidP="00A666A8">
            <w:pPr>
              <w:pStyle w:val="TAC"/>
              <w:rPr>
                <w:del w:id="2710" w:author="zhangyufeng@caict.ac.cn" w:date="2023-08-10T14:28:00Z"/>
              </w:rPr>
            </w:pPr>
            <w:del w:id="2711"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right w:val="single" w:sz="4" w:space="0" w:color="auto"/>
            </w:tcBorders>
          </w:tcPr>
          <w:p w14:paraId="772FAB62" w14:textId="1A1E42CF" w:rsidR="00DF30D4" w:rsidRPr="00AC4FBC" w:rsidDel="00F80B1E" w:rsidRDefault="00DF30D4" w:rsidP="00A666A8">
            <w:pPr>
              <w:pStyle w:val="TAC"/>
              <w:rPr>
                <w:del w:id="2712" w:author="zhangyufeng@caict.ac.cn" w:date="2023-08-10T14:28:00Z"/>
              </w:rPr>
            </w:pPr>
            <w:del w:id="2713" w:author="zhangyufeng@caict.ac.cn" w:date="2023-08-10T14:28:00Z">
              <w:r w:rsidRPr="00AC4FBC" w:rsidDel="00F80B1E">
                <w:delText>-40</w:delText>
              </w:r>
            </w:del>
          </w:p>
        </w:tc>
        <w:tc>
          <w:tcPr>
            <w:tcW w:w="1134" w:type="dxa"/>
            <w:gridSpan w:val="2"/>
            <w:tcBorders>
              <w:top w:val="single" w:sz="4" w:space="0" w:color="auto"/>
              <w:left w:val="nil"/>
              <w:right w:val="single" w:sz="4" w:space="0" w:color="auto"/>
            </w:tcBorders>
            <w:noWrap/>
          </w:tcPr>
          <w:p w14:paraId="7ACEBC38" w14:textId="0F137A2B" w:rsidR="00DF30D4" w:rsidRPr="00AC4FBC" w:rsidDel="00F80B1E" w:rsidRDefault="00DF30D4" w:rsidP="00A666A8">
            <w:pPr>
              <w:pStyle w:val="TAC"/>
              <w:rPr>
                <w:del w:id="2714" w:author="zhangyufeng@caict.ac.cn" w:date="2023-08-10T14:28:00Z"/>
              </w:rPr>
            </w:pPr>
            <w:del w:id="2715" w:author="zhangyufeng@caict.ac.cn" w:date="2023-08-10T14:28:00Z">
              <w:r w:rsidRPr="00AC4FBC" w:rsidDel="00F80B1E">
                <w:delText>1</w:delText>
              </w:r>
            </w:del>
          </w:p>
        </w:tc>
        <w:tc>
          <w:tcPr>
            <w:tcW w:w="1134" w:type="dxa"/>
            <w:tcBorders>
              <w:top w:val="single" w:sz="4" w:space="0" w:color="auto"/>
              <w:left w:val="nil"/>
              <w:right w:val="single" w:sz="4" w:space="0" w:color="auto"/>
            </w:tcBorders>
            <w:noWrap/>
          </w:tcPr>
          <w:p w14:paraId="6817A6A7" w14:textId="79427991" w:rsidR="00DF30D4" w:rsidRPr="00AC4FBC" w:rsidDel="00F80B1E" w:rsidRDefault="00DF30D4" w:rsidP="00A666A8">
            <w:pPr>
              <w:pStyle w:val="TAC"/>
              <w:rPr>
                <w:del w:id="2716" w:author="zhangyufeng@caict.ac.cn" w:date="2023-08-10T14:28:00Z"/>
              </w:rPr>
            </w:pPr>
          </w:p>
        </w:tc>
      </w:tr>
      <w:tr w:rsidR="00DF30D4" w:rsidRPr="00AC4FBC" w:rsidDel="00F80B1E" w14:paraId="7590D9C5" w14:textId="2C8053A7" w:rsidTr="00A666A8">
        <w:trPr>
          <w:gridBefore w:val="2"/>
          <w:wBefore w:w="137" w:type="dxa"/>
          <w:trHeight w:val="187"/>
          <w:jc w:val="center"/>
          <w:del w:id="2717" w:author="zhangyufeng@caict.ac.cn" w:date="2023-08-10T14:28:00Z"/>
        </w:trPr>
        <w:tc>
          <w:tcPr>
            <w:tcW w:w="1985" w:type="dxa"/>
            <w:gridSpan w:val="2"/>
            <w:vMerge/>
            <w:tcBorders>
              <w:left w:val="single" w:sz="4" w:space="0" w:color="auto"/>
              <w:right w:val="single" w:sz="4" w:space="0" w:color="auto"/>
            </w:tcBorders>
            <w:shd w:val="clear" w:color="auto" w:fill="auto"/>
          </w:tcPr>
          <w:p w14:paraId="25EDCD1A" w14:textId="2CAC2AF9" w:rsidR="00DF30D4" w:rsidRPr="00AC4FBC" w:rsidDel="00F80B1E" w:rsidRDefault="00DF30D4" w:rsidP="00A666A8">
            <w:pPr>
              <w:pStyle w:val="TAC"/>
              <w:rPr>
                <w:del w:id="2718" w:author="zhangyufeng@caict.ac.cn" w:date="2023-08-10T14:28:00Z"/>
                <w:lang w:eastAsia="ja-JP"/>
              </w:rPr>
            </w:pPr>
          </w:p>
        </w:tc>
        <w:tc>
          <w:tcPr>
            <w:tcW w:w="2693" w:type="dxa"/>
            <w:gridSpan w:val="2"/>
            <w:tcBorders>
              <w:top w:val="single" w:sz="4" w:space="0" w:color="auto"/>
              <w:left w:val="nil"/>
              <w:right w:val="single" w:sz="4" w:space="0" w:color="auto"/>
            </w:tcBorders>
          </w:tcPr>
          <w:p w14:paraId="2EE21D9C" w14:textId="6E24C62C" w:rsidR="00DF30D4" w:rsidRPr="00AC4FBC" w:rsidDel="00F80B1E" w:rsidRDefault="00DF30D4" w:rsidP="00A666A8">
            <w:pPr>
              <w:pStyle w:val="TAL"/>
              <w:rPr>
                <w:del w:id="2719" w:author="zhangyufeng@caict.ac.cn" w:date="2023-08-10T14:28:00Z"/>
                <w:rFonts w:cs="Arial"/>
              </w:rPr>
            </w:pPr>
            <w:del w:id="2720" w:author="zhangyufeng@caict.ac.cn" w:date="2023-08-10T14:28:00Z">
              <w:r w:rsidRPr="00AC4FBC" w:rsidDel="00F80B1E">
                <w:rPr>
                  <w:rFonts w:cs="Arial"/>
                </w:rPr>
                <w:delText>Frequency range</w:delText>
              </w:r>
            </w:del>
          </w:p>
        </w:tc>
        <w:tc>
          <w:tcPr>
            <w:tcW w:w="1276" w:type="dxa"/>
            <w:gridSpan w:val="2"/>
            <w:tcBorders>
              <w:top w:val="single" w:sz="4" w:space="0" w:color="auto"/>
              <w:left w:val="nil"/>
              <w:right w:val="single" w:sz="4" w:space="0" w:color="auto"/>
            </w:tcBorders>
          </w:tcPr>
          <w:p w14:paraId="3396C83C" w14:textId="345F9627" w:rsidR="00DF30D4" w:rsidRPr="00AC4FBC" w:rsidDel="00F80B1E" w:rsidRDefault="00DF30D4" w:rsidP="00A666A8">
            <w:pPr>
              <w:pStyle w:val="TAC"/>
              <w:rPr>
                <w:del w:id="2721" w:author="zhangyufeng@caict.ac.cn" w:date="2023-08-10T14:28:00Z"/>
              </w:rPr>
            </w:pPr>
            <w:del w:id="2722" w:author="zhangyufeng@caict.ac.cn" w:date="2023-08-10T14:28:00Z">
              <w:r w:rsidRPr="00AC4FBC" w:rsidDel="00F80B1E">
                <w:delText>1880</w:delText>
              </w:r>
            </w:del>
          </w:p>
        </w:tc>
        <w:tc>
          <w:tcPr>
            <w:tcW w:w="425" w:type="dxa"/>
            <w:gridSpan w:val="2"/>
            <w:tcBorders>
              <w:top w:val="single" w:sz="4" w:space="0" w:color="auto"/>
              <w:left w:val="nil"/>
              <w:right w:val="single" w:sz="4" w:space="0" w:color="auto"/>
            </w:tcBorders>
          </w:tcPr>
          <w:p w14:paraId="3A8C621D" w14:textId="521036D3" w:rsidR="00DF30D4" w:rsidRPr="00AC4FBC" w:rsidDel="00F80B1E" w:rsidRDefault="00DF30D4" w:rsidP="00A666A8">
            <w:pPr>
              <w:pStyle w:val="TAC"/>
              <w:rPr>
                <w:del w:id="2723" w:author="zhangyufeng@caict.ac.cn" w:date="2023-08-10T14:28:00Z"/>
              </w:rPr>
            </w:pPr>
          </w:p>
        </w:tc>
        <w:tc>
          <w:tcPr>
            <w:tcW w:w="1134" w:type="dxa"/>
            <w:gridSpan w:val="2"/>
            <w:tcBorders>
              <w:top w:val="single" w:sz="4" w:space="0" w:color="auto"/>
              <w:left w:val="nil"/>
              <w:right w:val="single" w:sz="4" w:space="0" w:color="auto"/>
            </w:tcBorders>
          </w:tcPr>
          <w:p w14:paraId="369CD4D8" w14:textId="46815C7F" w:rsidR="00DF30D4" w:rsidRPr="00AC4FBC" w:rsidDel="00F80B1E" w:rsidRDefault="00DF30D4" w:rsidP="00A666A8">
            <w:pPr>
              <w:pStyle w:val="TAC"/>
              <w:rPr>
                <w:del w:id="2724" w:author="zhangyufeng@caict.ac.cn" w:date="2023-08-10T14:28:00Z"/>
              </w:rPr>
            </w:pPr>
            <w:del w:id="2725" w:author="zhangyufeng@caict.ac.cn" w:date="2023-08-10T14:28:00Z">
              <w:r w:rsidRPr="00AC4FBC" w:rsidDel="00F80B1E">
                <w:delText>1895</w:delText>
              </w:r>
            </w:del>
          </w:p>
        </w:tc>
        <w:tc>
          <w:tcPr>
            <w:tcW w:w="992" w:type="dxa"/>
            <w:gridSpan w:val="2"/>
            <w:tcBorders>
              <w:top w:val="single" w:sz="4" w:space="0" w:color="auto"/>
              <w:left w:val="nil"/>
              <w:right w:val="single" w:sz="4" w:space="0" w:color="auto"/>
            </w:tcBorders>
          </w:tcPr>
          <w:p w14:paraId="399E21EF" w14:textId="2F48DCE9" w:rsidR="00DF30D4" w:rsidRPr="00AC4FBC" w:rsidDel="00F80B1E" w:rsidRDefault="00DF30D4" w:rsidP="00A666A8">
            <w:pPr>
              <w:pStyle w:val="TAC"/>
              <w:rPr>
                <w:del w:id="2726" w:author="zhangyufeng@caict.ac.cn" w:date="2023-08-10T14:28:00Z"/>
              </w:rPr>
            </w:pPr>
            <w:del w:id="2727" w:author="zhangyufeng@caict.ac.cn" w:date="2023-08-10T14:28:00Z">
              <w:r w:rsidRPr="00AC4FBC" w:rsidDel="00F80B1E">
                <w:delText>-40</w:delText>
              </w:r>
            </w:del>
          </w:p>
        </w:tc>
        <w:tc>
          <w:tcPr>
            <w:tcW w:w="1134" w:type="dxa"/>
            <w:gridSpan w:val="2"/>
            <w:tcBorders>
              <w:top w:val="single" w:sz="4" w:space="0" w:color="auto"/>
              <w:left w:val="nil"/>
              <w:right w:val="single" w:sz="4" w:space="0" w:color="auto"/>
            </w:tcBorders>
            <w:noWrap/>
          </w:tcPr>
          <w:p w14:paraId="0288A1E6" w14:textId="1FD9663D" w:rsidR="00DF30D4" w:rsidRPr="00AC4FBC" w:rsidDel="00F80B1E" w:rsidRDefault="00DF30D4" w:rsidP="00A666A8">
            <w:pPr>
              <w:pStyle w:val="TAC"/>
              <w:rPr>
                <w:del w:id="2728" w:author="zhangyufeng@caict.ac.cn" w:date="2023-08-10T14:28:00Z"/>
              </w:rPr>
            </w:pPr>
            <w:del w:id="2729" w:author="zhangyufeng@caict.ac.cn" w:date="2023-08-10T14:28:00Z">
              <w:r w:rsidRPr="00AC4FBC" w:rsidDel="00F80B1E">
                <w:delText>1</w:delText>
              </w:r>
            </w:del>
          </w:p>
        </w:tc>
        <w:tc>
          <w:tcPr>
            <w:tcW w:w="1134" w:type="dxa"/>
            <w:tcBorders>
              <w:top w:val="single" w:sz="4" w:space="0" w:color="auto"/>
              <w:left w:val="nil"/>
              <w:right w:val="single" w:sz="4" w:space="0" w:color="auto"/>
            </w:tcBorders>
            <w:noWrap/>
          </w:tcPr>
          <w:p w14:paraId="4EB7A063" w14:textId="510AF5B0" w:rsidR="00DF30D4" w:rsidRPr="00AC4FBC" w:rsidDel="00F80B1E" w:rsidRDefault="00DF30D4" w:rsidP="00A666A8">
            <w:pPr>
              <w:pStyle w:val="TAC"/>
              <w:rPr>
                <w:del w:id="2730" w:author="zhangyufeng@caict.ac.cn" w:date="2023-08-10T14:28:00Z"/>
              </w:rPr>
            </w:pPr>
            <w:del w:id="2731" w:author="zhangyufeng@caict.ac.cn" w:date="2023-08-10T14:28:00Z">
              <w:r w:rsidRPr="00AC4FBC" w:rsidDel="00F80B1E">
                <w:delText>5, 8</w:delText>
              </w:r>
            </w:del>
          </w:p>
        </w:tc>
      </w:tr>
      <w:tr w:rsidR="00DF30D4" w:rsidRPr="00AC4FBC" w:rsidDel="00F80B1E" w14:paraId="3714CB16" w14:textId="3530F993" w:rsidTr="00A666A8">
        <w:trPr>
          <w:gridBefore w:val="2"/>
          <w:wBefore w:w="137" w:type="dxa"/>
          <w:trHeight w:val="187"/>
          <w:jc w:val="center"/>
          <w:del w:id="2732" w:author="zhangyufeng@caict.ac.cn" w:date="2023-08-10T14:28:00Z"/>
        </w:trPr>
        <w:tc>
          <w:tcPr>
            <w:tcW w:w="1985" w:type="dxa"/>
            <w:gridSpan w:val="2"/>
            <w:vMerge/>
            <w:tcBorders>
              <w:left w:val="single" w:sz="4" w:space="0" w:color="auto"/>
              <w:right w:val="single" w:sz="4" w:space="0" w:color="auto"/>
            </w:tcBorders>
            <w:shd w:val="clear" w:color="auto" w:fill="auto"/>
          </w:tcPr>
          <w:p w14:paraId="50FF494F" w14:textId="52160B07" w:rsidR="00DF30D4" w:rsidRPr="00AC4FBC" w:rsidDel="00F80B1E" w:rsidRDefault="00DF30D4" w:rsidP="00A666A8">
            <w:pPr>
              <w:pStyle w:val="TAC"/>
              <w:rPr>
                <w:del w:id="2733" w:author="zhangyufeng@caict.ac.cn" w:date="2023-08-10T14:28:00Z"/>
                <w:lang w:eastAsia="ja-JP"/>
              </w:rPr>
            </w:pPr>
          </w:p>
        </w:tc>
        <w:tc>
          <w:tcPr>
            <w:tcW w:w="2693" w:type="dxa"/>
            <w:gridSpan w:val="2"/>
            <w:tcBorders>
              <w:top w:val="single" w:sz="4" w:space="0" w:color="auto"/>
              <w:left w:val="nil"/>
              <w:right w:val="single" w:sz="4" w:space="0" w:color="auto"/>
            </w:tcBorders>
          </w:tcPr>
          <w:p w14:paraId="6CAC4785" w14:textId="6F96DCCD" w:rsidR="00DF30D4" w:rsidRPr="00AC4FBC" w:rsidDel="00F80B1E" w:rsidRDefault="00DF30D4" w:rsidP="00A666A8">
            <w:pPr>
              <w:pStyle w:val="TAL"/>
              <w:rPr>
                <w:del w:id="2734" w:author="zhangyufeng@caict.ac.cn" w:date="2023-08-10T14:28:00Z"/>
                <w:rFonts w:cs="Arial"/>
              </w:rPr>
            </w:pPr>
            <w:del w:id="2735" w:author="zhangyufeng@caict.ac.cn" w:date="2023-08-10T14:28:00Z">
              <w:r w:rsidRPr="00AC4FBC" w:rsidDel="00F80B1E">
                <w:rPr>
                  <w:rFonts w:cs="Arial"/>
                </w:rPr>
                <w:delText>Frequency range</w:delText>
              </w:r>
            </w:del>
          </w:p>
        </w:tc>
        <w:tc>
          <w:tcPr>
            <w:tcW w:w="1276" w:type="dxa"/>
            <w:gridSpan w:val="2"/>
            <w:tcBorders>
              <w:top w:val="single" w:sz="4" w:space="0" w:color="auto"/>
              <w:left w:val="nil"/>
              <w:right w:val="single" w:sz="4" w:space="0" w:color="auto"/>
            </w:tcBorders>
          </w:tcPr>
          <w:p w14:paraId="2840A1C5" w14:textId="1A1D4840" w:rsidR="00DF30D4" w:rsidRPr="00AC4FBC" w:rsidDel="00F80B1E" w:rsidRDefault="00DF30D4" w:rsidP="00A666A8">
            <w:pPr>
              <w:pStyle w:val="TAC"/>
              <w:rPr>
                <w:del w:id="2736" w:author="zhangyufeng@caict.ac.cn" w:date="2023-08-10T14:28:00Z"/>
              </w:rPr>
            </w:pPr>
            <w:del w:id="2737" w:author="zhangyufeng@caict.ac.cn" w:date="2023-08-10T14:28:00Z">
              <w:r w:rsidRPr="00AC4FBC" w:rsidDel="00F80B1E">
                <w:delText>1895</w:delText>
              </w:r>
            </w:del>
          </w:p>
        </w:tc>
        <w:tc>
          <w:tcPr>
            <w:tcW w:w="425" w:type="dxa"/>
            <w:gridSpan w:val="2"/>
            <w:tcBorders>
              <w:top w:val="single" w:sz="4" w:space="0" w:color="auto"/>
              <w:left w:val="nil"/>
              <w:right w:val="single" w:sz="4" w:space="0" w:color="auto"/>
            </w:tcBorders>
          </w:tcPr>
          <w:p w14:paraId="528ABE22" w14:textId="706988D4" w:rsidR="00DF30D4" w:rsidRPr="00AC4FBC" w:rsidDel="00F80B1E" w:rsidRDefault="00DF30D4" w:rsidP="00A666A8">
            <w:pPr>
              <w:pStyle w:val="TAC"/>
              <w:rPr>
                <w:del w:id="2738" w:author="zhangyufeng@caict.ac.cn" w:date="2023-08-10T14:28:00Z"/>
              </w:rPr>
            </w:pPr>
          </w:p>
        </w:tc>
        <w:tc>
          <w:tcPr>
            <w:tcW w:w="1134" w:type="dxa"/>
            <w:gridSpan w:val="2"/>
            <w:tcBorders>
              <w:top w:val="single" w:sz="4" w:space="0" w:color="auto"/>
              <w:left w:val="nil"/>
              <w:right w:val="single" w:sz="4" w:space="0" w:color="auto"/>
            </w:tcBorders>
          </w:tcPr>
          <w:p w14:paraId="2FAD07B4" w14:textId="403CF8BC" w:rsidR="00DF30D4" w:rsidRPr="00AC4FBC" w:rsidDel="00F80B1E" w:rsidRDefault="00DF30D4" w:rsidP="00A666A8">
            <w:pPr>
              <w:pStyle w:val="TAC"/>
              <w:rPr>
                <w:del w:id="2739" w:author="zhangyufeng@caict.ac.cn" w:date="2023-08-10T14:28:00Z"/>
              </w:rPr>
            </w:pPr>
            <w:del w:id="2740" w:author="zhangyufeng@caict.ac.cn" w:date="2023-08-10T14:28:00Z">
              <w:r w:rsidRPr="00AC4FBC" w:rsidDel="00F80B1E">
                <w:delText>1915</w:delText>
              </w:r>
            </w:del>
          </w:p>
        </w:tc>
        <w:tc>
          <w:tcPr>
            <w:tcW w:w="992" w:type="dxa"/>
            <w:gridSpan w:val="2"/>
            <w:tcBorders>
              <w:top w:val="single" w:sz="4" w:space="0" w:color="auto"/>
              <w:left w:val="nil"/>
              <w:right w:val="single" w:sz="4" w:space="0" w:color="auto"/>
            </w:tcBorders>
          </w:tcPr>
          <w:p w14:paraId="1C0D46B4" w14:textId="0972664C" w:rsidR="00DF30D4" w:rsidRPr="00AC4FBC" w:rsidDel="00F80B1E" w:rsidRDefault="00DF30D4" w:rsidP="00A666A8">
            <w:pPr>
              <w:pStyle w:val="TAC"/>
              <w:rPr>
                <w:del w:id="2741" w:author="zhangyufeng@caict.ac.cn" w:date="2023-08-10T14:28:00Z"/>
              </w:rPr>
            </w:pPr>
            <w:del w:id="2742" w:author="zhangyufeng@caict.ac.cn" w:date="2023-08-10T14:28:00Z">
              <w:r w:rsidRPr="00AC4FBC" w:rsidDel="00F80B1E">
                <w:delText>-15.5</w:delText>
              </w:r>
            </w:del>
          </w:p>
        </w:tc>
        <w:tc>
          <w:tcPr>
            <w:tcW w:w="1134" w:type="dxa"/>
            <w:gridSpan w:val="2"/>
            <w:tcBorders>
              <w:top w:val="single" w:sz="4" w:space="0" w:color="auto"/>
              <w:left w:val="nil"/>
              <w:right w:val="single" w:sz="4" w:space="0" w:color="auto"/>
            </w:tcBorders>
            <w:noWrap/>
          </w:tcPr>
          <w:p w14:paraId="445E37B7" w14:textId="01858138" w:rsidR="00DF30D4" w:rsidRPr="00AC4FBC" w:rsidDel="00F80B1E" w:rsidRDefault="00DF30D4" w:rsidP="00A666A8">
            <w:pPr>
              <w:pStyle w:val="TAC"/>
              <w:rPr>
                <w:del w:id="2743" w:author="zhangyufeng@caict.ac.cn" w:date="2023-08-10T14:28:00Z"/>
              </w:rPr>
            </w:pPr>
            <w:del w:id="2744" w:author="zhangyufeng@caict.ac.cn" w:date="2023-08-10T14:28:00Z">
              <w:r w:rsidRPr="00AC4FBC" w:rsidDel="00F80B1E">
                <w:delText>5</w:delText>
              </w:r>
            </w:del>
          </w:p>
        </w:tc>
        <w:tc>
          <w:tcPr>
            <w:tcW w:w="1134" w:type="dxa"/>
            <w:tcBorders>
              <w:top w:val="single" w:sz="4" w:space="0" w:color="auto"/>
              <w:left w:val="nil"/>
              <w:right w:val="single" w:sz="4" w:space="0" w:color="auto"/>
            </w:tcBorders>
            <w:noWrap/>
          </w:tcPr>
          <w:p w14:paraId="6D8C3687" w14:textId="1340BA1F" w:rsidR="00DF30D4" w:rsidRPr="00AC4FBC" w:rsidDel="00F80B1E" w:rsidRDefault="00DF30D4" w:rsidP="00A666A8">
            <w:pPr>
              <w:pStyle w:val="TAC"/>
              <w:rPr>
                <w:del w:id="2745" w:author="zhangyufeng@caict.ac.cn" w:date="2023-08-10T14:28:00Z"/>
              </w:rPr>
            </w:pPr>
            <w:del w:id="2746" w:author="zhangyufeng@caict.ac.cn" w:date="2023-08-10T14:28:00Z">
              <w:r w:rsidRPr="00AC4FBC" w:rsidDel="00F80B1E">
                <w:delText>5, 7, 8</w:delText>
              </w:r>
            </w:del>
          </w:p>
        </w:tc>
      </w:tr>
      <w:tr w:rsidR="00DF30D4" w:rsidRPr="00AC4FBC" w:rsidDel="00F80B1E" w14:paraId="543F79F6" w14:textId="46A51476" w:rsidTr="00A666A8">
        <w:trPr>
          <w:gridBefore w:val="2"/>
          <w:wBefore w:w="137" w:type="dxa"/>
          <w:trHeight w:val="187"/>
          <w:jc w:val="center"/>
          <w:del w:id="2747" w:author="zhangyufeng@caict.ac.cn" w:date="2023-08-10T14:28:00Z"/>
        </w:trPr>
        <w:tc>
          <w:tcPr>
            <w:tcW w:w="1985" w:type="dxa"/>
            <w:gridSpan w:val="2"/>
            <w:vMerge/>
            <w:tcBorders>
              <w:left w:val="single" w:sz="4" w:space="0" w:color="auto"/>
              <w:right w:val="single" w:sz="4" w:space="0" w:color="auto"/>
            </w:tcBorders>
            <w:shd w:val="clear" w:color="auto" w:fill="auto"/>
          </w:tcPr>
          <w:p w14:paraId="33BFD027" w14:textId="32E34CBA" w:rsidR="00DF30D4" w:rsidRPr="00AC4FBC" w:rsidDel="00F80B1E" w:rsidRDefault="00DF30D4" w:rsidP="00A666A8">
            <w:pPr>
              <w:pStyle w:val="TAC"/>
              <w:rPr>
                <w:del w:id="2748" w:author="zhangyufeng@caict.ac.cn" w:date="2023-08-10T14:28:00Z"/>
                <w:lang w:eastAsia="ja-JP"/>
              </w:rPr>
            </w:pPr>
          </w:p>
        </w:tc>
        <w:tc>
          <w:tcPr>
            <w:tcW w:w="2693" w:type="dxa"/>
            <w:gridSpan w:val="2"/>
            <w:tcBorders>
              <w:top w:val="single" w:sz="4" w:space="0" w:color="auto"/>
              <w:left w:val="nil"/>
              <w:right w:val="single" w:sz="4" w:space="0" w:color="auto"/>
            </w:tcBorders>
          </w:tcPr>
          <w:p w14:paraId="60A134BE" w14:textId="7A528170" w:rsidR="00DF30D4" w:rsidRPr="00AC4FBC" w:rsidDel="00F80B1E" w:rsidRDefault="00DF30D4" w:rsidP="00A666A8">
            <w:pPr>
              <w:pStyle w:val="TAL"/>
              <w:rPr>
                <w:del w:id="2749" w:author="zhangyufeng@caict.ac.cn" w:date="2023-08-10T14:28:00Z"/>
                <w:rFonts w:cs="Arial"/>
              </w:rPr>
            </w:pPr>
            <w:del w:id="2750" w:author="zhangyufeng@caict.ac.cn" w:date="2023-08-10T14:28:00Z">
              <w:r w:rsidRPr="00AC4FBC" w:rsidDel="00F80B1E">
                <w:rPr>
                  <w:rFonts w:cs="Arial"/>
                </w:rPr>
                <w:delText>Frequency range</w:delText>
              </w:r>
            </w:del>
          </w:p>
        </w:tc>
        <w:tc>
          <w:tcPr>
            <w:tcW w:w="1276" w:type="dxa"/>
            <w:gridSpan w:val="2"/>
            <w:tcBorders>
              <w:top w:val="single" w:sz="4" w:space="0" w:color="auto"/>
              <w:left w:val="nil"/>
              <w:right w:val="single" w:sz="4" w:space="0" w:color="auto"/>
            </w:tcBorders>
          </w:tcPr>
          <w:p w14:paraId="23714F4B" w14:textId="1095D188" w:rsidR="00DF30D4" w:rsidRPr="00AC4FBC" w:rsidDel="00F80B1E" w:rsidRDefault="00DF30D4" w:rsidP="00A666A8">
            <w:pPr>
              <w:pStyle w:val="TAC"/>
              <w:rPr>
                <w:del w:id="2751" w:author="zhangyufeng@caict.ac.cn" w:date="2023-08-10T14:28:00Z"/>
              </w:rPr>
            </w:pPr>
            <w:del w:id="2752" w:author="zhangyufeng@caict.ac.cn" w:date="2023-08-10T14:28:00Z">
              <w:r w:rsidRPr="00AC4FBC" w:rsidDel="00F80B1E">
                <w:delText>1915</w:delText>
              </w:r>
            </w:del>
          </w:p>
        </w:tc>
        <w:tc>
          <w:tcPr>
            <w:tcW w:w="425" w:type="dxa"/>
            <w:gridSpan w:val="2"/>
            <w:tcBorders>
              <w:top w:val="single" w:sz="4" w:space="0" w:color="auto"/>
              <w:left w:val="nil"/>
              <w:right w:val="single" w:sz="4" w:space="0" w:color="auto"/>
            </w:tcBorders>
          </w:tcPr>
          <w:p w14:paraId="4CFBA3CC" w14:textId="5E940327" w:rsidR="00DF30D4" w:rsidRPr="00AC4FBC" w:rsidDel="00F80B1E" w:rsidRDefault="00DF30D4" w:rsidP="00A666A8">
            <w:pPr>
              <w:pStyle w:val="TAC"/>
              <w:rPr>
                <w:del w:id="2753" w:author="zhangyufeng@caict.ac.cn" w:date="2023-08-10T14:28:00Z"/>
              </w:rPr>
            </w:pPr>
          </w:p>
        </w:tc>
        <w:tc>
          <w:tcPr>
            <w:tcW w:w="1134" w:type="dxa"/>
            <w:gridSpan w:val="2"/>
            <w:tcBorders>
              <w:top w:val="single" w:sz="4" w:space="0" w:color="auto"/>
              <w:left w:val="nil"/>
              <w:right w:val="single" w:sz="4" w:space="0" w:color="auto"/>
            </w:tcBorders>
          </w:tcPr>
          <w:p w14:paraId="6CC7A1BF" w14:textId="01B8E977" w:rsidR="00DF30D4" w:rsidRPr="00AC4FBC" w:rsidDel="00F80B1E" w:rsidRDefault="00DF30D4" w:rsidP="00A666A8">
            <w:pPr>
              <w:pStyle w:val="TAC"/>
              <w:rPr>
                <w:del w:id="2754" w:author="zhangyufeng@caict.ac.cn" w:date="2023-08-10T14:28:00Z"/>
              </w:rPr>
            </w:pPr>
            <w:del w:id="2755" w:author="zhangyufeng@caict.ac.cn" w:date="2023-08-10T14:28:00Z">
              <w:r w:rsidRPr="00AC4FBC" w:rsidDel="00F80B1E">
                <w:delText>1920</w:delText>
              </w:r>
            </w:del>
          </w:p>
        </w:tc>
        <w:tc>
          <w:tcPr>
            <w:tcW w:w="992" w:type="dxa"/>
            <w:gridSpan w:val="2"/>
            <w:tcBorders>
              <w:top w:val="single" w:sz="4" w:space="0" w:color="auto"/>
              <w:left w:val="nil"/>
              <w:right w:val="single" w:sz="4" w:space="0" w:color="auto"/>
            </w:tcBorders>
          </w:tcPr>
          <w:p w14:paraId="41951805" w14:textId="31DFD339" w:rsidR="00DF30D4" w:rsidRPr="00AC4FBC" w:rsidDel="00F80B1E" w:rsidRDefault="00DF30D4" w:rsidP="00A666A8">
            <w:pPr>
              <w:pStyle w:val="TAC"/>
              <w:rPr>
                <w:del w:id="2756" w:author="zhangyufeng@caict.ac.cn" w:date="2023-08-10T14:28:00Z"/>
              </w:rPr>
            </w:pPr>
            <w:del w:id="2757" w:author="zhangyufeng@caict.ac.cn" w:date="2023-08-10T14:28:00Z">
              <w:r w:rsidRPr="00AC4FBC" w:rsidDel="00F80B1E">
                <w:delText>+1.6</w:delText>
              </w:r>
            </w:del>
          </w:p>
        </w:tc>
        <w:tc>
          <w:tcPr>
            <w:tcW w:w="1134" w:type="dxa"/>
            <w:gridSpan w:val="2"/>
            <w:tcBorders>
              <w:top w:val="single" w:sz="4" w:space="0" w:color="auto"/>
              <w:left w:val="nil"/>
              <w:right w:val="single" w:sz="4" w:space="0" w:color="auto"/>
            </w:tcBorders>
            <w:noWrap/>
          </w:tcPr>
          <w:p w14:paraId="0FC74692" w14:textId="72A4B2A4" w:rsidR="00DF30D4" w:rsidRPr="00AC4FBC" w:rsidDel="00F80B1E" w:rsidRDefault="00DF30D4" w:rsidP="00A666A8">
            <w:pPr>
              <w:pStyle w:val="TAC"/>
              <w:rPr>
                <w:del w:id="2758" w:author="zhangyufeng@caict.ac.cn" w:date="2023-08-10T14:28:00Z"/>
              </w:rPr>
            </w:pPr>
            <w:del w:id="2759" w:author="zhangyufeng@caict.ac.cn" w:date="2023-08-10T14:28:00Z">
              <w:r w:rsidRPr="00AC4FBC" w:rsidDel="00F80B1E">
                <w:delText>5</w:delText>
              </w:r>
            </w:del>
          </w:p>
        </w:tc>
        <w:tc>
          <w:tcPr>
            <w:tcW w:w="1134" w:type="dxa"/>
            <w:tcBorders>
              <w:top w:val="single" w:sz="4" w:space="0" w:color="auto"/>
              <w:left w:val="nil"/>
              <w:right w:val="single" w:sz="4" w:space="0" w:color="auto"/>
            </w:tcBorders>
            <w:noWrap/>
          </w:tcPr>
          <w:p w14:paraId="6AEAFED7" w14:textId="73C77A20" w:rsidR="00DF30D4" w:rsidRPr="00AC4FBC" w:rsidDel="00F80B1E" w:rsidRDefault="00DF30D4" w:rsidP="00A666A8">
            <w:pPr>
              <w:pStyle w:val="TAC"/>
              <w:rPr>
                <w:del w:id="2760" w:author="zhangyufeng@caict.ac.cn" w:date="2023-08-10T14:28:00Z"/>
              </w:rPr>
            </w:pPr>
            <w:del w:id="2761" w:author="zhangyufeng@caict.ac.cn" w:date="2023-08-10T14:28:00Z">
              <w:r w:rsidRPr="00AC4FBC" w:rsidDel="00F80B1E">
                <w:delText>5, 7, 8, 20</w:delText>
              </w:r>
            </w:del>
          </w:p>
        </w:tc>
      </w:tr>
      <w:tr w:rsidR="00DF30D4" w:rsidRPr="00AC4FBC" w:rsidDel="00F80B1E" w14:paraId="3C565B58" w14:textId="4FDE77BC" w:rsidTr="00A666A8">
        <w:trPr>
          <w:gridBefore w:val="2"/>
          <w:wBefore w:w="137" w:type="dxa"/>
          <w:trHeight w:val="187"/>
          <w:jc w:val="center"/>
          <w:del w:id="2762" w:author="zhangyufeng@caict.ac.cn" w:date="2023-08-10T14:28:00Z"/>
        </w:trPr>
        <w:tc>
          <w:tcPr>
            <w:tcW w:w="1985" w:type="dxa"/>
            <w:gridSpan w:val="2"/>
            <w:vMerge/>
            <w:tcBorders>
              <w:left w:val="single" w:sz="4" w:space="0" w:color="auto"/>
              <w:right w:val="single" w:sz="4" w:space="0" w:color="auto"/>
            </w:tcBorders>
            <w:shd w:val="clear" w:color="auto" w:fill="auto"/>
          </w:tcPr>
          <w:p w14:paraId="2236B5F3" w14:textId="460ED001" w:rsidR="00DF30D4" w:rsidRPr="00AC4FBC" w:rsidDel="00F80B1E" w:rsidRDefault="00DF30D4" w:rsidP="00A666A8">
            <w:pPr>
              <w:pStyle w:val="TAC"/>
              <w:rPr>
                <w:del w:id="2763" w:author="zhangyufeng@caict.ac.cn" w:date="2023-08-10T14:28:00Z"/>
                <w:lang w:eastAsia="ja-JP"/>
              </w:rPr>
            </w:pPr>
          </w:p>
        </w:tc>
        <w:tc>
          <w:tcPr>
            <w:tcW w:w="2693" w:type="dxa"/>
            <w:gridSpan w:val="2"/>
            <w:tcBorders>
              <w:top w:val="single" w:sz="4" w:space="0" w:color="auto"/>
              <w:left w:val="nil"/>
              <w:right w:val="single" w:sz="4" w:space="0" w:color="auto"/>
            </w:tcBorders>
          </w:tcPr>
          <w:p w14:paraId="27EEEE1D" w14:textId="7CBA1B2C" w:rsidR="00DF30D4" w:rsidRPr="00AC4FBC" w:rsidDel="00F80B1E" w:rsidRDefault="00DF30D4" w:rsidP="00A666A8">
            <w:pPr>
              <w:pStyle w:val="TAL"/>
              <w:rPr>
                <w:del w:id="2764" w:author="zhangyufeng@caict.ac.cn" w:date="2023-08-10T14:28:00Z"/>
                <w:rFonts w:cs="Arial"/>
              </w:rPr>
            </w:pPr>
            <w:del w:id="2765" w:author="zhangyufeng@caict.ac.cn" w:date="2023-08-10T14:28:00Z">
              <w:r w:rsidRPr="00AC4FBC" w:rsidDel="00F80B1E">
                <w:rPr>
                  <w:rFonts w:cs="Arial"/>
                </w:rPr>
                <w:delText>E-UTRA Band 11, 18, 74</w:delText>
              </w:r>
            </w:del>
          </w:p>
        </w:tc>
        <w:tc>
          <w:tcPr>
            <w:tcW w:w="1276" w:type="dxa"/>
            <w:gridSpan w:val="2"/>
            <w:tcBorders>
              <w:top w:val="single" w:sz="4" w:space="0" w:color="auto"/>
              <w:left w:val="nil"/>
              <w:right w:val="single" w:sz="4" w:space="0" w:color="auto"/>
            </w:tcBorders>
          </w:tcPr>
          <w:p w14:paraId="1431A947" w14:textId="20FDE475" w:rsidR="00DF30D4" w:rsidRPr="00AC4FBC" w:rsidDel="00F80B1E" w:rsidRDefault="00DF30D4" w:rsidP="00A666A8">
            <w:pPr>
              <w:pStyle w:val="TAC"/>
              <w:rPr>
                <w:del w:id="2766" w:author="zhangyufeng@caict.ac.cn" w:date="2023-08-10T14:28:00Z"/>
              </w:rPr>
            </w:pPr>
            <w:del w:id="2767"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right w:val="single" w:sz="4" w:space="0" w:color="auto"/>
            </w:tcBorders>
          </w:tcPr>
          <w:p w14:paraId="5037BAFF" w14:textId="68848BDE" w:rsidR="00DF30D4" w:rsidRPr="00AC4FBC" w:rsidDel="00F80B1E" w:rsidRDefault="00DF30D4" w:rsidP="00A666A8">
            <w:pPr>
              <w:pStyle w:val="TAC"/>
              <w:rPr>
                <w:del w:id="2768" w:author="zhangyufeng@caict.ac.cn" w:date="2023-08-10T14:28:00Z"/>
              </w:rPr>
            </w:pPr>
            <w:del w:id="2769" w:author="zhangyufeng@caict.ac.cn" w:date="2023-08-10T14:28:00Z">
              <w:r w:rsidRPr="00AC4FBC" w:rsidDel="00F80B1E">
                <w:delText>-</w:delText>
              </w:r>
            </w:del>
          </w:p>
        </w:tc>
        <w:tc>
          <w:tcPr>
            <w:tcW w:w="1134" w:type="dxa"/>
            <w:gridSpan w:val="2"/>
            <w:tcBorders>
              <w:top w:val="single" w:sz="4" w:space="0" w:color="auto"/>
              <w:left w:val="nil"/>
              <w:right w:val="single" w:sz="4" w:space="0" w:color="auto"/>
            </w:tcBorders>
          </w:tcPr>
          <w:p w14:paraId="050D96F1" w14:textId="50505C58" w:rsidR="00DF30D4" w:rsidRPr="00AC4FBC" w:rsidDel="00F80B1E" w:rsidRDefault="00DF30D4" w:rsidP="00A666A8">
            <w:pPr>
              <w:pStyle w:val="TAC"/>
              <w:rPr>
                <w:del w:id="2770" w:author="zhangyufeng@caict.ac.cn" w:date="2023-08-10T14:28:00Z"/>
              </w:rPr>
            </w:pPr>
            <w:del w:id="2771"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right w:val="single" w:sz="4" w:space="0" w:color="auto"/>
            </w:tcBorders>
          </w:tcPr>
          <w:p w14:paraId="756447E8" w14:textId="59E401E2" w:rsidR="00DF30D4" w:rsidRPr="00AC4FBC" w:rsidDel="00F80B1E" w:rsidRDefault="00DF30D4" w:rsidP="00A666A8">
            <w:pPr>
              <w:pStyle w:val="TAC"/>
              <w:rPr>
                <w:del w:id="2772" w:author="zhangyufeng@caict.ac.cn" w:date="2023-08-10T14:28:00Z"/>
              </w:rPr>
            </w:pPr>
            <w:del w:id="2773" w:author="zhangyufeng@caict.ac.cn" w:date="2023-08-10T14:28:00Z">
              <w:r w:rsidRPr="00AC4FBC" w:rsidDel="00F80B1E">
                <w:delText>-50</w:delText>
              </w:r>
            </w:del>
          </w:p>
        </w:tc>
        <w:tc>
          <w:tcPr>
            <w:tcW w:w="1134" w:type="dxa"/>
            <w:gridSpan w:val="2"/>
            <w:tcBorders>
              <w:top w:val="single" w:sz="4" w:space="0" w:color="auto"/>
              <w:left w:val="nil"/>
              <w:right w:val="single" w:sz="4" w:space="0" w:color="auto"/>
            </w:tcBorders>
            <w:noWrap/>
          </w:tcPr>
          <w:p w14:paraId="23277D81" w14:textId="1642831E" w:rsidR="00DF30D4" w:rsidRPr="00AC4FBC" w:rsidDel="00F80B1E" w:rsidRDefault="00DF30D4" w:rsidP="00A666A8">
            <w:pPr>
              <w:pStyle w:val="TAC"/>
              <w:rPr>
                <w:del w:id="2774" w:author="zhangyufeng@caict.ac.cn" w:date="2023-08-10T14:28:00Z"/>
              </w:rPr>
            </w:pPr>
            <w:del w:id="2775" w:author="zhangyufeng@caict.ac.cn" w:date="2023-08-10T14:28:00Z">
              <w:r w:rsidRPr="00AC4FBC" w:rsidDel="00F80B1E">
                <w:delText>1</w:delText>
              </w:r>
            </w:del>
          </w:p>
        </w:tc>
        <w:tc>
          <w:tcPr>
            <w:tcW w:w="1134" w:type="dxa"/>
            <w:tcBorders>
              <w:top w:val="single" w:sz="4" w:space="0" w:color="auto"/>
              <w:left w:val="nil"/>
              <w:right w:val="single" w:sz="4" w:space="0" w:color="auto"/>
            </w:tcBorders>
            <w:noWrap/>
          </w:tcPr>
          <w:p w14:paraId="3D0678D5" w14:textId="10ACCA6D" w:rsidR="00DF30D4" w:rsidRPr="00AC4FBC" w:rsidDel="00F80B1E" w:rsidRDefault="00DF30D4" w:rsidP="00A666A8">
            <w:pPr>
              <w:pStyle w:val="TAC"/>
              <w:rPr>
                <w:del w:id="2776" w:author="zhangyufeng@caict.ac.cn" w:date="2023-08-10T14:28:00Z"/>
              </w:rPr>
            </w:pPr>
          </w:p>
        </w:tc>
      </w:tr>
      <w:tr w:rsidR="00DF30D4" w:rsidRPr="00AC4FBC" w:rsidDel="00F80B1E" w14:paraId="51E07156" w14:textId="13A2F8AD" w:rsidTr="00A666A8">
        <w:trPr>
          <w:gridBefore w:val="2"/>
          <w:wBefore w:w="137" w:type="dxa"/>
          <w:trHeight w:val="187"/>
          <w:jc w:val="center"/>
          <w:del w:id="2777"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hideMark/>
          </w:tcPr>
          <w:p w14:paraId="57FB223F" w14:textId="4F2C8D50" w:rsidR="00DF30D4" w:rsidRPr="00AC4FBC" w:rsidDel="00F80B1E" w:rsidRDefault="00DF30D4" w:rsidP="00A666A8">
            <w:pPr>
              <w:pStyle w:val="TAC"/>
              <w:rPr>
                <w:del w:id="2778" w:author="zhangyufeng@caict.ac.cn" w:date="2023-08-10T14:28:00Z"/>
              </w:rPr>
            </w:pPr>
            <w:del w:id="2779" w:author="zhangyufeng@caict.ac.cn" w:date="2023-08-10T14:28:00Z">
              <w:r w:rsidRPr="00AC4FBC" w:rsidDel="00F80B1E">
                <w:rPr>
                  <w:lang w:eastAsia="ja-JP"/>
                </w:rPr>
                <w:delText>DC_1_n77</w:delText>
              </w:r>
            </w:del>
          </w:p>
        </w:tc>
        <w:tc>
          <w:tcPr>
            <w:tcW w:w="2693" w:type="dxa"/>
            <w:gridSpan w:val="2"/>
            <w:tcBorders>
              <w:top w:val="single" w:sz="4" w:space="0" w:color="auto"/>
              <w:left w:val="nil"/>
              <w:bottom w:val="single" w:sz="4" w:space="0" w:color="auto"/>
              <w:right w:val="single" w:sz="4" w:space="0" w:color="auto"/>
            </w:tcBorders>
            <w:hideMark/>
          </w:tcPr>
          <w:p w14:paraId="585DBE93" w14:textId="660C8B91" w:rsidR="00DF30D4" w:rsidRPr="00AC4FBC" w:rsidDel="00F80B1E" w:rsidRDefault="00DF30D4" w:rsidP="00A666A8">
            <w:pPr>
              <w:pStyle w:val="TAL"/>
              <w:rPr>
                <w:del w:id="2780" w:author="zhangyufeng@caict.ac.cn" w:date="2023-08-10T14:28:00Z"/>
                <w:lang w:eastAsia="ja-JP"/>
              </w:rPr>
            </w:pPr>
            <w:del w:id="2781" w:author="zhangyufeng@caict.ac.cn" w:date="2023-08-10T14:28:00Z">
              <w:r w:rsidRPr="00AC4FBC" w:rsidDel="00F80B1E">
                <w:rPr>
                  <w:lang w:eastAsia="ja-JP"/>
                </w:rPr>
                <w:delText>E-UTRA Band 1, 3, 5, 7, 8, 11, 18, 19, 20, 21, 26, 28, 34, 40, 41, 65, 74</w:delText>
              </w:r>
            </w:del>
          </w:p>
        </w:tc>
        <w:tc>
          <w:tcPr>
            <w:tcW w:w="1276" w:type="dxa"/>
            <w:gridSpan w:val="2"/>
            <w:tcBorders>
              <w:top w:val="single" w:sz="4" w:space="0" w:color="auto"/>
              <w:left w:val="nil"/>
              <w:bottom w:val="single" w:sz="4" w:space="0" w:color="auto"/>
              <w:right w:val="single" w:sz="4" w:space="0" w:color="auto"/>
            </w:tcBorders>
            <w:hideMark/>
          </w:tcPr>
          <w:p w14:paraId="1F64F8A1" w14:textId="2C12FAF8" w:rsidR="00DF30D4" w:rsidRPr="00AC4FBC" w:rsidDel="00F80B1E" w:rsidRDefault="00DF30D4" w:rsidP="00A666A8">
            <w:pPr>
              <w:pStyle w:val="TAC"/>
              <w:rPr>
                <w:del w:id="2782" w:author="zhangyufeng@caict.ac.cn" w:date="2023-08-10T14:28:00Z"/>
              </w:rPr>
            </w:pPr>
            <w:del w:id="2783"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hideMark/>
          </w:tcPr>
          <w:p w14:paraId="7FA2E930" w14:textId="0C76E14D" w:rsidR="00DF30D4" w:rsidRPr="00AC4FBC" w:rsidDel="00F80B1E" w:rsidRDefault="00DF30D4" w:rsidP="00A666A8">
            <w:pPr>
              <w:pStyle w:val="TAC"/>
              <w:rPr>
                <w:del w:id="2784" w:author="zhangyufeng@caict.ac.cn" w:date="2023-08-10T14:28:00Z"/>
              </w:rPr>
            </w:pPr>
            <w:del w:id="2785"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hideMark/>
          </w:tcPr>
          <w:p w14:paraId="27D8D930" w14:textId="593CD6FB" w:rsidR="00DF30D4" w:rsidRPr="00AC4FBC" w:rsidDel="00F80B1E" w:rsidRDefault="00DF30D4" w:rsidP="00A666A8">
            <w:pPr>
              <w:pStyle w:val="TAC"/>
              <w:rPr>
                <w:del w:id="2786" w:author="zhangyufeng@caict.ac.cn" w:date="2023-08-10T14:28:00Z"/>
              </w:rPr>
            </w:pPr>
            <w:del w:id="2787"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hideMark/>
          </w:tcPr>
          <w:p w14:paraId="4510DEEE" w14:textId="21CB9674" w:rsidR="00DF30D4" w:rsidRPr="00AC4FBC" w:rsidDel="00F80B1E" w:rsidRDefault="00DF30D4" w:rsidP="00A666A8">
            <w:pPr>
              <w:pStyle w:val="TAC"/>
              <w:rPr>
                <w:del w:id="2788" w:author="zhangyufeng@caict.ac.cn" w:date="2023-08-10T14:28:00Z"/>
                <w:lang w:eastAsia="ja-JP"/>
              </w:rPr>
            </w:pPr>
            <w:del w:id="2789" w:author="zhangyufeng@caict.ac.cn" w:date="2023-08-10T14:28:00Z">
              <w:r w:rsidRPr="00AC4FBC" w:rsidDel="00F80B1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hideMark/>
          </w:tcPr>
          <w:p w14:paraId="334517CB" w14:textId="2F284AA8" w:rsidR="00DF30D4" w:rsidRPr="00AC4FBC" w:rsidDel="00F80B1E" w:rsidRDefault="00DF30D4" w:rsidP="00A666A8">
            <w:pPr>
              <w:pStyle w:val="TAC"/>
              <w:rPr>
                <w:del w:id="2790" w:author="zhangyufeng@caict.ac.cn" w:date="2023-08-10T14:28:00Z"/>
                <w:lang w:eastAsia="ja-JP"/>
              </w:rPr>
            </w:pPr>
            <w:del w:id="2791"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CAE9D96" w14:textId="37C4CAC0" w:rsidR="00DF30D4" w:rsidRPr="00AC4FBC" w:rsidDel="00F80B1E" w:rsidRDefault="00DF30D4" w:rsidP="00A666A8">
            <w:pPr>
              <w:pStyle w:val="TAC"/>
              <w:rPr>
                <w:del w:id="2792" w:author="zhangyufeng@caict.ac.cn" w:date="2023-08-10T14:28:00Z"/>
              </w:rPr>
            </w:pPr>
          </w:p>
        </w:tc>
      </w:tr>
      <w:tr w:rsidR="00DF30D4" w:rsidRPr="00AC4FBC" w:rsidDel="00F80B1E" w14:paraId="6D343635" w14:textId="7CACBE90" w:rsidTr="00A666A8">
        <w:trPr>
          <w:gridBefore w:val="2"/>
          <w:wBefore w:w="137" w:type="dxa"/>
          <w:trHeight w:val="187"/>
          <w:jc w:val="center"/>
          <w:del w:id="2793" w:author="zhangyufeng@caict.ac.cn" w:date="2023-08-10T14:28:00Z"/>
        </w:trPr>
        <w:tc>
          <w:tcPr>
            <w:tcW w:w="1985" w:type="dxa"/>
            <w:gridSpan w:val="2"/>
            <w:tcBorders>
              <w:left w:val="single" w:sz="4" w:space="0" w:color="auto"/>
              <w:right w:val="single" w:sz="4" w:space="0" w:color="auto"/>
            </w:tcBorders>
            <w:shd w:val="clear" w:color="auto" w:fill="auto"/>
            <w:vAlign w:val="center"/>
            <w:hideMark/>
          </w:tcPr>
          <w:p w14:paraId="2A68D52C" w14:textId="6E2ABEEA" w:rsidR="00DF30D4" w:rsidRPr="00AC4FBC" w:rsidDel="00F80B1E" w:rsidRDefault="00DF30D4" w:rsidP="00A666A8">
            <w:pPr>
              <w:pStyle w:val="TAC"/>
              <w:rPr>
                <w:del w:id="2794" w:author="zhangyufeng@caict.ac.cn" w:date="2023-08-10T14:28:00Z"/>
              </w:rPr>
            </w:pPr>
          </w:p>
        </w:tc>
        <w:tc>
          <w:tcPr>
            <w:tcW w:w="2693" w:type="dxa"/>
            <w:gridSpan w:val="2"/>
            <w:tcBorders>
              <w:top w:val="single" w:sz="4" w:space="0" w:color="auto"/>
              <w:left w:val="nil"/>
              <w:bottom w:val="single" w:sz="4" w:space="0" w:color="auto"/>
              <w:right w:val="single" w:sz="4" w:space="0" w:color="auto"/>
            </w:tcBorders>
            <w:hideMark/>
          </w:tcPr>
          <w:p w14:paraId="12C6C62A" w14:textId="6C95F391" w:rsidR="00DF30D4" w:rsidRPr="00AC4FBC" w:rsidDel="00F80B1E" w:rsidRDefault="00DF30D4" w:rsidP="00A666A8">
            <w:pPr>
              <w:pStyle w:val="TAL"/>
              <w:rPr>
                <w:del w:id="2795" w:author="zhangyufeng@caict.ac.cn" w:date="2023-08-10T14:28:00Z"/>
                <w:lang w:eastAsia="ja-JP"/>
              </w:rPr>
            </w:pPr>
            <w:del w:id="2796" w:author="zhangyufeng@caict.ac.cn" w:date="2023-08-10T14:28:00Z">
              <w:r w:rsidRPr="00AC4FBC" w:rsidDel="00F80B1E">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hideMark/>
          </w:tcPr>
          <w:p w14:paraId="6EACF02D" w14:textId="6117EBA8" w:rsidR="00DF30D4" w:rsidRPr="00AC4FBC" w:rsidDel="00F80B1E" w:rsidRDefault="00DF30D4" w:rsidP="00A666A8">
            <w:pPr>
              <w:pStyle w:val="TAC"/>
              <w:rPr>
                <w:del w:id="2797" w:author="zhangyufeng@caict.ac.cn" w:date="2023-08-10T14:28:00Z"/>
                <w:lang w:eastAsia="ja-JP"/>
              </w:rPr>
            </w:pPr>
            <w:del w:id="2798" w:author="zhangyufeng@caict.ac.cn" w:date="2023-08-10T14:28:00Z">
              <w:r w:rsidRPr="00AC4FBC" w:rsidDel="00F80B1E">
                <w:rPr>
                  <w:lang w:eastAsia="ja-JP"/>
                </w:rPr>
                <w:delText>1880</w:delText>
              </w:r>
            </w:del>
          </w:p>
        </w:tc>
        <w:tc>
          <w:tcPr>
            <w:tcW w:w="425" w:type="dxa"/>
            <w:gridSpan w:val="2"/>
            <w:tcBorders>
              <w:top w:val="single" w:sz="4" w:space="0" w:color="auto"/>
              <w:left w:val="nil"/>
              <w:bottom w:val="single" w:sz="4" w:space="0" w:color="auto"/>
              <w:right w:val="single" w:sz="4" w:space="0" w:color="auto"/>
            </w:tcBorders>
            <w:hideMark/>
          </w:tcPr>
          <w:p w14:paraId="7B86F404" w14:textId="58D7EEC6" w:rsidR="00DF30D4" w:rsidRPr="00AC4FBC" w:rsidDel="00F80B1E" w:rsidRDefault="00DF30D4" w:rsidP="00A666A8">
            <w:pPr>
              <w:pStyle w:val="TAC"/>
              <w:rPr>
                <w:del w:id="2799" w:author="zhangyufeng@caict.ac.cn" w:date="2023-08-10T14:28:00Z"/>
                <w:lang w:eastAsia="ja-JP"/>
              </w:rPr>
            </w:pPr>
            <w:del w:id="2800" w:author="zhangyufeng@caict.ac.cn" w:date="2023-08-10T14:28:00Z">
              <w:r w:rsidRPr="00AC4FBC" w:rsidDel="00F80B1E">
                <w:rPr>
                  <w:lang w:eastAsia="ja-JP"/>
                </w:rPr>
                <w:delText>-</w:delText>
              </w:r>
            </w:del>
          </w:p>
        </w:tc>
        <w:tc>
          <w:tcPr>
            <w:tcW w:w="1134" w:type="dxa"/>
            <w:gridSpan w:val="2"/>
            <w:tcBorders>
              <w:top w:val="single" w:sz="4" w:space="0" w:color="auto"/>
              <w:left w:val="nil"/>
              <w:bottom w:val="single" w:sz="4" w:space="0" w:color="auto"/>
              <w:right w:val="single" w:sz="4" w:space="0" w:color="auto"/>
            </w:tcBorders>
            <w:hideMark/>
          </w:tcPr>
          <w:p w14:paraId="034C3F75" w14:textId="096C314B" w:rsidR="00DF30D4" w:rsidRPr="00AC4FBC" w:rsidDel="00F80B1E" w:rsidRDefault="00DF30D4" w:rsidP="00A666A8">
            <w:pPr>
              <w:pStyle w:val="TAC"/>
              <w:rPr>
                <w:del w:id="2801" w:author="zhangyufeng@caict.ac.cn" w:date="2023-08-10T14:28:00Z"/>
                <w:lang w:eastAsia="ja-JP"/>
              </w:rPr>
            </w:pPr>
            <w:del w:id="2802" w:author="zhangyufeng@caict.ac.cn" w:date="2023-08-10T14:28:00Z">
              <w:r w:rsidRPr="00AC4FBC" w:rsidDel="00F80B1E">
                <w:rPr>
                  <w:lang w:eastAsia="ja-JP"/>
                </w:rPr>
                <w:delText>1895</w:delText>
              </w:r>
            </w:del>
          </w:p>
        </w:tc>
        <w:tc>
          <w:tcPr>
            <w:tcW w:w="992" w:type="dxa"/>
            <w:gridSpan w:val="2"/>
            <w:tcBorders>
              <w:top w:val="single" w:sz="4" w:space="0" w:color="auto"/>
              <w:left w:val="nil"/>
              <w:bottom w:val="single" w:sz="4" w:space="0" w:color="auto"/>
              <w:right w:val="single" w:sz="4" w:space="0" w:color="auto"/>
            </w:tcBorders>
            <w:hideMark/>
          </w:tcPr>
          <w:p w14:paraId="1F2B24AD" w14:textId="5338CF4C" w:rsidR="00DF30D4" w:rsidRPr="00AC4FBC" w:rsidDel="00F80B1E" w:rsidRDefault="00DF30D4" w:rsidP="00A666A8">
            <w:pPr>
              <w:pStyle w:val="TAC"/>
              <w:rPr>
                <w:del w:id="2803" w:author="zhangyufeng@caict.ac.cn" w:date="2023-08-10T14:28:00Z"/>
                <w:lang w:eastAsia="ja-JP"/>
              </w:rPr>
            </w:pPr>
            <w:del w:id="2804" w:author="zhangyufeng@caict.ac.cn" w:date="2023-08-10T14:28:00Z">
              <w:r w:rsidRPr="00AC4FBC" w:rsidDel="00F80B1E">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hideMark/>
          </w:tcPr>
          <w:p w14:paraId="552ACB07" w14:textId="44090D3A" w:rsidR="00DF30D4" w:rsidRPr="00AC4FBC" w:rsidDel="00F80B1E" w:rsidRDefault="00DF30D4" w:rsidP="00A666A8">
            <w:pPr>
              <w:pStyle w:val="TAC"/>
              <w:rPr>
                <w:del w:id="2805" w:author="zhangyufeng@caict.ac.cn" w:date="2023-08-10T14:28:00Z"/>
                <w:lang w:eastAsia="ja-JP"/>
              </w:rPr>
            </w:pPr>
            <w:del w:id="2806"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hideMark/>
          </w:tcPr>
          <w:p w14:paraId="65BBB5A4" w14:textId="71BD0D1B" w:rsidR="00DF30D4" w:rsidRPr="00AC4FBC" w:rsidDel="00F80B1E" w:rsidRDefault="00DF30D4" w:rsidP="00A666A8">
            <w:pPr>
              <w:pStyle w:val="TAC"/>
              <w:rPr>
                <w:del w:id="2807" w:author="zhangyufeng@caict.ac.cn" w:date="2023-08-10T14:28:00Z"/>
                <w:lang w:eastAsia="ja-JP"/>
              </w:rPr>
            </w:pPr>
            <w:del w:id="2808" w:author="zhangyufeng@caict.ac.cn" w:date="2023-08-10T14:28:00Z">
              <w:r w:rsidRPr="00AC4FBC" w:rsidDel="00F80B1E">
                <w:rPr>
                  <w:lang w:eastAsia="ja-JP"/>
                </w:rPr>
                <w:delText>5, 8</w:delText>
              </w:r>
            </w:del>
          </w:p>
        </w:tc>
      </w:tr>
      <w:tr w:rsidR="00DF30D4" w:rsidRPr="00AC4FBC" w:rsidDel="00F80B1E" w14:paraId="33B25C1A" w14:textId="36A94FCE" w:rsidTr="00A666A8">
        <w:trPr>
          <w:gridBefore w:val="2"/>
          <w:wBefore w:w="137" w:type="dxa"/>
          <w:trHeight w:val="187"/>
          <w:jc w:val="center"/>
          <w:del w:id="2809" w:author="zhangyufeng@caict.ac.cn" w:date="2023-08-10T14:28:00Z"/>
        </w:trPr>
        <w:tc>
          <w:tcPr>
            <w:tcW w:w="1985" w:type="dxa"/>
            <w:gridSpan w:val="2"/>
            <w:tcBorders>
              <w:left w:val="single" w:sz="4" w:space="0" w:color="auto"/>
              <w:right w:val="single" w:sz="4" w:space="0" w:color="auto"/>
            </w:tcBorders>
            <w:shd w:val="clear" w:color="auto" w:fill="auto"/>
            <w:vAlign w:val="center"/>
            <w:hideMark/>
          </w:tcPr>
          <w:p w14:paraId="07108319" w14:textId="0A17A0F6" w:rsidR="00DF30D4" w:rsidRPr="00AC4FBC" w:rsidDel="00F80B1E" w:rsidRDefault="00DF30D4" w:rsidP="00A666A8">
            <w:pPr>
              <w:pStyle w:val="TAC"/>
              <w:rPr>
                <w:del w:id="2810" w:author="zhangyufeng@caict.ac.cn" w:date="2023-08-10T14:28:00Z"/>
              </w:rPr>
            </w:pPr>
          </w:p>
        </w:tc>
        <w:tc>
          <w:tcPr>
            <w:tcW w:w="2693" w:type="dxa"/>
            <w:gridSpan w:val="2"/>
            <w:tcBorders>
              <w:top w:val="single" w:sz="4" w:space="0" w:color="auto"/>
              <w:left w:val="nil"/>
              <w:bottom w:val="single" w:sz="4" w:space="0" w:color="auto"/>
              <w:right w:val="single" w:sz="4" w:space="0" w:color="auto"/>
            </w:tcBorders>
            <w:hideMark/>
          </w:tcPr>
          <w:p w14:paraId="1F8202AB" w14:textId="1796C4FC" w:rsidR="00DF30D4" w:rsidRPr="00AC4FBC" w:rsidDel="00F80B1E" w:rsidRDefault="00DF30D4" w:rsidP="00A666A8">
            <w:pPr>
              <w:pStyle w:val="TAL"/>
              <w:rPr>
                <w:del w:id="2811" w:author="zhangyufeng@caict.ac.cn" w:date="2023-08-10T14:28:00Z"/>
                <w:lang w:eastAsia="ja-JP"/>
              </w:rPr>
            </w:pPr>
            <w:del w:id="2812" w:author="zhangyufeng@caict.ac.cn" w:date="2023-08-10T14:28:00Z">
              <w:r w:rsidRPr="00AC4FBC" w:rsidDel="00F80B1E">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hideMark/>
          </w:tcPr>
          <w:p w14:paraId="59AD1085" w14:textId="0C993A67" w:rsidR="00DF30D4" w:rsidRPr="00AC4FBC" w:rsidDel="00F80B1E" w:rsidRDefault="00DF30D4" w:rsidP="00A666A8">
            <w:pPr>
              <w:pStyle w:val="TAC"/>
              <w:rPr>
                <w:del w:id="2813" w:author="zhangyufeng@caict.ac.cn" w:date="2023-08-10T14:28:00Z"/>
                <w:lang w:eastAsia="ja-JP"/>
              </w:rPr>
            </w:pPr>
            <w:del w:id="2814" w:author="zhangyufeng@caict.ac.cn" w:date="2023-08-10T14:28:00Z">
              <w:r w:rsidRPr="00AC4FBC" w:rsidDel="00F80B1E">
                <w:rPr>
                  <w:lang w:eastAsia="ja-JP"/>
                </w:rPr>
                <w:delText>1895</w:delText>
              </w:r>
            </w:del>
          </w:p>
        </w:tc>
        <w:tc>
          <w:tcPr>
            <w:tcW w:w="425" w:type="dxa"/>
            <w:gridSpan w:val="2"/>
            <w:tcBorders>
              <w:top w:val="single" w:sz="4" w:space="0" w:color="auto"/>
              <w:left w:val="nil"/>
              <w:bottom w:val="single" w:sz="4" w:space="0" w:color="auto"/>
              <w:right w:val="single" w:sz="4" w:space="0" w:color="auto"/>
            </w:tcBorders>
            <w:hideMark/>
          </w:tcPr>
          <w:p w14:paraId="5F5F9335" w14:textId="6D9F2F53" w:rsidR="00DF30D4" w:rsidRPr="00AC4FBC" w:rsidDel="00F80B1E" w:rsidRDefault="00DF30D4" w:rsidP="00A666A8">
            <w:pPr>
              <w:pStyle w:val="TAC"/>
              <w:rPr>
                <w:del w:id="2815" w:author="zhangyufeng@caict.ac.cn" w:date="2023-08-10T14:28:00Z"/>
                <w:lang w:eastAsia="ja-JP"/>
              </w:rPr>
            </w:pPr>
            <w:del w:id="2816" w:author="zhangyufeng@caict.ac.cn" w:date="2023-08-10T14:28:00Z">
              <w:r w:rsidRPr="00AC4FBC" w:rsidDel="00F80B1E">
                <w:rPr>
                  <w:lang w:eastAsia="ja-JP"/>
                </w:rPr>
                <w:delText>-</w:delText>
              </w:r>
            </w:del>
          </w:p>
        </w:tc>
        <w:tc>
          <w:tcPr>
            <w:tcW w:w="1134" w:type="dxa"/>
            <w:gridSpan w:val="2"/>
            <w:tcBorders>
              <w:top w:val="single" w:sz="4" w:space="0" w:color="auto"/>
              <w:left w:val="nil"/>
              <w:bottom w:val="single" w:sz="4" w:space="0" w:color="auto"/>
              <w:right w:val="single" w:sz="4" w:space="0" w:color="auto"/>
            </w:tcBorders>
            <w:hideMark/>
          </w:tcPr>
          <w:p w14:paraId="709F50BC" w14:textId="5F6B310D" w:rsidR="00DF30D4" w:rsidRPr="00AC4FBC" w:rsidDel="00F80B1E" w:rsidRDefault="00DF30D4" w:rsidP="00A666A8">
            <w:pPr>
              <w:pStyle w:val="TAC"/>
              <w:rPr>
                <w:del w:id="2817" w:author="zhangyufeng@caict.ac.cn" w:date="2023-08-10T14:28:00Z"/>
                <w:lang w:eastAsia="ja-JP"/>
              </w:rPr>
            </w:pPr>
            <w:del w:id="2818" w:author="zhangyufeng@caict.ac.cn" w:date="2023-08-10T14:28:00Z">
              <w:r w:rsidRPr="00AC4FBC" w:rsidDel="00F80B1E">
                <w:rPr>
                  <w:lang w:eastAsia="ja-JP"/>
                </w:rPr>
                <w:delText>1915</w:delText>
              </w:r>
            </w:del>
          </w:p>
        </w:tc>
        <w:tc>
          <w:tcPr>
            <w:tcW w:w="992" w:type="dxa"/>
            <w:gridSpan w:val="2"/>
            <w:tcBorders>
              <w:top w:val="single" w:sz="4" w:space="0" w:color="auto"/>
              <w:left w:val="nil"/>
              <w:bottom w:val="single" w:sz="4" w:space="0" w:color="auto"/>
              <w:right w:val="single" w:sz="4" w:space="0" w:color="auto"/>
            </w:tcBorders>
            <w:hideMark/>
          </w:tcPr>
          <w:p w14:paraId="2AE93F7F" w14:textId="3FBF13DF" w:rsidR="00DF30D4" w:rsidRPr="00AC4FBC" w:rsidDel="00F80B1E" w:rsidRDefault="00DF30D4" w:rsidP="00A666A8">
            <w:pPr>
              <w:pStyle w:val="TAC"/>
              <w:rPr>
                <w:del w:id="2819" w:author="zhangyufeng@caict.ac.cn" w:date="2023-08-10T14:28:00Z"/>
                <w:lang w:eastAsia="ja-JP"/>
              </w:rPr>
            </w:pPr>
            <w:del w:id="2820" w:author="zhangyufeng@caict.ac.cn" w:date="2023-08-10T14:28:00Z">
              <w:r w:rsidRPr="00AC4FBC" w:rsidDel="00F80B1E">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hideMark/>
          </w:tcPr>
          <w:p w14:paraId="5135C713" w14:textId="2496F691" w:rsidR="00DF30D4" w:rsidRPr="00AC4FBC" w:rsidDel="00F80B1E" w:rsidRDefault="00DF30D4" w:rsidP="00A666A8">
            <w:pPr>
              <w:pStyle w:val="TAC"/>
              <w:rPr>
                <w:del w:id="2821" w:author="zhangyufeng@caict.ac.cn" w:date="2023-08-10T14:28:00Z"/>
                <w:lang w:eastAsia="ja-JP"/>
              </w:rPr>
            </w:pPr>
            <w:del w:id="2822" w:author="zhangyufeng@caict.ac.cn" w:date="2023-08-10T14:28:00Z">
              <w:r w:rsidRPr="00AC4FBC" w:rsidDel="00F80B1E">
                <w:rPr>
                  <w:lang w:eastAsia="ja-JP"/>
                </w:rPr>
                <w:delText>5</w:delText>
              </w:r>
            </w:del>
          </w:p>
        </w:tc>
        <w:tc>
          <w:tcPr>
            <w:tcW w:w="1134" w:type="dxa"/>
            <w:tcBorders>
              <w:top w:val="single" w:sz="4" w:space="0" w:color="auto"/>
              <w:left w:val="nil"/>
              <w:bottom w:val="single" w:sz="4" w:space="0" w:color="auto"/>
              <w:right w:val="single" w:sz="4" w:space="0" w:color="auto"/>
            </w:tcBorders>
            <w:noWrap/>
            <w:hideMark/>
          </w:tcPr>
          <w:p w14:paraId="1722F8E0" w14:textId="4E693F2C" w:rsidR="00DF30D4" w:rsidRPr="00AC4FBC" w:rsidDel="00F80B1E" w:rsidRDefault="00DF30D4" w:rsidP="00A666A8">
            <w:pPr>
              <w:pStyle w:val="TAC"/>
              <w:rPr>
                <w:del w:id="2823" w:author="zhangyufeng@caict.ac.cn" w:date="2023-08-10T14:28:00Z"/>
                <w:lang w:eastAsia="ja-JP"/>
              </w:rPr>
            </w:pPr>
            <w:del w:id="2824" w:author="zhangyufeng@caict.ac.cn" w:date="2023-08-10T14:28:00Z">
              <w:r w:rsidRPr="00AC4FBC" w:rsidDel="00F80B1E">
                <w:rPr>
                  <w:lang w:eastAsia="ja-JP"/>
                </w:rPr>
                <w:delText>5, 7, 8</w:delText>
              </w:r>
            </w:del>
          </w:p>
        </w:tc>
      </w:tr>
      <w:tr w:rsidR="00DF30D4" w:rsidRPr="00AC4FBC" w:rsidDel="00F80B1E" w14:paraId="179F1E5F" w14:textId="3D2B4A2E" w:rsidTr="00A666A8">
        <w:trPr>
          <w:gridBefore w:val="2"/>
          <w:wBefore w:w="137" w:type="dxa"/>
          <w:trHeight w:val="187"/>
          <w:jc w:val="center"/>
          <w:del w:id="2825"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842A29" w14:textId="18675CFE" w:rsidR="00DF30D4" w:rsidRPr="00AC4FBC" w:rsidDel="00F80B1E" w:rsidRDefault="00DF30D4" w:rsidP="00A666A8">
            <w:pPr>
              <w:pStyle w:val="TAC"/>
              <w:rPr>
                <w:del w:id="2826" w:author="zhangyufeng@caict.ac.cn" w:date="2023-08-10T14:28:00Z"/>
              </w:rPr>
            </w:pPr>
          </w:p>
        </w:tc>
        <w:tc>
          <w:tcPr>
            <w:tcW w:w="2693" w:type="dxa"/>
            <w:gridSpan w:val="2"/>
            <w:tcBorders>
              <w:top w:val="single" w:sz="4" w:space="0" w:color="auto"/>
              <w:left w:val="nil"/>
              <w:bottom w:val="single" w:sz="4" w:space="0" w:color="auto"/>
              <w:right w:val="single" w:sz="4" w:space="0" w:color="auto"/>
            </w:tcBorders>
            <w:hideMark/>
          </w:tcPr>
          <w:p w14:paraId="55524321" w14:textId="22B0BE23" w:rsidR="00DF30D4" w:rsidRPr="00AC4FBC" w:rsidDel="00F80B1E" w:rsidRDefault="00DF30D4" w:rsidP="00A666A8">
            <w:pPr>
              <w:pStyle w:val="TAL"/>
              <w:rPr>
                <w:del w:id="2827" w:author="zhangyufeng@caict.ac.cn" w:date="2023-08-10T14:28:00Z"/>
                <w:lang w:eastAsia="ja-JP"/>
              </w:rPr>
            </w:pPr>
            <w:del w:id="2828" w:author="zhangyufeng@caict.ac.cn" w:date="2023-08-10T14:28:00Z">
              <w:r w:rsidRPr="00AC4FBC" w:rsidDel="00F80B1E">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hideMark/>
          </w:tcPr>
          <w:p w14:paraId="4FE639D4" w14:textId="1A10ED9E" w:rsidR="00DF30D4" w:rsidRPr="00AC4FBC" w:rsidDel="00F80B1E" w:rsidRDefault="00DF30D4" w:rsidP="00A666A8">
            <w:pPr>
              <w:pStyle w:val="TAC"/>
              <w:rPr>
                <w:del w:id="2829" w:author="zhangyufeng@caict.ac.cn" w:date="2023-08-10T14:28:00Z"/>
                <w:lang w:eastAsia="ja-JP"/>
              </w:rPr>
            </w:pPr>
            <w:del w:id="2830" w:author="zhangyufeng@caict.ac.cn" w:date="2023-08-10T14:28:00Z">
              <w:r w:rsidRPr="00AC4FBC" w:rsidDel="00F80B1E">
                <w:rPr>
                  <w:lang w:eastAsia="ja-JP"/>
                </w:rPr>
                <w:delText>1915</w:delText>
              </w:r>
            </w:del>
          </w:p>
        </w:tc>
        <w:tc>
          <w:tcPr>
            <w:tcW w:w="425" w:type="dxa"/>
            <w:gridSpan w:val="2"/>
            <w:tcBorders>
              <w:top w:val="single" w:sz="4" w:space="0" w:color="auto"/>
              <w:left w:val="nil"/>
              <w:bottom w:val="single" w:sz="4" w:space="0" w:color="auto"/>
              <w:right w:val="single" w:sz="4" w:space="0" w:color="auto"/>
            </w:tcBorders>
            <w:hideMark/>
          </w:tcPr>
          <w:p w14:paraId="4E4568FC" w14:textId="2669DDBD" w:rsidR="00DF30D4" w:rsidRPr="00AC4FBC" w:rsidDel="00F80B1E" w:rsidRDefault="00DF30D4" w:rsidP="00A666A8">
            <w:pPr>
              <w:pStyle w:val="TAC"/>
              <w:rPr>
                <w:del w:id="2831" w:author="zhangyufeng@caict.ac.cn" w:date="2023-08-10T14:28:00Z"/>
                <w:lang w:eastAsia="ja-JP"/>
              </w:rPr>
            </w:pPr>
            <w:del w:id="2832" w:author="zhangyufeng@caict.ac.cn" w:date="2023-08-10T14:28:00Z">
              <w:r w:rsidRPr="00AC4FBC" w:rsidDel="00F80B1E">
                <w:rPr>
                  <w:lang w:eastAsia="ja-JP"/>
                </w:rPr>
                <w:delText>-</w:delText>
              </w:r>
            </w:del>
          </w:p>
        </w:tc>
        <w:tc>
          <w:tcPr>
            <w:tcW w:w="1134" w:type="dxa"/>
            <w:gridSpan w:val="2"/>
            <w:tcBorders>
              <w:top w:val="single" w:sz="4" w:space="0" w:color="auto"/>
              <w:left w:val="nil"/>
              <w:bottom w:val="single" w:sz="4" w:space="0" w:color="auto"/>
              <w:right w:val="single" w:sz="4" w:space="0" w:color="auto"/>
            </w:tcBorders>
            <w:hideMark/>
          </w:tcPr>
          <w:p w14:paraId="57D965C2" w14:textId="4840D40E" w:rsidR="00DF30D4" w:rsidRPr="00AC4FBC" w:rsidDel="00F80B1E" w:rsidRDefault="00DF30D4" w:rsidP="00A666A8">
            <w:pPr>
              <w:pStyle w:val="TAC"/>
              <w:rPr>
                <w:del w:id="2833" w:author="zhangyufeng@caict.ac.cn" w:date="2023-08-10T14:28:00Z"/>
                <w:lang w:eastAsia="ja-JP"/>
              </w:rPr>
            </w:pPr>
            <w:del w:id="2834" w:author="zhangyufeng@caict.ac.cn" w:date="2023-08-10T14:28:00Z">
              <w:r w:rsidRPr="00AC4FBC" w:rsidDel="00F80B1E">
                <w:rPr>
                  <w:lang w:eastAsia="ja-JP"/>
                </w:rPr>
                <w:delText>1920</w:delText>
              </w:r>
            </w:del>
          </w:p>
        </w:tc>
        <w:tc>
          <w:tcPr>
            <w:tcW w:w="992" w:type="dxa"/>
            <w:gridSpan w:val="2"/>
            <w:tcBorders>
              <w:top w:val="single" w:sz="4" w:space="0" w:color="auto"/>
              <w:left w:val="nil"/>
              <w:bottom w:val="single" w:sz="4" w:space="0" w:color="auto"/>
              <w:right w:val="single" w:sz="4" w:space="0" w:color="auto"/>
            </w:tcBorders>
            <w:hideMark/>
          </w:tcPr>
          <w:p w14:paraId="4A21B7FD" w14:textId="6911C97E" w:rsidR="00DF30D4" w:rsidRPr="00AC4FBC" w:rsidDel="00F80B1E" w:rsidRDefault="00DF30D4" w:rsidP="00A666A8">
            <w:pPr>
              <w:pStyle w:val="TAC"/>
              <w:rPr>
                <w:del w:id="2835" w:author="zhangyufeng@caict.ac.cn" w:date="2023-08-10T14:28:00Z"/>
                <w:lang w:eastAsia="ja-JP"/>
              </w:rPr>
            </w:pPr>
            <w:del w:id="2836" w:author="zhangyufeng@caict.ac.cn" w:date="2023-08-10T14:28:00Z">
              <w:r w:rsidRPr="00AC4FBC" w:rsidDel="00F80B1E">
                <w:rPr>
                  <w:lang w:eastAsia="ja-JP"/>
                </w:rPr>
                <w:delText>+1.6</w:delText>
              </w:r>
            </w:del>
          </w:p>
        </w:tc>
        <w:tc>
          <w:tcPr>
            <w:tcW w:w="1134" w:type="dxa"/>
            <w:gridSpan w:val="2"/>
            <w:tcBorders>
              <w:top w:val="single" w:sz="4" w:space="0" w:color="auto"/>
              <w:left w:val="nil"/>
              <w:bottom w:val="single" w:sz="4" w:space="0" w:color="auto"/>
              <w:right w:val="single" w:sz="4" w:space="0" w:color="auto"/>
            </w:tcBorders>
            <w:noWrap/>
            <w:hideMark/>
          </w:tcPr>
          <w:p w14:paraId="0A9C5010" w14:textId="48C253E8" w:rsidR="00DF30D4" w:rsidRPr="00AC4FBC" w:rsidDel="00F80B1E" w:rsidRDefault="00DF30D4" w:rsidP="00A666A8">
            <w:pPr>
              <w:pStyle w:val="TAC"/>
              <w:rPr>
                <w:del w:id="2837" w:author="zhangyufeng@caict.ac.cn" w:date="2023-08-10T14:28:00Z"/>
                <w:lang w:eastAsia="ja-JP"/>
              </w:rPr>
            </w:pPr>
            <w:del w:id="2838" w:author="zhangyufeng@caict.ac.cn" w:date="2023-08-10T14:28:00Z">
              <w:r w:rsidRPr="00AC4FBC" w:rsidDel="00F80B1E">
                <w:rPr>
                  <w:lang w:eastAsia="ja-JP"/>
                </w:rPr>
                <w:delText>5</w:delText>
              </w:r>
            </w:del>
          </w:p>
        </w:tc>
        <w:tc>
          <w:tcPr>
            <w:tcW w:w="1134" w:type="dxa"/>
            <w:tcBorders>
              <w:top w:val="single" w:sz="4" w:space="0" w:color="auto"/>
              <w:left w:val="nil"/>
              <w:bottom w:val="single" w:sz="4" w:space="0" w:color="auto"/>
              <w:right w:val="single" w:sz="4" w:space="0" w:color="auto"/>
            </w:tcBorders>
            <w:noWrap/>
            <w:hideMark/>
          </w:tcPr>
          <w:p w14:paraId="29B81F8D" w14:textId="10C0528B" w:rsidR="00DF30D4" w:rsidRPr="00AC4FBC" w:rsidDel="00F80B1E" w:rsidRDefault="00DF30D4" w:rsidP="00A666A8">
            <w:pPr>
              <w:pStyle w:val="TAC"/>
              <w:rPr>
                <w:del w:id="2839" w:author="zhangyufeng@caict.ac.cn" w:date="2023-08-10T14:28:00Z"/>
                <w:lang w:eastAsia="ja-JP"/>
              </w:rPr>
            </w:pPr>
            <w:del w:id="2840" w:author="zhangyufeng@caict.ac.cn" w:date="2023-08-10T14:28:00Z">
              <w:r w:rsidRPr="00AC4FBC" w:rsidDel="00F80B1E">
                <w:rPr>
                  <w:lang w:eastAsia="ja-JP"/>
                </w:rPr>
                <w:delText>5, 7, 8</w:delText>
              </w:r>
            </w:del>
          </w:p>
        </w:tc>
      </w:tr>
      <w:tr w:rsidR="00DF30D4" w:rsidRPr="00AC4FBC" w:rsidDel="00F80B1E" w14:paraId="4A3D2556" w14:textId="2483C541" w:rsidTr="00A666A8">
        <w:trPr>
          <w:gridBefore w:val="2"/>
          <w:wBefore w:w="137" w:type="dxa"/>
          <w:trHeight w:val="187"/>
          <w:jc w:val="center"/>
          <w:del w:id="2841"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tcPr>
          <w:p w14:paraId="4E5CD430" w14:textId="1188B9C0" w:rsidR="00DF30D4" w:rsidRPr="00AC4FBC" w:rsidDel="00F80B1E" w:rsidRDefault="00DF30D4" w:rsidP="00A666A8">
            <w:pPr>
              <w:pStyle w:val="TAC"/>
              <w:rPr>
                <w:del w:id="2842" w:author="zhangyufeng@caict.ac.cn" w:date="2023-08-10T14:28:00Z"/>
              </w:rPr>
            </w:pPr>
            <w:del w:id="2843" w:author="zhangyufeng@caict.ac.cn" w:date="2023-08-10T14:28:00Z">
              <w:r w:rsidRPr="00AC4FBC" w:rsidDel="00F80B1E">
                <w:delText>DC_1_n78</w:delText>
              </w:r>
            </w:del>
          </w:p>
        </w:tc>
        <w:tc>
          <w:tcPr>
            <w:tcW w:w="2693" w:type="dxa"/>
            <w:gridSpan w:val="2"/>
            <w:tcBorders>
              <w:top w:val="single" w:sz="4" w:space="0" w:color="auto"/>
              <w:left w:val="nil"/>
              <w:bottom w:val="single" w:sz="4" w:space="0" w:color="auto"/>
              <w:right w:val="single" w:sz="4" w:space="0" w:color="auto"/>
            </w:tcBorders>
          </w:tcPr>
          <w:p w14:paraId="5A451FAF" w14:textId="60F5EB9B" w:rsidR="00DF30D4" w:rsidRPr="00AC4FBC" w:rsidDel="00F80B1E" w:rsidRDefault="00DF30D4" w:rsidP="00A666A8">
            <w:pPr>
              <w:pStyle w:val="TAL"/>
              <w:rPr>
                <w:del w:id="2844" w:author="zhangyufeng@caict.ac.cn" w:date="2023-08-10T14:28:00Z"/>
                <w:lang w:eastAsia="ja-JP"/>
              </w:rPr>
            </w:pPr>
            <w:del w:id="2845" w:author="zhangyufeng@caict.ac.cn" w:date="2023-08-10T14:28:00Z">
              <w:r w:rsidRPr="00AC4FBC" w:rsidDel="00F80B1E">
                <w:rPr>
                  <w:lang w:eastAsia="ja-JP"/>
                </w:rPr>
                <w:delText>E-UTRA Band 1, 3, 5, 7, 8, 11, 18, 19, 20, 21, 26, 28, 34, 40, 41, 65, 74</w:delText>
              </w:r>
            </w:del>
          </w:p>
        </w:tc>
        <w:tc>
          <w:tcPr>
            <w:tcW w:w="1276" w:type="dxa"/>
            <w:gridSpan w:val="2"/>
            <w:tcBorders>
              <w:top w:val="single" w:sz="4" w:space="0" w:color="auto"/>
              <w:left w:val="nil"/>
              <w:bottom w:val="single" w:sz="4" w:space="0" w:color="auto"/>
              <w:right w:val="single" w:sz="4" w:space="0" w:color="auto"/>
            </w:tcBorders>
          </w:tcPr>
          <w:p w14:paraId="28DD6C25" w14:textId="1BEB7DD5" w:rsidR="00DF30D4" w:rsidRPr="00AC4FBC" w:rsidDel="00F80B1E" w:rsidRDefault="00DF30D4" w:rsidP="00A666A8">
            <w:pPr>
              <w:pStyle w:val="TAC"/>
              <w:rPr>
                <w:del w:id="2846" w:author="zhangyufeng@caict.ac.cn" w:date="2023-08-10T14:28:00Z"/>
                <w:lang w:eastAsia="ja-JP"/>
              </w:rPr>
            </w:pPr>
            <w:del w:id="2847"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8A8CAD" w14:textId="251921D1" w:rsidR="00DF30D4" w:rsidRPr="00AC4FBC" w:rsidDel="00F80B1E" w:rsidRDefault="00DF30D4" w:rsidP="00A666A8">
            <w:pPr>
              <w:pStyle w:val="TAC"/>
              <w:rPr>
                <w:del w:id="2848" w:author="zhangyufeng@caict.ac.cn" w:date="2023-08-10T14:28:00Z"/>
                <w:lang w:eastAsia="ja-JP"/>
              </w:rPr>
            </w:pPr>
            <w:del w:id="2849"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4B439C64" w14:textId="4FAB98EA" w:rsidR="00DF30D4" w:rsidRPr="00AC4FBC" w:rsidDel="00F80B1E" w:rsidRDefault="00DF30D4" w:rsidP="00A666A8">
            <w:pPr>
              <w:pStyle w:val="TAC"/>
              <w:rPr>
                <w:del w:id="2850" w:author="zhangyufeng@caict.ac.cn" w:date="2023-08-10T14:28:00Z"/>
                <w:lang w:eastAsia="ja-JP"/>
              </w:rPr>
            </w:pPr>
            <w:del w:id="2851"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D39678" w14:textId="3DB3CB76" w:rsidR="00DF30D4" w:rsidRPr="00AC4FBC" w:rsidDel="00F80B1E" w:rsidRDefault="00DF30D4" w:rsidP="00A666A8">
            <w:pPr>
              <w:pStyle w:val="TAC"/>
              <w:rPr>
                <w:del w:id="2852" w:author="zhangyufeng@caict.ac.cn" w:date="2023-08-10T14:28:00Z"/>
                <w:lang w:eastAsia="ja-JP"/>
              </w:rPr>
            </w:pPr>
            <w:del w:id="2853" w:author="zhangyufeng@caict.ac.cn" w:date="2023-08-10T14:28:00Z">
              <w:r w:rsidRPr="00AC4FBC" w:rsidDel="00F80B1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F407A3E" w14:textId="2050A9C0" w:rsidR="00DF30D4" w:rsidRPr="00AC4FBC" w:rsidDel="00F80B1E" w:rsidRDefault="00DF30D4" w:rsidP="00A666A8">
            <w:pPr>
              <w:pStyle w:val="TAC"/>
              <w:rPr>
                <w:del w:id="2854" w:author="zhangyufeng@caict.ac.cn" w:date="2023-08-10T14:28:00Z"/>
                <w:lang w:eastAsia="ja-JP"/>
              </w:rPr>
            </w:pPr>
            <w:del w:id="2855"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79E9814" w14:textId="518CE040" w:rsidR="00DF30D4" w:rsidRPr="00AC4FBC" w:rsidDel="00F80B1E" w:rsidRDefault="00DF30D4" w:rsidP="00A666A8">
            <w:pPr>
              <w:pStyle w:val="TAC"/>
              <w:rPr>
                <w:del w:id="2856" w:author="zhangyufeng@caict.ac.cn" w:date="2023-08-10T14:28:00Z"/>
                <w:lang w:eastAsia="ja-JP"/>
              </w:rPr>
            </w:pPr>
          </w:p>
        </w:tc>
      </w:tr>
      <w:tr w:rsidR="00DF30D4" w:rsidRPr="00AC4FBC" w:rsidDel="00F80B1E" w14:paraId="15525F39" w14:textId="745CF684" w:rsidTr="00A666A8">
        <w:trPr>
          <w:gridBefore w:val="2"/>
          <w:wBefore w:w="137" w:type="dxa"/>
          <w:trHeight w:val="187"/>
          <w:jc w:val="center"/>
          <w:del w:id="2857" w:author="zhangyufeng@caict.ac.cn" w:date="2023-08-10T14:28:00Z"/>
        </w:trPr>
        <w:tc>
          <w:tcPr>
            <w:tcW w:w="1985" w:type="dxa"/>
            <w:gridSpan w:val="2"/>
            <w:tcBorders>
              <w:left w:val="single" w:sz="4" w:space="0" w:color="auto"/>
              <w:right w:val="single" w:sz="4" w:space="0" w:color="auto"/>
            </w:tcBorders>
            <w:shd w:val="clear" w:color="auto" w:fill="auto"/>
            <w:vAlign w:val="center"/>
          </w:tcPr>
          <w:p w14:paraId="26CE2790" w14:textId="6E330575" w:rsidR="00DF30D4" w:rsidRPr="00AC4FBC" w:rsidDel="00F80B1E" w:rsidRDefault="00DF30D4" w:rsidP="00A666A8">
            <w:pPr>
              <w:pStyle w:val="TAC"/>
              <w:rPr>
                <w:del w:id="2858"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4DD0988D" w14:textId="68F5C916" w:rsidR="00DF30D4" w:rsidRPr="00AC4FBC" w:rsidDel="00F80B1E" w:rsidRDefault="00DF30D4" w:rsidP="00A666A8">
            <w:pPr>
              <w:pStyle w:val="TAL"/>
              <w:rPr>
                <w:del w:id="2859" w:author="zhangyufeng@caict.ac.cn" w:date="2023-08-10T14:28:00Z"/>
                <w:lang w:eastAsia="ja-JP"/>
              </w:rPr>
            </w:pPr>
            <w:del w:id="2860" w:author="zhangyufeng@caict.ac.cn" w:date="2023-08-10T14:28:00Z">
              <w:r w:rsidRPr="00AC4FBC" w:rsidDel="00F80B1E">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56793FE0" w14:textId="2CBC89F9" w:rsidR="00DF30D4" w:rsidRPr="00AC4FBC" w:rsidDel="00F80B1E" w:rsidRDefault="00DF30D4" w:rsidP="00A666A8">
            <w:pPr>
              <w:pStyle w:val="TAC"/>
              <w:rPr>
                <w:del w:id="2861" w:author="zhangyufeng@caict.ac.cn" w:date="2023-08-10T14:28:00Z"/>
                <w:lang w:eastAsia="ja-JP"/>
              </w:rPr>
            </w:pPr>
            <w:del w:id="2862" w:author="zhangyufeng@caict.ac.cn" w:date="2023-08-10T14:28:00Z">
              <w:r w:rsidRPr="00AC4FBC" w:rsidDel="00F80B1E">
                <w:rPr>
                  <w:lang w:eastAsia="ja-JP"/>
                </w:rPr>
                <w:delText>1880</w:delText>
              </w:r>
            </w:del>
          </w:p>
        </w:tc>
        <w:tc>
          <w:tcPr>
            <w:tcW w:w="425" w:type="dxa"/>
            <w:gridSpan w:val="2"/>
            <w:tcBorders>
              <w:top w:val="single" w:sz="4" w:space="0" w:color="auto"/>
              <w:left w:val="nil"/>
              <w:bottom w:val="single" w:sz="4" w:space="0" w:color="auto"/>
              <w:right w:val="single" w:sz="4" w:space="0" w:color="auto"/>
            </w:tcBorders>
          </w:tcPr>
          <w:p w14:paraId="04944860" w14:textId="73BA8ACF" w:rsidR="00DF30D4" w:rsidRPr="00AC4FBC" w:rsidDel="00F80B1E" w:rsidRDefault="00DF30D4" w:rsidP="00A666A8">
            <w:pPr>
              <w:pStyle w:val="TAC"/>
              <w:rPr>
                <w:del w:id="2863" w:author="zhangyufeng@caict.ac.cn" w:date="2023-08-10T14:28:00Z"/>
                <w:lang w:eastAsia="ja-JP"/>
              </w:rPr>
            </w:pPr>
            <w:del w:id="2864" w:author="zhangyufeng@caict.ac.cn" w:date="2023-08-10T14:28:00Z">
              <w:r w:rsidRPr="00AC4FBC" w:rsidDel="00F80B1E">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7A92FBD" w14:textId="0C4AA219" w:rsidR="00DF30D4" w:rsidRPr="00AC4FBC" w:rsidDel="00F80B1E" w:rsidRDefault="00DF30D4" w:rsidP="00A666A8">
            <w:pPr>
              <w:pStyle w:val="TAC"/>
              <w:rPr>
                <w:del w:id="2865" w:author="zhangyufeng@caict.ac.cn" w:date="2023-08-10T14:28:00Z"/>
                <w:lang w:eastAsia="ja-JP"/>
              </w:rPr>
            </w:pPr>
            <w:del w:id="2866" w:author="zhangyufeng@caict.ac.cn" w:date="2023-08-10T14:28:00Z">
              <w:r w:rsidRPr="00AC4FBC" w:rsidDel="00F80B1E">
                <w:rPr>
                  <w:lang w:eastAsia="ja-JP"/>
                </w:rPr>
                <w:delText>1895</w:delText>
              </w:r>
            </w:del>
          </w:p>
        </w:tc>
        <w:tc>
          <w:tcPr>
            <w:tcW w:w="992" w:type="dxa"/>
            <w:gridSpan w:val="2"/>
            <w:tcBorders>
              <w:top w:val="single" w:sz="4" w:space="0" w:color="auto"/>
              <w:left w:val="nil"/>
              <w:bottom w:val="single" w:sz="4" w:space="0" w:color="auto"/>
              <w:right w:val="single" w:sz="4" w:space="0" w:color="auto"/>
            </w:tcBorders>
          </w:tcPr>
          <w:p w14:paraId="40994D96" w14:textId="02235A21" w:rsidR="00DF30D4" w:rsidRPr="00AC4FBC" w:rsidDel="00F80B1E" w:rsidRDefault="00DF30D4" w:rsidP="00A666A8">
            <w:pPr>
              <w:pStyle w:val="TAC"/>
              <w:rPr>
                <w:del w:id="2867" w:author="zhangyufeng@caict.ac.cn" w:date="2023-08-10T14:28:00Z"/>
                <w:lang w:eastAsia="ja-JP"/>
              </w:rPr>
            </w:pPr>
            <w:del w:id="2868" w:author="zhangyufeng@caict.ac.cn" w:date="2023-08-10T14:28:00Z">
              <w:r w:rsidRPr="00AC4FBC" w:rsidDel="00F80B1E">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54424ADC" w14:textId="7D2D96E9" w:rsidR="00DF30D4" w:rsidRPr="00AC4FBC" w:rsidDel="00F80B1E" w:rsidRDefault="00DF30D4" w:rsidP="00A666A8">
            <w:pPr>
              <w:pStyle w:val="TAC"/>
              <w:rPr>
                <w:del w:id="2869" w:author="zhangyufeng@caict.ac.cn" w:date="2023-08-10T14:28:00Z"/>
                <w:lang w:eastAsia="ja-JP"/>
              </w:rPr>
            </w:pPr>
            <w:del w:id="2870"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E3EABD2" w14:textId="6FBB0287" w:rsidR="00DF30D4" w:rsidRPr="00AC4FBC" w:rsidDel="00F80B1E" w:rsidRDefault="00DF30D4" w:rsidP="00A666A8">
            <w:pPr>
              <w:pStyle w:val="TAC"/>
              <w:rPr>
                <w:del w:id="2871" w:author="zhangyufeng@caict.ac.cn" w:date="2023-08-10T14:28:00Z"/>
                <w:lang w:eastAsia="ja-JP"/>
              </w:rPr>
            </w:pPr>
            <w:del w:id="2872" w:author="zhangyufeng@caict.ac.cn" w:date="2023-08-10T14:28:00Z">
              <w:r w:rsidRPr="00AC4FBC" w:rsidDel="00F80B1E">
                <w:rPr>
                  <w:lang w:eastAsia="ja-JP"/>
                </w:rPr>
                <w:delText>5, 8</w:delText>
              </w:r>
            </w:del>
          </w:p>
        </w:tc>
      </w:tr>
      <w:tr w:rsidR="00DF30D4" w:rsidRPr="00AC4FBC" w:rsidDel="00F80B1E" w14:paraId="1E82442B" w14:textId="02DC8DFA" w:rsidTr="00A666A8">
        <w:trPr>
          <w:gridBefore w:val="2"/>
          <w:wBefore w:w="137" w:type="dxa"/>
          <w:trHeight w:val="187"/>
          <w:jc w:val="center"/>
          <w:del w:id="2873" w:author="zhangyufeng@caict.ac.cn" w:date="2023-08-10T14:28:00Z"/>
        </w:trPr>
        <w:tc>
          <w:tcPr>
            <w:tcW w:w="1985" w:type="dxa"/>
            <w:gridSpan w:val="2"/>
            <w:tcBorders>
              <w:left w:val="single" w:sz="4" w:space="0" w:color="auto"/>
              <w:right w:val="single" w:sz="4" w:space="0" w:color="auto"/>
            </w:tcBorders>
            <w:shd w:val="clear" w:color="auto" w:fill="auto"/>
            <w:vAlign w:val="center"/>
          </w:tcPr>
          <w:p w14:paraId="141BCF92" w14:textId="2D6A215D" w:rsidR="00DF30D4" w:rsidRPr="00AC4FBC" w:rsidDel="00F80B1E" w:rsidRDefault="00DF30D4" w:rsidP="00A666A8">
            <w:pPr>
              <w:pStyle w:val="TAC"/>
              <w:rPr>
                <w:del w:id="2874"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09F6E0EB" w14:textId="0A987127" w:rsidR="00DF30D4" w:rsidRPr="00AC4FBC" w:rsidDel="00F80B1E" w:rsidRDefault="00DF30D4" w:rsidP="00A666A8">
            <w:pPr>
              <w:pStyle w:val="TAL"/>
              <w:rPr>
                <w:del w:id="2875" w:author="zhangyufeng@caict.ac.cn" w:date="2023-08-10T14:28:00Z"/>
                <w:lang w:eastAsia="ja-JP"/>
              </w:rPr>
            </w:pPr>
            <w:del w:id="2876" w:author="zhangyufeng@caict.ac.cn" w:date="2023-08-10T14:28:00Z">
              <w:r w:rsidRPr="00AC4FBC" w:rsidDel="00F80B1E">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5F1F58C8" w14:textId="5D6E05F1" w:rsidR="00DF30D4" w:rsidRPr="00AC4FBC" w:rsidDel="00F80B1E" w:rsidRDefault="00DF30D4" w:rsidP="00A666A8">
            <w:pPr>
              <w:pStyle w:val="TAC"/>
              <w:rPr>
                <w:del w:id="2877" w:author="zhangyufeng@caict.ac.cn" w:date="2023-08-10T14:28:00Z"/>
                <w:lang w:eastAsia="ja-JP"/>
              </w:rPr>
            </w:pPr>
            <w:del w:id="2878" w:author="zhangyufeng@caict.ac.cn" w:date="2023-08-10T14:28:00Z">
              <w:r w:rsidRPr="00AC4FBC" w:rsidDel="00F80B1E">
                <w:rPr>
                  <w:lang w:eastAsia="ja-JP"/>
                </w:rPr>
                <w:delText>1895</w:delText>
              </w:r>
            </w:del>
          </w:p>
        </w:tc>
        <w:tc>
          <w:tcPr>
            <w:tcW w:w="425" w:type="dxa"/>
            <w:gridSpan w:val="2"/>
            <w:tcBorders>
              <w:top w:val="single" w:sz="4" w:space="0" w:color="auto"/>
              <w:left w:val="nil"/>
              <w:bottom w:val="single" w:sz="4" w:space="0" w:color="auto"/>
              <w:right w:val="single" w:sz="4" w:space="0" w:color="auto"/>
            </w:tcBorders>
          </w:tcPr>
          <w:p w14:paraId="509DE073" w14:textId="102F7B2D" w:rsidR="00DF30D4" w:rsidRPr="00AC4FBC" w:rsidDel="00F80B1E" w:rsidRDefault="00DF30D4" w:rsidP="00A666A8">
            <w:pPr>
              <w:pStyle w:val="TAC"/>
              <w:rPr>
                <w:del w:id="2879" w:author="zhangyufeng@caict.ac.cn" w:date="2023-08-10T14:28:00Z"/>
                <w:lang w:eastAsia="ja-JP"/>
              </w:rPr>
            </w:pPr>
            <w:del w:id="2880" w:author="zhangyufeng@caict.ac.cn" w:date="2023-08-10T14:28:00Z">
              <w:r w:rsidRPr="00AC4FBC" w:rsidDel="00F80B1E">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3B875EA" w14:textId="5DBCBD71" w:rsidR="00DF30D4" w:rsidRPr="00AC4FBC" w:rsidDel="00F80B1E" w:rsidRDefault="00DF30D4" w:rsidP="00A666A8">
            <w:pPr>
              <w:pStyle w:val="TAC"/>
              <w:rPr>
                <w:del w:id="2881" w:author="zhangyufeng@caict.ac.cn" w:date="2023-08-10T14:28:00Z"/>
                <w:lang w:eastAsia="ja-JP"/>
              </w:rPr>
            </w:pPr>
            <w:del w:id="2882" w:author="zhangyufeng@caict.ac.cn" w:date="2023-08-10T14:28:00Z">
              <w:r w:rsidRPr="00AC4FBC" w:rsidDel="00F80B1E">
                <w:rPr>
                  <w:lang w:eastAsia="ja-JP"/>
                </w:rPr>
                <w:delText>1915</w:delText>
              </w:r>
            </w:del>
          </w:p>
        </w:tc>
        <w:tc>
          <w:tcPr>
            <w:tcW w:w="992" w:type="dxa"/>
            <w:gridSpan w:val="2"/>
            <w:tcBorders>
              <w:top w:val="single" w:sz="4" w:space="0" w:color="auto"/>
              <w:left w:val="nil"/>
              <w:bottom w:val="single" w:sz="4" w:space="0" w:color="auto"/>
              <w:right w:val="single" w:sz="4" w:space="0" w:color="auto"/>
            </w:tcBorders>
          </w:tcPr>
          <w:p w14:paraId="66907F8D" w14:textId="562A7553" w:rsidR="00DF30D4" w:rsidRPr="00AC4FBC" w:rsidDel="00F80B1E" w:rsidRDefault="00DF30D4" w:rsidP="00A666A8">
            <w:pPr>
              <w:pStyle w:val="TAC"/>
              <w:rPr>
                <w:del w:id="2883" w:author="zhangyufeng@caict.ac.cn" w:date="2023-08-10T14:28:00Z"/>
                <w:lang w:eastAsia="ja-JP"/>
              </w:rPr>
            </w:pPr>
            <w:del w:id="2884" w:author="zhangyufeng@caict.ac.cn" w:date="2023-08-10T14:28:00Z">
              <w:r w:rsidRPr="00AC4FBC" w:rsidDel="00F80B1E">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507A337E" w14:textId="004274B0" w:rsidR="00DF30D4" w:rsidRPr="00AC4FBC" w:rsidDel="00F80B1E" w:rsidRDefault="00DF30D4" w:rsidP="00A666A8">
            <w:pPr>
              <w:pStyle w:val="TAC"/>
              <w:rPr>
                <w:del w:id="2885" w:author="zhangyufeng@caict.ac.cn" w:date="2023-08-10T14:28:00Z"/>
                <w:lang w:eastAsia="ja-JP"/>
              </w:rPr>
            </w:pPr>
            <w:del w:id="2886" w:author="zhangyufeng@caict.ac.cn" w:date="2023-08-10T14:28:00Z">
              <w:r w:rsidRPr="00AC4FBC" w:rsidDel="00F80B1E">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7B16387E" w14:textId="16BD9A7E" w:rsidR="00DF30D4" w:rsidRPr="00AC4FBC" w:rsidDel="00F80B1E" w:rsidRDefault="00DF30D4" w:rsidP="00A666A8">
            <w:pPr>
              <w:pStyle w:val="TAC"/>
              <w:rPr>
                <w:del w:id="2887" w:author="zhangyufeng@caict.ac.cn" w:date="2023-08-10T14:28:00Z"/>
                <w:lang w:eastAsia="ja-JP"/>
              </w:rPr>
            </w:pPr>
            <w:del w:id="2888" w:author="zhangyufeng@caict.ac.cn" w:date="2023-08-10T14:28:00Z">
              <w:r w:rsidRPr="00AC4FBC" w:rsidDel="00F80B1E">
                <w:rPr>
                  <w:lang w:eastAsia="ja-JP"/>
                </w:rPr>
                <w:delText>5, 7, 8</w:delText>
              </w:r>
            </w:del>
          </w:p>
        </w:tc>
      </w:tr>
      <w:tr w:rsidR="00DF30D4" w:rsidRPr="00AC4FBC" w:rsidDel="00F80B1E" w14:paraId="2E837A26" w14:textId="2CDF2C37" w:rsidTr="00A666A8">
        <w:trPr>
          <w:gridBefore w:val="2"/>
          <w:wBefore w:w="137" w:type="dxa"/>
          <w:trHeight w:val="187"/>
          <w:jc w:val="center"/>
          <w:del w:id="2889"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vAlign w:val="center"/>
          </w:tcPr>
          <w:p w14:paraId="067DEBFC" w14:textId="623F7050" w:rsidR="00DF30D4" w:rsidRPr="00AC4FBC" w:rsidDel="00F80B1E" w:rsidRDefault="00DF30D4" w:rsidP="00A666A8">
            <w:pPr>
              <w:pStyle w:val="TAC"/>
              <w:rPr>
                <w:del w:id="2890"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27D2C52A" w14:textId="2FE71512" w:rsidR="00DF30D4" w:rsidRPr="00AC4FBC" w:rsidDel="00F80B1E" w:rsidRDefault="00DF30D4" w:rsidP="00A666A8">
            <w:pPr>
              <w:pStyle w:val="TAL"/>
              <w:rPr>
                <w:del w:id="2891" w:author="zhangyufeng@caict.ac.cn" w:date="2023-08-10T14:28:00Z"/>
                <w:lang w:eastAsia="ja-JP"/>
              </w:rPr>
            </w:pPr>
            <w:del w:id="2892" w:author="zhangyufeng@caict.ac.cn" w:date="2023-08-10T14:28:00Z">
              <w:r w:rsidRPr="00AC4FBC" w:rsidDel="00F80B1E">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5BE2B2F3" w14:textId="2034B704" w:rsidR="00DF30D4" w:rsidRPr="00AC4FBC" w:rsidDel="00F80B1E" w:rsidRDefault="00DF30D4" w:rsidP="00A666A8">
            <w:pPr>
              <w:pStyle w:val="TAC"/>
              <w:rPr>
                <w:del w:id="2893" w:author="zhangyufeng@caict.ac.cn" w:date="2023-08-10T14:28:00Z"/>
                <w:lang w:eastAsia="ja-JP"/>
              </w:rPr>
            </w:pPr>
            <w:del w:id="2894" w:author="zhangyufeng@caict.ac.cn" w:date="2023-08-10T14:28:00Z">
              <w:r w:rsidRPr="00AC4FBC" w:rsidDel="00F80B1E">
                <w:rPr>
                  <w:lang w:eastAsia="ja-JP"/>
                </w:rPr>
                <w:delText>1915</w:delText>
              </w:r>
            </w:del>
          </w:p>
        </w:tc>
        <w:tc>
          <w:tcPr>
            <w:tcW w:w="425" w:type="dxa"/>
            <w:gridSpan w:val="2"/>
            <w:tcBorders>
              <w:top w:val="single" w:sz="4" w:space="0" w:color="auto"/>
              <w:left w:val="nil"/>
              <w:bottom w:val="single" w:sz="4" w:space="0" w:color="auto"/>
              <w:right w:val="single" w:sz="4" w:space="0" w:color="auto"/>
            </w:tcBorders>
          </w:tcPr>
          <w:p w14:paraId="22F7F430" w14:textId="290D61A1" w:rsidR="00DF30D4" w:rsidRPr="00AC4FBC" w:rsidDel="00F80B1E" w:rsidRDefault="00DF30D4" w:rsidP="00A666A8">
            <w:pPr>
              <w:pStyle w:val="TAC"/>
              <w:rPr>
                <w:del w:id="2895" w:author="zhangyufeng@caict.ac.cn" w:date="2023-08-10T14:28:00Z"/>
                <w:lang w:eastAsia="ja-JP"/>
              </w:rPr>
            </w:pPr>
            <w:del w:id="2896" w:author="zhangyufeng@caict.ac.cn" w:date="2023-08-10T14:28:00Z">
              <w:r w:rsidRPr="00AC4FBC" w:rsidDel="00F80B1E">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D5F9C19" w14:textId="6ED0EE0C" w:rsidR="00DF30D4" w:rsidRPr="00AC4FBC" w:rsidDel="00F80B1E" w:rsidRDefault="00DF30D4" w:rsidP="00A666A8">
            <w:pPr>
              <w:pStyle w:val="TAC"/>
              <w:rPr>
                <w:del w:id="2897" w:author="zhangyufeng@caict.ac.cn" w:date="2023-08-10T14:28:00Z"/>
                <w:lang w:eastAsia="ja-JP"/>
              </w:rPr>
            </w:pPr>
            <w:del w:id="2898" w:author="zhangyufeng@caict.ac.cn" w:date="2023-08-10T14:28:00Z">
              <w:r w:rsidRPr="00AC4FBC" w:rsidDel="00F80B1E">
                <w:rPr>
                  <w:lang w:eastAsia="ja-JP"/>
                </w:rPr>
                <w:delText>1920</w:delText>
              </w:r>
            </w:del>
          </w:p>
        </w:tc>
        <w:tc>
          <w:tcPr>
            <w:tcW w:w="992" w:type="dxa"/>
            <w:gridSpan w:val="2"/>
            <w:tcBorders>
              <w:top w:val="single" w:sz="4" w:space="0" w:color="auto"/>
              <w:left w:val="nil"/>
              <w:bottom w:val="single" w:sz="4" w:space="0" w:color="auto"/>
              <w:right w:val="single" w:sz="4" w:space="0" w:color="auto"/>
            </w:tcBorders>
          </w:tcPr>
          <w:p w14:paraId="77F42992" w14:textId="759CAAD2" w:rsidR="00DF30D4" w:rsidRPr="00AC4FBC" w:rsidDel="00F80B1E" w:rsidRDefault="00DF30D4" w:rsidP="00A666A8">
            <w:pPr>
              <w:pStyle w:val="TAC"/>
              <w:rPr>
                <w:del w:id="2899" w:author="zhangyufeng@caict.ac.cn" w:date="2023-08-10T14:28:00Z"/>
                <w:lang w:eastAsia="ja-JP"/>
              </w:rPr>
            </w:pPr>
            <w:del w:id="2900" w:author="zhangyufeng@caict.ac.cn" w:date="2023-08-10T14:28:00Z">
              <w:r w:rsidRPr="00AC4FBC" w:rsidDel="00F80B1E">
                <w:rPr>
                  <w:lang w:eastAsia="ja-JP"/>
                </w:rPr>
                <w:delText>+1.6</w:delText>
              </w:r>
            </w:del>
          </w:p>
        </w:tc>
        <w:tc>
          <w:tcPr>
            <w:tcW w:w="1134" w:type="dxa"/>
            <w:gridSpan w:val="2"/>
            <w:tcBorders>
              <w:top w:val="single" w:sz="4" w:space="0" w:color="auto"/>
              <w:left w:val="nil"/>
              <w:bottom w:val="single" w:sz="4" w:space="0" w:color="auto"/>
              <w:right w:val="single" w:sz="4" w:space="0" w:color="auto"/>
            </w:tcBorders>
            <w:noWrap/>
          </w:tcPr>
          <w:p w14:paraId="6CEBB29C" w14:textId="68B806D4" w:rsidR="00DF30D4" w:rsidRPr="00AC4FBC" w:rsidDel="00F80B1E" w:rsidRDefault="00DF30D4" w:rsidP="00A666A8">
            <w:pPr>
              <w:pStyle w:val="TAC"/>
              <w:rPr>
                <w:del w:id="2901" w:author="zhangyufeng@caict.ac.cn" w:date="2023-08-10T14:28:00Z"/>
                <w:lang w:eastAsia="ja-JP"/>
              </w:rPr>
            </w:pPr>
            <w:del w:id="2902" w:author="zhangyufeng@caict.ac.cn" w:date="2023-08-10T14:28:00Z">
              <w:r w:rsidRPr="00AC4FBC" w:rsidDel="00F80B1E">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292FEC28" w14:textId="2E451FBC" w:rsidR="00DF30D4" w:rsidRPr="00AC4FBC" w:rsidDel="00F80B1E" w:rsidRDefault="00DF30D4" w:rsidP="00A666A8">
            <w:pPr>
              <w:pStyle w:val="TAC"/>
              <w:rPr>
                <w:del w:id="2903" w:author="zhangyufeng@caict.ac.cn" w:date="2023-08-10T14:28:00Z"/>
                <w:lang w:eastAsia="ja-JP"/>
              </w:rPr>
            </w:pPr>
            <w:del w:id="2904" w:author="zhangyufeng@caict.ac.cn" w:date="2023-08-10T14:28:00Z">
              <w:r w:rsidRPr="00AC4FBC" w:rsidDel="00F80B1E">
                <w:rPr>
                  <w:lang w:eastAsia="ja-JP"/>
                </w:rPr>
                <w:delText>5, 7, 8</w:delText>
              </w:r>
            </w:del>
          </w:p>
        </w:tc>
      </w:tr>
      <w:tr w:rsidR="00DF30D4" w:rsidRPr="00AC4FBC" w:rsidDel="00F80B1E" w14:paraId="4C49A0AB" w14:textId="4DAD362F" w:rsidTr="00A666A8">
        <w:trPr>
          <w:gridBefore w:val="2"/>
          <w:wBefore w:w="137" w:type="dxa"/>
          <w:trHeight w:val="187"/>
          <w:jc w:val="center"/>
          <w:del w:id="2905"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tcPr>
          <w:p w14:paraId="04F1BF74" w14:textId="6415268E" w:rsidR="00DF30D4" w:rsidRPr="00AC4FBC" w:rsidDel="00F80B1E" w:rsidRDefault="00DF30D4" w:rsidP="00A666A8">
            <w:pPr>
              <w:pStyle w:val="TAC"/>
              <w:rPr>
                <w:del w:id="2906" w:author="zhangyufeng@caict.ac.cn" w:date="2023-08-10T14:28:00Z"/>
                <w:lang w:eastAsia="ja-JP"/>
              </w:rPr>
            </w:pPr>
            <w:del w:id="2907" w:author="zhangyufeng@caict.ac.cn" w:date="2023-08-10T14:28:00Z">
              <w:r w:rsidRPr="00AC4FBC" w:rsidDel="00F80B1E">
                <w:rPr>
                  <w:lang w:eastAsia="ja-JP"/>
                </w:rPr>
                <w:delText>DC_1_n79</w:delText>
              </w:r>
            </w:del>
          </w:p>
        </w:tc>
        <w:tc>
          <w:tcPr>
            <w:tcW w:w="2693" w:type="dxa"/>
            <w:gridSpan w:val="2"/>
            <w:tcBorders>
              <w:top w:val="single" w:sz="4" w:space="0" w:color="auto"/>
              <w:left w:val="nil"/>
              <w:bottom w:val="single" w:sz="4" w:space="0" w:color="auto"/>
              <w:right w:val="single" w:sz="4" w:space="0" w:color="auto"/>
            </w:tcBorders>
          </w:tcPr>
          <w:p w14:paraId="494A68BB" w14:textId="18675CD8" w:rsidR="00DF30D4" w:rsidRPr="00AC4FBC" w:rsidDel="00F80B1E" w:rsidRDefault="00DF30D4" w:rsidP="00A666A8">
            <w:pPr>
              <w:pStyle w:val="TAL"/>
              <w:rPr>
                <w:del w:id="2908" w:author="zhangyufeng@caict.ac.cn" w:date="2023-08-10T14:28:00Z"/>
                <w:lang w:eastAsia="ja-JP"/>
              </w:rPr>
            </w:pPr>
            <w:del w:id="2909" w:author="zhangyufeng@caict.ac.cn" w:date="2023-08-10T14:28:00Z">
              <w:r w:rsidRPr="00AC4FBC" w:rsidDel="00F80B1E">
                <w:rPr>
                  <w:lang w:eastAsia="ja-JP"/>
                </w:rPr>
                <w:delText>E-UTRA Band 1, 3, 5, 7, 8, 11, 18, 19, 21, 26, 28, 34, 40, 41, 42, 65, 74</w:delText>
              </w:r>
            </w:del>
          </w:p>
        </w:tc>
        <w:tc>
          <w:tcPr>
            <w:tcW w:w="1276" w:type="dxa"/>
            <w:gridSpan w:val="2"/>
            <w:tcBorders>
              <w:top w:val="single" w:sz="4" w:space="0" w:color="auto"/>
              <w:left w:val="nil"/>
              <w:bottom w:val="single" w:sz="4" w:space="0" w:color="auto"/>
              <w:right w:val="single" w:sz="4" w:space="0" w:color="auto"/>
            </w:tcBorders>
          </w:tcPr>
          <w:p w14:paraId="46A0B27D" w14:textId="6EB03DF5" w:rsidR="00DF30D4" w:rsidRPr="00AC4FBC" w:rsidDel="00F80B1E" w:rsidRDefault="00DF30D4" w:rsidP="00A666A8">
            <w:pPr>
              <w:pStyle w:val="TAC"/>
              <w:rPr>
                <w:del w:id="2910" w:author="zhangyufeng@caict.ac.cn" w:date="2023-08-10T14:28:00Z"/>
                <w:lang w:eastAsia="ja-JP"/>
              </w:rPr>
            </w:pPr>
            <w:del w:id="2911"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EC361C" w14:textId="62E88355" w:rsidR="00DF30D4" w:rsidRPr="00AC4FBC" w:rsidDel="00F80B1E" w:rsidRDefault="00DF30D4" w:rsidP="00A666A8">
            <w:pPr>
              <w:pStyle w:val="TAC"/>
              <w:rPr>
                <w:del w:id="2912" w:author="zhangyufeng@caict.ac.cn" w:date="2023-08-10T14:28:00Z"/>
                <w:lang w:eastAsia="ja-JP"/>
              </w:rPr>
            </w:pPr>
            <w:del w:id="2913"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09E49BB4" w14:textId="223614D0" w:rsidR="00DF30D4" w:rsidRPr="00AC4FBC" w:rsidDel="00F80B1E" w:rsidRDefault="00DF30D4" w:rsidP="00A666A8">
            <w:pPr>
              <w:pStyle w:val="TAC"/>
              <w:rPr>
                <w:del w:id="2914" w:author="zhangyufeng@caict.ac.cn" w:date="2023-08-10T14:28:00Z"/>
                <w:lang w:eastAsia="ja-JP"/>
              </w:rPr>
            </w:pPr>
            <w:del w:id="2915"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235FF77" w14:textId="371D7115" w:rsidR="00DF30D4" w:rsidRPr="00AC4FBC" w:rsidDel="00F80B1E" w:rsidRDefault="00DF30D4" w:rsidP="00A666A8">
            <w:pPr>
              <w:pStyle w:val="TAC"/>
              <w:rPr>
                <w:del w:id="2916" w:author="zhangyufeng@caict.ac.cn" w:date="2023-08-10T14:28:00Z"/>
                <w:lang w:eastAsia="ja-JP"/>
              </w:rPr>
            </w:pPr>
            <w:del w:id="2917" w:author="zhangyufeng@caict.ac.cn" w:date="2023-08-10T14:28:00Z">
              <w:r w:rsidRPr="00AC4FBC" w:rsidDel="00F80B1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C963F1E" w14:textId="22028161" w:rsidR="00DF30D4" w:rsidRPr="00AC4FBC" w:rsidDel="00F80B1E" w:rsidRDefault="00DF30D4" w:rsidP="00A666A8">
            <w:pPr>
              <w:pStyle w:val="TAC"/>
              <w:rPr>
                <w:del w:id="2918" w:author="zhangyufeng@caict.ac.cn" w:date="2023-08-10T14:28:00Z"/>
                <w:lang w:eastAsia="ja-JP"/>
              </w:rPr>
            </w:pPr>
            <w:del w:id="2919"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B000EED" w14:textId="552A2A7F" w:rsidR="00DF30D4" w:rsidRPr="00AC4FBC" w:rsidDel="00F80B1E" w:rsidRDefault="00DF30D4" w:rsidP="00A666A8">
            <w:pPr>
              <w:pStyle w:val="TAC"/>
              <w:rPr>
                <w:del w:id="2920" w:author="zhangyufeng@caict.ac.cn" w:date="2023-08-10T14:28:00Z"/>
                <w:lang w:eastAsia="ja-JP"/>
              </w:rPr>
            </w:pPr>
          </w:p>
        </w:tc>
      </w:tr>
      <w:tr w:rsidR="00DF30D4" w:rsidRPr="00AC4FBC" w:rsidDel="00F80B1E" w14:paraId="0D28C0FC" w14:textId="1E2E208E" w:rsidTr="00A666A8">
        <w:trPr>
          <w:gridBefore w:val="2"/>
          <w:wBefore w:w="137" w:type="dxa"/>
          <w:trHeight w:val="187"/>
          <w:jc w:val="center"/>
          <w:del w:id="2921" w:author="zhangyufeng@caict.ac.cn" w:date="2023-08-10T14:28:00Z"/>
        </w:trPr>
        <w:tc>
          <w:tcPr>
            <w:tcW w:w="1985" w:type="dxa"/>
            <w:gridSpan w:val="2"/>
            <w:tcBorders>
              <w:left w:val="single" w:sz="4" w:space="0" w:color="auto"/>
              <w:right w:val="single" w:sz="4" w:space="0" w:color="auto"/>
            </w:tcBorders>
            <w:shd w:val="clear" w:color="auto" w:fill="auto"/>
            <w:vAlign w:val="center"/>
          </w:tcPr>
          <w:p w14:paraId="3FA5A2A7" w14:textId="09048012" w:rsidR="00DF30D4" w:rsidRPr="00AC4FBC" w:rsidDel="00F80B1E" w:rsidRDefault="00DF30D4" w:rsidP="00A666A8">
            <w:pPr>
              <w:pStyle w:val="TAC"/>
              <w:rPr>
                <w:del w:id="2922"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505DB509" w14:textId="1F2860C2" w:rsidR="00DF30D4" w:rsidRPr="00AC4FBC" w:rsidDel="00F80B1E" w:rsidRDefault="00DF30D4" w:rsidP="00A666A8">
            <w:pPr>
              <w:pStyle w:val="TAL"/>
              <w:rPr>
                <w:del w:id="2923" w:author="zhangyufeng@caict.ac.cn" w:date="2023-08-10T14:28:00Z"/>
                <w:lang w:eastAsia="ja-JP"/>
              </w:rPr>
            </w:pPr>
            <w:del w:id="2924" w:author="zhangyufeng@caict.ac.cn" w:date="2023-08-10T14:28:00Z">
              <w:r w:rsidRPr="00AC4FBC" w:rsidDel="00F80B1E">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5F70857" w14:textId="140F5DB8" w:rsidR="00DF30D4" w:rsidRPr="00AC4FBC" w:rsidDel="00F80B1E" w:rsidRDefault="00DF30D4" w:rsidP="00A666A8">
            <w:pPr>
              <w:pStyle w:val="TAC"/>
              <w:rPr>
                <w:del w:id="2925" w:author="zhangyufeng@caict.ac.cn" w:date="2023-08-10T14:28:00Z"/>
                <w:lang w:eastAsia="ja-JP"/>
              </w:rPr>
            </w:pPr>
            <w:del w:id="2926" w:author="zhangyufeng@caict.ac.cn" w:date="2023-08-10T14:28:00Z">
              <w:r w:rsidRPr="00AC4FBC" w:rsidDel="00F80B1E">
                <w:rPr>
                  <w:lang w:eastAsia="ja-JP"/>
                </w:rPr>
                <w:delText>1880</w:delText>
              </w:r>
            </w:del>
          </w:p>
        </w:tc>
        <w:tc>
          <w:tcPr>
            <w:tcW w:w="425" w:type="dxa"/>
            <w:gridSpan w:val="2"/>
            <w:tcBorders>
              <w:top w:val="single" w:sz="4" w:space="0" w:color="auto"/>
              <w:left w:val="nil"/>
              <w:bottom w:val="single" w:sz="4" w:space="0" w:color="auto"/>
              <w:right w:val="single" w:sz="4" w:space="0" w:color="auto"/>
            </w:tcBorders>
          </w:tcPr>
          <w:p w14:paraId="6107C4ED" w14:textId="6E224B19" w:rsidR="00DF30D4" w:rsidRPr="00AC4FBC" w:rsidDel="00F80B1E" w:rsidRDefault="00DF30D4" w:rsidP="00A666A8">
            <w:pPr>
              <w:pStyle w:val="TAC"/>
              <w:rPr>
                <w:del w:id="2927" w:author="zhangyufeng@caict.ac.cn" w:date="2023-08-10T14:28:00Z"/>
                <w:lang w:eastAsia="ja-JP"/>
              </w:rPr>
            </w:pPr>
            <w:del w:id="2928" w:author="zhangyufeng@caict.ac.cn" w:date="2023-08-10T14:28:00Z">
              <w:r w:rsidRPr="00AC4FBC" w:rsidDel="00F80B1E">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021A9157" w14:textId="2732BD8D" w:rsidR="00DF30D4" w:rsidRPr="00AC4FBC" w:rsidDel="00F80B1E" w:rsidRDefault="00DF30D4" w:rsidP="00A666A8">
            <w:pPr>
              <w:pStyle w:val="TAC"/>
              <w:rPr>
                <w:del w:id="2929" w:author="zhangyufeng@caict.ac.cn" w:date="2023-08-10T14:28:00Z"/>
                <w:lang w:eastAsia="ja-JP"/>
              </w:rPr>
            </w:pPr>
            <w:del w:id="2930" w:author="zhangyufeng@caict.ac.cn" w:date="2023-08-10T14:28:00Z">
              <w:r w:rsidRPr="00AC4FBC" w:rsidDel="00F80B1E">
                <w:rPr>
                  <w:lang w:eastAsia="ja-JP"/>
                </w:rPr>
                <w:delText>1895</w:delText>
              </w:r>
            </w:del>
          </w:p>
        </w:tc>
        <w:tc>
          <w:tcPr>
            <w:tcW w:w="992" w:type="dxa"/>
            <w:gridSpan w:val="2"/>
            <w:tcBorders>
              <w:top w:val="single" w:sz="4" w:space="0" w:color="auto"/>
              <w:left w:val="nil"/>
              <w:bottom w:val="single" w:sz="4" w:space="0" w:color="auto"/>
              <w:right w:val="single" w:sz="4" w:space="0" w:color="auto"/>
            </w:tcBorders>
          </w:tcPr>
          <w:p w14:paraId="504676E5" w14:textId="3DBE9161" w:rsidR="00DF30D4" w:rsidRPr="00AC4FBC" w:rsidDel="00F80B1E" w:rsidRDefault="00DF30D4" w:rsidP="00A666A8">
            <w:pPr>
              <w:pStyle w:val="TAC"/>
              <w:rPr>
                <w:del w:id="2931" w:author="zhangyufeng@caict.ac.cn" w:date="2023-08-10T14:28:00Z"/>
                <w:lang w:eastAsia="ja-JP"/>
              </w:rPr>
            </w:pPr>
            <w:del w:id="2932" w:author="zhangyufeng@caict.ac.cn" w:date="2023-08-10T14:28:00Z">
              <w:r w:rsidRPr="00AC4FBC" w:rsidDel="00F80B1E">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3A4C0330" w14:textId="5C4B2480" w:rsidR="00DF30D4" w:rsidRPr="00AC4FBC" w:rsidDel="00F80B1E" w:rsidRDefault="00DF30D4" w:rsidP="00A666A8">
            <w:pPr>
              <w:pStyle w:val="TAC"/>
              <w:rPr>
                <w:del w:id="2933" w:author="zhangyufeng@caict.ac.cn" w:date="2023-08-10T14:28:00Z"/>
                <w:lang w:eastAsia="ja-JP"/>
              </w:rPr>
            </w:pPr>
            <w:del w:id="2934"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1232AAC" w14:textId="068B043C" w:rsidR="00DF30D4" w:rsidRPr="00AC4FBC" w:rsidDel="00F80B1E" w:rsidRDefault="00DF30D4" w:rsidP="00A666A8">
            <w:pPr>
              <w:pStyle w:val="TAC"/>
              <w:rPr>
                <w:del w:id="2935" w:author="zhangyufeng@caict.ac.cn" w:date="2023-08-10T14:28:00Z"/>
                <w:lang w:eastAsia="ja-JP"/>
              </w:rPr>
            </w:pPr>
            <w:del w:id="2936" w:author="zhangyufeng@caict.ac.cn" w:date="2023-08-10T14:28:00Z">
              <w:r w:rsidRPr="00AC4FBC" w:rsidDel="00F80B1E">
                <w:rPr>
                  <w:lang w:eastAsia="ja-JP"/>
                </w:rPr>
                <w:delText>5, 8</w:delText>
              </w:r>
            </w:del>
          </w:p>
        </w:tc>
      </w:tr>
      <w:tr w:rsidR="00DF30D4" w:rsidRPr="00AC4FBC" w:rsidDel="00F80B1E" w14:paraId="7F378F83" w14:textId="18F60CC0" w:rsidTr="00A666A8">
        <w:trPr>
          <w:gridBefore w:val="2"/>
          <w:wBefore w:w="137" w:type="dxa"/>
          <w:trHeight w:val="187"/>
          <w:jc w:val="center"/>
          <w:del w:id="2937" w:author="zhangyufeng@caict.ac.cn" w:date="2023-08-10T14:28:00Z"/>
        </w:trPr>
        <w:tc>
          <w:tcPr>
            <w:tcW w:w="1985" w:type="dxa"/>
            <w:gridSpan w:val="2"/>
            <w:tcBorders>
              <w:left w:val="single" w:sz="4" w:space="0" w:color="auto"/>
              <w:right w:val="single" w:sz="4" w:space="0" w:color="auto"/>
            </w:tcBorders>
            <w:shd w:val="clear" w:color="auto" w:fill="auto"/>
            <w:vAlign w:val="center"/>
          </w:tcPr>
          <w:p w14:paraId="6F80355F" w14:textId="6AA3A83F" w:rsidR="00DF30D4" w:rsidRPr="00AC4FBC" w:rsidDel="00F80B1E" w:rsidRDefault="00DF30D4" w:rsidP="00A666A8">
            <w:pPr>
              <w:pStyle w:val="TAC"/>
              <w:rPr>
                <w:del w:id="2938"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248C75B3" w14:textId="2B1CE932" w:rsidR="00DF30D4" w:rsidRPr="00AC4FBC" w:rsidDel="00F80B1E" w:rsidRDefault="00DF30D4" w:rsidP="00A666A8">
            <w:pPr>
              <w:pStyle w:val="TAL"/>
              <w:rPr>
                <w:del w:id="2939" w:author="zhangyufeng@caict.ac.cn" w:date="2023-08-10T14:28:00Z"/>
                <w:lang w:eastAsia="ja-JP"/>
              </w:rPr>
            </w:pPr>
            <w:del w:id="2940" w:author="zhangyufeng@caict.ac.cn" w:date="2023-08-10T14:28:00Z">
              <w:r w:rsidRPr="00AC4FBC" w:rsidDel="00F80B1E">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B8C14FE" w14:textId="7BDD67B3" w:rsidR="00DF30D4" w:rsidRPr="00AC4FBC" w:rsidDel="00F80B1E" w:rsidRDefault="00DF30D4" w:rsidP="00A666A8">
            <w:pPr>
              <w:pStyle w:val="TAC"/>
              <w:rPr>
                <w:del w:id="2941" w:author="zhangyufeng@caict.ac.cn" w:date="2023-08-10T14:28:00Z"/>
                <w:lang w:eastAsia="ja-JP"/>
              </w:rPr>
            </w:pPr>
            <w:del w:id="2942" w:author="zhangyufeng@caict.ac.cn" w:date="2023-08-10T14:28:00Z">
              <w:r w:rsidRPr="00AC4FBC" w:rsidDel="00F80B1E">
                <w:rPr>
                  <w:lang w:eastAsia="ja-JP"/>
                </w:rPr>
                <w:delText>1895</w:delText>
              </w:r>
            </w:del>
          </w:p>
        </w:tc>
        <w:tc>
          <w:tcPr>
            <w:tcW w:w="425" w:type="dxa"/>
            <w:gridSpan w:val="2"/>
            <w:tcBorders>
              <w:top w:val="single" w:sz="4" w:space="0" w:color="auto"/>
              <w:left w:val="nil"/>
              <w:bottom w:val="single" w:sz="4" w:space="0" w:color="auto"/>
              <w:right w:val="single" w:sz="4" w:space="0" w:color="auto"/>
            </w:tcBorders>
          </w:tcPr>
          <w:p w14:paraId="080E1A43" w14:textId="715E4824" w:rsidR="00DF30D4" w:rsidRPr="00AC4FBC" w:rsidDel="00F80B1E" w:rsidRDefault="00DF30D4" w:rsidP="00A666A8">
            <w:pPr>
              <w:pStyle w:val="TAC"/>
              <w:rPr>
                <w:del w:id="2943" w:author="zhangyufeng@caict.ac.cn" w:date="2023-08-10T14:28:00Z"/>
                <w:lang w:eastAsia="ja-JP"/>
              </w:rPr>
            </w:pPr>
            <w:del w:id="2944" w:author="zhangyufeng@caict.ac.cn" w:date="2023-08-10T14:28:00Z">
              <w:r w:rsidRPr="00AC4FBC" w:rsidDel="00F80B1E">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2012227B" w14:textId="7EC279A1" w:rsidR="00DF30D4" w:rsidRPr="00AC4FBC" w:rsidDel="00F80B1E" w:rsidRDefault="00DF30D4" w:rsidP="00A666A8">
            <w:pPr>
              <w:pStyle w:val="TAC"/>
              <w:rPr>
                <w:del w:id="2945" w:author="zhangyufeng@caict.ac.cn" w:date="2023-08-10T14:28:00Z"/>
                <w:lang w:eastAsia="ja-JP"/>
              </w:rPr>
            </w:pPr>
            <w:del w:id="2946" w:author="zhangyufeng@caict.ac.cn" w:date="2023-08-10T14:28:00Z">
              <w:r w:rsidRPr="00AC4FBC" w:rsidDel="00F80B1E">
                <w:rPr>
                  <w:lang w:eastAsia="ja-JP"/>
                </w:rPr>
                <w:delText>1915</w:delText>
              </w:r>
            </w:del>
          </w:p>
        </w:tc>
        <w:tc>
          <w:tcPr>
            <w:tcW w:w="992" w:type="dxa"/>
            <w:gridSpan w:val="2"/>
            <w:tcBorders>
              <w:top w:val="single" w:sz="4" w:space="0" w:color="auto"/>
              <w:left w:val="nil"/>
              <w:bottom w:val="single" w:sz="4" w:space="0" w:color="auto"/>
              <w:right w:val="single" w:sz="4" w:space="0" w:color="auto"/>
            </w:tcBorders>
          </w:tcPr>
          <w:p w14:paraId="72C18D9D" w14:textId="598FAE76" w:rsidR="00DF30D4" w:rsidRPr="00AC4FBC" w:rsidDel="00F80B1E" w:rsidRDefault="00DF30D4" w:rsidP="00A666A8">
            <w:pPr>
              <w:pStyle w:val="TAC"/>
              <w:rPr>
                <w:del w:id="2947" w:author="zhangyufeng@caict.ac.cn" w:date="2023-08-10T14:28:00Z"/>
                <w:lang w:eastAsia="ja-JP"/>
              </w:rPr>
            </w:pPr>
            <w:del w:id="2948" w:author="zhangyufeng@caict.ac.cn" w:date="2023-08-10T14:28:00Z">
              <w:r w:rsidRPr="00AC4FBC" w:rsidDel="00F80B1E">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0662C470" w14:textId="35251262" w:rsidR="00DF30D4" w:rsidRPr="00AC4FBC" w:rsidDel="00F80B1E" w:rsidRDefault="00DF30D4" w:rsidP="00A666A8">
            <w:pPr>
              <w:pStyle w:val="TAC"/>
              <w:rPr>
                <w:del w:id="2949" w:author="zhangyufeng@caict.ac.cn" w:date="2023-08-10T14:28:00Z"/>
                <w:lang w:eastAsia="ja-JP"/>
              </w:rPr>
            </w:pPr>
            <w:del w:id="2950" w:author="zhangyufeng@caict.ac.cn" w:date="2023-08-10T14:28:00Z">
              <w:r w:rsidRPr="00AC4FBC" w:rsidDel="00F80B1E">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1616AEAB" w14:textId="0FB474EB" w:rsidR="00DF30D4" w:rsidRPr="00AC4FBC" w:rsidDel="00F80B1E" w:rsidRDefault="00DF30D4" w:rsidP="00A666A8">
            <w:pPr>
              <w:pStyle w:val="TAC"/>
              <w:rPr>
                <w:del w:id="2951" w:author="zhangyufeng@caict.ac.cn" w:date="2023-08-10T14:28:00Z"/>
                <w:lang w:eastAsia="ja-JP"/>
              </w:rPr>
            </w:pPr>
            <w:del w:id="2952" w:author="zhangyufeng@caict.ac.cn" w:date="2023-08-10T14:28:00Z">
              <w:r w:rsidRPr="00AC4FBC" w:rsidDel="00F80B1E">
                <w:rPr>
                  <w:lang w:eastAsia="ja-JP"/>
                </w:rPr>
                <w:delText>5, 7, 8</w:delText>
              </w:r>
            </w:del>
          </w:p>
        </w:tc>
      </w:tr>
      <w:tr w:rsidR="00DF30D4" w:rsidRPr="00AC4FBC" w:rsidDel="00F80B1E" w14:paraId="4F2622DD" w14:textId="619AEF24" w:rsidTr="00A666A8">
        <w:trPr>
          <w:gridBefore w:val="2"/>
          <w:wBefore w:w="137" w:type="dxa"/>
          <w:trHeight w:val="187"/>
          <w:jc w:val="center"/>
          <w:del w:id="2953"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vAlign w:val="center"/>
          </w:tcPr>
          <w:p w14:paraId="11899A0A" w14:textId="3253F020" w:rsidR="00DF30D4" w:rsidRPr="00AC4FBC" w:rsidDel="00F80B1E" w:rsidRDefault="00DF30D4" w:rsidP="00A666A8">
            <w:pPr>
              <w:pStyle w:val="TAC"/>
              <w:rPr>
                <w:del w:id="2954"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66E73870" w14:textId="1B17482A" w:rsidR="00DF30D4" w:rsidRPr="00AC4FBC" w:rsidDel="00F80B1E" w:rsidRDefault="00DF30D4" w:rsidP="00A666A8">
            <w:pPr>
              <w:pStyle w:val="TAL"/>
              <w:rPr>
                <w:del w:id="2955" w:author="zhangyufeng@caict.ac.cn" w:date="2023-08-10T14:28:00Z"/>
                <w:lang w:eastAsia="ja-JP"/>
              </w:rPr>
            </w:pPr>
            <w:del w:id="2956" w:author="zhangyufeng@caict.ac.cn" w:date="2023-08-10T14:28:00Z">
              <w:r w:rsidRPr="00AC4FBC" w:rsidDel="00F80B1E">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4F6D137A" w14:textId="715DBE84" w:rsidR="00DF30D4" w:rsidRPr="00AC4FBC" w:rsidDel="00F80B1E" w:rsidRDefault="00DF30D4" w:rsidP="00A666A8">
            <w:pPr>
              <w:pStyle w:val="TAC"/>
              <w:rPr>
                <w:del w:id="2957" w:author="zhangyufeng@caict.ac.cn" w:date="2023-08-10T14:28:00Z"/>
                <w:lang w:eastAsia="ja-JP"/>
              </w:rPr>
            </w:pPr>
            <w:del w:id="2958" w:author="zhangyufeng@caict.ac.cn" w:date="2023-08-10T14:28:00Z">
              <w:r w:rsidRPr="00AC4FBC" w:rsidDel="00F80B1E">
                <w:rPr>
                  <w:lang w:eastAsia="ja-JP"/>
                </w:rPr>
                <w:delText>1915</w:delText>
              </w:r>
            </w:del>
          </w:p>
        </w:tc>
        <w:tc>
          <w:tcPr>
            <w:tcW w:w="425" w:type="dxa"/>
            <w:gridSpan w:val="2"/>
            <w:tcBorders>
              <w:top w:val="single" w:sz="4" w:space="0" w:color="auto"/>
              <w:left w:val="nil"/>
              <w:bottom w:val="single" w:sz="4" w:space="0" w:color="auto"/>
              <w:right w:val="single" w:sz="4" w:space="0" w:color="auto"/>
            </w:tcBorders>
          </w:tcPr>
          <w:p w14:paraId="269113A7" w14:textId="4C7D726F" w:rsidR="00DF30D4" w:rsidRPr="00AC4FBC" w:rsidDel="00F80B1E" w:rsidRDefault="00DF30D4" w:rsidP="00A666A8">
            <w:pPr>
              <w:pStyle w:val="TAC"/>
              <w:rPr>
                <w:del w:id="2959" w:author="zhangyufeng@caict.ac.cn" w:date="2023-08-10T14:28:00Z"/>
                <w:lang w:eastAsia="ja-JP"/>
              </w:rPr>
            </w:pPr>
            <w:del w:id="2960" w:author="zhangyufeng@caict.ac.cn" w:date="2023-08-10T14:28:00Z">
              <w:r w:rsidRPr="00AC4FBC" w:rsidDel="00F80B1E">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26ABA976" w14:textId="10637937" w:rsidR="00DF30D4" w:rsidRPr="00AC4FBC" w:rsidDel="00F80B1E" w:rsidRDefault="00DF30D4" w:rsidP="00A666A8">
            <w:pPr>
              <w:pStyle w:val="TAC"/>
              <w:rPr>
                <w:del w:id="2961" w:author="zhangyufeng@caict.ac.cn" w:date="2023-08-10T14:28:00Z"/>
                <w:lang w:eastAsia="ja-JP"/>
              </w:rPr>
            </w:pPr>
            <w:del w:id="2962" w:author="zhangyufeng@caict.ac.cn" w:date="2023-08-10T14:28:00Z">
              <w:r w:rsidRPr="00AC4FBC" w:rsidDel="00F80B1E">
                <w:rPr>
                  <w:lang w:eastAsia="ja-JP"/>
                </w:rPr>
                <w:delText>1920</w:delText>
              </w:r>
            </w:del>
          </w:p>
        </w:tc>
        <w:tc>
          <w:tcPr>
            <w:tcW w:w="992" w:type="dxa"/>
            <w:gridSpan w:val="2"/>
            <w:tcBorders>
              <w:top w:val="single" w:sz="4" w:space="0" w:color="auto"/>
              <w:left w:val="nil"/>
              <w:bottom w:val="single" w:sz="4" w:space="0" w:color="auto"/>
              <w:right w:val="single" w:sz="4" w:space="0" w:color="auto"/>
            </w:tcBorders>
          </w:tcPr>
          <w:p w14:paraId="2290EBC3" w14:textId="247E7634" w:rsidR="00DF30D4" w:rsidRPr="00AC4FBC" w:rsidDel="00F80B1E" w:rsidRDefault="00DF30D4" w:rsidP="00A666A8">
            <w:pPr>
              <w:pStyle w:val="TAC"/>
              <w:rPr>
                <w:del w:id="2963" w:author="zhangyufeng@caict.ac.cn" w:date="2023-08-10T14:28:00Z"/>
                <w:lang w:eastAsia="ja-JP"/>
              </w:rPr>
            </w:pPr>
            <w:del w:id="2964" w:author="zhangyufeng@caict.ac.cn" w:date="2023-08-10T14:28:00Z">
              <w:r w:rsidRPr="00AC4FBC" w:rsidDel="00F80B1E">
                <w:rPr>
                  <w:lang w:eastAsia="ja-JP"/>
                </w:rPr>
                <w:delText>+1.6</w:delText>
              </w:r>
            </w:del>
          </w:p>
        </w:tc>
        <w:tc>
          <w:tcPr>
            <w:tcW w:w="1134" w:type="dxa"/>
            <w:gridSpan w:val="2"/>
            <w:tcBorders>
              <w:top w:val="single" w:sz="4" w:space="0" w:color="auto"/>
              <w:left w:val="nil"/>
              <w:bottom w:val="single" w:sz="4" w:space="0" w:color="auto"/>
              <w:right w:val="single" w:sz="4" w:space="0" w:color="auto"/>
            </w:tcBorders>
            <w:noWrap/>
          </w:tcPr>
          <w:p w14:paraId="2CB14DCA" w14:textId="0AFCB013" w:rsidR="00DF30D4" w:rsidRPr="00AC4FBC" w:rsidDel="00F80B1E" w:rsidRDefault="00DF30D4" w:rsidP="00A666A8">
            <w:pPr>
              <w:pStyle w:val="TAC"/>
              <w:rPr>
                <w:del w:id="2965" w:author="zhangyufeng@caict.ac.cn" w:date="2023-08-10T14:28:00Z"/>
                <w:lang w:eastAsia="ja-JP"/>
              </w:rPr>
            </w:pPr>
            <w:del w:id="2966" w:author="zhangyufeng@caict.ac.cn" w:date="2023-08-10T14:28:00Z">
              <w:r w:rsidRPr="00AC4FBC" w:rsidDel="00F80B1E">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29020FD5" w14:textId="3C248F51" w:rsidR="00DF30D4" w:rsidRPr="00AC4FBC" w:rsidDel="00F80B1E" w:rsidRDefault="00DF30D4" w:rsidP="00A666A8">
            <w:pPr>
              <w:pStyle w:val="TAC"/>
              <w:rPr>
                <w:del w:id="2967" w:author="zhangyufeng@caict.ac.cn" w:date="2023-08-10T14:28:00Z"/>
                <w:lang w:eastAsia="ja-JP"/>
              </w:rPr>
            </w:pPr>
            <w:del w:id="2968" w:author="zhangyufeng@caict.ac.cn" w:date="2023-08-10T14:28:00Z">
              <w:r w:rsidRPr="00AC4FBC" w:rsidDel="00F80B1E">
                <w:rPr>
                  <w:lang w:eastAsia="ja-JP"/>
                </w:rPr>
                <w:delText>5, 7, 8</w:delText>
              </w:r>
            </w:del>
          </w:p>
        </w:tc>
      </w:tr>
      <w:tr w:rsidR="00DF30D4" w:rsidRPr="00AC4FBC" w:rsidDel="00F80B1E" w14:paraId="5AD82B35" w14:textId="27D0305A" w:rsidTr="00A666A8">
        <w:trPr>
          <w:gridBefore w:val="2"/>
          <w:wBefore w:w="137" w:type="dxa"/>
          <w:trHeight w:val="187"/>
          <w:jc w:val="center"/>
          <w:del w:id="2969"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tcPr>
          <w:p w14:paraId="051452E1" w14:textId="7C7931E7" w:rsidR="00DF30D4" w:rsidRPr="00AC4FBC" w:rsidDel="00F80B1E" w:rsidRDefault="00DF30D4" w:rsidP="00A666A8">
            <w:pPr>
              <w:pStyle w:val="TAC"/>
              <w:rPr>
                <w:del w:id="2970" w:author="zhangyufeng@caict.ac.cn" w:date="2023-08-10T14:28:00Z"/>
              </w:rPr>
            </w:pPr>
            <w:del w:id="2971" w:author="zhangyufeng@caict.ac.cn" w:date="2023-08-10T14:28:00Z">
              <w:r w:rsidRPr="00AC4FBC" w:rsidDel="00F80B1E">
                <w:rPr>
                  <w:lang w:eastAsia="ja-JP"/>
                </w:rPr>
                <w:delText>DC_1_n80</w:delText>
              </w:r>
            </w:del>
          </w:p>
        </w:tc>
        <w:tc>
          <w:tcPr>
            <w:tcW w:w="2693" w:type="dxa"/>
            <w:gridSpan w:val="2"/>
            <w:tcBorders>
              <w:top w:val="single" w:sz="4" w:space="0" w:color="auto"/>
              <w:left w:val="nil"/>
              <w:bottom w:val="single" w:sz="4" w:space="0" w:color="auto"/>
              <w:right w:val="single" w:sz="4" w:space="0" w:color="auto"/>
            </w:tcBorders>
          </w:tcPr>
          <w:p w14:paraId="77BC2600" w14:textId="567B483B" w:rsidR="00DF30D4" w:rsidRPr="00AC4FBC" w:rsidDel="00F80B1E" w:rsidRDefault="00DF30D4" w:rsidP="00A666A8">
            <w:pPr>
              <w:pStyle w:val="TAL"/>
              <w:rPr>
                <w:del w:id="2972" w:author="zhangyufeng@caict.ac.cn" w:date="2023-08-10T14:28:00Z"/>
                <w:lang w:eastAsia="ja-JP"/>
              </w:rPr>
            </w:pPr>
            <w:del w:id="2973" w:author="zhangyufeng@caict.ac.cn" w:date="2023-08-10T14:28:00Z">
              <w:r w:rsidRPr="00AC4FBC" w:rsidDel="00F80B1E">
                <w:rPr>
                  <w:lang w:eastAsia="ja-JP"/>
                </w:rPr>
                <w:delText>E-UTRA Band 1, 5, 7, 8, 11, 18, 19, 20, 21, 26, 27, 28, 31, 32, 38, 40, 41, 43, 44, 45, 50, 51, 65, 67, 68, 69, 72, 73,74, 75, 76,</w:delText>
              </w:r>
            </w:del>
          </w:p>
          <w:p w14:paraId="080ACAE9" w14:textId="4F2C0D57" w:rsidR="00DF30D4" w:rsidRPr="00AC4FBC" w:rsidDel="00F80B1E" w:rsidRDefault="00DF30D4" w:rsidP="00A666A8">
            <w:pPr>
              <w:pStyle w:val="TAL"/>
              <w:rPr>
                <w:del w:id="2974" w:author="zhangyufeng@caict.ac.cn" w:date="2023-08-10T14:28:00Z"/>
                <w:lang w:eastAsia="ja-JP"/>
              </w:rPr>
            </w:pPr>
            <w:del w:id="2975" w:author="zhangyufeng@caict.ac.cn" w:date="2023-08-10T14:28:00Z">
              <w:r w:rsidRPr="00AC4FBC" w:rsidDel="00F80B1E">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2116F854" w14:textId="6AB2EBCA" w:rsidR="00DF30D4" w:rsidRPr="00AC4FBC" w:rsidDel="00F80B1E" w:rsidRDefault="00DF30D4" w:rsidP="00A666A8">
            <w:pPr>
              <w:pStyle w:val="TAC"/>
              <w:rPr>
                <w:del w:id="2976" w:author="zhangyufeng@caict.ac.cn" w:date="2023-08-10T14:28:00Z"/>
              </w:rPr>
            </w:pPr>
            <w:del w:id="2977"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9418463" w14:textId="13F13B45" w:rsidR="00DF30D4" w:rsidRPr="00AC4FBC" w:rsidDel="00F80B1E" w:rsidRDefault="00DF30D4" w:rsidP="00A666A8">
            <w:pPr>
              <w:pStyle w:val="TAC"/>
              <w:rPr>
                <w:del w:id="2978" w:author="zhangyufeng@caict.ac.cn" w:date="2023-08-10T14:28:00Z"/>
              </w:rPr>
            </w:pPr>
            <w:del w:id="2979"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31808396" w14:textId="44C4F96B" w:rsidR="00DF30D4" w:rsidRPr="00AC4FBC" w:rsidDel="00F80B1E" w:rsidRDefault="00DF30D4" w:rsidP="00A666A8">
            <w:pPr>
              <w:pStyle w:val="TAC"/>
              <w:rPr>
                <w:del w:id="2980" w:author="zhangyufeng@caict.ac.cn" w:date="2023-08-10T14:28:00Z"/>
              </w:rPr>
            </w:pPr>
            <w:del w:id="2981"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44DF1F" w14:textId="704CCBAC" w:rsidR="00DF30D4" w:rsidRPr="00AC4FBC" w:rsidDel="00F80B1E" w:rsidRDefault="00DF30D4" w:rsidP="00A666A8">
            <w:pPr>
              <w:pStyle w:val="TAC"/>
              <w:rPr>
                <w:del w:id="2982" w:author="zhangyufeng@caict.ac.cn" w:date="2023-08-10T14:28:00Z"/>
                <w:lang w:eastAsia="ja-JP"/>
              </w:rPr>
            </w:pPr>
            <w:del w:id="2983" w:author="zhangyufeng@caict.ac.cn" w:date="2023-08-10T14:28:00Z">
              <w:r w:rsidRPr="00AC4FBC" w:rsidDel="00F80B1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F3062A2" w14:textId="0D415D4F" w:rsidR="00DF30D4" w:rsidRPr="00AC4FBC" w:rsidDel="00F80B1E" w:rsidRDefault="00DF30D4" w:rsidP="00A666A8">
            <w:pPr>
              <w:pStyle w:val="TAC"/>
              <w:rPr>
                <w:del w:id="2984" w:author="zhangyufeng@caict.ac.cn" w:date="2023-08-10T14:28:00Z"/>
                <w:lang w:eastAsia="ja-JP"/>
              </w:rPr>
            </w:pPr>
            <w:del w:id="2985"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E44A76E" w14:textId="1FA56995" w:rsidR="00DF30D4" w:rsidRPr="00AC4FBC" w:rsidDel="00F80B1E" w:rsidRDefault="00DF30D4" w:rsidP="00A666A8">
            <w:pPr>
              <w:pStyle w:val="TAC"/>
              <w:rPr>
                <w:del w:id="2986" w:author="zhangyufeng@caict.ac.cn" w:date="2023-08-10T14:28:00Z"/>
                <w:lang w:eastAsia="ja-JP"/>
              </w:rPr>
            </w:pPr>
          </w:p>
        </w:tc>
      </w:tr>
      <w:tr w:rsidR="00DF30D4" w:rsidRPr="00AC4FBC" w:rsidDel="00F80B1E" w14:paraId="71F26BA7" w14:textId="54BB7E15" w:rsidTr="00A666A8">
        <w:trPr>
          <w:gridBefore w:val="2"/>
          <w:wBefore w:w="137" w:type="dxa"/>
          <w:trHeight w:val="187"/>
          <w:jc w:val="center"/>
          <w:del w:id="2987" w:author="zhangyufeng@caict.ac.cn" w:date="2023-08-10T14:28:00Z"/>
        </w:trPr>
        <w:tc>
          <w:tcPr>
            <w:tcW w:w="1985" w:type="dxa"/>
            <w:gridSpan w:val="2"/>
            <w:tcBorders>
              <w:left w:val="single" w:sz="4" w:space="0" w:color="auto"/>
              <w:right w:val="single" w:sz="4" w:space="0" w:color="auto"/>
            </w:tcBorders>
            <w:shd w:val="clear" w:color="auto" w:fill="auto"/>
          </w:tcPr>
          <w:p w14:paraId="31FE8106" w14:textId="78DBC183" w:rsidR="00DF30D4" w:rsidRPr="00AC4FBC" w:rsidDel="00F80B1E" w:rsidRDefault="00DF30D4" w:rsidP="00A666A8">
            <w:pPr>
              <w:pStyle w:val="TAC"/>
              <w:rPr>
                <w:del w:id="2988" w:author="zhangyufeng@caict.ac.cn" w:date="2023-08-10T14:28:00Z"/>
              </w:rPr>
            </w:pPr>
          </w:p>
        </w:tc>
        <w:tc>
          <w:tcPr>
            <w:tcW w:w="2693" w:type="dxa"/>
            <w:gridSpan w:val="2"/>
            <w:tcBorders>
              <w:top w:val="single" w:sz="4" w:space="0" w:color="auto"/>
              <w:left w:val="nil"/>
              <w:bottom w:val="single" w:sz="4" w:space="0" w:color="auto"/>
              <w:right w:val="single" w:sz="4" w:space="0" w:color="auto"/>
            </w:tcBorders>
          </w:tcPr>
          <w:p w14:paraId="0BA884D2" w14:textId="6CBFDCD7" w:rsidR="00DF30D4" w:rsidRPr="00AC4FBC" w:rsidDel="00F80B1E" w:rsidRDefault="00DF30D4" w:rsidP="00A666A8">
            <w:pPr>
              <w:pStyle w:val="TAL"/>
              <w:rPr>
                <w:del w:id="2989" w:author="zhangyufeng@caict.ac.cn" w:date="2023-08-10T14:28:00Z"/>
                <w:lang w:eastAsia="ja-JP"/>
              </w:rPr>
            </w:pPr>
            <w:del w:id="2990" w:author="zhangyufeng@caict.ac.cn" w:date="2023-08-10T14:28:00Z">
              <w:r w:rsidRPr="00AC4FBC" w:rsidDel="00F80B1E">
                <w:rPr>
                  <w:lang w:eastAsia="ja-JP"/>
                </w:rPr>
                <w:delText>E-UTRA Band 3, 34</w:delText>
              </w:r>
            </w:del>
          </w:p>
        </w:tc>
        <w:tc>
          <w:tcPr>
            <w:tcW w:w="1276" w:type="dxa"/>
            <w:gridSpan w:val="2"/>
            <w:tcBorders>
              <w:top w:val="single" w:sz="4" w:space="0" w:color="auto"/>
              <w:left w:val="nil"/>
              <w:bottom w:val="single" w:sz="4" w:space="0" w:color="auto"/>
              <w:right w:val="single" w:sz="4" w:space="0" w:color="auto"/>
            </w:tcBorders>
          </w:tcPr>
          <w:p w14:paraId="5AFC2442" w14:textId="714BEB0C" w:rsidR="00DF30D4" w:rsidRPr="00AC4FBC" w:rsidDel="00F80B1E" w:rsidRDefault="00DF30D4" w:rsidP="00A666A8">
            <w:pPr>
              <w:pStyle w:val="TAC"/>
              <w:rPr>
                <w:del w:id="2991" w:author="zhangyufeng@caict.ac.cn" w:date="2023-08-10T14:28:00Z"/>
              </w:rPr>
            </w:pPr>
            <w:del w:id="2992"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607EC1E" w14:textId="75A05F2E" w:rsidR="00DF30D4" w:rsidRPr="00AC4FBC" w:rsidDel="00F80B1E" w:rsidRDefault="00DF30D4" w:rsidP="00A666A8">
            <w:pPr>
              <w:pStyle w:val="TAC"/>
              <w:rPr>
                <w:del w:id="2993" w:author="zhangyufeng@caict.ac.cn" w:date="2023-08-10T14:28:00Z"/>
              </w:rPr>
            </w:pPr>
            <w:del w:id="2994"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48FA0334" w14:textId="2BF62EED" w:rsidR="00DF30D4" w:rsidRPr="00AC4FBC" w:rsidDel="00F80B1E" w:rsidRDefault="00DF30D4" w:rsidP="00A666A8">
            <w:pPr>
              <w:pStyle w:val="TAC"/>
              <w:rPr>
                <w:del w:id="2995" w:author="zhangyufeng@caict.ac.cn" w:date="2023-08-10T14:28:00Z"/>
              </w:rPr>
            </w:pPr>
            <w:del w:id="2996"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A59C698" w14:textId="400FED04" w:rsidR="00DF30D4" w:rsidRPr="00AC4FBC" w:rsidDel="00F80B1E" w:rsidRDefault="00DF30D4" w:rsidP="00A666A8">
            <w:pPr>
              <w:pStyle w:val="TAC"/>
              <w:rPr>
                <w:del w:id="2997" w:author="zhangyufeng@caict.ac.cn" w:date="2023-08-10T14:28:00Z"/>
                <w:lang w:eastAsia="ja-JP"/>
              </w:rPr>
            </w:pPr>
            <w:del w:id="2998" w:author="zhangyufeng@caict.ac.cn" w:date="2023-08-10T14:28:00Z">
              <w:r w:rsidRPr="00AC4FBC" w:rsidDel="00F80B1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12493DB" w14:textId="4D5F03BF" w:rsidR="00DF30D4" w:rsidRPr="00AC4FBC" w:rsidDel="00F80B1E" w:rsidRDefault="00DF30D4" w:rsidP="00A666A8">
            <w:pPr>
              <w:pStyle w:val="TAC"/>
              <w:rPr>
                <w:del w:id="2999" w:author="zhangyufeng@caict.ac.cn" w:date="2023-08-10T14:28:00Z"/>
                <w:lang w:eastAsia="ja-JP"/>
              </w:rPr>
            </w:pPr>
            <w:del w:id="3000"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348FBD9" w14:textId="46736A22" w:rsidR="00DF30D4" w:rsidRPr="00AC4FBC" w:rsidDel="00F80B1E" w:rsidRDefault="00DF30D4" w:rsidP="00A666A8">
            <w:pPr>
              <w:pStyle w:val="TAC"/>
              <w:rPr>
                <w:del w:id="3001" w:author="zhangyufeng@caict.ac.cn" w:date="2023-08-10T14:28:00Z"/>
                <w:lang w:eastAsia="ja-JP"/>
              </w:rPr>
            </w:pPr>
            <w:del w:id="3002" w:author="zhangyufeng@caict.ac.cn" w:date="2023-08-10T14:28:00Z">
              <w:r w:rsidRPr="00AC4FBC" w:rsidDel="00F80B1E">
                <w:rPr>
                  <w:lang w:eastAsia="ja-JP"/>
                </w:rPr>
                <w:delText>5</w:delText>
              </w:r>
            </w:del>
          </w:p>
        </w:tc>
      </w:tr>
      <w:tr w:rsidR="00DF30D4" w:rsidRPr="00AC4FBC" w:rsidDel="00F80B1E" w14:paraId="2DB97E85" w14:textId="6D032674" w:rsidTr="00A666A8">
        <w:trPr>
          <w:gridBefore w:val="2"/>
          <w:wBefore w:w="137" w:type="dxa"/>
          <w:trHeight w:val="187"/>
          <w:jc w:val="center"/>
          <w:del w:id="3003"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tcPr>
          <w:p w14:paraId="7C18CBDE" w14:textId="37E0BC67" w:rsidR="00DF30D4" w:rsidRPr="00AC4FBC" w:rsidDel="00F80B1E" w:rsidRDefault="00DF30D4" w:rsidP="00A666A8">
            <w:pPr>
              <w:pStyle w:val="TAC"/>
              <w:rPr>
                <w:del w:id="3004" w:author="zhangyufeng@caict.ac.cn" w:date="2023-08-10T14:28:00Z"/>
              </w:rPr>
            </w:pPr>
          </w:p>
        </w:tc>
        <w:tc>
          <w:tcPr>
            <w:tcW w:w="2693" w:type="dxa"/>
            <w:gridSpan w:val="2"/>
            <w:tcBorders>
              <w:top w:val="single" w:sz="4" w:space="0" w:color="auto"/>
              <w:left w:val="nil"/>
              <w:bottom w:val="single" w:sz="4" w:space="0" w:color="auto"/>
              <w:right w:val="single" w:sz="4" w:space="0" w:color="auto"/>
            </w:tcBorders>
          </w:tcPr>
          <w:p w14:paraId="5E51FA8F" w14:textId="34592353" w:rsidR="00DF30D4" w:rsidRPr="00AC4FBC" w:rsidDel="00F80B1E" w:rsidRDefault="00DF30D4" w:rsidP="00A666A8">
            <w:pPr>
              <w:pStyle w:val="TAL"/>
              <w:rPr>
                <w:del w:id="3005" w:author="zhangyufeng@caict.ac.cn" w:date="2023-08-10T14:28:00Z"/>
                <w:lang w:eastAsia="ja-JP"/>
              </w:rPr>
            </w:pPr>
            <w:del w:id="3006" w:author="zhangyufeng@caict.ac.cn" w:date="2023-08-10T14:28:00Z">
              <w:r w:rsidRPr="00AC4FBC" w:rsidDel="00F80B1E">
                <w:rPr>
                  <w:lang w:eastAsia="ja-JP"/>
                </w:rPr>
                <w:delText>E-UTRA Band 22, 42,</w:delText>
              </w:r>
            </w:del>
          </w:p>
          <w:p w14:paraId="0A0623FB" w14:textId="37430205" w:rsidR="00DF30D4" w:rsidRPr="00AC4FBC" w:rsidDel="00F80B1E" w:rsidRDefault="00DF30D4" w:rsidP="00A666A8">
            <w:pPr>
              <w:pStyle w:val="TAL"/>
              <w:rPr>
                <w:del w:id="3007" w:author="zhangyufeng@caict.ac.cn" w:date="2023-08-10T14:28:00Z"/>
                <w:lang w:eastAsia="ja-JP"/>
              </w:rPr>
            </w:pPr>
            <w:del w:id="3008" w:author="zhangyufeng@caict.ac.cn" w:date="2023-08-10T14:28:00Z">
              <w:r w:rsidRPr="00AC4FBC" w:rsidDel="00F80B1E">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289F1A78" w14:textId="45E7AC8E" w:rsidR="00DF30D4" w:rsidRPr="00AC4FBC" w:rsidDel="00F80B1E" w:rsidRDefault="00DF30D4" w:rsidP="00A666A8">
            <w:pPr>
              <w:pStyle w:val="TAC"/>
              <w:rPr>
                <w:del w:id="3009" w:author="zhangyufeng@caict.ac.cn" w:date="2023-08-10T14:28:00Z"/>
              </w:rPr>
            </w:pPr>
            <w:del w:id="3010"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C72F9A" w14:textId="47625ABF" w:rsidR="00DF30D4" w:rsidRPr="00AC4FBC" w:rsidDel="00F80B1E" w:rsidRDefault="00DF30D4" w:rsidP="00A666A8">
            <w:pPr>
              <w:pStyle w:val="TAC"/>
              <w:rPr>
                <w:del w:id="3011" w:author="zhangyufeng@caict.ac.cn" w:date="2023-08-10T14:28:00Z"/>
              </w:rPr>
            </w:pPr>
            <w:del w:id="3012"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467A281F" w14:textId="47AA8ACC" w:rsidR="00DF30D4" w:rsidRPr="00AC4FBC" w:rsidDel="00F80B1E" w:rsidRDefault="00DF30D4" w:rsidP="00A666A8">
            <w:pPr>
              <w:pStyle w:val="TAC"/>
              <w:rPr>
                <w:del w:id="3013" w:author="zhangyufeng@caict.ac.cn" w:date="2023-08-10T14:28:00Z"/>
              </w:rPr>
            </w:pPr>
            <w:del w:id="3014"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7620CCB" w14:textId="0F7BEB20" w:rsidR="00DF30D4" w:rsidRPr="00AC4FBC" w:rsidDel="00F80B1E" w:rsidRDefault="00DF30D4" w:rsidP="00A666A8">
            <w:pPr>
              <w:pStyle w:val="TAC"/>
              <w:rPr>
                <w:del w:id="3015" w:author="zhangyufeng@caict.ac.cn" w:date="2023-08-10T14:28:00Z"/>
                <w:lang w:eastAsia="ja-JP"/>
              </w:rPr>
            </w:pPr>
            <w:del w:id="3016" w:author="zhangyufeng@caict.ac.cn" w:date="2023-08-10T14:28:00Z">
              <w:r w:rsidRPr="00AC4FBC" w:rsidDel="00F80B1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791B849" w14:textId="02136880" w:rsidR="00DF30D4" w:rsidRPr="00AC4FBC" w:rsidDel="00F80B1E" w:rsidRDefault="00DF30D4" w:rsidP="00A666A8">
            <w:pPr>
              <w:pStyle w:val="TAC"/>
              <w:rPr>
                <w:del w:id="3017" w:author="zhangyufeng@caict.ac.cn" w:date="2023-08-10T14:28:00Z"/>
                <w:lang w:eastAsia="ja-JP"/>
              </w:rPr>
            </w:pPr>
            <w:del w:id="3018"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C57C1FA" w14:textId="40BB5044" w:rsidR="00DF30D4" w:rsidRPr="00AC4FBC" w:rsidDel="00F80B1E" w:rsidRDefault="00DF30D4" w:rsidP="00A666A8">
            <w:pPr>
              <w:pStyle w:val="TAC"/>
              <w:rPr>
                <w:del w:id="3019" w:author="zhangyufeng@caict.ac.cn" w:date="2023-08-10T14:28:00Z"/>
                <w:lang w:eastAsia="ja-JP"/>
              </w:rPr>
            </w:pPr>
            <w:del w:id="3020" w:author="zhangyufeng@caict.ac.cn" w:date="2023-08-10T14:28:00Z">
              <w:r w:rsidRPr="00AC4FBC" w:rsidDel="00F80B1E">
                <w:rPr>
                  <w:lang w:eastAsia="ja-JP"/>
                </w:rPr>
                <w:delText>2</w:delText>
              </w:r>
            </w:del>
          </w:p>
        </w:tc>
      </w:tr>
      <w:tr w:rsidR="00DF30D4" w:rsidRPr="00AC4FBC" w:rsidDel="00F80B1E" w14:paraId="1183C2F2" w14:textId="2F4A949B" w:rsidTr="00A666A8">
        <w:trPr>
          <w:gridBefore w:val="2"/>
          <w:wBefore w:w="137" w:type="dxa"/>
          <w:trHeight w:val="187"/>
          <w:jc w:val="center"/>
          <w:del w:id="3021"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tcPr>
          <w:p w14:paraId="403780F8" w14:textId="3A4DC7B4" w:rsidR="00DF30D4" w:rsidRPr="00AC4FBC" w:rsidDel="00F80B1E" w:rsidRDefault="00DF30D4" w:rsidP="00A666A8">
            <w:pPr>
              <w:pStyle w:val="TAC"/>
              <w:rPr>
                <w:del w:id="3022" w:author="zhangyufeng@caict.ac.cn" w:date="2023-08-10T14:28:00Z"/>
                <w:lang w:eastAsia="ja-JP"/>
              </w:rPr>
            </w:pPr>
            <w:del w:id="3023" w:author="zhangyufeng@caict.ac.cn" w:date="2023-08-10T14:28:00Z">
              <w:r w:rsidRPr="00AC4FBC" w:rsidDel="00F80B1E">
                <w:delText>DC_2_n5</w:delText>
              </w:r>
            </w:del>
          </w:p>
        </w:tc>
        <w:tc>
          <w:tcPr>
            <w:tcW w:w="2693" w:type="dxa"/>
            <w:gridSpan w:val="2"/>
            <w:tcBorders>
              <w:top w:val="single" w:sz="4" w:space="0" w:color="auto"/>
              <w:left w:val="nil"/>
              <w:bottom w:val="single" w:sz="4" w:space="0" w:color="auto"/>
              <w:right w:val="single" w:sz="4" w:space="0" w:color="auto"/>
            </w:tcBorders>
          </w:tcPr>
          <w:p w14:paraId="2C5B7CF7" w14:textId="61037A03" w:rsidR="00DF30D4" w:rsidRPr="00AC4FBC" w:rsidDel="00F80B1E" w:rsidRDefault="00DF30D4" w:rsidP="00A666A8">
            <w:pPr>
              <w:pStyle w:val="TAL"/>
              <w:rPr>
                <w:del w:id="3024" w:author="zhangyufeng@caict.ac.cn" w:date="2023-08-10T14:28:00Z"/>
                <w:lang w:eastAsia="ja-JP"/>
              </w:rPr>
            </w:pPr>
            <w:del w:id="3025" w:author="zhangyufeng@caict.ac.cn" w:date="2023-08-10T14:28:00Z">
              <w:r w:rsidRPr="00AC4FBC" w:rsidDel="00F80B1E">
                <w:rPr>
                  <w:lang w:eastAsia="ja-JP"/>
                </w:rPr>
                <w:delText>E-UTRA Band 4, 5, 12, 13, 14, 17, 24, 26, 28, 29, 30, 42, 50, 51, 66, 70, 71, 74, 85</w:delText>
              </w:r>
            </w:del>
          </w:p>
        </w:tc>
        <w:tc>
          <w:tcPr>
            <w:tcW w:w="1276" w:type="dxa"/>
            <w:gridSpan w:val="2"/>
            <w:tcBorders>
              <w:top w:val="single" w:sz="4" w:space="0" w:color="auto"/>
              <w:left w:val="nil"/>
              <w:bottom w:val="single" w:sz="4" w:space="0" w:color="auto"/>
              <w:right w:val="single" w:sz="4" w:space="0" w:color="auto"/>
            </w:tcBorders>
          </w:tcPr>
          <w:p w14:paraId="4CD5E586" w14:textId="477E37DA" w:rsidR="00DF30D4" w:rsidRPr="00AC4FBC" w:rsidDel="00F80B1E" w:rsidRDefault="00DF30D4" w:rsidP="00A666A8">
            <w:pPr>
              <w:pStyle w:val="TAC"/>
              <w:rPr>
                <w:del w:id="3026" w:author="zhangyufeng@caict.ac.cn" w:date="2023-08-10T14:28:00Z"/>
              </w:rPr>
            </w:pPr>
            <w:del w:id="3027"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D31EB2" w14:textId="15E44CA0" w:rsidR="00DF30D4" w:rsidRPr="00AC4FBC" w:rsidDel="00F80B1E" w:rsidRDefault="00DF30D4" w:rsidP="00A666A8">
            <w:pPr>
              <w:pStyle w:val="TAC"/>
              <w:rPr>
                <w:del w:id="3028" w:author="zhangyufeng@caict.ac.cn" w:date="2023-08-10T14:28:00Z"/>
              </w:rPr>
            </w:pPr>
            <w:del w:id="3029"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724D6468" w14:textId="0AB68554" w:rsidR="00DF30D4" w:rsidRPr="00AC4FBC" w:rsidDel="00F80B1E" w:rsidRDefault="00DF30D4" w:rsidP="00A666A8">
            <w:pPr>
              <w:pStyle w:val="TAC"/>
              <w:rPr>
                <w:del w:id="3030" w:author="zhangyufeng@caict.ac.cn" w:date="2023-08-10T14:28:00Z"/>
              </w:rPr>
            </w:pPr>
            <w:del w:id="3031"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E11F081" w14:textId="17958103" w:rsidR="00DF30D4" w:rsidRPr="00AC4FBC" w:rsidDel="00F80B1E" w:rsidRDefault="00DF30D4" w:rsidP="00A666A8">
            <w:pPr>
              <w:pStyle w:val="TAC"/>
              <w:rPr>
                <w:del w:id="3032" w:author="zhangyufeng@caict.ac.cn" w:date="2023-08-10T14:28:00Z"/>
                <w:lang w:eastAsia="ja-JP"/>
              </w:rPr>
            </w:pPr>
            <w:del w:id="3033"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31444F1E" w14:textId="053E0E16" w:rsidR="00DF30D4" w:rsidRPr="00AC4FBC" w:rsidDel="00F80B1E" w:rsidRDefault="00DF30D4" w:rsidP="00A666A8">
            <w:pPr>
              <w:pStyle w:val="TAC"/>
              <w:rPr>
                <w:del w:id="3034" w:author="zhangyufeng@caict.ac.cn" w:date="2023-08-10T14:28:00Z"/>
                <w:lang w:eastAsia="ja-JP"/>
              </w:rPr>
            </w:pPr>
            <w:del w:id="3035"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249C0BF7" w14:textId="38AF11CC" w:rsidR="00DF30D4" w:rsidRPr="00AC4FBC" w:rsidDel="00F80B1E" w:rsidRDefault="00DF30D4" w:rsidP="00A666A8">
            <w:pPr>
              <w:pStyle w:val="TAC"/>
              <w:rPr>
                <w:del w:id="3036" w:author="zhangyufeng@caict.ac.cn" w:date="2023-08-10T14:28:00Z"/>
                <w:lang w:eastAsia="ja-JP"/>
              </w:rPr>
            </w:pPr>
          </w:p>
        </w:tc>
      </w:tr>
      <w:tr w:rsidR="00DF30D4" w:rsidRPr="00AC4FBC" w:rsidDel="00F80B1E" w14:paraId="0F3B64BF" w14:textId="72D21EE0" w:rsidTr="00A666A8">
        <w:trPr>
          <w:gridBefore w:val="2"/>
          <w:wBefore w:w="137" w:type="dxa"/>
          <w:trHeight w:val="187"/>
          <w:jc w:val="center"/>
          <w:del w:id="3037" w:author="zhangyufeng@caict.ac.cn" w:date="2023-08-10T14:28:00Z"/>
        </w:trPr>
        <w:tc>
          <w:tcPr>
            <w:tcW w:w="1985" w:type="dxa"/>
            <w:gridSpan w:val="2"/>
            <w:tcBorders>
              <w:left w:val="single" w:sz="4" w:space="0" w:color="auto"/>
              <w:right w:val="single" w:sz="4" w:space="0" w:color="auto"/>
            </w:tcBorders>
            <w:shd w:val="clear" w:color="auto" w:fill="auto"/>
          </w:tcPr>
          <w:p w14:paraId="06DA8AF2" w14:textId="5B33BB73" w:rsidR="00DF30D4" w:rsidRPr="00AC4FBC" w:rsidDel="00F80B1E" w:rsidRDefault="00DF30D4" w:rsidP="00A666A8">
            <w:pPr>
              <w:pStyle w:val="TAC"/>
              <w:rPr>
                <w:del w:id="3038" w:author="zhangyufeng@caict.ac.cn" w:date="2023-08-10T14:28:00Z"/>
              </w:rPr>
            </w:pPr>
          </w:p>
        </w:tc>
        <w:tc>
          <w:tcPr>
            <w:tcW w:w="2693" w:type="dxa"/>
            <w:gridSpan w:val="2"/>
            <w:tcBorders>
              <w:top w:val="single" w:sz="4" w:space="0" w:color="auto"/>
              <w:left w:val="nil"/>
              <w:bottom w:val="single" w:sz="4" w:space="0" w:color="auto"/>
              <w:right w:val="single" w:sz="4" w:space="0" w:color="auto"/>
            </w:tcBorders>
          </w:tcPr>
          <w:p w14:paraId="09110EE7" w14:textId="3F1EE496" w:rsidR="00DF30D4" w:rsidRPr="00AC4FBC" w:rsidDel="00F80B1E" w:rsidRDefault="00DF30D4" w:rsidP="00A666A8">
            <w:pPr>
              <w:pStyle w:val="TAL"/>
              <w:rPr>
                <w:del w:id="3039" w:author="zhangyufeng@caict.ac.cn" w:date="2023-08-10T14:28:00Z"/>
                <w:lang w:eastAsia="ja-JP"/>
              </w:rPr>
            </w:pPr>
            <w:del w:id="3040" w:author="zhangyufeng@caict.ac.cn" w:date="2023-08-10T14:28:00Z">
              <w:r w:rsidRPr="00AC4FBC" w:rsidDel="00F80B1E">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6E75751A" w14:textId="1DECDF05" w:rsidR="00DF30D4" w:rsidRPr="00AC4FBC" w:rsidDel="00F80B1E" w:rsidRDefault="00DF30D4" w:rsidP="00A666A8">
            <w:pPr>
              <w:pStyle w:val="TAC"/>
              <w:rPr>
                <w:del w:id="3041" w:author="zhangyufeng@caict.ac.cn" w:date="2023-08-10T14:28:00Z"/>
              </w:rPr>
            </w:pPr>
            <w:del w:id="3042"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1A67B3" w14:textId="3170ECFA" w:rsidR="00DF30D4" w:rsidRPr="00AC4FBC" w:rsidDel="00F80B1E" w:rsidRDefault="00DF30D4" w:rsidP="00A666A8">
            <w:pPr>
              <w:pStyle w:val="TAC"/>
              <w:rPr>
                <w:del w:id="3043" w:author="zhangyufeng@caict.ac.cn" w:date="2023-08-10T14:28:00Z"/>
              </w:rPr>
            </w:pPr>
            <w:del w:id="3044"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2F08FE3E" w14:textId="55D0DB12" w:rsidR="00DF30D4" w:rsidRPr="00AC4FBC" w:rsidDel="00F80B1E" w:rsidRDefault="00DF30D4" w:rsidP="00A666A8">
            <w:pPr>
              <w:pStyle w:val="TAC"/>
              <w:rPr>
                <w:del w:id="3045" w:author="zhangyufeng@caict.ac.cn" w:date="2023-08-10T14:28:00Z"/>
              </w:rPr>
            </w:pPr>
            <w:del w:id="3046"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0E5D8E" w14:textId="360BEBB9" w:rsidR="00DF30D4" w:rsidRPr="00AC4FBC" w:rsidDel="00F80B1E" w:rsidRDefault="00DF30D4" w:rsidP="00A666A8">
            <w:pPr>
              <w:pStyle w:val="TAC"/>
              <w:rPr>
                <w:del w:id="3047" w:author="zhangyufeng@caict.ac.cn" w:date="2023-08-10T14:28:00Z"/>
              </w:rPr>
            </w:pPr>
            <w:del w:id="3048"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4D27B992" w14:textId="0C8D29A9" w:rsidR="00DF30D4" w:rsidRPr="00AC4FBC" w:rsidDel="00F80B1E" w:rsidRDefault="00DF30D4" w:rsidP="00A666A8">
            <w:pPr>
              <w:pStyle w:val="TAC"/>
              <w:rPr>
                <w:del w:id="3049" w:author="zhangyufeng@caict.ac.cn" w:date="2023-08-10T14:28:00Z"/>
              </w:rPr>
            </w:pPr>
            <w:del w:id="3050"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0806FD98" w14:textId="4583F81C" w:rsidR="00DF30D4" w:rsidRPr="00AC4FBC" w:rsidDel="00F80B1E" w:rsidRDefault="00DF30D4" w:rsidP="00A666A8">
            <w:pPr>
              <w:pStyle w:val="TAC"/>
              <w:rPr>
                <w:del w:id="3051" w:author="zhangyufeng@caict.ac.cn" w:date="2023-08-10T14:28:00Z"/>
                <w:lang w:eastAsia="ja-JP"/>
              </w:rPr>
            </w:pPr>
            <w:del w:id="3052" w:author="zhangyufeng@caict.ac.cn" w:date="2023-08-10T14:28:00Z">
              <w:r w:rsidRPr="00AC4FBC" w:rsidDel="00F80B1E">
                <w:delText>2, 5</w:delText>
              </w:r>
            </w:del>
          </w:p>
        </w:tc>
      </w:tr>
      <w:tr w:rsidR="00DF30D4" w:rsidRPr="00AC4FBC" w:rsidDel="00F80B1E" w14:paraId="028FA167" w14:textId="5A92C1BF" w:rsidTr="00A666A8">
        <w:trPr>
          <w:gridBefore w:val="2"/>
          <w:wBefore w:w="137" w:type="dxa"/>
          <w:trHeight w:val="187"/>
          <w:jc w:val="center"/>
          <w:del w:id="3053" w:author="zhangyufeng@caict.ac.cn" w:date="2023-08-10T14:28:00Z"/>
        </w:trPr>
        <w:tc>
          <w:tcPr>
            <w:tcW w:w="1985" w:type="dxa"/>
            <w:gridSpan w:val="2"/>
            <w:tcBorders>
              <w:left w:val="single" w:sz="4" w:space="0" w:color="auto"/>
              <w:right w:val="single" w:sz="4" w:space="0" w:color="auto"/>
            </w:tcBorders>
            <w:shd w:val="clear" w:color="auto" w:fill="auto"/>
          </w:tcPr>
          <w:p w14:paraId="7494B386" w14:textId="01F771A9" w:rsidR="00DF30D4" w:rsidRPr="00AC4FBC" w:rsidDel="00F80B1E" w:rsidRDefault="00DF30D4" w:rsidP="00A666A8">
            <w:pPr>
              <w:pStyle w:val="TAC"/>
              <w:rPr>
                <w:del w:id="3054"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07B8081B" w14:textId="281B06B8" w:rsidR="00DF30D4" w:rsidRPr="00AC4FBC" w:rsidDel="00F80B1E" w:rsidRDefault="00DF30D4" w:rsidP="00A666A8">
            <w:pPr>
              <w:pStyle w:val="TAL"/>
              <w:rPr>
                <w:del w:id="3055" w:author="zhangyufeng@caict.ac.cn" w:date="2023-08-10T14:28:00Z"/>
                <w:lang w:eastAsia="ja-JP"/>
              </w:rPr>
            </w:pPr>
            <w:del w:id="3056" w:author="zhangyufeng@caict.ac.cn" w:date="2023-08-10T14:28:00Z">
              <w:r w:rsidRPr="00AC4FBC" w:rsidDel="00F80B1E">
                <w:rPr>
                  <w:lang w:eastAsia="ja-JP"/>
                </w:rPr>
                <w:delText>E-UTRA Band 2, 25, 48</w:delText>
              </w:r>
            </w:del>
          </w:p>
        </w:tc>
        <w:tc>
          <w:tcPr>
            <w:tcW w:w="1276" w:type="dxa"/>
            <w:gridSpan w:val="2"/>
            <w:tcBorders>
              <w:top w:val="single" w:sz="4" w:space="0" w:color="auto"/>
              <w:left w:val="nil"/>
              <w:bottom w:val="single" w:sz="4" w:space="0" w:color="auto"/>
              <w:right w:val="single" w:sz="4" w:space="0" w:color="auto"/>
            </w:tcBorders>
          </w:tcPr>
          <w:p w14:paraId="3A1BA0FE" w14:textId="1EF83E98" w:rsidR="00DF30D4" w:rsidRPr="00AC4FBC" w:rsidDel="00F80B1E" w:rsidRDefault="00DF30D4" w:rsidP="00A666A8">
            <w:pPr>
              <w:pStyle w:val="TAC"/>
              <w:rPr>
                <w:del w:id="3057" w:author="zhangyufeng@caict.ac.cn" w:date="2023-08-10T14:28:00Z"/>
              </w:rPr>
            </w:pPr>
            <w:del w:id="3058"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FBF80E" w14:textId="17C670F2" w:rsidR="00DF30D4" w:rsidRPr="00AC4FBC" w:rsidDel="00F80B1E" w:rsidRDefault="00DF30D4" w:rsidP="00A666A8">
            <w:pPr>
              <w:pStyle w:val="TAC"/>
              <w:rPr>
                <w:del w:id="3059" w:author="zhangyufeng@caict.ac.cn" w:date="2023-08-10T14:28:00Z"/>
              </w:rPr>
            </w:pPr>
            <w:del w:id="3060"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6D680B5F" w14:textId="21C9C88A" w:rsidR="00DF30D4" w:rsidRPr="00AC4FBC" w:rsidDel="00F80B1E" w:rsidRDefault="00DF30D4" w:rsidP="00A666A8">
            <w:pPr>
              <w:pStyle w:val="TAC"/>
              <w:rPr>
                <w:del w:id="3061" w:author="zhangyufeng@caict.ac.cn" w:date="2023-08-10T14:28:00Z"/>
              </w:rPr>
            </w:pPr>
            <w:del w:id="3062"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B8936FE" w14:textId="236CEF96" w:rsidR="00DF30D4" w:rsidRPr="00AC4FBC" w:rsidDel="00F80B1E" w:rsidRDefault="00DF30D4" w:rsidP="00A666A8">
            <w:pPr>
              <w:pStyle w:val="TAC"/>
              <w:rPr>
                <w:del w:id="3063" w:author="zhangyufeng@caict.ac.cn" w:date="2023-08-10T14:28:00Z"/>
                <w:lang w:eastAsia="ja-JP"/>
              </w:rPr>
            </w:pPr>
            <w:del w:id="3064"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6A0F954C" w14:textId="40C117D0" w:rsidR="00DF30D4" w:rsidRPr="00AC4FBC" w:rsidDel="00F80B1E" w:rsidRDefault="00DF30D4" w:rsidP="00A666A8">
            <w:pPr>
              <w:pStyle w:val="TAC"/>
              <w:rPr>
                <w:del w:id="3065" w:author="zhangyufeng@caict.ac.cn" w:date="2023-08-10T14:28:00Z"/>
                <w:lang w:eastAsia="ja-JP"/>
              </w:rPr>
            </w:pPr>
            <w:del w:id="3066"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72DF7B71" w14:textId="122618D1" w:rsidR="00DF30D4" w:rsidRPr="00AC4FBC" w:rsidDel="00F80B1E" w:rsidRDefault="00DF30D4" w:rsidP="00A666A8">
            <w:pPr>
              <w:pStyle w:val="TAC"/>
              <w:rPr>
                <w:del w:id="3067" w:author="zhangyufeng@caict.ac.cn" w:date="2023-08-10T14:28:00Z"/>
                <w:lang w:eastAsia="ja-JP"/>
              </w:rPr>
            </w:pPr>
            <w:del w:id="3068" w:author="zhangyufeng@caict.ac.cn" w:date="2023-08-10T14:28:00Z">
              <w:r w:rsidRPr="00AC4FBC" w:rsidDel="00F80B1E">
                <w:delText>2</w:delText>
              </w:r>
            </w:del>
          </w:p>
        </w:tc>
      </w:tr>
      <w:tr w:rsidR="00DF30D4" w:rsidRPr="00AC4FBC" w:rsidDel="00F80B1E" w14:paraId="2D557D7D" w14:textId="73017860" w:rsidTr="00A666A8">
        <w:trPr>
          <w:gridBefore w:val="2"/>
          <w:wBefore w:w="137" w:type="dxa"/>
          <w:trHeight w:val="187"/>
          <w:jc w:val="center"/>
          <w:del w:id="3069"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tcPr>
          <w:p w14:paraId="5B2FAFED" w14:textId="4B1FA297" w:rsidR="00DF30D4" w:rsidRPr="00AC4FBC" w:rsidDel="00F80B1E" w:rsidRDefault="00DF30D4" w:rsidP="00A666A8">
            <w:pPr>
              <w:pStyle w:val="TAC"/>
              <w:rPr>
                <w:del w:id="3070"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4F7D0A30" w14:textId="6E32925F" w:rsidR="00DF30D4" w:rsidRPr="00AC4FBC" w:rsidDel="00F80B1E" w:rsidRDefault="00DF30D4" w:rsidP="00A666A8">
            <w:pPr>
              <w:pStyle w:val="TAL"/>
              <w:rPr>
                <w:del w:id="3071" w:author="zhangyufeng@caict.ac.cn" w:date="2023-08-10T14:28:00Z"/>
                <w:lang w:eastAsia="ja-JP"/>
              </w:rPr>
            </w:pPr>
            <w:del w:id="3072" w:author="zhangyufeng@caict.ac.cn" w:date="2023-08-10T14:28:00Z">
              <w:r w:rsidRPr="00AC4FBC" w:rsidDel="00F80B1E">
                <w:rPr>
                  <w:lang w:eastAsia="ja-JP"/>
                </w:rPr>
                <w:delText>E-UTRA Band 41, 43, 53</w:delText>
              </w:r>
            </w:del>
          </w:p>
        </w:tc>
        <w:tc>
          <w:tcPr>
            <w:tcW w:w="1276" w:type="dxa"/>
            <w:gridSpan w:val="2"/>
            <w:tcBorders>
              <w:top w:val="single" w:sz="4" w:space="0" w:color="auto"/>
              <w:left w:val="nil"/>
              <w:bottom w:val="single" w:sz="4" w:space="0" w:color="auto"/>
              <w:right w:val="single" w:sz="4" w:space="0" w:color="auto"/>
            </w:tcBorders>
          </w:tcPr>
          <w:p w14:paraId="0AFCC448" w14:textId="1B44A023" w:rsidR="00DF30D4" w:rsidRPr="00AC4FBC" w:rsidDel="00F80B1E" w:rsidRDefault="00DF30D4" w:rsidP="00A666A8">
            <w:pPr>
              <w:pStyle w:val="TAC"/>
              <w:rPr>
                <w:del w:id="3073" w:author="zhangyufeng@caict.ac.cn" w:date="2023-08-10T14:28:00Z"/>
              </w:rPr>
            </w:pPr>
            <w:del w:id="3074"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02C6C4" w14:textId="0E4A2AAF" w:rsidR="00DF30D4" w:rsidRPr="00AC4FBC" w:rsidDel="00F80B1E" w:rsidRDefault="00DF30D4" w:rsidP="00A666A8">
            <w:pPr>
              <w:pStyle w:val="TAC"/>
              <w:rPr>
                <w:del w:id="3075" w:author="zhangyufeng@caict.ac.cn" w:date="2023-08-10T14:28:00Z"/>
              </w:rPr>
            </w:pPr>
            <w:del w:id="3076"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6B90010D" w14:textId="0FCE14CC" w:rsidR="00DF30D4" w:rsidRPr="00AC4FBC" w:rsidDel="00F80B1E" w:rsidRDefault="00DF30D4" w:rsidP="00A666A8">
            <w:pPr>
              <w:pStyle w:val="TAC"/>
              <w:rPr>
                <w:del w:id="3077" w:author="zhangyufeng@caict.ac.cn" w:date="2023-08-10T14:28:00Z"/>
              </w:rPr>
            </w:pPr>
            <w:del w:id="3078"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85443D" w14:textId="6054A988" w:rsidR="00DF30D4" w:rsidRPr="00AC4FBC" w:rsidDel="00F80B1E" w:rsidRDefault="00DF30D4" w:rsidP="00A666A8">
            <w:pPr>
              <w:pStyle w:val="TAC"/>
              <w:rPr>
                <w:del w:id="3079" w:author="zhangyufeng@caict.ac.cn" w:date="2023-08-10T14:28:00Z"/>
                <w:lang w:eastAsia="ja-JP"/>
              </w:rPr>
            </w:pPr>
            <w:del w:id="3080"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29979D05" w14:textId="22E8775E" w:rsidR="00DF30D4" w:rsidRPr="00AC4FBC" w:rsidDel="00F80B1E" w:rsidRDefault="00DF30D4" w:rsidP="00A666A8">
            <w:pPr>
              <w:pStyle w:val="TAC"/>
              <w:rPr>
                <w:del w:id="3081" w:author="zhangyufeng@caict.ac.cn" w:date="2023-08-10T14:28:00Z"/>
                <w:lang w:eastAsia="ja-JP"/>
              </w:rPr>
            </w:pPr>
            <w:del w:id="3082"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386F9FE2" w14:textId="3FB7388E" w:rsidR="00DF30D4" w:rsidRPr="00AC4FBC" w:rsidDel="00F80B1E" w:rsidRDefault="00DF30D4" w:rsidP="00A666A8">
            <w:pPr>
              <w:pStyle w:val="TAC"/>
              <w:rPr>
                <w:del w:id="3083" w:author="zhangyufeng@caict.ac.cn" w:date="2023-08-10T14:28:00Z"/>
                <w:lang w:eastAsia="ja-JP"/>
              </w:rPr>
            </w:pPr>
            <w:del w:id="3084" w:author="zhangyufeng@caict.ac.cn" w:date="2023-08-10T14:28:00Z">
              <w:r w:rsidRPr="00AC4FBC" w:rsidDel="00F80B1E">
                <w:rPr>
                  <w:lang w:eastAsia="ja-JP"/>
                </w:rPr>
                <w:delText>2</w:delText>
              </w:r>
            </w:del>
          </w:p>
        </w:tc>
      </w:tr>
      <w:tr w:rsidR="00DF30D4" w:rsidRPr="00AC4FBC" w:rsidDel="00F80B1E" w14:paraId="696D068E" w14:textId="1D47A671" w:rsidTr="00A666A8">
        <w:trPr>
          <w:gridBefore w:val="2"/>
          <w:wBefore w:w="137" w:type="dxa"/>
          <w:trHeight w:val="187"/>
          <w:jc w:val="center"/>
          <w:del w:id="3085"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tcPr>
          <w:p w14:paraId="43BBFCD3" w14:textId="6A1B91FC" w:rsidR="00DF30D4" w:rsidRPr="00AC4FBC" w:rsidDel="00F80B1E" w:rsidRDefault="00DF30D4" w:rsidP="00A666A8">
            <w:pPr>
              <w:pStyle w:val="TAC"/>
              <w:rPr>
                <w:del w:id="3086" w:author="zhangyufeng@caict.ac.cn" w:date="2023-08-10T14:28:00Z"/>
                <w:lang w:eastAsia="ja-JP"/>
              </w:rPr>
            </w:pPr>
            <w:del w:id="3087" w:author="zhangyufeng@caict.ac.cn" w:date="2023-08-10T14:28:00Z">
              <w:r w:rsidRPr="00AC4FBC" w:rsidDel="00F80B1E">
                <w:delText>DC_2_n7</w:delText>
              </w:r>
            </w:del>
          </w:p>
        </w:tc>
        <w:tc>
          <w:tcPr>
            <w:tcW w:w="2693" w:type="dxa"/>
            <w:gridSpan w:val="2"/>
            <w:tcBorders>
              <w:top w:val="single" w:sz="4" w:space="0" w:color="auto"/>
              <w:left w:val="nil"/>
              <w:bottom w:val="single" w:sz="4" w:space="0" w:color="auto"/>
              <w:right w:val="single" w:sz="4" w:space="0" w:color="auto"/>
            </w:tcBorders>
          </w:tcPr>
          <w:p w14:paraId="1DDF1162" w14:textId="2A63C23A" w:rsidR="00DF30D4" w:rsidRPr="00AC4FBC" w:rsidDel="00F80B1E" w:rsidRDefault="00DF30D4" w:rsidP="00A666A8">
            <w:pPr>
              <w:pStyle w:val="TAL"/>
              <w:rPr>
                <w:del w:id="3088" w:author="zhangyufeng@caict.ac.cn" w:date="2023-08-10T14:28:00Z"/>
                <w:lang w:eastAsia="ja-JP"/>
              </w:rPr>
            </w:pPr>
            <w:del w:id="3089" w:author="zhangyufeng@caict.ac.cn" w:date="2023-08-10T14:28:00Z">
              <w:r w:rsidRPr="00AC4FBC" w:rsidDel="00F80B1E">
                <w:rPr>
                  <w:rFonts w:cs="Arial"/>
                  <w:u w:val="single"/>
                </w:rPr>
                <w:delText xml:space="preserve">E-UTRA Band 2, 4, 5, 7, 12, 13, 14, 17, 26, 27, 28, 29, 30, 42, </w:delText>
              </w:r>
              <w:r w:rsidRPr="00AC4FBC" w:rsidDel="00F80B1E">
                <w:rPr>
                  <w:rFonts w:cs="Arial"/>
                </w:rPr>
                <w:delText>50, 51, 66, 74, 85</w:delText>
              </w:r>
            </w:del>
          </w:p>
        </w:tc>
        <w:tc>
          <w:tcPr>
            <w:tcW w:w="1276" w:type="dxa"/>
            <w:gridSpan w:val="2"/>
            <w:tcBorders>
              <w:top w:val="single" w:sz="4" w:space="0" w:color="auto"/>
              <w:left w:val="nil"/>
              <w:bottom w:val="single" w:sz="4" w:space="0" w:color="auto"/>
              <w:right w:val="single" w:sz="4" w:space="0" w:color="auto"/>
            </w:tcBorders>
          </w:tcPr>
          <w:p w14:paraId="11AA9134" w14:textId="153C88CF" w:rsidR="00DF30D4" w:rsidRPr="00AC4FBC" w:rsidDel="00F80B1E" w:rsidRDefault="00DF30D4" w:rsidP="00A666A8">
            <w:pPr>
              <w:pStyle w:val="TAC"/>
              <w:rPr>
                <w:del w:id="3090" w:author="zhangyufeng@caict.ac.cn" w:date="2023-08-10T14:28:00Z"/>
              </w:rPr>
            </w:pPr>
            <w:del w:id="3091" w:author="zhangyufeng@caict.ac.cn" w:date="2023-08-10T14:28:00Z">
              <w:r w:rsidRPr="00AC4FBC" w:rsidDel="00F80B1E">
                <w:rPr>
                  <w:u w:val="single"/>
                </w:rPr>
                <w:delText>F</w:delText>
              </w:r>
              <w:r w:rsidRPr="00AC4FBC" w:rsidDel="00F80B1E">
                <w:rPr>
                  <w:u w:val="single"/>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7913EFF" w14:textId="4D69B175" w:rsidR="00DF30D4" w:rsidRPr="00AC4FBC" w:rsidDel="00F80B1E" w:rsidRDefault="00DF30D4" w:rsidP="00A666A8">
            <w:pPr>
              <w:pStyle w:val="TAC"/>
              <w:rPr>
                <w:del w:id="3092" w:author="zhangyufeng@caict.ac.cn" w:date="2023-08-10T14:28:00Z"/>
              </w:rPr>
            </w:pPr>
            <w:del w:id="3093" w:author="zhangyufeng@caict.ac.cn" w:date="2023-08-10T14:28:00Z">
              <w:r w:rsidRPr="00AC4FBC" w:rsidDel="00F80B1E">
                <w:rPr>
                  <w:u w:val="single"/>
                </w:rPr>
                <w:delText>-</w:delText>
              </w:r>
            </w:del>
          </w:p>
        </w:tc>
        <w:tc>
          <w:tcPr>
            <w:tcW w:w="1134" w:type="dxa"/>
            <w:gridSpan w:val="2"/>
            <w:tcBorders>
              <w:top w:val="single" w:sz="4" w:space="0" w:color="auto"/>
              <w:left w:val="nil"/>
              <w:bottom w:val="single" w:sz="4" w:space="0" w:color="auto"/>
              <w:right w:val="single" w:sz="4" w:space="0" w:color="auto"/>
            </w:tcBorders>
          </w:tcPr>
          <w:p w14:paraId="7A2AA4EF" w14:textId="34D28F48" w:rsidR="00DF30D4" w:rsidRPr="00AC4FBC" w:rsidDel="00F80B1E" w:rsidRDefault="00DF30D4" w:rsidP="00A666A8">
            <w:pPr>
              <w:pStyle w:val="TAC"/>
              <w:rPr>
                <w:del w:id="3094" w:author="zhangyufeng@caict.ac.cn" w:date="2023-08-10T14:28:00Z"/>
              </w:rPr>
            </w:pPr>
            <w:del w:id="3095" w:author="zhangyufeng@caict.ac.cn" w:date="2023-08-10T14:28:00Z">
              <w:r w:rsidRPr="00AC4FBC" w:rsidDel="00F80B1E">
                <w:rPr>
                  <w:u w:val="single"/>
                </w:rPr>
                <w:delText>F</w:delText>
              </w:r>
              <w:r w:rsidRPr="00AC4FBC" w:rsidDel="00F80B1E">
                <w:rPr>
                  <w:u w:val="single"/>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065F08" w14:textId="106B02A2" w:rsidR="00DF30D4" w:rsidRPr="00AC4FBC" w:rsidDel="00F80B1E" w:rsidRDefault="00DF30D4" w:rsidP="00A666A8">
            <w:pPr>
              <w:pStyle w:val="TAC"/>
              <w:rPr>
                <w:del w:id="3096" w:author="zhangyufeng@caict.ac.cn" w:date="2023-08-10T14:28:00Z"/>
              </w:rPr>
            </w:pPr>
            <w:del w:id="3097" w:author="zhangyufeng@caict.ac.cn" w:date="2023-08-10T14:28:00Z">
              <w:r w:rsidRPr="00AC4FBC" w:rsidDel="00F80B1E">
                <w:rPr>
                  <w:u w:val="single"/>
                </w:rPr>
                <w:delText>-50</w:delText>
              </w:r>
            </w:del>
          </w:p>
        </w:tc>
        <w:tc>
          <w:tcPr>
            <w:tcW w:w="1134" w:type="dxa"/>
            <w:gridSpan w:val="2"/>
            <w:tcBorders>
              <w:top w:val="single" w:sz="4" w:space="0" w:color="auto"/>
              <w:left w:val="nil"/>
              <w:bottom w:val="single" w:sz="4" w:space="0" w:color="auto"/>
              <w:right w:val="single" w:sz="4" w:space="0" w:color="auto"/>
            </w:tcBorders>
            <w:noWrap/>
          </w:tcPr>
          <w:p w14:paraId="7C7899A2" w14:textId="5A16CA2C" w:rsidR="00DF30D4" w:rsidRPr="00AC4FBC" w:rsidDel="00F80B1E" w:rsidRDefault="00DF30D4" w:rsidP="00A666A8">
            <w:pPr>
              <w:pStyle w:val="TAC"/>
              <w:rPr>
                <w:del w:id="3098" w:author="zhangyufeng@caict.ac.cn" w:date="2023-08-10T14:28:00Z"/>
              </w:rPr>
            </w:pPr>
            <w:del w:id="3099" w:author="zhangyufeng@caict.ac.cn" w:date="2023-08-10T14:28:00Z">
              <w:r w:rsidRPr="00AC4FBC" w:rsidDel="00F80B1E">
                <w:rPr>
                  <w:u w:val="single"/>
                </w:rPr>
                <w:delText>1</w:delText>
              </w:r>
            </w:del>
          </w:p>
        </w:tc>
        <w:tc>
          <w:tcPr>
            <w:tcW w:w="1134" w:type="dxa"/>
            <w:tcBorders>
              <w:top w:val="single" w:sz="4" w:space="0" w:color="auto"/>
              <w:left w:val="nil"/>
              <w:bottom w:val="single" w:sz="4" w:space="0" w:color="auto"/>
              <w:right w:val="single" w:sz="4" w:space="0" w:color="auto"/>
            </w:tcBorders>
            <w:noWrap/>
          </w:tcPr>
          <w:p w14:paraId="39AAD2FD" w14:textId="3756F026" w:rsidR="00DF30D4" w:rsidRPr="00AC4FBC" w:rsidDel="00F80B1E" w:rsidRDefault="00DF30D4" w:rsidP="00A666A8">
            <w:pPr>
              <w:pStyle w:val="TAC"/>
              <w:rPr>
                <w:del w:id="3100" w:author="zhangyufeng@caict.ac.cn" w:date="2023-08-10T14:28:00Z"/>
                <w:lang w:eastAsia="ja-JP"/>
              </w:rPr>
            </w:pPr>
          </w:p>
        </w:tc>
      </w:tr>
      <w:tr w:rsidR="00DF30D4" w:rsidRPr="00AC4FBC" w:rsidDel="00F80B1E" w14:paraId="0BA1C7AE" w14:textId="0A520B69" w:rsidTr="00A666A8">
        <w:trPr>
          <w:gridBefore w:val="2"/>
          <w:wBefore w:w="137" w:type="dxa"/>
          <w:trHeight w:val="187"/>
          <w:jc w:val="center"/>
          <w:del w:id="3101" w:author="zhangyufeng@caict.ac.cn" w:date="2023-08-10T14:28:00Z"/>
        </w:trPr>
        <w:tc>
          <w:tcPr>
            <w:tcW w:w="1985" w:type="dxa"/>
            <w:gridSpan w:val="2"/>
            <w:tcBorders>
              <w:left w:val="single" w:sz="4" w:space="0" w:color="auto"/>
              <w:right w:val="single" w:sz="4" w:space="0" w:color="auto"/>
            </w:tcBorders>
            <w:shd w:val="clear" w:color="auto" w:fill="auto"/>
          </w:tcPr>
          <w:p w14:paraId="16A15CD7" w14:textId="60C8FF36" w:rsidR="00DF30D4" w:rsidRPr="00AC4FBC" w:rsidDel="00F80B1E" w:rsidRDefault="00DF30D4" w:rsidP="00A666A8">
            <w:pPr>
              <w:pStyle w:val="TAC"/>
              <w:rPr>
                <w:del w:id="3102"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4773631F" w14:textId="32CF2471" w:rsidR="00DF30D4" w:rsidRPr="00AC4FBC" w:rsidDel="00F80B1E" w:rsidRDefault="00DF30D4" w:rsidP="00A666A8">
            <w:pPr>
              <w:pStyle w:val="TAL"/>
              <w:rPr>
                <w:del w:id="3103" w:author="zhangyufeng@caict.ac.cn" w:date="2023-08-10T14:28:00Z"/>
                <w:lang w:eastAsia="ja-JP"/>
              </w:rPr>
            </w:pPr>
            <w:del w:id="3104" w:author="zhangyufeng@caict.ac.cn" w:date="2023-08-10T14:28:00Z">
              <w:r w:rsidRPr="00AC4FBC" w:rsidDel="00F80B1E">
                <w:rPr>
                  <w:rFonts w:cs="Arial"/>
                </w:rPr>
                <w:delText>E-UTRA Band 43</w:delText>
              </w:r>
            </w:del>
          </w:p>
        </w:tc>
        <w:tc>
          <w:tcPr>
            <w:tcW w:w="1276" w:type="dxa"/>
            <w:gridSpan w:val="2"/>
            <w:tcBorders>
              <w:top w:val="single" w:sz="4" w:space="0" w:color="auto"/>
              <w:left w:val="nil"/>
              <w:bottom w:val="single" w:sz="4" w:space="0" w:color="auto"/>
              <w:right w:val="single" w:sz="4" w:space="0" w:color="auto"/>
            </w:tcBorders>
          </w:tcPr>
          <w:p w14:paraId="30AE6CE3" w14:textId="3912FFA6" w:rsidR="00DF30D4" w:rsidRPr="00AC4FBC" w:rsidDel="00F80B1E" w:rsidRDefault="00DF30D4" w:rsidP="00A666A8">
            <w:pPr>
              <w:pStyle w:val="TAC"/>
              <w:rPr>
                <w:del w:id="3105" w:author="zhangyufeng@caict.ac.cn" w:date="2023-08-10T14:28:00Z"/>
              </w:rPr>
            </w:pPr>
            <w:del w:id="3106"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940507" w14:textId="2725F669" w:rsidR="00DF30D4" w:rsidRPr="00AC4FBC" w:rsidDel="00F80B1E" w:rsidRDefault="00DF30D4" w:rsidP="00A666A8">
            <w:pPr>
              <w:pStyle w:val="TAC"/>
              <w:rPr>
                <w:del w:id="3107" w:author="zhangyufeng@caict.ac.cn" w:date="2023-08-10T14:28:00Z"/>
              </w:rPr>
            </w:pPr>
            <w:del w:id="3108"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7F9198BC" w14:textId="1FD63C90" w:rsidR="00DF30D4" w:rsidRPr="00AC4FBC" w:rsidDel="00F80B1E" w:rsidRDefault="00DF30D4" w:rsidP="00A666A8">
            <w:pPr>
              <w:pStyle w:val="TAC"/>
              <w:rPr>
                <w:del w:id="3109" w:author="zhangyufeng@caict.ac.cn" w:date="2023-08-10T14:28:00Z"/>
              </w:rPr>
            </w:pPr>
            <w:del w:id="3110"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9D512C" w14:textId="7E92510C" w:rsidR="00DF30D4" w:rsidRPr="00AC4FBC" w:rsidDel="00F80B1E" w:rsidRDefault="00DF30D4" w:rsidP="00A666A8">
            <w:pPr>
              <w:pStyle w:val="TAC"/>
              <w:rPr>
                <w:del w:id="3111" w:author="zhangyufeng@caict.ac.cn" w:date="2023-08-10T14:28:00Z"/>
              </w:rPr>
            </w:pPr>
            <w:del w:id="3112"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213FB59D" w14:textId="753A34EC" w:rsidR="00DF30D4" w:rsidRPr="00AC4FBC" w:rsidDel="00F80B1E" w:rsidRDefault="00DF30D4" w:rsidP="00A666A8">
            <w:pPr>
              <w:pStyle w:val="TAC"/>
              <w:rPr>
                <w:del w:id="3113" w:author="zhangyufeng@caict.ac.cn" w:date="2023-08-10T14:28:00Z"/>
              </w:rPr>
            </w:pPr>
            <w:del w:id="3114"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24271D75" w14:textId="76AA9CE6" w:rsidR="00DF30D4" w:rsidRPr="00AC4FBC" w:rsidDel="00F80B1E" w:rsidRDefault="00DF30D4" w:rsidP="00A666A8">
            <w:pPr>
              <w:pStyle w:val="TAC"/>
              <w:rPr>
                <w:del w:id="3115" w:author="zhangyufeng@caict.ac.cn" w:date="2023-08-10T14:28:00Z"/>
                <w:lang w:eastAsia="ja-JP"/>
              </w:rPr>
            </w:pPr>
            <w:del w:id="3116" w:author="zhangyufeng@caict.ac.cn" w:date="2023-08-10T14:28:00Z">
              <w:r w:rsidRPr="00AC4FBC" w:rsidDel="00F80B1E">
                <w:delText>2</w:delText>
              </w:r>
            </w:del>
          </w:p>
        </w:tc>
      </w:tr>
      <w:tr w:rsidR="00DF30D4" w:rsidRPr="00AC4FBC" w:rsidDel="00F80B1E" w14:paraId="0A024C6D" w14:textId="7D5A6A79" w:rsidTr="00A666A8">
        <w:trPr>
          <w:gridBefore w:val="2"/>
          <w:wBefore w:w="137" w:type="dxa"/>
          <w:trHeight w:val="187"/>
          <w:jc w:val="center"/>
          <w:del w:id="3117" w:author="zhangyufeng@caict.ac.cn" w:date="2023-08-10T14:28:00Z"/>
        </w:trPr>
        <w:tc>
          <w:tcPr>
            <w:tcW w:w="1985" w:type="dxa"/>
            <w:gridSpan w:val="2"/>
            <w:tcBorders>
              <w:left w:val="single" w:sz="4" w:space="0" w:color="auto"/>
              <w:right w:val="single" w:sz="4" w:space="0" w:color="auto"/>
            </w:tcBorders>
            <w:shd w:val="clear" w:color="auto" w:fill="auto"/>
          </w:tcPr>
          <w:p w14:paraId="58761E33" w14:textId="088C6555" w:rsidR="00DF30D4" w:rsidRPr="00AC4FBC" w:rsidDel="00F80B1E" w:rsidRDefault="00DF30D4" w:rsidP="00A666A8">
            <w:pPr>
              <w:pStyle w:val="TAC"/>
              <w:rPr>
                <w:del w:id="3118"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46716903" w14:textId="73488045" w:rsidR="00DF30D4" w:rsidRPr="00AC4FBC" w:rsidDel="00F80B1E" w:rsidRDefault="00DF30D4" w:rsidP="00A666A8">
            <w:pPr>
              <w:pStyle w:val="TAL"/>
              <w:rPr>
                <w:del w:id="3119" w:author="zhangyufeng@caict.ac.cn" w:date="2023-08-10T14:28:00Z"/>
                <w:lang w:eastAsia="ja-JP"/>
              </w:rPr>
            </w:pPr>
            <w:del w:id="3120" w:author="zhangyufeng@caict.ac.cn" w:date="2023-08-10T14:28:00Z">
              <w:r w:rsidRPr="00AC4FBC" w:rsidDel="00F80B1E">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7D673CE" w14:textId="70F445C0" w:rsidR="00DF30D4" w:rsidRPr="00AC4FBC" w:rsidDel="00F80B1E" w:rsidRDefault="00DF30D4" w:rsidP="00A666A8">
            <w:pPr>
              <w:pStyle w:val="TAC"/>
              <w:rPr>
                <w:del w:id="3121" w:author="zhangyufeng@caict.ac.cn" w:date="2023-08-10T14:28:00Z"/>
              </w:rPr>
            </w:pPr>
            <w:del w:id="3122" w:author="zhangyufeng@caict.ac.cn" w:date="2023-08-10T14:28:00Z">
              <w:r w:rsidRPr="00AC4FBC" w:rsidDel="00F80B1E">
                <w:delText>2570</w:delText>
              </w:r>
            </w:del>
          </w:p>
        </w:tc>
        <w:tc>
          <w:tcPr>
            <w:tcW w:w="425" w:type="dxa"/>
            <w:gridSpan w:val="2"/>
            <w:tcBorders>
              <w:top w:val="single" w:sz="4" w:space="0" w:color="auto"/>
              <w:left w:val="nil"/>
              <w:bottom w:val="single" w:sz="4" w:space="0" w:color="auto"/>
              <w:right w:val="single" w:sz="4" w:space="0" w:color="auto"/>
            </w:tcBorders>
          </w:tcPr>
          <w:p w14:paraId="492565E6" w14:textId="29F8F2C6" w:rsidR="00DF30D4" w:rsidRPr="00AC4FBC" w:rsidDel="00F80B1E" w:rsidRDefault="00DF30D4" w:rsidP="00A666A8">
            <w:pPr>
              <w:pStyle w:val="TAC"/>
              <w:rPr>
                <w:del w:id="3123" w:author="zhangyufeng@caict.ac.cn" w:date="2023-08-10T14:28:00Z"/>
              </w:rPr>
            </w:pPr>
            <w:del w:id="3124"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3AC30E02" w14:textId="11870346" w:rsidR="00DF30D4" w:rsidRPr="00AC4FBC" w:rsidDel="00F80B1E" w:rsidRDefault="00DF30D4" w:rsidP="00A666A8">
            <w:pPr>
              <w:pStyle w:val="TAC"/>
              <w:rPr>
                <w:del w:id="3125" w:author="zhangyufeng@caict.ac.cn" w:date="2023-08-10T14:28:00Z"/>
              </w:rPr>
            </w:pPr>
            <w:del w:id="3126" w:author="zhangyufeng@caict.ac.cn" w:date="2023-08-10T14:28:00Z">
              <w:r w:rsidRPr="00AC4FBC" w:rsidDel="00F80B1E">
                <w:delText>2575</w:delText>
              </w:r>
            </w:del>
          </w:p>
        </w:tc>
        <w:tc>
          <w:tcPr>
            <w:tcW w:w="992" w:type="dxa"/>
            <w:gridSpan w:val="2"/>
            <w:tcBorders>
              <w:top w:val="single" w:sz="4" w:space="0" w:color="auto"/>
              <w:left w:val="nil"/>
              <w:bottom w:val="single" w:sz="4" w:space="0" w:color="auto"/>
              <w:right w:val="single" w:sz="4" w:space="0" w:color="auto"/>
            </w:tcBorders>
          </w:tcPr>
          <w:p w14:paraId="67FD3A51" w14:textId="13082908" w:rsidR="00DF30D4" w:rsidRPr="00AC4FBC" w:rsidDel="00F80B1E" w:rsidRDefault="00DF30D4" w:rsidP="00A666A8">
            <w:pPr>
              <w:pStyle w:val="TAC"/>
              <w:rPr>
                <w:del w:id="3127" w:author="zhangyufeng@caict.ac.cn" w:date="2023-08-10T14:28:00Z"/>
              </w:rPr>
            </w:pPr>
            <w:del w:id="3128" w:author="zhangyufeng@caict.ac.cn" w:date="2023-08-10T14:28:00Z">
              <w:r w:rsidRPr="00AC4FBC" w:rsidDel="00F80B1E">
                <w:delText>1.6</w:delText>
              </w:r>
            </w:del>
          </w:p>
        </w:tc>
        <w:tc>
          <w:tcPr>
            <w:tcW w:w="1134" w:type="dxa"/>
            <w:gridSpan w:val="2"/>
            <w:tcBorders>
              <w:top w:val="single" w:sz="4" w:space="0" w:color="auto"/>
              <w:left w:val="nil"/>
              <w:bottom w:val="single" w:sz="4" w:space="0" w:color="auto"/>
              <w:right w:val="single" w:sz="4" w:space="0" w:color="auto"/>
            </w:tcBorders>
            <w:noWrap/>
          </w:tcPr>
          <w:p w14:paraId="78B31C39" w14:textId="0EA2D8A6" w:rsidR="00DF30D4" w:rsidRPr="00AC4FBC" w:rsidDel="00F80B1E" w:rsidRDefault="00DF30D4" w:rsidP="00A666A8">
            <w:pPr>
              <w:pStyle w:val="TAC"/>
              <w:rPr>
                <w:del w:id="3129" w:author="zhangyufeng@caict.ac.cn" w:date="2023-08-10T14:28:00Z"/>
              </w:rPr>
            </w:pPr>
            <w:del w:id="3130" w:author="zhangyufeng@caict.ac.cn" w:date="2023-08-10T14:28:00Z">
              <w:r w:rsidRPr="00AC4FBC" w:rsidDel="00F80B1E">
                <w:delText>5</w:delText>
              </w:r>
            </w:del>
          </w:p>
        </w:tc>
        <w:tc>
          <w:tcPr>
            <w:tcW w:w="1134" w:type="dxa"/>
            <w:tcBorders>
              <w:top w:val="single" w:sz="4" w:space="0" w:color="auto"/>
              <w:left w:val="nil"/>
              <w:bottom w:val="single" w:sz="4" w:space="0" w:color="auto"/>
              <w:right w:val="single" w:sz="4" w:space="0" w:color="auto"/>
            </w:tcBorders>
            <w:noWrap/>
          </w:tcPr>
          <w:p w14:paraId="0A4EBF01" w14:textId="68F4407A" w:rsidR="00DF30D4" w:rsidRPr="00AC4FBC" w:rsidDel="00F80B1E" w:rsidRDefault="00DF30D4" w:rsidP="00A666A8">
            <w:pPr>
              <w:pStyle w:val="TAC"/>
              <w:rPr>
                <w:del w:id="3131" w:author="zhangyufeng@caict.ac.cn" w:date="2023-08-10T14:28:00Z"/>
                <w:lang w:eastAsia="ja-JP"/>
              </w:rPr>
            </w:pPr>
            <w:del w:id="3132" w:author="zhangyufeng@caict.ac.cn" w:date="2023-08-10T14:28:00Z">
              <w:r w:rsidRPr="00AC4FBC" w:rsidDel="00F80B1E">
                <w:delText>5, 6, 7</w:delText>
              </w:r>
            </w:del>
          </w:p>
        </w:tc>
      </w:tr>
      <w:tr w:rsidR="00DF30D4" w:rsidRPr="00AC4FBC" w:rsidDel="00F80B1E" w14:paraId="2568D48B" w14:textId="3754E2D4" w:rsidTr="00A666A8">
        <w:trPr>
          <w:gridBefore w:val="2"/>
          <w:wBefore w:w="137" w:type="dxa"/>
          <w:trHeight w:val="187"/>
          <w:jc w:val="center"/>
          <w:del w:id="3133" w:author="zhangyufeng@caict.ac.cn" w:date="2023-08-10T14:28:00Z"/>
        </w:trPr>
        <w:tc>
          <w:tcPr>
            <w:tcW w:w="1985" w:type="dxa"/>
            <w:gridSpan w:val="2"/>
            <w:tcBorders>
              <w:left w:val="single" w:sz="4" w:space="0" w:color="auto"/>
              <w:right w:val="single" w:sz="4" w:space="0" w:color="auto"/>
            </w:tcBorders>
            <w:shd w:val="clear" w:color="auto" w:fill="auto"/>
          </w:tcPr>
          <w:p w14:paraId="153ABAE1" w14:textId="10B3A237" w:rsidR="00DF30D4" w:rsidRPr="00AC4FBC" w:rsidDel="00F80B1E" w:rsidRDefault="00DF30D4" w:rsidP="00A666A8">
            <w:pPr>
              <w:pStyle w:val="TAC"/>
              <w:rPr>
                <w:del w:id="3134"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092015F2" w14:textId="2785D4C8" w:rsidR="00DF30D4" w:rsidRPr="00AC4FBC" w:rsidDel="00F80B1E" w:rsidRDefault="00DF30D4" w:rsidP="00A666A8">
            <w:pPr>
              <w:pStyle w:val="TAL"/>
              <w:rPr>
                <w:del w:id="3135" w:author="zhangyufeng@caict.ac.cn" w:date="2023-08-10T14:28:00Z"/>
                <w:lang w:eastAsia="ja-JP"/>
              </w:rPr>
            </w:pPr>
            <w:del w:id="3136" w:author="zhangyufeng@caict.ac.cn" w:date="2023-08-10T14:28:00Z">
              <w:r w:rsidRPr="00AC4FBC" w:rsidDel="00F80B1E">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2EF68DFA" w14:textId="52A043C7" w:rsidR="00DF30D4" w:rsidRPr="00AC4FBC" w:rsidDel="00F80B1E" w:rsidRDefault="00DF30D4" w:rsidP="00A666A8">
            <w:pPr>
              <w:pStyle w:val="TAC"/>
              <w:rPr>
                <w:del w:id="3137" w:author="zhangyufeng@caict.ac.cn" w:date="2023-08-10T14:28:00Z"/>
              </w:rPr>
            </w:pPr>
            <w:del w:id="3138" w:author="zhangyufeng@caict.ac.cn" w:date="2023-08-10T14:28:00Z">
              <w:r w:rsidRPr="00AC4FBC" w:rsidDel="00F80B1E">
                <w:delText>2575</w:delText>
              </w:r>
            </w:del>
          </w:p>
        </w:tc>
        <w:tc>
          <w:tcPr>
            <w:tcW w:w="425" w:type="dxa"/>
            <w:gridSpan w:val="2"/>
            <w:tcBorders>
              <w:top w:val="single" w:sz="4" w:space="0" w:color="auto"/>
              <w:left w:val="nil"/>
              <w:bottom w:val="single" w:sz="4" w:space="0" w:color="auto"/>
              <w:right w:val="single" w:sz="4" w:space="0" w:color="auto"/>
            </w:tcBorders>
          </w:tcPr>
          <w:p w14:paraId="43B177FA" w14:textId="00571F25" w:rsidR="00DF30D4" w:rsidRPr="00AC4FBC" w:rsidDel="00F80B1E" w:rsidRDefault="00DF30D4" w:rsidP="00A666A8">
            <w:pPr>
              <w:pStyle w:val="TAC"/>
              <w:rPr>
                <w:del w:id="3139" w:author="zhangyufeng@caict.ac.cn" w:date="2023-08-10T14:28:00Z"/>
              </w:rPr>
            </w:pPr>
            <w:del w:id="3140"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0A548897" w14:textId="5C68F064" w:rsidR="00DF30D4" w:rsidRPr="00AC4FBC" w:rsidDel="00F80B1E" w:rsidRDefault="00DF30D4" w:rsidP="00A666A8">
            <w:pPr>
              <w:pStyle w:val="TAC"/>
              <w:rPr>
                <w:del w:id="3141" w:author="zhangyufeng@caict.ac.cn" w:date="2023-08-10T14:28:00Z"/>
              </w:rPr>
            </w:pPr>
            <w:del w:id="3142" w:author="zhangyufeng@caict.ac.cn" w:date="2023-08-10T14:28:00Z">
              <w:r w:rsidRPr="00AC4FBC" w:rsidDel="00F80B1E">
                <w:delText>2595</w:delText>
              </w:r>
            </w:del>
          </w:p>
        </w:tc>
        <w:tc>
          <w:tcPr>
            <w:tcW w:w="992" w:type="dxa"/>
            <w:gridSpan w:val="2"/>
            <w:tcBorders>
              <w:top w:val="single" w:sz="4" w:space="0" w:color="auto"/>
              <w:left w:val="nil"/>
              <w:bottom w:val="single" w:sz="4" w:space="0" w:color="auto"/>
              <w:right w:val="single" w:sz="4" w:space="0" w:color="auto"/>
            </w:tcBorders>
          </w:tcPr>
          <w:p w14:paraId="6808C95E" w14:textId="2D493424" w:rsidR="00DF30D4" w:rsidRPr="00AC4FBC" w:rsidDel="00F80B1E" w:rsidRDefault="00DF30D4" w:rsidP="00A666A8">
            <w:pPr>
              <w:pStyle w:val="TAC"/>
              <w:rPr>
                <w:del w:id="3143" w:author="zhangyufeng@caict.ac.cn" w:date="2023-08-10T14:28:00Z"/>
              </w:rPr>
            </w:pPr>
            <w:del w:id="3144" w:author="zhangyufeng@caict.ac.cn" w:date="2023-08-10T14:28:00Z">
              <w:r w:rsidRPr="00AC4FBC" w:rsidDel="00F80B1E">
                <w:delText>-15.5</w:delText>
              </w:r>
            </w:del>
          </w:p>
        </w:tc>
        <w:tc>
          <w:tcPr>
            <w:tcW w:w="1134" w:type="dxa"/>
            <w:gridSpan w:val="2"/>
            <w:tcBorders>
              <w:top w:val="single" w:sz="4" w:space="0" w:color="auto"/>
              <w:left w:val="nil"/>
              <w:bottom w:val="single" w:sz="4" w:space="0" w:color="auto"/>
              <w:right w:val="single" w:sz="4" w:space="0" w:color="auto"/>
            </w:tcBorders>
            <w:noWrap/>
          </w:tcPr>
          <w:p w14:paraId="3422040D" w14:textId="08280DFC" w:rsidR="00DF30D4" w:rsidRPr="00AC4FBC" w:rsidDel="00F80B1E" w:rsidRDefault="00DF30D4" w:rsidP="00A666A8">
            <w:pPr>
              <w:pStyle w:val="TAC"/>
              <w:rPr>
                <w:del w:id="3145" w:author="zhangyufeng@caict.ac.cn" w:date="2023-08-10T14:28:00Z"/>
              </w:rPr>
            </w:pPr>
            <w:del w:id="3146" w:author="zhangyufeng@caict.ac.cn" w:date="2023-08-10T14:28:00Z">
              <w:r w:rsidRPr="00AC4FBC" w:rsidDel="00F80B1E">
                <w:delText>5</w:delText>
              </w:r>
            </w:del>
          </w:p>
        </w:tc>
        <w:tc>
          <w:tcPr>
            <w:tcW w:w="1134" w:type="dxa"/>
            <w:tcBorders>
              <w:top w:val="single" w:sz="4" w:space="0" w:color="auto"/>
              <w:left w:val="nil"/>
              <w:bottom w:val="single" w:sz="4" w:space="0" w:color="auto"/>
              <w:right w:val="single" w:sz="4" w:space="0" w:color="auto"/>
            </w:tcBorders>
            <w:noWrap/>
          </w:tcPr>
          <w:p w14:paraId="18022597" w14:textId="241E3E9D" w:rsidR="00DF30D4" w:rsidRPr="00AC4FBC" w:rsidDel="00F80B1E" w:rsidRDefault="00DF30D4" w:rsidP="00A666A8">
            <w:pPr>
              <w:pStyle w:val="TAC"/>
              <w:rPr>
                <w:del w:id="3147" w:author="zhangyufeng@caict.ac.cn" w:date="2023-08-10T14:28:00Z"/>
                <w:lang w:eastAsia="ja-JP"/>
              </w:rPr>
            </w:pPr>
            <w:del w:id="3148" w:author="zhangyufeng@caict.ac.cn" w:date="2023-08-10T14:28:00Z">
              <w:r w:rsidRPr="00AC4FBC" w:rsidDel="00F80B1E">
                <w:delText>5, 6, 7</w:delText>
              </w:r>
            </w:del>
          </w:p>
        </w:tc>
      </w:tr>
      <w:tr w:rsidR="00DF30D4" w:rsidRPr="00AC4FBC" w:rsidDel="00F80B1E" w14:paraId="7E234BAF" w14:textId="390C421D" w:rsidTr="00A666A8">
        <w:trPr>
          <w:gridBefore w:val="2"/>
          <w:wBefore w:w="137" w:type="dxa"/>
          <w:trHeight w:val="187"/>
          <w:jc w:val="center"/>
          <w:del w:id="3149"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tcPr>
          <w:p w14:paraId="41AEA54C" w14:textId="4E8EB808" w:rsidR="00DF30D4" w:rsidRPr="00AC4FBC" w:rsidDel="00F80B1E" w:rsidRDefault="00DF30D4" w:rsidP="00A666A8">
            <w:pPr>
              <w:pStyle w:val="TAC"/>
              <w:rPr>
                <w:del w:id="3150"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6408356A" w14:textId="57BBD306" w:rsidR="00DF30D4" w:rsidRPr="00AC4FBC" w:rsidDel="00F80B1E" w:rsidRDefault="00DF30D4" w:rsidP="00A666A8">
            <w:pPr>
              <w:pStyle w:val="TAL"/>
              <w:rPr>
                <w:del w:id="3151" w:author="zhangyufeng@caict.ac.cn" w:date="2023-08-10T14:28:00Z"/>
                <w:lang w:eastAsia="ja-JP"/>
              </w:rPr>
            </w:pPr>
            <w:del w:id="3152" w:author="zhangyufeng@caict.ac.cn" w:date="2023-08-10T14:28:00Z">
              <w:r w:rsidRPr="00AC4FBC" w:rsidDel="00F80B1E">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29F6176C" w14:textId="7730156E" w:rsidR="00DF30D4" w:rsidRPr="00AC4FBC" w:rsidDel="00F80B1E" w:rsidRDefault="00DF30D4" w:rsidP="00A666A8">
            <w:pPr>
              <w:pStyle w:val="TAC"/>
              <w:rPr>
                <w:del w:id="3153" w:author="zhangyufeng@caict.ac.cn" w:date="2023-08-10T14:28:00Z"/>
              </w:rPr>
            </w:pPr>
            <w:del w:id="3154" w:author="zhangyufeng@caict.ac.cn" w:date="2023-08-10T14:28:00Z">
              <w:r w:rsidRPr="00AC4FBC" w:rsidDel="00F80B1E">
                <w:delText>2595</w:delText>
              </w:r>
            </w:del>
          </w:p>
        </w:tc>
        <w:tc>
          <w:tcPr>
            <w:tcW w:w="425" w:type="dxa"/>
            <w:gridSpan w:val="2"/>
            <w:tcBorders>
              <w:top w:val="single" w:sz="4" w:space="0" w:color="auto"/>
              <w:left w:val="nil"/>
              <w:bottom w:val="single" w:sz="4" w:space="0" w:color="auto"/>
              <w:right w:val="single" w:sz="4" w:space="0" w:color="auto"/>
            </w:tcBorders>
          </w:tcPr>
          <w:p w14:paraId="60ED63FF" w14:textId="11D7C403" w:rsidR="00DF30D4" w:rsidRPr="00AC4FBC" w:rsidDel="00F80B1E" w:rsidRDefault="00DF30D4" w:rsidP="00A666A8">
            <w:pPr>
              <w:pStyle w:val="TAC"/>
              <w:rPr>
                <w:del w:id="3155" w:author="zhangyufeng@caict.ac.cn" w:date="2023-08-10T14:28:00Z"/>
              </w:rPr>
            </w:pPr>
            <w:del w:id="3156"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0E221EB5" w14:textId="6D315844" w:rsidR="00DF30D4" w:rsidRPr="00AC4FBC" w:rsidDel="00F80B1E" w:rsidRDefault="00DF30D4" w:rsidP="00A666A8">
            <w:pPr>
              <w:pStyle w:val="TAC"/>
              <w:rPr>
                <w:del w:id="3157" w:author="zhangyufeng@caict.ac.cn" w:date="2023-08-10T14:28:00Z"/>
              </w:rPr>
            </w:pPr>
            <w:del w:id="3158" w:author="zhangyufeng@caict.ac.cn" w:date="2023-08-10T14:28:00Z">
              <w:r w:rsidRPr="00AC4FBC" w:rsidDel="00F80B1E">
                <w:delText>2620</w:delText>
              </w:r>
            </w:del>
          </w:p>
        </w:tc>
        <w:tc>
          <w:tcPr>
            <w:tcW w:w="992" w:type="dxa"/>
            <w:gridSpan w:val="2"/>
            <w:tcBorders>
              <w:top w:val="single" w:sz="4" w:space="0" w:color="auto"/>
              <w:left w:val="nil"/>
              <w:bottom w:val="single" w:sz="4" w:space="0" w:color="auto"/>
              <w:right w:val="single" w:sz="4" w:space="0" w:color="auto"/>
            </w:tcBorders>
          </w:tcPr>
          <w:p w14:paraId="4E00BCE7" w14:textId="351901F7" w:rsidR="00DF30D4" w:rsidRPr="00AC4FBC" w:rsidDel="00F80B1E" w:rsidRDefault="00DF30D4" w:rsidP="00A666A8">
            <w:pPr>
              <w:pStyle w:val="TAC"/>
              <w:rPr>
                <w:del w:id="3159" w:author="zhangyufeng@caict.ac.cn" w:date="2023-08-10T14:28:00Z"/>
              </w:rPr>
            </w:pPr>
            <w:del w:id="3160" w:author="zhangyufeng@caict.ac.cn" w:date="2023-08-10T14:28:00Z">
              <w:r w:rsidRPr="00AC4FBC" w:rsidDel="00F80B1E">
                <w:delText>-40</w:delText>
              </w:r>
            </w:del>
          </w:p>
        </w:tc>
        <w:tc>
          <w:tcPr>
            <w:tcW w:w="1134" w:type="dxa"/>
            <w:gridSpan w:val="2"/>
            <w:tcBorders>
              <w:top w:val="single" w:sz="4" w:space="0" w:color="auto"/>
              <w:left w:val="nil"/>
              <w:bottom w:val="single" w:sz="4" w:space="0" w:color="auto"/>
              <w:right w:val="single" w:sz="4" w:space="0" w:color="auto"/>
            </w:tcBorders>
            <w:noWrap/>
          </w:tcPr>
          <w:p w14:paraId="0D5BB7C6" w14:textId="448191D8" w:rsidR="00DF30D4" w:rsidRPr="00AC4FBC" w:rsidDel="00F80B1E" w:rsidRDefault="00DF30D4" w:rsidP="00A666A8">
            <w:pPr>
              <w:pStyle w:val="TAC"/>
              <w:rPr>
                <w:del w:id="3161" w:author="zhangyufeng@caict.ac.cn" w:date="2023-08-10T14:28:00Z"/>
              </w:rPr>
            </w:pPr>
            <w:del w:id="3162"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12A5CFD8" w14:textId="545E19AF" w:rsidR="00DF30D4" w:rsidRPr="00AC4FBC" w:rsidDel="00F80B1E" w:rsidRDefault="00DF30D4" w:rsidP="00A666A8">
            <w:pPr>
              <w:pStyle w:val="TAC"/>
              <w:rPr>
                <w:del w:id="3163" w:author="zhangyufeng@caict.ac.cn" w:date="2023-08-10T14:28:00Z"/>
                <w:lang w:eastAsia="ja-JP"/>
              </w:rPr>
            </w:pPr>
            <w:del w:id="3164" w:author="zhangyufeng@caict.ac.cn" w:date="2023-08-10T14:28:00Z">
              <w:r w:rsidRPr="00AC4FBC" w:rsidDel="00F80B1E">
                <w:delText>5, 6</w:delText>
              </w:r>
            </w:del>
          </w:p>
        </w:tc>
      </w:tr>
      <w:tr w:rsidR="00DF30D4" w:rsidRPr="00AC4FBC" w:rsidDel="00F80B1E" w14:paraId="5F7291A0" w14:textId="08E7CC2A" w:rsidTr="00A666A8">
        <w:trPr>
          <w:gridBefore w:val="2"/>
          <w:wBefore w:w="137" w:type="dxa"/>
          <w:trHeight w:val="187"/>
          <w:jc w:val="center"/>
          <w:del w:id="3165"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tcPr>
          <w:p w14:paraId="2B1B7DF3" w14:textId="2B4482CE" w:rsidR="00DF30D4" w:rsidRPr="00AC4FBC" w:rsidDel="00F80B1E" w:rsidRDefault="00DF30D4" w:rsidP="00A666A8">
            <w:pPr>
              <w:pStyle w:val="TAC"/>
              <w:rPr>
                <w:del w:id="3166" w:author="zhangyufeng@caict.ac.cn" w:date="2023-08-10T14:28:00Z"/>
                <w:lang w:eastAsia="zh-TW"/>
              </w:rPr>
            </w:pPr>
            <w:del w:id="3167" w:author="zhangyufeng@caict.ac.cn" w:date="2023-08-10T14:28:00Z">
              <w:r w:rsidRPr="00AC4FBC" w:rsidDel="00F80B1E">
                <w:rPr>
                  <w:lang w:eastAsia="ja-JP"/>
                </w:rPr>
                <w:delText>DC</w:delText>
              </w:r>
              <w:r w:rsidRPr="00AC4FBC" w:rsidDel="00F80B1E">
                <w:delText>_2_</w:delText>
              </w:r>
              <w:r w:rsidRPr="00AC4FBC" w:rsidDel="00F80B1E">
                <w:rPr>
                  <w:lang w:eastAsia="ja-JP"/>
                </w:rPr>
                <w:delText>n12</w:delText>
              </w:r>
            </w:del>
          </w:p>
        </w:tc>
        <w:tc>
          <w:tcPr>
            <w:tcW w:w="2693" w:type="dxa"/>
            <w:gridSpan w:val="2"/>
            <w:tcBorders>
              <w:top w:val="single" w:sz="4" w:space="0" w:color="auto"/>
              <w:left w:val="nil"/>
              <w:bottom w:val="single" w:sz="4" w:space="0" w:color="auto"/>
              <w:right w:val="single" w:sz="4" w:space="0" w:color="auto"/>
            </w:tcBorders>
          </w:tcPr>
          <w:p w14:paraId="58BB930A" w14:textId="0968E4BB" w:rsidR="00DF30D4" w:rsidRPr="00AC4FBC" w:rsidDel="00F80B1E" w:rsidRDefault="00DF30D4" w:rsidP="00A666A8">
            <w:pPr>
              <w:pStyle w:val="TAL"/>
              <w:rPr>
                <w:del w:id="3168" w:author="zhangyufeng@caict.ac.cn" w:date="2023-08-10T14:28:00Z"/>
                <w:rFonts w:cs="Arial"/>
                <w:u w:val="single"/>
              </w:rPr>
            </w:pPr>
            <w:del w:id="3169" w:author="zhangyufeng@caict.ac.cn" w:date="2023-08-10T14:28:00Z">
              <w:r w:rsidRPr="00AC4FBC" w:rsidDel="00F80B1E">
                <w:rPr>
                  <w:rFonts w:cs="Arial"/>
                </w:rPr>
                <w:delText>E-UTRA Band</w:delText>
              </w:r>
              <w:r w:rsidRPr="00AC4FBC" w:rsidDel="00F80B1E">
                <w:rPr>
                  <w:rFonts w:cs="Arial"/>
                  <w:lang w:eastAsia="ja-JP"/>
                </w:rPr>
                <w:delText xml:space="preserve"> 5, 13, 14, 17, 24, 26, 27, 30, 41, 50, 53, 71, 74</w:delText>
              </w:r>
            </w:del>
          </w:p>
        </w:tc>
        <w:tc>
          <w:tcPr>
            <w:tcW w:w="1276" w:type="dxa"/>
            <w:gridSpan w:val="2"/>
            <w:tcBorders>
              <w:top w:val="single" w:sz="4" w:space="0" w:color="auto"/>
              <w:left w:val="nil"/>
              <w:bottom w:val="single" w:sz="4" w:space="0" w:color="auto"/>
              <w:right w:val="single" w:sz="4" w:space="0" w:color="auto"/>
            </w:tcBorders>
          </w:tcPr>
          <w:p w14:paraId="2F04D694" w14:textId="05FF2750" w:rsidR="00DF30D4" w:rsidRPr="00AC4FBC" w:rsidDel="00F80B1E" w:rsidRDefault="00DF30D4" w:rsidP="00A666A8">
            <w:pPr>
              <w:pStyle w:val="TAC"/>
              <w:rPr>
                <w:del w:id="3170" w:author="zhangyufeng@caict.ac.cn" w:date="2023-08-10T14:28:00Z"/>
                <w:u w:val="single"/>
              </w:rPr>
            </w:pPr>
            <w:del w:id="3171"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A8AD7A" w14:textId="4DEF310F" w:rsidR="00DF30D4" w:rsidRPr="00AC4FBC" w:rsidDel="00F80B1E" w:rsidRDefault="00DF30D4" w:rsidP="00A666A8">
            <w:pPr>
              <w:pStyle w:val="TAC"/>
              <w:rPr>
                <w:del w:id="3172" w:author="zhangyufeng@caict.ac.cn" w:date="2023-08-10T14:28:00Z"/>
                <w:u w:val="single"/>
              </w:rPr>
            </w:pPr>
            <w:del w:id="3173"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4D14069F" w14:textId="59208F61" w:rsidR="00DF30D4" w:rsidRPr="00AC4FBC" w:rsidDel="00F80B1E" w:rsidRDefault="00DF30D4" w:rsidP="00A666A8">
            <w:pPr>
              <w:pStyle w:val="TAC"/>
              <w:rPr>
                <w:del w:id="3174" w:author="zhangyufeng@caict.ac.cn" w:date="2023-08-10T14:28:00Z"/>
                <w:u w:val="single"/>
              </w:rPr>
            </w:pPr>
            <w:del w:id="3175"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44EF1C8" w14:textId="3C871007" w:rsidR="00DF30D4" w:rsidRPr="00AC4FBC" w:rsidDel="00F80B1E" w:rsidRDefault="00DF30D4" w:rsidP="00A666A8">
            <w:pPr>
              <w:pStyle w:val="TAC"/>
              <w:rPr>
                <w:del w:id="3176" w:author="zhangyufeng@caict.ac.cn" w:date="2023-08-10T14:28:00Z"/>
                <w:u w:val="single"/>
              </w:rPr>
            </w:pPr>
            <w:del w:id="3177"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339E4E56" w14:textId="2DF66A74" w:rsidR="00DF30D4" w:rsidRPr="00AC4FBC" w:rsidDel="00F80B1E" w:rsidRDefault="00DF30D4" w:rsidP="00A666A8">
            <w:pPr>
              <w:pStyle w:val="TAC"/>
              <w:rPr>
                <w:del w:id="3178" w:author="zhangyufeng@caict.ac.cn" w:date="2023-08-10T14:28:00Z"/>
                <w:u w:val="single"/>
              </w:rPr>
            </w:pPr>
            <w:del w:id="3179"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5B301A6C" w14:textId="615EB237" w:rsidR="00DF30D4" w:rsidRPr="00AC4FBC" w:rsidDel="00F80B1E" w:rsidRDefault="00DF30D4" w:rsidP="00A666A8">
            <w:pPr>
              <w:pStyle w:val="TAC"/>
              <w:rPr>
                <w:del w:id="3180" w:author="zhangyufeng@caict.ac.cn" w:date="2023-08-10T14:28:00Z"/>
                <w:u w:val="single"/>
              </w:rPr>
            </w:pPr>
          </w:p>
        </w:tc>
      </w:tr>
      <w:tr w:rsidR="00DF30D4" w:rsidRPr="00AC4FBC" w:rsidDel="00F80B1E" w14:paraId="6D12757A" w14:textId="13D540FA" w:rsidTr="00A666A8">
        <w:trPr>
          <w:gridBefore w:val="2"/>
          <w:wBefore w:w="137" w:type="dxa"/>
          <w:trHeight w:val="187"/>
          <w:jc w:val="center"/>
          <w:del w:id="3181" w:author="zhangyufeng@caict.ac.cn" w:date="2023-08-10T14:28:00Z"/>
        </w:trPr>
        <w:tc>
          <w:tcPr>
            <w:tcW w:w="1985" w:type="dxa"/>
            <w:gridSpan w:val="2"/>
            <w:tcBorders>
              <w:left w:val="single" w:sz="4" w:space="0" w:color="auto"/>
              <w:right w:val="single" w:sz="4" w:space="0" w:color="auto"/>
            </w:tcBorders>
            <w:shd w:val="clear" w:color="auto" w:fill="auto"/>
          </w:tcPr>
          <w:p w14:paraId="494992A6" w14:textId="3F90151D" w:rsidR="00DF30D4" w:rsidRPr="00AC4FBC" w:rsidDel="00F80B1E" w:rsidRDefault="00DF30D4" w:rsidP="00A666A8">
            <w:pPr>
              <w:pStyle w:val="TAC"/>
              <w:rPr>
                <w:del w:id="3182"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268BB6E2" w14:textId="0A792211" w:rsidR="00DF30D4" w:rsidRPr="00AC4FBC" w:rsidDel="00F80B1E" w:rsidRDefault="00DF30D4" w:rsidP="00A666A8">
            <w:pPr>
              <w:pStyle w:val="TAL"/>
              <w:rPr>
                <w:del w:id="3183" w:author="zhangyufeng@caict.ac.cn" w:date="2023-08-10T14:28:00Z"/>
                <w:rFonts w:cs="Arial"/>
                <w:lang w:eastAsia="ja-JP"/>
              </w:rPr>
            </w:pPr>
            <w:del w:id="3184" w:author="zhangyufeng@caict.ac.cn" w:date="2023-08-10T14:28:00Z">
              <w:r w:rsidRPr="00AC4FBC" w:rsidDel="00F80B1E">
                <w:rPr>
                  <w:rFonts w:cs="Arial"/>
                </w:rPr>
                <w:delText>E-UTRA Band 25</w:delText>
              </w:r>
              <w:r w:rsidRPr="00AC4FBC" w:rsidDel="00F80B1E">
                <w:rPr>
                  <w:rFonts w:cs="Arial"/>
                  <w:lang w:eastAsia="ja-JP"/>
                </w:rPr>
                <w:delText>, 85</w:delText>
              </w:r>
            </w:del>
          </w:p>
          <w:p w14:paraId="58F3C801" w14:textId="3B3C0AF1" w:rsidR="00DF30D4" w:rsidRPr="00AC4FBC" w:rsidDel="00F80B1E" w:rsidRDefault="00DF30D4" w:rsidP="00A666A8">
            <w:pPr>
              <w:pStyle w:val="TAL"/>
              <w:rPr>
                <w:del w:id="3185" w:author="zhangyufeng@caict.ac.cn" w:date="2023-08-10T14:28:00Z"/>
                <w:rFonts w:cs="Arial"/>
                <w:u w:val="single"/>
              </w:rPr>
            </w:pPr>
            <w:del w:id="3186" w:author="zhangyufeng@caict.ac.cn" w:date="2023-08-10T14:28:00Z">
              <w:r w:rsidRPr="00AC4FBC" w:rsidDel="00F80B1E">
                <w:rPr>
                  <w:rFonts w:cs="Arial"/>
                  <w:lang w:eastAsia="ja-JP"/>
                </w:rPr>
                <w:delText>NR band n12</w:delText>
              </w:r>
            </w:del>
          </w:p>
        </w:tc>
        <w:tc>
          <w:tcPr>
            <w:tcW w:w="1276" w:type="dxa"/>
            <w:gridSpan w:val="2"/>
            <w:tcBorders>
              <w:top w:val="single" w:sz="4" w:space="0" w:color="auto"/>
              <w:left w:val="nil"/>
              <w:bottom w:val="single" w:sz="4" w:space="0" w:color="auto"/>
              <w:right w:val="single" w:sz="4" w:space="0" w:color="auto"/>
            </w:tcBorders>
          </w:tcPr>
          <w:p w14:paraId="1B4CA848" w14:textId="70FFB930" w:rsidR="00DF30D4" w:rsidRPr="00AC4FBC" w:rsidDel="00F80B1E" w:rsidRDefault="00DF30D4" w:rsidP="00A666A8">
            <w:pPr>
              <w:pStyle w:val="TAC"/>
              <w:rPr>
                <w:del w:id="3187" w:author="zhangyufeng@caict.ac.cn" w:date="2023-08-10T14:28:00Z"/>
                <w:u w:val="single"/>
              </w:rPr>
            </w:pPr>
            <w:del w:id="3188"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E0846E" w14:textId="7AC862A3" w:rsidR="00DF30D4" w:rsidRPr="00AC4FBC" w:rsidDel="00F80B1E" w:rsidRDefault="00DF30D4" w:rsidP="00A666A8">
            <w:pPr>
              <w:pStyle w:val="TAC"/>
              <w:rPr>
                <w:del w:id="3189" w:author="zhangyufeng@caict.ac.cn" w:date="2023-08-10T14:28:00Z"/>
                <w:u w:val="single"/>
              </w:rPr>
            </w:pPr>
            <w:del w:id="3190"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4E456B98" w14:textId="5425B97E" w:rsidR="00DF30D4" w:rsidRPr="00AC4FBC" w:rsidDel="00F80B1E" w:rsidRDefault="00DF30D4" w:rsidP="00A666A8">
            <w:pPr>
              <w:pStyle w:val="TAC"/>
              <w:rPr>
                <w:del w:id="3191" w:author="zhangyufeng@caict.ac.cn" w:date="2023-08-10T14:28:00Z"/>
                <w:u w:val="single"/>
              </w:rPr>
            </w:pPr>
            <w:del w:id="3192"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83D74D1" w14:textId="20A2E60D" w:rsidR="00DF30D4" w:rsidRPr="00AC4FBC" w:rsidDel="00F80B1E" w:rsidRDefault="00DF30D4" w:rsidP="00A666A8">
            <w:pPr>
              <w:pStyle w:val="TAC"/>
              <w:rPr>
                <w:del w:id="3193" w:author="zhangyufeng@caict.ac.cn" w:date="2023-08-10T14:28:00Z"/>
                <w:u w:val="single"/>
              </w:rPr>
            </w:pPr>
            <w:del w:id="3194"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48B76485" w14:textId="1AE48D03" w:rsidR="00DF30D4" w:rsidRPr="00AC4FBC" w:rsidDel="00F80B1E" w:rsidRDefault="00DF30D4" w:rsidP="00A666A8">
            <w:pPr>
              <w:pStyle w:val="TAC"/>
              <w:rPr>
                <w:del w:id="3195" w:author="zhangyufeng@caict.ac.cn" w:date="2023-08-10T14:28:00Z"/>
                <w:u w:val="single"/>
              </w:rPr>
            </w:pPr>
            <w:del w:id="3196"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3E98200D" w14:textId="6F470D47" w:rsidR="00DF30D4" w:rsidRPr="00AC4FBC" w:rsidDel="00F80B1E" w:rsidRDefault="00DF30D4" w:rsidP="00A666A8">
            <w:pPr>
              <w:pStyle w:val="TAC"/>
              <w:rPr>
                <w:del w:id="3197" w:author="zhangyufeng@caict.ac.cn" w:date="2023-08-10T14:28:00Z"/>
                <w:u w:val="single"/>
              </w:rPr>
            </w:pPr>
            <w:del w:id="3198" w:author="zhangyufeng@caict.ac.cn" w:date="2023-08-10T14:28:00Z">
              <w:r w:rsidRPr="00AC4FBC" w:rsidDel="00F80B1E">
                <w:rPr>
                  <w:lang w:eastAsia="ja-JP"/>
                </w:rPr>
                <w:delText>3</w:delText>
              </w:r>
            </w:del>
          </w:p>
        </w:tc>
      </w:tr>
      <w:tr w:rsidR="00DF30D4" w:rsidRPr="00AC4FBC" w:rsidDel="00F80B1E" w14:paraId="7B5FA0D7" w14:textId="641D82D8" w:rsidTr="00A666A8">
        <w:trPr>
          <w:gridBefore w:val="2"/>
          <w:wBefore w:w="137" w:type="dxa"/>
          <w:trHeight w:val="187"/>
          <w:jc w:val="center"/>
          <w:del w:id="3199" w:author="zhangyufeng@caict.ac.cn" w:date="2023-08-10T14:28:00Z"/>
        </w:trPr>
        <w:tc>
          <w:tcPr>
            <w:tcW w:w="1985" w:type="dxa"/>
            <w:gridSpan w:val="2"/>
            <w:tcBorders>
              <w:left w:val="single" w:sz="4" w:space="0" w:color="auto"/>
              <w:right w:val="single" w:sz="4" w:space="0" w:color="auto"/>
            </w:tcBorders>
            <w:shd w:val="clear" w:color="auto" w:fill="auto"/>
          </w:tcPr>
          <w:p w14:paraId="7831B297" w14:textId="772A64C0" w:rsidR="00DF30D4" w:rsidRPr="00AC4FBC" w:rsidDel="00F80B1E" w:rsidRDefault="00DF30D4" w:rsidP="00A666A8">
            <w:pPr>
              <w:pStyle w:val="TAC"/>
              <w:rPr>
                <w:del w:id="3200"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259D5301" w14:textId="20F582A4" w:rsidR="00DF30D4" w:rsidRPr="00AC4FBC" w:rsidDel="00F80B1E" w:rsidRDefault="00DF30D4" w:rsidP="00A666A8">
            <w:pPr>
              <w:pStyle w:val="TAL"/>
              <w:rPr>
                <w:del w:id="3201" w:author="zhangyufeng@caict.ac.cn" w:date="2023-08-10T14:28:00Z"/>
                <w:rFonts w:cs="Arial"/>
                <w:u w:val="single"/>
              </w:rPr>
            </w:pPr>
            <w:del w:id="3202" w:author="zhangyufeng@caict.ac.cn" w:date="2023-08-10T14:28:00Z">
              <w:r w:rsidRPr="00AC4FBC" w:rsidDel="00F80B1E">
                <w:rPr>
                  <w:rFonts w:cs="Arial"/>
                </w:rPr>
                <w:delText>E-UTRA Band 2</w:delText>
              </w:r>
            </w:del>
          </w:p>
        </w:tc>
        <w:tc>
          <w:tcPr>
            <w:tcW w:w="1276" w:type="dxa"/>
            <w:gridSpan w:val="2"/>
            <w:tcBorders>
              <w:top w:val="single" w:sz="4" w:space="0" w:color="auto"/>
              <w:left w:val="nil"/>
              <w:bottom w:val="single" w:sz="4" w:space="0" w:color="auto"/>
              <w:right w:val="single" w:sz="4" w:space="0" w:color="auto"/>
            </w:tcBorders>
          </w:tcPr>
          <w:p w14:paraId="1F86027D" w14:textId="73C8D649" w:rsidR="00DF30D4" w:rsidRPr="00AC4FBC" w:rsidDel="00F80B1E" w:rsidRDefault="00DF30D4" w:rsidP="00A666A8">
            <w:pPr>
              <w:pStyle w:val="TAC"/>
              <w:rPr>
                <w:del w:id="3203" w:author="zhangyufeng@caict.ac.cn" w:date="2023-08-10T14:28:00Z"/>
                <w:u w:val="single"/>
              </w:rPr>
            </w:pPr>
            <w:del w:id="3204"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31A46EE" w14:textId="56B05D68" w:rsidR="00DF30D4" w:rsidRPr="00AC4FBC" w:rsidDel="00F80B1E" w:rsidRDefault="00DF30D4" w:rsidP="00A666A8">
            <w:pPr>
              <w:pStyle w:val="TAC"/>
              <w:rPr>
                <w:del w:id="3205" w:author="zhangyufeng@caict.ac.cn" w:date="2023-08-10T14:28:00Z"/>
                <w:u w:val="single"/>
              </w:rPr>
            </w:pPr>
            <w:del w:id="3206"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52200A47" w14:textId="0DCA07A7" w:rsidR="00DF30D4" w:rsidRPr="00AC4FBC" w:rsidDel="00F80B1E" w:rsidRDefault="00DF30D4" w:rsidP="00A666A8">
            <w:pPr>
              <w:pStyle w:val="TAC"/>
              <w:rPr>
                <w:del w:id="3207" w:author="zhangyufeng@caict.ac.cn" w:date="2023-08-10T14:28:00Z"/>
                <w:u w:val="single"/>
              </w:rPr>
            </w:pPr>
            <w:del w:id="3208"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371C56" w14:textId="4392609B" w:rsidR="00DF30D4" w:rsidRPr="00AC4FBC" w:rsidDel="00F80B1E" w:rsidRDefault="00DF30D4" w:rsidP="00A666A8">
            <w:pPr>
              <w:pStyle w:val="TAC"/>
              <w:rPr>
                <w:del w:id="3209" w:author="zhangyufeng@caict.ac.cn" w:date="2023-08-10T14:28:00Z"/>
                <w:u w:val="single"/>
              </w:rPr>
            </w:pPr>
            <w:del w:id="3210"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0746E138" w14:textId="12F5B055" w:rsidR="00DF30D4" w:rsidRPr="00AC4FBC" w:rsidDel="00F80B1E" w:rsidRDefault="00DF30D4" w:rsidP="00A666A8">
            <w:pPr>
              <w:pStyle w:val="TAC"/>
              <w:rPr>
                <w:del w:id="3211" w:author="zhangyufeng@caict.ac.cn" w:date="2023-08-10T14:28:00Z"/>
                <w:u w:val="single"/>
              </w:rPr>
            </w:pPr>
            <w:del w:id="3212"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453AC9E1" w14:textId="4E6DC4A3" w:rsidR="00DF30D4" w:rsidRPr="00AC4FBC" w:rsidDel="00F80B1E" w:rsidRDefault="00DF30D4" w:rsidP="00A666A8">
            <w:pPr>
              <w:pStyle w:val="TAC"/>
              <w:rPr>
                <w:del w:id="3213" w:author="zhangyufeng@caict.ac.cn" w:date="2023-08-10T14:28:00Z"/>
                <w:u w:val="single"/>
              </w:rPr>
            </w:pPr>
            <w:del w:id="3214" w:author="zhangyufeng@caict.ac.cn" w:date="2023-08-10T14:28:00Z">
              <w:r w:rsidRPr="00AC4FBC" w:rsidDel="00F80B1E">
                <w:rPr>
                  <w:lang w:eastAsia="ja-JP"/>
                </w:rPr>
                <w:delText>5</w:delText>
              </w:r>
            </w:del>
          </w:p>
        </w:tc>
      </w:tr>
      <w:tr w:rsidR="00DF30D4" w:rsidRPr="00AC4FBC" w:rsidDel="00F80B1E" w14:paraId="6B10CB6B" w14:textId="40DE9BF5" w:rsidTr="00A666A8">
        <w:trPr>
          <w:gridBefore w:val="2"/>
          <w:wBefore w:w="137" w:type="dxa"/>
          <w:trHeight w:val="187"/>
          <w:jc w:val="center"/>
          <w:del w:id="3215"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tcPr>
          <w:p w14:paraId="1EAA4BB9" w14:textId="5B318C4E" w:rsidR="00DF30D4" w:rsidRPr="00AC4FBC" w:rsidDel="00F80B1E" w:rsidRDefault="00DF30D4" w:rsidP="00A666A8">
            <w:pPr>
              <w:pStyle w:val="TAC"/>
              <w:rPr>
                <w:del w:id="3216"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0627B62D" w14:textId="22FFE581" w:rsidR="00DF30D4" w:rsidRPr="00AC4FBC" w:rsidDel="00F80B1E" w:rsidRDefault="00DF30D4" w:rsidP="00A666A8">
            <w:pPr>
              <w:pStyle w:val="TAL"/>
              <w:rPr>
                <w:del w:id="3217" w:author="zhangyufeng@caict.ac.cn" w:date="2023-08-10T14:28:00Z"/>
                <w:rFonts w:cs="Arial"/>
              </w:rPr>
            </w:pPr>
            <w:del w:id="3218" w:author="zhangyufeng@caict.ac.cn" w:date="2023-08-10T14:28:00Z">
              <w:r w:rsidRPr="00AC4FBC" w:rsidDel="00F80B1E">
                <w:rPr>
                  <w:rFonts w:cs="Arial"/>
                </w:rPr>
                <w:delText>E-UTRA Band 4, 51, 66, 70,</w:delText>
              </w:r>
            </w:del>
          </w:p>
          <w:p w14:paraId="3C849824" w14:textId="7D637CAC" w:rsidR="00DF30D4" w:rsidRPr="00AC4FBC" w:rsidDel="00F80B1E" w:rsidRDefault="00DF30D4" w:rsidP="00A666A8">
            <w:pPr>
              <w:pStyle w:val="TAL"/>
              <w:rPr>
                <w:del w:id="3219" w:author="zhangyufeng@caict.ac.cn" w:date="2023-08-10T14:28:00Z"/>
                <w:rFonts w:cs="Arial"/>
                <w:u w:val="single"/>
              </w:rPr>
            </w:pPr>
            <w:del w:id="3220" w:author="zhangyufeng@caict.ac.cn" w:date="2023-08-10T14:28:00Z">
              <w:r w:rsidRPr="00AC4FBC" w:rsidDel="00F80B1E">
                <w:rPr>
                  <w:rFonts w:cs="Arial"/>
                </w:rPr>
                <w:delText>NR Band n77</w:delText>
              </w:r>
            </w:del>
          </w:p>
        </w:tc>
        <w:tc>
          <w:tcPr>
            <w:tcW w:w="1276" w:type="dxa"/>
            <w:gridSpan w:val="2"/>
            <w:tcBorders>
              <w:top w:val="single" w:sz="4" w:space="0" w:color="auto"/>
              <w:left w:val="nil"/>
              <w:bottom w:val="single" w:sz="4" w:space="0" w:color="auto"/>
              <w:right w:val="single" w:sz="4" w:space="0" w:color="auto"/>
            </w:tcBorders>
          </w:tcPr>
          <w:p w14:paraId="45CD74F8" w14:textId="54F8CC07" w:rsidR="00DF30D4" w:rsidRPr="00AC4FBC" w:rsidDel="00F80B1E" w:rsidRDefault="00DF30D4" w:rsidP="00A666A8">
            <w:pPr>
              <w:pStyle w:val="TAC"/>
              <w:rPr>
                <w:del w:id="3221" w:author="zhangyufeng@caict.ac.cn" w:date="2023-08-10T14:28:00Z"/>
                <w:u w:val="single"/>
              </w:rPr>
            </w:pPr>
            <w:del w:id="3222"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0D2A67" w14:textId="1C343943" w:rsidR="00DF30D4" w:rsidRPr="00AC4FBC" w:rsidDel="00F80B1E" w:rsidRDefault="00DF30D4" w:rsidP="00A666A8">
            <w:pPr>
              <w:pStyle w:val="TAC"/>
              <w:rPr>
                <w:del w:id="3223" w:author="zhangyufeng@caict.ac.cn" w:date="2023-08-10T14:28:00Z"/>
                <w:u w:val="single"/>
              </w:rPr>
            </w:pPr>
            <w:del w:id="3224"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7220A93A" w14:textId="5300F0C0" w:rsidR="00DF30D4" w:rsidRPr="00AC4FBC" w:rsidDel="00F80B1E" w:rsidRDefault="00DF30D4" w:rsidP="00A666A8">
            <w:pPr>
              <w:pStyle w:val="TAC"/>
              <w:rPr>
                <w:del w:id="3225" w:author="zhangyufeng@caict.ac.cn" w:date="2023-08-10T14:28:00Z"/>
                <w:u w:val="single"/>
              </w:rPr>
            </w:pPr>
            <w:del w:id="3226"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A0900FE" w14:textId="15F64C71" w:rsidR="00DF30D4" w:rsidRPr="00AC4FBC" w:rsidDel="00F80B1E" w:rsidRDefault="00DF30D4" w:rsidP="00A666A8">
            <w:pPr>
              <w:pStyle w:val="TAC"/>
              <w:rPr>
                <w:del w:id="3227" w:author="zhangyufeng@caict.ac.cn" w:date="2023-08-10T14:28:00Z"/>
                <w:u w:val="single"/>
              </w:rPr>
            </w:pPr>
            <w:del w:id="3228"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7677F1E7" w14:textId="244908E3" w:rsidR="00DF30D4" w:rsidRPr="00AC4FBC" w:rsidDel="00F80B1E" w:rsidRDefault="00DF30D4" w:rsidP="00A666A8">
            <w:pPr>
              <w:pStyle w:val="TAC"/>
              <w:rPr>
                <w:del w:id="3229" w:author="zhangyufeng@caict.ac.cn" w:date="2023-08-10T14:28:00Z"/>
                <w:u w:val="single"/>
              </w:rPr>
            </w:pPr>
            <w:del w:id="3230"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72881EC1" w14:textId="4F4FBBA6" w:rsidR="00DF30D4" w:rsidRPr="00AC4FBC" w:rsidDel="00F80B1E" w:rsidRDefault="00DF30D4" w:rsidP="00A666A8">
            <w:pPr>
              <w:pStyle w:val="TAC"/>
              <w:rPr>
                <w:del w:id="3231" w:author="zhangyufeng@caict.ac.cn" w:date="2023-08-10T14:28:00Z"/>
                <w:u w:val="single"/>
              </w:rPr>
            </w:pPr>
            <w:del w:id="3232" w:author="zhangyufeng@caict.ac.cn" w:date="2023-08-10T14:28:00Z">
              <w:r w:rsidRPr="00AC4FBC" w:rsidDel="00F80B1E">
                <w:rPr>
                  <w:lang w:eastAsia="ja-JP"/>
                </w:rPr>
                <w:delText>2</w:delText>
              </w:r>
            </w:del>
          </w:p>
        </w:tc>
      </w:tr>
      <w:tr w:rsidR="00DF30D4" w:rsidRPr="00AC4FBC" w:rsidDel="00F80B1E" w14:paraId="4A35A41A" w14:textId="00BF507C" w:rsidTr="00A666A8">
        <w:trPr>
          <w:gridBefore w:val="2"/>
          <w:wBefore w:w="137" w:type="dxa"/>
          <w:trHeight w:val="187"/>
          <w:jc w:val="center"/>
          <w:del w:id="3233"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vAlign w:val="center"/>
          </w:tcPr>
          <w:p w14:paraId="7E58CB11" w14:textId="29AF2927" w:rsidR="00DF30D4" w:rsidRPr="00AC4FBC" w:rsidDel="00F80B1E" w:rsidRDefault="00DF30D4" w:rsidP="00A666A8">
            <w:pPr>
              <w:pStyle w:val="TAC"/>
              <w:rPr>
                <w:del w:id="3234" w:author="zhangyufeng@caict.ac.cn" w:date="2023-08-10T14:28:00Z"/>
              </w:rPr>
            </w:pPr>
            <w:del w:id="3235" w:author="zhangyufeng@caict.ac.cn" w:date="2023-08-10T14:28:00Z">
              <w:r w:rsidRPr="00AC4FBC" w:rsidDel="00F80B1E">
                <w:rPr>
                  <w:lang w:eastAsia="zh-TW"/>
                </w:rPr>
                <w:delText>DC_2_n30</w:delText>
              </w:r>
            </w:del>
          </w:p>
        </w:tc>
        <w:tc>
          <w:tcPr>
            <w:tcW w:w="2693" w:type="dxa"/>
            <w:gridSpan w:val="2"/>
            <w:tcBorders>
              <w:top w:val="single" w:sz="4" w:space="0" w:color="auto"/>
              <w:left w:val="nil"/>
              <w:bottom w:val="single" w:sz="4" w:space="0" w:color="auto"/>
              <w:right w:val="single" w:sz="4" w:space="0" w:color="auto"/>
            </w:tcBorders>
            <w:vAlign w:val="center"/>
          </w:tcPr>
          <w:p w14:paraId="2F734D7A" w14:textId="0243988B" w:rsidR="00DF30D4" w:rsidRPr="00AC4FBC" w:rsidDel="00F80B1E" w:rsidRDefault="00DF30D4" w:rsidP="00A666A8">
            <w:pPr>
              <w:pStyle w:val="TAL"/>
              <w:rPr>
                <w:del w:id="3236" w:author="zhangyufeng@caict.ac.cn" w:date="2023-08-10T14:28:00Z"/>
              </w:rPr>
            </w:pPr>
            <w:del w:id="3237" w:author="zhangyufeng@caict.ac.cn" w:date="2023-08-10T14:28:00Z">
              <w:r w:rsidRPr="00AC4FBC" w:rsidDel="00F80B1E">
                <w:delText xml:space="preserve">E-UTRA Band  4, 5, 12, 13, </w:delText>
              </w:r>
              <w:r w:rsidRPr="00AC4FBC" w:rsidDel="00F80B1E">
                <w:lastRenderedPageBreak/>
                <w:delText xml:space="preserve">14, 17, 24, 26, 27, 29, 30, 41, </w:delText>
              </w:r>
              <w:r w:rsidRPr="00AC4FBC" w:rsidDel="00F80B1E">
                <w:rPr>
                  <w:lang w:eastAsia="ja-JP"/>
                </w:rPr>
                <w:delText xml:space="preserve">48, 53, </w:delText>
              </w:r>
              <w:r w:rsidRPr="00AC4FBC" w:rsidDel="00F80B1E">
                <w:delText>66, 70, 71, 85</w:delText>
              </w:r>
            </w:del>
          </w:p>
        </w:tc>
        <w:tc>
          <w:tcPr>
            <w:tcW w:w="1276" w:type="dxa"/>
            <w:gridSpan w:val="2"/>
            <w:tcBorders>
              <w:top w:val="single" w:sz="4" w:space="0" w:color="auto"/>
              <w:left w:val="nil"/>
              <w:bottom w:val="single" w:sz="4" w:space="0" w:color="auto"/>
              <w:right w:val="single" w:sz="4" w:space="0" w:color="auto"/>
            </w:tcBorders>
          </w:tcPr>
          <w:p w14:paraId="7570165C" w14:textId="2581AD9C" w:rsidR="00DF30D4" w:rsidRPr="00AC4FBC" w:rsidDel="00F80B1E" w:rsidRDefault="00DF30D4" w:rsidP="00A666A8">
            <w:pPr>
              <w:pStyle w:val="TAC"/>
              <w:rPr>
                <w:del w:id="3238" w:author="zhangyufeng@caict.ac.cn" w:date="2023-08-10T14:28:00Z"/>
              </w:rPr>
            </w:pPr>
            <w:del w:id="3239" w:author="zhangyufeng@caict.ac.cn" w:date="2023-08-10T14:28:00Z">
              <w:r w:rsidRPr="00AC4FBC" w:rsidDel="00F80B1E">
                <w:lastRenderedPageBreak/>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16CDD7" w14:textId="18729128" w:rsidR="00DF30D4" w:rsidRPr="00AC4FBC" w:rsidDel="00F80B1E" w:rsidRDefault="00DF30D4" w:rsidP="00A666A8">
            <w:pPr>
              <w:pStyle w:val="TAC"/>
              <w:rPr>
                <w:del w:id="3240" w:author="zhangyufeng@caict.ac.cn" w:date="2023-08-10T14:28:00Z"/>
              </w:rPr>
            </w:pPr>
            <w:del w:id="3241"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4DE3AC36" w14:textId="197D733A" w:rsidR="00DF30D4" w:rsidRPr="00AC4FBC" w:rsidDel="00F80B1E" w:rsidRDefault="00DF30D4" w:rsidP="00A666A8">
            <w:pPr>
              <w:pStyle w:val="TAC"/>
              <w:rPr>
                <w:del w:id="3242" w:author="zhangyufeng@caict.ac.cn" w:date="2023-08-10T14:28:00Z"/>
              </w:rPr>
            </w:pPr>
            <w:del w:id="3243"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527E2B" w14:textId="11445C12" w:rsidR="00DF30D4" w:rsidRPr="00AC4FBC" w:rsidDel="00F80B1E" w:rsidRDefault="00DF30D4" w:rsidP="00A666A8">
            <w:pPr>
              <w:pStyle w:val="TAC"/>
              <w:rPr>
                <w:del w:id="3244" w:author="zhangyufeng@caict.ac.cn" w:date="2023-08-10T14:28:00Z"/>
              </w:rPr>
            </w:pPr>
            <w:del w:id="3245"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21BEF657" w14:textId="66A34F9E" w:rsidR="00DF30D4" w:rsidRPr="00AC4FBC" w:rsidDel="00F80B1E" w:rsidRDefault="00DF30D4" w:rsidP="00A666A8">
            <w:pPr>
              <w:pStyle w:val="TAC"/>
              <w:rPr>
                <w:del w:id="3246" w:author="zhangyufeng@caict.ac.cn" w:date="2023-08-10T14:28:00Z"/>
              </w:rPr>
            </w:pPr>
            <w:del w:id="3247"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vAlign w:val="center"/>
          </w:tcPr>
          <w:p w14:paraId="35FD1C5B" w14:textId="22325A4F" w:rsidR="00DF30D4" w:rsidRPr="00AC4FBC" w:rsidDel="00F80B1E" w:rsidRDefault="00DF30D4" w:rsidP="00A666A8">
            <w:pPr>
              <w:pStyle w:val="TAC"/>
              <w:rPr>
                <w:del w:id="3248" w:author="zhangyufeng@caict.ac.cn" w:date="2023-08-10T14:28:00Z"/>
                <w:lang w:eastAsia="ja-JP"/>
              </w:rPr>
            </w:pPr>
          </w:p>
        </w:tc>
      </w:tr>
      <w:tr w:rsidR="00DF30D4" w:rsidRPr="00AC4FBC" w:rsidDel="00F80B1E" w14:paraId="74093E8D" w14:textId="21EB68CB" w:rsidTr="00A666A8">
        <w:trPr>
          <w:gridBefore w:val="2"/>
          <w:wBefore w:w="137" w:type="dxa"/>
          <w:trHeight w:val="187"/>
          <w:jc w:val="center"/>
          <w:del w:id="3249" w:author="zhangyufeng@caict.ac.cn" w:date="2023-08-10T14:28:00Z"/>
        </w:trPr>
        <w:tc>
          <w:tcPr>
            <w:tcW w:w="1985" w:type="dxa"/>
            <w:gridSpan w:val="2"/>
            <w:tcBorders>
              <w:left w:val="single" w:sz="4" w:space="0" w:color="auto"/>
              <w:right w:val="single" w:sz="4" w:space="0" w:color="auto"/>
            </w:tcBorders>
            <w:shd w:val="clear" w:color="auto" w:fill="auto"/>
            <w:vAlign w:val="center"/>
          </w:tcPr>
          <w:p w14:paraId="06E55982" w14:textId="467F58F9" w:rsidR="00DF30D4" w:rsidRPr="00AC4FBC" w:rsidDel="00F80B1E" w:rsidRDefault="00DF30D4" w:rsidP="00A666A8">
            <w:pPr>
              <w:pStyle w:val="TAC"/>
              <w:rPr>
                <w:del w:id="3250" w:author="zhangyufeng@caict.ac.cn" w:date="2023-08-10T14:28:00Z"/>
              </w:rPr>
            </w:pPr>
          </w:p>
        </w:tc>
        <w:tc>
          <w:tcPr>
            <w:tcW w:w="2693" w:type="dxa"/>
            <w:gridSpan w:val="2"/>
            <w:tcBorders>
              <w:top w:val="single" w:sz="4" w:space="0" w:color="auto"/>
              <w:left w:val="nil"/>
              <w:bottom w:val="single" w:sz="4" w:space="0" w:color="auto"/>
              <w:right w:val="single" w:sz="4" w:space="0" w:color="auto"/>
            </w:tcBorders>
          </w:tcPr>
          <w:p w14:paraId="27A77E76" w14:textId="73CC82E4" w:rsidR="00DF30D4" w:rsidRPr="00AC4FBC" w:rsidDel="00F80B1E" w:rsidRDefault="00DF30D4" w:rsidP="00A666A8">
            <w:pPr>
              <w:pStyle w:val="TAL"/>
              <w:rPr>
                <w:del w:id="3251" w:author="zhangyufeng@caict.ac.cn" w:date="2023-08-10T14:28:00Z"/>
              </w:rPr>
            </w:pPr>
            <w:del w:id="3252" w:author="zhangyufeng@caict.ac.cn" w:date="2023-08-10T14:28:00Z">
              <w:r w:rsidRPr="00AC4FBC" w:rsidDel="00F80B1E">
                <w:delText>E-UTRA Band 2, 25</w:delText>
              </w:r>
            </w:del>
          </w:p>
        </w:tc>
        <w:tc>
          <w:tcPr>
            <w:tcW w:w="1276" w:type="dxa"/>
            <w:gridSpan w:val="2"/>
            <w:tcBorders>
              <w:top w:val="single" w:sz="4" w:space="0" w:color="auto"/>
              <w:left w:val="nil"/>
              <w:bottom w:val="single" w:sz="4" w:space="0" w:color="auto"/>
              <w:right w:val="single" w:sz="4" w:space="0" w:color="auto"/>
            </w:tcBorders>
          </w:tcPr>
          <w:p w14:paraId="5FAB2B1D" w14:textId="025BB165" w:rsidR="00DF30D4" w:rsidRPr="00AC4FBC" w:rsidDel="00F80B1E" w:rsidRDefault="00DF30D4" w:rsidP="00A666A8">
            <w:pPr>
              <w:pStyle w:val="TAC"/>
              <w:rPr>
                <w:del w:id="3253" w:author="zhangyufeng@caict.ac.cn" w:date="2023-08-10T14:28:00Z"/>
              </w:rPr>
            </w:pPr>
            <w:del w:id="3254"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A1E4DB" w14:textId="327C24D4" w:rsidR="00DF30D4" w:rsidRPr="00AC4FBC" w:rsidDel="00F80B1E" w:rsidRDefault="00DF30D4" w:rsidP="00A666A8">
            <w:pPr>
              <w:pStyle w:val="TAC"/>
              <w:rPr>
                <w:del w:id="3255" w:author="zhangyufeng@caict.ac.cn" w:date="2023-08-10T14:28:00Z"/>
              </w:rPr>
            </w:pPr>
            <w:del w:id="3256"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11D57FED" w14:textId="35B4F57E" w:rsidR="00DF30D4" w:rsidRPr="00AC4FBC" w:rsidDel="00F80B1E" w:rsidRDefault="00DF30D4" w:rsidP="00A666A8">
            <w:pPr>
              <w:pStyle w:val="TAC"/>
              <w:rPr>
                <w:del w:id="3257" w:author="zhangyufeng@caict.ac.cn" w:date="2023-08-10T14:28:00Z"/>
              </w:rPr>
            </w:pPr>
            <w:del w:id="3258"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995CD2" w14:textId="3760475E" w:rsidR="00DF30D4" w:rsidRPr="00AC4FBC" w:rsidDel="00F80B1E" w:rsidRDefault="00DF30D4" w:rsidP="00A666A8">
            <w:pPr>
              <w:pStyle w:val="TAC"/>
              <w:rPr>
                <w:del w:id="3259" w:author="zhangyufeng@caict.ac.cn" w:date="2023-08-10T14:28:00Z"/>
              </w:rPr>
            </w:pPr>
            <w:del w:id="3260"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048AC733" w14:textId="7A365C10" w:rsidR="00DF30D4" w:rsidRPr="00AC4FBC" w:rsidDel="00F80B1E" w:rsidRDefault="00DF30D4" w:rsidP="00A666A8">
            <w:pPr>
              <w:pStyle w:val="TAC"/>
              <w:rPr>
                <w:del w:id="3261" w:author="zhangyufeng@caict.ac.cn" w:date="2023-08-10T14:28:00Z"/>
              </w:rPr>
            </w:pPr>
            <w:del w:id="3262"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5B089A03" w14:textId="738073E7" w:rsidR="00DF30D4" w:rsidRPr="00AC4FBC" w:rsidDel="00F80B1E" w:rsidRDefault="00DF30D4" w:rsidP="00A666A8">
            <w:pPr>
              <w:pStyle w:val="TAC"/>
              <w:rPr>
                <w:del w:id="3263" w:author="zhangyufeng@caict.ac.cn" w:date="2023-08-10T14:28:00Z"/>
                <w:lang w:eastAsia="ja-JP"/>
              </w:rPr>
            </w:pPr>
            <w:del w:id="3264" w:author="zhangyufeng@caict.ac.cn" w:date="2023-08-10T14:28:00Z">
              <w:r w:rsidRPr="00AC4FBC" w:rsidDel="00F80B1E">
                <w:delText>5</w:delText>
              </w:r>
            </w:del>
          </w:p>
        </w:tc>
      </w:tr>
      <w:tr w:rsidR="00DF30D4" w:rsidRPr="00AC4FBC" w:rsidDel="00F80B1E" w14:paraId="507E0D6F" w14:textId="5837DDA2" w:rsidTr="00A666A8">
        <w:trPr>
          <w:gridBefore w:val="2"/>
          <w:wBefore w:w="137" w:type="dxa"/>
          <w:trHeight w:val="187"/>
          <w:jc w:val="center"/>
          <w:del w:id="3265"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vAlign w:val="center"/>
          </w:tcPr>
          <w:p w14:paraId="21B1A2C8" w14:textId="5F200198" w:rsidR="00DF30D4" w:rsidRPr="00AC4FBC" w:rsidDel="00F80B1E" w:rsidRDefault="00DF30D4" w:rsidP="00A666A8">
            <w:pPr>
              <w:pStyle w:val="TAC"/>
              <w:rPr>
                <w:del w:id="3266" w:author="zhangyufeng@caict.ac.cn" w:date="2023-08-10T14:28:00Z"/>
              </w:rPr>
            </w:pPr>
          </w:p>
        </w:tc>
        <w:tc>
          <w:tcPr>
            <w:tcW w:w="2693" w:type="dxa"/>
            <w:gridSpan w:val="2"/>
            <w:tcBorders>
              <w:top w:val="single" w:sz="4" w:space="0" w:color="auto"/>
              <w:left w:val="nil"/>
              <w:bottom w:val="single" w:sz="4" w:space="0" w:color="auto"/>
              <w:right w:val="single" w:sz="4" w:space="0" w:color="auto"/>
            </w:tcBorders>
          </w:tcPr>
          <w:p w14:paraId="36BE9A5D" w14:textId="54EEC724" w:rsidR="00DF30D4" w:rsidRPr="00AC4FBC" w:rsidDel="00F80B1E" w:rsidRDefault="00DF30D4" w:rsidP="00A666A8">
            <w:pPr>
              <w:pStyle w:val="TAL"/>
              <w:rPr>
                <w:del w:id="3267" w:author="zhangyufeng@caict.ac.cn" w:date="2023-08-10T14:28:00Z"/>
              </w:rPr>
            </w:pPr>
            <w:del w:id="3268" w:author="zhangyufeng@caict.ac.cn" w:date="2023-08-10T14:28:00Z">
              <w:r w:rsidRPr="00AC4FBC" w:rsidDel="00F80B1E">
                <w:delText>NR Band n77</w:delText>
              </w:r>
            </w:del>
          </w:p>
        </w:tc>
        <w:tc>
          <w:tcPr>
            <w:tcW w:w="1276" w:type="dxa"/>
            <w:gridSpan w:val="2"/>
            <w:tcBorders>
              <w:top w:val="single" w:sz="4" w:space="0" w:color="auto"/>
              <w:left w:val="nil"/>
              <w:bottom w:val="single" w:sz="4" w:space="0" w:color="auto"/>
              <w:right w:val="single" w:sz="4" w:space="0" w:color="auto"/>
            </w:tcBorders>
          </w:tcPr>
          <w:p w14:paraId="4934B51B" w14:textId="0A0CDFD8" w:rsidR="00DF30D4" w:rsidRPr="00AC4FBC" w:rsidDel="00F80B1E" w:rsidRDefault="00DF30D4" w:rsidP="00A666A8">
            <w:pPr>
              <w:pStyle w:val="TAC"/>
              <w:rPr>
                <w:del w:id="3269" w:author="zhangyufeng@caict.ac.cn" w:date="2023-08-10T14:28:00Z"/>
              </w:rPr>
            </w:pPr>
            <w:del w:id="3270"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14A60D" w14:textId="72F68103" w:rsidR="00DF30D4" w:rsidRPr="00AC4FBC" w:rsidDel="00F80B1E" w:rsidRDefault="00DF30D4" w:rsidP="00A666A8">
            <w:pPr>
              <w:pStyle w:val="TAC"/>
              <w:rPr>
                <w:del w:id="3271" w:author="zhangyufeng@caict.ac.cn" w:date="2023-08-10T14:28:00Z"/>
              </w:rPr>
            </w:pPr>
            <w:del w:id="3272"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61330102" w14:textId="18A97E53" w:rsidR="00DF30D4" w:rsidRPr="00AC4FBC" w:rsidDel="00F80B1E" w:rsidRDefault="00DF30D4" w:rsidP="00A666A8">
            <w:pPr>
              <w:pStyle w:val="TAC"/>
              <w:rPr>
                <w:del w:id="3273" w:author="zhangyufeng@caict.ac.cn" w:date="2023-08-10T14:28:00Z"/>
              </w:rPr>
            </w:pPr>
            <w:del w:id="3274"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BAA415" w14:textId="3363EB31" w:rsidR="00DF30D4" w:rsidRPr="00AC4FBC" w:rsidDel="00F80B1E" w:rsidRDefault="00DF30D4" w:rsidP="00A666A8">
            <w:pPr>
              <w:pStyle w:val="TAC"/>
              <w:rPr>
                <w:del w:id="3275" w:author="zhangyufeng@caict.ac.cn" w:date="2023-08-10T14:28:00Z"/>
              </w:rPr>
            </w:pPr>
            <w:del w:id="3276"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1F35AB39" w14:textId="60A018AF" w:rsidR="00DF30D4" w:rsidRPr="00AC4FBC" w:rsidDel="00F80B1E" w:rsidRDefault="00DF30D4" w:rsidP="00A666A8">
            <w:pPr>
              <w:pStyle w:val="TAC"/>
              <w:rPr>
                <w:del w:id="3277" w:author="zhangyufeng@caict.ac.cn" w:date="2023-08-10T14:28:00Z"/>
              </w:rPr>
            </w:pPr>
            <w:del w:id="3278"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68F66B44" w14:textId="3EF8573F" w:rsidR="00DF30D4" w:rsidRPr="00AC4FBC" w:rsidDel="00F80B1E" w:rsidRDefault="00DF30D4" w:rsidP="00A666A8">
            <w:pPr>
              <w:pStyle w:val="TAC"/>
              <w:rPr>
                <w:del w:id="3279" w:author="zhangyufeng@caict.ac.cn" w:date="2023-08-10T14:28:00Z"/>
                <w:lang w:eastAsia="ja-JP"/>
              </w:rPr>
            </w:pPr>
            <w:del w:id="3280" w:author="zhangyufeng@caict.ac.cn" w:date="2023-08-10T14:28:00Z">
              <w:r w:rsidRPr="00AC4FBC" w:rsidDel="00F80B1E">
                <w:delText>2</w:delText>
              </w:r>
            </w:del>
          </w:p>
        </w:tc>
      </w:tr>
      <w:tr w:rsidR="00DF30D4" w:rsidRPr="00AC4FBC" w:rsidDel="00F80B1E" w14:paraId="08022C03" w14:textId="53B47F40" w:rsidTr="00A666A8">
        <w:trPr>
          <w:gridBefore w:val="2"/>
          <w:wBefore w:w="137" w:type="dxa"/>
          <w:trHeight w:val="187"/>
          <w:jc w:val="center"/>
          <w:del w:id="3281"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vAlign w:val="center"/>
          </w:tcPr>
          <w:p w14:paraId="0ED62D39" w14:textId="606391B8" w:rsidR="00DF30D4" w:rsidRPr="00AC4FBC" w:rsidDel="00F80B1E" w:rsidRDefault="00DF30D4" w:rsidP="00A666A8">
            <w:pPr>
              <w:pStyle w:val="TAC"/>
              <w:rPr>
                <w:del w:id="3282" w:author="zhangyufeng@caict.ac.cn" w:date="2023-08-10T14:28:00Z"/>
                <w:lang w:eastAsia="ja-JP"/>
              </w:rPr>
            </w:pPr>
            <w:del w:id="3283" w:author="zhangyufeng@caict.ac.cn" w:date="2023-08-10T14:28:00Z">
              <w:r w:rsidRPr="00AC4FBC" w:rsidDel="00F80B1E">
                <w:delText>DC_2_n38</w:delText>
              </w:r>
            </w:del>
          </w:p>
        </w:tc>
        <w:tc>
          <w:tcPr>
            <w:tcW w:w="2693" w:type="dxa"/>
            <w:gridSpan w:val="2"/>
            <w:tcBorders>
              <w:top w:val="single" w:sz="4" w:space="0" w:color="auto"/>
              <w:left w:val="nil"/>
              <w:bottom w:val="single" w:sz="4" w:space="0" w:color="auto"/>
              <w:right w:val="single" w:sz="4" w:space="0" w:color="auto"/>
            </w:tcBorders>
          </w:tcPr>
          <w:p w14:paraId="4991ABA3" w14:textId="596E4F56" w:rsidR="00DF30D4" w:rsidRPr="00AC4FBC" w:rsidDel="00F80B1E" w:rsidRDefault="00DF30D4" w:rsidP="00A666A8">
            <w:pPr>
              <w:pStyle w:val="TAL"/>
              <w:rPr>
                <w:del w:id="3284" w:author="zhangyufeng@caict.ac.cn" w:date="2023-08-10T14:28:00Z"/>
                <w:lang w:eastAsia="ja-JP"/>
              </w:rPr>
            </w:pPr>
            <w:del w:id="3285" w:author="zhangyufeng@caict.ac.cn" w:date="2023-08-10T14:28:00Z">
              <w:r w:rsidRPr="00AC4FBC" w:rsidDel="00F80B1E">
                <w:delText>E-UTRA Band 4, 5, 12, 13, 14,17, 27, 28, 29, 30, 42,</w:delText>
              </w:r>
              <w:r w:rsidRPr="00AC4FBC" w:rsidDel="00F80B1E">
                <w:rPr>
                  <w:lang w:eastAsia="ja-JP"/>
                </w:rPr>
                <w:delText xml:space="preserve"> </w:delText>
              </w:r>
              <w:r w:rsidRPr="00AC4FBC" w:rsidDel="00F80B1E">
                <w:delText xml:space="preserve">50, 51, 66, </w:delText>
              </w:r>
              <w:r w:rsidRPr="00AC4FBC" w:rsidDel="00F80B1E">
                <w:rPr>
                  <w:lang w:eastAsia="ja-JP"/>
                </w:rPr>
                <w:delText>74, 85</w:delText>
              </w:r>
            </w:del>
          </w:p>
        </w:tc>
        <w:tc>
          <w:tcPr>
            <w:tcW w:w="1276" w:type="dxa"/>
            <w:gridSpan w:val="2"/>
            <w:tcBorders>
              <w:top w:val="single" w:sz="4" w:space="0" w:color="auto"/>
              <w:left w:val="nil"/>
              <w:bottom w:val="single" w:sz="4" w:space="0" w:color="auto"/>
              <w:right w:val="single" w:sz="4" w:space="0" w:color="auto"/>
            </w:tcBorders>
          </w:tcPr>
          <w:p w14:paraId="74727470" w14:textId="38763276" w:rsidR="00DF30D4" w:rsidRPr="00AC4FBC" w:rsidDel="00F80B1E" w:rsidRDefault="00DF30D4" w:rsidP="00A666A8">
            <w:pPr>
              <w:pStyle w:val="TAC"/>
              <w:rPr>
                <w:del w:id="3286" w:author="zhangyufeng@caict.ac.cn" w:date="2023-08-10T14:28:00Z"/>
              </w:rPr>
            </w:pPr>
            <w:del w:id="3287" w:author="zhangyufeng@caict.ac.cn" w:date="2023-08-10T14:28:00Z">
              <w:r w:rsidRPr="00AC4FBC" w:rsidDel="00F80B1E">
                <w:delText>F</w:delText>
              </w:r>
              <w:r w:rsidRPr="00AC4FBC" w:rsidDel="00F80B1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5E9DFED" w14:textId="623DC5E6" w:rsidR="00DF30D4" w:rsidRPr="00AC4FBC" w:rsidDel="00F80B1E" w:rsidRDefault="00DF30D4" w:rsidP="00A666A8">
            <w:pPr>
              <w:pStyle w:val="TAC"/>
              <w:rPr>
                <w:del w:id="3288" w:author="zhangyufeng@caict.ac.cn" w:date="2023-08-10T14:28:00Z"/>
              </w:rPr>
            </w:pPr>
            <w:del w:id="3289"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58406F06" w14:textId="6BA2E2A7" w:rsidR="00DF30D4" w:rsidRPr="00AC4FBC" w:rsidDel="00F80B1E" w:rsidRDefault="00DF30D4" w:rsidP="00A666A8">
            <w:pPr>
              <w:pStyle w:val="TAC"/>
              <w:rPr>
                <w:del w:id="3290" w:author="zhangyufeng@caict.ac.cn" w:date="2023-08-10T14:28:00Z"/>
              </w:rPr>
            </w:pPr>
            <w:del w:id="3291" w:author="zhangyufeng@caict.ac.cn" w:date="2023-08-10T14:28:00Z">
              <w:r w:rsidRPr="00AC4FBC" w:rsidDel="00F80B1E">
                <w:delText>F</w:delText>
              </w:r>
              <w:r w:rsidRPr="00AC4FBC" w:rsidDel="00F80B1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AF0108C" w14:textId="7AC02973" w:rsidR="00DF30D4" w:rsidRPr="00AC4FBC" w:rsidDel="00F80B1E" w:rsidRDefault="00DF30D4" w:rsidP="00A666A8">
            <w:pPr>
              <w:pStyle w:val="TAC"/>
              <w:rPr>
                <w:del w:id="3292" w:author="zhangyufeng@caict.ac.cn" w:date="2023-08-10T14:28:00Z"/>
              </w:rPr>
            </w:pPr>
            <w:del w:id="3293"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26B79CC2" w14:textId="44B3D5EF" w:rsidR="00DF30D4" w:rsidRPr="00AC4FBC" w:rsidDel="00F80B1E" w:rsidRDefault="00DF30D4" w:rsidP="00A666A8">
            <w:pPr>
              <w:pStyle w:val="TAC"/>
              <w:rPr>
                <w:del w:id="3294" w:author="zhangyufeng@caict.ac.cn" w:date="2023-08-10T14:28:00Z"/>
              </w:rPr>
            </w:pPr>
            <w:del w:id="3295"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6D058668" w14:textId="4222FF9A" w:rsidR="00DF30D4" w:rsidRPr="00AC4FBC" w:rsidDel="00F80B1E" w:rsidRDefault="00DF30D4" w:rsidP="00A666A8">
            <w:pPr>
              <w:pStyle w:val="TAC"/>
              <w:rPr>
                <w:del w:id="3296" w:author="zhangyufeng@caict.ac.cn" w:date="2023-08-10T14:28:00Z"/>
                <w:lang w:eastAsia="ja-JP"/>
              </w:rPr>
            </w:pPr>
          </w:p>
        </w:tc>
      </w:tr>
      <w:tr w:rsidR="00DF30D4" w:rsidRPr="00AC4FBC" w:rsidDel="00F80B1E" w14:paraId="3D54C498" w14:textId="1996B7D0" w:rsidTr="00A666A8">
        <w:trPr>
          <w:gridBefore w:val="2"/>
          <w:wBefore w:w="137" w:type="dxa"/>
          <w:trHeight w:val="187"/>
          <w:jc w:val="center"/>
          <w:del w:id="3297" w:author="zhangyufeng@caict.ac.cn" w:date="2023-08-10T14:28:00Z"/>
        </w:trPr>
        <w:tc>
          <w:tcPr>
            <w:tcW w:w="1985" w:type="dxa"/>
            <w:gridSpan w:val="2"/>
            <w:tcBorders>
              <w:left w:val="single" w:sz="4" w:space="0" w:color="auto"/>
              <w:right w:val="single" w:sz="4" w:space="0" w:color="auto"/>
            </w:tcBorders>
            <w:shd w:val="clear" w:color="auto" w:fill="auto"/>
            <w:vAlign w:val="center"/>
          </w:tcPr>
          <w:p w14:paraId="565F15AD" w14:textId="4E829EF4" w:rsidR="00DF30D4" w:rsidRPr="00AC4FBC" w:rsidDel="00F80B1E" w:rsidRDefault="00DF30D4" w:rsidP="00A666A8">
            <w:pPr>
              <w:pStyle w:val="TAC"/>
              <w:rPr>
                <w:del w:id="3298"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18CF7C98" w14:textId="47BAC814" w:rsidR="00DF30D4" w:rsidRPr="00AC4FBC" w:rsidDel="00F80B1E" w:rsidRDefault="00DF30D4" w:rsidP="00A666A8">
            <w:pPr>
              <w:pStyle w:val="TAL"/>
              <w:rPr>
                <w:del w:id="3299" w:author="zhangyufeng@caict.ac.cn" w:date="2023-08-10T14:28:00Z"/>
                <w:lang w:eastAsia="ja-JP"/>
              </w:rPr>
            </w:pPr>
            <w:del w:id="3300" w:author="zhangyufeng@caict.ac.cn" w:date="2023-08-10T14:28:00Z">
              <w:r w:rsidRPr="00AC4FBC" w:rsidDel="00F80B1E">
                <w:delText>E-UTRA Band 2</w:delText>
              </w:r>
            </w:del>
          </w:p>
        </w:tc>
        <w:tc>
          <w:tcPr>
            <w:tcW w:w="1276" w:type="dxa"/>
            <w:gridSpan w:val="2"/>
            <w:tcBorders>
              <w:top w:val="single" w:sz="4" w:space="0" w:color="auto"/>
              <w:left w:val="nil"/>
              <w:bottom w:val="single" w:sz="4" w:space="0" w:color="auto"/>
              <w:right w:val="single" w:sz="4" w:space="0" w:color="auto"/>
            </w:tcBorders>
          </w:tcPr>
          <w:p w14:paraId="6AEB9886" w14:textId="718DD7BB" w:rsidR="00DF30D4" w:rsidRPr="00AC4FBC" w:rsidDel="00F80B1E" w:rsidRDefault="00DF30D4" w:rsidP="00A666A8">
            <w:pPr>
              <w:pStyle w:val="TAC"/>
              <w:rPr>
                <w:del w:id="3301" w:author="zhangyufeng@caict.ac.cn" w:date="2023-08-10T14:28:00Z"/>
              </w:rPr>
            </w:pPr>
            <w:del w:id="3302"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474D8E" w14:textId="54BA5E4B" w:rsidR="00DF30D4" w:rsidRPr="00AC4FBC" w:rsidDel="00F80B1E" w:rsidRDefault="00DF30D4" w:rsidP="00A666A8">
            <w:pPr>
              <w:pStyle w:val="TAC"/>
              <w:rPr>
                <w:del w:id="3303" w:author="zhangyufeng@caict.ac.cn" w:date="2023-08-10T14:28:00Z"/>
              </w:rPr>
            </w:pPr>
            <w:del w:id="3304"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29772A9C" w14:textId="1C19E792" w:rsidR="00DF30D4" w:rsidRPr="00AC4FBC" w:rsidDel="00F80B1E" w:rsidRDefault="00DF30D4" w:rsidP="00A666A8">
            <w:pPr>
              <w:pStyle w:val="TAC"/>
              <w:rPr>
                <w:del w:id="3305" w:author="zhangyufeng@caict.ac.cn" w:date="2023-08-10T14:28:00Z"/>
              </w:rPr>
            </w:pPr>
            <w:del w:id="3306"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AA7D69" w14:textId="21394040" w:rsidR="00DF30D4" w:rsidRPr="00AC4FBC" w:rsidDel="00F80B1E" w:rsidRDefault="00DF30D4" w:rsidP="00A666A8">
            <w:pPr>
              <w:pStyle w:val="TAC"/>
              <w:rPr>
                <w:del w:id="3307" w:author="zhangyufeng@caict.ac.cn" w:date="2023-08-10T14:28:00Z"/>
              </w:rPr>
            </w:pPr>
            <w:del w:id="3308"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3699FDB6" w14:textId="5B6B1380" w:rsidR="00DF30D4" w:rsidRPr="00AC4FBC" w:rsidDel="00F80B1E" w:rsidRDefault="00DF30D4" w:rsidP="00A666A8">
            <w:pPr>
              <w:pStyle w:val="TAC"/>
              <w:rPr>
                <w:del w:id="3309" w:author="zhangyufeng@caict.ac.cn" w:date="2023-08-10T14:28:00Z"/>
              </w:rPr>
            </w:pPr>
            <w:del w:id="3310"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4CA6FD6B" w14:textId="3930A0D4" w:rsidR="00DF30D4" w:rsidRPr="00AC4FBC" w:rsidDel="00F80B1E" w:rsidRDefault="00DF30D4" w:rsidP="00A666A8">
            <w:pPr>
              <w:pStyle w:val="TAC"/>
              <w:rPr>
                <w:del w:id="3311" w:author="zhangyufeng@caict.ac.cn" w:date="2023-08-10T14:28:00Z"/>
                <w:lang w:eastAsia="ja-JP"/>
              </w:rPr>
            </w:pPr>
            <w:del w:id="3312" w:author="zhangyufeng@caict.ac.cn" w:date="2023-08-10T14:28:00Z">
              <w:r w:rsidRPr="00AC4FBC" w:rsidDel="00F80B1E">
                <w:delText>5</w:delText>
              </w:r>
            </w:del>
          </w:p>
        </w:tc>
      </w:tr>
      <w:tr w:rsidR="00DF30D4" w:rsidRPr="00AC4FBC" w:rsidDel="00F80B1E" w14:paraId="3DA62A6D" w14:textId="69759CA3" w:rsidTr="00A666A8">
        <w:trPr>
          <w:gridBefore w:val="2"/>
          <w:wBefore w:w="137" w:type="dxa"/>
          <w:trHeight w:val="187"/>
          <w:jc w:val="center"/>
          <w:del w:id="3313"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vAlign w:val="center"/>
          </w:tcPr>
          <w:p w14:paraId="7806C312" w14:textId="46167563" w:rsidR="00DF30D4" w:rsidRPr="00AC4FBC" w:rsidDel="00F80B1E" w:rsidRDefault="00DF30D4" w:rsidP="00A666A8">
            <w:pPr>
              <w:pStyle w:val="TAC"/>
              <w:rPr>
                <w:del w:id="3314"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36769129" w14:textId="77B59AD0" w:rsidR="00DF30D4" w:rsidRPr="00AC4FBC" w:rsidDel="00F80B1E" w:rsidRDefault="00DF30D4" w:rsidP="00A666A8">
            <w:pPr>
              <w:pStyle w:val="TAL"/>
              <w:rPr>
                <w:del w:id="3315" w:author="zhangyufeng@caict.ac.cn" w:date="2023-08-10T14:28:00Z"/>
                <w:lang w:eastAsia="ja-JP"/>
              </w:rPr>
            </w:pPr>
            <w:del w:id="3316" w:author="zhangyufeng@caict.ac.cn" w:date="2023-08-10T14:28:00Z">
              <w:r w:rsidRPr="00AC4FBC" w:rsidDel="00F80B1E">
                <w:delText>E-UTRA Band 43</w:delText>
              </w:r>
            </w:del>
          </w:p>
        </w:tc>
        <w:tc>
          <w:tcPr>
            <w:tcW w:w="1276" w:type="dxa"/>
            <w:gridSpan w:val="2"/>
            <w:tcBorders>
              <w:top w:val="single" w:sz="4" w:space="0" w:color="auto"/>
              <w:left w:val="nil"/>
              <w:bottom w:val="single" w:sz="4" w:space="0" w:color="auto"/>
              <w:right w:val="single" w:sz="4" w:space="0" w:color="auto"/>
            </w:tcBorders>
          </w:tcPr>
          <w:p w14:paraId="7DABA30A" w14:textId="20C8ECFC" w:rsidR="00DF30D4" w:rsidRPr="00AC4FBC" w:rsidDel="00F80B1E" w:rsidRDefault="00DF30D4" w:rsidP="00A666A8">
            <w:pPr>
              <w:pStyle w:val="TAC"/>
              <w:rPr>
                <w:del w:id="3317" w:author="zhangyufeng@caict.ac.cn" w:date="2023-08-10T14:28:00Z"/>
              </w:rPr>
            </w:pPr>
            <w:del w:id="3318"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9AABF9" w14:textId="273491C0" w:rsidR="00DF30D4" w:rsidRPr="00AC4FBC" w:rsidDel="00F80B1E" w:rsidRDefault="00DF30D4" w:rsidP="00A666A8">
            <w:pPr>
              <w:pStyle w:val="TAC"/>
              <w:rPr>
                <w:del w:id="3319" w:author="zhangyufeng@caict.ac.cn" w:date="2023-08-10T14:28:00Z"/>
              </w:rPr>
            </w:pPr>
            <w:del w:id="3320"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14C43452" w14:textId="47BC8544" w:rsidR="00DF30D4" w:rsidRPr="00AC4FBC" w:rsidDel="00F80B1E" w:rsidRDefault="00DF30D4" w:rsidP="00A666A8">
            <w:pPr>
              <w:pStyle w:val="TAC"/>
              <w:rPr>
                <w:del w:id="3321" w:author="zhangyufeng@caict.ac.cn" w:date="2023-08-10T14:28:00Z"/>
              </w:rPr>
            </w:pPr>
            <w:del w:id="3322"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17DE7E" w14:textId="19DE58EC" w:rsidR="00DF30D4" w:rsidRPr="00AC4FBC" w:rsidDel="00F80B1E" w:rsidRDefault="00DF30D4" w:rsidP="00A666A8">
            <w:pPr>
              <w:pStyle w:val="TAC"/>
              <w:rPr>
                <w:del w:id="3323" w:author="zhangyufeng@caict.ac.cn" w:date="2023-08-10T14:28:00Z"/>
              </w:rPr>
            </w:pPr>
            <w:del w:id="3324"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1CBF642A" w14:textId="3D34876F" w:rsidR="00DF30D4" w:rsidRPr="00AC4FBC" w:rsidDel="00F80B1E" w:rsidRDefault="00DF30D4" w:rsidP="00A666A8">
            <w:pPr>
              <w:pStyle w:val="TAC"/>
              <w:rPr>
                <w:del w:id="3325" w:author="zhangyufeng@caict.ac.cn" w:date="2023-08-10T14:28:00Z"/>
              </w:rPr>
            </w:pPr>
            <w:del w:id="3326"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7572514F" w14:textId="65CC4B67" w:rsidR="00DF30D4" w:rsidRPr="00AC4FBC" w:rsidDel="00F80B1E" w:rsidRDefault="00DF30D4" w:rsidP="00A666A8">
            <w:pPr>
              <w:pStyle w:val="TAC"/>
              <w:rPr>
                <w:del w:id="3327" w:author="zhangyufeng@caict.ac.cn" w:date="2023-08-10T14:28:00Z"/>
                <w:lang w:eastAsia="ja-JP"/>
              </w:rPr>
            </w:pPr>
            <w:del w:id="3328" w:author="zhangyufeng@caict.ac.cn" w:date="2023-08-10T14:28:00Z">
              <w:r w:rsidRPr="00AC4FBC" w:rsidDel="00F80B1E">
                <w:delText>2</w:delText>
              </w:r>
            </w:del>
          </w:p>
        </w:tc>
      </w:tr>
      <w:tr w:rsidR="00DF30D4" w:rsidRPr="00AC4FBC" w:rsidDel="00F80B1E" w14:paraId="403FD893" w14:textId="0D25EBF1" w:rsidTr="00A666A8">
        <w:trPr>
          <w:gridBefore w:val="2"/>
          <w:wBefore w:w="137" w:type="dxa"/>
          <w:trHeight w:val="187"/>
          <w:jc w:val="center"/>
          <w:del w:id="3329"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tcPr>
          <w:p w14:paraId="2AB672A3" w14:textId="06C3C4F5" w:rsidR="00DF30D4" w:rsidRPr="00AC4FBC" w:rsidDel="00F80B1E" w:rsidRDefault="00DF30D4" w:rsidP="00A666A8">
            <w:pPr>
              <w:pStyle w:val="TAC"/>
              <w:rPr>
                <w:del w:id="3330" w:author="zhangyufeng@caict.ac.cn" w:date="2023-08-10T14:28:00Z"/>
                <w:lang w:eastAsia="ja-JP"/>
              </w:rPr>
            </w:pPr>
            <w:del w:id="3331" w:author="zhangyufeng@caict.ac.cn" w:date="2023-08-10T14:28:00Z">
              <w:r w:rsidRPr="00AC4FBC" w:rsidDel="00F80B1E">
                <w:rPr>
                  <w:lang w:eastAsia="ja-JP"/>
                </w:rPr>
                <w:delText>DC_2_n41</w:delText>
              </w:r>
            </w:del>
          </w:p>
        </w:tc>
        <w:tc>
          <w:tcPr>
            <w:tcW w:w="2693" w:type="dxa"/>
            <w:gridSpan w:val="2"/>
            <w:tcBorders>
              <w:top w:val="single" w:sz="4" w:space="0" w:color="auto"/>
              <w:left w:val="nil"/>
              <w:bottom w:val="single" w:sz="4" w:space="0" w:color="auto"/>
              <w:right w:val="single" w:sz="4" w:space="0" w:color="auto"/>
            </w:tcBorders>
          </w:tcPr>
          <w:p w14:paraId="3458A54B" w14:textId="2B934EF1" w:rsidR="00DF30D4" w:rsidRPr="00AC4FBC" w:rsidDel="00F80B1E" w:rsidRDefault="00DF30D4" w:rsidP="00A666A8">
            <w:pPr>
              <w:pStyle w:val="TAL"/>
              <w:rPr>
                <w:del w:id="3332" w:author="zhangyufeng@caict.ac.cn" w:date="2023-08-10T14:28:00Z"/>
                <w:lang w:eastAsia="ja-JP"/>
              </w:rPr>
            </w:pPr>
            <w:del w:id="3333" w:author="zhangyufeng@caict.ac.cn" w:date="2023-08-10T14:28:00Z">
              <w:r w:rsidRPr="00AC4FBC" w:rsidDel="00F80B1E">
                <w:delText xml:space="preserve">E-UTRA Band 4, 5, 12, 13, 14, 17, 24, 26, 27, 28, 29, 30, 42, </w:delText>
              </w:r>
              <w:r w:rsidRPr="00AC4FBC" w:rsidDel="00F80B1E">
                <w:rPr>
                  <w:lang w:eastAsia="ja-JP"/>
                </w:rPr>
                <w:delText xml:space="preserve">48, </w:delText>
              </w:r>
              <w:r w:rsidRPr="00AC4FBC" w:rsidDel="00F80B1E">
                <w:delText>50, 51, 66, 70, 71</w:delText>
              </w:r>
              <w:r w:rsidRPr="00AC4FBC" w:rsidDel="00F80B1E">
                <w:rPr>
                  <w:lang w:eastAsia="ja-JP"/>
                </w:rPr>
                <w:delText>, 74</w:delText>
              </w:r>
              <w:r w:rsidRPr="00AC4FBC" w:rsidDel="00F80B1E">
                <w:delText>, 85</w:delText>
              </w:r>
            </w:del>
          </w:p>
        </w:tc>
        <w:tc>
          <w:tcPr>
            <w:tcW w:w="1276" w:type="dxa"/>
            <w:gridSpan w:val="2"/>
            <w:tcBorders>
              <w:top w:val="single" w:sz="4" w:space="0" w:color="auto"/>
              <w:left w:val="nil"/>
              <w:bottom w:val="single" w:sz="4" w:space="0" w:color="auto"/>
              <w:right w:val="single" w:sz="4" w:space="0" w:color="auto"/>
            </w:tcBorders>
          </w:tcPr>
          <w:p w14:paraId="47C9EC10" w14:textId="535EB130" w:rsidR="00DF30D4" w:rsidRPr="00AC4FBC" w:rsidDel="00F80B1E" w:rsidRDefault="00DF30D4" w:rsidP="00A666A8">
            <w:pPr>
              <w:pStyle w:val="TAC"/>
              <w:rPr>
                <w:del w:id="3334" w:author="zhangyufeng@caict.ac.cn" w:date="2023-08-10T14:28:00Z"/>
              </w:rPr>
            </w:pPr>
            <w:del w:id="3335"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71F609" w14:textId="56E7FA65" w:rsidR="00DF30D4" w:rsidRPr="00AC4FBC" w:rsidDel="00F80B1E" w:rsidRDefault="00DF30D4" w:rsidP="00A666A8">
            <w:pPr>
              <w:pStyle w:val="TAC"/>
              <w:rPr>
                <w:del w:id="3336" w:author="zhangyufeng@caict.ac.cn" w:date="2023-08-10T14:28:00Z"/>
              </w:rPr>
            </w:pPr>
            <w:del w:id="3337"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36F8710A" w14:textId="4CF9A48B" w:rsidR="00DF30D4" w:rsidRPr="00AC4FBC" w:rsidDel="00F80B1E" w:rsidRDefault="00DF30D4" w:rsidP="00A666A8">
            <w:pPr>
              <w:pStyle w:val="TAC"/>
              <w:rPr>
                <w:del w:id="3338" w:author="zhangyufeng@caict.ac.cn" w:date="2023-08-10T14:28:00Z"/>
              </w:rPr>
            </w:pPr>
            <w:del w:id="3339"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4156831" w14:textId="125EF679" w:rsidR="00DF30D4" w:rsidRPr="00AC4FBC" w:rsidDel="00F80B1E" w:rsidRDefault="00DF30D4" w:rsidP="00A666A8">
            <w:pPr>
              <w:pStyle w:val="TAC"/>
              <w:rPr>
                <w:del w:id="3340" w:author="zhangyufeng@caict.ac.cn" w:date="2023-08-10T14:28:00Z"/>
                <w:lang w:eastAsia="ja-JP"/>
              </w:rPr>
            </w:pPr>
            <w:del w:id="3341"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744B1EA7" w14:textId="1F0CED9B" w:rsidR="00DF30D4" w:rsidRPr="00AC4FBC" w:rsidDel="00F80B1E" w:rsidRDefault="00DF30D4" w:rsidP="00A666A8">
            <w:pPr>
              <w:pStyle w:val="TAC"/>
              <w:rPr>
                <w:del w:id="3342" w:author="zhangyufeng@caict.ac.cn" w:date="2023-08-10T14:28:00Z"/>
                <w:lang w:eastAsia="ja-JP"/>
              </w:rPr>
            </w:pPr>
            <w:del w:id="3343"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00E3DA71" w14:textId="4E0411A6" w:rsidR="00DF30D4" w:rsidRPr="00AC4FBC" w:rsidDel="00F80B1E" w:rsidRDefault="00DF30D4" w:rsidP="00A666A8">
            <w:pPr>
              <w:pStyle w:val="TAC"/>
              <w:rPr>
                <w:del w:id="3344" w:author="zhangyufeng@caict.ac.cn" w:date="2023-08-10T14:28:00Z"/>
                <w:lang w:eastAsia="ja-JP"/>
              </w:rPr>
            </w:pPr>
          </w:p>
        </w:tc>
      </w:tr>
      <w:tr w:rsidR="00DF30D4" w:rsidRPr="00AC4FBC" w:rsidDel="00F80B1E" w14:paraId="7641BD7F" w14:textId="24C109B7" w:rsidTr="00A666A8">
        <w:trPr>
          <w:gridBefore w:val="2"/>
          <w:wBefore w:w="137" w:type="dxa"/>
          <w:trHeight w:val="187"/>
          <w:jc w:val="center"/>
          <w:del w:id="3345" w:author="zhangyufeng@caict.ac.cn" w:date="2023-08-10T14:28:00Z"/>
        </w:trPr>
        <w:tc>
          <w:tcPr>
            <w:tcW w:w="1985" w:type="dxa"/>
            <w:gridSpan w:val="2"/>
            <w:tcBorders>
              <w:left w:val="single" w:sz="4" w:space="0" w:color="auto"/>
              <w:right w:val="single" w:sz="4" w:space="0" w:color="auto"/>
            </w:tcBorders>
            <w:shd w:val="clear" w:color="auto" w:fill="auto"/>
          </w:tcPr>
          <w:p w14:paraId="6C6449BB" w14:textId="02D93FD7" w:rsidR="00DF30D4" w:rsidRPr="00AC4FBC" w:rsidDel="00F80B1E" w:rsidRDefault="00DF30D4" w:rsidP="00A666A8">
            <w:pPr>
              <w:pStyle w:val="TAC"/>
              <w:rPr>
                <w:del w:id="3346"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5E6D776E" w14:textId="4712B44D" w:rsidR="00DF30D4" w:rsidRPr="00AC4FBC" w:rsidDel="00F80B1E" w:rsidRDefault="00DF30D4" w:rsidP="00A666A8">
            <w:pPr>
              <w:pStyle w:val="TAL"/>
              <w:rPr>
                <w:del w:id="3347" w:author="zhangyufeng@caict.ac.cn" w:date="2023-08-10T14:28:00Z"/>
                <w:lang w:eastAsia="ja-JP"/>
              </w:rPr>
            </w:pPr>
            <w:del w:id="3348" w:author="zhangyufeng@caict.ac.cn" w:date="2023-08-10T14:28:00Z">
              <w:r w:rsidRPr="00AC4FBC" w:rsidDel="00F80B1E">
                <w:delText>E-UTRA Band 2, 25</w:delText>
              </w:r>
            </w:del>
          </w:p>
        </w:tc>
        <w:tc>
          <w:tcPr>
            <w:tcW w:w="1276" w:type="dxa"/>
            <w:gridSpan w:val="2"/>
            <w:tcBorders>
              <w:top w:val="single" w:sz="4" w:space="0" w:color="auto"/>
              <w:left w:val="nil"/>
              <w:bottom w:val="single" w:sz="4" w:space="0" w:color="auto"/>
              <w:right w:val="single" w:sz="4" w:space="0" w:color="auto"/>
            </w:tcBorders>
          </w:tcPr>
          <w:p w14:paraId="288B9167" w14:textId="562EB12D" w:rsidR="00DF30D4" w:rsidRPr="00AC4FBC" w:rsidDel="00F80B1E" w:rsidRDefault="00DF30D4" w:rsidP="00A666A8">
            <w:pPr>
              <w:pStyle w:val="TAC"/>
              <w:rPr>
                <w:del w:id="3349" w:author="zhangyufeng@caict.ac.cn" w:date="2023-08-10T14:28:00Z"/>
              </w:rPr>
            </w:pPr>
            <w:del w:id="3350"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55D91D" w14:textId="0EE1140A" w:rsidR="00DF30D4" w:rsidRPr="00AC4FBC" w:rsidDel="00F80B1E" w:rsidRDefault="00DF30D4" w:rsidP="00A666A8">
            <w:pPr>
              <w:pStyle w:val="TAC"/>
              <w:rPr>
                <w:del w:id="3351" w:author="zhangyufeng@caict.ac.cn" w:date="2023-08-10T14:28:00Z"/>
              </w:rPr>
            </w:pPr>
            <w:del w:id="3352"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3176E5F5" w14:textId="08955E66" w:rsidR="00DF30D4" w:rsidRPr="00AC4FBC" w:rsidDel="00F80B1E" w:rsidRDefault="00DF30D4" w:rsidP="00A666A8">
            <w:pPr>
              <w:pStyle w:val="TAC"/>
              <w:rPr>
                <w:del w:id="3353" w:author="zhangyufeng@caict.ac.cn" w:date="2023-08-10T14:28:00Z"/>
              </w:rPr>
            </w:pPr>
            <w:del w:id="3354"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960B93A" w14:textId="43E1903D" w:rsidR="00DF30D4" w:rsidRPr="00AC4FBC" w:rsidDel="00F80B1E" w:rsidRDefault="00DF30D4" w:rsidP="00A666A8">
            <w:pPr>
              <w:pStyle w:val="TAC"/>
              <w:rPr>
                <w:del w:id="3355" w:author="zhangyufeng@caict.ac.cn" w:date="2023-08-10T14:28:00Z"/>
                <w:lang w:eastAsia="ja-JP"/>
              </w:rPr>
            </w:pPr>
            <w:del w:id="3356"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4EAEBC03" w14:textId="79590578" w:rsidR="00DF30D4" w:rsidRPr="00AC4FBC" w:rsidDel="00F80B1E" w:rsidRDefault="00DF30D4" w:rsidP="00A666A8">
            <w:pPr>
              <w:pStyle w:val="TAC"/>
              <w:rPr>
                <w:del w:id="3357" w:author="zhangyufeng@caict.ac.cn" w:date="2023-08-10T14:28:00Z"/>
                <w:lang w:eastAsia="ja-JP"/>
              </w:rPr>
            </w:pPr>
            <w:del w:id="3358"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206FA60B" w14:textId="4A331532" w:rsidR="00DF30D4" w:rsidRPr="00AC4FBC" w:rsidDel="00F80B1E" w:rsidRDefault="00DF30D4" w:rsidP="00A666A8">
            <w:pPr>
              <w:pStyle w:val="TAC"/>
              <w:rPr>
                <w:del w:id="3359" w:author="zhangyufeng@caict.ac.cn" w:date="2023-08-10T14:28:00Z"/>
                <w:lang w:eastAsia="ja-JP"/>
              </w:rPr>
            </w:pPr>
            <w:del w:id="3360" w:author="zhangyufeng@caict.ac.cn" w:date="2023-08-10T14:28:00Z">
              <w:r w:rsidRPr="00AC4FBC" w:rsidDel="00F80B1E">
                <w:delText>5</w:delText>
              </w:r>
            </w:del>
          </w:p>
        </w:tc>
      </w:tr>
      <w:tr w:rsidR="00DF30D4" w:rsidRPr="00AC4FBC" w:rsidDel="00F80B1E" w14:paraId="6BBF512D" w14:textId="1EF1BB9C" w:rsidTr="00A666A8">
        <w:trPr>
          <w:gridBefore w:val="2"/>
          <w:wBefore w:w="137" w:type="dxa"/>
          <w:trHeight w:val="187"/>
          <w:jc w:val="center"/>
          <w:del w:id="3361"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tcPr>
          <w:p w14:paraId="530FB89B" w14:textId="1C9E7033" w:rsidR="00DF30D4" w:rsidRPr="00AC4FBC" w:rsidDel="00F80B1E" w:rsidRDefault="00DF30D4" w:rsidP="00A666A8">
            <w:pPr>
              <w:pStyle w:val="TAC"/>
              <w:rPr>
                <w:del w:id="3362"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1D29FBBC" w14:textId="77C7BDD5" w:rsidR="00DF30D4" w:rsidRPr="00AC4FBC" w:rsidDel="00F80B1E" w:rsidRDefault="00DF30D4" w:rsidP="00A666A8">
            <w:pPr>
              <w:pStyle w:val="TAL"/>
              <w:rPr>
                <w:del w:id="3363" w:author="zhangyufeng@caict.ac.cn" w:date="2023-08-10T14:28:00Z"/>
              </w:rPr>
            </w:pPr>
            <w:del w:id="3364" w:author="zhangyufeng@caict.ac.cn" w:date="2023-08-10T14:28:00Z">
              <w:r w:rsidRPr="00AC4FBC" w:rsidDel="00F80B1E">
                <w:delText>E-UTRA Band 43,</w:delText>
              </w:r>
            </w:del>
          </w:p>
          <w:p w14:paraId="6EAB2493" w14:textId="2BA17F38" w:rsidR="00DF30D4" w:rsidRPr="00AC4FBC" w:rsidDel="00F80B1E" w:rsidRDefault="00DF30D4" w:rsidP="00A666A8">
            <w:pPr>
              <w:pStyle w:val="TAL"/>
              <w:rPr>
                <w:del w:id="3365" w:author="zhangyufeng@caict.ac.cn" w:date="2023-08-10T14:28:00Z"/>
                <w:lang w:eastAsia="ja-JP"/>
              </w:rPr>
            </w:pPr>
            <w:del w:id="3366" w:author="zhangyufeng@caict.ac.cn" w:date="2023-08-10T14:28:00Z">
              <w:r w:rsidRPr="00AC4FBC" w:rsidDel="00F80B1E">
                <w:delText>NR Band n77</w:delText>
              </w:r>
            </w:del>
          </w:p>
        </w:tc>
        <w:tc>
          <w:tcPr>
            <w:tcW w:w="1276" w:type="dxa"/>
            <w:gridSpan w:val="2"/>
            <w:tcBorders>
              <w:top w:val="single" w:sz="4" w:space="0" w:color="auto"/>
              <w:left w:val="nil"/>
              <w:bottom w:val="single" w:sz="4" w:space="0" w:color="auto"/>
              <w:right w:val="single" w:sz="4" w:space="0" w:color="auto"/>
            </w:tcBorders>
          </w:tcPr>
          <w:p w14:paraId="36A70DF8" w14:textId="4D5E0373" w:rsidR="00DF30D4" w:rsidRPr="00AC4FBC" w:rsidDel="00F80B1E" w:rsidRDefault="00DF30D4" w:rsidP="00A666A8">
            <w:pPr>
              <w:pStyle w:val="TAC"/>
              <w:rPr>
                <w:del w:id="3367" w:author="zhangyufeng@caict.ac.cn" w:date="2023-08-10T14:28:00Z"/>
              </w:rPr>
            </w:pPr>
            <w:del w:id="3368"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1CFB298" w14:textId="508AD752" w:rsidR="00DF30D4" w:rsidRPr="00AC4FBC" w:rsidDel="00F80B1E" w:rsidRDefault="00DF30D4" w:rsidP="00A666A8">
            <w:pPr>
              <w:pStyle w:val="TAC"/>
              <w:rPr>
                <w:del w:id="3369" w:author="zhangyufeng@caict.ac.cn" w:date="2023-08-10T14:28:00Z"/>
              </w:rPr>
            </w:pPr>
            <w:del w:id="3370"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58034058" w14:textId="25CBB378" w:rsidR="00DF30D4" w:rsidRPr="00AC4FBC" w:rsidDel="00F80B1E" w:rsidRDefault="00DF30D4" w:rsidP="00A666A8">
            <w:pPr>
              <w:pStyle w:val="TAC"/>
              <w:rPr>
                <w:del w:id="3371" w:author="zhangyufeng@caict.ac.cn" w:date="2023-08-10T14:28:00Z"/>
              </w:rPr>
            </w:pPr>
            <w:del w:id="3372"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C8429E" w14:textId="21ACF20C" w:rsidR="00DF30D4" w:rsidRPr="00AC4FBC" w:rsidDel="00F80B1E" w:rsidRDefault="00DF30D4" w:rsidP="00A666A8">
            <w:pPr>
              <w:pStyle w:val="TAC"/>
              <w:rPr>
                <w:del w:id="3373" w:author="zhangyufeng@caict.ac.cn" w:date="2023-08-10T14:28:00Z"/>
                <w:lang w:eastAsia="ja-JP"/>
              </w:rPr>
            </w:pPr>
            <w:del w:id="3374"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10B0684A" w14:textId="46F8034C" w:rsidR="00DF30D4" w:rsidRPr="00AC4FBC" w:rsidDel="00F80B1E" w:rsidRDefault="00DF30D4" w:rsidP="00A666A8">
            <w:pPr>
              <w:pStyle w:val="TAC"/>
              <w:rPr>
                <w:del w:id="3375" w:author="zhangyufeng@caict.ac.cn" w:date="2023-08-10T14:28:00Z"/>
                <w:lang w:eastAsia="ja-JP"/>
              </w:rPr>
            </w:pPr>
            <w:del w:id="3376"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5A9D9DE5" w14:textId="1CD47DFB" w:rsidR="00DF30D4" w:rsidRPr="00AC4FBC" w:rsidDel="00F80B1E" w:rsidRDefault="00DF30D4" w:rsidP="00A666A8">
            <w:pPr>
              <w:pStyle w:val="TAC"/>
              <w:rPr>
                <w:del w:id="3377" w:author="zhangyufeng@caict.ac.cn" w:date="2023-08-10T14:28:00Z"/>
                <w:lang w:eastAsia="ja-JP"/>
              </w:rPr>
            </w:pPr>
            <w:del w:id="3378" w:author="zhangyufeng@caict.ac.cn" w:date="2023-08-10T14:28:00Z">
              <w:r w:rsidRPr="00AC4FBC" w:rsidDel="00F80B1E">
                <w:delText>2</w:delText>
              </w:r>
            </w:del>
          </w:p>
        </w:tc>
      </w:tr>
      <w:tr w:rsidR="00DF30D4" w:rsidRPr="00AC4FBC" w:rsidDel="00F80B1E" w14:paraId="120B53CC" w14:textId="01F891DC" w:rsidTr="00A666A8">
        <w:trPr>
          <w:gridBefore w:val="2"/>
          <w:wBefore w:w="137" w:type="dxa"/>
          <w:trHeight w:val="187"/>
          <w:jc w:val="center"/>
          <w:del w:id="3379"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vAlign w:val="center"/>
          </w:tcPr>
          <w:p w14:paraId="259A1646" w14:textId="3355C044" w:rsidR="00DF30D4" w:rsidRPr="00AC4FBC" w:rsidDel="00F80B1E" w:rsidRDefault="00DF30D4" w:rsidP="00A666A8">
            <w:pPr>
              <w:pStyle w:val="TAC"/>
              <w:rPr>
                <w:del w:id="3380" w:author="zhangyufeng@caict.ac.cn" w:date="2023-08-10T14:28:00Z"/>
                <w:lang w:eastAsia="ja-JP"/>
              </w:rPr>
            </w:pPr>
            <w:del w:id="3381" w:author="zhangyufeng@caict.ac.cn" w:date="2023-08-10T14:28:00Z">
              <w:r w:rsidRPr="00AC4FBC" w:rsidDel="00F80B1E">
                <w:rPr>
                  <w:lang w:eastAsia="ja-JP"/>
                </w:rPr>
                <w:delText>DC_</w:delText>
              </w:r>
              <w:r w:rsidRPr="00AC4FBC" w:rsidDel="00F80B1E">
                <w:rPr>
                  <w:lang w:eastAsia="zh-TW"/>
                </w:rPr>
                <w:delText>2</w:delText>
              </w:r>
              <w:r w:rsidRPr="00AC4FBC" w:rsidDel="00F80B1E">
                <w:rPr>
                  <w:lang w:eastAsia="ja-JP"/>
                </w:rPr>
                <w:delText>A_n48A</w:delText>
              </w:r>
            </w:del>
          </w:p>
        </w:tc>
        <w:tc>
          <w:tcPr>
            <w:tcW w:w="2693" w:type="dxa"/>
            <w:gridSpan w:val="2"/>
            <w:tcBorders>
              <w:top w:val="single" w:sz="4" w:space="0" w:color="auto"/>
              <w:left w:val="nil"/>
              <w:bottom w:val="single" w:sz="4" w:space="0" w:color="auto"/>
              <w:right w:val="single" w:sz="4" w:space="0" w:color="auto"/>
            </w:tcBorders>
          </w:tcPr>
          <w:p w14:paraId="235536B3" w14:textId="54EA5653" w:rsidR="00DF30D4" w:rsidRPr="00AC4FBC" w:rsidDel="00F80B1E" w:rsidRDefault="00DF30D4" w:rsidP="00A666A8">
            <w:pPr>
              <w:pStyle w:val="TAL"/>
              <w:rPr>
                <w:del w:id="3382" w:author="zhangyufeng@caict.ac.cn" w:date="2023-08-10T14:28:00Z"/>
              </w:rPr>
            </w:pPr>
            <w:del w:id="3383" w:author="zhangyufeng@caict.ac.cn" w:date="2023-08-10T14:28:00Z">
              <w:r w:rsidRPr="00AC4FBC" w:rsidDel="00F80B1E">
                <w:rPr>
                  <w:rFonts w:cs="Arial"/>
                </w:rPr>
                <w:delText>E-UTRA Band 4, 5, 12, 13, 14, 17, 24, 26, 29, 30, 41, 50, 51, 66, 70, 71</w:delText>
              </w:r>
              <w:r w:rsidRPr="00AC4FBC" w:rsidDel="00F80B1E">
                <w:rPr>
                  <w:rFonts w:cs="Arial"/>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17203E82" w14:textId="31F3099C" w:rsidR="00DF30D4" w:rsidRPr="00AC4FBC" w:rsidDel="00F80B1E" w:rsidRDefault="00DF30D4" w:rsidP="00A666A8">
            <w:pPr>
              <w:pStyle w:val="TAC"/>
              <w:rPr>
                <w:del w:id="3384" w:author="zhangyufeng@caict.ac.cn" w:date="2023-08-10T14:28:00Z"/>
              </w:rPr>
            </w:pPr>
            <w:del w:id="3385"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0AADA9" w14:textId="31B634C9" w:rsidR="00DF30D4" w:rsidRPr="00AC4FBC" w:rsidDel="00F80B1E" w:rsidRDefault="00DF30D4" w:rsidP="00A666A8">
            <w:pPr>
              <w:pStyle w:val="TAC"/>
              <w:rPr>
                <w:del w:id="3386" w:author="zhangyufeng@caict.ac.cn" w:date="2023-08-10T14:28:00Z"/>
              </w:rPr>
            </w:pPr>
            <w:del w:id="3387"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73B4FB37" w14:textId="70A79290" w:rsidR="00DF30D4" w:rsidRPr="00AC4FBC" w:rsidDel="00F80B1E" w:rsidRDefault="00DF30D4" w:rsidP="00A666A8">
            <w:pPr>
              <w:pStyle w:val="TAC"/>
              <w:rPr>
                <w:del w:id="3388" w:author="zhangyufeng@caict.ac.cn" w:date="2023-08-10T14:28:00Z"/>
              </w:rPr>
            </w:pPr>
            <w:del w:id="3389"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116707C" w14:textId="2D8BC7BD" w:rsidR="00DF30D4" w:rsidRPr="00AC4FBC" w:rsidDel="00F80B1E" w:rsidRDefault="00DF30D4" w:rsidP="00A666A8">
            <w:pPr>
              <w:pStyle w:val="TAC"/>
              <w:rPr>
                <w:del w:id="3390" w:author="zhangyufeng@caict.ac.cn" w:date="2023-08-10T14:28:00Z"/>
              </w:rPr>
            </w:pPr>
            <w:del w:id="3391" w:author="zhangyufeng@caict.ac.cn" w:date="2023-08-10T14:28:00Z">
              <w:r w:rsidRPr="00AC4FBC" w:rsidDel="00F80B1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4E5F021" w14:textId="00A9794F" w:rsidR="00DF30D4" w:rsidRPr="00AC4FBC" w:rsidDel="00F80B1E" w:rsidRDefault="00DF30D4" w:rsidP="00A666A8">
            <w:pPr>
              <w:pStyle w:val="TAC"/>
              <w:rPr>
                <w:del w:id="3392" w:author="zhangyufeng@caict.ac.cn" w:date="2023-08-10T14:28:00Z"/>
              </w:rPr>
            </w:pPr>
            <w:del w:id="3393"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43A0CD7" w14:textId="009F7FDA" w:rsidR="00DF30D4" w:rsidRPr="00AC4FBC" w:rsidDel="00F80B1E" w:rsidRDefault="00DF30D4" w:rsidP="00A666A8">
            <w:pPr>
              <w:pStyle w:val="TAC"/>
              <w:rPr>
                <w:del w:id="3394" w:author="zhangyufeng@caict.ac.cn" w:date="2023-08-10T14:28:00Z"/>
              </w:rPr>
            </w:pPr>
          </w:p>
        </w:tc>
      </w:tr>
      <w:tr w:rsidR="00DF30D4" w:rsidRPr="00AC4FBC" w:rsidDel="00F80B1E" w14:paraId="753AF1EB" w14:textId="540C32AC" w:rsidTr="00A666A8">
        <w:trPr>
          <w:gridBefore w:val="2"/>
          <w:wBefore w:w="137" w:type="dxa"/>
          <w:trHeight w:val="187"/>
          <w:jc w:val="center"/>
          <w:del w:id="3395"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vAlign w:val="center"/>
          </w:tcPr>
          <w:p w14:paraId="579A7BB8" w14:textId="380064B9" w:rsidR="00DF30D4" w:rsidRPr="00AC4FBC" w:rsidDel="00F80B1E" w:rsidRDefault="00DF30D4" w:rsidP="00A666A8">
            <w:pPr>
              <w:pStyle w:val="TAC"/>
              <w:rPr>
                <w:del w:id="3396"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5C892E0A" w14:textId="5A4431A6" w:rsidR="00DF30D4" w:rsidRPr="00AC4FBC" w:rsidDel="00F80B1E" w:rsidRDefault="00DF30D4" w:rsidP="00A666A8">
            <w:pPr>
              <w:pStyle w:val="TAL"/>
              <w:rPr>
                <w:del w:id="3397" w:author="zhangyufeng@caict.ac.cn" w:date="2023-08-10T14:28:00Z"/>
              </w:rPr>
            </w:pPr>
            <w:del w:id="3398" w:author="zhangyufeng@caict.ac.cn" w:date="2023-08-10T14:28:00Z">
              <w:r w:rsidRPr="00AC4FBC" w:rsidDel="00F80B1E">
                <w:rPr>
                  <w:rFonts w:cs="Arial"/>
                </w:rPr>
                <w:delText>E-UTRA Band 2, 25</w:delText>
              </w:r>
            </w:del>
          </w:p>
        </w:tc>
        <w:tc>
          <w:tcPr>
            <w:tcW w:w="1276" w:type="dxa"/>
            <w:gridSpan w:val="2"/>
            <w:tcBorders>
              <w:top w:val="single" w:sz="4" w:space="0" w:color="auto"/>
              <w:left w:val="nil"/>
              <w:bottom w:val="single" w:sz="4" w:space="0" w:color="auto"/>
              <w:right w:val="single" w:sz="4" w:space="0" w:color="auto"/>
            </w:tcBorders>
          </w:tcPr>
          <w:p w14:paraId="15B81A90" w14:textId="189D7475" w:rsidR="00DF30D4" w:rsidRPr="00AC4FBC" w:rsidDel="00F80B1E" w:rsidRDefault="00DF30D4" w:rsidP="00A666A8">
            <w:pPr>
              <w:pStyle w:val="TAC"/>
              <w:rPr>
                <w:del w:id="3399" w:author="zhangyufeng@caict.ac.cn" w:date="2023-08-10T14:28:00Z"/>
              </w:rPr>
            </w:pPr>
            <w:del w:id="3400"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2DFD37D" w14:textId="12C9141D" w:rsidR="00DF30D4" w:rsidRPr="00AC4FBC" w:rsidDel="00F80B1E" w:rsidRDefault="00DF30D4" w:rsidP="00A666A8">
            <w:pPr>
              <w:pStyle w:val="TAC"/>
              <w:rPr>
                <w:del w:id="3401" w:author="zhangyufeng@caict.ac.cn" w:date="2023-08-10T14:28:00Z"/>
              </w:rPr>
            </w:pPr>
            <w:del w:id="3402"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6FC13FB1" w14:textId="2A7B267D" w:rsidR="00DF30D4" w:rsidRPr="00AC4FBC" w:rsidDel="00F80B1E" w:rsidRDefault="00DF30D4" w:rsidP="00A666A8">
            <w:pPr>
              <w:pStyle w:val="TAC"/>
              <w:rPr>
                <w:del w:id="3403" w:author="zhangyufeng@caict.ac.cn" w:date="2023-08-10T14:28:00Z"/>
              </w:rPr>
            </w:pPr>
            <w:del w:id="3404"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3B56EF9" w14:textId="4044FB48" w:rsidR="00DF30D4" w:rsidRPr="00AC4FBC" w:rsidDel="00F80B1E" w:rsidRDefault="00DF30D4" w:rsidP="00A666A8">
            <w:pPr>
              <w:pStyle w:val="TAC"/>
              <w:rPr>
                <w:del w:id="3405" w:author="zhangyufeng@caict.ac.cn" w:date="2023-08-10T14:28:00Z"/>
              </w:rPr>
            </w:pPr>
            <w:del w:id="3406"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426F2218" w14:textId="1F255EC8" w:rsidR="00DF30D4" w:rsidRPr="00AC4FBC" w:rsidDel="00F80B1E" w:rsidRDefault="00DF30D4" w:rsidP="00A666A8">
            <w:pPr>
              <w:pStyle w:val="TAC"/>
              <w:rPr>
                <w:del w:id="3407" w:author="zhangyufeng@caict.ac.cn" w:date="2023-08-10T14:28:00Z"/>
              </w:rPr>
            </w:pPr>
            <w:del w:id="3408"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3C7BD22E" w14:textId="0040E134" w:rsidR="00DF30D4" w:rsidRPr="00AC4FBC" w:rsidDel="00F80B1E" w:rsidRDefault="00DF30D4" w:rsidP="00A666A8">
            <w:pPr>
              <w:pStyle w:val="TAC"/>
              <w:rPr>
                <w:del w:id="3409" w:author="zhangyufeng@caict.ac.cn" w:date="2023-08-10T14:28:00Z"/>
                <w:lang w:eastAsia="zh-TW"/>
              </w:rPr>
            </w:pPr>
            <w:del w:id="3410" w:author="zhangyufeng@caict.ac.cn" w:date="2023-08-10T14:28:00Z">
              <w:r w:rsidRPr="00AC4FBC" w:rsidDel="00F80B1E">
                <w:rPr>
                  <w:lang w:eastAsia="zh-TW"/>
                </w:rPr>
                <w:delText>5</w:delText>
              </w:r>
            </w:del>
          </w:p>
        </w:tc>
      </w:tr>
      <w:tr w:rsidR="00DF30D4" w:rsidRPr="00AC4FBC" w:rsidDel="00F80B1E" w14:paraId="1A30DF19" w14:textId="1F5C3698" w:rsidTr="00A666A8">
        <w:trPr>
          <w:gridBefore w:val="2"/>
          <w:wBefore w:w="137" w:type="dxa"/>
          <w:trHeight w:val="187"/>
          <w:jc w:val="center"/>
          <w:del w:id="3411"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tcPr>
          <w:p w14:paraId="715FC1F3" w14:textId="047DA2C0" w:rsidR="00DF30D4" w:rsidRPr="00AC4FBC" w:rsidDel="00F80B1E" w:rsidRDefault="00DF30D4" w:rsidP="00A666A8">
            <w:pPr>
              <w:pStyle w:val="TAC"/>
              <w:rPr>
                <w:del w:id="3412" w:author="zhangyufeng@caict.ac.cn" w:date="2023-08-10T14:28:00Z"/>
                <w:lang w:eastAsia="ja-JP"/>
              </w:rPr>
            </w:pPr>
            <w:del w:id="3413" w:author="zhangyufeng@caict.ac.cn" w:date="2023-08-10T14:28:00Z">
              <w:r w:rsidRPr="00AC4FBC" w:rsidDel="00F80B1E">
                <w:rPr>
                  <w:lang w:eastAsia="ja-JP"/>
                </w:rPr>
                <w:delText>DC_2_n66</w:delText>
              </w:r>
            </w:del>
          </w:p>
        </w:tc>
        <w:tc>
          <w:tcPr>
            <w:tcW w:w="2693" w:type="dxa"/>
            <w:gridSpan w:val="2"/>
            <w:tcBorders>
              <w:top w:val="single" w:sz="4" w:space="0" w:color="auto"/>
              <w:left w:val="nil"/>
              <w:bottom w:val="single" w:sz="4" w:space="0" w:color="auto"/>
              <w:right w:val="single" w:sz="4" w:space="0" w:color="auto"/>
            </w:tcBorders>
          </w:tcPr>
          <w:p w14:paraId="01A0719B" w14:textId="48E44C84" w:rsidR="00DF30D4" w:rsidRPr="00AC4FBC" w:rsidDel="00F80B1E" w:rsidRDefault="00DF30D4" w:rsidP="00A666A8">
            <w:pPr>
              <w:pStyle w:val="TAL"/>
              <w:rPr>
                <w:del w:id="3414" w:author="zhangyufeng@caict.ac.cn" w:date="2023-08-10T14:28:00Z"/>
                <w:lang w:eastAsia="ja-JP"/>
              </w:rPr>
            </w:pPr>
            <w:del w:id="3415" w:author="zhangyufeng@caict.ac.cn" w:date="2023-08-10T14:28:00Z">
              <w:r w:rsidRPr="00AC4FBC" w:rsidDel="00F80B1E">
                <w:rPr>
                  <w:lang w:eastAsia="ja-JP"/>
                </w:rPr>
                <w:delText>E-UTRA Band 4, 5, 12, 13, 14, 17, 24, 26, 27, 28, 29, 30, 41, 50, 51, 66, 70, 71, 74, 85</w:delText>
              </w:r>
            </w:del>
          </w:p>
        </w:tc>
        <w:tc>
          <w:tcPr>
            <w:tcW w:w="1276" w:type="dxa"/>
            <w:gridSpan w:val="2"/>
            <w:tcBorders>
              <w:top w:val="single" w:sz="4" w:space="0" w:color="auto"/>
              <w:left w:val="nil"/>
              <w:bottom w:val="single" w:sz="4" w:space="0" w:color="auto"/>
              <w:right w:val="single" w:sz="4" w:space="0" w:color="auto"/>
            </w:tcBorders>
          </w:tcPr>
          <w:p w14:paraId="0332F133" w14:textId="127BB898" w:rsidR="00DF30D4" w:rsidRPr="00AC4FBC" w:rsidDel="00F80B1E" w:rsidRDefault="00DF30D4" w:rsidP="00A666A8">
            <w:pPr>
              <w:pStyle w:val="TAC"/>
              <w:rPr>
                <w:del w:id="3416" w:author="zhangyufeng@caict.ac.cn" w:date="2023-08-10T14:28:00Z"/>
              </w:rPr>
            </w:pPr>
            <w:del w:id="3417"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5BD33F" w14:textId="60ABBF99" w:rsidR="00DF30D4" w:rsidRPr="00AC4FBC" w:rsidDel="00F80B1E" w:rsidRDefault="00DF30D4" w:rsidP="00A666A8">
            <w:pPr>
              <w:pStyle w:val="TAC"/>
              <w:rPr>
                <w:del w:id="3418" w:author="zhangyufeng@caict.ac.cn" w:date="2023-08-10T14:28:00Z"/>
              </w:rPr>
            </w:pPr>
            <w:del w:id="3419"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61C3F32F" w14:textId="1D7B7141" w:rsidR="00DF30D4" w:rsidRPr="00AC4FBC" w:rsidDel="00F80B1E" w:rsidRDefault="00DF30D4" w:rsidP="00A666A8">
            <w:pPr>
              <w:pStyle w:val="TAC"/>
              <w:rPr>
                <w:del w:id="3420" w:author="zhangyufeng@caict.ac.cn" w:date="2023-08-10T14:28:00Z"/>
              </w:rPr>
            </w:pPr>
            <w:del w:id="3421"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55534C1" w14:textId="60F0EC06" w:rsidR="00DF30D4" w:rsidRPr="00AC4FBC" w:rsidDel="00F80B1E" w:rsidRDefault="00DF30D4" w:rsidP="00A666A8">
            <w:pPr>
              <w:pStyle w:val="TAC"/>
              <w:rPr>
                <w:del w:id="3422" w:author="zhangyufeng@caict.ac.cn" w:date="2023-08-10T14:28:00Z"/>
                <w:lang w:eastAsia="ja-JP"/>
              </w:rPr>
            </w:pPr>
            <w:del w:id="3423"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20D5B26C" w14:textId="09535918" w:rsidR="00DF30D4" w:rsidRPr="00AC4FBC" w:rsidDel="00F80B1E" w:rsidRDefault="00DF30D4" w:rsidP="00A666A8">
            <w:pPr>
              <w:pStyle w:val="TAC"/>
              <w:rPr>
                <w:del w:id="3424" w:author="zhangyufeng@caict.ac.cn" w:date="2023-08-10T14:28:00Z"/>
                <w:lang w:eastAsia="ja-JP"/>
              </w:rPr>
            </w:pPr>
            <w:del w:id="3425"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412A98B3" w14:textId="5D8DAE15" w:rsidR="00DF30D4" w:rsidRPr="00AC4FBC" w:rsidDel="00F80B1E" w:rsidRDefault="00DF30D4" w:rsidP="00A666A8">
            <w:pPr>
              <w:pStyle w:val="TAC"/>
              <w:rPr>
                <w:del w:id="3426" w:author="zhangyufeng@caict.ac.cn" w:date="2023-08-10T14:28:00Z"/>
                <w:lang w:eastAsia="ja-JP"/>
              </w:rPr>
            </w:pPr>
          </w:p>
        </w:tc>
      </w:tr>
      <w:tr w:rsidR="00DF30D4" w:rsidRPr="00AC4FBC" w:rsidDel="00F80B1E" w14:paraId="6935A760" w14:textId="5E0B9001" w:rsidTr="00A666A8">
        <w:trPr>
          <w:gridBefore w:val="2"/>
          <w:wBefore w:w="137" w:type="dxa"/>
          <w:trHeight w:val="187"/>
          <w:jc w:val="center"/>
          <w:del w:id="3427" w:author="zhangyufeng@caict.ac.cn" w:date="2023-08-10T14:28:00Z"/>
        </w:trPr>
        <w:tc>
          <w:tcPr>
            <w:tcW w:w="1985" w:type="dxa"/>
            <w:gridSpan w:val="2"/>
            <w:tcBorders>
              <w:left w:val="single" w:sz="4" w:space="0" w:color="auto"/>
              <w:right w:val="single" w:sz="4" w:space="0" w:color="auto"/>
            </w:tcBorders>
            <w:shd w:val="clear" w:color="auto" w:fill="auto"/>
          </w:tcPr>
          <w:p w14:paraId="5FEB9447" w14:textId="2FA72C54" w:rsidR="00DF30D4" w:rsidRPr="00AC4FBC" w:rsidDel="00F80B1E" w:rsidRDefault="00DF30D4" w:rsidP="00A666A8">
            <w:pPr>
              <w:pStyle w:val="TAC"/>
              <w:rPr>
                <w:del w:id="3428"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6BA44B98" w14:textId="6020B9FC" w:rsidR="00DF30D4" w:rsidRPr="00AC4FBC" w:rsidDel="00F80B1E" w:rsidRDefault="00DF30D4" w:rsidP="00A666A8">
            <w:pPr>
              <w:pStyle w:val="TAL"/>
              <w:rPr>
                <w:del w:id="3429" w:author="zhangyufeng@caict.ac.cn" w:date="2023-08-10T14:28:00Z"/>
                <w:lang w:eastAsia="ja-JP"/>
              </w:rPr>
            </w:pPr>
            <w:del w:id="3430" w:author="zhangyufeng@caict.ac.cn" w:date="2023-08-10T14:28:00Z">
              <w:r w:rsidRPr="00AC4FBC" w:rsidDel="00F80B1E">
                <w:rPr>
                  <w:lang w:eastAsia="ja-JP"/>
                </w:rPr>
                <w:delText>E-UTRA Band 2, 25</w:delText>
              </w:r>
            </w:del>
          </w:p>
        </w:tc>
        <w:tc>
          <w:tcPr>
            <w:tcW w:w="1276" w:type="dxa"/>
            <w:gridSpan w:val="2"/>
            <w:tcBorders>
              <w:top w:val="single" w:sz="4" w:space="0" w:color="auto"/>
              <w:left w:val="nil"/>
              <w:bottom w:val="single" w:sz="4" w:space="0" w:color="auto"/>
              <w:right w:val="single" w:sz="4" w:space="0" w:color="auto"/>
            </w:tcBorders>
          </w:tcPr>
          <w:p w14:paraId="18F50453" w14:textId="44D50348" w:rsidR="00DF30D4" w:rsidRPr="00AC4FBC" w:rsidDel="00F80B1E" w:rsidRDefault="00DF30D4" w:rsidP="00A666A8">
            <w:pPr>
              <w:pStyle w:val="TAC"/>
              <w:rPr>
                <w:del w:id="3431" w:author="zhangyufeng@caict.ac.cn" w:date="2023-08-10T14:28:00Z"/>
              </w:rPr>
            </w:pPr>
            <w:del w:id="3432"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B3B29B" w14:textId="004F1BDD" w:rsidR="00DF30D4" w:rsidRPr="00AC4FBC" w:rsidDel="00F80B1E" w:rsidRDefault="00DF30D4" w:rsidP="00A666A8">
            <w:pPr>
              <w:pStyle w:val="TAC"/>
              <w:rPr>
                <w:del w:id="3433" w:author="zhangyufeng@caict.ac.cn" w:date="2023-08-10T14:28:00Z"/>
              </w:rPr>
            </w:pPr>
            <w:del w:id="3434"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2AD79E9B" w14:textId="0ADA87D8" w:rsidR="00DF30D4" w:rsidRPr="00AC4FBC" w:rsidDel="00F80B1E" w:rsidRDefault="00DF30D4" w:rsidP="00A666A8">
            <w:pPr>
              <w:pStyle w:val="TAC"/>
              <w:rPr>
                <w:del w:id="3435" w:author="zhangyufeng@caict.ac.cn" w:date="2023-08-10T14:28:00Z"/>
              </w:rPr>
            </w:pPr>
            <w:del w:id="3436"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EC5FED" w14:textId="3F18E44D" w:rsidR="00DF30D4" w:rsidRPr="00AC4FBC" w:rsidDel="00F80B1E" w:rsidRDefault="00DF30D4" w:rsidP="00A666A8">
            <w:pPr>
              <w:pStyle w:val="TAC"/>
              <w:rPr>
                <w:del w:id="3437" w:author="zhangyufeng@caict.ac.cn" w:date="2023-08-10T14:28:00Z"/>
                <w:lang w:eastAsia="ja-JP"/>
              </w:rPr>
            </w:pPr>
            <w:del w:id="3438"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0328C2BF" w14:textId="1A0327F1" w:rsidR="00DF30D4" w:rsidRPr="00AC4FBC" w:rsidDel="00F80B1E" w:rsidRDefault="00DF30D4" w:rsidP="00A666A8">
            <w:pPr>
              <w:pStyle w:val="TAC"/>
              <w:rPr>
                <w:del w:id="3439" w:author="zhangyufeng@caict.ac.cn" w:date="2023-08-10T14:28:00Z"/>
                <w:lang w:eastAsia="ja-JP"/>
              </w:rPr>
            </w:pPr>
            <w:del w:id="3440"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4DC3BCFA" w14:textId="16AF4C37" w:rsidR="00DF30D4" w:rsidRPr="00AC4FBC" w:rsidDel="00F80B1E" w:rsidRDefault="00DF30D4" w:rsidP="00A666A8">
            <w:pPr>
              <w:pStyle w:val="TAC"/>
              <w:rPr>
                <w:del w:id="3441" w:author="zhangyufeng@caict.ac.cn" w:date="2023-08-10T14:28:00Z"/>
                <w:lang w:eastAsia="ja-JP"/>
              </w:rPr>
            </w:pPr>
            <w:del w:id="3442" w:author="zhangyufeng@caict.ac.cn" w:date="2023-08-10T14:28:00Z">
              <w:r w:rsidRPr="00AC4FBC" w:rsidDel="00F80B1E">
                <w:delText>5</w:delText>
              </w:r>
            </w:del>
          </w:p>
        </w:tc>
      </w:tr>
      <w:tr w:rsidR="00DF30D4" w:rsidRPr="00AC4FBC" w:rsidDel="00F80B1E" w14:paraId="2026746A" w14:textId="31FB0021" w:rsidTr="00A666A8">
        <w:trPr>
          <w:gridBefore w:val="2"/>
          <w:wBefore w:w="137" w:type="dxa"/>
          <w:trHeight w:val="187"/>
          <w:jc w:val="center"/>
          <w:del w:id="3443"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tcPr>
          <w:p w14:paraId="4A62F593" w14:textId="7CA04EC6" w:rsidR="00DF30D4" w:rsidRPr="00AC4FBC" w:rsidDel="00F80B1E" w:rsidRDefault="00DF30D4" w:rsidP="00A666A8">
            <w:pPr>
              <w:pStyle w:val="TAC"/>
              <w:rPr>
                <w:del w:id="3444"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5173F13A" w14:textId="367C0DDB" w:rsidR="00DF30D4" w:rsidRPr="00AC4FBC" w:rsidDel="00F80B1E" w:rsidRDefault="00DF30D4" w:rsidP="00A666A8">
            <w:pPr>
              <w:pStyle w:val="TAL"/>
              <w:rPr>
                <w:del w:id="3445" w:author="zhangyufeng@caict.ac.cn" w:date="2023-08-10T14:28:00Z"/>
                <w:lang w:eastAsia="ja-JP"/>
              </w:rPr>
            </w:pPr>
            <w:del w:id="3446" w:author="zhangyufeng@caict.ac.cn" w:date="2023-08-10T14:28:00Z">
              <w:r w:rsidRPr="00AC4FBC" w:rsidDel="00F80B1E">
                <w:rPr>
                  <w:lang w:eastAsia="ja-JP"/>
                </w:rPr>
                <w:delText>E-UTRA Band 42, 48,</w:delText>
              </w:r>
            </w:del>
          </w:p>
          <w:p w14:paraId="67FA1C54" w14:textId="50512308" w:rsidR="00DF30D4" w:rsidRPr="00AC4FBC" w:rsidDel="00F80B1E" w:rsidRDefault="00DF30D4" w:rsidP="00A666A8">
            <w:pPr>
              <w:pStyle w:val="TAL"/>
              <w:rPr>
                <w:del w:id="3447" w:author="zhangyufeng@caict.ac.cn" w:date="2023-08-10T14:28:00Z"/>
                <w:lang w:eastAsia="ja-JP"/>
              </w:rPr>
            </w:pPr>
            <w:del w:id="3448" w:author="zhangyufeng@caict.ac.cn" w:date="2023-08-10T14:28:00Z">
              <w:r w:rsidRPr="00AC4FBC" w:rsidDel="00F80B1E">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011DAFB1" w14:textId="30133B0A" w:rsidR="00DF30D4" w:rsidRPr="00AC4FBC" w:rsidDel="00F80B1E" w:rsidRDefault="00DF30D4" w:rsidP="00A666A8">
            <w:pPr>
              <w:pStyle w:val="TAC"/>
              <w:rPr>
                <w:del w:id="3449" w:author="zhangyufeng@caict.ac.cn" w:date="2023-08-10T14:28:00Z"/>
              </w:rPr>
            </w:pPr>
            <w:del w:id="3450"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E9BF5D" w14:textId="06FFDDF6" w:rsidR="00DF30D4" w:rsidRPr="00AC4FBC" w:rsidDel="00F80B1E" w:rsidRDefault="00DF30D4" w:rsidP="00A666A8">
            <w:pPr>
              <w:pStyle w:val="TAC"/>
              <w:rPr>
                <w:del w:id="3451" w:author="zhangyufeng@caict.ac.cn" w:date="2023-08-10T14:28:00Z"/>
              </w:rPr>
            </w:pPr>
            <w:del w:id="3452"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245F371E" w14:textId="047D83D8" w:rsidR="00DF30D4" w:rsidRPr="00AC4FBC" w:rsidDel="00F80B1E" w:rsidRDefault="00DF30D4" w:rsidP="00A666A8">
            <w:pPr>
              <w:pStyle w:val="TAC"/>
              <w:rPr>
                <w:del w:id="3453" w:author="zhangyufeng@caict.ac.cn" w:date="2023-08-10T14:28:00Z"/>
              </w:rPr>
            </w:pPr>
            <w:del w:id="3454"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3D2414D" w14:textId="1A1C6949" w:rsidR="00DF30D4" w:rsidRPr="00AC4FBC" w:rsidDel="00F80B1E" w:rsidRDefault="00DF30D4" w:rsidP="00A666A8">
            <w:pPr>
              <w:pStyle w:val="TAC"/>
              <w:rPr>
                <w:del w:id="3455" w:author="zhangyufeng@caict.ac.cn" w:date="2023-08-10T14:28:00Z"/>
                <w:lang w:eastAsia="ja-JP"/>
              </w:rPr>
            </w:pPr>
            <w:del w:id="3456"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64202B25" w14:textId="4683C829" w:rsidR="00DF30D4" w:rsidRPr="00AC4FBC" w:rsidDel="00F80B1E" w:rsidRDefault="00DF30D4" w:rsidP="00A666A8">
            <w:pPr>
              <w:pStyle w:val="TAC"/>
              <w:rPr>
                <w:del w:id="3457" w:author="zhangyufeng@caict.ac.cn" w:date="2023-08-10T14:28:00Z"/>
                <w:lang w:eastAsia="ja-JP"/>
              </w:rPr>
            </w:pPr>
            <w:del w:id="3458"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4124142A" w14:textId="24281D5B" w:rsidR="00DF30D4" w:rsidRPr="00AC4FBC" w:rsidDel="00F80B1E" w:rsidRDefault="00DF30D4" w:rsidP="00A666A8">
            <w:pPr>
              <w:pStyle w:val="TAC"/>
              <w:rPr>
                <w:del w:id="3459" w:author="zhangyufeng@caict.ac.cn" w:date="2023-08-10T14:28:00Z"/>
                <w:lang w:eastAsia="ja-JP"/>
              </w:rPr>
            </w:pPr>
            <w:del w:id="3460" w:author="zhangyufeng@caict.ac.cn" w:date="2023-08-10T14:28:00Z">
              <w:r w:rsidRPr="00AC4FBC" w:rsidDel="00F80B1E">
                <w:delText>2</w:delText>
              </w:r>
            </w:del>
          </w:p>
        </w:tc>
      </w:tr>
      <w:tr w:rsidR="00DF30D4" w:rsidRPr="00AC4FBC" w:rsidDel="00F80B1E" w14:paraId="3DBF19AC" w14:textId="46319E0C" w:rsidTr="00A666A8">
        <w:trPr>
          <w:gridBefore w:val="2"/>
          <w:wBefore w:w="137" w:type="dxa"/>
          <w:trHeight w:val="187"/>
          <w:jc w:val="center"/>
          <w:del w:id="3461"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tcPr>
          <w:p w14:paraId="7E4CC239" w14:textId="20B322E2" w:rsidR="00DF30D4" w:rsidRPr="00AC4FBC" w:rsidDel="00F80B1E" w:rsidRDefault="00DF30D4" w:rsidP="00A666A8">
            <w:pPr>
              <w:pStyle w:val="TAC"/>
              <w:rPr>
                <w:del w:id="3462" w:author="zhangyufeng@caict.ac.cn" w:date="2023-08-10T14:28:00Z"/>
                <w:lang w:eastAsia="ja-JP"/>
              </w:rPr>
            </w:pPr>
            <w:del w:id="3463" w:author="zhangyufeng@caict.ac.cn" w:date="2023-08-10T14:28:00Z">
              <w:r w:rsidRPr="00AC4FBC" w:rsidDel="00F80B1E">
                <w:rPr>
                  <w:lang w:eastAsia="ja-JP"/>
                </w:rPr>
                <w:delText>DC_2_n71</w:delText>
              </w:r>
            </w:del>
          </w:p>
        </w:tc>
        <w:tc>
          <w:tcPr>
            <w:tcW w:w="2693" w:type="dxa"/>
            <w:gridSpan w:val="2"/>
            <w:tcBorders>
              <w:top w:val="single" w:sz="4" w:space="0" w:color="auto"/>
              <w:left w:val="nil"/>
              <w:bottom w:val="single" w:sz="4" w:space="0" w:color="auto"/>
              <w:right w:val="single" w:sz="4" w:space="0" w:color="auto"/>
            </w:tcBorders>
          </w:tcPr>
          <w:p w14:paraId="61C3FBFE" w14:textId="2F02E20F" w:rsidR="00DF30D4" w:rsidRPr="00AC4FBC" w:rsidDel="00F80B1E" w:rsidRDefault="00DF30D4" w:rsidP="00A666A8">
            <w:pPr>
              <w:pStyle w:val="TAL"/>
              <w:rPr>
                <w:del w:id="3464" w:author="zhangyufeng@caict.ac.cn" w:date="2023-08-10T14:28:00Z"/>
                <w:lang w:eastAsia="ja-JP"/>
              </w:rPr>
            </w:pPr>
            <w:del w:id="3465" w:author="zhangyufeng@caict.ac.cn" w:date="2023-08-10T14:28:00Z">
              <w:r w:rsidRPr="00AC4FBC" w:rsidDel="00F80B1E">
                <w:rPr>
                  <w:lang w:eastAsia="ja-JP"/>
                </w:rPr>
                <w:delText>E-UTRA Band 4, 5, 12, 13, 14, 17, 24, 26, 29, 30, 48, 66</w:delText>
              </w:r>
            </w:del>
          </w:p>
        </w:tc>
        <w:tc>
          <w:tcPr>
            <w:tcW w:w="1276" w:type="dxa"/>
            <w:gridSpan w:val="2"/>
            <w:tcBorders>
              <w:top w:val="single" w:sz="4" w:space="0" w:color="auto"/>
              <w:left w:val="nil"/>
              <w:bottom w:val="single" w:sz="4" w:space="0" w:color="auto"/>
              <w:right w:val="single" w:sz="4" w:space="0" w:color="auto"/>
            </w:tcBorders>
          </w:tcPr>
          <w:p w14:paraId="36A71FB5" w14:textId="1FA2A032" w:rsidR="00DF30D4" w:rsidRPr="00AC4FBC" w:rsidDel="00F80B1E" w:rsidRDefault="00DF30D4" w:rsidP="00A666A8">
            <w:pPr>
              <w:pStyle w:val="TAC"/>
              <w:rPr>
                <w:del w:id="3466" w:author="zhangyufeng@caict.ac.cn" w:date="2023-08-10T14:28:00Z"/>
              </w:rPr>
            </w:pPr>
            <w:del w:id="3467"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7833D4" w14:textId="3B764560" w:rsidR="00DF30D4" w:rsidRPr="00AC4FBC" w:rsidDel="00F80B1E" w:rsidRDefault="00DF30D4" w:rsidP="00A666A8">
            <w:pPr>
              <w:pStyle w:val="TAC"/>
              <w:rPr>
                <w:del w:id="3468" w:author="zhangyufeng@caict.ac.cn" w:date="2023-08-10T14:28:00Z"/>
              </w:rPr>
            </w:pPr>
            <w:del w:id="3469"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52691405" w14:textId="355BDEA2" w:rsidR="00DF30D4" w:rsidRPr="00AC4FBC" w:rsidDel="00F80B1E" w:rsidRDefault="00DF30D4" w:rsidP="00A666A8">
            <w:pPr>
              <w:pStyle w:val="TAC"/>
              <w:rPr>
                <w:del w:id="3470" w:author="zhangyufeng@caict.ac.cn" w:date="2023-08-10T14:28:00Z"/>
              </w:rPr>
            </w:pPr>
            <w:del w:id="3471"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431F303" w14:textId="50327699" w:rsidR="00DF30D4" w:rsidRPr="00AC4FBC" w:rsidDel="00F80B1E" w:rsidRDefault="00DF30D4" w:rsidP="00A666A8">
            <w:pPr>
              <w:pStyle w:val="TAC"/>
              <w:rPr>
                <w:del w:id="3472" w:author="zhangyufeng@caict.ac.cn" w:date="2023-08-10T14:28:00Z"/>
                <w:lang w:eastAsia="ja-JP"/>
              </w:rPr>
            </w:pPr>
            <w:del w:id="3473" w:author="zhangyufeng@caict.ac.cn" w:date="2023-08-10T14:28:00Z">
              <w:r w:rsidRPr="00AC4FBC" w:rsidDel="00F80B1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B4482D9" w14:textId="0B9098D2" w:rsidR="00DF30D4" w:rsidRPr="00AC4FBC" w:rsidDel="00F80B1E" w:rsidRDefault="00DF30D4" w:rsidP="00A666A8">
            <w:pPr>
              <w:pStyle w:val="TAC"/>
              <w:rPr>
                <w:del w:id="3474" w:author="zhangyufeng@caict.ac.cn" w:date="2023-08-10T14:28:00Z"/>
                <w:lang w:eastAsia="ja-JP"/>
              </w:rPr>
            </w:pPr>
            <w:del w:id="3475"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E5C809E" w14:textId="45436976" w:rsidR="00DF30D4" w:rsidRPr="00AC4FBC" w:rsidDel="00F80B1E" w:rsidRDefault="00DF30D4" w:rsidP="00A666A8">
            <w:pPr>
              <w:pStyle w:val="TAC"/>
              <w:rPr>
                <w:del w:id="3476" w:author="zhangyufeng@caict.ac.cn" w:date="2023-08-10T14:28:00Z"/>
                <w:lang w:eastAsia="ja-JP"/>
              </w:rPr>
            </w:pPr>
          </w:p>
        </w:tc>
      </w:tr>
      <w:tr w:rsidR="00DF30D4" w:rsidRPr="00AC4FBC" w:rsidDel="00F80B1E" w14:paraId="3A477DD8" w14:textId="5280D883" w:rsidTr="00A666A8">
        <w:trPr>
          <w:gridBefore w:val="2"/>
          <w:wBefore w:w="137" w:type="dxa"/>
          <w:trHeight w:val="187"/>
          <w:jc w:val="center"/>
          <w:del w:id="3477" w:author="zhangyufeng@caict.ac.cn" w:date="2023-08-10T14:28:00Z"/>
        </w:trPr>
        <w:tc>
          <w:tcPr>
            <w:tcW w:w="1985" w:type="dxa"/>
            <w:gridSpan w:val="2"/>
            <w:tcBorders>
              <w:left w:val="single" w:sz="4" w:space="0" w:color="auto"/>
              <w:right w:val="single" w:sz="4" w:space="0" w:color="auto"/>
            </w:tcBorders>
            <w:shd w:val="clear" w:color="auto" w:fill="auto"/>
            <w:vAlign w:val="center"/>
          </w:tcPr>
          <w:p w14:paraId="6748A117" w14:textId="78890574" w:rsidR="00DF30D4" w:rsidRPr="00AC4FBC" w:rsidDel="00F80B1E" w:rsidRDefault="00DF30D4" w:rsidP="00A666A8">
            <w:pPr>
              <w:pStyle w:val="TAC"/>
              <w:rPr>
                <w:del w:id="3478"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6858E5BD" w14:textId="7BBC8DC1" w:rsidR="00DF30D4" w:rsidRPr="00AC4FBC" w:rsidDel="00F80B1E" w:rsidRDefault="00DF30D4" w:rsidP="00A666A8">
            <w:pPr>
              <w:pStyle w:val="TAL"/>
              <w:rPr>
                <w:del w:id="3479" w:author="zhangyufeng@caict.ac.cn" w:date="2023-08-10T14:28:00Z"/>
                <w:lang w:eastAsia="ja-JP"/>
              </w:rPr>
            </w:pPr>
            <w:del w:id="3480" w:author="zhangyufeng@caict.ac.cn" w:date="2023-08-10T14:28:00Z">
              <w:r w:rsidRPr="00AC4FBC" w:rsidDel="00F80B1E">
                <w:rPr>
                  <w:lang w:eastAsia="ja-JP"/>
                </w:rPr>
                <w:delText>E-UTRA Band 2, 25, 41, 70,</w:delText>
              </w:r>
            </w:del>
          </w:p>
          <w:p w14:paraId="35728390" w14:textId="62EDEE61" w:rsidR="00DF30D4" w:rsidRPr="00AC4FBC" w:rsidDel="00F80B1E" w:rsidRDefault="00DF30D4" w:rsidP="00A666A8">
            <w:pPr>
              <w:pStyle w:val="TAL"/>
              <w:rPr>
                <w:del w:id="3481" w:author="zhangyufeng@caict.ac.cn" w:date="2023-08-10T14:28:00Z"/>
                <w:lang w:eastAsia="ja-JP"/>
              </w:rPr>
            </w:pPr>
            <w:del w:id="3482" w:author="zhangyufeng@caict.ac.cn" w:date="2023-08-10T14:28:00Z">
              <w:r w:rsidRPr="00AC4FBC" w:rsidDel="00F80B1E">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052E077A" w14:textId="45DA5D6F" w:rsidR="00DF30D4" w:rsidRPr="00AC4FBC" w:rsidDel="00F80B1E" w:rsidRDefault="00DF30D4" w:rsidP="00A666A8">
            <w:pPr>
              <w:pStyle w:val="TAC"/>
              <w:rPr>
                <w:del w:id="3483" w:author="zhangyufeng@caict.ac.cn" w:date="2023-08-10T14:28:00Z"/>
              </w:rPr>
            </w:pPr>
            <w:del w:id="3484"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E196D4" w14:textId="44D4CA62" w:rsidR="00DF30D4" w:rsidRPr="00AC4FBC" w:rsidDel="00F80B1E" w:rsidRDefault="00DF30D4" w:rsidP="00A666A8">
            <w:pPr>
              <w:pStyle w:val="TAC"/>
              <w:rPr>
                <w:del w:id="3485" w:author="zhangyufeng@caict.ac.cn" w:date="2023-08-10T14:28:00Z"/>
              </w:rPr>
            </w:pPr>
            <w:del w:id="3486" w:author="zhangyufeng@caict.ac.cn" w:date="2023-08-10T14:28:00Z">
              <w:r w:rsidRPr="00AC4FBC" w:rsidDel="00F80B1E">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664361B" w14:textId="35D696CF" w:rsidR="00DF30D4" w:rsidRPr="00AC4FBC" w:rsidDel="00F80B1E" w:rsidRDefault="00DF30D4" w:rsidP="00A666A8">
            <w:pPr>
              <w:pStyle w:val="TAC"/>
              <w:rPr>
                <w:del w:id="3487" w:author="zhangyufeng@caict.ac.cn" w:date="2023-08-10T14:28:00Z"/>
              </w:rPr>
            </w:pPr>
            <w:del w:id="3488"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7C83A5" w14:textId="182FC75F" w:rsidR="00DF30D4" w:rsidRPr="00AC4FBC" w:rsidDel="00F80B1E" w:rsidRDefault="00DF30D4" w:rsidP="00A666A8">
            <w:pPr>
              <w:pStyle w:val="TAC"/>
              <w:rPr>
                <w:del w:id="3489" w:author="zhangyufeng@caict.ac.cn" w:date="2023-08-10T14:28:00Z"/>
                <w:lang w:eastAsia="ja-JP"/>
              </w:rPr>
            </w:pPr>
            <w:del w:id="3490" w:author="zhangyufeng@caict.ac.cn" w:date="2023-08-10T14:28:00Z">
              <w:r w:rsidRPr="00AC4FBC" w:rsidDel="00F80B1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CD348FB" w14:textId="2EF53851" w:rsidR="00DF30D4" w:rsidRPr="00AC4FBC" w:rsidDel="00F80B1E" w:rsidRDefault="00DF30D4" w:rsidP="00A666A8">
            <w:pPr>
              <w:pStyle w:val="TAC"/>
              <w:rPr>
                <w:del w:id="3491" w:author="zhangyufeng@caict.ac.cn" w:date="2023-08-10T14:28:00Z"/>
                <w:lang w:eastAsia="ja-JP"/>
              </w:rPr>
            </w:pPr>
            <w:del w:id="3492"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0A37836" w14:textId="590FE995" w:rsidR="00DF30D4" w:rsidRPr="00AC4FBC" w:rsidDel="00F80B1E" w:rsidRDefault="00DF30D4" w:rsidP="00A666A8">
            <w:pPr>
              <w:pStyle w:val="TAC"/>
              <w:rPr>
                <w:del w:id="3493" w:author="zhangyufeng@caict.ac.cn" w:date="2023-08-10T14:28:00Z"/>
                <w:lang w:eastAsia="ja-JP"/>
              </w:rPr>
            </w:pPr>
            <w:del w:id="3494" w:author="zhangyufeng@caict.ac.cn" w:date="2023-08-10T14:28:00Z">
              <w:r w:rsidRPr="00AC4FBC" w:rsidDel="00F80B1E">
                <w:rPr>
                  <w:lang w:eastAsia="ja-JP"/>
                </w:rPr>
                <w:delText>2</w:delText>
              </w:r>
            </w:del>
          </w:p>
        </w:tc>
      </w:tr>
      <w:tr w:rsidR="00DF30D4" w:rsidRPr="00AC4FBC" w:rsidDel="00F80B1E" w14:paraId="3BC26006" w14:textId="2EF93E79" w:rsidTr="00A666A8">
        <w:trPr>
          <w:gridBefore w:val="2"/>
          <w:wBefore w:w="137" w:type="dxa"/>
          <w:trHeight w:val="187"/>
          <w:jc w:val="center"/>
          <w:del w:id="3495"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vAlign w:val="center"/>
          </w:tcPr>
          <w:p w14:paraId="63B39338" w14:textId="33FEFC32" w:rsidR="00DF30D4" w:rsidRPr="00AC4FBC" w:rsidDel="00F80B1E" w:rsidRDefault="00DF30D4" w:rsidP="00A666A8">
            <w:pPr>
              <w:pStyle w:val="TAC"/>
              <w:rPr>
                <w:del w:id="3496"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7B23BDAE" w14:textId="0DFA4974" w:rsidR="00DF30D4" w:rsidRPr="00AC4FBC" w:rsidDel="00F80B1E" w:rsidRDefault="00DF30D4" w:rsidP="00A666A8">
            <w:pPr>
              <w:pStyle w:val="TAL"/>
              <w:rPr>
                <w:del w:id="3497" w:author="zhangyufeng@caict.ac.cn" w:date="2023-08-10T14:28:00Z"/>
                <w:lang w:eastAsia="ja-JP"/>
              </w:rPr>
            </w:pPr>
            <w:del w:id="3498" w:author="zhangyufeng@caict.ac.cn" w:date="2023-08-10T14:28:00Z">
              <w:r w:rsidRPr="00AC4FBC" w:rsidDel="00F80B1E">
                <w:rPr>
                  <w:lang w:eastAsia="ja-JP"/>
                </w:rPr>
                <w:delText>E-UTRA Band 71</w:delText>
              </w:r>
            </w:del>
          </w:p>
        </w:tc>
        <w:tc>
          <w:tcPr>
            <w:tcW w:w="1276" w:type="dxa"/>
            <w:gridSpan w:val="2"/>
            <w:tcBorders>
              <w:top w:val="single" w:sz="4" w:space="0" w:color="auto"/>
              <w:left w:val="nil"/>
              <w:bottom w:val="single" w:sz="4" w:space="0" w:color="auto"/>
              <w:right w:val="single" w:sz="4" w:space="0" w:color="auto"/>
            </w:tcBorders>
          </w:tcPr>
          <w:p w14:paraId="2530C375" w14:textId="34A8ADE5" w:rsidR="00DF30D4" w:rsidRPr="00AC4FBC" w:rsidDel="00F80B1E" w:rsidRDefault="00DF30D4" w:rsidP="00A666A8">
            <w:pPr>
              <w:pStyle w:val="TAC"/>
              <w:rPr>
                <w:del w:id="3499" w:author="zhangyufeng@caict.ac.cn" w:date="2023-08-10T14:28:00Z"/>
              </w:rPr>
            </w:pPr>
            <w:del w:id="3500"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C73419" w14:textId="6E231F6E" w:rsidR="00DF30D4" w:rsidRPr="00AC4FBC" w:rsidDel="00F80B1E" w:rsidRDefault="00DF30D4" w:rsidP="00A666A8">
            <w:pPr>
              <w:pStyle w:val="TAC"/>
              <w:rPr>
                <w:del w:id="3501" w:author="zhangyufeng@caict.ac.cn" w:date="2023-08-10T14:28:00Z"/>
              </w:rPr>
            </w:pPr>
            <w:del w:id="3502" w:author="zhangyufeng@caict.ac.cn" w:date="2023-08-10T14:28:00Z">
              <w:r w:rsidRPr="00AC4FBC" w:rsidDel="00F80B1E">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27267FB2" w14:textId="470E3AAC" w:rsidR="00DF30D4" w:rsidRPr="00AC4FBC" w:rsidDel="00F80B1E" w:rsidRDefault="00DF30D4" w:rsidP="00A666A8">
            <w:pPr>
              <w:pStyle w:val="TAC"/>
              <w:rPr>
                <w:del w:id="3503" w:author="zhangyufeng@caict.ac.cn" w:date="2023-08-10T14:28:00Z"/>
              </w:rPr>
            </w:pPr>
            <w:del w:id="3504"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AFD96A0" w14:textId="457A24D7" w:rsidR="00DF30D4" w:rsidRPr="00AC4FBC" w:rsidDel="00F80B1E" w:rsidRDefault="00DF30D4" w:rsidP="00A666A8">
            <w:pPr>
              <w:pStyle w:val="TAC"/>
              <w:rPr>
                <w:del w:id="3505" w:author="zhangyufeng@caict.ac.cn" w:date="2023-08-10T14:28:00Z"/>
                <w:lang w:eastAsia="ja-JP"/>
              </w:rPr>
            </w:pPr>
            <w:del w:id="3506" w:author="zhangyufeng@caict.ac.cn" w:date="2023-08-10T14:28:00Z">
              <w:r w:rsidRPr="00AC4FBC" w:rsidDel="00F80B1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D882C20" w14:textId="41A47A2C" w:rsidR="00DF30D4" w:rsidRPr="00AC4FBC" w:rsidDel="00F80B1E" w:rsidRDefault="00DF30D4" w:rsidP="00A666A8">
            <w:pPr>
              <w:pStyle w:val="TAC"/>
              <w:rPr>
                <w:del w:id="3507" w:author="zhangyufeng@caict.ac.cn" w:date="2023-08-10T14:28:00Z"/>
                <w:lang w:eastAsia="ja-JP"/>
              </w:rPr>
            </w:pPr>
            <w:del w:id="3508" w:author="zhangyufeng@caict.ac.cn" w:date="2023-08-10T14:28:00Z">
              <w:r w:rsidRPr="00AC4FBC" w:rsidDel="00F80B1E">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C11A3B7" w14:textId="5060DC88" w:rsidR="00DF30D4" w:rsidRPr="00AC4FBC" w:rsidDel="00F80B1E" w:rsidRDefault="00DF30D4" w:rsidP="00A666A8">
            <w:pPr>
              <w:pStyle w:val="TAC"/>
              <w:rPr>
                <w:del w:id="3509" w:author="zhangyufeng@caict.ac.cn" w:date="2023-08-10T14:28:00Z"/>
                <w:lang w:eastAsia="ja-JP"/>
              </w:rPr>
            </w:pPr>
            <w:del w:id="3510" w:author="zhangyufeng@caict.ac.cn" w:date="2023-08-10T14:28:00Z">
              <w:r w:rsidRPr="00AC4FBC" w:rsidDel="00F80B1E">
                <w:rPr>
                  <w:lang w:eastAsia="ja-JP"/>
                </w:rPr>
                <w:delText>5</w:delText>
              </w:r>
            </w:del>
          </w:p>
        </w:tc>
      </w:tr>
      <w:tr w:rsidR="00DF30D4" w:rsidRPr="00AC4FBC" w:rsidDel="00F80B1E" w14:paraId="105E9B8F" w14:textId="1D9A07D3" w:rsidTr="00A666A8">
        <w:trPr>
          <w:gridBefore w:val="2"/>
          <w:wBefore w:w="137" w:type="dxa"/>
          <w:trHeight w:val="187"/>
          <w:jc w:val="center"/>
          <w:del w:id="3511" w:author="zhangyufeng@caict.ac.cn" w:date="2023-08-10T14:28:00Z"/>
        </w:trPr>
        <w:tc>
          <w:tcPr>
            <w:tcW w:w="1985" w:type="dxa"/>
            <w:gridSpan w:val="2"/>
            <w:tcBorders>
              <w:left w:val="single" w:sz="4" w:space="0" w:color="auto"/>
              <w:right w:val="single" w:sz="4" w:space="0" w:color="auto"/>
            </w:tcBorders>
            <w:shd w:val="clear" w:color="auto" w:fill="auto"/>
          </w:tcPr>
          <w:p w14:paraId="2AEA9707" w14:textId="35B31A72" w:rsidR="00DF30D4" w:rsidRPr="00AC4FBC" w:rsidDel="00F80B1E" w:rsidRDefault="00DF30D4" w:rsidP="00A666A8">
            <w:pPr>
              <w:pStyle w:val="TAC"/>
              <w:rPr>
                <w:del w:id="3512" w:author="zhangyufeng@caict.ac.cn" w:date="2023-08-10T14:28:00Z"/>
                <w:lang w:eastAsia="ja-JP"/>
              </w:rPr>
            </w:pPr>
            <w:del w:id="3513" w:author="zhangyufeng@caict.ac.cn" w:date="2023-08-10T14:28:00Z">
              <w:r w:rsidRPr="00AC4FBC" w:rsidDel="00F80B1E">
                <w:delText>DC_2_n77</w:delText>
              </w:r>
            </w:del>
          </w:p>
        </w:tc>
        <w:tc>
          <w:tcPr>
            <w:tcW w:w="2693" w:type="dxa"/>
            <w:gridSpan w:val="2"/>
            <w:tcBorders>
              <w:top w:val="single" w:sz="4" w:space="0" w:color="auto"/>
              <w:left w:val="nil"/>
              <w:bottom w:val="single" w:sz="4" w:space="0" w:color="auto"/>
              <w:right w:val="single" w:sz="4" w:space="0" w:color="auto"/>
            </w:tcBorders>
          </w:tcPr>
          <w:p w14:paraId="04B0C103" w14:textId="54E6BD47" w:rsidR="00DF30D4" w:rsidRPr="00AC4FBC" w:rsidDel="00F80B1E" w:rsidRDefault="00DF30D4" w:rsidP="00A666A8">
            <w:pPr>
              <w:pStyle w:val="TAL"/>
              <w:rPr>
                <w:del w:id="3514" w:author="zhangyufeng@caict.ac.cn" w:date="2023-08-10T14:28:00Z"/>
                <w:lang w:eastAsia="ja-JP"/>
              </w:rPr>
            </w:pPr>
            <w:del w:id="3515" w:author="zhangyufeng@caict.ac.cn" w:date="2023-08-10T14:28:00Z">
              <w:r w:rsidRPr="00AC4FBC" w:rsidDel="00F80B1E">
                <w:delText xml:space="preserve">E-UTRA Band 4, 5, 12, 13, 14, 17, 26, </w:delText>
              </w:r>
              <w:r w:rsidRPr="00AC4FBC" w:rsidDel="00F80B1E">
                <w:rPr>
                  <w:lang w:eastAsia="ja-JP"/>
                </w:rPr>
                <w:delText xml:space="preserve">29, 30, 41, </w:delText>
              </w:r>
              <w:r w:rsidRPr="00AC4FBC" w:rsidDel="00F80B1E">
                <w:delText>65, 66, 70, 71</w:delText>
              </w:r>
            </w:del>
          </w:p>
        </w:tc>
        <w:tc>
          <w:tcPr>
            <w:tcW w:w="1276" w:type="dxa"/>
            <w:gridSpan w:val="2"/>
            <w:tcBorders>
              <w:top w:val="single" w:sz="4" w:space="0" w:color="auto"/>
              <w:left w:val="nil"/>
              <w:bottom w:val="single" w:sz="4" w:space="0" w:color="auto"/>
              <w:right w:val="single" w:sz="4" w:space="0" w:color="auto"/>
            </w:tcBorders>
          </w:tcPr>
          <w:p w14:paraId="0BE93EEC" w14:textId="1F3281D1" w:rsidR="00DF30D4" w:rsidRPr="00AC4FBC" w:rsidDel="00F80B1E" w:rsidRDefault="00DF30D4" w:rsidP="00A666A8">
            <w:pPr>
              <w:pStyle w:val="TAC"/>
              <w:rPr>
                <w:del w:id="3516" w:author="zhangyufeng@caict.ac.cn" w:date="2023-08-10T14:28:00Z"/>
              </w:rPr>
            </w:pPr>
            <w:del w:id="3517"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1FAB5F" w14:textId="0D0F34D0" w:rsidR="00DF30D4" w:rsidRPr="00AC4FBC" w:rsidDel="00F80B1E" w:rsidRDefault="00DF30D4" w:rsidP="00A666A8">
            <w:pPr>
              <w:pStyle w:val="TAC"/>
              <w:rPr>
                <w:del w:id="3518" w:author="zhangyufeng@caict.ac.cn" w:date="2023-08-10T14:28:00Z"/>
                <w:lang w:eastAsia="ja-JP"/>
              </w:rPr>
            </w:pPr>
            <w:del w:id="3519"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6FFE017F" w14:textId="3AD46ECB" w:rsidR="00DF30D4" w:rsidRPr="00AC4FBC" w:rsidDel="00F80B1E" w:rsidRDefault="00DF30D4" w:rsidP="00A666A8">
            <w:pPr>
              <w:pStyle w:val="TAC"/>
              <w:rPr>
                <w:del w:id="3520" w:author="zhangyufeng@caict.ac.cn" w:date="2023-08-10T14:28:00Z"/>
              </w:rPr>
            </w:pPr>
            <w:del w:id="3521"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8C68DB" w14:textId="7C39B0C2" w:rsidR="00DF30D4" w:rsidRPr="00AC4FBC" w:rsidDel="00F80B1E" w:rsidRDefault="00DF30D4" w:rsidP="00A666A8">
            <w:pPr>
              <w:pStyle w:val="TAC"/>
              <w:rPr>
                <w:del w:id="3522" w:author="zhangyufeng@caict.ac.cn" w:date="2023-08-10T14:28:00Z"/>
                <w:lang w:eastAsia="ja-JP"/>
              </w:rPr>
            </w:pPr>
            <w:del w:id="3523"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6B9FA659" w14:textId="27EC5ABF" w:rsidR="00DF30D4" w:rsidRPr="00AC4FBC" w:rsidDel="00F80B1E" w:rsidRDefault="00DF30D4" w:rsidP="00A666A8">
            <w:pPr>
              <w:pStyle w:val="TAC"/>
              <w:rPr>
                <w:del w:id="3524" w:author="zhangyufeng@caict.ac.cn" w:date="2023-08-10T14:28:00Z"/>
                <w:lang w:eastAsia="ja-JP"/>
              </w:rPr>
            </w:pPr>
            <w:del w:id="3525"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66BD89DC" w14:textId="316227B5" w:rsidR="00DF30D4" w:rsidRPr="00AC4FBC" w:rsidDel="00F80B1E" w:rsidRDefault="00DF30D4" w:rsidP="00A666A8">
            <w:pPr>
              <w:pStyle w:val="TAC"/>
              <w:rPr>
                <w:del w:id="3526" w:author="zhangyufeng@caict.ac.cn" w:date="2023-08-10T14:28:00Z"/>
                <w:lang w:eastAsia="ja-JP"/>
              </w:rPr>
            </w:pPr>
          </w:p>
        </w:tc>
      </w:tr>
      <w:tr w:rsidR="00DF30D4" w:rsidRPr="00AC4FBC" w:rsidDel="00F80B1E" w14:paraId="4465D851" w14:textId="747C66B8" w:rsidTr="00A666A8">
        <w:trPr>
          <w:gridBefore w:val="2"/>
          <w:wBefore w:w="137" w:type="dxa"/>
          <w:trHeight w:val="187"/>
          <w:jc w:val="center"/>
          <w:del w:id="3527"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tcPr>
          <w:p w14:paraId="1882803D" w14:textId="392ADE8D" w:rsidR="00DF30D4" w:rsidRPr="00AC4FBC" w:rsidDel="00F80B1E" w:rsidRDefault="00DF30D4" w:rsidP="00A666A8">
            <w:pPr>
              <w:pStyle w:val="TAC"/>
              <w:rPr>
                <w:del w:id="3528"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617E5BFB" w14:textId="2D9664B5" w:rsidR="00DF30D4" w:rsidRPr="00AC4FBC" w:rsidDel="00F80B1E" w:rsidRDefault="00DF30D4" w:rsidP="00A666A8">
            <w:pPr>
              <w:pStyle w:val="TAL"/>
              <w:rPr>
                <w:del w:id="3529" w:author="zhangyufeng@caict.ac.cn" w:date="2023-08-10T14:28:00Z"/>
                <w:lang w:eastAsia="ja-JP"/>
              </w:rPr>
            </w:pPr>
            <w:del w:id="3530" w:author="zhangyufeng@caict.ac.cn" w:date="2023-08-10T14:28:00Z">
              <w:r w:rsidRPr="00AC4FBC" w:rsidDel="00F80B1E">
                <w:delText>E-UTRA Band 2, 25</w:delText>
              </w:r>
            </w:del>
          </w:p>
        </w:tc>
        <w:tc>
          <w:tcPr>
            <w:tcW w:w="1276" w:type="dxa"/>
            <w:gridSpan w:val="2"/>
            <w:tcBorders>
              <w:top w:val="single" w:sz="4" w:space="0" w:color="auto"/>
              <w:left w:val="nil"/>
              <w:bottom w:val="single" w:sz="4" w:space="0" w:color="auto"/>
              <w:right w:val="single" w:sz="4" w:space="0" w:color="auto"/>
            </w:tcBorders>
          </w:tcPr>
          <w:p w14:paraId="479B9263" w14:textId="5173DFED" w:rsidR="00DF30D4" w:rsidRPr="00AC4FBC" w:rsidDel="00F80B1E" w:rsidRDefault="00DF30D4" w:rsidP="00A666A8">
            <w:pPr>
              <w:pStyle w:val="TAC"/>
              <w:rPr>
                <w:del w:id="3531" w:author="zhangyufeng@caict.ac.cn" w:date="2023-08-10T14:28:00Z"/>
              </w:rPr>
            </w:pPr>
            <w:del w:id="3532" w:author="zhangyufeng@caict.ac.cn" w:date="2023-08-10T14:28:00Z">
              <w:r w:rsidRPr="00AC4FBC" w:rsidDel="00F80B1E">
                <w:rPr>
                  <w:rFonts w:eastAsia="MS Mincho"/>
                </w:rPr>
                <w:delText>F</w:delText>
              </w:r>
              <w:r w:rsidRPr="00AC4FBC" w:rsidDel="00F80B1E">
                <w:rPr>
                  <w:rFonts w:eastAsia="MS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4BB084" w14:textId="0CE82970" w:rsidR="00DF30D4" w:rsidRPr="00AC4FBC" w:rsidDel="00F80B1E" w:rsidRDefault="00DF30D4" w:rsidP="00A666A8">
            <w:pPr>
              <w:pStyle w:val="TAC"/>
              <w:rPr>
                <w:del w:id="3533" w:author="zhangyufeng@caict.ac.cn" w:date="2023-08-10T14:28:00Z"/>
                <w:lang w:eastAsia="ja-JP"/>
              </w:rPr>
            </w:pPr>
            <w:del w:id="3534"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10BF758C" w14:textId="5B52714D" w:rsidR="00DF30D4" w:rsidRPr="00AC4FBC" w:rsidDel="00F80B1E" w:rsidRDefault="00DF30D4" w:rsidP="00A666A8">
            <w:pPr>
              <w:pStyle w:val="TAC"/>
              <w:rPr>
                <w:del w:id="3535" w:author="zhangyufeng@caict.ac.cn" w:date="2023-08-10T14:28:00Z"/>
              </w:rPr>
            </w:pPr>
            <w:del w:id="3536"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0D3B2D" w14:textId="7299A4F4" w:rsidR="00DF30D4" w:rsidRPr="00AC4FBC" w:rsidDel="00F80B1E" w:rsidRDefault="00DF30D4" w:rsidP="00A666A8">
            <w:pPr>
              <w:pStyle w:val="TAC"/>
              <w:rPr>
                <w:del w:id="3537" w:author="zhangyufeng@caict.ac.cn" w:date="2023-08-10T14:28:00Z"/>
                <w:lang w:eastAsia="ja-JP"/>
              </w:rPr>
            </w:pPr>
            <w:del w:id="3538"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42A3F37B" w14:textId="1CEAFCB8" w:rsidR="00DF30D4" w:rsidRPr="00AC4FBC" w:rsidDel="00F80B1E" w:rsidRDefault="00DF30D4" w:rsidP="00A666A8">
            <w:pPr>
              <w:pStyle w:val="TAC"/>
              <w:rPr>
                <w:del w:id="3539" w:author="zhangyufeng@caict.ac.cn" w:date="2023-08-10T14:28:00Z"/>
                <w:lang w:eastAsia="ja-JP"/>
              </w:rPr>
            </w:pPr>
            <w:del w:id="3540"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26C09020" w14:textId="27514979" w:rsidR="00DF30D4" w:rsidRPr="00AC4FBC" w:rsidDel="00F80B1E" w:rsidRDefault="00DF30D4" w:rsidP="00A666A8">
            <w:pPr>
              <w:pStyle w:val="TAC"/>
              <w:rPr>
                <w:del w:id="3541" w:author="zhangyufeng@caict.ac.cn" w:date="2023-08-10T14:28:00Z"/>
                <w:lang w:eastAsia="ja-JP"/>
              </w:rPr>
            </w:pPr>
            <w:del w:id="3542" w:author="zhangyufeng@caict.ac.cn" w:date="2023-08-10T14:28:00Z">
              <w:r w:rsidRPr="00AC4FBC" w:rsidDel="00F80B1E">
                <w:delText>2</w:delText>
              </w:r>
            </w:del>
          </w:p>
        </w:tc>
      </w:tr>
      <w:tr w:rsidR="00DF30D4" w:rsidRPr="00AC4FBC" w:rsidDel="00F80B1E" w14:paraId="4851730D" w14:textId="6E47EB23" w:rsidTr="00A666A8">
        <w:trPr>
          <w:gridBefore w:val="2"/>
          <w:wBefore w:w="137" w:type="dxa"/>
          <w:trHeight w:val="187"/>
          <w:jc w:val="center"/>
          <w:del w:id="3543"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tcPr>
          <w:p w14:paraId="12287A37" w14:textId="6328573E" w:rsidR="00DF30D4" w:rsidRPr="00AC4FBC" w:rsidDel="00F80B1E" w:rsidRDefault="00DF30D4" w:rsidP="00A666A8">
            <w:pPr>
              <w:pStyle w:val="TAC"/>
              <w:rPr>
                <w:del w:id="3544" w:author="zhangyufeng@caict.ac.cn" w:date="2023-08-10T14:28:00Z"/>
                <w:lang w:eastAsia="ja-JP"/>
              </w:rPr>
            </w:pPr>
            <w:del w:id="3545" w:author="zhangyufeng@caict.ac.cn" w:date="2023-08-10T14:28:00Z">
              <w:r w:rsidRPr="00AC4FBC" w:rsidDel="00F80B1E">
                <w:rPr>
                  <w:lang w:eastAsia="ja-JP"/>
                </w:rPr>
                <w:delText>DC_2_n78</w:delText>
              </w:r>
            </w:del>
          </w:p>
        </w:tc>
        <w:tc>
          <w:tcPr>
            <w:tcW w:w="2693" w:type="dxa"/>
            <w:gridSpan w:val="2"/>
            <w:tcBorders>
              <w:top w:val="single" w:sz="4" w:space="0" w:color="auto"/>
              <w:left w:val="nil"/>
              <w:bottom w:val="single" w:sz="4" w:space="0" w:color="auto"/>
              <w:right w:val="single" w:sz="4" w:space="0" w:color="auto"/>
            </w:tcBorders>
          </w:tcPr>
          <w:p w14:paraId="35E53AD7" w14:textId="1572AED5" w:rsidR="00DF30D4" w:rsidRPr="00AC4FBC" w:rsidDel="00F80B1E" w:rsidRDefault="00DF30D4" w:rsidP="00A666A8">
            <w:pPr>
              <w:pStyle w:val="TAL"/>
              <w:rPr>
                <w:del w:id="3546" w:author="zhangyufeng@caict.ac.cn" w:date="2023-08-10T14:28:00Z"/>
                <w:lang w:eastAsia="ja-JP"/>
              </w:rPr>
            </w:pPr>
            <w:del w:id="3547" w:author="zhangyufeng@caict.ac.cn" w:date="2023-08-10T14:28:00Z">
              <w:r w:rsidRPr="00AC4FBC" w:rsidDel="00F80B1E">
                <w:rPr>
                  <w:lang w:eastAsia="ja-JP"/>
                </w:rPr>
                <w:delText>E-UTRA Band 4, 5, 12, 13, 14, 17, 24, 26, 27, 28, 29, 30, 41, 50, 51, 66, 70, 71, 74, 85</w:delText>
              </w:r>
            </w:del>
          </w:p>
        </w:tc>
        <w:tc>
          <w:tcPr>
            <w:tcW w:w="1276" w:type="dxa"/>
            <w:gridSpan w:val="2"/>
            <w:tcBorders>
              <w:top w:val="single" w:sz="4" w:space="0" w:color="auto"/>
              <w:left w:val="nil"/>
              <w:bottom w:val="single" w:sz="4" w:space="0" w:color="auto"/>
              <w:right w:val="single" w:sz="4" w:space="0" w:color="auto"/>
            </w:tcBorders>
          </w:tcPr>
          <w:p w14:paraId="360F200D" w14:textId="0FD1038A" w:rsidR="00DF30D4" w:rsidRPr="00AC4FBC" w:rsidDel="00F80B1E" w:rsidRDefault="00DF30D4" w:rsidP="00A666A8">
            <w:pPr>
              <w:pStyle w:val="TAC"/>
              <w:rPr>
                <w:del w:id="3548" w:author="zhangyufeng@caict.ac.cn" w:date="2023-08-10T14:28:00Z"/>
              </w:rPr>
            </w:pPr>
            <w:del w:id="3549"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4D534F" w14:textId="6292439E" w:rsidR="00DF30D4" w:rsidRPr="00AC4FBC" w:rsidDel="00F80B1E" w:rsidRDefault="00DF30D4" w:rsidP="00A666A8">
            <w:pPr>
              <w:pStyle w:val="TAC"/>
              <w:rPr>
                <w:del w:id="3550" w:author="zhangyufeng@caict.ac.cn" w:date="2023-08-10T14:28:00Z"/>
              </w:rPr>
            </w:pPr>
            <w:del w:id="3551"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1A81ED92" w14:textId="5BBA493E" w:rsidR="00DF30D4" w:rsidRPr="00AC4FBC" w:rsidDel="00F80B1E" w:rsidRDefault="00DF30D4" w:rsidP="00A666A8">
            <w:pPr>
              <w:pStyle w:val="TAC"/>
              <w:rPr>
                <w:del w:id="3552" w:author="zhangyufeng@caict.ac.cn" w:date="2023-08-10T14:28:00Z"/>
              </w:rPr>
            </w:pPr>
            <w:del w:id="3553"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83B4DD" w14:textId="43B99783" w:rsidR="00DF30D4" w:rsidRPr="00AC4FBC" w:rsidDel="00F80B1E" w:rsidRDefault="00DF30D4" w:rsidP="00A666A8">
            <w:pPr>
              <w:pStyle w:val="TAC"/>
              <w:rPr>
                <w:del w:id="3554" w:author="zhangyufeng@caict.ac.cn" w:date="2023-08-10T14:28:00Z"/>
                <w:lang w:eastAsia="ja-JP"/>
              </w:rPr>
            </w:pPr>
            <w:del w:id="3555"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28BE25F4" w14:textId="2255EC06" w:rsidR="00DF30D4" w:rsidRPr="00AC4FBC" w:rsidDel="00F80B1E" w:rsidRDefault="00DF30D4" w:rsidP="00A666A8">
            <w:pPr>
              <w:pStyle w:val="TAC"/>
              <w:rPr>
                <w:del w:id="3556" w:author="zhangyufeng@caict.ac.cn" w:date="2023-08-10T14:28:00Z"/>
                <w:lang w:eastAsia="ja-JP"/>
              </w:rPr>
            </w:pPr>
            <w:del w:id="3557"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21C2C6CD" w14:textId="554C6191" w:rsidR="00DF30D4" w:rsidRPr="00AC4FBC" w:rsidDel="00F80B1E" w:rsidRDefault="00DF30D4" w:rsidP="00A666A8">
            <w:pPr>
              <w:pStyle w:val="TAC"/>
              <w:rPr>
                <w:del w:id="3558" w:author="zhangyufeng@caict.ac.cn" w:date="2023-08-10T14:28:00Z"/>
                <w:lang w:eastAsia="ja-JP"/>
              </w:rPr>
            </w:pPr>
          </w:p>
        </w:tc>
      </w:tr>
      <w:tr w:rsidR="00DF30D4" w:rsidRPr="00AC4FBC" w:rsidDel="00F80B1E" w14:paraId="26911B98" w14:textId="0A28E3EE" w:rsidTr="00A666A8">
        <w:trPr>
          <w:gridBefore w:val="2"/>
          <w:wBefore w:w="137" w:type="dxa"/>
          <w:trHeight w:val="187"/>
          <w:jc w:val="center"/>
          <w:del w:id="3559"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vAlign w:val="center"/>
          </w:tcPr>
          <w:p w14:paraId="77B7859F" w14:textId="58149A65" w:rsidR="00DF30D4" w:rsidRPr="00AC4FBC" w:rsidDel="00F80B1E" w:rsidRDefault="00DF30D4" w:rsidP="00A666A8">
            <w:pPr>
              <w:pStyle w:val="TAC"/>
              <w:rPr>
                <w:del w:id="3560"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568E250A" w14:textId="61029886" w:rsidR="00DF30D4" w:rsidRPr="00AC4FBC" w:rsidDel="00F80B1E" w:rsidRDefault="00DF30D4" w:rsidP="00A666A8">
            <w:pPr>
              <w:pStyle w:val="TAL"/>
              <w:rPr>
                <w:del w:id="3561" w:author="zhangyufeng@caict.ac.cn" w:date="2023-08-10T14:28:00Z"/>
                <w:lang w:eastAsia="ja-JP"/>
              </w:rPr>
            </w:pPr>
            <w:del w:id="3562" w:author="zhangyufeng@caict.ac.cn" w:date="2023-08-10T14:28:00Z">
              <w:r w:rsidRPr="00AC4FBC" w:rsidDel="00F80B1E">
                <w:rPr>
                  <w:lang w:eastAsia="ja-JP"/>
                </w:rPr>
                <w:delText>E-UTRA Band 2, 25</w:delText>
              </w:r>
            </w:del>
          </w:p>
        </w:tc>
        <w:tc>
          <w:tcPr>
            <w:tcW w:w="1276" w:type="dxa"/>
            <w:gridSpan w:val="2"/>
            <w:tcBorders>
              <w:top w:val="single" w:sz="4" w:space="0" w:color="auto"/>
              <w:left w:val="nil"/>
              <w:bottom w:val="single" w:sz="4" w:space="0" w:color="auto"/>
              <w:right w:val="single" w:sz="4" w:space="0" w:color="auto"/>
            </w:tcBorders>
          </w:tcPr>
          <w:p w14:paraId="262FC946" w14:textId="425E72F6" w:rsidR="00DF30D4" w:rsidRPr="00AC4FBC" w:rsidDel="00F80B1E" w:rsidRDefault="00DF30D4" w:rsidP="00A666A8">
            <w:pPr>
              <w:pStyle w:val="TAC"/>
              <w:rPr>
                <w:del w:id="3563" w:author="zhangyufeng@caict.ac.cn" w:date="2023-08-10T14:28:00Z"/>
              </w:rPr>
            </w:pPr>
            <w:del w:id="3564"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4957B4" w14:textId="40FBE74C" w:rsidR="00DF30D4" w:rsidRPr="00AC4FBC" w:rsidDel="00F80B1E" w:rsidRDefault="00DF30D4" w:rsidP="00A666A8">
            <w:pPr>
              <w:pStyle w:val="TAC"/>
              <w:rPr>
                <w:del w:id="3565" w:author="zhangyufeng@caict.ac.cn" w:date="2023-08-10T14:28:00Z"/>
              </w:rPr>
            </w:pPr>
            <w:del w:id="3566"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22B63CA1" w14:textId="1D18C9F0" w:rsidR="00DF30D4" w:rsidRPr="00AC4FBC" w:rsidDel="00F80B1E" w:rsidRDefault="00DF30D4" w:rsidP="00A666A8">
            <w:pPr>
              <w:pStyle w:val="TAC"/>
              <w:rPr>
                <w:del w:id="3567" w:author="zhangyufeng@caict.ac.cn" w:date="2023-08-10T14:28:00Z"/>
              </w:rPr>
            </w:pPr>
            <w:del w:id="3568"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40B4B8" w14:textId="52608D9E" w:rsidR="00DF30D4" w:rsidRPr="00AC4FBC" w:rsidDel="00F80B1E" w:rsidRDefault="00DF30D4" w:rsidP="00A666A8">
            <w:pPr>
              <w:pStyle w:val="TAC"/>
              <w:rPr>
                <w:del w:id="3569" w:author="zhangyufeng@caict.ac.cn" w:date="2023-08-10T14:28:00Z"/>
                <w:lang w:eastAsia="ja-JP"/>
              </w:rPr>
            </w:pPr>
            <w:del w:id="3570"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0161D495" w14:textId="0C6F3449" w:rsidR="00DF30D4" w:rsidRPr="00AC4FBC" w:rsidDel="00F80B1E" w:rsidRDefault="00DF30D4" w:rsidP="00A666A8">
            <w:pPr>
              <w:pStyle w:val="TAC"/>
              <w:rPr>
                <w:del w:id="3571" w:author="zhangyufeng@caict.ac.cn" w:date="2023-08-10T14:28:00Z"/>
                <w:lang w:eastAsia="ja-JP"/>
              </w:rPr>
            </w:pPr>
            <w:del w:id="3572"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21251486" w14:textId="1BF4673A" w:rsidR="00DF30D4" w:rsidRPr="00AC4FBC" w:rsidDel="00F80B1E" w:rsidRDefault="00DF30D4" w:rsidP="00A666A8">
            <w:pPr>
              <w:pStyle w:val="TAC"/>
              <w:rPr>
                <w:del w:id="3573" w:author="zhangyufeng@caict.ac.cn" w:date="2023-08-10T14:28:00Z"/>
                <w:lang w:eastAsia="ja-JP"/>
              </w:rPr>
            </w:pPr>
            <w:del w:id="3574" w:author="zhangyufeng@caict.ac.cn" w:date="2023-08-10T14:28:00Z">
              <w:r w:rsidRPr="00AC4FBC" w:rsidDel="00F80B1E">
                <w:delText>2</w:delText>
              </w:r>
            </w:del>
          </w:p>
        </w:tc>
      </w:tr>
      <w:tr w:rsidR="00DF30D4" w:rsidRPr="00AC4FBC" w:rsidDel="00F80B1E" w14:paraId="3A7D997B" w14:textId="2D6DAEE4" w:rsidTr="00A666A8">
        <w:trPr>
          <w:gridBefore w:val="2"/>
          <w:wBefore w:w="137" w:type="dxa"/>
          <w:trHeight w:val="187"/>
          <w:jc w:val="center"/>
          <w:del w:id="3575" w:author="zhangyufeng@caict.ac.cn" w:date="2023-08-10T14:28:00Z"/>
        </w:trPr>
        <w:tc>
          <w:tcPr>
            <w:tcW w:w="1985" w:type="dxa"/>
            <w:gridSpan w:val="2"/>
            <w:tcBorders>
              <w:top w:val="single" w:sz="4" w:space="0" w:color="auto"/>
              <w:left w:val="single" w:sz="4" w:space="0" w:color="auto"/>
              <w:right w:val="single" w:sz="4" w:space="0" w:color="auto"/>
            </w:tcBorders>
            <w:shd w:val="clear" w:color="auto" w:fill="auto"/>
          </w:tcPr>
          <w:p w14:paraId="27DC5D11" w14:textId="475E002A" w:rsidR="00DF30D4" w:rsidRPr="00AC4FBC" w:rsidDel="00F80B1E" w:rsidRDefault="00DF30D4" w:rsidP="00A666A8">
            <w:pPr>
              <w:pStyle w:val="TAC"/>
              <w:rPr>
                <w:del w:id="3576" w:author="zhangyufeng@caict.ac.cn" w:date="2023-08-10T14:28:00Z"/>
                <w:lang w:eastAsia="ja-JP"/>
              </w:rPr>
            </w:pPr>
            <w:del w:id="3577" w:author="zhangyufeng@caict.ac.cn" w:date="2023-08-10T14:28:00Z">
              <w:r w:rsidRPr="00AC4FBC" w:rsidDel="00F80B1E">
                <w:rPr>
                  <w:lang w:eastAsia="ja-JP"/>
                </w:rPr>
                <w:delText>DC_</w:delText>
              </w:r>
              <w:r w:rsidRPr="00AC4FBC" w:rsidDel="00F80B1E">
                <w:rPr>
                  <w:lang w:eastAsia="zh-TW"/>
                </w:rPr>
                <w:delText>3</w:delText>
              </w:r>
              <w:r w:rsidRPr="00AC4FBC" w:rsidDel="00F80B1E">
                <w:rPr>
                  <w:lang w:eastAsia="ja-JP"/>
                </w:rPr>
                <w:delText>_n</w:delText>
              </w:r>
              <w:r w:rsidRPr="00AC4FBC" w:rsidDel="00F80B1E">
                <w:rPr>
                  <w:lang w:eastAsia="zh-TW"/>
                </w:rPr>
                <w:delText>1</w:delText>
              </w:r>
            </w:del>
          </w:p>
        </w:tc>
        <w:tc>
          <w:tcPr>
            <w:tcW w:w="2693" w:type="dxa"/>
            <w:gridSpan w:val="2"/>
            <w:tcBorders>
              <w:top w:val="single" w:sz="4" w:space="0" w:color="auto"/>
              <w:left w:val="nil"/>
              <w:bottom w:val="single" w:sz="4" w:space="0" w:color="auto"/>
              <w:right w:val="single" w:sz="4" w:space="0" w:color="auto"/>
            </w:tcBorders>
          </w:tcPr>
          <w:p w14:paraId="4BEB11E8" w14:textId="3F33947B" w:rsidR="00DF30D4" w:rsidRPr="00AC4FBC" w:rsidDel="00F80B1E" w:rsidRDefault="00DF30D4" w:rsidP="00A666A8">
            <w:pPr>
              <w:pStyle w:val="TAL"/>
              <w:rPr>
                <w:del w:id="3578" w:author="zhangyufeng@caict.ac.cn" w:date="2023-08-10T14:28:00Z"/>
              </w:rPr>
            </w:pPr>
            <w:del w:id="3579" w:author="zhangyufeng@caict.ac.cn" w:date="2023-08-10T14:28:00Z">
              <w:r w:rsidRPr="00AC4FBC" w:rsidDel="00F80B1E">
                <w:delText>E-UTRA Band 1, 5, 7, 8, 11, 18, 19, 20, 21, 26, 27, 28, 31, 32, 38, 40, 41, 43, 44, 50, 51, 65, 67, 72, 73, 74, 75, 76</w:delText>
              </w:r>
            </w:del>
          </w:p>
          <w:p w14:paraId="141AC05F" w14:textId="3A10E0EE" w:rsidR="00DF30D4" w:rsidRPr="00AC4FBC" w:rsidDel="00F80B1E" w:rsidRDefault="00DF30D4" w:rsidP="00A666A8">
            <w:pPr>
              <w:pStyle w:val="TAL"/>
              <w:rPr>
                <w:del w:id="3580" w:author="zhangyufeng@caict.ac.cn" w:date="2023-08-10T14:28:00Z"/>
                <w:lang w:eastAsia="ja-JP"/>
              </w:rPr>
            </w:pPr>
            <w:del w:id="3581" w:author="zhangyufeng@caict.ac.cn" w:date="2023-08-10T14:28:00Z">
              <w:r w:rsidRPr="00AC4FBC" w:rsidDel="00F80B1E">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6152B874" w14:textId="0325B329" w:rsidR="00DF30D4" w:rsidRPr="00AC4FBC" w:rsidDel="00F80B1E" w:rsidRDefault="00DF30D4" w:rsidP="00A666A8">
            <w:pPr>
              <w:pStyle w:val="TAC"/>
              <w:rPr>
                <w:del w:id="3582" w:author="zhangyufeng@caict.ac.cn" w:date="2023-08-10T14:28:00Z"/>
              </w:rPr>
            </w:pPr>
            <w:del w:id="3583"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7B1FF8" w14:textId="16376309" w:rsidR="00DF30D4" w:rsidRPr="00AC4FBC" w:rsidDel="00F80B1E" w:rsidRDefault="00DF30D4" w:rsidP="00A666A8">
            <w:pPr>
              <w:pStyle w:val="TAC"/>
              <w:rPr>
                <w:del w:id="3584" w:author="zhangyufeng@caict.ac.cn" w:date="2023-08-10T14:28:00Z"/>
              </w:rPr>
            </w:pPr>
            <w:del w:id="3585"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3786412A" w14:textId="623CC7C4" w:rsidR="00DF30D4" w:rsidRPr="00AC4FBC" w:rsidDel="00F80B1E" w:rsidRDefault="00DF30D4" w:rsidP="00A666A8">
            <w:pPr>
              <w:pStyle w:val="TAC"/>
              <w:rPr>
                <w:del w:id="3586" w:author="zhangyufeng@caict.ac.cn" w:date="2023-08-10T14:28:00Z"/>
              </w:rPr>
            </w:pPr>
            <w:del w:id="3587"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47EBA75" w14:textId="3BD9B97D" w:rsidR="00DF30D4" w:rsidRPr="00AC4FBC" w:rsidDel="00F80B1E" w:rsidRDefault="00DF30D4" w:rsidP="00A666A8">
            <w:pPr>
              <w:pStyle w:val="TAC"/>
              <w:rPr>
                <w:del w:id="3588" w:author="zhangyufeng@caict.ac.cn" w:date="2023-08-10T14:28:00Z"/>
              </w:rPr>
            </w:pPr>
            <w:del w:id="3589"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7CC3D7F1" w14:textId="69FAF67C" w:rsidR="00DF30D4" w:rsidRPr="00AC4FBC" w:rsidDel="00F80B1E" w:rsidRDefault="00DF30D4" w:rsidP="00A666A8">
            <w:pPr>
              <w:pStyle w:val="TAC"/>
              <w:rPr>
                <w:del w:id="3590" w:author="zhangyufeng@caict.ac.cn" w:date="2023-08-10T14:28:00Z"/>
              </w:rPr>
            </w:pPr>
            <w:del w:id="3591"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004036A9" w14:textId="5BCEF3D9" w:rsidR="00DF30D4" w:rsidRPr="00AC4FBC" w:rsidDel="00F80B1E" w:rsidRDefault="00DF30D4" w:rsidP="00A666A8">
            <w:pPr>
              <w:pStyle w:val="TAC"/>
              <w:rPr>
                <w:del w:id="3592" w:author="zhangyufeng@caict.ac.cn" w:date="2023-08-10T14:28:00Z"/>
              </w:rPr>
            </w:pPr>
          </w:p>
        </w:tc>
      </w:tr>
      <w:tr w:rsidR="00DF30D4" w:rsidRPr="00AC4FBC" w:rsidDel="00F80B1E" w14:paraId="378646B1" w14:textId="3EB5E930" w:rsidTr="00A666A8">
        <w:trPr>
          <w:gridBefore w:val="2"/>
          <w:wBefore w:w="137" w:type="dxa"/>
          <w:trHeight w:val="187"/>
          <w:jc w:val="center"/>
          <w:del w:id="3593" w:author="zhangyufeng@caict.ac.cn" w:date="2023-08-10T14:28:00Z"/>
        </w:trPr>
        <w:tc>
          <w:tcPr>
            <w:tcW w:w="1985" w:type="dxa"/>
            <w:gridSpan w:val="2"/>
            <w:tcBorders>
              <w:left w:val="single" w:sz="4" w:space="0" w:color="auto"/>
              <w:right w:val="single" w:sz="4" w:space="0" w:color="auto"/>
            </w:tcBorders>
            <w:shd w:val="clear" w:color="auto" w:fill="auto"/>
            <w:vAlign w:val="center"/>
          </w:tcPr>
          <w:p w14:paraId="7F75E457" w14:textId="63DB193F" w:rsidR="00DF30D4" w:rsidRPr="00AC4FBC" w:rsidDel="00F80B1E" w:rsidRDefault="00DF30D4" w:rsidP="00A666A8">
            <w:pPr>
              <w:pStyle w:val="TAC"/>
              <w:rPr>
                <w:del w:id="3594"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68C5D1F8" w14:textId="0192CABC" w:rsidR="00DF30D4" w:rsidRPr="00AC4FBC" w:rsidDel="00F80B1E" w:rsidRDefault="00DF30D4" w:rsidP="00A666A8">
            <w:pPr>
              <w:pStyle w:val="TAL"/>
              <w:rPr>
                <w:del w:id="3595" w:author="zhangyufeng@caict.ac.cn" w:date="2023-08-10T14:28:00Z"/>
                <w:lang w:eastAsia="ja-JP"/>
              </w:rPr>
            </w:pPr>
            <w:del w:id="3596" w:author="zhangyufeng@caict.ac.cn" w:date="2023-08-10T14:28:00Z">
              <w:r w:rsidRPr="00AC4FBC" w:rsidDel="00F80B1E">
                <w:delText xml:space="preserve">E-UTRA band </w:delText>
              </w:r>
              <w:r w:rsidRPr="00AC4FBC" w:rsidDel="00F80B1E">
                <w:rPr>
                  <w:lang w:eastAsia="ko-KR"/>
                </w:rPr>
                <w:delText xml:space="preserve">3, </w:delText>
              </w:r>
              <w:r w:rsidRPr="00AC4FBC" w:rsidDel="00F80B1E">
                <w:delText>34</w:delText>
              </w:r>
            </w:del>
          </w:p>
        </w:tc>
        <w:tc>
          <w:tcPr>
            <w:tcW w:w="1276" w:type="dxa"/>
            <w:gridSpan w:val="2"/>
            <w:tcBorders>
              <w:top w:val="single" w:sz="4" w:space="0" w:color="auto"/>
              <w:left w:val="nil"/>
              <w:bottom w:val="single" w:sz="4" w:space="0" w:color="auto"/>
              <w:right w:val="single" w:sz="4" w:space="0" w:color="auto"/>
            </w:tcBorders>
          </w:tcPr>
          <w:p w14:paraId="0814F462" w14:textId="25378A58" w:rsidR="00DF30D4" w:rsidRPr="00AC4FBC" w:rsidDel="00F80B1E" w:rsidRDefault="00DF30D4" w:rsidP="00A666A8">
            <w:pPr>
              <w:pStyle w:val="TAC"/>
              <w:rPr>
                <w:del w:id="3597" w:author="zhangyufeng@caict.ac.cn" w:date="2023-08-10T14:28:00Z"/>
              </w:rPr>
            </w:pPr>
            <w:del w:id="3598"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F00C8D" w14:textId="7F4C6330" w:rsidR="00DF30D4" w:rsidRPr="00AC4FBC" w:rsidDel="00F80B1E" w:rsidRDefault="00DF30D4" w:rsidP="00A666A8">
            <w:pPr>
              <w:pStyle w:val="TAC"/>
              <w:rPr>
                <w:del w:id="3599" w:author="zhangyufeng@caict.ac.cn" w:date="2023-08-10T14:28:00Z"/>
              </w:rPr>
            </w:pPr>
            <w:del w:id="3600"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621E327F" w14:textId="22FA746E" w:rsidR="00DF30D4" w:rsidRPr="00AC4FBC" w:rsidDel="00F80B1E" w:rsidRDefault="00DF30D4" w:rsidP="00A666A8">
            <w:pPr>
              <w:pStyle w:val="TAC"/>
              <w:rPr>
                <w:del w:id="3601" w:author="zhangyufeng@caict.ac.cn" w:date="2023-08-10T14:28:00Z"/>
              </w:rPr>
            </w:pPr>
            <w:del w:id="3602"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B841199" w14:textId="3844CFF5" w:rsidR="00DF30D4" w:rsidRPr="00AC4FBC" w:rsidDel="00F80B1E" w:rsidRDefault="00DF30D4" w:rsidP="00A666A8">
            <w:pPr>
              <w:pStyle w:val="TAC"/>
              <w:rPr>
                <w:del w:id="3603" w:author="zhangyufeng@caict.ac.cn" w:date="2023-08-10T14:28:00Z"/>
              </w:rPr>
            </w:pPr>
            <w:del w:id="3604"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54A3DDCB" w14:textId="43230A3F" w:rsidR="00DF30D4" w:rsidRPr="00AC4FBC" w:rsidDel="00F80B1E" w:rsidRDefault="00DF30D4" w:rsidP="00A666A8">
            <w:pPr>
              <w:pStyle w:val="TAC"/>
              <w:rPr>
                <w:del w:id="3605" w:author="zhangyufeng@caict.ac.cn" w:date="2023-08-10T14:28:00Z"/>
              </w:rPr>
            </w:pPr>
            <w:del w:id="3606"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2D808BF7" w14:textId="49A449F4" w:rsidR="00DF30D4" w:rsidRPr="00AC4FBC" w:rsidDel="00F80B1E" w:rsidRDefault="00DF30D4" w:rsidP="00A666A8">
            <w:pPr>
              <w:pStyle w:val="TAC"/>
              <w:rPr>
                <w:del w:id="3607" w:author="zhangyufeng@caict.ac.cn" w:date="2023-08-10T14:28:00Z"/>
              </w:rPr>
            </w:pPr>
            <w:del w:id="3608" w:author="zhangyufeng@caict.ac.cn" w:date="2023-08-10T14:28:00Z">
              <w:r w:rsidRPr="00AC4FBC" w:rsidDel="00F80B1E">
                <w:rPr>
                  <w:lang w:eastAsia="zh-TW"/>
                </w:rPr>
                <w:delText>5</w:delText>
              </w:r>
            </w:del>
          </w:p>
        </w:tc>
      </w:tr>
      <w:tr w:rsidR="00DF30D4" w:rsidRPr="00AC4FBC" w:rsidDel="00F80B1E" w14:paraId="230037B4" w14:textId="0C355000" w:rsidTr="00A666A8">
        <w:trPr>
          <w:gridBefore w:val="2"/>
          <w:wBefore w:w="137" w:type="dxa"/>
          <w:trHeight w:val="187"/>
          <w:jc w:val="center"/>
          <w:del w:id="3609" w:author="zhangyufeng@caict.ac.cn" w:date="2023-08-10T14:28:00Z"/>
        </w:trPr>
        <w:tc>
          <w:tcPr>
            <w:tcW w:w="1985" w:type="dxa"/>
            <w:gridSpan w:val="2"/>
            <w:tcBorders>
              <w:left w:val="single" w:sz="4" w:space="0" w:color="auto"/>
              <w:right w:val="single" w:sz="4" w:space="0" w:color="auto"/>
            </w:tcBorders>
            <w:shd w:val="clear" w:color="auto" w:fill="auto"/>
            <w:vAlign w:val="center"/>
          </w:tcPr>
          <w:p w14:paraId="3552C47A" w14:textId="63BF9E38" w:rsidR="00DF30D4" w:rsidRPr="00AC4FBC" w:rsidDel="00F80B1E" w:rsidRDefault="00DF30D4" w:rsidP="00A666A8">
            <w:pPr>
              <w:pStyle w:val="TAC"/>
              <w:rPr>
                <w:del w:id="3610"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43483D6F" w14:textId="0E50A420" w:rsidR="00DF30D4" w:rsidRPr="00AC4FBC" w:rsidDel="00F80B1E" w:rsidRDefault="00DF30D4" w:rsidP="00A666A8">
            <w:pPr>
              <w:pStyle w:val="TAL"/>
              <w:rPr>
                <w:del w:id="3611" w:author="zhangyufeng@caict.ac.cn" w:date="2023-08-10T14:28:00Z"/>
                <w:lang w:eastAsia="ko-KR"/>
              </w:rPr>
            </w:pPr>
            <w:del w:id="3612" w:author="zhangyufeng@caict.ac.cn" w:date="2023-08-10T14:28:00Z">
              <w:r w:rsidRPr="00AC4FBC" w:rsidDel="00F80B1E">
                <w:delText>E-UTRA band</w:delText>
              </w:r>
              <w:r w:rsidRPr="00AC4FBC" w:rsidDel="00F80B1E">
                <w:rPr>
                  <w:lang w:eastAsia="ko-KR"/>
                </w:rPr>
                <w:delText xml:space="preserve"> 22, 42, 52</w:delText>
              </w:r>
            </w:del>
          </w:p>
          <w:p w14:paraId="45699F3E" w14:textId="2A434E49" w:rsidR="00DF30D4" w:rsidRPr="00AC4FBC" w:rsidDel="00F80B1E" w:rsidRDefault="00DF30D4" w:rsidP="00A666A8">
            <w:pPr>
              <w:pStyle w:val="TAL"/>
              <w:rPr>
                <w:del w:id="3613" w:author="zhangyufeng@caict.ac.cn" w:date="2023-08-10T14:28:00Z"/>
                <w:lang w:eastAsia="ja-JP"/>
              </w:rPr>
            </w:pPr>
            <w:del w:id="3614" w:author="zhangyufeng@caict.ac.cn" w:date="2023-08-10T14:28:00Z">
              <w:r w:rsidRPr="00AC4FBC" w:rsidDel="00F80B1E">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000EF827" w14:textId="588F33E0" w:rsidR="00DF30D4" w:rsidRPr="00AC4FBC" w:rsidDel="00F80B1E" w:rsidRDefault="00DF30D4" w:rsidP="00A666A8">
            <w:pPr>
              <w:pStyle w:val="TAC"/>
              <w:rPr>
                <w:del w:id="3615" w:author="zhangyufeng@caict.ac.cn" w:date="2023-08-10T14:28:00Z"/>
              </w:rPr>
            </w:pPr>
            <w:del w:id="3616" w:author="zhangyufeng@caict.ac.cn" w:date="2023-08-10T14:28:00Z">
              <w:r w:rsidRPr="00AC4FBC" w:rsidDel="00F80B1E">
                <w:delText>F</w:delText>
              </w:r>
              <w:r w:rsidRPr="00AC4FBC" w:rsidDel="00F80B1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528F7D" w14:textId="2CAD9C5F" w:rsidR="00DF30D4" w:rsidRPr="00AC4FBC" w:rsidDel="00F80B1E" w:rsidRDefault="00DF30D4" w:rsidP="00A666A8">
            <w:pPr>
              <w:pStyle w:val="TAC"/>
              <w:rPr>
                <w:del w:id="3617" w:author="zhangyufeng@caict.ac.cn" w:date="2023-08-10T14:28:00Z"/>
              </w:rPr>
            </w:pPr>
            <w:del w:id="3618" w:author="zhangyufeng@caict.ac.cn" w:date="2023-08-10T14:28:00Z">
              <w:r w:rsidRPr="00AC4FBC" w:rsidDel="00F80B1E">
                <w:delText>-</w:delText>
              </w:r>
            </w:del>
          </w:p>
        </w:tc>
        <w:tc>
          <w:tcPr>
            <w:tcW w:w="1134" w:type="dxa"/>
            <w:gridSpan w:val="2"/>
            <w:tcBorders>
              <w:top w:val="single" w:sz="4" w:space="0" w:color="auto"/>
              <w:left w:val="nil"/>
              <w:bottom w:val="single" w:sz="4" w:space="0" w:color="auto"/>
              <w:right w:val="single" w:sz="4" w:space="0" w:color="auto"/>
            </w:tcBorders>
          </w:tcPr>
          <w:p w14:paraId="4F578567" w14:textId="6D9183D9" w:rsidR="00DF30D4" w:rsidRPr="00AC4FBC" w:rsidDel="00F80B1E" w:rsidRDefault="00DF30D4" w:rsidP="00A666A8">
            <w:pPr>
              <w:pStyle w:val="TAC"/>
              <w:rPr>
                <w:del w:id="3619" w:author="zhangyufeng@caict.ac.cn" w:date="2023-08-10T14:28:00Z"/>
              </w:rPr>
            </w:pPr>
            <w:del w:id="3620" w:author="zhangyufeng@caict.ac.cn" w:date="2023-08-10T14:28:00Z">
              <w:r w:rsidRPr="00AC4FBC" w:rsidDel="00F80B1E">
                <w:delText>F</w:delText>
              </w:r>
              <w:r w:rsidRPr="00AC4FBC" w:rsidDel="00F80B1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BA5A379" w14:textId="6DD39C72" w:rsidR="00DF30D4" w:rsidRPr="00AC4FBC" w:rsidDel="00F80B1E" w:rsidRDefault="00DF30D4" w:rsidP="00A666A8">
            <w:pPr>
              <w:pStyle w:val="TAC"/>
              <w:rPr>
                <w:del w:id="3621" w:author="zhangyufeng@caict.ac.cn" w:date="2023-08-10T14:28:00Z"/>
              </w:rPr>
            </w:pPr>
            <w:del w:id="3622" w:author="zhangyufeng@caict.ac.cn" w:date="2023-08-10T14:28:00Z">
              <w:r w:rsidRPr="00AC4FBC" w:rsidDel="00F80B1E">
                <w:delText>-50</w:delText>
              </w:r>
            </w:del>
          </w:p>
        </w:tc>
        <w:tc>
          <w:tcPr>
            <w:tcW w:w="1134" w:type="dxa"/>
            <w:gridSpan w:val="2"/>
            <w:tcBorders>
              <w:top w:val="single" w:sz="4" w:space="0" w:color="auto"/>
              <w:left w:val="nil"/>
              <w:bottom w:val="single" w:sz="4" w:space="0" w:color="auto"/>
              <w:right w:val="single" w:sz="4" w:space="0" w:color="auto"/>
            </w:tcBorders>
            <w:noWrap/>
          </w:tcPr>
          <w:p w14:paraId="4C7D37BE" w14:textId="43AD283A" w:rsidR="00DF30D4" w:rsidRPr="00AC4FBC" w:rsidDel="00F80B1E" w:rsidRDefault="00DF30D4" w:rsidP="00A666A8">
            <w:pPr>
              <w:pStyle w:val="TAC"/>
              <w:rPr>
                <w:del w:id="3623" w:author="zhangyufeng@caict.ac.cn" w:date="2023-08-10T14:28:00Z"/>
              </w:rPr>
            </w:pPr>
            <w:del w:id="3624"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7AD04551" w14:textId="7887C8F5" w:rsidR="00DF30D4" w:rsidRPr="00AC4FBC" w:rsidDel="00F80B1E" w:rsidRDefault="00DF30D4" w:rsidP="00A666A8">
            <w:pPr>
              <w:pStyle w:val="TAC"/>
              <w:rPr>
                <w:del w:id="3625" w:author="zhangyufeng@caict.ac.cn" w:date="2023-08-10T14:28:00Z"/>
              </w:rPr>
            </w:pPr>
            <w:del w:id="3626" w:author="zhangyufeng@caict.ac.cn" w:date="2023-08-10T14:28:00Z">
              <w:r w:rsidRPr="00AC4FBC" w:rsidDel="00F80B1E">
                <w:delText>2</w:delText>
              </w:r>
            </w:del>
          </w:p>
        </w:tc>
      </w:tr>
      <w:tr w:rsidR="00DF30D4" w:rsidRPr="00AC4FBC" w:rsidDel="00F80B1E" w14:paraId="37565EC8" w14:textId="0DBBE4C5" w:rsidTr="00A666A8">
        <w:trPr>
          <w:gridBefore w:val="2"/>
          <w:wBefore w:w="137" w:type="dxa"/>
          <w:trHeight w:val="187"/>
          <w:jc w:val="center"/>
          <w:del w:id="3627" w:author="zhangyufeng@caict.ac.cn" w:date="2023-08-10T14:28:00Z"/>
        </w:trPr>
        <w:tc>
          <w:tcPr>
            <w:tcW w:w="1985" w:type="dxa"/>
            <w:gridSpan w:val="2"/>
            <w:tcBorders>
              <w:left w:val="single" w:sz="4" w:space="0" w:color="auto"/>
              <w:right w:val="single" w:sz="4" w:space="0" w:color="auto"/>
            </w:tcBorders>
            <w:shd w:val="clear" w:color="auto" w:fill="auto"/>
            <w:vAlign w:val="center"/>
          </w:tcPr>
          <w:p w14:paraId="5A65B0DB" w14:textId="744AC02D" w:rsidR="00DF30D4" w:rsidRPr="00AC4FBC" w:rsidDel="00F80B1E" w:rsidRDefault="00DF30D4" w:rsidP="00A666A8">
            <w:pPr>
              <w:pStyle w:val="TAC"/>
              <w:rPr>
                <w:del w:id="3628"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0A3EB1CE" w14:textId="1CC4E6A0" w:rsidR="00DF30D4" w:rsidRPr="00AC4FBC" w:rsidDel="00F80B1E" w:rsidRDefault="00DF30D4" w:rsidP="00A666A8">
            <w:pPr>
              <w:pStyle w:val="TAL"/>
              <w:rPr>
                <w:del w:id="3629" w:author="zhangyufeng@caict.ac.cn" w:date="2023-08-10T14:28:00Z"/>
                <w:lang w:eastAsia="ja-JP"/>
              </w:rPr>
            </w:pPr>
            <w:del w:id="3630" w:author="zhangyufeng@caict.ac.cn" w:date="2023-08-10T14:28:00Z">
              <w:r w:rsidRPr="00AC4FBC" w:rsidDel="00F80B1E">
                <w:delText>Frequency range</w:delText>
              </w:r>
            </w:del>
          </w:p>
        </w:tc>
        <w:tc>
          <w:tcPr>
            <w:tcW w:w="1276" w:type="dxa"/>
            <w:gridSpan w:val="2"/>
            <w:tcBorders>
              <w:top w:val="single" w:sz="4" w:space="0" w:color="auto"/>
              <w:left w:val="nil"/>
              <w:bottom w:val="single" w:sz="4" w:space="0" w:color="auto"/>
              <w:right w:val="single" w:sz="4" w:space="0" w:color="auto"/>
            </w:tcBorders>
          </w:tcPr>
          <w:p w14:paraId="2237E30F" w14:textId="7B2EAAB6" w:rsidR="00DF30D4" w:rsidRPr="00AC4FBC" w:rsidDel="00F80B1E" w:rsidRDefault="00DF30D4" w:rsidP="00A666A8">
            <w:pPr>
              <w:pStyle w:val="TAC"/>
              <w:rPr>
                <w:del w:id="3631" w:author="zhangyufeng@caict.ac.cn" w:date="2023-08-10T14:28:00Z"/>
              </w:rPr>
            </w:pPr>
            <w:del w:id="3632" w:author="zhangyufeng@caict.ac.cn" w:date="2023-08-10T14:28:00Z">
              <w:r w:rsidRPr="00AC4FBC" w:rsidDel="00F80B1E">
                <w:delText>1880</w:delText>
              </w:r>
            </w:del>
          </w:p>
        </w:tc>
        <w:tc>
          <w:tcPr>
            <w:tcW w:w="425" w:type="dxa"/>
            <w:gridSpan w:val="2"/>
            <w:tcBorders>
              <w:top w:val="single" w:sz="4" w:space="0" w:color="auto"/>
              <w:left w:val="nil"/>
              <w:bottom w:val="single" w:sz="4" w:space="0" w:color="auto"/>
              <w:right w:val="single" w:sz="4" w:space="0" w:color="auto"/>
            </w:tcBorders>
          </w:tcPr>
          <w:p w14:paraId="550E8B44" w14:textId="48580F5D" w:rsidR="00DF30D4" w:rsidRPr="00AC4FBC" w:rsidDel="00F80B1E" w:rsidRDefault="00DF30D4" w:rsidP="00A666A8">
            <w:pPr>
              <w:pStyle w:val="TAC"/>
              <w:rPr>
                <w:del w:id="3633" w:author="zhangyufeng@caict.ac.cn" w:date="2023-08-10T14:28:00Z"/>
              </w:rPr>
            </w:pPr>
          </w:p>
        </w:tc>
        <w:tc>
          <w:tcPr>
            <w:tcW w:w="1134" w:type="dxa"/>
            <w:gridSpan w:val="2"/>
            <w:tcBorders>
              <w:top w:val="single" w:sz="4" w:space="0" w:color="auto"/>
              <w:left w:val="nil"/>
              <w:bottom w:val="single" w:sz="4" w:space="0" w:color="auto"/>
              <w:right w:val="single" w:sz="4" w:space="0" w:color="auto"/>
            </w:tcBorders>
          </w:tcPr>
          <w:p w14:paraId="2A01A139" w14:textId="6E2360D9" w:rsidR="00DF30D4" w:rsidRPr="00AC4FBC" w:rsidDel="00F80B1E" w:rsidRDefault="00DF30D4" w:rsidP="00A666A8">
            <w:pPr>
              <w:pStyle w:val="TAC"/>
              <w:rPr>
                <w:del w:id="3634" w:author="zhangyufeng@caict.ac.cn" w:date="2023-08-10T14:28:00Z"/>
              </w:rPr>
            </w:pPr>
            <w:del w:id="3635" w:author="zhangyufeng@caict.ac.cn" w:date="2023-08-10T14:28:00Z">
              <w:r w:rsidRPr="00AC4FBC" w:rsidDel="00F80B1E">
                <w:delText>1895</w:delText>
              </w:r>
            </w:del>
          </w:p>
        </w:tc>
        <w:tc>
          <w:tcPr>
            <w:tcW w:w="992" w:type="dxa"/>
            <w:gridSpan w:val="2"/>
            <w:tcBorders>
              <w:top w:val="single" w:sz="4" w:space="0" w:color="auto"/>
              <w:left w:val="nil"/>
              <w:bottom w:val="single" w:sz="4" w:space="0" w:color="auto"/>
              <w:right w:val="single" w:sz="4" w:space="0" w:color="auto"/>
            </w:tcBorders>
          </w:tcPr>
          <w:p w14:paraId="1B92C24E" w14:textId="71277C9B" w:rsidR="00DF30D4" w:rsidRPr="00AC4FBC" w:rsidDel="00F80B1E" w:rsidRDefault="00DF30D4" w:rsidP="00A666A8">
            <w:pPr>
              <w:pStyle w:val="TAC"/>
              <w:rPr>
                <w:del w:id="3636" w:author="zhangyufeng@caict.ac.cn" w:date="2023-08-10T14:28:00Z"/>
              </w:rPr>
            </w:pPr>
            <w:del w:id="3637" w:author="zhangyufeng@caict.ac.cn" w:date="2023-08-10T14:28:00Z">
              <w:r w:rsidRPr="00AC4FBC" w:rsidDel="00F80B1E">
                <w:delText>-40</w:delText>
              </w:r>
            </w:del>
          </w:p>
        </w:tc>
        <w:tc>
          <w:tcPr>
            <w:tcW w:w="1134" w:type="dxa"/>
            <w:gridSpan w:val="2"/>
            <w:tcBorders>
              <w:top w:val="single" w:sz="4" w:space="0" w:color="auto"/>
              <w:left w:val="nil"/>
              <w:bottom w:val="single" w:sz="4" w:space="0" w:color="auto"/>
              <w:right w:val="single" w:sz="4" w:space="0" w:color="auto"/>
            </w:tcBorders>
            <w:noWrap/>
          </w:tcPr>
          <w:p w14:paraId="6834DF75" w14:textId="5613B3B8" w:rsidR="00DF30D4" w:rsidRPr="00AC4FBC" w:rsidDel="00F80B1E" w:rsidRDefault="00DF30D4" w:rsidP="00A666A8">
            <w:pPr>
              <w:pStyle w:val="TAC"/>
              <w:rPr>
                <w:del w:id="3638" w:author="zhangyufeng@caict.ac.cn" w:date="2023-08-10T14:28:00Z"/>
              </w:rPr>
            </w:pPr>
            <w:del w:id="3639" w:author="zhangyufeng@caict.ac.cn" w:date="2023-08-10T14:28:00Z">
              <w:r w:rsidRPr="00AC4FBC" w:rsidDel="00F80B1E">
                <w:delText>1</w:delText>
              </w:r>
            </w:del>
          </w:p>
        </w:tc>
        <w:tc>
          <w:tcPr>
            <w:tcW w:w="1134" w:type="dxa"/>
            <w:tcBorders>
              <w:top w:val="single" w:sz="4" w:space="0" w:color="auto"/>
              <w:left w:val="nil"/>
              <w:bottom w:val="single" w:sz="4" w:space="0" w:color="auto"/>
              <w:right w:val="single" w:sz="4" w:space="0" w:color="auto"/>
            </w:tcBorders>
            <w:noWrap/>
          </w:tcPr>
          <w:p w14:paraId="4F6D8363" w14:textId="3861746A" w:rsidR="00DF30D4" w:rsidRPr="00AC4FBC" w:rsidDel="00F80B1E" w:rsidRDefault="00DF30D4" w:rsidP="00A666A8">
            <w:pPr>
              <w:pStyle w:val="TAC"/>
              <w:rPr>
                <w:del w:id="3640" w:author="zhangyufeng@caict.ac.cn" w:date="2023-08-10T14:28:00Z"/>
              </w:rPr>
            </w:pPr>
            <w:del w:id="3641" w:author="zhangyufeng@caict.ac.cn" w:date="2023-08-10T14:28:00Z">
              <w:r w:rsidRPr="00AC4FBC" w:rsidDel="00F80B1E">
                <w:rPr>
                  <w:lang w:eastAsia="zh-TW"/>
                </w:rPr>
                <w:delText>5</w:delText>
              </w:r>
              <w:r w:rsidRPr="00AC4FBC" w:rsidDel="00F80B1E">
                <w:delText>,</w:delText>
              </w:r>
              <w:r w:rsidRPr="00AC4FBC" w:rsidDel="00F80B1E">
                <w:rPr>
                  <w:lang w:eastAsia="ko-KR"/>
                </w:rPr>
                <w:delText>16</w:delText>
              </w:r>
            </w:del>
          </w:p>
        </w:tc>
      </w:tr>
      <w:tr w:rsidR="00DF30D4" w:rsidRPr="00AC4FBC" w:rsidDel="00F80B1E" w14:paraId="4A0686A2" w14:textId="4371CEA4" w:rsidTr="00A666A8">
        <w:trPr>
          <w:gridBefore w:val="2"/>
          <w:wBefore w:w="137" w:type="dxa"/>
          <w:trHeight w:val="187"/>
          <w:jc w:val="center"/>
          <w:del w:id="3642" w:author="zhangyufeng@caict.ac.cn" w:date="2023-08-10T14:28:00Z"/>
        </w:trPr>
        <w:tc>
          <w:tcPr>
            <w:tcW w:w="1985" w:type="dxa"/>
            <w:gridSpan w:val="2"/>
            <w:tcBorders>
              <w:left w:val="single" w:sz="4" w:space="0" w:color="auto"/>
              <w:right w:val="single" w:sz="4" w:space="0" w:color="auto"/>
            </w:tcBorders>
            <w:shd w:val="clear" w:color="auto" w:fill="auto"/>
            <w:vAlign w:val="center"/>
          </w:tcPr>
          <w:p w14:paraId="077EF521" w14:textId="7C44205F" w:rsidR="00DF30D4" w:rsidRPr="00AC4FBC" w:rsidDel="00F80B1E" w:rsidRDefault="00DF30D4" w:rsidP="00A666A8">
            <w:pPr>
              <w:pStyle w:val="TAC"/>
              <w:rPr>
                <w:del w:id="3643"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2C8E97A1" w14:textId="3A0FA14D" w:rsidR="00DF30D4" w:rsidRPr="00AC4FBC" w:rsidDel="00F80B1E" w:rsidRDefault="00DF30D4" w:rsidP="00A666A8">
            <w:pPr>
              <w:pStyle w:val="TAL"/>
              <w:rPr>
                <w:del w:id="3644" w:author="zhangyufeng@caict.ac.cn" w:date="2023-08-10T14:28:00Z"/>
                <w:lang w:eastAsia="ja-JP"/>
              </w:rPr>
            </w:pPr>
            <w:del w:id="3645" w:author="zhangyufeng@caict.ac.cn" w:date="2023-08-10T14:28:00Z">
              <w:r w:rsidRPr="00AC4FBC" w:rsidDel="00F80B1E">
                <w:delText>Frequency range</w:delText>
              </w:r>
            </w:del>
          </w:p>
        </w:tc>
        <w:tc>
          <w:tcPr>
            <w:tcW w:w="1276" w:type="dxa"/>
            <w:gridSpan w:val="2"/>
            <w:tcBorders>
              <w:top w:val="single" w:sz="4" w:space="0" w:color="auto"/>
              <w:left w:val="nil"/>
              <w:bottom w:val="single" w:sz="4" w:space="0" w:color="auto"/>
              <w:right w:val="single" w:sz="4" w:space="0" w:color="auto"/>
            </w:tcBorders>
          </w:tcPr>
          <w:p w14:paraId="755BCE82" w14:textId="521B6EE1" w:rsidR="00DF30D4" w:rsidRPr="00AC4FBC" w:rsidDel="00F80B1E" w:rsidRDefault="00DF30D4" w:rsidP="00A666A8">
            <w:pPr>
              <w:pStyle w:val="TAC"/>
              <w:rPr>
                <w:del w:id="3646" w:author="zhangyufeng@caict.ac.cn" w:date="2023-08-10T14:28:00Z"/>
              </w:rPr>
            </w:pPr>
            <w:del w:id="3647" w:author="zhangyufeng@caict.ac.cn" w:date="2023-08-10T14:28:00Z">
              <w:r w:rsidRPr="00AC4FBC" w:rsidDel="00F80B1E">
                <w:delText>1895</w:delText>
              </w:r>
            </w:del>
          </w:p>
        </w:tc>
        <w:tc>
          <w:tcPr>
            <w:tcW w:w="425" w:type="dxa"/>
            <w:gridSpan w:val="2"/>
            <w:tcBorders>
              <w:top w:val="single" w:sz="4" w:space="0" w:color="auto"/>
              <w:left w:val="nil"/>
              <w:bottom w:val="single" w:sz="4" w:space="0" w:color="auto"/>
              <w:right w:val="single" w:sz="4" w:space="0" w:color="auto"/>
            </w:tcBorders>
          </w:tcPr>
          <w:p w14:paraId="5E0E34F4" w14:textId="01798A0E" w:rsidR="00DF30D4" w:rsidRPr="00AC4FBC" w:rsidDel="00F80B1E" w:rsidRDefault="00DF30D4" w:rsidP="00A666A8">
            <w:pPr>
              <w:pStyle w:val="TAC"/>
              <w:rPr>
                <w:del w:id="3648" w:author="zhangyufeng@caict.ac.cn" w:date="2023-08-10T14:28:00Z"/>
              </w:rPr>
            </w:pPr>
          </w:p>
        </w:tc>
        <w:tc>
          <w:tcPr>
            <w:tcW w:w="1134" w:type="dxa"/>
            <w:gridSpan w:val="2"/>
            <w:tcBorders>
              <w:top w:val="single" w:sz="4" w:space="0" w:color="auto"/>
              <w:left w:val="nil"/>
              <w:bottom w:val="single" w:sz="4" w:space="0" w:color="auto"/>
              <w:right w:val="single" w:sz="4" w:space="0" w:color="auto"/>
            </w:tcBorders>
          </w:tcPr>
          <w:p w14:paraId="62126BDA" w14:textId="79D7EA78" w:rsidR="00DF30D4" w:rsidRPr="00AC4FBC" w:rsidDel="00F80B1E" w:rsidRDefault="00DF30D4" w:rsidP="00A666A8">
            <w:pPr>
              <w:pStyle w:val="TAC"/>
              <w:rPr>
                <w:del w:id="3649" w:author="zhangyufeng@caict.ac.cn" w:date="2023-08-10T14:28:00Z"/>
              </w:rPr>
            </w:pPr>
            <w:del w:id="3650" w:author="zhangyufeng@caict.ac.cn" w:date="2023-08-10T14:28:00Z">
              <w:r w:rsidRPr="00AC4FBC" w:rsidDel="00F80B1E">
                <w:delText>1915</w:delText>
              </w:r>
            </w:del>
          </w:p>
        </w:tc>
        <w:tc>
          <w:tcPr>
            <w:tcW w:w="992" w:type="dxa"/>
            <w:gridSpan w:val="2"/>
            <w:tcBorders>
              <w:top w:val="single" w:sz="4" w:space="0" w:color="auto"/>
              <w:left w:val="nil"/>
              <w:bottom w:val="single" w:sz="4" w:space="0" w:color="auto"/>
              <w:right w:val="single" w:sz="4" w:space="0" w:color="auto"/>
            </w:tcBorders>
          </w:tcPr>
          <w:p w14:paraId="77C063A8" w14:textId="330D89F7" w:rsidR="00DF30D4" w:rsidRPr="00AC4FBC" w:rsidDel="00F80B1E" w:rsidRDefault="00DF30D4" w:rsidP="00A666A8">
            <w:pPr>
              <w:pStyle w:val="TAC"/>
              <w:rPr>
                <w:del w:id="3651" w:author="zhangyufeng@caict.ac.cn" w:date="2023-08-10T14:28:00Z"/>
              </w:rPr>
            </w:pPr>
            <w:del w:id="3652" w:author="zhangyufeng@caict.ac.cn" w:date="2023-08-10T14:28:00Z">
              <w:r w:rsidRPr="00AC4FBC" w:rsidDel="00F80B1E">
                <w:delText>-15.5</w:delText>
              </w:r>
            </w:del>
          </w:p>
        </w:tc>
        <w:tc>
          <w:tcPr>
            <w:tcW w:w="1134" w:type="dxa"/>
            <w:gridSpan w:val="2"/>
            <w:tcBorders>
              <w:top w:val="single" w:sz="4" w:space="0" w:color="auto"/>
              <w:left w:val="nil"/>
              <w:bottom w:val="single" w:sz="4" w:space="0" w:color="auto"/>
              <w:right w:val="single" w:sz="4" w:space="0" w:color="auto"/>
            </w:tcBorders>
            <w:noWrap/>
          </w:tcPr>
          <w:p w14:paraId="2ABC1F97" w14:textId="2C18E0A1" w:rsidR="00DF30D4" w:rsidRPr="00AC4FBC" w:rsidDel="00F80B1E" w:rsidRDefault="00DF30D4" w:rsidP="00A666A8">
            <w:pPr>
              <w:pStyle w:val="TAC"/>
              <w:rPr>
                <w:del w:id="3653" w:author="zhangyufeng@caict.ac.cn" w:date="2023-08-10T14:28:00Z"/>
              </w:rPr>
            </w:pPr>
            <w:del w:id="3654" w:author="zhangyufeng@caict.ac.cn" w:date="2023-08-10T14:28:00Z">
              <w:r w:rsidRPr="00AC4FBC" w:rsidDel="00F80B1E">
                <w:delText>5</w:delText>
              </w:r>
            </w:del>
          </w:p>
        </w:tc>
        <w:tc>
          <w:tcPr>
            <w:tcW w:w="1134" w:type="dxa"/>
            <w:tcBorders>
              <w:top w:val="single" w:sz="4" w:space="0" w:color="auto"/>
              <w:left w:val="nil"/>
              <w:bottom w:val="single" w:sz="4" w:space="0" w:color="auto"/>
              <w:right w:val="single" w:sz="4" w:space="0" w:color="auto"/>
            </w:tcBorders>
            <w:noWrap/>
          </w:tcPr>
          <w:p w14:paraId="0E14AB91" w14:textId="4330D540" w:rsidR="00DF30D4" w:rsidRPr="00AC4FBC" w:rsidDel="00F80B1E" w:rsidRDefault="00DF30D4" w:rsidP="00A666A8">
            <w:pPr>
              <w:pStyle w:val="TAC"/>
              <w:rPr>
                <w:del w:id="3655" w:author="zhangyufeng@caict.ac.cn" w:date="2023-08-10T14:28:00Z"/>
              </w:rPr>
            </w:pPr>
            <w:del w:id="3656" w:author="zhangyufeng@caict.ac.cn" w:date="2023-08-10T14:28:00Z">
              <w:r w:rsidRPr="00AC4FBC" w:rsidDel="00F80B1E">
                <w:rPr>
                  <w:lang w:eastAsia="zh-TW"/>
                </w:rPr>
                <w:delText>5</w:delText>
              </w:r>
              <w:r w:rsidRPr="00AC4FBC" w:rsidDel="00F80B1E">
                <w:delText xml:space="preserve">, </w:delText>
              </w:r>
              <w:r w:rsidRPr="00AC4FBC" w:rsidDel="00F80B1E">
                <w:rPr>
                  <w:lang w:eastAsia="zh-TW"/>
                </w:rPr>
                <w:delText>7</w:delText>
              </w:r>
              <w:r w:rsidRPr="00AC4FBC" w:rsidDel="00F80B1E">
                <w:rPr>
                  <w:lang w:eastAsia="ko-KR"/>
                </w:rPr>
                <w:delText xml:space="preserve">, </w:delText>
              </w:r>
              <w:r w:rsidRPr="00AC4FBC" w:rsidDel="00F80B1E">
                <w:rPr>
                  <w:lang w:eastAsia="zh-TW"/>
                </w:rPr>
                <w:delText>1</w:delText>
              </w:r>
              <w:r w:rsidRPr="00AC4FBC" w:rsidDel="00F80B1E">
                <w:rPr>
                  <w:lang w:eastAsia="ko-KR"/>
                </w:rPr>
                <w:delText>6</w:delText>
              </w:r>
            </w:del>
          </w:p>
        </w:tc>
      </w:tr>
      <w:tr w:rsidR="00DF30D4" w:rsidRPr="00AC4FBC" w:rsidDel="00F80B1E" w14:paraId="27C61A68" w14:textId="0049803A" w:rsidTr="00A666A8">
        <w:trPr>
          <w:gridBefore w:val="2"/>
          <w:wBefore w:w="137" w:type="dxa"/>
          <w:trHeight w:val="187"/>
          <w:jc w:val="center"/>
          <w:del w:id="3657" w:author="zhangyufeng@caict.ac.cn" w:date="2023-08-10T14:28:00Z"/>
        </w:trPr>
        <w:tc>
          <w:tcPr>
            <w:tcW w:w="1985" w:type="dxa"/>
            <w:gridSpan w:val="2"/>
            <w:tcBorders>
              <w:left w:val="single" w:sz="4" w:space="0" w:color="auto"/>
              <w:bottom w:val="single" w:sz="4" w:space="0" w:color="auto"/>
              <w:right w:val="single" w:sz="4" w:space="0" w:color="auto"/>
            </w:tcBorders>
            <w:shd w:val="clear" w:color="auto" w:fill="auto"/>
            <w:vAlign w:val="center"/>
          </w:tcPr>
          <w:p w14:paraId="7767CE17" w14:textId="001153FB" w:rsidR="00DF30D4" w:rsidRPr="00AC4FBC" w:rsidDel="00F80B1E" w:rsidRDefault="00DF30D4" w:rsidP="00A666A8">
            <w:pPr>
              <w:pStyle w:val="TAC"/>
              <w:rPr>
                <w:del w:id="3658" w:author="zhangyufeng@caict.ac.cn" w:date="2023-08-10T14:28:00Z"/>
                <w:lang w:eastAsia="ja-JP"/>
              </w:rPr>
            </w:pPr>
          </w:p>
        </w:tc>
        <w:tc>
          <w:tcPr>
            <w:tcW w:w="2693" w:type="dxa"/>
            <w:gridSpan w:val="2"/>
            <w:tcBorders>
              <w:top w:val="single" w:sz="4" w:space="0" w:color="auto"/>
              <w:left w:val="nil"/>
              <w:bottom w:val="single" w:sz="4" w:space="0" w:color="auto"/>
              <w:right w:val="single" w:sz="4" w:space="0" w:color="auto"/>
            </w:tcBorders>
          </w:tcPr>
          <w:p w14:paraId="645A2F01" w14:textId="38C6E4B9" w:rsidR="00DF30D4" w:rsidRPr="00AC4FBC" w:rsidDel="00F80B1E" w:rsidRDefault="00DF30D4" w:rsidP="00A666A8">
            <w:pPr>
              <w:pStyle w:val="TAL"/>
              <w:rPr>
                <w:del w:id="3659" w:author="zhangyufeng@caict.ac.cn" w:date="2023-08-10T14:28:00Z"/>
                <w:lang w:eastAsia="ja-JP"/>
              </w:rPr>
            </w:pPr>
            <w:del w:id="3660" w:author="zhangyufeng@caict.ac.cn" w:date="2023-08-10T14:28:00Z">
              <w:r w:rsidRPr="00AC4FBC" w:rsidDel="00F80B1E">
                <w:delText>Frequency range</w:delText>
              </w:r>
            </w:del>
          </w:p>
        </w:tc>
        <w:tc>
          <w:tcPr>
            <w:tcW w:w="1276" w:type="dxa"/>
            <w:gridSpan w:val="2"/>
            <w:tcBorders>
              <w:top w:val="single" w:sz="4" w:space="0" w:color="auto"/>
              <w:left w:val="nil"/>
              <w:bottom w:val="single" w:sz="4" w:space="0" w:color="auto"/>
              <w:right w:val="single" w:sz="4" w:space="0" w:color="auto"/>
            </w:tcBorders>
          </w:tcPr>
          <w:p w14:paraId="72CA33DE" w14:textId="06517B11" w:rsidR="00DF30D4" w:rsidRPr="00AC4FBC" w:rsidDel="00F80B1E" w:rsidRDefault="00DF30D4" w:rsidP="00A666A8">
            <w:pPr>
              <w:pStyle w:val="TAC"/>
              <w:rPr>
                <w:del w:id="3661" w:author="zhangyufeng@caict.ac.cn" w:date="2023-08-10T14:28:00Z"/>
              </w:rPr>
            </w:pPr>
            <w:del w:id="3662" w:author="zhangyufeng@caict.ac.cn" w:date="2023-08-10T14:28:00Z">
              <w:r w:rsidRPr="00AC4FBC" w:rsidDel="00F80B1E">
                <w:delText>1915</w:delText>
              </w:r>
            </w:del>
          </w:p>
        </w:tc>
        <w:tc>
          <w:tcPr>
            <w:tcW w:w="425" w:type="dxa"/>
            <w:gridSpan w:val="2"/>
            <w:tcBorders>
              <w:top w:val="single" w:sz="4" w:space="0" w:color="auto"/>
              <w:left w:val="nil"/>
              <w:bottom w:val="single" w:sz="4" w:space="0" w:color="auto"/>
              <w:right w:val="single" w:sz="4" w:space="0" w:color="auto"/>
            </w:tcBorders>
          </w:tcPr>
          <w:p w14:paraId="5234CB2D" w14:textId="7EEAFD7C" w:rsidR="00DF30D4" w:rsidRPr="00AC4FBC" w:rsidDel="00F80B1E" w:rsidRDefault="00DF30D4" w:rsidP="00A666A8">
            <w:pPr>
              <w:pStyle w:val="TAC"/>
              <w:rPr>
                <w:del w:id="3663" w:author="zhangyufeng@caict.ac.cn" w:date="2023-08-10T14:28:00Z"/>
              </w:rPr>
            </w:pPr>
          </w:p>
        </w:tc>
        <w:tc>
          <w:tcPr>
            <w:tcW w:w="1134" w:type="dxa"/>
            <w:gridSpan w:val="2"/>
            <w:tcBorders>
              <w:top w:val="single" w:sz="4" w:space="0" w:color="auto"/>
              <w:left w:val="nil"/>
              <w:bottom w:val="single" w:sz="4" w:space="0" w:color="auto"/>
              <w:right w:val="single" w:sz="4" w:space="0" w:color="auto"/>
            </w:tcBorders>
          </w:tcPr>
          <w:p w14:paraId="4E635D2E" w14:textId="0A8A1F5A" w:rsidR="00DF30D4" w:rsidRPr="00AC4FBC" w:rsidDel="00F80B1E" w:rsidRDefault="00DF30D4" w:rsidP="00A666A8">
            <w:pPr>
              <w:pStyle w:val="TAC"/>
              <w:rPr>
                <w:del w:id="3664" w:author="zhangyufeng@caict.ac.cn" w:date="2023-08-10T14:28:00Z"/>
              </w:rPr>
            </w:pPr>
            <w:del w:id="3665" w:author="zhangyufeng@caict.ac.cn" w:date="2023-08-10T14:28:00Z">
              <w:r w:rsidRPr="00AC4FBC" w:rsidDel="00F80B1E">
                <w:delText>1920</w:delText>
              </w:r>
            </w:del>
          </w:p>
        </w:tc>
        <w:tc>
          <w:tcPr>
            <w:tcW w:w="992" w:type="dxa"/>
            <w:gridSpan w:val="2"/>
            <w:tcBorders>
              <w:top w:val="single" w:sz="4" w:space="0" w:color="auto"/>
              <w:left w:val="nil"/>
              <w:bottom w:val="single" w:sz="4" w:space="0" w:color="auto"/>
              <w:right w:val="single" w:sz="4" w:space="0" w:color="auto"/>
            </w:tcBorders>
          </w:tcPr>
          <w:p w14:paraId="54FA93C3" w14:textId="34ECE91A" w:rsidR="00DF30D4" w:rsidRPr="00AC4FBC" w:rsidDel="00F80B1E" w:rsidRDefault="00DF30D4" w:rsidP="00A666A8">
            <w:pPr>
              <w:pStyle w:val="TAC"/>
              <w:rPr>
                <w:del w:id="3666" w:author="zhangyufeng@caict.ac.cn" w:date="2023-08-10T14:28:00Z"/>
              </w:rPr>
            </w:pPr>
            <w:del w:id="3667" w:author="zhangyufeng@caict.ac.cn" w:date="2023-08-10T14:28:00Z">
              <w:r w:rsidRPr="00AC4FBC" w:rsidDel="00F80B1E">
                <w:delText>+1.6</w:delText>
              </w:r>
            </w:del>
          </w:p>
        </w:tc>
        <w:tc>
          <w:tcPr>
            <w:tcW w:w="1134" w:type="dxa"/>
            <w:gridSpan w:val="2"/>
            <w:tcBorders>
              <w:top w:val="single" w:sz="4" w:space="0" w:color="auto"/>
              <w:left w:val="nil"/>
              <w:bottom w:val="single" w:sz="4" w:space="0" w:color="auto"/>
              <w:right w:val="single" w:sz="4" w:space="0" w:color="auto"/>
            </w:tcBorders>
            <w:noWrap/>
          </w:tcPr>
          <w:p w14:paraId="2C0388D1" w14:textId="357E8502" w:rsidR="00DF30D4" w:rsidRPr="00AC4FBC" w:rsidDel="00F80B1E" w:rsidRDefault="00DF30D4" w:rsidP="00A666A8">
            <w:pPr>
              <w:pStyle w:val="TAC"/>
              <w:rPr>
                <w:del w:id="3668" w:author="zhangyufeng@caict.ac.cn" w:date="2023-08-10T14:28:00Z"/>
              </w:rPr>
            </w:pPr>
            <w:del w:id="3669" w:author="zhangyufeng@caict.ac.cn" w:date="2023-08-10T14:28:00Z">
              <w:r w:rsidRPr="00AC4FBC" w:rsidDel="00F80B1E">
                <w:delText>5</w:delText>
              </w:r>
            </w:del>
          </w:p>
        </w:tc>
        <w:tc>
          <w:tcPr>
            <w:tcW w:w="1134" w:type="dxa"/>
            <w:tcBorders>
              <w:top w:val="single" w:sz="4" w:space="0" w:color="auto"/>
              <w:left w:val="nil"/>
              <w:bottom w:val="single" w:sz="4" w:space="0" w:color="auto"/>
              <w:right w:val="single" w:sz="4" w:space="0" w:color="auto"/>
            </w:tcBorders>
            <w:noWrap/>
          </w:tcPr>
          <w:p w14:paraId="1EA47FC3" w14:textId="3E027B85" w:rsidR="00DF30D4" w:rsidRPr="00AC4FBC" w:rsidDel="00F80B1E" w:rsidRDefault="00DF30D4" w:rsidP="00A666A8">
            <w:pPr>
              <w:pStyle w:val="TAC"/>
              <w:rPr>
                <w:del w:id="3670" w:author="zhangyufeng@caict.ac.cn" w:date="2023-08-10T14:28:00Z"/>
              </w:rPr>
            </w:pPr>
            <w:del w:id="3671" w:author="zhangyufeng@caict.ac.cn" w:date="2023-08-10T14:28:00Z">
              <w:r w:rsidRPr="00AC4FBC" w:rsidDel="00F80B1E">
                <w:rPr>
                  <w:lang w:eastAsia="zh-TW"/>
                </w:rPr>
                <w:delText>5</w:delText>
              </w:r>
              <w:r w:rsidRPr="00AC4FBC" w:rsidDel="00F80B1E">
                <w:rPr>
                  <w:lang w:eastAsia="ko-KR"/>
                </w:rPr>
                <w:delText xml:space="preserve">, </w:delText>
              </w:r>
              <w:r w:rsidRPr="00AC4FBC" w:rsidDel="00F80B1E">
                <w:rPr>
                  <w:lang w:eastAsia="zh-TW"/>
                </w:rPr>
                <w:delText>7</w:delText>
              </w:r>
              <w:r w:rsidRPr="00AC4FBC" w:rsidDel="00F80B1E">
                <w:rPr>
                  <w:lang w:eastAsia="ko-KR"/>
                </w:rPr>
                <w:delText xml:space="preserve">, </w:delText>
              </w:r>
              <w:r w:rsidRPr="00AC4FBC" w:rsidDel="00F80B1E">
                <w:rPr>
                  <w:lang w:eastAsia="zh-TW"/>
                </w:rPr>
                <w:delText>1</w:delText>
              </w:r>
              <w:r w:rsidRPr="00AC4FBC" w:rsidDel="00F80B1E">
                <w:rPr>
                  <w:lang w:eastAsia="ko-KR"/>
                </w:rPr>
                <w:delText>6</w:delText>
              </w:r>
            </w:del>
          </w:p>
        </w:tc>
      </w:tr>
      <w:tr w:rsidR="00DF30D4" w:rsidRPr="00AC4FBC" w14:paraId="214097E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EFD4F4" w14:textId="77777777" w:rsidR="00DF30D4" w:rsidRPr="00AC4FBC" w:rsidRDefault="00DF30D4" w:rsidP="00A666A8">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0CC9984B" w14:textId="79AAC1AB" w:rsidR="00DF30D4" w:rsidRPr="00AC4FBC" w:rsidDel="006F1F79" w:rsidRDefault="00DF30D4" w:rsidP="00A666A8">
            <w:pPr>
              <w:pStyle w:val="TAL"/>
              <w:rPr>
                <w:del w:id="3672" w:author="zhangyufeng@caict.ac.cn" w:date="2023-08-10T14:29:00Z"/>
                <w:lang w:eastAsia="ja-JP"/>
              </w:rPr>
            </w:pPr>
            <w:del w:id="3673" w:author="zhangyufeng@caict.ac.cn" w:date="2023-08-10T14:29:00Z">
              <w:r w:rsidRPr="00AC4FBC" w:rsidDel="006F1F79">
                <w:delText>E-UTRA Band 1, 5, 7, 8, 11, 18, 19, 21, 26, 28, 31, 38, 40, 43</w:delText>
              </w:r>
              <w:r w:rsidRPr="00AC4FBC" w:rsidDel="006F1F79">
                <w:rPr>
                  <w:lang w:eastAsia="ja-JP"/>
                </w:rPr>
                <w:delText>, 50, 51, 65, 73, 74</w:delText>
              </w:r>
            </w:del>
          </w:p>
          <w:p w14:paraId="2CE42E45" w14:textId="26D4B6BB" w:rsidR="00DF30D4" w:rsidRPr="00AC4FBC" w:rsidRDefault="00DF30D4" w:rsidP="00A666A8">
            <w:pPr>
              <w:pStyle w:val="TAL"/>
              <w:rPr>
                <w:lang w:eastAsia="ja-JP"/>
              </w:rPr>
            </w:pPr>
            <w:del w:id="3674" w:author="zhangyufeng@caict.ac.cn" w:date="2023-08-10T14:29:00Z">
              <w:r w:rsidRPr="00AC4FBC" w:rsidDel="006F1F79">
                <w:rPr>
                  <w:lang w:eastAsia="ja-JP"/>
                </w:rPr>
                <w:delText>NR Band n79</w:delText>
              </w:r>
            </w:del>
          </w:p>
        </w:tc>
        <w:tc>
          <w:tcPr>
            <w:tcW w:w="1276" w:type="dxa"/>
            <w:gridSpan w:val="2"/>
            <w:tcBorders>
              <w:top w:val="single" w:sz="4" w:space="0" w:color="auto"/>
              <w:left w:val="nil"/>
              <w:bottom w:val="single" w:sz="4" w:space="0" w:color="auto"/>
              <w:right w:val="single" w:sz="4" w:space="0" w:color="auto"/>
            </w:tcBorders>
          </w:tcPr>
          <w:p w14:paraId="48CFC94F" w14:textId="39C0FCDA" w:rsidR="00DF30D4" w:rsidRPr="00AC4FBC" w:rsidRDefault="00DF30D4" w:rsidP="00A666A8">
            <w:pPr>
              <w:pStyle w:val="TAC"/>
            </w:pPr>
            <w:del w:id="3675" w:author="zhangyufeng@caict.ac.cn" w:date="2023-08-10T14:29:00Z">
              <w:r w:rsidRPr="00AC4FBC" w:rsidDel="006F1F79">
                <w:delText>F</w:delText>
              </w:r>
              <w:r w:rsidRPr="00AC4FBC" w:rsidDel="006F1F7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6AB709" w14:textId="3109DDA6" w:rsidR="00DF30D4" w:rsidRPr="00AC4FBC" w:rsidRDefault="00DF30D4" w:rsidP="00A666A8">
            <w:pPr>
              <w:pStyle w:val="TAC"/>
            </w:pPr>
            <w:del w:id="3676" w:author="zhangyufeng@caict.ac.cn" w:date="2023-08-10T14:29:00Z">
              <w:r w:rsidRPr="00AC4FBC" w:rsidDel="006F1F79">
                <w:delText>-</w:delText>
              </w:r>
            </w:del>
          </w:p>
        </w:tc>
        <w:tc>
          <w:tcPr>
            <w:tcW w:w="1134" w:type="dxa"/>
            <w:gridSpan w:val="2"/>
            <w:tcBorders>
              <w:top w:val="single" w:sz="4" w:space="0" w:color="auto"/>
              <w:left w:val="nil"/>
              <w:bottom w:val="single" w:sz="4" w:space="0" w:color="auto"/>
              <w:right w:val="single" w:sz="4" w:space="0" w:color="auto"/>
            </w:tcBorders>
          </w:tcPr>
          <w:p w14:paraId="26FCBE38" w14:textId="219D77CE" w:rsidR="00DF30D4" w:rsidRPr="00AC4FBC" w:rsidRDefault="00DF30D4" w:rsidP="00A666A8">
            <w:pPr>
              <w:pStyle w:val="TAC"/>
            </w:pPr>
            <w:del w:id="3677" w:author="zhangyufeng@caict.ac.cn" w:date="2023-08-10T14:29:00Z">
              <w:r w:rsidRPr="00AC4FBC" w:rsidDel="006F1F79">
                <w:delText>F</w:delText>
              </w:r>
              <w:r w:rsidRPr="00AC4FBC" w:rsidDel="006F1F79">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1A3E0A" w14:textId="2AA8A34B" w:rsidR="00DF30D4" w:rsidRPr="00AC4FBC" w:rsidRDefault="00DF30D4" w:rsidP="00A666A8">
            <w:pPr>
              <w:pStyle w:val="TAC"/>
              <w:rPr>
                <w:lang w:eastAsia="ja-JP"/>
              </w:rPr>
            </w:pPr>
            <w:del w:id="3678" w:author="zhangyufeng@caict.ac.cn" w:date="2023-08-10T14:29:00Z">
              <w:r w:rsidRPr="00AC4FBC" w:rsidDel="006F1F79">
                <w:delText>-50</w:delText>
              </w:r>
            </w:del>
          </w:p>
        </w:tc>
        <w:tc>
          <w:tcPr>
            <w:tcW w:w="1134" w:type="dxa"/>
            <w:gridSpan w:val="2"/>
            <w:tcBorders>
              <w:top w:val="single" w:sz="4" w:space="0" w:color="auto"/>
              <w:left w:val="nil"/>
              <w:bottom w:val="single" w:sz="4" w:space="0" w:color="auto"/>
              <w:right w:val="single" w:sz="4" w:space="0" w:color="auto"/>
            </w:tcBorders>
            <w:noWrap/>
          </w:tcPr>
          <w:p w14:paraId="0ECADB5B" w14:textId="2B9267E6" w:rsidR="00DF30D4" w:rsidRPr="00AC4FBC" w:rsidRDefault="00DF30D4" w:rsidP="00A666A8">
            <w:pPr>
              <w:pStyle w:val="TAC"/>
              <w:rPr>
                <w:lang w:eastAsia="ja-JP"/>
              </w:rPr>
            </w:pPr>
            <w:del w:id="3679" w:author="zhangyufeng@caict.ac.cn" w:date="2023-08-10T14:29:00Z">
              <w:r w:rsidRPr="00AC4FBC" w:rsidDel="006F1F79">
                <w:delText>1</w:delText>
              </w:r>
            </w:del>
          </w:p>
        </w:tc>
        <w:tc>
          <w:tcPr>
            <w:tcW w:w="1134" w:type="dxa"/>
            <w:tcBorders>
              <w:top w:val="single" w:sz="4" w:space="0" w:color="auto"/>
              <w:left w:val="nil"/>
              <w:bottom w:val="single" w:sz="4" w:space="0" w:color="auto"/>
              <w:right w:val="single" w:sz="4" w:space="0" w:color="auto"/>
            </w:tcBorders>
            <w:noWrap/>
          </w:tcPr>
          <w:p w14:paraId="174DDDBF" w14:textId="77777777" w:rsidR="00DF30D4" w:rsidRPr="00AC4FBC" w:rsidRDefault="00DF30D4" w:rsidP="00A666A8">
            <w:pPr>
              <w:pStyle w:val="TAC"/>
              <w:rPr>
                <w:lang w:eastAsia="ja-JP"/>
              </w:rPr>
            </w:pPr>
          </w:p>
        </w:tc>
      </w:tr>
      <w:tr w:rsidR="00DF30D4" w:rsidRPr="00AC4FBC" w14:paraId="705995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0FE5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02A30" w14:textId="31947DF3" w:rsidR="00DF30D4" w:rsidRPr="00AC4FBC" w:rsidRDefault="00DF30D4" w:rsidP="00A666A8">
            <w:pPr>
              <w:pStyle w:val="TAL"/>
              <w:rPr>
                <w:lang w:eastAsia="ja-JP"/>
              </w:rPr>
            </w:pPr>
            <w:del w:id="3680" w:author="zhangyufeng@caict.ac.cn" w:date="2023-08-10T14:29:00Z">
              <w:r w:rsidRPr="00AC4FBC" w:rsidDel="006F1F79">
                <w:delText>E-UTRA band 3,34</w:delText>
              </w:r>
            </w:del>
          </w:p>
        </w:tc>
        <w:tc>
          <w:tcPr>
            <w:tcW w:w="1276" w:type="dxa"/>
            <w:gridSpan w:val="2"/>
            <w:tcBorders>
              <w:top w:val="single" w:sz="4" w:space="0" w:color="auto"/>
              <w:left w:val="nil"/>
              <w:bottom w:val="single" w:sz="4" w:space="0" w:color="auto"/>
              <w:right w:val="single" w:sz="4" w:space="0" w:color="auto"/>
            </w:tcBorders>
          </w:tcPr>
          <w:p w14:paraId="1A8F542C" w14:textId="23954C15" w:rsidR="00DF30D4" w:rsidRPr="00AC4FBC" w:rsidRDefault="00DF30D4" w:rsidP="00A666A8">
            <w:pPr>
              <w:pStyle w:val="TAC"/>
            </w:pPr>
            <w:del w:id="3681" w:author="zhangyufeng@caict.ac.cn" w:date="2023-08-10T14:29:00Z">
              <w:r w:rsidRPr="00AC4FBC" w:rsidDel="006F1F79">
                <w:delText>F</w:delText>
              </w:r>
              <w:r w:rsidRPr="00AC4FBC" w:rsidDel="006F1F7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79CE2A5" w14:textId="49D02AAA" w:rsidR="00DF30D4" w:rsidRPr="00AC4FBC" w:rsidRDefault="00DF30D4" w:rsidP="00A666A8">
            <w:pPr>
              <w:pStyle w:val="TAC"/>
            </w:pPr>
            <w:del w:id="3682" w:author="zhangyufeng@caict.ac.cn" w:date="2023-08-10T14:29:00Z">
              <w:r w:rsidRPr="00AC4FBC" w:rsidDel="006F1F79">
                <w:delText>-</w:delText>
              </w:r>
            </w:del>
          </w:p>
        </w:tc>
        <w:tc>
          <w:tcPr>
            <w:tcW w:w="1134" w:type="dxa"/>
            <w:gridSpan w:val="2"/>
            <w:tcBorders>
              <w:top w:val="single" w:sz="4" w:space="0" w:color="auto"/>
              <w:left w:val="nil"/>
              <w:bottom w:val="single" w:sz="4" w:space="0" w:color="auto"/>
              <w:right w:val="single" w:sz="4" w:space="0" w:color="auto"/>
            </w:tcBorders>
          </w:tcPr>
          <w:p w14:paraId="28AF926F" w14:textId="703C0672" w:rsidR="00DF30D4" w:rsidRPr="00AC4FBC" w:rsidRDefault="00DF30D4" w:rsidP="00A666A8">
            <w:pPr>
              <w:pStyle w:val="TAC"/>
            </w:pPr>
            <w:del w:id="3683" w:author="zhangyufeng@caict.ac.cn" w:date="2023-08-10T14:29:00Z">
              <w:r w:rsidRPr="00AC4FBC" w:rsidDel="006F1F79">
                <w:delText>F</w:delText>
              </w:r>
              <w:r w:rsidRPr="00AC4FBC" w:rsidDel="006F1F79">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917287" w14:textId="07B19E46" w:rsidR="00DF30D4" w:rsidRPr="00AC4FBC" w:rsidRDefault="00DF30D4" w:rsidP="00A666A8">
            <w:pPr>
              <w:pStyle w:val="TAC"/>
              <w:rPr>
                <w:lang w:eastAsia="ja-JP"/>
              </w:rPr>
            </w:pPr>
            <w:del w:id="3684" w:author="zhangyufeng@caict.ac.cn" w:date="2023-08-10T14:29:00Z">
              <w:r w:rsidRPr="00AC4FBC" w:rsidDel="006F1F79">
                <w:delText>-50</w:delText>
              </w:r>
            </w:del>
          </w:p>
        </w:tc>
        <w:tc>
          <w:tcPr>
            <w:tcW w:w="1134" w:type="dxa"/>
            <w:gridSpan w:val="2"/>
            <w:tcBorders>
              <w:top w:val="single" w:sz="4" w:space="0" w:color="auto"/>
              <w:left w:val="nil"/>
              <w:bottom w:val="single" w:sz="4" w:space="0" w:color="auto"/>
              <w:right w:val="single" w:sz="4" w:space="0" w:color="auto"/>
            </w:tcBorders>
            <w:noWrap/>
          </w:tcPr>
          <w:p w14:paraId="50E3ACD0" w14:textId="5A5EF388" w:rsidR="00DF30D4" w:rsidRPr="00AC4FBC" w:rsidRDefault="00DF30D4" w:rsidP="00A666A8">
            <w:pPr>
              <w:pStyle w:val="TAC"/>
              <w:rPr>
                <w:lang w:eastAsia="ja-JP"/>
              </w:rPr>
            </w:pPr>
            <w:del w:id="3685" w:author="zhangyufeng@caict.ac.cn" w:date="2023-08-10T14:29:00Z">
              <w:r w:rsidRPr="00AC4FBC" w:rsidDel="006F1F79">
                <w:delText>1</w:delText>
              </w:r>
            </w:del>
          </w:p>
        </w:tc>
        <w:tc>
          <w:tcPr>
            <w:tcW w:w="1134" w:type="dxa"/>
            <w:tcBorders>
              <w:top w:val="single" w:sz="4" w:space="0" w:color="auto"/>
              <w:left w:val="nil"/>
              <w:bottom w:val="single" w:sz="4" w:space="0" w:color="auto"/>
              <w:right w:val="single" w:sz="4" w:space="0" w:color="auto"/>
            </w:tcBorders>
            <w:noWrap/>
          </w:tcPr>
          <w:p w14:paraId="4969867F" w14:textId="4972F648" w:rsidR="00DF30D4" w:rsidRPr="00AC4FBC" w:rsidRDefault="00DF30D4" w:rsidP="00A666A8">
            <w:pPr>
              <w:pStyle w:val="TAC"/>
              <w:rPr>
                <w:lang w:eastAsia="ja-JP"/>
              </w:rPr>
            </w:pPr>
            <w:del w:id="3686" w:author="zhangyufeng@caict.ac.cn" w:date="2023-08-10T14:29:00Z">
              <w:r w:rsidRPr="00AC4FBC" w:rsidDel="006F1F79">
                <w:delText>5</w:delText>
              </w:r>
            </w:del>
          </w:p>
        </w:tc>
      </w:tr>
      <w:tr w:rsidR="00DF30D4" w:rsidRPr="00AC4FBC" w14:paraId="1F143B9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5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F887A" w14:textId="0462FAA4" w:rsidR="00DF30D4" w:rsidRPr="00AC4FBC" w:rsidDel="006F1F79" w:rsidRDefault="00DF30D4" w:rsidP="00A666A8">
            <w:pPr>
              <w:pStyle w:val="TAL"/>
              <w:rPr>
                <w:del w:id="3687" w:author="zhangyufeng@caict.ac.cn" w:date="2023-08-10T14:29:00Z"/>
              </w:rPr>
            </w:pPr>
            <w:del w:id="3688" w:author="zhangyufeng@caict.ac.cn" w:date="2023-08-10T14:29:00Z">
              <w:r w:rsidRPr="00AC4FBC" w:rsidDel="006F1F79">
                <w:delText>E-UTRA Band 22, 42, 52</w:delText>
              </w:r>
            </w:del>
          </w:p>
          <w:p w14:paraId="4DA379C0" w14:textId="64360CC4" w:rsidR="00DF30D4" w:rsidRPr="00AC4FBC" w:rsidRDefault="00DF30D4" w:rsidP="00A666A8">
            <w:pPr>
              <w:pStyle w:val="TAL"/>
              <w:rPr>
                <w:lang w:eastAsia="ja-JP"/>
              </w:rPr>
            </w:pPr>
            <w:del w:id="3689" w:author="zhangyufeng@caict.ac.cn" w:date="2023-08-10T14:29:00Z">
              <w:r w:rsidRPr="00AC4FBC" w:rsidDel="006F1F79">
                <w:rPr>
                  <w:lang w:eastAsia="ja-JP"/>
                </w:rPr>
                <w:delText>Band n77, n78</w:delText>
              </w:r>
            </w:del>
          </w:p>
        </w:tc>
        <w:tc>
          <w:tcPr>
            <w:tcW w:w="1276" w:type="dxa"/>
            <w:gridSpan w:val="2"/>
            <w:tcBorders>
              <w:top w:val="single" w:sz="4" w:space="0" w:color="auto"/>
              <w:left w:val="nil"/>
              <w:bottom w:val="single" w:sz="4" w:space="0" w:color="auto"/>
              <w:right w:val="single" w:sz="4" w:space="0" w:color="auto"/>
            </w:tcBorders>
          </w:tcPr>
          <w:p w14:paraId="138294E4" w14:textId="156C1E8D" w:rsidR="00DF30D4" w:rsidRPr="00AC4FBC" w:rsidRDefault="00DF30D4" w:rsidP="00A666A8">
            <w:pPr>
              <w:pStyle w:val="TAC"/>
            </w:pPr>
            <w:del w:id="3690" w:author="zhangyufeng@caict.ac.cn" w:date="2023-08-10T14:29:00Z">
              <w:r w:rsidRPr="00AC4FBC" w:rsidDel="006F1F79">
                <w:delText>F</w:delText>
              </w:r>
              <w:r w:rsidRPr="00AC4FBC" w:rsidDel="006F1F7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96B603" w14:textId="390FFA1C" w:rsidR="00DF30D4" w:rsidRPr="00AC4FBC" w:rsidRDefault="00DF30D4" w:rsidP="00A666A8">
            <w:pPr>
              <w:pStyle w:val="TAC"/>
            </w:pPr>
            <w:del w:id="3691" w:author="zhangyufeng@caict.ac.cn" w:date="2023-08-10T14:29:00Z">
              <w:r w:rsidRPr="00AC4FBC" w:rsidDel="006F1F79">
                <w:delText>-</w:delText>
              </w:r>
            </w:del>
          </w:p>
        </w:tc>
        <w:tc>
          <w:tcPr>
            <w:tcW w:w="1134" w:type="dxa"/>
            <w:gridSpan w:val="2"/>
            <w:tcBorders>
              <w:top w:val="single" w:sz="4" w:space="0" w:color="auto"/>
              <w:left w:val="nil"/>
              <w:bottom w:val="single" w:sz="4" w:space="0" w:color="auto"/>
              <w:right w:val="single" w:sz="4" w:space="0" w:color="auto"/>
            </w:tcBorders>
          </w:tcPr>
          <w:p w14:paraId="17D159FF" w14:textId="1C4909F7" w:rsidR="00DF30D4" w:rsidRPr="00AC4FBC" w:rsidRDefault="00DF30D4" w:rsidP="00A666A8">
            <w:pPr>
              <w:pStyle w:val="TAC"/>
            </w:pPr>
            <w:del w:id="3692" w:author="zhangyufeng@caict.ac.cn" w:date="2023-08-10T14:29:00Z">
              <w:r w:rsidRPr="00AC4FBC" w:rsidDel="006F1F79">
                <w:delText>F</w:delText>
              </w:r>
              <w:r w:rsidRPr="00AC4FBC" w:rsidDel="006F1F79">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5765B5C" w14:textId="17FE950F" w:rsidR="00DF30D4" w:rsidRPr="00AC4FBC" w:rsidRDefault="00DF30D4" w:rsidP="00A666A8">
            <w:pPr>
              <w:pStyle w:val="TAC"/>
              <w:rPr>
                <w:lang w:eastAsia="ja-JP"/>
              </w:rPr>
            </w:pPr>
            <w:del w:id="3693" w:author="zhangyufeng@caict.ac.cn" w:date="2023-08-10T14:29:00Z">
              <w:r w:rsidRPr="00AC4FBC" w:rsidDel="006F1F79">
                <w:delText>-50</w:delText>
              </w:r>
            </w:del>
          </w:p>
        </w:tc>
        <w:tc>
          <w:tcPr>
            <w:tcW w:w="1134" w:type="dxa"/>
            <w:gridSpan w:val="2"/>
            <w:tcBorders>
              <w:top w:val="single" w:sz="4" w:space="0" w:color="auto"/>
              <w:left w:val="nil"/>
              <w:bottom w:val="single" w:sz="4" w:space="0" w:color="auto"/>
              <w:right w:val="single" w:sz="4" w:space="0" w:color="auto"/>
            </w:tcBorders>
            <w:noWrap/>
          </w:tcPr>
          <w:p w14:paraId="389BBC74" w14:textId="18733D2D" w:rsidR="00DF30D4" w:rsidRPr="00AC4FBC" w:rsidRDefault="00DF30D4" w:rsidP="00A666A8">
            <w:pPr>
              <w:pStyle w:val="TAC"/>
              <w:rPr>
                <w:lang w:eastAsia="ja-JP"/>
              </w:rPr>
            </w:pPr>
            <w:del w:id="3694" w:author="zhangyufeng@caict.ac.cn" w:date="2023-08-10T14:29:00Z">
              <w:r w:rsidRPr="00AC4FBC" w:rsidDel="006F1F79">
                <w:delText>1</w:delText>
              </w:r>
            </w:del>
          </w:p>
        </w:tc>
        <w:tc>
          <w:tcPr>
            <w:tcW w:w="1134" w:type="dxa"/>
            <w:tcBorders>
              <w:top w:val="single" w:sz="4" w:space="0" w:color="auto"/>
              <w:left w:val="nil"/>
              <w:bottom w:val="single" w:sz="4" w:space="0" w:color="auto"/>
              <w:right w:val="single" w:sz="4" w:space="0" w:color="auto"/>
            </w:tcBorders>
            <w:noWrap/>
          </w:tcPr>
          <w:p w14:paraId="4999746C" w14:textId="28B08F39" w:rsidR="00DF30D4" w:rsidRPr="00AC4FBC" w:rsidRDefault="00DF30D4" w:rsidP="00A666A8">
            <w:pPr>
              <w:pStyle w:val="TAC"/>
              <w:rPr>
                <w:lang w:eastAsia="ja-JP"/>
              </w:rPr>
            </w:pPr>
            <w:del w:id="3695" w:author="zhangyufeng@caict.ac.cn" w:date="2023-08-10T14:29:00Z">
              <w:r w:rsidRPr="00AC4FBC" w:rsidDel="006F1F79">
                <w:delText>2</w:delText>
              </w:r>
            </w:del>
          </w:p>
        </w:tc>
      </w:tr>
      <w:tr w:rsidR="00DF30D4" w:rsidRPr="00AC4FBC" w14:paraId="7B6352E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3FAA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C3695"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46BC4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7B2F5C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8C577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E037D10"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6E1C80D"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EC44A4D" w14:textId="77777777" w:rsidR="00DF30D4" w:rsidRPr="00AC4FBC" w:rsidRDefault="00DF30D4" w:rsidP="00A666A8">
            <w:pPr>
              <w:pStyle w:val="TAC"/>
            </w:pPr>
            <w:r w:rsidRPr="00AC4FBC">
              <w:t>3</w:t>
            </w:r>
          </w:p>
        </w:tc>
      </w:tr>
      <w:tr w:rsidR="00DF30D4" w:rsidRPr="00AC4FBC" w:rsidDel="006F1F79" w14:paraId="0A052AF5" w14:textId="770C696B" w:rsidTr="00A666A8">
        <w:trPr>
          <w:gridBefore w:val="2"/>
          <w:wBefore w:w="137" w:type="dxa"/>
          <w:trHeight w:val="187"/>
          <w:jc w:val="center"/>
          <w:del w:id="3696" w:author="zhangyufeng@caict.ac.cn" w:date="2023-08-10T14:30:00Z"/>
        </w:trPr>
        <w:tc>
          <w:tcPr>
            <w:tcW w:w="1985" w:type="dxa"/>
            <w:gridSpan w:val="2"/>
            <w:tcBorders>
              <w:top w:val="single" w:sz="4" w:space="0" w:color="auto"/>
              <w:left w:val="single" w:sz="4" w:space="0" w:color="auto"/>
              <w:right w:val="single" w:sz="4" w:space="0" w:color="auto"/>
            </w:tcBorders>
            <w:shd w:val="clear" w:color="auto" w:fill="auto"/>
          </w:tcPr>
          <w:p w14:paraId="2C7117C1" w14:textId="2EA827F7" w:rsidR="00DF30D4" w:rsidRPr="00AC4FBC" w:rsidDel="006F1F79" w:rsidRDefault="00DF30D4" w:rsidP="00A666A8">
            <w:pPr>
              <w:pStyle w:val="TAC"/>
              <w:rPr>
                <w:del w:id="3697" w:author="zhangyufeng@caict.ac.cn" w:date="2023-08-10T14:30:00Z"/>
                <w:lang w:eastAsia="ja-JP"/>
              </w:rPr>
            </w:pPr>
            <w:del w:id="3698" w:author="zhangyufeng@caict.ac.cn" w:date="2023-08-10T14:30:00Z">
              <w:r w:rsidRPr="00AC4FBC" w:rsidDel="006F1F79">
                <w:rPr>
                  <w:lang w:eastAsia="ja-JP"/>
                </w:rPr>
                <w:delText>DC</w:delText>
              </w:r>
              <w:r w:rsidRPr="00AC4FBC" w:rsidDel="006F1F79">
                <w:delText>_</w:delText>
              </w:r>
              <w:r w:rsidRPr="00AC4FBC" w:rsidDel="006F1F79">
                <w:rPr>
                  <w:lang w:eastAsia="zh-TW"/>
                </w:rPr>
                <w:delText>3</w:delText>
              </w:r>
              <w:r w:rsidRPr="00AC4FBC" w:rsidDel="006F1F79">
                <w:delText>_</w:delText>
              </w:r>
              <w:r w:rsidRPr="00AC4FBC" w:rsidDel="006F1F79">
                <w:rPr>
                  <w:lang w:eastAsia="ja-JP"/>
                </w:rPr>
                <w:delText>n7</w:delText>
              </w:r>
            </w:del>
          </w:p>
        </w:tc>
        <w:tc>
          <w:tcPr>
            <w:tcW w:w="2693" w:type="dxa"/>
            <w:gridSpan w:val="2"/>
            <w:tcBorders>
              <w:top w:val="single" w:sz="4" w:space="0" w:color="auto"/>
              <w:left w:val="nil"/>
              <w:bottom w:val="single" w:sz="4" w:space="0" w:color="auto"/>
              <w:right w:val="single" w:sz="4" w:space="0" w:color="auto"/>
            </w:tcBorders>
          </w:tcPr>
          <w:p w14:paraId="09A90FDF" w14:textId="41196F25" w:rsidR="00DF30D4" w:rsidRPr="00AC4FBC" w:rsidDel="006F1F79" w:rsidRDefault="00DF30D4" w:rsidP="00A666A8">
            <w:pPr>
              <w:pStyle w:val="TAL"/>
              <w:rPr>
                <w:del w:id="3699" w:author="zhangyufeng@caict.ac.cn" w:date="2023-08-10T14:30:00Z"/>
                <w:lang w:eastAsia="ja-JP"/>
              </w:rPr>
            </w:pPr>
            <w:del w:id="3700" w:author="zhangyufeng@caict.ac.cn" w:date="2023-08-10T14:30:00Z">
              <w:r w:rsidRPr="00AC4FBC" w:rsidDel="006F1F79">
                <w:rPr>
                  <w:lang w:eastAsia="ja-JP"/>
                </w:rPr>
                <w:delText>E-UTRA Band 1, 5, 7, 8, 20, 26, 27, 28, 31, 32, 33, 34, 40, 43, 44, 50, 51, 65, 67, 72, 74, 75, 76</w:delText>
              </w:r>
            </w:del>
          </w:p>
        </w:tc>
        <w:tc>
          <w:tcPr>
            <w:tcW w:w="1276" w:type="dxa"/>
            <w:gridSpan w:val="2"/>
            <w:tcBorders>
              <w:top w:val="single" w:sz="4" w:space="0" w:color="auto"/>
              <w:left w:val="nil"/>
              <w:bottom w:val="single" w:sz="4" w:space="0" w:color="auto"/>
              <w:right w:val="single" w:sz="4" w:space="0" w:color="auto"/>
            </w:tcBorders>
          </w:tcPr>
          <w:p w14:paraId="35D29FCD" w14:textId="287B1F98" w:rsidR="00DF30D4" w:rsidRPr="00AC4FBC" w:rsidDel="006F1F79" w:rsidRDefault="00DF30D4" w:rsidP="00A666A8">
            <w:pPr>
              <w:pStyle w:val="TAC"/>
              <w:rPr>
                <w:del w:id="3701" w:author="zhangyufeng@caict.ac.cn" w:date="2023-08-10T14:30:00Z"/>
              </w:rPr>
            </w:pPr>
            <w:del w:id="3702" w:author="zhangyufeng@caict.ac.cn" w:date="2023-08-10T14:30:00Z">
              <w:r w:rsidRPr="00AC4FBC" w:rsidDel="006F1F79">
                <w:delText>F</w:delText>
              </w:r>
              <w:r w:rsidRPr="00AC4FBC" w:rsidDel="006F1F7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494161" w14:textId="0D97E61A" w:rsidR="00DF30D4" w:rsidRPr="00AC4FBC" w:rsidDel="006F1F79" w:rsidRDefault="00DF30D4" w:rsidP="00A666A8">
            <w:pPr>
              <w:pStyle w:val="TAC"/>
              <w:rPr>
                <w:del w:id="3703" w:author="zhangyufeng@caict.ac.cn" w:date="2023-08-10T14:30:00Z"/>
              </w:rPr>
            </w:pPr>
            <w:del w:id="3704" w:author="zhangyufeng@caict.ac.cn" w:date="2023-08-10T14:30:00Z">
              <w:r w:rsidRPr="00AC4FBC" w:rsidDel="006F1F79">
                <w:delText>-</w:delText>
              </w:r>
            </w:del>
          </w:p>
        </w:tc>
        <w:tc>
          <w:tcPr>
            <w:tcW w:w="1134" w:type="dxa"/>
            <w:gridSpan w:val="2"/>
            <w:tcBorders>
              <w:top w:val="single" w:sz="4" w:space="0" w:color="auto"/>
              <w:left w:val="nil"/>
              <w:bottom w:val="single" w:sz="4" w:space="0" w:color="auto"/>
              <w:right w:val="single" w:sz="4" w:space="0" w:color="auto"/>
            </w:tcBorders>
          </w:tcPr>
          <w:p w14:paraId="515E1222" w14:textId="0C2100DA" w:rsidR="00DF30D4" w:rsidRPr="00AC4FBC" w:rsidDel="006F1F79" w:rsidRDefault="00DF30D4" w:rsidP="00A666A8">
            <w:pPr>
              <w:pStyle w:val="TAC"/>
              <w:rPr>
                <w:del w:id="3705" w:author="zhangyufeng@caict.ac.cn" w:date="2023-08-10T14:30:00Z"/>
              </w:rPr>
            </w:pPr>
            <w:del w:id="3706" w:author="zhangyufeng@caict.ac.cn" w:date="2023-08-10T14:30:00Z">
              <w:r w:rsidRPr="00AC4FBC" w:rsidDel="006F1F79">
                <w:delText>F</w:delText>
              </w:r>
              <w:r w:rsidRPr="00AC4FBC" w:rsidDel="006F1F79">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EA91C6" w14:textId="1CF41654" w:rsidR="00DF30D4" w:rsidRPr="00AC4FBC" w:rsidDel="006F1F79" w:rsidRDefault="00DF30D4" w:rsidP="00A666A8">
            <w:pPr>
              <w:pStyle w:val="TAC"/>
              <w:rPr>
                <w:del w:id="3707" w:author="zhangyufeng@caict.ac.cn" w:date="2023-08-10T14:30:00Z"/>
                <w:lang w:eastAsia="ja-JP"/>
              </w:rPr>
            </w:pPr>
            <w:del w:id="3708" w:author="zhangyufeng@caict.ac.cn" w:date="2023-08-10T14:30:00Z">
              <w:r w:rsidRPr="00AC4FBC" w:rsidDel="006F1F79">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61E7103A" w14:textId="0D8BF36A" w:rsidR="00DF30D4" w:rsidRPr="00AC4FBC" w:rsidDel="006F1F79" w:rsidRDefault="00DF30D4" w:rsidP="00A666A8">
            <w:pPr>
              <w:pStyle w:val="TAC"/>
              <w:rPr>
                <w:del w:id="3709" w:author="zhangyufeng@caict.ac.cn" w:date="2023-08-10T14:30:00Z"/>
                <w:lang w:eastAsia="ja-JP"/>
              </w:rPr>
            </w:pPr>
            <w:del w:id="3710" w:author="zhangyufeng@caict.ac.cn" w:date="2023-08-10T14:30:00Z">
              <w:r w:rsidRPr="00AC4FBC" w:rsidDel="006F1F79">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78665CDB" w14:textId="4D05EAC5" w:rsidR="00DF30D4" w:rsidRPr="00AC4FBC" w:rsidDel="006F1F79" w:rsidRDefault="00DF30D4" w:rsidP="00A666A8">
            <w:pPr>
              <w:pStyle w:val="TAC"/>
              <w:rPr>
                <w:del w:id="3711" w:author="zhangyufeng@caict.ac.cn" w:date="2023-08-10T14:30:00Z"/>
                <w:lang w:eastAsia="ja-JP"/>
              </w:rPr>
            </w:pPr>
          </w:p>
        </w:tc>
      </w:tr>
      <w:tr w:rsidR="00DF30D4" w:rsidRPr="00AC4FBC" w:rsidDel="006F1F79" w14:paraId="482E5581" w14:textId="3000891A" w:rsidTr="00A666A8">
        <w:trPr>
          <w:gridBefore w:val="2"/>
          <w:wBefore w:w="137" w:type="dxa"/>
          <w:trHeight w:val="187"/>
          <w:jc w:val="center"/>
          <w:del w:id="3712" w:author="zhangyufeng@caict.ac.cn" w:date="2023-08-10T14:30:00Z"/>
        </w:trPr>
        <w:tc>
          <w:tcPr>
            <w:tcW w:w="1985" w:type="dxa"/>
            <w:gridSpan w:val="2"/>
            <w:tcBorders>
              <w:left w:val="single" w:sz="4" w:space="0" w:color="auto"/>
              <w:right w:val="single" w:sz="4" w:space="0" w:color="auto"/>
            </w:tcBorders>
            <w:shd w:val="clear" w:color="auto" w:fill="auto"/>
          </w:tcPr>
          <w:p w14:paraId="034DB3FA" w14:textId="3235369E" w:rsidR="00DF30D4" w:rsidRPr="00AC4FBC" w:rsidDel="006F1F79" w:rsidRDefault="00DF30D4" w:rsidP="00A666A8">
            <w:pPr>
              <w:pStyle w:val="TAC"/>
              <w:rPr>
                <w:del w:id="3713" w:author="zhangyufeng@caict.ac.cn" w:date="2023-08-10T14:30:00Z"/>
                <w:lang w:eastAsia="ja-JP"/>
              </w:rPr>
            </w:pPr>
          </w:p>
        </w:tc>
        <w:tc>
          <w:tcPr>
            <w:tcW w:w="2693" w:type="dxa"/>
            <w:gridSpan w:val="2"/>
            <w:tcBorders>
              <w:top w:val="single" w:sz="4" w:space="0" w:color="auto"/>
              <w:left w:val="nil"/>
              <w:bottom w:val="single" w:sz="4" w:space="0" w:color="auto"/>
              <w:right w:val="single" w:sz="4" w:space="0" w:color="auto"/>
            </w:tcBorders>
          </w:tcPr>
          <w:p w14:paraId="56FE2F6C" w14:textId="5F24C832" w:rsidR="00DF30D4" w:rsidRPr="00AC4FBC" w:rsidDel="006F1F79" w:rsidRDefault="00DF30D4" w:rsidP="00A666A8">
            <w:pPr>
              <w:pStyle w:val="TAL"/>
              <w:rPr>
                <w:del w:id="3714" w:author="zhangyufeng@caict.ac.cn" w:date="2023-08-10T14:30:00Z"/>
                <w:lang w:eastAsia="ja-JP"/>
              </w:rPr>
            </w:pPr>
            <w:del w:id="3715" w:author="zhangyufeng@caict.ac.cn" w:date="2023-08-10T14:30:00Z">
              <w:r w:rsidRPr="00AC4FBC" w:rsidDel="006F1F79">
                <w:rPr>
                  <w:lang w:eastAsia="ja-JP"/>
                </w:rPr>
                <w:delText>E-UTRA band 3</w:delText>
              </w:r>
            </w:del>
          </w:p>
        </w:tc>
        <w:tc>
          <w:tcPr>
            <w:tcW w:w="1276" w:type="dxa"/>
            <w:gridSpan w:val="2"/>
            <w:tcBorders>
              <w:top w:val="single" w:sz="4" w:space="0" w:color="auto"/>
              <w:left w:val="nil"/>
              <w:bottom w:val="single" w:sz="4" w:space="0" w:color="auto"/>
              <w:right w:val="single" w:sz="4" w:space="0" w:color="auto"/>
            </w:tcBorders>
          </w:tcPr>
          <w:p w14:paraId="706E2584" w14:textId="4E82334C" w:rsidR="00DF30D4" w:rsidRPr="00AC4FBC" w:rsidDel="006F1F79" w:rsidRDefault="00DF30D4" w:rsidP="00A666A8">
            <w:pPr>
              <w:pStyle w:val="TAC"/>
              <w:rPr>
                <w:del w:id="3716" w:author="zhangyufeng@caict.ac.cn" w:date="2023-08-10T14:30:00Z"/>
              </w:rPr>
            </w:pPr>
            <w:del w:id="3717" w:author="zhangyufeng@caict.ac.cn" w:date="2023-08-10T14:30:00Z">
              <w:r w:rsidRPr="00AC4FBC" w:rsidDel="006F1F79">
                <w:rPr>
                  <w:rFonts w:eastAsia="PMingLiU"/>
                </w:rPr>
                <w:delText>F</w:delText>
              </w:r>
              <w:r w:rsidRPr="00AC4FBC" w:rsidDel="006F1F79">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A21D48" w14:textId="5E14935A" w:rsidR="00DF30D4" w:rsidRPr="00AC4FBC" w:rsidDel="006F1F79" w:rsidRDefault="00DF30D4" w:rsidP="00A666A8">
            <w:pPr>
              <w:pStyle w:val="TAC"/>
              <w:rPr>
                <w:del w:id="3718" w:author="zhangyufeng@caict.ac.cn" w:date="2023-08-10T14:30:00Z"/>
              </w:rPr>
            </w:pPr>
            <w:del w:id="3719" w:author="zhangyufeng@caict.ac.cn" w:date="2023-08-10T14:30:00Z">
              <w:r w:rsidRPr="00AC4FBC" w:rsidDel="006F1F79">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024A3564" w14:textId="667712B2" w:rsidR="00DF30D4" w:rsidRPr="00AC4FBC" w:rsidDel="006F1F79" w:rsidRDefault="00DF30D4" w:rsidP="00A666A8">
            <w:pPr>
              <w:pStyle w:val="TAC"/>
              <w:rPr>
                <w:del w:id="3720" w:author="zhangyufeng@caict.ac.cn" w:date="2023-08-10T14:30:00Z"/>
              </w:rPr>
            </w:pPr>
            <w:del w:id="3721" w:author="zhangyufeng@caict.ac.cn" w:date="2023-08-10T14:30:00Z">
              <w:r w:rsidRPr="00AC4FBC" w:rsidDel="006F1F79">
                <w:rPr>
                  <w:rFonts w:eastAsia="PMingLiU"/>
                </w:rPr>
                <w:delText>F</w:delText>
              </w:r>
              <w:r w:rsidRPr="00AC4FBC" w:rsidDel="006F1F79">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3EEF5D2" w14:textId="20BF4FAF" w:rsidR="00DF30D4" w:rsidRPr="00AC4FBC" w:rsidDel="006F1F79" w:rsidRDefault="00DF30D4" w:rsidP="00A666A8">
            <w:pPr>
              <w:pStyle w:val="TAC"/>
              <w:rPr>
                <w:del w:id="3722" w:author="zhangyufeng@caict.ac.cn" w:date="2023-08-10T14:30:00Z"/>
                <w:lang w:eastAsia="ja-JP"/>
              </w:rPr>
            </w:pPr>
            <w:del w:id="3723" w:author="zhangyufeng@caict.ac.cn" w:date="2023-08-10T14:30:00Z">
              <w:r w:rsidRPr="00AC4FBC" w:rsidDel="006F1F79">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315977D9" w14:textId="259AFC5F" w:rsidR="00DF30D4" w:rsidRPr="00AC4FBC" w:rsidDel="006F1F79" w:rsidRDefault="00DF30D4" w:rsidP="00A666A8">
            <w:pPr>
              <w:pStyle w:val="TAC"/>
              <w:rPr>
                <w:del w:id="3724" w:author="zhangyufeng@caict.ac.cn" w:date="2023-08-10T14:30:00Z"/>
                <w:lang w:eastAsia="ja-JP"/>
              </w:rPr>
            </w:pPr>
            <w:del w:id="3725" w:author="zhangyufeng@caict.ac.cn" w:date="2023-08-10T14:30:00Z">
              <w:r w:rsidRPr="00AC4FBC" w:rsidDel="006F1F79">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5057824B" w14:textId="6B0EC09F" w:rsidR="00DF30D4" w:rsidRPr="00AC4FBC" w:rsidDel="006F1F79" w:rsidRDefault="00DF30D4" w:rsidP="00A666A8">
            <w:pPr>
              <w:pStyle w:val="TAC"/>
              <w:rPr>
                <w:del w:id="3726" w:author="zhangyufeng@caict.ac.cn" w:date="2023-08-10T14:30:00Z"/>
                <w:lang w:eastAsia="ja-JP"/>
              </w:rPr>
            </w:pPr>
            <w:del w:id="3727" w:author="zhangyufeng@caict.ac.cn" w:date="2023-08-10T14:30:00Z">
              <w:r w:rsidRPr="00AC4FBC" w:rsidDel="006F1F79">
                <w:rPr>
                  <w:rFonts w:eastAsia="PMingLiU"/>
                  <w:lang w:eastAsia="ko-KR"/>
                </w:rPr>
                <w:delText>5</w:delText>
              </w:r>
            </w:del>
          </w:p>
        </w:tc>
      </w:tr>
      <w:tr w:rsidR="00DF30D4" w:rsidRPr="00AC4FBC" w:rsidDel="006F1F79" w14:paraId="66476CBE" w14:textId="267114F1" w:rsidTr="00A666A8">
        <w:trPr>
          <w:gridBefore w:val="2"/>
          <w:wBefore w:w="137" w:type="dxa"/>
          <w:trHeight w:val="187"/>
          <w:jc w:val="center"/>
          <w:del w:id="3728" w:author="zhangyufeng@caict.ac.cn" w:date="2023-08-10T14:30:00Z"/>
        </w:trPr>
        <w:tc>
          <w:tcPr>
            <w:tcW w:w="1985" w:type="dxa"/>
            <w:gridSpan w:val="2"/>
            <w:tcBorders>
              <w:left w:val="single" w:sz="4" w:space="0" w:color="auto"/>
              <w:right w:val="single" w:sz="4" w:space="0" w:color="auto"/>
            </w:tcBorders>
            <w:shd w:val="clear" w:color="auto" w:fill="auto"/>
          </w:tcPr>
          <w:p w14:paraId="34932309" w14:textId="1F986F4F" w:rsidR="00DF30D4" w:rsidRPr="00AC4FBC" w:rsidDel="006F1F79" w:rsidRDefault="00DF30D4" w:rsidP="00A666A8">
            <w:pPr>
              <w:pStyle w:val="TAC"/>
              <w:rPr>
                <w:del w:id="3729" w:author="zhangyufeng@caict.ac.cn" w:date="2023-08-10T14:30:00Z"/>
                <w:lang w:eastAsia="ja-JP"/>
              </w:rPr>
            </w:pPr>
          </w:p>
        </w:tc>
        <w:tc>
          <w:tcPr>
            <w:tcW w:w="2693" w:type="dxa"/>
            <w:gridSpan w:val="2"/>
            <w:tcBorders>
              <w:top w:val="single" w:sz="4" w:space="0" w:color="auto"/>
              <w:left w:val="nil"/>
              <w:bottom w:val="single" w:sz="4" w:space="0" w:color="auto"/>
              <w:right w:val="single" w:sz="4" w:space="0" w:color="auto"/>
            </w:tcBorders>
          </w:tcPr>
          <w:p w14:paraId="0BB3DCB3" w14:textId="40B17DCE" w:rsidR="00DF30D4" w:rsidRPr="00AC4FBC" w:rsidDel="006F1F79" w:rsidRDefault="00DF30D4" w:rsidP="00A666A8">
            <w:pPr>
              <w:pStyle w:val="TAL"/>
              <w:rPr>
                <w:del w:id="3730" w:author="zhangyufeng@caict.ac.cn" w:date="2023-08-10T14:30:00Z"/>
                <w:lang w:eastAsia="ja-JP"/>
              </w:rPr>
            </w:pPr>
            <w:del w:id="3731" w:author="zhangyufeng@caict.ac.cn" w:date="2023-08-10T14:30:00Z">
              <w:r w:rsidRPr="00AC4FBC" w:rsidDel="006F1F79">
                <w:rPr>
                  <w:lang w:eastAsia="ja-JP"/>
                </w:rPr>
                <w:delText>E-UTRA band 22, 42</w:delText>
              </w:r>
            </w:del>
          </w:p>
        </w:tc>
        <w:tc>
          <w:tcPr>
            <w:tcW w:w="1276" w:type="dxa"/>
            <w:gridSpan w:val="2"/>
            <w:tcBorders>
              <w:top w:val="single" w:sz="4" w:space="0" w:color="auto"/>
              <w:left w:val="nil"/>
              <w:bottom w:val="single" w:sz="4" w:space="0" w:color="auto"/>
              <w:right w:val="single" w:sz="4" w:space="0" w:color="auto"/>
            </w:tcBorders>
          </w:tcPr>
          <w:p w14:paraId="0E267CFF" w14:textId="6178DADB" w:rsidR="00DF30D4" w:rsidRPr="00AC4FBC" w:rsidDel="006F1F79" w:rsidRDefault="00DF30D4" w:rsidP="00A666A8">
            <w:pPr>
              <w:pStyle w:val="TAC"/>
              <w:rPr>
                <w:del w:id="3732" w:author="zhangyufeng@caict.ac.cn" w:date="2023-08-10T14:30:00Z"/>
              </w:rPr>
            </w:pPr>
            <w:del w:id="3733" w:author="zhangyufeng@caict.ac.cn" w:date="2023-08-10T14:30:00Z">
              <w:r w:rsidRPr="00AC4FBC" w:rsidDel="006F1F79">
                <w:rPr>
                  <w:rFonts w:eastAsia="PMingLiU"/>
                </w:rPr>
                <w:delText>F</w:delText>
              </w:r>
              <w:r w:rsidRPr="00AC4FBC" w:rsidDel="006F1F79">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595FE6D" w14:textId="2CE6D5D1" w:rsidR="00DF30D4" w:rsidRPr="00AC4FBC" w:rsidDel="006F1F79" w:rsidRDefault="00DF30D4" w:rsidP="00A666A8">
            <w:pPr>
              <w:pStyle w:val="TAC"/>
              <w:rPr>
                <w:del w:id="3734" w:author="zhangyufeng@caict.ac.cn" w:date="2023-08-10T14:30:00Z"/>
              </w:rPr>
            </w:pPr>
            <w:del w:id="3735" w:author="zhangyufeng@caict.ac.cn" w:date="2023-08-10T14:30:00Z">
              <w:r w:rsidRPr="00AC4FBC" w:rsidDel="006F1F79">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164E99DB" w14:textId="289E2ADB" w:rsidR="00DF30D4" w:rsidRPr="00AC4FBC" w:rsidDel="006F1F79" w:rsidRDefault="00DF30D4" w:rsidP="00A666A8">
            <w:pPr>
              <w:pStyle w:val="TAC"/>
              <w:rPr>
                <w:del w:id="3736" w:author="zhangyufeng@caict.ac.cn" w:date="2023-08-10T14:30:00Z"/>
              </w:rPr>
            </w:pPr>
            <w:del w:id="3737" w:author="zhangyufeng@caict.ac.cn" w:date="2023-08-10T14:30:00Z">
              <w:r w:rsidRPr="00AC4FBC" w:rsidDel="006F1F79">
                <w:rPr>
                  <w:rFonts w:eastAsia="PMingLiU"/>
                </w:rPr>
                <w:delText>F</w:delText>
              </w:r>
              <w:r w:rsidRPr="00AC4FBC" w:rsidDel="006F1F79">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711C95" w14:textId="4120D568" w:rsidR="00DF30D4" w:rsidRPr="00AC4FBC" w:rsidDel="006F1F79" w:rsidRDefault="00DF30D4" w:rsidP="00A666A8">
            <w:pPr>
              <w:pStyle w:val="TAC"/>
              <w:rPr>
                <w:del w:id="3738" w:author="zhangyufeng@caict.ac.cn" w:date="2023-08-10T14:30:00Z"/>
                <w:lang w:eastAsia="ja-JP"/>
              </w:rPr>
            </w:pPr>
            <w:del w:id="3739" w:author="zhangyufeng@caict.ac.cn" w:date="2023-08-10T14:30:00Z">
              <w:r w:rsidRPr="00AC4FBC" w:rsidDel="006F1F79">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6E62588B" w14:textId="7A317BF4" w:rsidR="00DF30D4" w:rsidRPr="00AC4FBC" w:rsidDel="006F1F79" w:rsidRDefault="00DF30D4" w:rsidP="00A666A8">
            <w:pPr>
              <w:pStyle w:val="TAC"/>
              <w:rPr>
                <w:del w:id="3740" w:author="zhangyufeng@caict.ac.cn" w:date="2023-08-10T14:30:00Z"/>
                <w:lang w:eastAsia="ja-JP"/>
              </w:rPr>
            </w:pPr>
            <w:del w:id="3741" w:author="zhangyufeng@caict.ac.cn" w:date="2023-08-10T14:30:00Z">
              <w:r w:rsidRPr="00AC4FBC" w:rsidDel="006F1F79">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4DEBB339" w14:textId="14373ECE" w:rsidR="00DF30D4" w:rsidRPr="00AC4FBC" w:rsidDel="006F1F79" w:rsidRDefault="00DF30D4" w:rsidP="00A666A8">
            <w:pPr>
              <w:pStyle w:val="TAC"/>
              <w:rPr>
                <w:del w:id="3742" w:author="zhangyufeng@caict.ac.cn" w:date="2023-08-10T14:30:00Z"/>
                <w:lang w:eastAsia="ja-JP"/>
              </w:rPr>
            </w:pPr>
            <w:del w:id="3743" w:author="zhangyufeng@caict.ac.cn" w:date="2023-08-10T14:30:00Z">
              <w:r w:rsidRPr="00AC4FBC" w:rsidDel="006F1F79">
                <w:rPr>
                  <w:rFonts w:eastAsia="PMingLiU"/>
                  <w:lang w:eastAsia="ko-KR"/>
                </w:rPr>
                <w:delText>2</w:delText>
              </w:r>
            </w:del>
          </w:p>
        </w:tc>
      </w:tr>
      <w:tr w:rsidR="00DF30D4" w:rsidRPr="00AC4FBC" w:rsidDel="006F1F79" w14:paraId="3899BFA4" w14:textId="756F4CFD" w:rsidTr="00A666A8">
        <w:trPr>
          <w:gridBefore w:val="2"/>
          <w:wBefore w:w="137" w:type="dxa"/>
          <w:trHeight w:val="187"/>
          <w:jc w:val="center"/>
          <w:del w:id="3744" w:author="zhangyufeng@caict.ac.cn" w:date="2023-08-10T14:30:00Z"/>
        </w:trPr>
        <w:tc>
          <w:tcPr>
            <w:tcW w:w="1985" w:type="dxa"/>
            <w:gridSpan w:val="2"/>
            <w:tcBorders>
              <w:left w:val="single" w:sz="4" w:space="0" w:color="auto"/>
              <w:right w:val="single" w:sz="4" w:space="0" w:color="auto"/>
            </w:tcBorders>
            <w:shd w:val="clear" w:color="auto" w:fill="auto"/>
          </w:tcPr>
          <w:p w14:paraId="5D23A976" w14:textId="5B3D2C8D" w:rsidR="00DF30D4" w:rsidRPr="00AC4FBC" w:rsidDel="006F1F79" w:rsidRDefault="00DF30D4" w:rsidP="00A666A8">
            <w:pPr>
              <w:pStyle w:val="TAC"/>
              <w:rPr>
                <w:del w:id="3745" w:author="zhangyufeng@caict.ac.cn" w:date="2023-08-10T14:30:00Z"/>
                <w:lang w:eastAsia="ja-JP"/>
              </w:rPr>
            </w:pPr>
          </w:p>
        </w:tc>
        <w:tc>
          <w:tcPr>
            <w:tcW w:w="2693" w:type="dxa"/>
            <w:gridSpan w:val="2"/>
            <w:tcBorders>
              <w:top w:val="single" w:sz="4" w:space="0" w:color="auto"/>
              <w:left w:val="nil"/>
              <w:bottom w:val="single" w:sz="4" w:space="0" w:color="auto"/>
              <w:right w:val="single" w:sz="4" w:space="0" w:color="auto"/>
            </w:tcBorders>
          </w:tcPr>
          <w:p w14:paraId="3C28F80C" w14:textId="26E71C0A" w:rsidR="00DF30D4" w:rsidRPr="00AC4FBC" w:rsidDel="006F1F79" w:rsidRDefault="00DF30D4" w:rsidP="00A666A8">
            <w:pPr>
              <w:pStyle w:val="TAL"/>
              <w:rPr>
                <w:del w:id="3746" w:author="zhangyufeng@caict.ac.cn" w:date="2023-08-10T14:30:00Z"/>
                <w:lang w:eastAsia="ja-JP"/>
              </w:rPr>
            </w:pPr>
            <w:del w:id="3747" w:author="zhangyufeng@caict.ac.cn" w:date="2023-08-10T14:30:00Z">
              <w:r w:rsidRPr="00AC4FBC" w:rsidDel="006F1F79">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AC0B895" w14:textId="1E507448" w:rsidR="00DF30D4" w:rsidRPr="00AC4FBC" w:rsidDel="006F1F79" w:rsidRDefault="00DF30D4" w:rsidP="00A666A8">
            <w:pPr>
              <w:pStyle w:val="TAC"/>
              <w:rPr>
                <w:del w:id="3748" w:author="zhangyufeng@caict.ac.cn" w:date="2023-08-10T14:30:00Z"/>
              </w:rPr>
            </w:pPr>
            <w:del w:id="3749" w:author="zhangyufeng@caict.ac.cn" w:date="2023-08-10T14:30:00Z">
              <w:r w:rsidRPr="00AC4FBC" w:rsidDel="006F1F79">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1E75E5E7" w14:textId="2DF6766E" w:rsidR="00DF30D4" w:rsidRPr="00AC4FBC" w:rsidDel="006F1F79" w:rsidRDefault="00DF30D4" w:rsidP="00A666A8">
            <w:pPr>
              <w:pStyle w:val="TAC"/>
              <w:rPr>
                <w:del w:id="3750" w:author="zhangyufeng@caict.ac.cn" w:date="2023-08-10T14:30:00Z"/>
              </w:rPr>
            </w:pPr>
            <w:del w:id="3751" w:author="zhangyufeng@caict.ac.cn" w:date="2023-08-10T14:30:00Z">
              <w:r w:rsidRPr="00AC4FBC" w:rsidDel="006F1F79">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2C01841E" w14:textId="6393C258" w:rsidR="00DF30D4" w:rsidRPr="00AC4FBC" w:rsidDel="006F1F79" w:rsidRDefault="00DF30D4" w:rsidP="00A666A8">
            <w:pPr>
              <w:pStyle w:val="TAC"/>
              <w:rPr>
                <w:del w:id="3752" w:author="zhangyufeng@caict.ac.cn" w:date="2023-08-10T14:30:00Z"/>
              </w:rPr>
            </w:pPr>
            <w:del w:id="3753" w:author="zhangyufeng@caict.ac.cn" w:date="2023-08-10T14:30:00Z">
              <w:r w:rsidRPr="00AC4FBC" w:rsidDel="006F1F79">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51364B63" w14:textId="55C9BBA3" w:rsidR="00DF30D4" w:rsidRPr="00AC4FBC" w:rsidDel="006F1F79" w:rsidRDefault="00DF30D4" w:rsidP="00A666A8">
            <w:pPr>
              <w:pStyle w:val="TAC"/>
              <w:rPr>
                <w:del w:id="3754" w:author="zhangyufeng@caict.ac.cn" w:date="2023-08-10T14:30:00Z"/>
                <w:lang w:eastAsia="ja-JP"/>
              </w:rPr>
            </w:pPr>
            <w:del w:id="3755" w:author="zhangyufeng@caict.ac.cn" w:date="2023-08-10T14:30:00Z">
              <w:r w:rsidRPr="00AC4FBC" w:rsidDel="006F1F79">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2AF702A9" w14:textId="4EADB33C" w:rsidR="00DF30D4" w:rsidRPr="00AC4FBC" w:rsidDel="006F1F79" w:rsidRDefault="00DF30D4" w:rsidP="00A666A8">
            <w:pPr>
              <w:pStyle w:val="TAC"/>
              <w:rPr>
                <w:del w:id="3756" w:author="zhangyufeng@caict.ac.cn" w:date="2023-08-10T14:30:00Z"/>
                <w:lang w:eastAsia="ja-JP"/>
              </w:rPr>
            </w:pPr>
            <w:del w:id="3757" w:author="zhangyufeng@caict.ac.cn" w:date="2023-08-10T14:30:00Z">
              <w:r w:rsidRPr="00AC4FBC" w:rsidDel="006F1F79">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612DE43C" w14:textId="3FDBFC6A" w:rsidR="00DF30D4" w:rsidRPr="00AC4FBC" w:rsidDel="006F1F79" w:rsidRDefault="00DF30D4" w:rsidP="00A666A8">
            <w:pPr>
              <w:pStyle w:val="TAC"/>
              <w:rPr>
                <w:del w:id="3758" w:author="zhangyufeng@caict.ac.cn" w:date="2023-08-10T14:30:00Z"/>
                <w:lang w:eastAsia="ja-JP"/>
              </w:rPr>
            </w:pPr>
            <w:del w:id="3759" w:author="zhangyufeng@caict.ac.cn" w:date="2023-08-10T14:30:00Z">
              <w:r w:rsidRPr="00AC4FBC" w:rsidDel="006F1F79">
                <w:rPr>
                  <w:rFonts w:eastAsia="PMingLiU"/>
                  <w:lang w:eastAsia="ko-KR"/>
                </w:rPr>
                <w:delText>5</w:delText>
              </w:r>
              <w:r w:rsidRPr="00AC4FBC" w:rsidDel="006F1F79">
                <w:rPr>
                  <w:rFonts w:eastAsia="PMingLiU"/>
                </w:rPr>
                <w:delText xml:space="preserve">, 6, </w:delText>
              </w:r>
              <w:r w:rsidRPr="00AC4FBC" w:rsidDel="006F1F79">
                <w:rPr>
                  <w:rFonts w:eastAsia="PMingLiU"/>
                  <w:lang w:eastAsia="ko-KR"/>
                </w:rPr>
                <w:delText>7</w:delText>
              </w:r>
            </w:del>
          </w:p>
        </w:tc>
      </w:tr>
      <w:tr w:rsidR="00DF30D4" w:rsidRPr="00AC4FBC" w:rsidDel="006F1F79" w14:paraId="22F5711C" w14:textId="0552A588" w:rsidTr="00A666A8">
        <w:trPr>
          <w:gridBefore w:val="2"/>
          <w:wBefore w:w="137" w:type="dxa"/>
          <w:trHeight w:val="187"/>
          <w:jc w:val="center"/>
          <w:del w:id="3760" w:author="zhangyufeng@caict.ac.cn" w:date="2023-08-10T14:30:00Z"/>
        </w:trPr>
        <w:tc>
          <w:tcPr>
            <w:tcW w:w="1985" w:type="dxa"/>
            <w:gridSpan w:val="2"/>
            <w:tcBorders>
              <w:left w:val="single" w:sz="4" w:space="0" w:color="auto"/>
              <w:right w:val="single" w:sz="4" w:space="0" w:color="auto"/>
            </w:tcBorders>
            <w:shd w:val="clear" w:color="auto" w:fill="auto"/>
          </w:tcPr>
          <w:p w14:paraId="7D59DB5A" w14:textId="49E987FC" w:rsidR="00DF30D4" w:rsidRPr="00AC4FBC" w:rsidDel="006F1F79" w:rsidRDefault="00DF30D4" w:rsidP="00A666A8">
            <w:pPr>
              <w:pStyle w:val="TAC"/>
              <w:rPr>
                <w:del w:id="3761" w:author="zhangyufeng@caict.ac.cn" w:date="2023-08-10T14:30:00Z"/>
                <w:lang w:eastAsia="ja-JP"/>
              </w:rPr>
            </w:pPr>
          </w:p>
        </w:tc>
        <w:tc>
          <w:tcPr>
            <w:tcW w:w="2693" w:type="dxa"/>
            <w:gridSpan w:val="2"/>
            <w:tcBorders>
              <w:top w:val="single" w:sz="4" w:space="0" w:color="auto"/>
              <w:left w:val="nil"/>
              <w:bottom w:val="single" w:sz="4" w:space="0" w:color="auto"/>
              <w:right w:val="single" w:sz="4" w:space="0" w:color="auto"/>
            </w:tcBorders>
          </w:tcPr>
          <w:p w14:paraId="7B4117A8" w14:textId="2BB599E9" w:rsidR="00DF30D4" w:rsidRPr="00AC4FBC" w:rsidDel="006F1F79" w:rsidRDefault="00DF30D4" w:rsidP="00A666A8">
            <w:pPr>
              <w:pStyle w:val="TAL"/>
              <w:rPr>
                <w:del w:id="3762" w:author="zhangyufeng@caict.ac.cn" w:date="2023-08-10T14:30:00Z"/>
                <w:lang w:eastAsia="ja-JP"/>
              </w:rPr>
            </w:pPr>
            <w:del w:id="3763" w:author="zhangyufeng@caict.ac.cn" w:date="2023-08-10T14:30:00Z">
              <w:r w:rsidRPr="00AC4FBC" w:rsidDel="006F1F79">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B3593ED" w14:textId="1CC57F9A" w:rsidR="00DF30D4" w:rsidRPr="00AC4FBC" w:rsidDel="006F1F79" w:rsidRDefault="00DF30D4" w:rsidP="00A666A8">
            <w:pPr>
              <w:pStyle w:val="TAC"/>
              <w:rPr>
                <w:del w:id="3764" w:author="zhangyufeng@caict.ac.cn" w:date="2023-08-10T14:30:00Z"/>
              </w:rPr>
            </w:pPr>
            <w:del w:id="3765" w:author="zhangyufeng@caict.ac.cn" w:date="2023-08-10T14:30:00Z">
              <w:r w:rsidRPr="00AC4FBC" w:rsidDel="006F1F79">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2178A35F" w14:textId="6EB074F0" w:rsidR="00DF30D4" w:rsidRPr="00AC4FBC" w:rsidDel="006F1F79" w:rsidRDefault="00DF30D4" w:rsidP="00A666A8">
            <w:pPr>
              <w:pStyle w:val="TAC"/>
              <w:rPr>
                <w:del w:id="3766" w:author="zhangyufeng@caict.ac.cn" w:date="2023-08-10T14:30:00Z"/>
              </w:rPr>
            </w:pPr>
            <w:del w:id="3767" w:author="zhangyufeng@caict.ac.cn" w:date="2023-08-10T14:30:00Z">
              <w:r w:rsidRPr="00AC4FBC" w:rsidDel="006F1F79">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2C2036CD" w14:textId="773805AE" w:rsidR="00DF30D4" w:rsidRPr="00AC4FBC" w:rsidDel="006F1F79" w:rsidRDefault="00DF30D4" w:rsidP="00A666A8">
            <w:pPr>
              <w:pStyle w:val="TAC"/>
              <w:rPr>
                <w:del w:id="3768" w:author="zhangyufeng@caict.ac.cn" w:date="2023-08-10T14:30:00Z"/>
              </w:rPr>
            </w:pPr>
            <w:del w:id="3769" w:author="zhangyufeng@caict.ac.cn" w:date="2023-08-10T14:30:00Z">
              <w:r w:rsidRPr="00AC4FBC" w:rsidDel="006F1F79">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6AE30E4B" w14:textId="763B05DA" w:rsidR="00DF30D4" w:rsidRPr="00AC4FBC" w:rsidDel="006F1F79" w:rsidRDefault="00DF30D4" w:rsidP="00A666A8">
            <w:pPr>
              <w:pStyle w:val="TAC"/>
              <w:rPr>
                <w:del w:id="3770" w:author="zhangyufeng@caict.ac.cn" w:date="2023-08-10T14:30:00Z"/>
                <w:lang w:eastAsia="ja-JP"/>
              </w:rPr>
            </w:pPr>
            <w:del w:id="3771" w:author="zhangyufeng@caict.ac.cn" w:date="2023-08-10T14:30:00Z">
              <w:r w:rsidRPr="00AC4FBC" w:rsidDel="006F1F79">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23A83973" w14:textId="60BBEDCD" w:rsidR="00DF30D4" w:rsidRPr="00AC4FBC" w:rsidDel="006F1F79" w:rsidRDefault="00DF30D4" w:rsidP="00A666A8">
            <w:pPr>
              <w:pStyle w:val="TAC"/>
              <w:rPr>
                <w:del w:id="3772" w:author="zhangyufeng@caict.ac.cn" w:date="2023-08-10T14:30:00Z"/>
                <w:lang w:eastAsia="ja-JP"/>
              </w:rPr>
            </w:pPr>
            <w:del w:id="3773" w:author="zhangyufeng@caict.ac.cn" w:date="2023-08-10T14:30:00Z">
              <w:r w:rsidRPr="00AC4FBC" w:rsidDel="006F1F79">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07B0C154" w14:textId="7BAF0B55" w:rsidR="00DF30D4" w:rsidRPr="00AC4FBC" w:rsidDel="006F1F79" w:rsidRDefault="00DF30D4" w:rsidP="00A666A8">
            <w:pPr>
              <w:pStyle w:val="TAC"/>
              <w:rPr>
                <w:del w:id="3774" w:author="zhangyufeng@caict.ac.cn" w:date="2023-08-10T14:30:00Z"/>
                <w:lang w:eastAsia="ja-JP"/>
              </w:rPr>
            </w:pPr>
            <w:del w:id="3775" w:author="zhangyufeng@caict.ac.cn" w:date="2023-08-10T14:30:00Z">
              <w:r w:rsidRPr="00AC4FBC" w:rsidDel="006F1F79">
                <w:rPr>
                  <w:rFonts w:eastAsia="PMingLiU"/>
                  <w:lang w:eastAsia="ko-KR"/>
                </w:rPr>
                <w:delText>5</w:delText>
              </w:r>
              <w:r w:rsidRPr="00AC4FBC" w:rsidDel="006F1F79">
                <w:rPr>
                  <w:rFonts w:eastAsia="PMingLiU"/>
                </w:rPr>
                <w:delText xml:space="preserve">, 6, </w:delText>
              </w:r>
              <w:r w:rsidRPr="00AC4FBC" w:rsidDel="006F1F79">
                <w:rPr>
                  <w:rFonts w:eastAsia="PMingLiU"/>
                  <w:lang w:eastAsia="ko-KR"/>
                </w:rPr>
                <w:delText>7</w:delText>
              </w:r>
            </w:del>
          </w:p>
        </w:tc>
      </w:tr>
      <w:tr w:rsidR="00DF30D4" w:rsidRPr="00AC4FBC" w:rsidDel="006F1F79" w14:paraId="176B42E2" w14:textId="515B3A89" w:rsidTr="00A666A8">
        <w:trPr>
          <w:gridBefore w:val="2"/>
          <w:wBefore w:w="137" w:type="dxa"/>
          <w:trHeight w:val="187"/>
          <w:jc w:val="center"/>
          <w:del w:id="3776" w:author="zhangyufeng@caict.ac.cn" w:date="2023-08-10T14:30:00Z"/>
        </w:trPr>
        <w:tc>
          <w:tcPr>
            <w:tcW w:w="1985" w:type="dxa"/>
            <w:gridSpan w:val="2"/>
            <w:tcBorders>
              <w:left w:val="single" w:sz="4" w:space="0" w:color="auto"/>
              <w:bottom w:val="single" w:sz="4" w:space="0" w:color="auto"/>
              <w:right w:val="single" w:sz="4" w:space="0" w:color="auto"/>
            </w:tcBorders>
            <w:shd w:val="clear" w:color="auto" w:fill="auto"/>
          </w:tcPr>
          <w:p w14:paraId="3D00FE7D" w14:textId="4EA50A61" w:rsidR="00DF30D4" w:rsidRPr="00AC4FBC" w:rsidDel="006F1F79" w:rsidRDefault="00DF30D4" w:rsidP="00A666A8">
            <w:pPr>
              <w:pStyle w:val="TAC"/>
              <w:rPr>
                <w:del w:id="3777" w:author="zhangyufeng@caict.ac.cn" w:date="2023-08-10T14:30:00Z"/>
                <w:lang w:eastAsia="ja-JP"/>
              </w:rPr>
            </w:pPr>
          </w:p>
        </w:tc>
        <w:tc>
          <w:tcPr>
            <w:tcW w:w="2693" w:type="dxa"/>
            <w:gridSpan w:val="2"/>
            <w:tcBorders>
              <w:top w:val="single" w:sz="4" w:space="0" w:color="auto"/>
              <w:left w:val="nil"/>
              <w:bottom w:val="single" w:sz="4" w:space="0" w:color="auto"/>
              <w:right w:val="single" w:sz="4" w:space="0" w:color="auto"/>
            </w:tcBorders>
          </w:tcPr>
          <w:p w14:paraId="6A2FC78A" w14:textId="10DCD6C3" w:rsidR="00DF30D4" w:rsidRPr="00AC4FBC" w:rsidDel="006F1F79" w:rsidRDefault="00DF30D4" w:rsidP="00A666A8">
            <w:pPr>
              <w:pStyle w:val="TAL"/>
              <w:rPr>
                <w:del w:id="3778" w:author="zhangyufeng@caict.ac.cn" w:date="2023-08-10T14:30:00Z"/>
                <w:lang w:eastAsia="ja-JP"/>
              </w:rPr>
            </w:pPr>
            <w:del w:id="3779" w:author="zhangyufeng@caict.ac.cn" w:date="2023-08-10T14:30:00Z">
              <w:r w:rsidRPr="00AC4FBC" w:rsidDel="006F1F79">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4606F9EF" w14:textId="255E8459" w:rsidR="00DF30D4" w:rsidRPr="00AC4FBC" w:rsidDel="006F1F79" w:rsidRDefault="00DF30D4" w:rsidP="00A666A8">
            <w:pPr>
              <w:pStyle w:val="TAC"/>
              <w:rPr>
                <w:del w:id="3780" w:author="zhangyufeng@caict.ac.cn" w:date="2023-08-10T14:30:00Z"/>
              </w:rPr>
            </w:pPr>
            <w:del w:id="3781" w:author="zhangyufeng@caict.ac.cn" w:date="2023-08-10T14:30:00Z">
              <w:r w:rsidRPr="00AC4FBC" w:rsidDel="006F1F79">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14AF28E2" w14:textId="6DFF5B95" w:rsidR="00DF30D4" w:rsidRPr="00AC4FBC" w:rsidDel="006F1F79" w:rsidRDefault="00DF30D4" w:rsidP="00A666A8">
            <w:pPr>
              <w:pStyle w:val="TAC"/>
              <w:rPr>
                <w:del w:id="3782" w:author="zhangyufeng@caict.ac.cn" w:date="2023-08-10T14:30:00Z"/>
              </w:rPr>
            </w:pPr>
            <w:del w:id="3783" w:author="zhangyufeng@caict.ac.cn" w:date="2023-08-10T14:30:00Z">
              <w:r w:rsidRPr="00AC4FBC" w:rsidDel="006F1F79">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1EC01E86" w14:textId="7E92FFEF" w:rsidR="00DF30D4" w:rsidRPr="00AC4FBC" w:rsidDel="006F1F79" w:rsidRDefault="00DF30D4" w:rsidP="00A666A8">
            <w:pPr>
              <w:pStyle w:val="TAC"/>
              <w:rPr>
                <w:del w:id="3784" w:author="zhangyufeng@caict.ac.cn" w:date="2023-08-10T14:30:00Z"/>
              </w:rPr>
            </w:pPr>
            <w:del w:id="3785" w:author="zhangyufeng@caict.ac.cn" w:date="2023-08-10T14:30:00Z">
              <w:r w:rsidRPr="00AC4FBC" w:rsidDel="006F1F79">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4B5FCBE7" w14:textId="604CA704" w:rsidR="00DF30D4" w:rsidRPr="00AC4FBC" w:rsidDel="006F1F79" w:rsidRDefault="00DF30D4" w:rsidP="00A666A8">
            <w:pPr>
              <w:pStyle w:val="TAC"/>
              <w:rPr>
                <w:del w:id="3786" w:author="zhangyufeng@caict.ac.cn" w:date="2023-08-10T14:30:00Z"/>
                <w:lang w:eastAsia="ja-JP"/>
              </w:rPr>
            </w:pPr>
            <w:del w:id="3787" w:author="zhangyufeng@caict.ac.cn" w:date="2023-08-10T14:30:00Z">
              <w:r w:rsidRPr="00AC4FBC" w:rsidDel="006F1F79">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351E32DD" w14:textId="3E6C680B" w:rsidR="00DF30D4" w:rsidRPr="00AC4FBC" w:rsidDel="006F1F79" w:rsidRDefault="00DF30D4" w:rsidP="00A666A8">
            <w:pPr>
              <w:pStyle w:val="TAC"/>
              <w:rPr>
                <w:del w:id="3788" w:author="zhangyufeng@caict.ac.cn" w:date="2023-08-10T14:30:00Z"/>
                <w:lang w:eastAsia="ja-JP"/>
              </w:rPr>
            </w:pPr>
            <w:del w:id="3789" w:author="zhangyufeng@caict.ac.cn" w:date="2023-08-10T14:30:00Z">
              <w:r w:rsidRPr="00AC4FBC" w:rsidDel="006F1F79">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29208DF" w14:textId="498A152D" w:rsidR="00DF30D4" w:rsidRPr="00AC4FBC" w:rsidDel="006F1F79" w:rsidRDefault="00DF30D4" w:rsidP="00A666A8">
            <w:pPr>
              <w:pStyle w:val="TAC"/>
              <w:rPr>
                <w:del w:id="3790" w:author="zhangyufeng@caict.ac.cn" w:date="2023-08-10T14:30:00Z"/>
                <w:lang w:eastAsia="ja-JP"/>
              </w:rPr>
            </w:pPr>
            <w:del w:id="3791" w:author="zhangyufeng@caict.ac.cn" w:date="2023-08-10T14:30:00Z">
              <w:r w:rsidRPr="00AC4FBC" w:rsidDel="006F1F79">
                <w:rPr>
                  <w:rFonts w:eastAsia="PMingLiU"/>
                  <w:lang w:eastAsia="ko-KR"/>
                </w:rPr>
                <w:delText>5</w:delText>
              </w:r>
              <w:r w:rsidRPr="00AC4FBC" w:rsidDel="006F1F79">
                <w:rPr>
                  <w:rFonts w:eastAsia="PMingLiU"/>
                </w:rPr>
                <w:delText xml:space="preserve">, </w:delText>
              </w:r>
              <w:r w:rsidRPr="00AC4FBC" w:rsidDel="006F1F79">
                <w:rPr>
                  <w:rFonts w:eastAsia="PMingLiU"/>
                  <w:lang w:eastAsia="ko-KR"/>
                </w:rPr>
                <w:delText>6</w:delText>
              </w:r>
            </w:del>
          </w:p>
        </w:tc>
      </w:tr>
      <w:tr w:rsidR="00DF30D4" w:rsidRPr="00AC4FBC" w14:paraId="134CA67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F192D9" w14:textId="77777777" w:rsidR="00DF30D4" w:rsidRPr="00AC4FBC" w:rsidRDefault="00DF30D4" w:rsidP="00A666A8">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69B51E5" w14:textId="4F64FB60" w:rsidR="00DF30D4" w:rsidRPr="00AC4FBC" w:rsidRDefault="00DF30D4" w:rsidP="00A666A8">
            <w:pPr>
              <w:pStyle w:val="TAL"/>
              <w:rPr>
                <w:lang w:eastAsia="ja-JP"/>
              </w:rPr>
            </w:pPr>
            <w:del w:id="3792" w:author="zhangyufeng@caict.ac.cn" w:date="2023-08-10T14:30:00Z">
              <w:r w:rsidRPr="00AC4FBC" w:rsidDel="006F1F79">
                <w:delText xml:space="preserve">E-UTRA Band 1, 11, 20, 21, 28, 31, </w:delText>
              </w:r>
              <w:r w:rsidRPr="00AC4FBC" w:rsidDel="006F1F79">
                <w:rPr>
                  <w:lang w:eastAsia="ja-JP"/>
                </w:rPr>
                <w:delText xml:space="preserve">32, </w:delText>
              </w:r>
              <w:r w:rsidRPr="00AC4FBC" w:rsidDel="006F1F79">
                <w:delText>33, 34, 38, 39, 40, 45</w:delText>
              </w:r>
              <w:r w:rsidRPr="00AC4FBC" w:rsidDel="006F1F79">
                <w:rPr>
                  <w:lang w:eastAsia="ja-JP"/>
                </w:rPr>
                <w:delText>, 50, 51, 65</w:delText>
              </w:r>
              <w:r w:rsidRPr="00AC4FBC" w:rsidDel="006F1F79">
                <w:delText>, 67,68, 69, 72</w:delText>
              </w:r>
              <w:r w:rsidRPr="00AC4FBC" w:rsidDel="006F1F79">
                <w:rPr>
                  <w:lang w:eastAsia="ja-JP"/>
                </w:rPr>
                <w:delText>, 73, 74</w:delText>
              </w:r>
              <w:r w:rsidRPr="00AC4FBC" w:rsidDel="006F1F79">
                <w:delText>, 75, 76</w:delText>
              </w:r>
            </w:del>
          </w:p>
        </w:tc>
        <w:tc>
          <w:tcPr>
            <w:tcW w:w="1276" w:type="dxa"/>
            <w:gridSpan w:val="2"/>
            <w:tcBorders>
              <w:top w:val="single" w:sz="4" w:space="0" w:color="auto"/>
              <w:left w:val="nil"/>
              <w:bottom w:val="single" w:sz="4" w:space="0" w:color="auto"/>
              <w:right w:val="single" w:sz="4" w:space="0" w:color="auto"/>
            </w:tcBorders>
          </w:tcPr>
          <w:p w14:paraId="7FA18778" w14:textId="73041A62" w:rsidR="00DF30D4" w:rsidRPr="00AC4FBC" w:rsidRDefault="00DF30D4" w:rsidP="00A666A8">
            <w:pPr>
              <w:pStyle w:val="TAC"/>
            </w:pPr>
            <w:del w:id="3793" w:author="zhangyufeng@caict.ac.cn" w:date="2023-08-10T14:30:00Z">
              <w:r w:rsidRPr="00AC4FBC" w:rsidDel="006F1F79">
                <w:delText>F</w:delText>
              </w:r>
              <w:r w:rsidRPr="00AC4FBC" w:rsidDel="006F1F79">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2D6F928" w14:textId="67128765" w:rsidR="00DF30D4" w:rsidRPr="00AC4FBC" w:rsidRDefault="00DF30D4" w:rsidP="00A666A8">
            <w:pPr>
              <w:pStyle w:val="TAC"/>
            </w:pPr>
            <w:del w:id="3794" w:author="zhangyufeng@caict.ac.cn" w:date="2023-08-10T14:30:00Z">
              <w:r w:rsidRPr="00AC4FBC" w:rsidDel="006F1F79">
                <w:delText>-</w:delText>
              </w:r>
            </w:del>
          </w:p>
        </w:tc>
        <w:tc>
          <w:tcPr>
            <w:tcW w:w="1134" w:type="dxa"/>
            <w:gridSpan w:val="2"/>
            <w:tcBorders>
              <w:top w:val="single" w:sz="4" w:space="0" w:color="auto"/>
              <w:left w:val="nil"/>
              <w:bottom w:val="single" w:sz="4" w:space="0" w:color="auto"/>
              <w:right w:val="single" w:sz="4" w:space="0" w:color="auto"/>
            </w:tcBorders>
          </w:tcPr>
          <w:p w14:paraId="3C216965" w14:textId="7AFA155D" w:rsidR="00DF30D4" w:rsidRPr="00AC4FBC" w:rsidRDefault="00DF30D4" w:rsidP="00A666A8">
            <w:pPr>
              <w:pStyle w:val="TAC"/>
            </w:pPr>
            <w:del w:id="3795" w:author="zhangyufeng@caict.ac.cn" w:date="2023-08-10T14:30:00Z">
              <w:r w:rsidRPr="00AC4FBC" w:rsidDel="006F1F79">
                <w:delText>F</w:delText>
              </w:r>
              <w:r w:rsidRPr="00AC4FBC" w:rsidDel="006F1F79">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8D516E3" w14:textId="717A098F" w:rsidR="00DF30D4" w:rsidRPr="00AC4FBC" w:rsidRDefault="00DF30D4" w:rsidP="00A666A8">
            <w:pPr>
              <w:pStyle w:val="TAC"/>
              <w:rPr>
                <w:lang w:eastAsia="ja-JP"/>
              </w:rPr>
            </w:pPr>
            <w:del w:id="3796" w:author="zhangyufeng@caict.ac.cn" w:date="2023-08-10T14:30:00Z">
              <w:r w:rsidRPr="00AC4FBC" w:rsidDel="006F1F79">
                <w:delText>-50</w:delText>
              </w:r>
            </w:del>
          </w:p>
        </w:tc>
        <w:tc>
          <w:tcPr>
            <w:tcW w:w="1134" w:type="dxa"/>
            <w:gridSpan w:val="2"/>
            <w:tcBorders>
              <w:top w:val="single" w:sz="4" w:space="0" w:color="auto"/>
              <w:left w:val="nil"/>
              <w:bottom w:val="single" w:sz="4" w:space="0" w:color="auto"/>
              <w:right w:val="single" w:sz="4" w:space="0" w:color="auto"/>
            </w:tcBorders>
            <w:noWrap/>
          </w:tcPr>
          <w:p w14:paraId="51DC0271" w14:textId="0F6A0622" w:rsidR="00DF30D4" w:rsidRPr="00AC4FBC" w:rsidRDefault="00DF30D4" w:rsidP="00A666A8">
            <w:pPr>
              <w:pStyle w:val="TAC"/>
              <w:rPr>
                <w:lang w:eastAsia="ja-JP"/>
              </w:rPr>
            </w:pPr>
            <w:del w:id="3797" w:author="zhangyufeng@caict.ac.cn" w:date="2023-08-10T14:30:00Z">
              <w:r w:rsidRPr="00AC4FBC" w:rsidDel="006F1F79">
                <w:delText>1</w:delText>
              </w:r>
            </w:del>
          </w:p>
        </w:tc>
        <w:tc>
          <w:tcPr>
            <w:tcW w:w="1134" w:type="dxa"/>
            <w:tcBorders>
              <w:top w:val="single" w:sz="4" w:space="0" w:color="auto"/>
              <w:left w:val="nil"/>
              <w:bottom w:val="single" w:sz="4" w:space="0" w:color="auto"/>
              <w:right w:val="single" w:sz="4" w:space="0" w:color="auto"/>
            </w:tcBorders>
            <w:noWrap/>
          </w:tcPr>
          <w:p w14:paraId="00568C2F" w14:textId="77777777" w:rsidR="00DF30D4" w:rsidRPr="00AC4FBC" w:rsidRDefault="00DF30D4" w:rsidP="00A666A8">
            <w:pPr>
              <w:pStyle w:val="TAC"/>
              <w:rPr>
                <w:lang w:eastAsia="ja-JP"/>
              </w:rPr>
            </w:pPr>
          </w:p>
        </w:tc>
      </w:tr>
      <w:tr w:rsidR="00DF30D4" w:rsidRPr="00AC4FBC" w14:paraId="417439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AF05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2D191" w14:textId="11FCABA9" w:rsidR="00DF30D4" w:rsidRPr="00AC4FBC" w:rsidRDefault="00DF30D4" w:rsidP="00A666A8">
            <w:pPr>
              <w:pStyle w:val="TAL"/>
              <w:rPr>
                <w:lang w:eastAsia="ja-JP"/>
              </w:rPr>
            </w:pPr>
            <w:del w:id="3798" w:author="zhangyufeng@caict.ac.cn" w:date="2023-08-10T14:30:00Z">
              <w:r w:rsidRPr="00AC4FBC" w:rsidDel="006F1F79">
                <w:delText xml:space="preserve">E-UTRA band </w:delText>
              </w:r>
              <w:r w:rsidRPr="00AC4FBC" w:rsidDel="006F1F79">
                <w:rPr>
                  <w:rFonts w:cs="Arial"/>
                </w:rPr>
                <w:delText xml:space="preserve">3, </w:delText>
              </w:r>
              <w:r w:rsidRPr="00AC4FBC" w:rsidDel="006F1F79">
                <w:delText>8</w:delText>
              </w:r>
            </w:del>
          </w:p>
        </w:tc>
        <w:tc>
          <w:tcPr>
            <w:tcW w:w="1276" w:type="dxa"/>
            <w:gridSpan w:val="2"/>
            <w:tcBorders>
              <w:top w:val="single" w:sz="4" w:space="0" w:color="auto"/>
              <w:left w:val="nil"/>
              <w:bottom w:val="single" w:sz="4" w:space="0" w:color="auto"/>
              <w:right w:val="single" w:sz="4" w:space="0" w:color="auto"/>
            </w:tcBorders>
          </w:tcPr>
          <w:p w14:paraId="1C2E67E4" w14:textId="6CAE215F" w:rsidR="00DF30D4" w:rsidRPr="00AC4FBC" w:rsidRDefault="00DF30D4" w:rsidP="00A666A8">
            <w:pPr>
              <w:pStyle w:val="TAC"/>
            </w:pPr>
            <w:del w:id="3799" w:author="zhangyufeng@caict.ac.cn" w:date="2023-08-10T14:30:00Z">
              <w:r w:rsidRPr="00AC4FBC" w:rsidDel="006F1F79">
                <w:delText>F</w:delText>
              </w:r>
              <w:r w:rsidRPr="00AC4FBC" w:rsidDel="006F1F7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5462DB" w14:textId="781486B9" w:rsidR="00DF30D4" w:rsidRPr="00AC4FBC" w:rsidRDefault="00DF30D4" w:rsidP="00A666A8">
            <w:pPr>
              <w:pStyle w:val="TAC"/>
            </w:pPr>
            <w:del w:id="3800" w:author="zhangyufeng@caict.ac.cn" w:date="2023-08-10T14:30:00Z">
              <w:r w:rsidRPr="00AC4FBC" w:rsidDel="006F1F79">
                <w:delText>-</w:delText>
              </w:r>
            </w:del>
          </w:p>
        </w:tc>
        <w:tc>
          <w:tcPr>
            <w:tcW w:w="1134" w:type="dxa"/>
            <w:gridSpan w:val="2"/>
            <w:tcBorders>
              <w:top w:val="single" w:sz="4" w:space="0" w:color="auto"/>
              <w:left w:val="nil"/>
              <w:bottom w:val="single" w:sz="4" w:space="0" w:color="auto"/>
              <w:right w:val="single" w:sz="4" w:space="0" w:color="auto"/>
            </w:tcBorders>
          </w:tcPr>
          <w:p w14:paraId="2F613AE9" w14:textId="4050D552" w:rsidR="00DF30D4" w:rsidRPr="00AC4FBC" w:rsidRDefault="00DF30D4" w:rsidP="00A666A8">
            <w:pPr>
              <w:pStyle w:val="TAC"/>
            </w:pPr>
            <w:del w:id="3801" w:author="zhangyufeng@caict.ac.cn" w:date="2023-08-10T14:30:00Z">
              <w:r w:rsidRPr="00AC4FBC" w:rsidDel="006F1F79">
                <w:delText>F</w:delText>
              </w:r>
              <w:r w:rsidRPr="00AC4FBC" w:rsidDel="006F1F79">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01DBDD5" w14:textId="37E1E7F1" w:rsidR="00DF30D4" w:rsidRPr="00AC4FBC" w:rsidRDefault="00DF30D4" w:rsidP="00A666A8">
            <w:pPr>
              <w:pStyle w:val="TAC"/>
              <w:rPr>
                <w:lang w:eastAsia="ja-JP"/>
              </w:rPr>
            </w:pPr>
            <w:del w:id="3802" w:author="zhangyufeng@caict.ac.cn" w:date="2023-08-10T14:30:00Z">
              <w:r w:rsidRPr="00AC4FBC" w:rsidDel="006F1F79">
                <w:delText>-50</w:delText>
              </w:r>
            </w:del>
          </w:p>
        </w:tc>
        <w:tc>
          <w:tcPr>
            <w:tcW w:w="1134" w:type="dxa"/>
            <w:gridSpan w:val="2"/>
            <w:tcBorders>
              <w:top w:val="single" w:sz="4" w:space="0" w:color="auto"/>
              <w:left w:val="nil"/>
              <w:bottom w:val="single" w:sz="4" w:space="0" w:color="auto"/>
              <w:right w:val="single" w:sz="4" w:space="0" w:color="auto"/>
            </w:tcBorders>
            <w:noWrap/>
          </w:tcPr>
          <w:p w14:paraId="50086F44" w14:textId="2AE8967C" w:rsidR="00DF30D4" w:rsidRPr="00AC4FBC" w:rsidRDefault="00DF30D4" w:rsidP="00A666A8">
            <w:pPr>
              <w:pStyle w:val="TAC"/>
              <w:rPr>
                <w:lang w:eastAsia="ja-JP"/>
              </w:rPr>
            </w:pPr>
            <w:del w:id="3803" w:author="zhangyufeng@caict.ac.cn" w:date="2023-08-10T14:30:00Z">
              <w:r w:rsidRPr="00AC4FBC" w:rsidDel="006F1F79">
                <w:delText>1</w:delText>
              </w:r>
            </w:del>
          </w:p>
        </w:tc>
        <w:tc>
          <w:tcPr>
            <w:tcW w:w="1134" w:type="dxa"/>
            <w:tcBorders>
              <w:top w:val="single" w:sz="4" w:space="0" w:color="auto"/>
              <w:left w:val="nil"/>
              <w:bottom w:val="single" w:sz="4" w:space="0" w:color="auto"/>
              <w:right w:val="single" w:sz="4" w:space="0" w:color="auto"/>
            </w:tcBorders>
            <w:noWrap/>
          </w:tcPr>
          <w:p w14:paraId="6EA16A34" w14:textId="700C821D" w:rsidR="00DF30D4" w:rsidRPr="00AC4FBC" w:rsidRDefault="00DF30D4" w:rsidP="00A666A8">
            <w:pPr>
              <w:pStyle w:val="TAC"/>
              <w:rPr>
                <w:lang w:eastAsia="ja-JP"/>
              </w:rPr>
            </w:pPr>
            <w:del w:id="3804" w:author="zhangyufeng@caict.ac.cn" w:date="2023-08-10T14:30:00Z">
              <w:r w:rsidRPr="00AC4FBC" w:rsidDel="006F1F79">
                <w:delText>2, 5</w:delText>
              </w:r>
            </w:del>
          </w:p>
        </w:tc>
      </w:tr>
      <w:tr w:rsidR="00DF30D4" w:rsidRPr="00AC4FBC" w14:paraId="464D8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C785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D7974" w14:textId="74399C55" w:rsidR="00DF30D4" w:rsidRPr="00AC4FBC" w:rsidDel="006F1F79" w:rsidRDefault="00DF30D4" w:rsidP="00A666A8">
            <w:pPr>
              <w:pStyle w:val="TAL"/>
              <w:rPr>
                <w:del w:id="3805" w:author="zhangyufeng@caict.ac.cn" w:date="2023-08-10T14:30:00Z"/>
              </w:rPr>
            </w:pPr>
            <w:del w:id="3806" w:author="zhangyufeng@caict.ac.cn" w:date="2023-08-10T14:30:00Z">
              <w:r w:rsidRPr="00AC4FBC" w:rsidDel="006F1F79">
                <w:delText>E-UTRA band 7, 22, 41, 42, 43, 52</w:delText>
              </w:r>
            </w:del>
          </w:p>
          <w:p w14:paraId="2C09316E" w14:textId="612F4D5B" w:rsidR="00DF30D4" w:rsidRPr="00AC4FBC" w:rsidRDefault="00DF30D4" w:rsidP="00A666A8">
            <w:pPr>
              <w:pStyle w:val="TAL"/>
              <w:rPr>
                <w:lang w:eastAsia="ja-JP"/>
              </w:rPr>
            </w:pPr>
            <w:del w:id="3807" w:author="zhangyufeng@caict.ac.cn" w:date="2023-08-10T14:30:00Z">
              <w:r w:rsidRPr="00AC4FBC" w:rsidDel="006F1F79">
                <w:delText>NR Band n77, n78, n79</w:delText>
              </w:r>
            </w:del>
          </w:p>
        </w:tc>
        <w:tc>
          <w:tcPr>
            <w:tcW w:w="1276" w:type="dxa"/>
            <w:gridSpan w:val="2"/>
            <w:tcBorders>
              <w:top w:val="single" w:sz="4" w:space="0" w:color="auto"/>
              <w:left w:val="nil"/>
              <w:bottom w:val="single" w:sz="4" w:space="0" w:color="auto"/>
              <w:right w:val="single" w:sz="4" w:space="0" w:color="auto"/>
            </w:tcBorders>
          </w:tcPr>
          <w:p w14:paraId="77BA1E14" w14:textId="58654879" w:rsidR="00DF30D4" w:rsidRPr="00AC4FBC" w:rsidRDefault="00DF30D4" w:rsidP="00A666A8">
            <w:pPr>
              <w:pStyle w:val="TAC"/>
            </w:pPr>
            <w:del w:id="3808" w:author="zhangyufeng@caict.ac.cn" w:date="2023-08-10T14:30:00Z">
              <w:r w:rsidRPr="00AC4FBC" w:rsidDel="006F1F79">
                <w:delText>F</w:delText>
              </w:r>
              <w:r w:rsidRPr="00AC4FBC" w:rsidDel="006F1F79">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20CC4B" w14:textId="3F7FBC5D" w:rsidR="00DF30D4" w:rsidRPr="00AC4FBC" w:rsidRDefault="00DF30D4" w:rsidP="00A666A8">
            <w:pPr>
              <w:pStyle w:val="TAC"/>
            </w:pPr>
            <w:del w:id="3809" w:author="zhangyufeng@caict.ac.cn" w:date="2023-08-10T14:30:00Z">
              <w:r w:rsidRPr="00AC4FBC" w:rsidDel="006F1F79">
                <w:delText>-</w:delText>
              </w:r>
            </w:del>
          </w:p>
        </w:tc>
        <w:tc>
          <w:tcPr>
            <w:tcW w:w="1134" w:type="dxa"/>
            <w:gridSpan w:val="2"/>
            <w:tcBorders>
              <w:top w:val="single" w:sz="4" w:space="0" w:color="auto"/>
              <w:left w:val="nil"/>
              <w:bottom w:val="single" w:sz="4" w:space="0" w:color="auto"/>
              <w:right w:val="single" w:sz="4" w:space="0" w:color="auto"/>
            </w:tcBorders>
          </w:tcPr>
          <w:p w14:paraId="174A29CC" w14:textId="2D12A63A" w:rsidR="00DF30D4" w:rsidRPr="00AC4FBC" w:rsidRDefault="00DF30D4" w:rsidP="00A666A8">
            <w:pPr>
              <w:pStyle w:val="TAC"/>
            </w:pPr>
            <w:del w:id="3810" w:author="zhangyufeng@caict.ac.cn" w:date="2023-08-10T14:30:00Z">
              <w:r w:rsidRPr="00AC4FBC" w:rsidDel="006F1F79">
                <w:delText>F</w:delText>
              </w:r>
              <w:r w:rsidRPr="00AC4FBC" w:rsidDel="006F1F79">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33234B4" w14:textId="7CFA1128" w:rsidR="00DF30D4" w:rsidRPr="00AC4FBC" w:rsidRDefault="00DF30D4" w:rsidP="00A666A8">
            <w:pPr>
              <w:pStyle w:val="TAC"/>
              <w:rPr>
                <w:lang w:eastAsia="ja-JP"/>
              </w:rPr>
            </w:pPr>
            <w:del w:id="3811" w:author="zhangyufeng@caict.ac.cn" w:date="2023-08-10T14:30:00Z">
              <w:r w:rsidRPr="00AC4FBC" w:rsidDel="006F1F79">
                <w:delText>-50</w:delText>
              </w:r>
            </w:del>
          </w:p>
        </w:tc>
        <w:tc>
          <w:tcPr>
            <w:tcW w:w="1134" w:type="dxa"/>
            <w:gridSpan w:val="2"/>
            <w:tcBorders>
              <w:top w:val="single" w:sz="4" w:space="0" w:color="auto"/>
              <w:left w:val="nil"/>
              <w:bottom w:val="single" w:sz="4" w:space="0" w:color="auto"/>
              <w:right w:val="single" w:sz="4" w:space="0" w:color="auto"/>
            </w:tcBorders>
            <w:noWrap/>
          </w:tcPr>
          <w:p w14:paraId="081C9CB5" w14:textId="5D721770" w:rsidR="00DF30D4" w:rsidRPr="00AC4FBC" w:rsidRDefault="00DF30D4" w:rsidP="00A666A8">
            <w:pPr>
              <w:pStyle w:val="TAC"/>
              <w:rPr>
                <w:lang w:eastAsia="ja-JP"/>
              </w:rPr>
            </w:pPr>
            <w:del w:id="3812" w:author="zhangyufeng@caict.ac.cn" w:date="2023-08-10T14:30:00Z">
              <w:r w:rsidRPr="00AC4FBC" w:rsidDel="006F1F79">
                <w:delText>1</w:delText>
              </w:r>
            </w:del>
          </w:p>
        </w:tc>
        <w:tc>
          <w:tcPr>
            <w:tcW w:w="1134" w:type="dxa"/>
            <w:tcBorders>
              <w:top w:val="single" w:sz="4" w:space="0" w:color="auto"/>
              <w:left w:val="nil"/>
              <w:bottom w:val="single" w:sz="4" w:space="0" w:color="auto"/>
              <w:right w:val="single" w:sz="4" w:space="0" w:color="auto"/>
            </w:tcBorders>
            <w:noWrap/>
          </w:tcPr>
          <w:p w14:paraId="4CB491E3" w14:textId="255232C3" w:rsidR="00DF30D4" w:rsidRPr="00AC4FBC" w:rsidRDefault="00DF30D4" w:rsidP="00A666A8">
            <w:pPr>
              <w:pStyle w:val="TAC"/>
              <w:rPr>
                <w:lang w:eastAsia="ja-JP"/>
              </w:rPr>
            </w:pPr>
            <w:del w:id="3813" w:author="zhangyufeng@caict.ac.cn" w:date="2023-08-10T14:30:00Z">
              <w:r w:rsidRPr="00AC4FBC" w:rsidDel="006F1F79">
                <w:delText>2</w:delText>
              </w:r>
            </w:del>
          </w:p>
        </w:tc>
      </w:tr>
      <w:tr w:rsidR="00DF30D4" w:rsidRPr="00AC4FBC" w14:paraId="006A0D9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CFFF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4D2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E3265B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E7626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A94B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AC10419"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9C71431"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55E5EDD" w14:textId="77777777" w:rsidR="00DF30D4" w:rsidRPr="00AC4FBC" w:rsidRDefault="00DF30D4" w:rsidP="00A666A8">
            <w:pPr>
              <w:pStyle w:val="TAC"/>
              <w:rPr>
                <w:lang w:eastAsia="ja-JP"/>
              </w:rPr>
            </w:pPr>
            <w:r w:rsidRPr="00AC4FBC">
              <w:t>3</w:t>
            </w:r>
          </w:p>
        </w:tc>
      </w:tr>
      <w:tr w:rsidR="00DF30D4" w:rsidRPr="00AC4FBC" w14:paraId="7A35A09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973FE0"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687A6A29" w14:textId="1A84D88B" w:rsidR="00DF30D4" w:rsidRPr="00AC4FBC" w:rsidDel="00B56918" w:rsidRDefault="00DF30D4" w:rsidP="00A666A8">
            <w:pPr>
              <w:pStyle w:val="TAL"/>
              <w:rPr>
                <w:del w:id="3814" w:author="zhangyufeng@caict.ac.cn" w:date="2023-08-10T14:30:00Z"/>
                <w:lang w:eastAsia="ko-KR"/>
              </w:rPr>
            </w:pPr>
            <w:del w:id="3815" w:author="zhangyufeng@caict.ac.cn" w:date="2023-08-10T14:30:00Z">
              <w:r w:rsidRPr="00AC4FBC" w:rsidDel="00B56918">
                <w:delText xml:space="preserve">E-UTRA Band 1, </w:delText>
              </w:r>
              <w:r w:rsidRPr="00AC4FBC" w:rsidDel="00B56918">
                <w:rPr>
                  <w:lang w:eastAsia="ja-JP"/>
                </w:rPr>
                <w:delText xml:space="preserve">42, </w:delText>
              </w:r>
              <w:r w:rsidRPr="00AC4FBC" w:rsidDel="00B56918">
                <w:delText>43, 50, 51, 65, 74, 75, 76</w:delText>
              </w:r>
            </w:del>
          </w:p>
          <w:p w14:paraId="3B47A3CD" w14:textId="75741566" w:rsidR="00DF30D4" w:rsidRPr="00AC4FBC" w:rsidRDefault="00DF30D4" w:rsidP="00A666A8">
            <w:pPr>
              <w:pStyle w:val="TAL"/>
              <w:rPr>
                <w:lang w:eastAsia="ja-JP"/>
              </w:rPr>
            </w:pPr>
            <w:del w:id="3816" w:author="zhangyufeng@caict.ac.cn" w:date="2023-08-10T14:30:00Z">
              <w:r w:rsidRPr="00AC4FBC" w:rsidDel="00B56918">
                <w:rPr>
                  <w:lang w:eastAsia="ko-KR"/>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4663C172" w14:textId="75238702" w:rsidR="00DF30D4" w:rsidRPr="00AC4FBC" w:rsidRDefault="00DF30D4" w:rsidP="00A666A8">
            <w:pPr>
              <w:pStyle w:val="TAC"/>
            </w:pPr>
            <w:del w:id="3817" w:author="zhangyufeng@caict.ac.cn" w:date="2023-08-10T14:30:00Z">
              <w:r w:rsidRPr="00AC4FBC" w:rsidDel="00B56918">
                <w:delText>F</w:delText>
              </w:r>
              <w:r w:rsidRPr="00AC4FBC" w:rsidDel="00B5691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01014F" w14:textId="45963850" w:rsidR="00DF30D4" w:rsidRPr="00AC4FBC" w:rsidRDefault="00DF30D4" w:rsidP="00A666A8">
            <w:pPr>
              <w:pStyle w:val="TAC"/>
            </w:pPr>
            <w:del w:id="3818" w:author="zhangyufeng@caict.ac.cn" w:date="2023-08-10T14:30:00Z">
              <w:r w:rsidRPr="00AC4FBC" w:rsidDel="00B56918">
                <w:delText>-</w:delText>
              </w:r>
            </w:del>
          </w:p>
        </w:tc>
        <w:tc>
          <w:tcPr>
            <w:tcW w:w="1134" w:type="dxa"/>
            <w:gridSpan w:val="2"/>
            <w:tcBorders>
              <w:top w:val="single" w:sz="4" w:space="0" w:color="auto"/>
              <w:left w:val="nil"/>
              <w:bottom w:val="single" w:sz="4" w:space="0" w:color="auto"/>
              <w:right w:val="single" w:sz="4" w:space="0" w:color="auto"/>
            </w:tcBorders>
          </w:tcPr>
          <w:p w14:paraId="4D9C3E2B" w14:textId="056D1A4A" w:rsidR="00DF30D4" w:rsidRPr="00AC4FBC" w:rsidRDefault="00DF30D4" w:rsidP="00A666A8">
            <w:pPr>
              <w:pStyle w:val="TAC"/>
            </w:pPr>
            <w:del w:id="3819" w:author="zhangyufeng@caict.ac.cn" w:date="2023-08-10T14:30:00Z">
              <w:r w:rsidRPr="00AC4FBC" w:rsidDel="00B56918">
                <w:delText>F</w:delText>
              </w:r>
              <w:r w:rsidRPr="00AC4FBC" w:rsidDel="00B5691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09C4DE" w14:textId="2404E4D1" w:rsidR="00DF30D4" w:rsidRPr="00AC4FBC" w:rsidRDefault="00DF30D4" w:rsidP="00A666A8">
            <w:pPr>
              <w:pStyle w:val="TAC"/>
              <w:rPr>
                <w:lang w:eastAsia="ja-JP"/>
              </w:rPr>
            </w:pPr>
            <w:del w:id="3820" w:author="zhangyufeng@caict.ac.cn" w:date="2023-08-10T14:30:00Z">
              <w:r w:rsidRPr="00AC4FBC" w:rsidDel="00B56918">
                <w:delText>-50</w:delText>
              </w:r>
            </w:del>
          </w:p>
        </w:tc>
        <w:tc>
          <w:tcPr>
            <w:tcW w:w="1134" w:type="dxa"/>
            <w:gridSpan w:val="2"/>
            <w:tcBorders>
              <w:top w:val="single" w:sz="4" w:space="0" w:color="auto"/>
              <w:left w:val="nil"/>
              <w:bottom w:val="single" w:sz="4" w:space="0" w:color="auto"/>
              <w:right w:val="single" w:sz="4" w:space="0" w:color="auto"/>
            </w:tcBorders>
            <w:noWrap/>
          </w:tcPr>
          <w:p w14:paraId="57D28344" w14:textId="17C963C3" w:rsidR="00DF30D4" w:rsidRPr="00AC4FBC" w:rsidRDefault="00DF30D4" w:rsidP="00A666A8">
            <w:pPr>
              <w:pStyle w:val="TAC"/>
              <w:rPr>
                <w:lang w:eastAsia="ja-JP"/>
              </w:rPr>
            </w:pPr>
            <w:del w:id="3821" w:author="zhangyufeng@caict.ac.cn" w:date="2023-08-10T14:30:00Z">
              <w:r w:rsidRPr="00AC4FBC" w:rsidDel="00B56918">
                <w:delText>1</w:delText>
              </w:r>
            </w:del>
          </w:p>
        </w:tc>
        <w:tc>
          <w:tcPr>
            <w:tcW w:w="1134" w:type="dxa"/>
            <w:tcBorders>
              <w:top w:val="single" w:sz="4" w:space="0" w:color="auto"/>
              <w:left w:val="nil"/>
              <w:bottom w:val="single" w:sz="4" w:space="0" w:color="auto"/>
              <w:right w:val="single" w:sz="4" w:space="0" w:color="auto"/>
            </w:tcBorders>
            <w:noWrap/>
          </w:tcPr>
          <w:p w14:paraId="4202A30A" w14:textId="7DD96374" w:rsidR="00DF30D4" w:rsidRPr="00AC4FBC" w:rsidRDefault="00DF30D4" w:rsidP="00A666A8">
            <w:pPr>
              <w:pStyle w:val="TAC"/>
              <w:rPr>
                <w:lang w:eastAsia="ja-JP"/>
              </w:rPr>
            </w:pPr>
            <w:del w:id="3822" w:author="zhangyufeng@caict.ac.cn" w:date="2023-08-10T14:30:00Z">
              <w:r w:rsidRPr="00AC4FBC" w:rsidDel="00B56918">
                <w:delText>2</w:delText>
              </w:r>
            </w:del>
          </w:p>
        </w:tc>
      </w:tr>
      <w:tr w:rsidR="00DF30D4" w:rsidRPr="00AC4FBC" w14:paraId="102FFB5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E47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F63F73" w14:textId="58F6FBFB" w:rsidR="00DF30D4" w:rsidRPr="00AC4FBC" w:rsidRDefault="00DF30D4" w:rsidP="00A666A8">
            <w:pPr>
              <w:pStyle w:val="TAL"/>
              <w:rPr>
                <w:lang w:eastAsia="ja-JP"/>
              </w:rPr>
            </w:pPr>
            <w:del w:id="3823" w:author="zhangyufeng@caict.ac.cn" w:date="2023-08-10T14:30:00Z">
              <w:r w:rsidRPr="00AC4FBC" w:rsidDel="00B56918">
                <w:rPr>
                  <w:lang w:eastAsia="ja-JP"/>
                </w:rPr>
                <w:delText xml:space="preserve">E-UTRA </w:delText>
              </w:r>
              <w:r w:rsidRPr="00AC4FBC" w:rsidDel="00B56918">
                <w:delText>band 1</w:delText>
              </w:r>
            </w:del>
          </w:p>
        </w:tc>
        <w:tc>
          <w:tcPr>
            <w:tcW w:w="1276" w:type="dxa"/>
            <w:gridSpan w:val="2"/>
            <w:tcBorders>
              <w:top w:val="single" w:sz="4" w:space="0" w:color="auto"/>
              <w:left w:val="nil"/>
              <w:bottom w:val="single" w:sz="4" w:space="0" w:color="auto"/>
              <w:right w:val="single" w:sz="4" w:space="0" w:color="auto"/>
            </w:tcBorders>
          </w:tcPr>
          <w:p w14:paraId="16ECD182" w14:textId="2B29E631" w:rsidR="00DF30D4" w:rsidRPr="00AC4FBC" w:rsidRDefault="00DF30D4" w:rsidP="00A666A8">
            <w:pPr>
              <w:pStyle w:val="TAC"/>
            </w:pPr>
            <w:del w:id="3824" w:author="zhangyufeng@caict.ac.cn" w:date="2023-08-10T14:30:00Z">
              <w:r w:rsidRPr="00AC4FBC" w:rsidDel="00B56918">
                <w:delText>F</w:delText>
              </w:r>
              <w:r w:rsidRPr="00AC4FBC" w:rsidDel="00B5691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62E1A95" w14:textId="7A1402BB" w:rsidR="00DF30D4" w:rsidRPr="00AC4FBC" w:rsidRDefault="00DF30D4" w:rsidP="00A666A8">
            <w:pPr>
              <w:pStyle w:val="TAC"/>
            </w:pPr>
            <w:del w:id="3825" w:author="zhangyufeng@caict.ac.cn" w:date="2023-08-10T14:30:00Z">
              <w:r w:rsidRPr="00AC4FBC" w:rsidDel="00B56918">
                <w:delText>-</w:delText>
              </w:r>
            </w:del>
          </w:p>
        </w:tc>
        <w:tc>
          <w:tcPr>
            <w:tcW w:w="1134" w:type="dxa"/>
            <w:gridSpan w:val="2"/>
            <w:tcBorders>
              <w:top w:val="single" w:sz="4" w:space="0" w:color="auto"/>
              <w:left w:val="nil"/>
              <w:bottom w:val="single" w:sz="4" w:space="0" w:color="auto"/>
              <w:right w:val="single" w:sz="4" w:space="0" w:color="auto"/>
            </w:tcBorders>
          </w:tcPr>
          <w:p w14:paraId="01BE7C02" w14:textId="35C24D16" w:rsidR="00DF30D4" w:rsidRPr="00AC4FBC" w:rsidRDefault="00DF30D4" w:rsidP="00A666A8">
            <w:pPr>
              <w:pStyle w:val="TAC"/>
            </w:pPr>
            <w:del w:id="3826" w:author="zhangyufeng@caict.ac.cn" w:date="2023-08-10T14:30:00Z">
              <w:r w:rsidRPr="00AC4FBC" w:rsidDel="00B56918">
                <w:delText>F</w:delText>
              </w:r>
              <w:r w:rsidRPr="00AC4FBC" w:rsidDel="00B5691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3A7FCD9" w14:textId="6B561EFA" w:rsidR="00DF30D4" w:rsidRPr="00AC4FBC" w:rsidRDefault="00DF30D4" w:rsidP="00A666A8">
            <w:pPr>
              <w:pStyle w:val="TAC"/>
              <w:rPr>
                <w:lang w:eastAsia="ja-JP"/>
              </w:rPr>
            </w:pPr>
            <w:del w:id="3827" w:author="zhangyufeng@caict.ac.cn" w:date="2023-08-10T14:30:00Z">
              <w:r w:rsidRPr="00AC4FBC" w:rsidDel="00B56918">
                <w:delText>-50</w:delText>
              </w:r>
            </w:del>
          </w:p>
        </w:tc>
        <w:tc>
          <w:tcPr>
            <w:tcW w:w="1134" w:type="dxa"/>
            <w:gridSpan w:val="2"/>
            <w:tcBorders>
              <w:top w:val="single" w:sz="4" w:space="0" w:color="auto"/>
              <w:left w:val="nil"/>
              <w:bottom w:val="single" w:sz="4" w:space="0" w:color="auto"/>
              <w:right w:val="single" w:sz="4" w:space="0" w:color="auto"/>
            </w:tcBorders>
            <w:noWrap/>
          </w:tcPr>
          <w:p w14:paraId="5E9BB313" w14:textId="16E85D75" w:rsidR="00DF30D4" w:rsidRPr="00AC4FBC" w:rsidRDefault="00DF30D4" w:rsidP="00A666A8">
            <w:pPr>
              <w:pStyle w:val="TAC"/>
              <w:rPr>
                <w:lang w:eastAsia="ja-JP"/>
              </w:rPr>
            </w:pPr>
            <w:del w:id="3828" w:author="zhangyufeng@caict.ac.cn" w:date="2023-08-10T14:30:00Z">
              <w:r w:rsidRPr="00AC4FBC" w:rsidDel="00B56918">
                <w:delText>1</w:delText>
              </w:r>
            </w:del>
          </w:p>
        </w:tc>
        <w:tc>
          <w:tcPr>
            <w:tcW w:w="1134" w:type="dxa"/>
            <w:tcBorders>
              <w:top w:val="single" w:sz="4" w:space="0" w:color="auto"/>
              <w:left w:val="nil"/>
              <w:bottom w:val="single" w:sz="4" w:space="0" w:color="auto"/>
              <w:right w:val="single" w:sz="4" w:space="0" w:color="auto"/>
            </w:tcBorders>
            <w:noWrap/>
          </w:tcPr>
          <w:p w14:paraId="1631D11D" w14:textId="3C54A91C" w:rsidR="00DF30D4" w:rsidRPr="00AC4FBC" w:rsidRDefault="00DF30D4" w:rsidP="00A666A8">
            <w:pPr>
              <w:pStyle w:val="TAC"/>
              <w:rPr>
                <w:lang w:eastAsia="ja-JP"/>
              </w:rPr>
            </w:pPr>
            <w:del w:id="3829" w:author="zhangyufeng@caict.ac.cn" w:date="2023-08-10T14:30:00Z">
              <w:r w:rsidRPr="00AC4FBC" w:rsidDel="00B56918">
                <w:delText xml:space="preserve">9, </w:delText>
              </w:r>
              <w:r w:rsidRPr="00AC4FBC" w:rsidDel="00B56918">
                <w:rPr>
                  <w:lang w:eastAsia="ja-JP"/>
                </w:rPr>
                <w:delText>11</w:delText>
              </w:r>
            </w:del>
          </w:p>
        </w:tc>
      </w:tr>
      <w:tr w:rsidR="00DF30D4" w:rsidRPr="00AC4FBC" w14:paraId="096375E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9D5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1A19D7" w14:textId="5CC5FD1F" w:rsidR="00DF30D4" w:rsidRPr="00AC4FBC" w:rsidRDefault="00DF30D4" w:rsidP="00A666A8">
            <w:pPr>
              <w:pStyle w:val="TAL"/>
              <w:rPr>
                <w:lang w:eastAsia="ja-JP"/>
              </w:rPr>
            </w:pPr>
            <w:del w:id="3830" w:author="zhangyufeng@caict.ac.cn" w:date="2023-08-10T14:30:00Z">
              <w:r w:rsidRPr="00AC4FBC" w:rsidDel="00B56918">
                <w:rPr>
                  <w:lang w:eastAsia="ja-JP"/>
                </w:rPr>
                <w:delText>E-UTRA</w:delText>
              </w:r>
              <w:r w:rsidRPr="00AC4FBC" w:rsidDel="00B56918">
                <w:delText xml:space="preserve"> band 3</w:delText>
              </w:r>
            </w:del>
          </w:p>
        </w:tc>
        <w:tc>
          <w:tcPr>
            <w:tcW w:w="1276" w:type="dxa"/>
            <w:gridSpan w:val="2"/>
            <w:tcBorders>
              <w:top w:val="single" w:sz="4" w:space="0" w:color="auto"/>
              <w:left w:val="nil"/>
              <w:bottom w:val="single" w:sz="4" w:space="0" w:color="auto"/>
              <w:right w:val="single" w:sz="4" w:space="0" w:color="auto"/>
            </w:tcBorders>
          </w:tcPr>
          <w:p w14:paraId="695E26F1" w14:textId="5A44F16C" w:rsidR="00DF30D4" w:rsidRPr="00AC4FBC" w:rsidRDefault="00DF30D4" w:rsidP="00A666A8">
            <w:pPr>
              <w:pStyle w:val="TAC"/>
            </w:pPr>
            <w:del w:id="3831" w:author="zhangyufeng@caict.ac.cn" w:date="2023-08-10T14:30:00Z">
              <w:r w:rsidRPr="00AC4FBC" w:rsidDel="00B56918">
                <w:delText>F</w:delText>
              </w:r>
              <w:r w:rsidRPr="00AC4FBC" w:rsidDel="00B5691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08E396" w14:textId="06F8E7F3" w:rsidR="00DF30D4" w:rsidRPr="00AC4FBC" w:rsidRDefault="00DF30D4" w:rsidP="00A666A8">
            <w:pPr>
              <w:pStyle w:val="TAC"/>
            </w:pPr>
            <w:del w:id="3832" w:author="zhangyufeng@caict.ac.cn" w:date="2023-08-10T14:30:00Z">
              <w:r w:rsidRPr="00AC4FBC" w:rsidDel="00B56918">
                <w:delText>-</w:delText>
              </w:r>
            </w:del>
          </w:p>
        </w:tc>
        <w:tc>
          <w:tcPr>
            <w:tcW w:w="1134" w:type="dxa"/>
            <w:gridSpan w:val="2"/>
            <w:tcBorders>
              <w:top w:val="single" w:sz="4" w:space="0" w:color="auto"/>
              <w:left w:val="nil"/>
              <w:bottom w:val="single" w:sz="4" w:space="0" w:color="auto"/>
              <w:right w:val="single" w:sz="4" w:space="0" w:color="auto"/>
            </w:tcBorders>
          </w:tcPr>
          <w:p w14:paraId="5C0FCAE1" w14:textId="53EEB093" w:rsidR="00DF30D4" w:rsidRPr="00AC4FBC" w:rsidRDefault="00DF30D4" w:rsidP="00A666A8">
            <w:pPr>
              <w:pStyle w:val="TAC"/>
            </w:pPr>
            <w:del w:id="3833" w:author="zhangyufeng@caict.ac.cn" w:date="2023-08-10T14:30:00Z">
              <w:r w:rsidRPr="00AC4FBC" w:rsidDel="00B56918">
                <w:delText>F</w:delText>
              </w:r>
              <w:r w:rsidRPr="00AC4FBC" w:rsidDel="00B5691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E70E53" w14:textId="77630833" w:rsidR="00DF30D4" w:rsidRPr="00AC4FBC" w:rsidRDefault="00DF30D4" w:rsidP="00A666A8">
            <w:pPr>
              <w:pStyle w:val="TAC"/>
              <w:rPr>
                <w:lang w:eastAsia="ja-JP"/>
              </w:rPr>
            </w:pPr>
            <w:del w:id="3834" w:author="zhangyufeng@caict.ac.cn" w:date="2023-08-10T14:30:00Z">
              <w:r w:rsidRPr="00AC4FBC" w:rsidDel="00B56918">
                <w:delText>-50</w:delText>
              </w:r>
            </w:del>
          </w:p>
        </w:tc>
        <w:tc>
          <w:tcPr>
            <w:tcW w:w="1134" w:type="dxa"/>
            <w:gridSpan w:val="2"/>
            <w:tcBorders>
              <w:top w:val="single" w:sz="4" w:space="0" w:color="auto"/>
              <w:left w:val="nil"/>
              <w:bottom w:val="single" w:sz="4" w:space="0" w:color="auto"/>
              <w:right w:val="single" w:sz="4" w:space="0" w:color="auto"/>
            </w:tcBorders>
            <w:noWrap/>
          </w:tcPr>
          <w:p w14:paraId="0F1D7845" w14:textId="7007D428" w:rsidR="00DF30D4" w:rsidRPr="00AC4FBC" w:rsidRDefault="00DF30D4" w:rsidP="00A666A8">
            <w:pPr>
              <w:pStyle w:val="TAC"/>
              <w:rPr>
                <w:lang w:eastAsia="ja-JP"/>
              </w:rPr>
            </w:pPr>
            <w:del w:id="3835" w:author="zhangyufeng@caict.ac.cn" w:date="2023-08-10T14:30:00Z">
              <w:r w:rsidRPr="00AC4FBC" w:rsidDel="00B56918">
                <w:delText>1</w:delText>
              </w:r>
            </w:del>
          </w:p>
        </w:tc>
        <w:tc>
          <w:tcPr>
            <w:tcW w:w="1134" w:type="dxa"/>
            <w:tcBorders>
              <w:top w:val="single" w:sz="4" w:space="0" w:color="auto"/>
              <w:left w:val="nil"/>
              <w:bottom w:val="single" w:sz="4" w:space="0" w:color="auto"/>
              <w:right w:val="single" w:sz="4" w:space="0" w:color="auto"/>
            </w:tcBorders>
            <w:noWrap/>
          </w:tcPr>
          <w:p w14:paraId="789BBB0A" w14:textId="162DA461" w:rsidR="00DF30D4" w:rsidRPr="00AC4FBC" w:rsidRDefault="00DF30D4" w:rsidP="00A666A8">
            <w:pPr>
              <w:pStyle w:val="TAC"/>
              <w:rPr>
                <w:lang w:eastAsia="ja-JP"/>
              </w:rPr>
            </w:pPr>
            <w:del w:id="3836" w:author="zhangyufeng@caict.ac.cn" w:date="2023-08-10T14:30:00Z">
              <w:r w:rsidRPr="00AC4FBC" w:rsidDel="00B56918">
                <w:rPr>
                  <w:lang w:eastAsia="ja-JP"/>
                </w:rPr>
                <w:delText>5</w:delText>
              </w:r>
            </w:del>
          </w:p>
        </w:tc>
      </w:tr>
      <w:tr w:rsidR="00DF30D4" w:rsidRPr="00AC4FBC" w14:paraId="62A4C08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AE0D5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2527D" w14:textId="77777777" w:rsidR="00DF30D4" w:rsidRPr="00AC4FBC" w:rsidRDefault="00DF30D4" w:rsidP="00A666A8">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3A6372B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354A6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73019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0FF67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6EDE1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4AEE4C" w14:textId="77777777" w:rsidR="00DF30D4" w:rsidRPr="00AC4FBC" w:rsidRDefault="00DF30D4" w:rsidP="00A666A8">
            <w:pPr>
              <w:pStyle w:val="TAC"/>
              <w:rPr>
                <w:lang w:eastAsia="ja-JP"/>
              </w:rPr>
            </w:pPr>
          </w:p>
        </w:tc>
      </w:tr>
      <w:tr w:rsidR="00DF30D4" w:rsidRPr="00AC4FBC" w14:paraId="418E1E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C1D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67BC6" w14:textId="77777777"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59173C1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69EE9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1F5D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70DF6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6F8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EA821A" w14:textId="77777777" w:rsidR="00DF30D4" w:rsidRPr="00AC4FBC" w:rsidRDefault="00DF30D4" w:rsidP="00A666A8">
            <w:pPr>
              <w:pStyle w:val="TAC"/>
              <w:rPr>
                <w:lang w:eastAsia="ja-JP"/>
              </w:rPr>
            </w:pPr>
            <w:r w:rsidRPr="00AC4FBC">
              <w:t>9, 10</w:t>
            </w:r>
          </w:p>
        </w:tc>
      </w:tr>
      <w:tr w:rsidR="00DF30D4" w:rsidRPr="00AC4FBC" w14:paraId="740E432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1566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C676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38179C" w14:textId="77777777" w:rsidR="00DF30D4" w:rsidRPr="00AC4FBC" w:rsidRDefault="00DF30D4" w:rsidP="00A666A8">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62EEAE29"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99C49B6" w14:textId="77777777" w:rsidR="00DF30D4" w:rsidRPr="00AC4FBC" w:rsidRDefault="00DF30D4" w:rsidP="00A666A8">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7BC4BDC1" w14:textId="77777777" w:rsidR="00DF30D4" w:rsidRPr="00AC4FBC" w:rsidRDefault="00DF30D4" w:rsidP="00A666A8">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5B09205" w14:textId="77777777" w:rsidR="00DF30D4" w:rsidRPr="00AC4FBC" w:rsidRDefault="00DF30D4" w:rsidP="00A666A8">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21DE9BDD" w14:textId="77777777" w:rsidR="00DF30D4" w:rsidRPr="00AC4FBC" w:rsidRDefault="00DF30D4" w:rsidP="00A666A8">
            <w:pPr>
              <w:pStyle w:val="TAC"/>
              <w:rPr>
                <w:rFonts w:eastAsia="PMingLiU"/>
                <w:lang w:eastAsia="ko-KR"/>
              </w:rPr>
            </w:pPr>
            <w:r w:rsidRPr="00AC4FBC">
              <w:t>13</w:t>
            </w:r>
          </w:p>
        </w:tc>
      </w:tr>
      <w:tr w:rsidR="00DF30D4" w:rsidRPr="00AC4FBC" w14:paraId="384067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330F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D918D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9BE45A"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2194132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AFC3CA"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19F7098E"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5365904"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0101AC6C" w14:textId="77777777" w:rsidR="00DF30D4" w:rsidRPr="00AC4FBC" w:rsidRDefault="00DF30D4" w:rsidP="00A666A8">
            <w:pPr>
              <w:pStyle w:val="TAC"/>
              <w:rPr>
                <w:lang w:eastAsia="ja-JP"/>
              </w:rPr>
            </w:pPr>
            <w:r w:rsidRPr="00AC4FBC">
              <w:rPr>
                <w:lang w:eastAsia="ja-JP"/>
              </w:rPr>
              <w:t>14</w:t>
            </w:r>
          </w:p>
        </w:tc>
      </w:tr>
      <w:tr w:rsidR="00DF30D4" w:rsidRPr="00AC4FBC" w14:paraId="6D5F45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D4F7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D3D1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13DD7E0"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C8F8683"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9283D23"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07BE30C6"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661D33B"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1F133DC" w14:textId="77777777" w:rsidR="00DF30D4" w:rsidRPr="00AC4FBC" w:rsidRDefault="00DF30D4" w:rsidP="00A666A8">
            <w:pPr>
              <w:pStyle w:val="TAC"/>
              <w:rPr>
                <w:rFonts w:eastAsia="PMingLiU"/>
                <w:lang w:eastAsia="ko-KR"/>
              </w:rPr>
            </w:pPr>
            <w:r w:rsidRPr="00AC4FBC">
              <w:rPr>
                <w:lang w:eastAsia="ja-JP"/>
              </w:rPr>
              <w:t>5</w:t>
            </w:r>
          </w:p>
        </w:tc>
      </w:tr>
      <w:tr w:rsidR="00DF30D4" w:rsidRPr="00AC4FBC" w14:paraId="0F371F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0B82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C6280"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4B8C77"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8585B0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A9761B"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024E42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210E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601CA0" w14:textId="77777777" w:rsidR="00DF30D4" w:rsidRPr="00AC4FBC" w:rsidRDefault="00DF30D4" w:rsidP="00A666A8">
            <w:pPr>
              <w:pStyle w:val="TAC"/>
              <w:rPr>
                <w:lang w:eastAsia="ja-JP"/>
              </w:rPr>
            </w:pPr>
          </w:p>
        </w:tc>
      </w:tr>
      <w:tr w:rsidR="00DF30D4" w:rsidRPr="00AC4FBC" w14:paraId="14C55B7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C941A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E8225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9734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D48AD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21F85F"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A423BC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9FB8D5E"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26B2DB5" w14:textId="77777777" w:rsidR="00DF30D4" w:rsidRPr="00AC4FBC" w:rsidRDefault="00DF30D4" w:rsidP="00A666A8">
            <w:pPr>
              <w:pStyle w:val="TAC"/>
              <w:rPr>
                <w:lang w:eastAsia="ja-JP"/>
              </w:rPr>
            </w:pPr>
            <w:r w:rsidRPr="00AC4FBC">
              <w:rPr>
                <w:lang w:eastAsia="ja-JP"/>
              </w:rPr>
              <w:t>3</w:t>
            </w:r>
            <w:r w:rsidRPr="00AC4FBC">
              <w:t xml:space="preserve">, </w:t>
            </w:r>
            <w:r w:rsidRPr="00AC4FBC">
              <w:rPr>
                <w:lang w:eastAsia="ja-JP"/>
              </w:rPr>
              <w:t>9</w:t>
            </w:r>
          </w:p>
        </w:tc>
      </w:tr>
      <w:tr w:rsidR="00DF30D4" w:rsidRPr="00AC4FBC" w14:paraId="71B70ECA"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25193B4" w14:textId="77777777" w:rsidR="00DF30D4" w:rsidRPr="00AC4FBC" w:rsidRDefault="00DF30D4" w:rsidP="00A666A8">
            <w:pPr>
              <w:pStyle w:val="TAC"/>
              <w:rPr>
                <w:lang w:eastAsia="ja-JP"/>
              </w:rPr>
            </w:pPr>
            <w:r w:rsidRPr="00AC4FBC">
              <w:t>DC_3_n41</w:t>
            </w:r>
          </w:p>
        </w:tc>
        <w:tc>
          <w:tcPr>
            <w:tcW w:w="2693" w:type="dxa"/>
            <w:gridSpan w:val="2"/>
            <w:tcBorders>
              <w:top w:val="single" w:sz="4" w:space="0" w:color="auto"/>
              <w:left w:val="nil"/>
              <w:bottom w:val="single" w:sz="4" w:space="0" w:color="auto"/>
              <w:right w:val="single" w:sz="4" w:space="0" w:color="auto"/>
            </w:tcBorders>
          </w:tcPr>
          <w:p w14:paraId="3E9C4D30" w14:textId="1F7827B8" w:rsidR="00DF30D4" w:rsidRPr="00AC4FBC" w:rsidRDefault="00DF30D4" w:rsidP="00A666A8">
            <w:pPr>
              <w:pStyle w:val="TAL"/>
              <w:rPr>
                <w:lang w:eastAsia="ja-JP"/>
              </w:rPr>
            </w:pPr>
            <w:del w:id="3837" w:author="zhangyufeng@caict.ac.cn" w:date="2023-08-10T14:31:00Z">
              <w:r w:rsidRPr="00AC4FBC" w:rsidDel="009551E3">
                <w:rPr>
                  <w:lang w:eastAsia="ja-JP"/>
                </w:rPr>
                <w:delText>E-UTRA Band 1, 5, 8, 11, 18, 19, 21, 26, 27, 28, 34, 39, 44, 45, 50, 51, 65, 73, 74</w:delText>
              </w:r>
            </w:del>
          </w:p>
        </w:tc>
        <w:tc>
          <w:tcPr>
            <w:tcW w:w="1276" w:type="dxa"/>
            <w:gridSpan w:val="2"/>
            <w:tcBorders>
              <w:top w:val="single" w:sz="4" w:space="0" w:color="auto"/>
              <w:left w:val="nil"/>
              <w:bottom w:val="single" w:sz="4" w:space="0" w:color="auto"/>
              <w:right w:val="single" w:sz="4" w:space="0" w:color="auto"/>
            </w:tcBorders>
          </w:tcPr>
          <w:p w14:paraId="0D49FA64" w14:textId="45EFE6DB" w:rsidR="00DF30D4" w:rsidRPr="00AC4FBC" w:rsidRDefault="00DF30D4" w:rsidP="00A666A8">
            <w:pPr>
              <w:pStyle w:val="TAC"/>
            </w:pPr>
            <w:del w:id="3838" w:author="zhangyufeng@caict.ac.cn" w:date="2023-08-10T14:31:00Z">
              <w:r w:rsidRPr="00AC4FBC" w:rsidDel="009551E3">
                <w:delText>F</w:delText>
              </w:r>
              <w:r w:rsidRPr="00AC4FBC" w:rsidDel="009551E3">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177A89" w14:textId="3CDF293A" w:rsidR="00DF30D4" w:rsidRPr="00AC4FBC" w:rsidRDefault="00DF30D4" w:rsidP="00A666A8">
            <w:pPr>
              <w:pStyle w:val="TAC"/>
            </w:pPr>
            <w:del w:id="3839" w:author="zhangyufeng@caict.ac.cn" w:date="2023-08-10T14:31:00Z">
              <w:r w:rsidRPr="00AC4FBC" w:rsidDel="009551E3">
                <w:delText>-</w:delText>
              </w:r>
            </w:del>
          </w:p>
        </w:tc>
        <w:tc>
          <w:tcPr>
            <w:tcW w:w="1134" w:type="dxa"/>
            <w:gridSpan w:val="2"/>
            <w:tcBorders>
              <w:top w:val="single" w:sz="4" w:space="0" w:color="auto"/>
              <w:left w:val="nil"/>
              <w:bottom w:val="single" w:sz="4" w:space="0" w:color="auto"/>
              <w:right w:val="single" w:sz="4" w:space="0" w:color="auto"/>
            </w:tcBorders>
          </w:tcPr>
          <w:p w14:paraId="21C4BA0E" w14:textId="44DBBC9A" w:rsidR="00DF30D4" w:rsidRPr="00AC4FBC" w:rsidRDefault="00DF30D4" w:rsidP="00A666A8">
            <w:pPr>
              <w:pStyle w:val="TAC"/>
            </w:pPr>
            <w:del w:id="3840" w:author="zhangyufeng@caict.ac.cn" w:date="2023-08-10T14:31:00Z">
              <w:r w:rsidRPr="00AC4FBC" w:rsidDel="009551E3">
                <w:delText>F</w:delText>
              </w:r>
              <w:r w:rsidRPr="00AC4FBC" w:rsidDel="009551E3">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3226E3A" w14:textId="3F9E8E6E" w:rsidR="00DF30D4" w:rsidRPr="00AC4FBC" w:rsidRDefault="00DF30D4" w:rsidP="00A666A8">
            <w:pPr>
              <w:pStyle w:val="TAC"/>
            </w:pPr>
            <w:del w:id="3841" w:author="zhangyufeng@caict.ac.cn" w:date="2023-08-10T14:31:00Z">
              <w:r w:rsidRPr="00AC4FBC" w:rsidDel="009551E3">
                <w:delText>-50</w:delText>
              </w:r>
            </w:del>
          </w:p>
        </w:tc>
        <w:tc>
          <w:tcPr>
            <w:tcW w:w="1134" w:type="dxa"/>
            <w:gridSpan w:val="2"/>
            <w:tcBorders>
              <w:top w:val="single" w:sz="4" w:space="0" w:color="auto"/>
              <w:left w:val="nil"/>
              <w:bottom w:val="single" w:sz="4" w:space="0" w:color="auto"/>
              <w:right w:val="single" w:sz="4" w:space="0" w:color="auto"/>
            </w:tcBorders>
            <w:noWrap/>
          </w:tcPr>
          <w:p w14:paraId="2AEB50F5" w14:textId="41CF0FD1" w:rsidR="00DF30D4" w:rsidRPr="00AC4FBC" w:rsidRDefault="00DF30D4" w:rsidP="00A666A8">
            <w:pPr>
              <w:pStyle w:val="TAC"/>
            </w:pPr>
            <w:del w:id="3842" w:author="zhangyufeng@caict.ac.cn" w:date="2023-08-10T14:31:00Z">
              <w:r w:rsidRPr="00AC4FBC" w:rsidDel="009551E3">
                <w:delText>1</w:delText>
              </w:r>
            </w:del>
          </w:p>
        </w:tc>
        <w:tc>
          <w:tcPr>
            <w:tcW w:w="1134" w:type="dxa"/>
            <w:tcBorders>
              <w:top w:val="single" w:sz="4" w:space="0" w:color="auto"/>
              <w:left w:val="nil"/>
              <w:bottom w:val="single" w:sz="4" w:space="0" w:color="auto"/>
              <w:right w:val="single" w:sz="4" w:space="0" w:color="auto"/>
            </w:tcBorders>
            <w:noWrap/>
          </w:tcPr>
          <w:p w14:paraId="208D8F16" w14:textId="77777777" w:rsidR="00DF30D4" w:rsidRPr="00AC4FBC" w:rsidRDefault="00DF30D4" w:rsidP="00A666A8">
            <w:pPr>
              <w:pStyle w:val="TAC"/>
            </w:pPr>
          </w:p>
        </w:tc>
      </w:tr>
      <w:tr w:rsidR="00DF30D4" w:rsidRPr="00AC4FBC" w14:paraId="49E8F23F"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6BF4662"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2FBDFC3" w14:textId="0DA77D8A" w:rsidR="00DF30D4" w:rsidRPr="00AC4FBC" w:rsidDel="009551E3" w:rsidRDefault="00DF30D4" w:rsidP="00A666A8">
            <w:pPr>
              <w:pStyle w:val="TAL"/>
              <w:rPr>
                <w:del w:id="3843" w:author="zhangyufeng@caict.ac.cn" w:date="2023-08-10T14:31:00Z"/>
                <w:rFonts w:eastAsia="MS Mincho"/>
              </w:rPr>
            </w:pPr>
            <w:del w:id="3844" w:author="zhangyufeng@caict.ac.cn" w:date="2023-08-10T14:31:00Z">
              <w:r w:rsidRPr="00AC4FBC" w:rsidDel="009551E3">
                <w:delText>E-UTRA Band 42, 52</w:delText>
              </w:r>
            </w:del>
          </w:p>
          <w:p w14:paraId="53C42497" w14:textId="0D3B16EF" w:rsidR="00DF30D4" w:rsidRPr="00AC4FBC" w:rsidRDefault="00DF30D4" w:rsidP="00A666A8">
            <w:pPr>
              <w:pStyle w:val="TAL"/>
              <w:rPr>
                <w:lang w:eastAsia="ja-JP"/>
              </w:rPr>
            </w:pPr>
            <w:del w:id="3845" w:author="zhangyufeng@caict.ac.cn" w:date="2023-08-10T14:31:00Z">
              <w:r w:rsidRPr="00AC4FBC" w:rsidDel="009551E3">
                <w:delText>NR Band n77, n78, n79</w:delText>
              </w:r>
            </w:del>
          </w:p>
        </w:tc>
        <w:tc>
          <w:tcPr>
            <w:tcW w:w="1276" w:type="dxa"/>
            <w:gridSpan w:val="2"/>
            <w:tcBorders>
              <w:top w:val="single" w:sz="4" w:space="0" w:color="auto"/>
              <w:left w:val="nil"/>
              <w:bottom w:val="single" w:sz="4" w:space="0" w:color="auto"/>
              <w:right w:val="single" w:sz="4" w:space="0" w:color="auto"/>
            </w:tcBorders>
          </w:tcPr>
          <w:p w14:paraId="26BC8C26" w14:textId="0539253C" w:rsidR="00DF30D4" w:rsidRPr="00AC4FBC" w:rsidRDefault="00DF30D4" w:rsidP="00A666A8">
            <w:pPr>
              <w:pStyle w:val="TAC"/>
            </w:pPr>
            <w:del w:id="3846" w:author="zhangyufeng@caict.ac.cn" w:date="2023-08-10T14:31:00Z">
              <w:r w:rsidRPr="00AC4FBC" w:rsidDel="009551E3">
                <w:rPr>
                  <w:rFonts w:eastAsia="Yu Mincho"/>
                </w:rPr>
                <w:delText>F</w:delText>
              </w:r>
              <w:r w:rsidRPr="00AC4FBC" w:rsidDel="009551E3">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5958BC" w14:textId="10133EA1" w:rsidR="00DF30D4" w:rsidRPr="00AC4FBC" w:rsidRDefault="00DF30D4" w:rsidP="00A666A8">
            <w:pPr>
              <w:pStyle w:val="TAC"/>
            </w:pPr>
            <w:del w:id="3847" w:author="zhangyufeng@caict.ac.cn" w:date="2023-08-10T14:31:00Z">
              <w:r w:rsidRPr="00AC4FBC" w:rsidDel="009551E3">
                <w:rPr>
                  <w:rFonts w:eastAsia="Yu Mincho"/>
                </w:rPr>
                <w:delText>-</w:delText>
              </w:r>
            </w:del>
          </w:p>
        </w:tc>
        <w:tc>
          <w:tcPr>
            <w:tcW w:w="1134" w:type="dxa"/>
            <w:gridSpan w:val="2"/>
            <w:tcBorders>
              <w:top w:val="single" w:sz="4" w:space="0" w:color="auto"/>
              <w:left w:val="nil"/>
              <w:bottom w:val="single" w:sz="4" w:space="0" w:color="auto"/>
              <w:right w:val="single" w:sz="4" w:space="0" w:color="auto"/>
            </w:tcBorders>
          </w:tcPr>
          <w:p w14:paraId="40ADF059" w14:textId="74DE5296" w:rsidR="00DF30D4" w:rsidRPr="00AC4FBC" w:rsidRDefault="00DF30D4" w:rsidP="00A666A8">
            <w:pPr>
              <w:pStyle w:val="TAC"/>
            </w:pPr>
            <w:del w:id="3848" w:author="zhangyufeng@caict.ac.cn" w:date="2023-08-10T14:31:00Z">
              <w:r w:rsidRPr="00AC4FBC" w:rsidDel="009551E3">
                <w:rPr>
                  <w:rFonts w:eastAsia="Yu Mincho"/>
                </w:rPr>
                <w:delText>F</w:delText>
              </w:r>
              <w:r w:rsidRPr="00AC4FBC" w:rsidDel="009551E3">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BEA6E2E" w14:textId="6D161ABD" w:rsidR="00DF30D4" w:rsidRPr="00AC4FBC" w:rsidRDefault="00DF30D4" w:rsidP="00A666A8">
            <w:pPr>
              <w:pStyle w:val="TAC"/>
            </w:pPr>
            <w:del w:id="3849" w:author="zhangyufeng@caict.ac.cn" w:date="2023-08-10T14:31:00Z">
              <w:r w:rsidRPr="00AC4FBC" w:rsidDel="009551E3">
                <w:delText>-50</w:delText>
              </w:r>
            </w:del>
          </w:p>
        </w:tc>
        <w:tc>
          <w:tcPr>
            <w:tcW w:w="1134" w:type="dxa"/>
            <w:gridSpan w:val="2"/>
            <w:tcBorders>
              <w:top w:val="single" w:sz="4" w:space="0" w:color="auto"/>
              <w:left w:val="nil"/>
              <w:bottom w:val="single" w:sz="4" w:space="0" w:color="auto"/>
              <w:right w:val="single" w:sz="4" w:space="0" w:color="auto"/>
            </w:tcBorders>
            <w:noWrap/>
          </w:tcPr>
          <w:p w14:paraId="1B91D17A" w14:textId="75CA4DC3" w:rsidR="00DF30D4" w:rsidRPr="00AC4FBC" w:rsidRDefault="00DF30D4" w:rsidP="00A666A8">
            <w:pPr>
              <w:pStyle w:val="TAC"/>
            </w:pPr>
            <w:del w:id="3850" w:author="zhangyufeng@caict.ac.cn" w:date="2023-08-10T14:31:00Z">
              <w:r w:rsidRPr="00AC4FBC" w:rsidDel="009551E3">
                <w:delText>1</w:delText>
              </w:r>
            </w:del>
          </w:p>
        </w:tc>
        <w:tc>
          <w:tcPr>
            <w:tcW w:w="1134" w:type="dxa"/>
            <w:tcBorders>
              <w:top w:val="single" w:sz="4" w:space="0" w:color="auto"/>
              <w:left w:val="nil"/>
              <w:bottom w:val="single" w:sz="4" w:space="0" w:color="auto"/>
              <w:right w:val="single" w:sz="4" w:space="0" w:color="auto"/>
            </w:tcBorders>
            <w:noWrap/>
          </w:tcPr>
          <w:p w14:paraId="441DE50D" w14:textId="5F986E3F" w:rsidR="00DF30D4" w:rsidRPr="00AC4FBC" w:rsidRDefault="00DF30D4" w:rsidP="00A666A8">
            <w:pPr>
              <w:pStyle w:val="TAC"/>
            </w:pPr>
            <w:del w:id="3851" w:author="zhangyufeng@caict.ac.cn" w:date="2023-08-10T14:31:00Z">
              <w:r w:rsidRPr="00AC4FBC" w:rsidDel="009551E3">
                <w:delText>2</w:delText>
              </w:r>
            </w:del>
          </w:p>
        </w:tc>
      </w:tr>
      <w:tr w:rsidR="00DF30D4" w:rsidRPr="00AC4FBC" w14:paraId="15FA0834"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A242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E7D72" w14:textId="7860432F" w:rsidR="00DF30D4" w:rsidRPr="00AC4FBC" w:rsidRDefault="00DF30D4" w:rsidP="00A666A8">
            <w:pPr>
              <w:pStyle w:val="TAL"/>
              <w:rPr>
                <w:lang w:eastAsia="ja-JP"/>
              </w:rPr>
            </w:pPr>
            <w:del w:id="3852" w:author="zhangyufeng@caict.ac.cn" w:date="2023-08-10T14:31:00Z">
              <w:r w:rsidRPr="00AC4FBC" w:rsidDel="009551E3">
                <w:delText>E-UTRA Band 40</w:delText>
              </w:r>
            </w:del>
          </w:p>
        </w:tc>
        <w:tc>
          <w:tcPr>
            <w:tcW w:w="1276" w:type="dxa"/>
            <w:gridSpan w:val="2"/>
            <w:tcBorders>
              <w:top w:val="single" w:sz="4" w:space="0" w:color="auto"/>
              <w:left w:val="nil"/>
              <w:bottom w:val="single" w:sz="4" w:space="0" w:color="auto"/>
              <w:right w:val="single" w:sz="4" w:space="0" w:color="auto"/>
            </w:tcBorders>
          </w:tcPr>
          <w:p w14:paraId="197F60CC" w14:textId="46885CE3" w:rsidR="00DF30D4" w:rsidRPr="00AC4FBC" w:rsidRDefault="00DF30D4" w:rsidP="00A666A8">
            <w:pPr>
              <w:pStyle w:val="TAC"/>
            </w:pPr>
            <w:del w:id="3853" w:author="zhangyufeng@caict.ac.cn" w:date="2023-08-10T14:31:00Z">
              <w:r w:rsidRPr="00AC4FBC" w:rsidDel="009551E3">
                <w:delText>F</w:delText>
              </w:r>
              <w:r w:rsidRPr="00AC4FBC" w:rsidDel="009551E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6B1388B" w14:textId="35633D21" w:rsidR="00DF30D4" w:rsidRPr="00AC4FBC" w:rsidRDefault="00DF30D4" w:rsidP="00A666A8">
            <w:pPr>
              <w:pStyle w:val="TAC"/>
            </w:pPr>
            <w:del w:id="3854" w:author="zhangyufeng@caict.ac.cn" w:date="2023-08-10T14:31:00Z">
              <w:r w:rsidRPr="00AC4FBC" w:rsidDel="009551E3">
                <w:delText>-</w:delText>
              </w:r>
            </w:del>
          </w:p>
        </w:tc>
        <w:tc>
          <w:tcPr>
            <w:tcW w:w="1134" w:type="dxa"/>
            <w:gridSpan w:val="2"/>
            <w:tcBorders>
              <w:top w:val="single" w:sz="4" w:space="0" w:color="auto"/>
              <w:left w:val="nil"/>
              <w:bottom w:val="single" w:sz="4" w:space="0" w:color="auto"/>
              <w:right w:val="single" w:sz="4" w:space="0" w:color="auto"/>
            </w:tcBorders>
          </w:tcPr>
          <w:p w14:paraId="17D2FC73" w14:textId="2D807DB4" w:rsidR="00DF30D4" w:rsidRPr="00AC4FBC" w:rsidRDefault="00DF30D4" w:rsidP="00A666A8">
            <w:pPr>
              <w:pStyle w:val="TAC"/>
            </w:pPr>
            <w:del w:id="3855" w:author="zhangyufeng@caict.ac.cn" w:date="2023-08-10T14:31:00Z">
              <w:r w:rsidRPr="00AC4FBC" w:rsidDel="009551E3">
                <w:delText>F</w:delText>
              </w:r>
              <w:r w:rsidRPr="00AC4FBC" w:rsidDel="009551E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42B73FD" w14:textId="1CC18C56" w:rsidR="00DF30D4" w:rsidRPr="00AC4FBC" w:rsidRDefault="00DF30D4" w:rsidP="00A666A8">
            <w:pPr>
              <w:pStyle w:val="TAC"/>
            </w:pPr>
            <w:del w:id="3856" w:author="zhangyufeng@caict.ac.cn" w:date="2023-08-10T14:31:00Z">
              <w:r w:rsidRPr="00AC4FBC" w:rsidDel="009551E3">
                <w:delText>-40</w:delText>
              </w:r>
            </w:del>
          </w:p>
        </w:tc>
        <w:tc>
          <w:tcPr>
            <w:tcW w:w="1134" w:type="dxa"/>
            <w:gridSpan w:val="2"/>
            <w:tcBorders>
              <w:top w:val="single" w:sz="4" w:space="0" w:color="auto"/>
              <w:left w:val="nil"/>
              <w:bottom w:val="single" w:sz="4" w:space="0" w:color="auto"/>
              <w:right w:val="single" w:sz="4" w:space="0" w:color="auto"/>
            </w:tcBorders>
            <w:noWrap/>
          </w:tcPr>
          <w:p w14:paraId="620D6AD4" w14:textId="2EEB87B2" w:rsidR="00DF30D4" w:rsidRPr="00AC4FBC" w:rsidRDefault="00DF30D4" w:rsidP="00A666A8">
            <w:pPr>
              <w:pStyle w:val="TAC"/>
            </w:pPr>
            <w:del w:id="3857" w:author="zhangyufeng@caict.ac.cn" w:date="2023-08-10T14:31:00Z">
              <w:r w:rsidRPr="00AC4FBC" w:rsidDel="009551E3">
                <w:delText>1</w:delText>
              </w:r>
            </w:del>
          </w:p>
        </w:tc>
        <w:tc>
          <w:tcPr>
            <w:tcW w:w="1134" w:type="dxa"/>
            <w:tcBorders>
              <w:top w:val="single" w:sz="4" w:space="0" w:color="auto"/>
              <w:left w:val="nil"/>
              <w:bottom w:val="single" w:sz="4" w:space="0" w:color="auto"/>
              <w:right w:val="single" w:sz="4" w:space="0" w:color="auto"/>
            </w:tcBorders>
            <w:noWrap/>
          </w:tcPr>
          <w:p w14:paraId="37C83084" w14:textId="77777777" w:rsidR="00DF30D4" w:rsidRPr="00AC4FBC" w:rsidRDefault="00DF30D4" w:rsidP="00A666A8">
            <w:pPr>
              <w:pStyle w:val="TAC"/>
            </w:pPr>
          </w:p>
        </w:tc>
      </w:tr>
      <w:tr w:rsidR="00DF30D4" w:rsidRPr="00AC4FBC" w14:paraId="44DC4FF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4197A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724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1F129D"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519D33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C80DEA"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7CAA14C"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39AD1E7"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57356F8" w14:textId="77777777" w:rsidR="00DF30D4" w:rsidRPr="00AC4FBC" w:rsidRDefault="00DF30D4" w:rsidP="00A666A8">
            <w:pPr>
              <w:pStyle w:val="TAC"/>
            </w:pPr>
            <w:r w:rsidRPr="00AC4FBC">
              <w:t>3</w:t>
            </w:r>
          </w:p>
        </w:tc>
      </w:tr>
      <w:tr w:rsidR="00DF30D4" w:rsidRPr="00AC4FBC" w14:paraId="14E2AE9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F3C750" w14:textId="77777777" w:rsidR="00DF30D4" w:rsidRPr="00AC4FBC" w:rsidRDefault="00DF30D4" w:rsidP="00A666A8">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6D321E14" w14:textId="65A59B96" w:rsidR="00DF30D4" w:rsidRPr="00AC4FBC" w:rsidRDefault="00DF30D4" w:rsidP="00A666A8">
            <w:pPr>
              <w:pStyle w:val="TAL"/>
              <w:rPr>
                <w:lang w:eastAsia="ja-JP"/>
              </w:rPr>
            </w:pPr>
            <w:del w:id="3858" w:author="zhangyufeng@caict.ac.cn" w:date="2023-08-10T14:32:00Z">
              <w:r w:rsidRPr="00AC4FBC" w:rsidDel="009551E3">
                <w:rPr>
                  <w:lang w:eastAsia="ja-JP"/>
                </w:rPr>
                <w:delText>E-UTRA Band 1, 3, 5, 7, 8, 11, 18, 19, 20, 21, 26, 28, 34, 39, 40, 41, 65, 74</w:delText>
              </w:r>
            </w:del>
          </w:p>
        </w:tc>
        <w:tc>
          <w:tcPr>
            <w:tcW w:w="1276" w:type="dxa"/>
            <w:gridSpan w:val="2"/>
            <w:tcBorders>
              <w:top w:val="single" w:sz="4" w:space="0" w:color="auto"/>
              <w:left w:val="nil"/>
              <w:bottom w:val="single" w:sz="4" w:space="0" w:color="auto"/>
              <w:right w:val="single" w:sz="4" w:space="0" w:color="auto"/>
            </w:tcBorders>
          </w:tcPr>
          <w:p w14:paraId="36B8D330" w14:textId="3DD669CC" w:rsidR="00DF30D4" w:rsidRPr="00AC4FBC" w:rsidRDefault="00DF30D4" w:rsidP="00A666A8">
            <w:pPr>
              <w:pStyle w:val="TAC"/>
              <w:rPr>
                <w:lang w:eastAsia="ja-JP"/>
              </w:rPr>
            </w:pPr>
            <w:del w:id="3859" w:author="zhangyufeng@caict.ac.cn" w:date="2023-08-10T14:32:00Z">
              <w:r w:rsidRPr="00AC4FBC" w:rsidDel="009551E3">
                <w:delText>F</w:delText>
              </w:r>
              <w:r w:rsidRPr="00AC4FBC" w:rsidDel="009551E3">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8A9DE5" w14:textId="100219B9" w:rsidR="00DF30D4" w:rsidRPr="00AC4FBC" w:rsidRDefault="00DF30D4" w:rsidP="00A666A8">
            <w:pPr>
              <w:pStyle w:val="TAC"/>
              <w:rPr>
                <w:lang w:eastAsia="ja-JP"/>
              </w:rPr>
            </w:pPr>
            <w:del w:id="3860" w:author="zhangyufeng@caict.ac.cn" w:date="2023-08-10T14:32:00Z">
              <w:r w:rsidRPr="00AC4FBC" w:rsidDel="009551E3">
                <w:delText>-</w:delText>
              </w:r>
            </w:del>
          </w:p>
        </w:tc>
        <w:tc>
          <w:tcPr>
            <w:tcW w:w="1134" w:type="dxa"/>
            <w:gridSpan w:val="2"/>
            <w:tcBorders>
              <w:top w:val="single" w:sz="4" w:space="0" w:color="auto"/>
              <w:left w:val="nil"/>
              <w:bottom w:val="single" w:sz="4" w:space="0" w:color="auto"/>
              <w:right w:val="single" w:sz="4" w:space="0" w:color="auto"/>
            </w:tcBorders>
          </w:tcPr>
          <w:p w14:paraId="3FD842A4" w14:textId="6E56B8F2" w:rsidR="00DF30D4" w:rsidRPr="00AC4FBC" w:rsidRDefault="00DF30D4" w:rsidP="00A666A8">
            <w:pPr>
              <w:pStyle w:val="TAC"/>
              <w:rPr>
                <w:lang w:eastAsia="ja-JP"/>
              </w:rPr>
            </w:pPr>
            <w:del w:id="3861" w:author="zhangyufeng@caict.ac.cn" w:date="2023-08-10T14:32:00Z">
              <w:r w:rsidRPr="00AC4FBC" w:rsidDel="009551E3">
                <w:delText>F</w:delText>
              </w:r>
              <w:r w:rsidRPr="00AC4FBC" w:rsidDel="009551E3">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816F82" w14:textId="0CEB50CB" w:rsidR="00DF30D4" w:rsidRPr="00AC4FBC" w:rsidRDefault="00DF30D4" w:rsidP="00A666A8">
            <w:pPr>
              <w:pStyle w:val="TAC"/>
              <w:rPr>
                <w:lang w:eastAsia="ja-JP"/>
              </w:rPr>
            </w:pPr>
            <w:del w:id="3862" w:author="zhangyufeng@caict.ac.cn" w:date="2023-08-10T14:32:00Z">
              <w:r w:rsidRPr="00AC4FBC" w:rsidDel="009551E3">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E9FB794" w14:textId="29E68E3C" w:rsidR="00DF30D4" w:rsidRPr="00AC4FBC" w:rsidRDefault="00DF30D4" w:rsidP="00A666A8">
            <w:pPr>
              <w:pStyle w:val="TAC"/>
              <w:rPr>
                <w:lang w:eastAsia="ja-JP"/>
              </w:rPr>
            </w:pPr>
            <w:del w:id="3863" w:author="zhangyufeng@caict.ac.cn" w:date="2023-08-10T14:32:00Z">
              <w:r w:rsidRPr="00AC4FBC" w:rsidDel="009551E3">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0526B14" w14:textId="77777777" w:rsidR="00DF30D4" w:rsidRPr="00AC4FBC" w:rsidRDefault="00DF30D4" w:rsidP="00A666A8">
            <w:pPr>
              <w:pStyle w:val="TAC"/>
              <w:rPr>
                <w:lang w:eastAsia="ja-JP"/>
              </w:rPr>
            </w:pPr>
          </w:p>
        </w:tc>
      </w:tr>
      <w:tr w:rsidR="00DF30D4" w:rsidRPr="00AC4FBC" w14:paraId="3480D17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50A5E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980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D52260"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494A1E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1308E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6489F45"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12D363"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C445516" w14:textId="77777777" w:rsidR="00DF30D4" w:rsidRPr="00AC4FBC" w:rsidRDefault="00DF30D4" w:rsidP="00A666A8">
            <w:pPr>
              <w:pStyle w:val="TAC"/>
              <w:rPr>
                <w:lang w:eastAsia="ja-JP"/>
              </w:rPr>
            </w:pPr>
            <w:r w:rsidRPr="00AC4FBC">
              <w:rPr>
                <w:lang w:eastAsia="ja-JP"/>
              </w:rPr>
              <w:t>3</w:t>
            </w:r>
          </w:p>
        </w:tc>
      </w:tr>
      <w:tr w:rsidR="00DF30D4" w:rsidRPr="00AC4FBC" w14:paraId="29B3BA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F14721" w14:textId="77777777" w:rsidR="00DF30D4" w:rsidRPr="00AC4FBC" w:rsidRDefault="00DF30D4" w:rsidP="00A666A8">
            <w:pPr>
              <w:pStyle w:val="TAC"/>
              <w:rPr>
                <w:lang w:eastAsia="ja-JP"/>
              </w:rPr>
            </w:pPr>
            <w:r w:rsidRPr="00AC4FBC">
              <w:rPr>
                <w:lang w:eastAsia="ja-JP"/>
              </w:rPr>
              <w:t>DC_3_n78</w:t>
            </w:r>
          </w:p>
          <w:p w14:paraId="5F42A8F5" w14:textId="77777777" w:rsidR="00DF30D4" w:rsidRPr="00AC4FBC" w:rsidRDefault="00DF30D4" w:rsidP="00A666A8">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B58B565" w14:textId="118EA474" w:rsidR="00DF30D4" w:rsidRPr="00AC4FBC" w:rsidRDefault="00DF30D4" w:rsidP="00A666A8">
            <w:pPr>
              <w:pStyle w:val="TAL"/>
              <w:rPr>
                <w:lang w:eastAsia="ja-JP"/>
              </w:rPr>
            </w:pPr>
            <w:del w:id="3864" w:author="zhangyufeng@caict.ac.cn" w:date="2023-08-10T14:32:00Z">
              <w:r w:rsidRPr="00AC4FBC" w:rsidDel="00872892">
                <w:rPr>
                  <w:lang w:eastAsia="ja-JP"/>
                </w:rPr>
                <w:delText>E-UTRA Band 1, 3, 5, 7, 8, 11, 18, 19, 20, 21, 26, 28, 34, 39, 40, 41, 65, 74</w:delText>
              </w:r>
            </w:del>
          </w:p>
        </w:tc>
        <w:tc>
          <w:tcPr>
            <w:tcW w:w="1276" w:type="dxa"/>
            <w:gridSpan w:val="2"/>
            <w:tcBorders>
              <w:top w:val="single" w:sz="4" w:space="0" w:color="auto"/>
              <w:left w:val="nil"/>
              <w:bottom w:val="single" w:sz="4" w:space="0" w:color="auto"/>
              <w:right w:val="single" w:sz="4" w:space="0" w:color="auto"/>
            </w:tcBorders>
          </w:tcPr>
          <w:p w14:paraId="353396DE" w14:textId="445F2802" w:rsidR="00DF30D4" w:rsidRPr="00AC4FBC" w:rsidRDefault="00DF30D4" w:rsidP="00A666A8">
            <w:pPr>
              <w:pStyle w:val="TAC"/>
              <w:rPr>
                <w:lang w:eastAsia="ja-JP"/>
              </w:rPr>
            </w:pPr>
            <w:del w:id="3865" w:author="zhangyufeng@caict.ac.cn" w:date="2023-08-10T14:32:00Z">
              <w:r w:rsidRPr="00AC4FBC" w:rsidDel="00872892">
                <w:delText>F</w:delText>
              </w:r>
              <w:r w:rsidRPr="00AC4FBC" w:rsidDel="0087289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2F9ED0" w14:textId="7A97C75F" w:rsidR="00DF30D4" w:rsidRPr="00AC4FBC" w:rsidRDefault="00DF30D4" w:rsidP="00A666A8">
            <w:pPr>
              <w:pStyle w:val="TAC"/>
              <w:rPr>
                <w:lang w:eastAsia="ja-JP"/>
              </w:rPr>
            </w:pPr>
            <w:del w:id="3866" w:author="zhangyufeng@caict.ac.cn" w:date="2023-08-10T14:32:00Z">
              <w:r w:rsidRPr="00AC4FBC" w:rsidDel="00872892">
                <w:delText>-</w:delText>
              </w:r>
            </w:del>
          </w:p>
        </w:tc>
        <w:tc>
          <w:tcPr>
            <w:tcW w:w="1134" w:type="dxa"/>
            <w:gridSpan w:val="2"/>
            <w:tcBorders>
              <w:top w:val="single" w:sz="4" w:space="0" w:color="auto"/>
              <w:left w:val="nil"/>
              <w:bottom w:val="single" w:sz="4" w:space="0" w:color="auto"/>
              <w:right w:val="single" w:sz="4" w:space="0" w:color="auto"/>
            </w:tcBorders>
          </w:tcPr>
          <w:p w14:paraId="18EC5513" w14:textId="574B30B0" w:rsidR="00DF30D4" w:rsidRPr="00AC4FBC" w:rsidRDefault="00DF30D4" w:rsidP="00A666A8">
            <w:pPr>
              <w:pStyle w:val="TAC"/>
              <w:rPr>
                <w:lang w:eastAsia="ja-JP"/>
              </w:rPr>
            </w:pPr>
            <w:del w:id="3867" w:author="zhangyufeng@caict.ac.cn" w:date="2023-08-10T14:32:00Z">
              <w:r w:rsidRPr="00AC4FBC" w:rsidDel="00872892">
                <w:delText>F</w:delText>
              </w:r>
              <w:r w:rsidRPr="00AC4FBC" w:rsidDel="0087289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8886A1" w14:textId="49191956" w:rsidR="00DF30D4" w:rsidRPr="00AC4FBC" w:rsidRDefault="00DF30D4" w:rsidP="00A666A8">
            <w:pPr>
              <w:pStyle w:val="TAC"/>
              <w:rPr>
                <w:lang w:eastAsia="ja-JP"/>
              </w:rPr>
            </w:pPr>
            <w:del w:id="3868" w:author="zhangyufeng@caict.ac.cn" w:date="2023-08-10T14:32:00Z">
              <w:r w:rsidRPr="00AC4FBC" w:rsidDel="00872892">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9A1A854" w14:textId="4084FE35" w:rsidR="00DF30D4" w:rsidRPr="00AC4FBC" w:rsidRDefault="00DF30D4" w:rsidP="00A666A8">
            <w:pPr>
              <w:pStyle w:val="TAC"/>
              <w:rPr>
                <w:lang w:eastAsia="ja-JP"/>
              </w:rPr>
            </w:pPr>
            <w:del w:id="3869" w:author="zhangyufeng@caict.ac.cn" w:date="2023-08-10T14:32:00Z">
              <w:r w:rsidRPr="00AC4FBC" w:rsidDel="00872892">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9C37031" w14:textId="77777777" w:rsidR="00DF30D4" w:rsidRPr="00AC4FBC" w:rsidRDefault="00DF30D4" w:rsidP="00A666A8">
            <w:pPr>
              <w:pStyle w:val="TAC"/>
              <w:rPr>
                <w:lang w:eastAsia="ja-JP"/>
              </w:rPr>
            </w:pPr>
          </w:p>
        </w:tc>
      </w:tr>
      <w:tr w:rsidR="00DF30D4" w:rsidRPr="00AC4FBC" w14:paraId="364DE3A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1325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8874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BA7AD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907985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6B523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73CD17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3C3D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8FF5432" w14:textId="77777777" w:rsidR="00DF30D4" w:rsidRPr="00AC4FBC" w:rsidRDefault="00DF30D4" w:rsidP="00A666A8">
            <w:pPr>
              <w:pStyle w:val="TAC"/>
              <w:rPr>
                <w:lang w:eastAsia="ja-JP"/>
              </w:rPr>
            </w:pPr>
            <w:r w:rsidRPr="00AC4FBC">
              <w:rPr>
                <w:lang w:eastAsia="ja-JP"/>
              </w:rPr>
              <w:t>3</w:t>
            </w:r>
          </w:p>
        </w:tc>
      </w:tr>
      <w:tr w:rsidR="00DF30D4" w:rsidRPr="00AC4FBC" w14:paraId="1ED5B5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232DD8" w14:textId="77777777" w:rsidR="00DF30D4" w:rsidRPr="00AC4FBC" w:rsidRDefault="00DF30D4" w:rsidP="00A666A8">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1A2AFCF" w14:textId="76A2C3DF" w:rsidR="00DF30D4" w:rsidRPr="00AC4FBC" w:rsidRDefault="00DF30D4" w:rsidP="00A666A8">
            <w:pPr>
              <w:pStyle w:val="TAL"/>
              <w:rPr>
                <w:lang w:eastAsia="ja-JP"/>
              </w:rPr>
            </w:pPr>
            <w:del w:id="3870" w:author="zhangyufeng@caict.ac.cn" w:date="2023-08-10T14:32:00Z">
              <w:r w:rsidRPr="00AC4FBC" w:rsidDel="00872892">
                <w:rPr>
                  <w:lang w:eastAsia="ja-JP"/>
                </w:rPr>
                <w:delText>E-UTRA Band 1, 3, 5, 8, 11, 18, 19, 21, 28, 34, 39, 40, 41, 65, 74</w:delText>
              </w:r>
            </w:del>
          </w:p>
        </w:tc>
        <w:tc>
          <w:tcPr>
            <w:tcW w:w="1276" w:type="dxa"/>
            <w:gridSpan w:val="2"/>
            <w:tcBorders>
              <w:top w:val="single" w:sz="4" w:space="0" w:color="auto"/>
              <w:left w:val="nil"/>
              <w:bottom w:val="single" w:sz="4" w:space="0" w:color="auto"/>
              <w:right w:val="single" w:sz="4" w:space="0" w:color="auto"/>
            </w:tcBorders>
          </w:tcPr>
          <w:p w14:paraId="293F40BD" w14:textId="7C02527F" w:rsidR="00DF30D4" w:rsidRPr="00AC4FBC" w:rsidRDefault="00DF30D4" w:rsidP="00A666A8">
            <w:pPr>
              <w:pStyle w:val="TAC"/>
              <w:rPr>
                <w:lang w:eastAsia="ja-JP"/>
              </w:rPr>
            </w:pPr>
            <w:del w:id="3871" w:author="zhangyufeng@caict.ac.cn" w:date="2023-08-10T14:32:00Z">
              <w:r w:rsidRPr="00AC4FBC" w:rsidDel="00872892">
                <w:delText>F</w:delText>
              </w:r>
              <w:r w:rsidRPr="00AC4FBC" w:rsidDel="0087289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A35066" w14:textId="602E98C0" w:rsidR="00DF30D4" w:rsidRPr="00AC4FBC" w:rsidRDefault="00DF30D4" w:rsidP="00A666A8">
            <w:pPr>
              <w:pStyle w:val="TAC"/>
              <w:rPr>
                <w:lang w:eastAsia="ja-JP"/>
              </w:rPr>
            </w:pPr>
            <w:del w:id="3872" w:author="zhangyufeng@caict.ac.cn" w:date="2023-08-10T14:32:00Z">
              <w:r w:rsidRPr="00AC4FBC" w:rsidDel="00872892">
                <w:delText>-</w:delText>
              </w:r>
            </w:del>
          </w:p>
        </w:tc>
        <w:tc>
          <w:tcPr>
            <w:tcW w:w="1134" w:type="dxa"/>
            <w:gridSpan w:val="2"/>
            <w:tcBorders>
              <w:top w:val="single" w:sz="4" w:space="0" w:color="auto"/>
              <w:left w:val="nil"/>
              <w:bottom w:val="single" w:sz="4" w:space="0" w:color="auto"/>
              <w:right w:val="single" w:sz="4" w:space="0" w:color="auto"/>
            </w:tcBorders>
          </w:tcPr>
          <w:p w14:paraId="66504CAB" w14:textId="4EFD22D8" w:rsidR="00DF30D4" w:rsidRPr="00AC4FBC" w:rsidRDefault="00DF30D4" w:rsidP="00A666A8">
            <w:pPr>
              <w:pStyle w:val="TAC"/>
              <w:rPr>
                <w:lang w:eastAsia="ja-JP"/>
              </w:rPr>
            </w:pPr>
            <w:del w:id="3873" w:author="zhangyufeng@caict.ac.cn" w:date="2023-08-10T14:32:00Z">
              <w:r w:rsidRPr="00AC4FBC" w:rsidDel="00872892">
                <w:delText>F</w:delText>
              </w:r>
              <w:r w:rsidRPr="00AC4FBC" w:rsidDel="0087289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9A2074" w14:textId="2757AE87" w:rsidR="00DF30D4" w:rsidRPr="00AC4FBC" w:rsidRDefault="00DF30D4" w:rsidP="00A666A8">
            <w:pPr>
              <w:pStyle w:val="TAC"/>
              <w:rPr>
                <w:lang w:eastAsia="ja-JP"/>
              </w:rPr>
            </w:pPr>
            <w:del w:id="3874" w:author="zhangyufeng@caict.ac.cn" w:date="2023-08-10T14:32:00Z">
              <w:r w:rsidRPr="00AC4FBC" w:rsidDel="00872892">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0DBBDF0" w14:textId="3324D6F8" w:rsidR="00DF30D4" w:rsidRPr="00AC4FBC" w:rsidRDefault="00DF30D4" w:rsidP="00A666A8">
            <w:pPr>
              <w:pStyle w:val="TAC"/>
              <w:rPr>
                <w:lang w:eastAsia="ja-JP"/>
              </w:rPr>
            </w:pPr>
            <w:del w:id="3875" w:author="zhangyufeng@caict.ac.cn" w:date="2023-08-10T14:32:00Z">
              <w:r w:rsidRPr="00AC4FBC" w:rsidDel="00872892">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91251B8" w14:textId="77777777" w:rsidR="00DF30D4" w:rsidRPr="00AC4FBC" w:rsidRDefault="00DF30D4" w:rsidP="00A666A8">
            <w:pPr>
              <w:pStyle w:val="TAC"/>
              <w:rPr>
                <w:lang w:eastAsia="ja-JP"/>
              </w:rPr>
            </w:pPr>
          </w:p>
        </w:tc>
      </w:tr>
      <w:tr w:rsidR="00DF30D4" w:rsidRPr="00AC4FBC" w14:paraId="3A981D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AC09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FCC4CB" w14:textId="2034B8A1" w:rsidR="00DF30D4" w:rsidRPr="00AC4FBC" w:rsidRDefault="00DF30D4" w:rsidP="00A666A8">
            <w:pPr>
              <w:pStyle w:val="TAL"/>
              <w:rPr>
                <w:lang w:eastAsia="ja-JP"/>
              </w:rPr>
            </w:pPr>
            <w:del w:id="3876" w:author="zhangyufeng@caict.ac.cn" w:date="2023-08-10T14:32:00Z">
              <w:r w:rsidRPr="00AC4FBC" w:rsidDel="00872892">
                <w:rPr>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1516A11D" w14:textId="07F013D0" w:rsidR="00DF30D4" w:rsidRPr="00AC4FBC" w:rsidRDefault="00DF30D4" w:rsidP="00A666A8">
            <w:pPr>
              <w:pStyle w:val="TAC"/>
            </w:pPr>
            <w:del w:id="3877" w:author="zhangyufeng@caict.ac.cn" w:date="2023-08-10T14:32:00Z">
              <w:r w:rsidRPr="00AC4FBC" w:rsidDel="00872892">
                <w:delText>F</w:delText>
              </w:r>
              <w:r w:rsidRPr="00AC4FBC" w:rsidDel="0087289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2F8D0F" w14:textId="4357D7E1" w:rsidR="00DF30D4" w:rsidRPr="00AC4FBC" w:rsidRDefault="00DF30D4" w:rsidP="00A666A8">
            <w:pPr>
              <w:pStyle w:val="TAC"/>
            </w:pPr>
            <w:del w:id="3878" w:author="zhangyufeng@caict.ac.cn" w:date="2023-08-10T14:32:00Z">
              <w:r w:rsidRPr="00AC4FBC" w:rsidDel="00872892">
                <w:delText>-</w:delText>
              </w:r>
            </w:del>
          </w:p>
        </w:tc>
        <w:tc>
          <w:tcPr>
            <w:tcW w:w="1134" w:type="dxa"/>
            <w:gridSpan w:val="2"/>
            <w:tcBorders>
              <w:top w:val="single" w:sz="4" w:space="0" w:color="auto"/>
              <w:left w:val="nil"/>
              <w:bottom w:val="single" w:sz="4" w:space="0" w:color="auto"/>
              <w:right w:val="single" w:sz="4" w:space="0" w:color="auto"/>
            </w:tcBorders>
          </w:tcPr>
          <w:p w14:paraId="5B4342C7" w14:textId="6563DE66" w:rsidR="00DF30D4" w:rsidRPr="00AC4FBC" w:rsidRDefault="00DF30D4" w:rsidP="00A666A8">
            <w:pPr>
              <w:pStyle w:val="TAC"/>
            </w:pPr>
            <w:del w:id="3879" w:author="zhangyufeng@caict.ac.cn" w:date="2023-08-10T14:32:00Z">
              <w:r w:rsidRPr="00AC4FBC" w:rsidDel="00872892">
                <w:delText>F</w:delText>
              </w:r>
              <w:r w:rsidRPr="00AC4FBC" w:rsidDel="0087289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65AD53" w14:textId="3D8E3B4C" w:rsidR="00DF30D4" w:rsidRPr="00AC4FBC" w:rsidRDefault="00DF30D4" w:rsidP="00A666A8">
            <w:pPr>
              <w:pStyle w:val="TAC"/>
              <w:rPr>
                <w:lang w:eastAsia="ja-JP"/>
              </w:rPr>
            </w:pPr>
            <w:del w:id="3880" w:author="zhangyufeng@caict.ac.cn" w:date="2023-08-10T14:32:00Z">
              <w:r w:rsidRPr="00AC4FBC" w:rsidDel="00872892">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DB72B9B" w14:textId="061A6480" w:rsidR="00DF30D4" w:rsidRPr="00AC4FBC" w:rsidRDefault="00DF30D4" w:rsidP="00A666A8">
            <w:pPr>
              <w:pStyle w:val="TAC"/>
              <w:rPr>
                <w:lang w:eastAsia="ja-JP"/>
              </w:rPr>
            </w:pPr>
            <w:del w:id="3881" w:author="zhangyufeng@caict.ac.cn" w:date="2023-08-10T14:32:00Z">
              <w:r w:rsidRPr="00AC4FBC" w:rsidDel="00872892">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710CD12" w14:textId="33CE22D0" w:rsidR="00DF30D4" w:rsidRPr="00AC4FBC" w:rsidRDefault="00DF30D4" w:rsidP="00A666A8">
            <w:pPr>
              <w:pStyle w:val="TAC"/>
              <w:rPr>
                <w:lang w:eastAsia="ja-JP"/>
              </w:rPr>
            </w:pPr>
            <w:del w:id="3882" w:author="zhangyufeng@caict.ac.cn" w:date="2023-08-10T14:32:00Z">
              <w:r w:rsidRPr="00AC4FBC" w:rsidDel="00872892">
                <w:delText>2</w:delText>
              </w:r>
            </w:del>
          </w:p>
        </w:tc>
      </w:tr>
      <w:tr w:rsidR="00DF30D4" w:rsidRPr="00AC4FBC" w14:paraId="35A8872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961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CD1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2DF08B"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71E4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CD00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6A65B5D"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0BD40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BD2EBB0" w14:textId="77777777" w:rsidR="00DF30D4" w:rsidRPr="00AC4FBC" w:rsidRDefault="00DF30D4" w:rsidP="00A666A8">
            <w:pPr>
              <w:pStyle w:val="TAC"/>
            </w:pPr>
            <w:r w:rsidRPr="00AC4FBC">
              <w:rPr>
                <w:lang w:eastAsia="ja-JP"/>
              </w:rPr>
              <w:t>3</w:t>
            </w:r>
          </w:p>
        </w:tc>
      </w:tr>
      <w:tr w:rsidR="00DF30D4" w:rsidRPr="00AC4FBC" w:rsidDel="002F4235" w14:paraId="062F6220" w14:textId="48B2417E" w:rsidTr="00A666A8">
        <w:trPr>
          <w:gridBefore w:val="2"/>
          <w:wBefore w:w="137" w:type="dxa"/>
          <w:trHeight w:val="187"/>
          <w:jc w:val="center"/>
          <w:del w:id="3883" w:author="zhangyufeng@caict.ac.cn" w:date="2023-08-10T14:33:00Z"/>
        </w:trPr>
        <w:tc>
          <w:tcPr>
            <w:tcW w:w="1985" w:type="dxa"/>
            <w:gridSpan w:val="2"/>
            <w:tcBorders>
              <w:top w:val="single" w:sz="4" w:space="0" w:color="auto"/>
              <w:left w:val="single" w:sz="4" w:space="0" w:color="auto"/>
              <w:right w:val="single" w:sz="4" w:space="0" w:color="auto"/>
            </w:tcBorders>
            <w:shd w:val="clear" w:color="auto" w:fill="auto"/>
            <w:vAlign w:val="center"/>
          </w:tcPr>
          <w:p w14:paraId="1D565A5C" w14:textId="024AA6BA" w:rsidR="00DF30D4" w:rsidRPr="00AC4FBC" w:rsidDel="002F4235" w:rsidRDefault="00DF30D4" w:rsidP="00A666A8">
            <w:pPr>
              <w:pStyle w:val="TAC"/>
              <w:rPr>
                <w:del w:id="3884" w:author="zhangyufeng@caict.ac.cn" w:date="2023-08-10T14:33:00Z"/>
                <w:lang w:eastAsia="ja-JP"/>
              </w:rPr>
            </w:pPr>
            <w:del w:id="3885" w:author="zhangyufeng@caict.ac.cn" w:date="2023-08-10T14:33:00Z">
              <w:r w:rsidRPr="00AC4FBC" w:rsidDel="002F4235">
                <w:rPr>
                  <w:lang w:eastAsia="fi-FI"/>
                </w:rPr>
                <w:delText>DC_4_n78</w:delText>
              </w:r>
            </w:del>
          </w:p>
        </w:tc>
        <w:tc>
          <w:tcPr>
            <w:tcW w:w="2693" w:type="dxa"/>
            <w:gridSpan w:val="2"/>
            <w:tcBorders>
              <w:top w:val="single" w:sz="4" w:space="0" w:color="auto"/>
              <w:left w:val="nil"/>
              <w:right w:val="single" w:sz="4" w:space="0" w:color="auto"/>
            </w:tcBorders>
          </w:tcPr>
          <w:p w14:paraId="14D537D1" w14:textId="4091E900" w:rsidR="00DF30D4" w:rsidRPr="00AC4FBC" w:rsidDel="002F4235" w:rsidRDefault="00DF30D4" w:rsidP="00A666A8">
            <w:pPr>
              <w:pStyle w:val="TAL"/>
              <w:rPr>
                <w:del w:id="3886" w:author="zhangyufeng@caict.ac.cn" w:date="2023-08-10T14:33:00Z"/>
              </w:rPr>
            </w:pPr>
            <w:del w:id="3887" w:author="zhangyufeng@caict.ac.cn" w:date="2023-08-10T14:33:00Z">
              <w:r w:rsidRPr="00AC4FBC" w:rsidDel="002F4235">
                <w:delText>E-UTRA Band 5, 7, 26, 28, 41</w:delText>
              </w:r>
            </w:del>
          </w:p>
        </w:tc>
        <w:tc>
          <w:tcPr>
            <w:tcW w:w="1276" w:type="dxa"/>
            <w:gridSpan w:val="2"/>
            <w:tcBorders>
              <w:top w:val="single" w:sz="4" w:space="0" w:color="auto"/>
              <w:left w:val="nil"/>
              <w:right w:val="single" w:sz="4" w:space="0" w:color="auto"/>
            </w:tcBorders>
          </w:tcPr>
          <w:p w14:paraId="52CB0FD6" w14:textId="50EE1CE3" w:rsidR="00DF30D4" w:rsidRPr="00AC4FBC" w:rsidDel="002F4235" w:rsidRDefault="00DF30D4" w:rsidP="00A666A8">
            <w:pPr>
              <w:pStyle w:val="TAC"/>
              <w:rPr>
                <w:del w:id="3888" w:author="zhangyufeng@caict.ac.cn" w:date="2023-08-10T14:33:00Z"/>
              </w:rPr>
            </w:pPr>
            <w:del w:id="3889" w:author="zhangyufeng@caict.ac.cn" w:date="2023-08-10T14:33:00Z">
              <w:r w:rsidRPr="00AC4FBC" w:rsidDel="002F4235">
                <w:delText>F</w:delText>
              </w:r>
              <w:r w:rsidRPr="00AC4FBC" w:rsidDel="002F4235">
                <w:rPr>
                  <w:vertAlign w:val="subscript"/>
                  <w:lang w:eastAsia="ja-JP"/>
                </w:rPr>
                <w:delText>DL_low</w:delText>
              </w:r>
            </w:del>
          </w:p>
        </w:tc>
        <w:tc>
          <w:tcPr>
            <w:tcW w:w="425" w:type="dxa"/>
            <w:gridSpan w:val="2"/>
            <w:tcBorders>
              <w:top w:val="single" w:sz="4" w:space="0" w:color="auto"/>
              <w:left w:val="nil"/>
              <w:right w:val="single" w:sz="4" w:space="0" w:color="auto"/>
            </w:tcBorders>
          </w:tcPr>
          <w:p w14:paraId="532B6673" w14:textId="2CE93F06" w:rsidR="00DF30D4" w:rsidRPr="00AC4FBC" w:rsidDel="002F4235" w:rsidRDefault="00DF30D4" w:rsidP="00A666A8">
            <w:pPr>
              <w:pStyle w:val="TAC"/>
              <w:rPr>
                <w:del w:id="3890" w:author="zhangyufeng@caict.ac.cn" w:date="2023-08-10T14:33:00Z"/>
              </w:rPr>
            </w:pPr>
            <w:del w:id="3891" w:author="zhangyufeng@caict.ac.cn" w:date="2023-08-10T14:33:00Z">
              <w:r w:rsidRPr="00AC4FBC" w:rsidDel="002F4235">
                <w:delText>-</w:delText>
              </w:r>
            </w:del>
          </w:p>
        </w:tc>
        <w:tc>
          <w:tcPr>
            <w:tcW w:w="1134" w:type="dxa"/>
            <w:gridSpan w:val="2"/>
            <w:tcBorders>
              <w:top w:val="single" w:sz="4" w:space="0" w:color="auto"/>
              <w:left w:val="nil"/>
              <w:right w:val="single" w:sz="4" w:space="0" w:color="auto"/>
            </w:tcBorders>
          </w:tcPr>
          <w:p w14:paraId="43061E39" w14:textId="2679B5EA" w:rsidR="00DF30D4" w:rsidRPr="00AC4FBC" w:rsidDel="002F4235" w:rsidRDefault="00DF30D4" w:rsidP="00A666A8">
            <w:pPr>
              <w:pStyle w:val="TAC"/>
              <w:rPr>
                <w:del w:id="3892" w:author="zhangyufeng@caict.ac.cn" w:date="2023-08-10T14:33:00Z"/>
              </w:rPr>
            </w:pPr>
            <w:del w:id="3893" w:author="zhangyufeng@caict.ac.cn" w:date="2023-08-10T14:33:00Z">
              <w:r w:rsidRPr="00AC4FBC" w:rsidDel="002F4235">
                <w:delText>F</w:delText>
              </w:r>
              <w:r w:rsidRPr="00AC4FBC" w:rsidDel="002F4235">
                <w:rPr>
                  <w:vertAlign w:val="subscript"/>
                  <w:lang w:eastAsia="ja-JP"/>
                </w:rPr>
                <w:delText>DL_high</w:delText>
              </w:r>
            </w:del>
          </w:p>
        </w:tc>
        <w:tc>
          <w:tcPr>
            <w:tcW w:w="992" w:type="dxa"/>
            <w:gridSpan w:val="2"/>
            <w:tcBorders>
              <w:top w:val="single" w:sz="4" w:space="0" w:color="auto"/>
              <w:left w:val="nil"/>
              <w:right w:val="single" w:sz="4" w:space="0" w:color="auto"/>
            </w:tcBorders>
          </w:tcPr>
          <w:p w14:paraId="5CC23F61" w14:textId="2DE9F5E9" w:rsidR="00DF30D4" w:rsidRPr="00AC4FBC" w:rsidDel="002F4235" w:rsidRDefault="00DF30D4" w:rsidP="00A666A8">
            <w:pPr>
              <w:pStyle w:val="TAC"/>
              <w:rPr>
                <w:del w:id="3894" w:author="zhangyufeng@caict.ac.cn" w:date="2023-08-10T14:33:00Z"/>
              </w:rPr>
            </w:pPr>
            <w:del w:id="3895" w:author="zhangyufeng@caict.ac.cn" w:date="2023-08-10T14:33:00Z">
              <w:r w:rsidRPr="00AC4FBC" w:rsidDel="002F4235">
                <w:delText>-50</w:delText>
              </w:r>
            </w:del>
          </w:p>
        </w:tc>
        <w:tc>
          <w:tcPr>
            <w:tcW w:w="1134" w:type="dxa"/>
            <w:gridSpan w:val="2"/>
            <w:tcBorders>
              <w:top w:val="single" w:sz="4" w:space="0" w:color="auto"/>
              <w:left w:val="nil"/>
              <w:right w:val="single" w:sz="4" w:space="0" w:color="auto"/>
            </w:tcBorders>
            <w:noWrap/>
          </w:tcPr>
          <w:p w14:paraId="230661CE" w14:textId="212D19DD" w:rsidR="00DF30D4" w:rsidRPr="00AC4FBC" w:rsidDel="002F4235" w:rsidRDefault="00DF30D4" w:rsidP="00A666A8">
            <w:pPr>
              <w:pStyle w:val="TAC"/>
              <w:rPr>
                <w:del w:id="3896" w:author="zhangyufeng@caict.ac.cn" w:date="2023-08-10T14:33:00Z"/>
              </w:rPr>
            </w:pPr>
            <w:del w:id="3897" w:author="zhangyufeng@caict.ac.cn" w:date="2023-08-10T14:33:00Z">
              <w:r w:rsidRPr="00AC4FBC" w:rsidDel="002F4235">
                <w:delText>1</w:delText>
              </w:r>
            </w:del>
          </w:p>
        </w:tc>
        <w:tc>
          <w:tcPr>
            <w:tcW w:w="1134" w:type="dxa"/>
            <w:tcBorders>
              <w:top w:val="single" w:sz="4" w:space="0" w:color="auto"/>
              <w:left w:val="nil"/>
              <w:right w:val="single" w:sz="4" w:space="0" w:color="auto"/>
            </w:tcBorders>
            <w:noWrap/>
          </w:tcPr>
          <w:p w14:paraId="46E2CF16" w14:textId="5A45F419" w:rsidR="00DF30D4" w:rsidRPr="00AC4FBC" w:rsidDel="002F4235" w:rsidRDefault="00DF30D4" w:rsidP="00A666A8">
            <w:pPr>
              <w:pStyle w:val="TAC"/>
              <w:rPr>
                <w:del w:id="3898" w:author="zhangyufeng@caict.ac.cn" w:date="2023-08-10T14:33:00Z"/>
                <w:lang w:eastAsia="ja-JP"/>
              </w:rPr>
            </w:pPr>
          </w:p>
        </w:tc>
      </w:tr>
      <w:tr w:rsidR="00DF30D4" w:rsidRPr="00AC4FBC" w14:paraId="12F1D80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D42503"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7F9CD78D" w14:textId="737D0103" w:rsidR="00DF30D4" w:rsidRPr="00AC4FBC" w:rsidRDefault="00DF30D4" w:rsidP="00A666A8">
            <w:pPr>
              <w:pStyle w:val="TAL"/>
              <w:rPr>
                <w:lang w:eastAsia="ja-JP"/>
              </w:rPr>
            </w:pPr>
            <w:del w:id="3899" w:author="zhangyufeng@caict.ac.cn" w:date="2023-08-10T14:33:00Z">
              <w:r w:rsidRPr="00AC4FBC" w:rsidDel="002F4235">
                <w:delText>E-UTRA Band</w:delText>
              </w:r>
              <w:r w:rsidRPr="00AC4FBC" w:rsidDel="002F4235">
                <w:rPr>
                  <w:lang w:eastAsia="ja-JP"/>
                </w:rPr>
                <w:delText xml:space="preserve"> 4, 5, 12, 13, 14, 17, 24, 28, 29, 30, 42, 50, 51, 66, 70, 71, 74, 85</w:delText>
              </w:r>
            </w:del>
          </w:p>
        </w:tc>
        <w:tc>
          <w:tcPr>
            <w:tcW w:w="1276" w:type="dxa"/>
            <w:gridSpan w:val="2"/>
            <w:tcBorders>
              <w:top w:val="single" w:sz="4" w:space="0" w:color="auto"/>
              <w:left w:val="nil"/>
              <w:bottom w:val="single" w:sz="4" w:space="0" w:color="auto"/>
              <w:right w:val="single" w:sz="4" w:space="0" w:color="auto"/>
            </w:tcBorders>
          </w:tcPr>
          <w:p w14:paraId="3F0638E7" w14:textId="71D774E6" w:rsidR="00DF30D4" w:rsidRPr="00AC4FBC" w:rsidRDefault="00DF30D4" w:rsidP="00A666A8">
            <w:pPr>
              <w:pStyle w:val="TAC"/>
            </w:pPr>
            <w:del w:id="3900" w:author="zhangyufeng@caict.ac.cn" w:date="2023-08-10T14:33:00Z">
              <w:r w:rsidRPr="00AC4FBC" w:rsidDel="002F4235">
                <w:delText>F</w:delText>
              </w:r>
              <w:r w:rsidRPr="00AC4FBC" w:rsidDel="002F423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C1D958" w14:textId="180A32F1" w:rsidR="00DF30D4" w:rsidRPr="00AC4FBC" w:rsidRDefault="00DF30D4" w:rsidP="00A666A8">
            <w:pPr>
              <w:pStyle w:val="TAC"/>
            </w:pPr>
            <w:del w:id="3901" w:author="zhangyufeng@caict.ac.cn" w:date="2023-08-10T14:33:00Z">
              <w:r w:rsidRPr="00AC4FBC" w:rsidDel="002F4235">
                <w:delText>-</w:delText>
              </w:r>
            </w:del>
          </w:p>
        </w:tc>
        <w:tc>
          <w:tcPr>
            <w:tcW w:w="1134" w:type="dxa"/>
            <w:gridSpan w:val="2"/>
            <w:tcBorders>
              <w:top w:val="single" w:sz="4" w:space="0" w:color="auto"/>
              <w:left w:val="nil"/>
              <w:bottom w:val="single" w:sz="4" w:space="0" w:color="auto"/>
              <w:right w:val="single" w:sz="4" w:space="0" w:color="auto"/>
            </w:tcBorders>
          </w:tcPr>
          <w:p w14:paraId="63BC0698" w14:textId="0A025F2F" w:rsidR="00DF30D4" w:rsidRPr="00AC4FBC" w:rsidRDefault="00DF30D4" w:rsidP="00A666A8">
            <w:pPr>
              <w:pStyle w:val="TAC"/>
            </w:pPr>
            <w:del w:id="3902" w:author="zhangyufeng@caict.ac.cn" w:date="2023-08-10T14:33:00Z">
              <w:r w:rsidRPr="00AC4FBC" w:rsidDel="002F4235">
                <w:delText>F</w:delText>
              </w:r>
              <w:r w:rsidRPr="00AC4FBC" w:rsidDel="002F423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F55D859" w14:textId="72BC4375" w:rsidR="00DF30D4" w:rsidRPr="00AC4FBC" w:rsidRDefault="00DF30D4" w:rsidP="00A666A8">
            <w:pPr>
              <w:pStyle w:val="TAC"/>
              <w:rPr>
                <w:lang w:eastAsia="ja-JP"/>
              </w:rPr>
            </w:pPr>
            <w:del w:id="3903" w:author="zhangyufeng@caict.ac.cn" w:date="2023-08-10T14:33:00Z">
              <w:r w:rsidRPr="00AC4FBC" w:rsidDel="002F4235">
                <w:delText>-50</w:delText>
              </w:r>
            </w:del>
          </w:p>
        </w:tc>
        <w:tc>
          <w:tcPr>
            <w:tcW w:w="1134" w:type="dxa"/>
            <w:gridSpan w:val="2"/>
            <w:tcBorders>
              <w:top w:val="single" w:sz="4" w:space="0" w:color="auto"/>
              <w:left w:val="nil"/>
              <w:bottom w:val="single" w:sz="4" w:space="0" w:color="auto"/>
              <w:right w:val="single" w:sz="4" w:space="0" w:color="auto"/>
            </w:tcBorders>
            <w:noWrap/>
          </w:tcPr>
          <w:p w14:paraId="5B59B415" w14:textId="5F9859DC" w:rsidR="00DF30D4" w:rsidRPr="00AC4FBC" w:rsidRDefault="00DF30D4" w:rsidP="00A666A8">
            <w:pPr>
              <w:pStyle w:val="TAC"/>
              <w:rPr>
                <w:lang w:eastAsia="ja-JP"/>
              </w:rPr>
            </w:pPr>
            <w:del w:id="3904" w:author="zhangyufeng@caict.ac.cn" w:date="2023-08-10T14:33:00Z">
              <w:r w:rsidRPr="00AC4FBC" w:rsidDel="002F4235">
                <w:delText>1</w:delText>
              </w:r>
            </w:del>
          </w:p>
        </w:tc>
        <w:tc>
          <w:tcPr>
            <w:tcW w:w="1134" w:type="dxa"/>
            <w:tcBorders>
              <w:top w:val="single" w:sz="4" w:space="0" w:color="auto"/>
              <w:left w:val="nil"/>
              <w:bottom w:val="single" w:sz="4" w:space="0" w:color="auto"/>
              <w:right w:val="single" w:sz="4" w:space="0" w:color="auto"/>
            </w:tcBorders>
            <w:noWrap/>
          </w:tcPr>
          <w:p w14:paraId="1B5E7D19" w14:textId="77777777" w:rsidR="00DF30D4" w:rsidRPr="00AC4FBC" w:rsidRDefault="00DF30D4" w:rsidP="00A666A8">
            <w:pPr>
              <w:pStyle w:val="TAC"/>
              <w:rPr>
                <w:lang w:eastAsia="ja-JP"/>
              </w:rPr>
            </w:pPr>
          </w:p>
        </w:tc>
      </w:tr>
      <w:tr w:rsidR="00DF30D4" w:rsidRPr="00AC4FBC" w14:paraId="64A0C71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F9B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6124B" w14:textId="1D9CBFCF" w:rsidR="00DF30D4" w:rsidRPr="00AC4FBC" w:rsidRDefault="00DF30D4" w:rsidP="00A666A8">
            <w:pPr>
              <w:pStyle w:val="TAL"/>
              <w:rPr>
                <w:lang w:eastAsia="ja-JP"/>
              </w:rPr>
            </w:pPr>
            <w:del w:id="3905" w:author="zhangyufeng@caict.ac.cn" w:date="2023-08-10T14:33:00Z">
              <w:r w:rsidRPr="00AC4FBC" w:rsidDel="002F4235">
                <w:delText>E-UTRA Band 25</w:delText>
              </w:r>
            </w:del>
          </w:p>
        </w:tc>
        <w:tc>
          <w:tcPr>
            <w:tcW w:w="1276" w:type="dxa"/>
            <w:gridSpan w:val="2"/>
            <w:tcBorders>
              <w:top w:val="single" w:sz="4" w:space="0" w:color="auto"/>
              <w:left w:val="nil"/>
              <w:bottom w:val="single" w:sz="4" w:space="0" w:color="auto"/>
              <w:right w:val="single" w:sz="4" w:space="0" w:color="auto"/>
            </w:tcBorders>
          </w:tcPr>
          <w:p w14:paraId="384883DD" w14:textId="016DA56D" w:rsidR="00DF30D4" w:rsidRPr="00AC4FBC" w:rsidRDefault="00DF30D4" w:rsidP="00A666A8">
            <w:pPr>
              <w:pStyle w:val="TAC"/>
            </w:pPr>
            <w:del w:id="3906" w:author="zhangyufeng@caict.ac.cn" w:date="2023-08-10T14:33:00Z">
              <w:r w:rsidRPr="00AC4FBC" w:rsidDel="002F4235">
                <w:delText>F</w:delText>
              </w:r>
              <w:r w:rsidRPr="00AC4FBC" w:rsidDel="002F423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F78D1A" w14:textId="0BFC132C" w:rsidR="00DF30D4" w:rsidRPr="00AC4FBC" w:rsidRDefault="00DF30D4" w:rsidP="00A666A8">
            <w:pPr>
              <w:pStyle w:val="TAC"/>
            </w:pPr>
            <w:del w:id="3907" w:author="zhangyufeng@caict.ac.cn" w:date="2023-08-10T14:33:00Z">
              <w:r w:rsidRPr="00AC4FBC" w:rsidDel="002F4235">
                <w:delText>-</w:delText>
              </w:r>
            </w:del>
          </w:p>
        </w:tc>
        <w:tc>
          <w:tcPr>
            <w:tcW w:w="1134" w:type="dxa"/>
            <w:gridSpan w:val="2"/>
            <w:tcBorders>
              <w:top w:val="single" w:sz="4" w:space="0" w:color="auto"/>
              <w:left w:val="nil"/>
              <w:bottom w:val="single" w:sz="4" w:space="0" w:color="auto"/>
              <w:right w:val="single" w:sz="4" w:space="0" w:color="auto"/>
            </w:tcBorders>
          </w:tcPr>
          <w:p w14:paraId="43ECF3CA" w14:textId="1D241310" w:rsidR="00DF30D4" w:rsidRPr="00AC4FBC" w:rsidRDefault="00DF30D4" w:rsidP="00A666A8">
            <w:pPr>
              <w:pStyle w:val="TAC"/>
              <w:rPr>
                <w:rStyle w:val="TALCar"/>
                <w:rFonts w:eastAsiaTheme="minorEastAsia" w:cs="Arial"/>
                <w:szCs w:val="18"/>
              </w:rPr>
            </w:pPr>
            <w:del w:id="3908" w:author="zhangyufeng@caict.ac.cn" w:date="2023-08-10T14:33:00Z">
              <w:r w:rsidRPr="00AC4FBC" w:rsidDel="002F4235">
                <w:delText>F</w:delText>
              </w:r>
              <w:r w:rsidRPr="00AC4FBC" w:rsidDel="002F423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45161F3" w14:textId="5BF219BA" w:rsidR="00DF30D4" w:rsidRPr="00AC4FBC" w:rsidRDefault="00DF30D4" w:rsidP="00A666A8">
            <w:pPr>
              <w:pStyle w:val="TAC"/>
            </w:pPr>
            <w:del w:id="3909" w:author="zhangyufeng@caict.ac.cn" w:date="2023-08-10T14:33:00Z">
              <w:r w:rsidRPr="00AC4FBC" w:rsidDel="002F4235">
                <w:delText>-50</w:delText>
              </w:r>
            </w:del>
          </w:p>
        </w:tc>
        <w:tc>
          <w:tcPr>
            <w:tcW w:w="1134" w:type="dxa"/>
            <w:gridSpan w:val="2"/>
            <w:tcBorders>
              <w:top w:val="single" w:sz="4" w:space="0" w:color="auto"/>
              <w:left w:val="nil"/>
              <w:bottom w:val="single" w:sz="4" w:space="0" w:color="auto"/>
              <w:right w:val="single" w:sz="4" w:space="0" w:color="auto"/>
            </w:tcBorders>
            <w:noWrap/>
          </w:tcPr>
          <w:p w14:paraId="712791BF" w14:textId="04AF80F0" w:rsidR="00DF30D4" w:rsidRPr="00AC4FBC" w:rsidRDefault="00DF30D4" w:rsidP="00A666A8">
            <w:pPr>
              <w:pStyle w:val="TAC"/>
            </w:pPr>
            <w:del w:id="3910" w:author="zhangyufeng@caict.ac.cn" w:date="2023-08-10T14:33:00Z">
              <w:r w:rsidRPr="00AC4FBC" w:rsidDel="002F4235">
                <w:delText>1</w:delText>
              </w:r>
            </w:del>
          </w:p>
        </w:tc>
        <w:tc>
          <w:tcPr>
            <w:tcW w:w="1134" w:type="dxa"/>
            <w:tcBorders>
              <w:top w:val="single" w:sz="4" w:space="0" w:color="auto"/>
              <w:left w:val="nil"/>
              <w:bottom w:val="single" w:sz="4" w:space="0" w:color="auto"/>
              <w:right w:val="single" w:sz="4" w:space="0" w:color="auto"/>
            </w:tcBorders>
            <w:noWrap/>
          </w:tcPr>
          <w:p w14:paraId="160F50F0" w14:textId="71AC93D0" w:rsidR="00DF30D4" w:rsidRPr="00AC4FBC" w:rsidRDefault="00DF30D4" w:rsidP="00A666A8">
            <w:pPr>
              <w:pStyle w:val="TAC"/>
            </w:pPr>
            <w:del w:id="3911" w:author="zhangyufeng@caict.ac.cn" w:date="2023-08-10T14:33:00Z">
              <w:r w:rsidRPr="00AC4FBC" w:rsidDel="002F4235">
                <w:rPr>
                  <w:lang w:eastAsia="ja-JP"/>
                </w:rPr>
                <w:delText>5</w:delText>
              </w:r>
            </w:del>
          </w:p>
        </w:tc>
      </w:tr>
      <w:tr w:rsidR="00DF30D4" w:rsidRPr="00AC4FBC" w14:paraId="5EC300A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0307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54834" w14:textId="21773B72" w:rsidR="00DF30D4" w:rsidRPr="00AC4FBC" w:rsidRDefault="00DF30D4" w:rsidP="00A666A8">
            <w:pPr>
              <w:pStyle w:val="TAL"/>
              <w:rPr>
                <w:lang w:eastAsia="ja-JP"/>
              </w:rPr>
            </w:pPr>
            <w:del w:id="3912" w:author="zhangyufeng@caict.ac.cn" w:date="2023-08-10T14:33:00Z">
              <w:r w:rsidRPr="00AC4FBC" w:rsidDel="002F4235">
                <w:delText>NR Band n2</w:delText>
              </w:r>
            </w:del>
          </w:p>
        </w:tc>
        <w:tc>
          <w:tcPr>
            <w:tcW w:w="1276" w:type="dxa"/>
            <w:gridSpan w:val="2"/>
            <w:tcBorders>
              <w:top w:val="single" w:sz="4" w:space="0" w:color="auto"/>
              <w:left w:val="nil"/>
              <w:bottom w:val="single" w:sz="4" w:space="0" w:color="auto"/>
              <w:right w:val="single" w:sz="4" w:space="0" w:color="auto"/>
            </w:tcBorders>
          </w:tcPr>
          <w:p w14:paraId="54BFB294" w14:textId="6F8018CA" w:rsidR="00DF30D4" w:rsidRPr="00AC4FBC" w:rsidRDefault="00DF30D4" w:rsidP="00A666A8">
            <w:pPr>
              <w:pStyle w:val="TAC"/>
            </w:pPr>
            <w:del w:id="3913" w:author="zhangyufeng@caict.ac.cn" w:date="2023-08-10T14:33:00Z">
              <w:r w:rsidRPr="00AC4FBC" w:rsidDel="002F4235">
                <w:delText>F</w:delText>
              </w:r>
              <w:r w:rsidRPr="00AC4FBC" w:rsidDel="002F423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32C0BD" w14:textId="09D3F0EF" w:rsidR="00DF30D4" w:rsidRPr="00AC4FBC" w:rsidRDefault="00DF30D4" w:rsidP="00A666A8">
            <w:pPr>
              <w:pStyle w:val="TAC"/>
            </w:pPr>
            <w:del w:id="3914" w:author="zhangyufeng@caict.ac.cn" w:date="2023-08-10T14:33:00Z">
              <w:r w:rsidRPr="00AC4FBC" w:rsidDel="002F4235">
                <w:delText>-</w:delText>
              </w:r>
            </w:del>
          </w:p>
        </w:tc>
        <w:tc>
          <w:tcPr>
            <w:tcW w:w="1134" w:type="dxa"/>
            <w:gridSpan w:val="2"/>
            <w:tcBorders>
              <w:top w:val="single" w:sz="4" w:space="0" w:color="auto"/>
              <w:left w:val="nil"/>
              <w:bottom w:val="single" w:sz="4" w:space="0" w:color="auto"/>
              <w:right w:val="single" w:sz="4" w:space="0" w:color="auto"/>
            </w:tcBorders>
          </w:tcPr>
          <w:p w14:paraId="0B18FEDC" w14:textId="64396B3D" w:rsidR="00DF30D4" w:rsidRPr="00AC4FBC" w:rsidRDefault="00DF30D4" w:rsidP="00A666A8">
            <w:pPr>
              <w:pStyle w:val="TAC"/>
              <w:rPr>
                <w:rStyle w:val="TALCar"/>
                <w:rFonts w:eastAsiaTheme="minorEastAsia" w:cs="Arial"/>
                <w:szCs w:val="18"/>
              </w:rPr>
            </w:pPr>
            <w:del w:id="3915" w:author="zhangyufeng@caict.ac.cn" w:date="2023-08-10T14:33:00Z">
              <w:r w:rsidRPr="00AC4FBC" w:rsidDel="002F4235">
                <w:delText>F</w:delText>
              </w:r>
              <w:r w:rsidRPr="00AC4FBC" w:rsidDel="002F423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8F5FC7C" w14:textId="46D47966" w:rsidR="00DF30D4" w:rsidRPr="00AC4FBC" w:rsidRDefault="00DF30D4" w:rsidP="00A666A8">
            <w:pPr>
              <w:pStyle w:val="TAC"/>
            </w:pPr>
            <w:del w:id="3916" w:author="zhangyufeng@caict.ac.cn" w:date="2023-08-10T14:33:00Z">
              <w:r w:rsidRPr="00AC4FBC" w:rsidDel="002F4235">
                <w:delText>-50</w:delText>
              </w:r>
            </w:del>
          </w:p>
        </w:tc>
        <w:tc>
          <w:tcPr>
            <w:tcW w:w="1134" w:type="dxa"/>
            <w:gridSpan w:val="2"/>
            <w:tcBorders>
              <w:top w:val="single" w:sz="4" w:space="0" w:color="auto"/>
              <w:left w:val="nil"/>
              <w:bottom w:val="single" w:sz="4" w:space="0" w:color="auto"/>
              <w:right w:val="single" w:sz="4" w:space="0" w:color="auto"/>
            </w:tcBorders>
            <w:noWrap/>
          </w:tcPr>
          <w:p w14:paraId="6FE41495" w14:textId="71C25219" w:rsidR="00DF30D4" w:rsidRPr="00AC4FBC" w:rsidRDefault="00DF30D4" w:rsidP="00A666A8">
            <w:pPr>
              <w:pStyle w:val="TAC"/>
            </w:pPr>
            <w:del w:id="3917" w:author="zhangyufeng@caict.ac.cn" w:date="2023-08-10T14:33:00Z">
              <w:r w:rsidRPr="00AC4FBC" w:rsidDel="002F4235">
                <w:delText>1</w:delText>
              </w:r>
            </w:del>
          </w:p>
        </w:tc>
        <w:tc>
          <w:tcPr>
            <w:tcW w:w="1134" w:type="dxa"/>
            <w:tcBorders>
              <w:top w:val="single" w:sz="4" w:space="0" w:color="auto"/>
              <w:left w:val="nil"/>
              <w:bottom w:val="single" w:sz="4" w:space="0" w:color="auto"/>
              <w:right w:val="single" w:sz="4" w:space="0" w:color="auto"/>
            </w:tcBorders>
            <w:noWrap/>
          </w:tcPr>
          <w:p w14:paraId="1BF69BC8" w14:textId="66700024" w:rsidR="00DF30D4" w:rsidRPr="00AC4FBC" w:rsidRDefault="00DF30D4" w:rsidP="00A666A8">
            <w:pPr>
              <w:pStyle w:val="TAC"/>
            </w:pPr>
            <w:del w:id="3918" w:author="zhangyufeng@caict.ac.cn" w:date="2023-08-10T14:33:00Z">
              <w:r w:rsidRPr="00AC4FBC" w:rsidDel="002F4235">
                <w:rPr>
                  <w:lang w:eastAsia="ja-JP"/>
                </w:rPr>
                <w:delText>5</w:delText>
              </w:r>
            </w:del>
          </w:p>
        </w:tc>
      </w:tr>
      <w:tr w:rsidR="00DF30D4" w:rsidRPr="00AC4FBC" w14:paraId="7BD276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DCF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C707B" w14:textId="43D53A5E" w:rsidR="00DF30D4" w:rsidRPr="00AC4FBC" w:rsidRDefault="00DF30D4" w:rsidP="00A666A8">
            <w:pPr>
              <w:pStyle w:val="TAL"/>
              <w:rPr>
                <w:lang w:eastAsia="ja-JP"/>
              </w:rPr>
            </w:pPr>
            <w:del w:id="3919" w:author="zhangyufeng@caict.ac.cn" w:date="2023-08-10T14:33:00Z">
              <w:r w:rsidRPr="00AC4FBC" w:rsidDel="002F4235">
                <w:delText>E-UTRA Band 26</w:delText>
              </w:r>
            </w:del>
            <w:ins w:id="3920" w:author="zhangyufeng@caict.ac.cn" w:date="2023-08-10T14:33:00Z">
              <w:r w:rsidR="002F4235"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
          <w:p w14:paraId="0D43E259"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04F24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3D2C7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00DF0A34"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0797274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C9FBEC" w14:textId="77777777" w:rsidR="00DF30D4" w:rsidRPr="00AC4FBC" w:rsidRDefault="00DF30D4" w:rsidP="00A666A8">
            <w:pPr>
              <w:pStyle w:val="TAC"/>
            </w:pPr>
          </w:p>
        </w:tc>
      </w:tr>
      <w:tr w:rsidR="00DF30D4" w:rsidRPr="00AC4FBC" w14:paraId="71A1712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0A5C4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2E18B" w14:textId="5D3C1642" w:rsidR="00DF30D4" w:rsidRPr="00AC4FBC" w:rsidDel="002F4235" w:rsidRDefault="00DF30D4" w:rsidP="00A666A8">
            <w:pPr>
              <w:pStyle w:val="TAL"/>
              <w:rPr>
                <w:del w:id="3921" w:author="zhangyufeng@caict.ac.cn" w:date="2023-08-10T14:33:00Z"/>
                <w:lang w:eastAsia="ja-JP"/>
              </w:rPr>
            </w:pPr>
            <w:del w:id="3922" w:author="zhangyufeng@caict.ac.cn" w:date="2023-08-10T14:33:00Z">
              <w:r w:rsidRPr="00AC4FBC" w:rsidDel="002F4235">
                <w:delText>E-UTRA Band 41</w:delText>
              </w:r>
              <w:r w:rsidRPr="00AC4FBC" w:rsidDel="002F4235">
                <w:rPr>
                  <w:lang w:eastAsia="ja-JP"/>
                </w:rPr>
                <w:delText>, 43, 53</w:delText>
              </w:r>
            </w:del>
          </w:p>
          <w:p w14:paraId="34134B7E" w14:textId="652EDA62" w:rsidR="00DF30D4" w:rsidRPr="00AC4FBC" w:rsidRDefault="00DF30D4" w:rsidP="00A666A8">
            <w:pPr>
              <w:pStyle w:val="TAL"/>
              <w:rPr>
                <w:lang w:eastAsia="ja-JP"/>
              </w:rPr>
            </w:pPr>
            <w:del w:id="3923" w:author="zhangyufeng@caict.ac.cn" w:date="2023-08-10T14:33:00Z">
              <w:r w:rsidRPr="00AC4FBC" w:rsidDel="002F4235">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6343EAE0" w14:textId="4609AD6C" w:rsidR="00DF30D4" w:rsidRPr="00AC4FBC" w:rsidRDefault="00DF30D4" w:rsidP="00A666A8">
            <w:pPr>
              <w:pStyle w:val="TAC"/>
            </w:pPr>
            <w:del w:id="3924" w:author="zhangyufeng@caict.ac.cn" w:date="2023-08-10T14:33:00Z">
              <w:r w:rsidRPr="00AC4FBC" w:rsidDel="002F4235">
                <w:delText>F</w:delText>
              </w:r>
              <w:r w:rsidRPr="00AC4FBC" w:rsidDel="002F423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9685DE" w14:textId="6A711E41" w:rsidR="00DF30D4" w:rsidRPr="00AC4FBC" w:rsidRDefault="00DF30D4" w:rsidP="00A666A8">
            <w:pPr>
              <w:pStyle w:val="TAC"/>
            </w:pPr>
            <w:del w:id="3925" w:author="zhangyufeng@caict.ac.cn" w:date="2023-08-10T14:33:00Z">
              <w:r w:rsidRPr="00AC4FBC" w:rsidDel="002F4235">
                <w:delText>-</w:delText>
              </w:r>
            </w:del>
          </w:p>
        </w:tc>
        <w:tc>
          <w:tcPr>
            <w:tcW w:w="1134" w:type="dxa"/>
            <w:gridSpan w:val="2"/>
            <w:tcBorders>
              <w:top w:val="single" w:sz="4" w:space="0" w:color="auto"/>
              <w:left w:val="nil"/>
              <w:bottom w:val="single" w:sz="4" w:space="0" w:color="auto"/>
              <w:right w:val="single" w:sz="4" w:space="0" w:color="auto"/>
            </w:tcBorders>
          </w:tcPr>
          <w:p w14:paraId="0C9A5E1C" w14:textId="5A899049" w:rsidR="00DF30D4" w:rsidRPr="00AC4FBC" w:rsidRDefault="00DF30D4" w:rsidP="00A666A8">
            <w:pPr>
              <w:pStyle w:val="TAC"/>
              <w:rPr>
                <w:rStyle w:val="TALCar"/>
                <w:rFonts w:eastAsiaTheme="minorEastAsia" w:cs="Arial"/>
                <w:szCs w:val="18"/>
              </w:rPr>
            </w:pPr>
            <w:del w:id="3926" w:author="zhangyufeng@caict.ac.cn" w:date="2023-08-10T14:33:00Z">
              <w:r w:rsidRPr="00AC4FBC" w:rsidDel="002F4235">
                <w:delText>F</w:delText>
              </w:r>
              <w:r w:rsidRPr="00AC4FBC" w:rsidDel="002F423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18FE17" w14:textId="48DCCB3C" w:rsidR="00DF30D4" w:rsidRPr="00AC4FBC" w:rsidRDefault="00DF30D4" w:rsidP="00A666A8">
            <w:pPr>
              <w:pStyle w:val="TAC"/>
            </w:pPr>
            <w:del w:id="3927" w:author="zhangyufeng@caict.ac.cn" w:date="2023-08-10T14:33:00Z">
              <w:r w:rsidRPr="00AC4FBC" w:rsidDel="002F4235">
                <w:delText>-50</w:delText>
              </w:r>
            </w:del>
          </w:p>
        </w:tc>
        <w:tc>
          <w:tcPr>
            <w:tcW w:w="1134" w:type="dxa"/>
            <w:gridSpan w:val="2"/>
            <w:tcBorders>
              <w:top w:val="single" w:sz="4" w:space="0" w:color="auto"/>
              <w:left w:val="nil"/>
              <w:bottom w:val="single" w:sz="4" w:space="0" w:color="auto"/>
              <w:right w:val="single" w:sz="4" w:space="0" w:color="auto"/>
            </w:tcBorders>
            <w:noWrap/>
          </w:tcPr>
          <w:p w14:paraId="6ED86862" w14:textId="2273A063" w:rsidR="00DF30D4" w:rsidRPr="00AC4FBC" w:rsidRDefault="00DF30D4" w:rsidP="00A666A8">
            <w:pPr>
              <w:pStyle w:val="TAC"/>
            </w:pPr>
            <w:del w:id="3928" w:author="zhangyufeng@caict.ac.cn" w:date="2023-08-10T14:33:00Z">
              <w:r w:rsidRPr="00AC4FBC" w:rsidDel="002F4235">
                <w:delText>1</w:delText>
              </w:r>
            </w:del>
          </w:p>
        </w:tc>
        <w:tc>
          <w:tcPr>
            <w:tcW w:w="1134" w:type="dxa"/>
            <w:tcBorders>
              <w:top w:val="single" w:sz="4" w:space="0" w:color="auto"/>
              <w:left w:val="nil"/>
              <w:bottom w:val="single" w:sz="4" w:space="0" w:color="auto"/>
              <w:right w:val="single" w:sz="4" w:space="0" w:color="auto"/>
            </w:tcBorders>
            <w:noWrap/>
          </w:tcPr>
          <w:p w14:paraId="7F2961FF" w14:textId="4BAC0CCB" w:rsidR="00DF30D4" w:rsidRPr="00AC4FBC" w:rsidRDefault="00DF30D4" w:rsidP="00A666A8">
            <w:pPr>
              <w:pStyle w:val="TAC"/>
            </w:pPr>
            <w:del w:id="3929" w:author="zhangyufeng@caict.ac.cn" w:date="2023-08-10T14:33:00Z">
              <w:r w:rsidRPr="00AC4FBC" w:rsidDel="002F4235">
                <w:delText>2</w:delText>
              </w:r>
            </w:del>
          </w:p>
        </w:tc>
      </w:tr>
      <w:tr w:rsidR="00DF30D4" w:rsidRPr="00AC4FBC" w14:paraId="19C21E0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E5582" w14:textId="77777777" w:rsidR="00DF30D4" w:rsidRPr="00AC4FBC" w:rsidRDefault="00DF30D4" w:rsidP="00A666A8">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EA33790" w14:textId="387DE38B" w:rsidR="00DF30D4" w:rsidRPr="00AC4FBC" w:rsidRDefault="00DF30D4" w:rsidP="00A666A8">
            <w:pPr>
              <w:pStyle w:val="TAL"/>
              <w:rPr>
                <w:lang w:eastAsia="ja-JP"/>
              </w:rPr>
            </w:pPr>
            <w:del w:id="3930" w:author="zhangyufeng@caict.ac.cn" w:date="2023-08-10T14:35:00Z">
              <w:r w:rsidRPr="00AC4FBC" w:rsidDel="005D2B75">
                <w:rPr>
                  <w:rFonts w:cs="Arial"/>
                </w:rPr>
                <w:delText>E-UTRA Band 1, 2, 3, 4, 5, 7, 8, 12, 13, 14, 17, 28, 29, 30, 31, 34, 40, 42, 43</w:delText>
              </w:r>
              <w:r w:rsidRPr="00AC4FBC" w:rsidDel="005D2B75">
                <w:rPr>
                  <w:rFonts w:cs="Arial"/>
                  <w:lang w:eastAsia="ja-JP"/>
                </w:rPr>
                <w:delText>, 65</w:delText>
              </w:r>
              <w:r w:rsidRPr="00AC4FBC" w:rsidDel="005D2B75">
                <w:rPr>
                  <w:rFonts w:cs="Arial"/>
                </w:rPr>
                <w:delText>, 66</w:delText>
              </w:r>
              <w:r w:rsidRPr="00AC4FBC" w:rsidDel="005D2B75">
                <w:rPr>
                  <w:rFonts w:cs="Arial"/>
                  <w:lang w:eastAsia="ja-JP"/>
                </w:rPr>
                <w:delText>, 71, 85</w:delText>
              </w:r>
            </w:del>
          </w:p>
        </w:tc>
        <w:tc>
          <w:tcPr>
            <w:tcW w:w="1276" w:type="dxa"/>
            <w:gridSpan w:val="2"/>
            <w:tcBorders>
              <w:top w:val="single" w:sz="4" w:space="0" w:color="auto"/>
              <w:left w:val="nil"/>
              <w:bottom w:val="single" w:sz="4" w:space="0" w:color="auto"/>
              <w:right w:val="single" w:sz="4" w:space="0" w:color="auto"/>
            </w:tcBorders>
          </w:tcPr>
          <w:p w14:paraId="36977943" w14:textId="5447F98B" w:rsidR="00DF30D4" w:rsidRPr="00AC4FBC" w:rsidRDefault="00DF30D4" w:rsidP="00A666A8">
            <w:pPr>
              <w:pStyle w:val="TAC"/>
            </w:pPr>
            <w:del w:id="3931" w:author="zhangyufeng@caict.ac.cn" w:date="2023-08-10T14:35:00Z">
              <w:r w:rsidRPr="00AC4FBC" w:rsidDel="005D2B75">
                <w:delText>F</w:delText>
              </w:r>
              <w:r w:rsidRPr="00AC4FBC" w:rsidDel="005D2B7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13D308" w14:textId="1CA34E7B" w:rsidR="00DF30D4" w:rsidRPr="00AC4FBC" w:rsidRDefault="00DF30D4" w:rsidP="00A666A8">
            <w:pPr>
              <w:pStyle w:val="TAC"/>
            </w:pPr>
            <w:del w:id="3932" w:author="zhangyufeng@caict.ac.cn" w:date="2023-08-10T14:35:00Z">
              <w:r w:rsidRPr="00AC4FBC" w:rsidDel="005D2B75">
                <w:delText>-</w:delText>
              </w:r>
            </w:del>
          </w:p>
        </w:tc>
        <w:tc>
          <w:tcPr>
            <w:tcW w:w="1134" w:type="dxa"/>
            <w:gridSpan w:val="2"/>
            <w:tcBorders>
              <w:top w:val="single" w:sz="4" w:space="0" w:color="auto"/>
              <w:left w:val="nil"/>
              <w:bottom w:val="single" w:sz="4" w:space="0" w:color="auto"/>
              <w:right w:val="single" w:sz="4" w:space="0" w:color="auto"/>
            </w:tcBorders>
          </w:tcPr>
          <w:p w14:paraId="4F93D5FD" w14:textId="03097392" w:rsidR="00DF30D4" w:rsidRPr="00AC4FBC" w:rsidRDefault="00DF30D4" w:rsidP="00A666A8">
            <w:pPr>
              <w:pStyle w:val="TAC"/>
            </w:pPr>
            <w:del w:id="3933" w:author="zhangyufeng@caict.ac.cn" w:date="2023-08-10T14:35:00Z">
              <w:r w:rsidRPr="00AC4FBC" w:rsidDel="005D2B75">
                <w:delText>F</w:delText>
              </w:r>
              <w:r w:rsidRPr="00AC4FBC" w:rsidDel="005D2B7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851CF4" w14:textId="5842B5E2" w:rsidR="00DF30D4" w:rsidRPr="00AC4FBC" w:rsidRDefault="00DF30D4" w:rsidP="00A666A8">
            <w:pPr>
              <w:pStyle w:val="TAC"/>
              <w:rPr>
                <w:lang w:eastAsia="ja-JP"/>
              </w:rPr>
            </w:pPr>
            <w:del w:id="3934" w:author="zhangyufeng@caict.ac.cn" w:date="2023-08-10T14:35:00Z">
              <w:r w:rsidRPr="00AC4FBC" w:rsidDel="005D2B75">
                <w:delText>-50</w:delText>
              </w:r>
            </w:del>
          </w:p>
        </w:tc>
        <w:tc>
          <w:tcPr>
            <w:tcW w:w="1134" w:type="dxa"/>
            <w:gridSpan w:val="2"/>
            <w:tcBorders>
              <w:top w:val="single" w:sz="4" w:space="0" w:color="auto"/>
              <w:left w:val="nil"/>
              <w:bottom w:val="single" w:sz="4" w:space="0" w:color="auto"/>
              <w:right w:val="single" w:sz="4" w:space="0" w:color="auto"/>
            </w:tcBorders>
            <w:noWrap/>
          </w:tcPr>
          <w:p w14:paraId="0EB4B8E0" w14:textId="63EEB92C" w:rsidR="00DF30D4" w:rsidRPr="00AC4FBC" w:rsidRDefault="00DF30D4" w:rsidP="00A666A8">
            <w:pPr>
              <w:pStyle w:val="TAC"/>
              <w:rPr>
                <w:lang w:eastAsia="ja-JP"/>
              </w:rPr>
            </w:pPr>
            <w:del w:id="3935" w:author="zhangyufeng@caict.ac.cn" w:date="2023-08-10T14:35:00Z">
              <w:r w:rsidRPr="00AC4FBC" w:rsidDel="005D2B75">
                <w:delText>1</w:delText>
              </w:r>
            </w:del>
          </w:p>
        </w:tc>
        <w:tc>
          <w:tcPr>
            <w:tcW w:w="1134" w:type="dxa"/>
            <w:tcBorders>
              <w:top w:val="single" w:sz="4" w:space="0" w:color="auto"/>
              <w:left w:val="nil"/>
              <w:bottom w:val="single" w:sz="4" w:space="0" w:color="auto"/>
              <w:right w:val="single" w:sz="4" w:space="0" w:color="auto"/>
            </w:tcBorders>
            <w:noWrap/>
          </w:tcPr>
          <w:p w14:paraId="46252325" w14:textId="77777777" w:rsidR="00DF30D4" w:rsidRPr="00AC4FBC" w:rsidRDefault="00DF30D4" w:rsidP="00A666A8">
            <w:pPr>
              <w:pStyle w:val="TAC"/>
              <w:rPr>
                <w:lang w:eastAsia="ja-JP"/>
              </w:rPr>
            </w:pPr>
          </w:p>
        </w:tc>
      </w:tr>
      <w:tr w:rsidR="00DF30D4" w:rsidRPr="00AC4FBC" w14:paraId="0742C1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05E4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96CE4" w14:textId="3E2DA606" w:rsidR="00DF30D4" w:rsidRPr="00AC4FBC" w:rsidDel="005D2B75" w:rsidRDefault="00DF30D4" w:rsidP="00A666A8">
            <w:pPr>
              <w:pStyle w:val="TAL"/>
              <w:rPr>
                <w:del w:id="3936" w:author="zhangyufeng@caict.ac.cn" w:date="2023-08-10T14:35:00Z"/>
                <w:rFonts w:cs="Arial"/>
              </w:rPr>
            </w:pPr>
            <w:del w:id="3937" w:author="zhangyufeng@caict.ac.cn" w:date="2023-08-10T14:35:00Z">
              <w:r w:rsidRPr="00AC4FBC" w:rsidDel="005D2B75">
                <w:rPr>
                  <w:rFonts w:cs="Arial"/>
                </w:rPr>
                <w:delText>E-UTRA Band 52</w:delText>
              </w:r>
            </w:del>
          </w:p>
          <w:p w14:paraId="78433DAB" w14:textId="78470360" w:rsidR="00DF30D4" w:rsidRPr="00AC4FBC" w:rsidRDefault="00DF30D4" w:rsidP="00A666A8">
            <w:pPr>
              <w:pStyle w:val="TAL"/>
              <w:rPr>
                <w:lang w:eastAsia="ja-JP"/>
              </w:rPr>
            </w:pPr>
            <w:del w:id="3938" w:author="zhangyufeng@caict.ac.cn" w:date="2023-08-10T14:35:00Z">
              <w:r w:rsidRPr="00AC4FBC" w:rsidDel="005D2B75">
                <w:rPr>
                  <w:rFonts w:cs="Arial"/>
                  <w:lang w:eastAsia="ja-JP"/>
                </w:rPr>
                <w:lastRenderedPageBreak/>
                <w:delText>NR Band n77, n78</w:delText>
              </w:r>
            </w:del>
          </w:p>
        </w:tc>
        <w:tc>
          <w:tcPr>
            <w:tcW w:w="1276" w:type="dxa"/>
            <w:gridSpan w:val="2"/>
            <w:tcBorders>
              <w:top w:val="single" w:sz="4" w:space="0" w:color="auto"/>
              <w:left w:val="nil"/>
              <w:bottom w:val="single" w:sz="4" w:space="0" w:color="auto"/>
              <w:right w:val="single" w:sz="4" w:space="0" w:color="auto"/>
            </w:tcBorders>
          </w:tcPr>
          <w:p w14:paraId="46A1B6F7" w14:textId="4A3619F7" w:rsidR="00DF30D4" w:rsidRPr="00AC4FBC" w:rsidRDefault="00DF30D4" w:rsidP="00A666A8">
            <w:pPr>
              <w:pStyle w:val="TAC"/>
            </w:pPr>
            <w:del w:id="3939" w:author="zhangyufeng@caict.ac.cn" w:date="2023-08-10T14:35:00Z">
              <w:r w:rsidRPr="00AC4FBC" w:rsidDel="005D2B75">
                <w:lastRenderedPageBreak/>
                <w:delText>F</w:delText>
              </w:r>
              <w:r w:rsidRPr="00AC4FBC" w:rsidDel="005D2B7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F506A9" w14:textId="756633BD" w:rsidR="00DF30D4" w:rsidRPr="00AC4FBC" w:rsidRDefault="00DF30D4" w:rsidP="00A666A8">
            <w:pPr>
              <w:pStyle w:val="TAC"/>
            </w:pPr>
            <w:del w:id="3940" w:author="zhangyufeng@caict.ac.cn" w:date="2023-08-10T14:35:00Z">
              <w:r w:rsidRPr="00AC4FBC" w:rsidDel="005D2B75">
                <w:delText>-</w:delText>
              </w:r>
            </w:del>
          </w:p>
        </w:tc>
        <w:tc>
          <w:tcPr>
            <w:tcW w:w="1134" w:type="dxa"/>
            <w:gridSpan w:val="2"/>
            <w:tcBorders>
              <w:top w:val="single" w:sz="4" w:space="0" w:color="auto"/>
              <w:left w:val="nil"/>
              <w:bottom w:val="single" w:sz="4" w:space="0" w:color="auto"/>
              <w:right w:val="single" w:sz="4" w:space="0" w:color="auto"/>
            </w:tcBorders>
          </w:tcPr>
          <w:p w14:paraId="070D4E93" w14:textId="28EF0A2D" w:rsidR="00DF30D4" w:rsidRPr="00AC4FBC" w:rsidRDefault="00DF30D4" w:rsidP="00A666A8">
            <w:pPr>
              <w:pStyle w:val="TAC"/>
              <w:rPr>
                <w:rStyle w:val="TALCar"/>
                <w:rFonts w:eastAsiaTheme="minorEastAsia" w:cs="Arial"/>
                <w:szCs w:val="18"/>
              </w:rPr>
            </w:pPr>
            <w:del w:id="3941" w:author="zhangyufeng@caict.ac.cn" w:date="2023-08-10T14:35:00Z">
              <w:r w:rsidRPr="00AC4FBC" w:rsidDel="005D2B75">
                <w:delText>F</w:delText>
              </w:r>
              <w:r w:rsidRPr="00AC4FBC" w:rsidDel="005D2B7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48C1454" w14:textId="424BC8CD" w:rsidR="00DF30D4" w:rsidRPr="00AC4FBC" w:rsidRDefault="00DF30D4" w:rsidP="00A666A8">
            <w:pPr>
              <w:pStyle w:val="TAC"/>
            </w:pPr>
            <w:del w:id="3942" w:author="zhangyufeng@caict.ac.cn" w:date="2023-08-10T14:35:00Z">
              <w:r w:rsidRPr="00AC4FBC" w:rsidDel="005D2B75">
                <w:delText>-50</w:delText>
              </w:r>
            </w:del>
          </w:p>
        </w:tc>
        <w:tc>
          <w:tcPr>
            <w:tcW w:w="1134" w:type="dxa"/>
            <w:gridSpan w:val="2"/>
            <w:tcBorders>
              <w:top w:val="single" w:sz="4" w:space="0" w:color="auto"/>
              <w:left w:val="nil"/>
              <w:bottom w:val="single" w:sz="4" w:space="0" w:color="auto"/>
              <w:right w:val="single" w:sz="4" w:space="0" w:color="auto"/>
            </w:tcBorders>
            <w:noWrap/>
          </w:tcPr>
          <w:p w14:paraId="2CF49376" w14:textId="1DA0F10A" w:rsidR="00DF30D4" w:rsidRPr="00AC4FBC" w:rsidRDefault="00DF30D4" w:rsidP="00A666A8">
            <w:pPr>
              <w:pStyle w:val="TAC"/>
            </w:pPr>
            <w:del w:id="3943" w:author="zhangyufeng@caict.ac.cn" w:date="2023-08-10T14:35:00Z">
              <w:r w:rsidRPr="00AC4FBC" w:rsidDel="005D2B75">
                <w:delText>1</w:delText>
              </w:r>
            </w:del>
          </w:p>
        </w:tc>
        <w:tc>
          <w:tcPr>
            <w:tcW w:w="1134" w:type="dxa"/>
            <w:tcBorders>
              <w:top w:val="single" w:sz="4" w:space="0" w:color="auto"/>
              <w:left w:val="nil"/>
              <w:bottom w:val="single" w:sz="4" w:space="0" w:color="auto"/>
              <w:right w:val="single" w:sz="4" w:space="0" w:color="auto"/>
            </w:tcBorders>
            <w:noWrap/>
          </w:tcPr>
          <w:p w14:paraId="3DC9F181" w14:textId="508F1EE4" w:rsidR="00DF30D4" w:rsidRPr="00AC4FBC" w:rsidRDefault="00DF30D4" w:rsidP="00A666A8">
            <w:pPr>
              <w:pStyle w:val="TAC"/>
            </w:pPr>
            <w:del w:id="3944" w:author="zhangyufeng@caict.ac.cn" w:date="2023-08-10T14:35:00Z">
              <w:r w:rsidRPr="00AC4FBC" w:rsidDel="005D2B75">
                <w:delText>2</w:delText>
              </w:r>
            </w:del>
          </w:p>
        </w:tc>
      </w:tr>
      <w:tr w:rsidR="00DF30D4" w:rsidRPr="00AC4FBC" w14:paraId="4647C33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FF505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BAD701" w14:textId="5A24C338" w:rsidR="00DF30D4" w:rsidRPr="00AC4FBC" w:rsidRDefault="00DF30D4" w:rsidP="00A666A8">
            <w:pPr>
              <w:pStyle w:val="TAL"/>
              <w:rPr>
                <w:lang w:eastAsia="ja-JP"/>
              </w:rPr>
            </w:pPr>
            <w:del w:id="3945" w:author="zhangyufeng@caict.ac.cn" w:date="2023-08-10T14:35:00Z">
              <w:r w:rsidRPr="00AC4FBC" w:rsidDel="005D2B75">
                <w:rPr>
                  <w:rFonts w:cs="Arial"/>
                </w:rPr>
                <w:delText>E-UTRA band 26</w:delText>
              </w:r>
            </w:del>
            <w:ins w:id="3946" w:author="zhangyufeng@caict.ac.cn" w:date="2023-08-10T14:35:00Z">
              <w:r w:rsidR="005D2B75"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
          <w:p w14:paraId="39D70553"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8F411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4984A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1D71E869"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5EDC8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2E0376" w14:textId="77777777" w:rsidR="00DF30D4" w:rsidRPr="00AC4FBC" w:rsidRDefault="00DF30D4" w:rsidP="00A666A8">
            <w:pPr>
              <w:pStyle w:val="TAC"/>
            </w:pPr>
          </w:p>
        </w:tc>
      </w:tr>
      <w:tr w:rsidR="00DF30D4" w:rsidRPr="00AC4FBC" w14:paraId="74C747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19373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678308" w14:textId="4D90A3AD" w:rsidR="00DF30D4" w:rsidRPr="00AC4FBC" w:rsidRDefault="00DF30D4" w:rsidP="00A666A8">
            <w:pPr>
              <w:pStyle w:val="TAL"/>
              <w:rPr>
                <w:lang w:eastAsia="ja-JP"/>
              </w:rPr>
            </w:pPr>
            <w:del w:id="3947" w:author="zhangyufeng@caict.ac.cn" w:date="2023-08-10T14:35:00Z">
              <w:r w:rsidRPr="00AC4FBC" w:rsidDel="005D2B75">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521AAC23" w14:textId="41CF53D5" w:rsidR="00DF30D4" w:rsidRPr="00AC4FBC" w:rsidRDefault="00DF30D4" w:rsidP="00A666A8">
            <w:pPr>
              <w:pStyle w:val="TAC"/>
            </w:pPr>
            <w:del w:id="3948" w:author="zhangyufeng@caict.ac.cn" w:date="2023-08-10T14:35:00Z">
              <w:r w:rsidRPr="00AC4FBC" w:rsidDel="005D2B75">
                <w:delText>2570</w:delText>
              </w:r>
            </w:del>
          </w:p>
        </w:tc>
        <w:tc>
          <w:tcPr>
            <w:tcW w:w="425" w:type="dxa"/>
            <w:gridSpan w:val="2"/>
            <w:tcBorders>
              <w:top w:val="single" w:sz="4" w:space="0" w:color="auto"/>
              <w:left w:val="nil"/>
              <w:bottom w:val="single" w:sz="4" w:space="0" w:color="auto"/>
              <w:right w:val="single" w:sz="4" w:space="0" w:color="auto"/>
            </w:tcBorders>
          </w:tcPr>
          <w:p w14:paraId="644A9992" w14:textId="589E0915" w:rsidR="00DF30D4" w:rsidRPr="00AC4FBC" w:rsidRDefault="00DF30D4" w:rsidP="00A666A8">
            <w:pPr>
              <w:pStyle w:val="TAC"/>
            </w:pPr>
            <w:del w:id="3949" w:author="zhangyufeng@caict.ac.cn" w:date="2023-08-10T14:35:00Z">
              <w:r w:rsidRPr="00AC4FBC" w:rsidDel="005D2B75">
                <w:delText>-</w:delText>
              </w:r>
            </w:del>
          </w:p>
        </w:tc>
        <w:tc>
          <w:tcPr>
            <w:tcW w:w="1134" w:type="dxa"/>
            <w:gridSpan w:val="2"/>
            <w:tcBorders>
              <w:top w:val="single" w:sz="4" w:space="0" w:color="auto"/>
              <w:left w:val="nil"/>
              <w:bottom w:val="single" w:sz="4" w:space="0" w:color="auto"/>
              <w:right w:val="single" w:sz="4" w:space="0" w:color="auto"/>
            </w:tcBorders>
          </w:tcPr>
          <w:p w14:paraId="1CF27498" w14:textId="02AA4176" w:rsidR="00DF30D4" w:rsidRPr="00AC4FBC" w:rsidRDefault="00DF30D4" w:rsidP="00A666A8">
            <w:pPr>
              <w:pStyle w:val="TAC"/>
              <w:rPr>
                <w:rStyle w:val="TALCar"/>
                <w:rFonts w:eastAsiaTheme="minorEastAsia" w:cs="Arial"/>
                <w:szCs w:val="18"/>
              </w:rPr>
            </w:pPr>
            <w:del w:id="3950" w:author="zhangyufeng@caict.ac.cn" w:date="2023-08-10T14:35:00Z">
              <w:r w:rsidRPr="00AC4FBC" w:rsidDel="005D2B75">
                <w:delText>2575</w:delText>
              </w:r>
            </w:del>
          </w:p>
        </w:tc>
        <w:tc>
          <w:tcPr>
            <w:tcW w:w="992" w:type="dxa"/>
            <w:gridSpan w:val="2"/>
            <w:tcBorders>
              <w:top w:val="single" w:sz="4" w:space="0" w:color="auto"/>
              <w:left w:val="nil"/>
              <w:bottom w:val="single" w:sz="4" w:space="0" w:color="auto"/>
              <w:right w:val="single" w:sz="4" w:space="0" w:color="auto"/>
            </w:tcBorders>
          </w:tcPr>
          <w:p w14:paraId="1C6FBD0B" w14:textId="2C1D7F52" w:rsidR="00DF30D4" w:rsidRPr="00AC4FBC" w:rsidRDefault="00DF30D4" w:rsidP="00A666A8">
            <w:pPr>
              <w:pStyle w:val="TAC"/>
            </w:pPr>
            <w:del w:id="3951" w:author="zhangyufeng@caict.ac.cn" w:date="2023-08-10T14:35:00Z">
              <w:r w:rsidRPr="00AC4FBC" w:rsidDel="005D2B75">
                <w:delText>+1.6</w:delText>
              </w:r>
            </w:del>
          </w:p>
        </w:tc>
        <w:tc>
          <w:tcPr>
            <w:tcW w:w="1134" w:type="dxa"/>
            <w:gridSpan w:val="2"/>
            <w:tcBorders>
              <w:top w:val="single" w:sz="4" w:space="0" w:color="auto"/>
              <w:left w:val="nil"/>
              <w:bottom w:val="single" w:sz="4" w:space="0" w:color="auto"/>
              <w:right w:val="single" w:sz="4" w:space="0" w:color="auto"/>
            </w:tcBorders>
            <w:noWrap/>
          </w:tcPr>
          <w:p w14:paraId="05B40FF6" w14:textId="0472330F" w:rsidR="00DF30D4" w:rsidRPr="00AC4FBC" w:rsidRDefault="00DF30D4" w:rsidP="00A666A8">
            <w:pPr>
              <w:pStyle w:val="TAC"/>
            </w:pPr>
            <w:del w:id="3952" w:author="zhangyufeng@caict.ac.cn" w:date="2023-08-10T14:35:00Z">
              <w:r w:rsidRPr="00AC4FBC" w:rsidDel="005D2B75">
                <w:delText>5</w:delText>
              </w:r>
            </w:del>
          </w:p>
        </w:tc>
        <w:tc>
          <w:tcPr>
            <w:tcW w:w="1134" w:type="dxa"/>
            <w:tcBorders>
              <w:top w:val="single" w:sz="4" w:space="0" w:color="auto"/>
              <w:left w:val="nil"/>
              <w:bottom w:val="single" w:sz="4" w:space="0" w:color="auto"/>
              <w:right w:val="single" w:sz="4" w:space="0" w:color="auto"/>
            </w:tcBorders>
            <w:noWrap/>
          </w:tcPr>
          <w:p w14:paraId="67D51659" w14:textId="77013599" w:rsidR="00DF30D4" w:rsidRPr="00AC4FBC" w:rsidRDefault="00DF30D4" w:rsidP="00A666A8">
            <w:pPr>
              <w:pStyle w:val="TAC"/>
            </w:pPr>
            <w:del w:id="3953" w:author="zhangyufeng@caict.ac.cn" w:date="2023-08-10T14:35:00Z">
              <w:r w:rsidRPr="00AC4FBC" w:rsidDel="005D2B75">
                <w:delText>5, 7, 6</w:delText>
              </w:r>
            </w:del>
          </w:p>
        </w:tc>
      </w:tr>
      <w:tr w:rsidR="00DF30D4" w:rsidRPr="00AC4FBC" w14:paraId="2872C70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0334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070E7" w14:textId="40E3F632" w:rsidR="00DF30D4" w:rsidRPr="00AC4FBC" w:rsidRDefault="00DF30D4" w:rsidP="00A666A8">
            <w:pPr>
              <w:pStyle w:val="TAL"/>
              <w:rPr>
                <w:lang w:eastAsia="ja-JP"/>
              </w:rPr>
            </w:pPr>
            <w:del w:id="3954" w:author="zhangyufeng@caict.ac.cn" w:date="2023-08-10T14:35:00Z">
              <w:r w:rsidRPr="00AC4FBC" w:rsidDel="005D2B75">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25F8262F" w14:textId="154D33C7" w:rsidR="00DF30D4" w:rsidRPr="00AC4FBC" w:rsidRDefault="00DF30D4" w:rsidP="00A666A8">
            <w:pPr>
              <w:pStyle w:val="TAC"/>
            </w:pPr>
            <w:del w:id="3955" w:author="zhangyufeng@caict.ac.cn" w:date="2023-08-10T14:35:00Z">
              <w:r w:rsidRPr="00AC4FBC" w:rsidDel="005D2B75">
                <w:delText>2575</w:delText>
              </w:r>
            </w:del>
          </w:p>
        </w:tc>
        <w:tc>
          <w:tcPr>
            <w:tcW w:w="425" w:type="dxa"/>
            <w:gridSpan w:val="2"/>
            <w:tcBorders>
              <w:top w:val="single" w:sz="4" w:space="0" w:color="auto"/>
              <w:left w:val="nil"/>
              <w:bottom w:val="single" w:sz="4" w:space="0" w:color="auto"/>
              <w:right w:val="single" w:sz="4" w:space="0" w:color="auto"/>
            </w:tcBorders>
          </w:tcPr>
          <w:p w14:paraId="3BDDB1DD" w14:textId="6EDC5246" w:rsidR="00DF30D4" w:rsidRPr="00AC4FBC" w:rsidRDefault="00DF30D4" w:rsidP="00A666A8">
            <w:pPr>
              <w:pStyle w:val="TAC"/>
            </w:pPr>
            <w:del w:id="3956" w:author="zhangyufeng@caict.ac.cn" w:date="2023-08-10T14:35:00Z">
              <w:r w:rsidRPr="00AC4FBC" w:rsidDel="005D2B75">
                <w:delText>-</w:delText>
              </w:r>
            </w:del>
          </w:p>
        </w:tc>
        <w:tc>
          <w:tcPr>
            <w:tcW w:w="1134" w:type="dxa"/>
            <w:gridSpan w:val="2"/>
            <w:tcBorders>
              <w:top w:val="single" w:sz="4" w:space="0" w:color="auto"/>
              <w:left w:val="nil"/>
              <w:bottom w:val="single" w:sz="4" w:space="0" w:color="auto"/>
              <w:right w:val="single" w:sz="4" w:space="0" w:color="auto"/>
            </w:tcBorders>
          </w:tcPr>
          <w:p w14:paraId="42FD4E7E" w14:textId="0D682190" w:rsidR="00DF30D4" w:rsidRPr="00AC4FBC" w:rsidRDefault="00DF30D4" w:rsidP="00A666A8">
            <w:pPr>
              <w:pStyle w:val="TAC"/>
              <w:rPr>
                <w:rStyle w:val="TALCar"/>
                <w:rFonts w:eastAsiaTheme="minorEastAsia" w:cs="Arial"/>
                <w:szCs w:val="18"/>
              </w:rPr>
            </w:pPr>
            <w:del w:id="3957" w:author="zhangyufeng@caict.ac.cn" w:date="2023-08-10T14:35:00Z">
              <w:r w:rsidRPr="00AC4FBC" w:rsidDel="005D2B75">
                <w:delText>2595</w:delText>
              </w:r>
            </w:del>
          </w:p>
        </w:tc>
        <w:tc>
          <w:tcPr>
            <w:tcW w:w="992" w:type="dxa"/>
            <w:gridSpan w:val="2"/>
            <w:tcBorders>
              <w:top w:val="single" w:sz="4" w:space="0" w:color="auto"/>
              <w:left w:val="nil"/>
              <w:bottom w:val="single" w:sz="4" w:space="0" w:color="auto"/>
              <w:right w:val="single" w:sz="4" w:space="0" w:color="auto"/>
            </w:tcBorders>
          </w:tcPr>
          <w:p w14:paraId="0AB8FE22" w14:textId="7E2C87F1" w:rsidR="00DF30D4" w:rsidRPr="00AC4FBC" w:rsidRDefault="00DF30D4" w:rsidP="00A666A8">
            <w:pPr>
              <w:pStyle w:val="TAC"/>
            </w:pPr>
            <w:del w:id="3958" w:author="zhangyufeng@caict.ac.cn" w:date="2023-08-10T14:35:00Z">
              <w:r w:rsidRPr="00AC4FBC" w:rsidDel="005D2B75">
                <w:delText>-15.5</w:delText>
              </w:r>
            </w:del>
          </w:p>
        </w:tc>
        <w:tc>
          <w:tcPr>
            <w:tcW w:w="1134" w:type="dxa"/>
            <w:gridSpan w:val="2"/>
            <w:tcBorders>
              <w:top w:val="single" w:sz="4" w:space="0" w:color="auto"/>
              <w:left w:val="nil"/>
              <w:bottom w:val="single" w:sz="4" w:space="0" w:color="auto"/>
              <w:right w:val="single" w:sz="4" w:space="0" w:color="auto"/>
            </w:tcBorders>
            <w:noWrap/>
          </w:tcPr>
          <w:p w14:paraId="75FA2754" w14:textId="467B2AFA" w:rsidR="00DF30D4" w:rsidRPr="00AC4FBC" w:rsidRDefault="00DF30D4" w:rsidP="00A666A8">
            <w:pPr>
              <w:pStyle w:val="TAC"/>
            </w:pPr>
            <w:del w:id="3959" w:author="zhangyufeng@caict.ac.cn" w:date="2023-08-10T14:35:00Z">
              <w:r w:rsidRPr="00AC4FBC" w:rsidDel="005D2B75">
                <w:delText>5</w:delText>
              </w:r>
            </w:del>
          </w:p>
        </w:tc>
        <w:tc>
          <w:tcPr>
            <w:tcW w:w="1134" w:type="dxa"/>
            <w:tcBorders>
              <w:top w:val="single" w:sz="4" w:space="0" w:color="auto"/>
              <w:left w:val="nil"/>
              <w:bottom w:val="single" w:sz="4" w:space="0" w:color="auto"/>
              <w:right w:val="single" w:sz="4" w:space="0" w:color="auto"/>
            </w:tcBorders>
            <w:noWrap/>
          </w:tcPr>
          <w:p w14:paraId="18C3BE93" w14:textId="49CFDDC2" w:rsidR="00DF30D4" w:rsidRPr="00AC4FBC" w:rsidRDefault="00DF30D4" w:rsidP="00A666A8">
            <w:pPr>
              <w:pStyle w:val="TAC"/>
            </w:pPr>
            <w:del w:id="3960" w:author="zhangyufeng@caict.ac.cn" w:date="2023-08-10T14:35:00Z">
              <w:r w:rsidRPr="00AC4FBC" w:rsidDel="005D2B75">
                <w:delText>5, 7, 6</w:delText>
              </w:r>
            </w:del>
          </w:p>
        </w:tc>
      </w:tr>
      <w:tr w:rsidR="00DF30D4" w:rsidRPr="00AC4FBC" w14:paraId="1791893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9FE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10591" w14:textId="0468A78C" w:rsidR="00DF30D4" w:rsidRPr="00AC4FBC" w:rsidRDefault="00DF30D4" w:rsidP="00A666A8">
            <w:pPr>
              <w:pStyle w:val="TAL"/>
              <w:rPr>
                <w:lang w:eastAsia="ja-JP"/>
              </w:rPr>
            </w:pPr>
            <w:del w:id="3961" w:author="zhangyufeng@caict.ac.cn" w:date="2023-08-10T14:35:00Z">
              <w:r w:rsidRPr="00AC4FBC" w:rsidDel="005D2B75">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5AFF789F" w14:textId="020E43F4" w:rsidR="00DF30D4" w:rsidRPr="00AC4FBC" w:rsidRDefault="00DF30D4" w:rsidP="00A666A8">
            <w:pPr>
              <w:pStyle w:val="TAC"/>
            </w:pPr>
            <w:del w:id="3962" w:author="zhangyufeng@caict.ac.cn" w:date="2023-08-10T14:35:00Z">
              <w:r w:rsidRPr="00AC4FBC" w:rsidDel="005D2B75">
                <w:delText>2595</w:delText>
              </w:r>
            </w:del>
          </w:p>
        </w:tc>
        <w:tc>
          <w:tcPr>
            <w:tcW w:w="425" w:type="dxa"/>
            <w:gridSpan w:val="2"/>
            <w:tcBorders>
              <w:top w:val="single" w:sz="4" w:space="0" w:color="auto"/>
              <w:left w:val="nil"/>
              <w:bottom w:val="single" w:sz="4" w:space="0" w:color="auto"/>
              <w:right w:val="single" w:sz="4" w:space="0" w:color="auto"/>
            </w:tcBorders>
          </w:tcPr>
          <w:p w14:paraId="15C349CD" w14:textId="4404AA83" w:rsidR="00DF30D4" w:rsidRPr="00AC4FBC" w:rsidRDefault="00DF30D4" w:rsidP="00A666A8">
            <w:pPr>
              <w:pStyle w:val="TAC"/>
            </w:pPr>
            <w:del w:id="3963" w:author="zhangyufeng@caict.ac.cn" w:date="2023-08-10T14:35:00Z">
              <w:r w:rsidRPr="00AC4FBC" w:rsidDel="005D2B75">
                <w:delText>-</w:delText>
              </w:r>
            </w:del>
          </w:p>
        </w:tc>
        <w:tc>
          <w:tcPr>
            <w:tcW w:w="1134" w:type="dxa"/>
            <w:gridSpan w:val="2"/>
            <w:tcBorders>
              <w:top w:val="single" w:sz="4" w:space="0" w:color="auto"/>
              <w:left w:val="nil"/>
              <w:bottom w:val="single" w:sz="4" w:space="0" w:color="auto"/>
              <w:right w:val="single" w:sz="4" w:space="0" w:color="auto"/>
            </w:tcBorders>
          </w:tcPr>
          <w:p w14:paraId="7FF2EF5F" w14:textId="3B97A794" w:rsidR="00DF30D4" w:rsidRPr="00AC4FBC" w:rsidRDefault="00DF30D4" w:rsidP="00A666A8">
            <w:pPr>
              <w:pStyle w:val="TAC"/>
              <w:rPr>
                <w:rStyle w:val="TALCar"/>
                <w:rFonts w:eastAsiaTheme="minorEastAsia" w:cs="Arial"/>
                <w:szCs w:val="18"/>
              </w:rPr>
            </w:pPr>
            <w:del w:id="3964" w:author="zhangyufeng@caict.ac.cn" w:date="2023-08-10T14:35:00Z">
              <w:r w:rsidRPr="00AC4FBC" w:rsidDel="005D2B75">
                <w:delText>2620</w:delText>
              </w:r>
            </w:del>
          </w:p>
        </w:tc>
        <w:tc>
          <w:tcPr>
            <w:tcW w:w="992" w:type="dxa"/>
            <w:gridSpan w:val="2"/>
            <w:tcBorders>
              <w:top w:val="single" w:sz="4" w:space="0" w:color="auto"/>
              <w:left w:val="nil"/>
              <w:bottom w:val="single" w:sz="4" w:space="0" w:color="auto"/>
              <w:right w:val="single" w:sz="4" w:space="0" w:color="auto"/>
            </w:tcBorders>
          </w:tcPr>
          <w:p w14:paraId="25D60EAB" w14:textId="35B9FFD0" w:rsidR="00DF30D4" w:rsidRPr="00AC4FBC" w:rsidRDefault="00DF30D4" w:rsidP="00A666A8">
            <w:pPr>
              <w:pStyle w:val="TAC"/>
            </w:pPr>
            <w:del w:id="3965" w:author="zhangyufeng@caict.ac.cn" w:date="2023-08-10T14:35:00Z">
              <w:r w:rsidRPr="00AC4FBC" w:rsidDel="005D2B75">
                <w:delText>-40</w:delText>
              </w:r>
            </w:del>
          </w:p>
        </w:tc>
        <w:tc>
          <w:tcPr>
            <w:tcW w:w="1134" w:type="dxa"/>
            <w:gridSpan w:val="2"/>
            <w:tcBorders>
              <w:top w:val="single" w:sz="4" w:space="0" w:color="auto"/>
              <w:left w:val="nil"/>
              <w:bottom w:val="single" w:sz="4" w:space="0" w:color="auto"/>
              <w:right w:val="single" w:sz="4" w:space="0" w:color="auto"/>
            </w:tcBorders>
            <w:noWrap/>
          </w:tcPr>
          <w:p w14:paraId="1FFD730A" w14:textId="126487CA" w:rsidR="00DF30D4" w:rsidRPr="00AC4FBC" w:rsidRDefault="00DF30D4" w:rsidP="00A666A8">
            <w:pPr>
              <w:pStyle w:val="TAC"/>
            </w:pPr>
            <w:del w:id="3966" w:author="zhangyufeng@caict.ac.cn" w:date="2023-08-10T14:35:00Z">
              <w:r w:rsidRPr="00AC4FBC" w:rsidDel="005D2B75">
                <w:delText>1</w:delText>
              </w:r>
            </w:del>
          </w:p>
        </w:tc>
        <w:tc>
          <w:tcPr>
            <w:tcW w:w="1134" w:type="dxa"/>
            <w:tcBorders>
              <w:top w:val="single" w:sz="4" w:space="0" w:color="auto"/>
              <w:left w:val="nil"/>
              <w:bottom w:val="single" w:sz="4" w:space="0" w:color="auto"/>
              <w:right w:val="single" w:sz="4" w:space="0" w:color="auto"/>
            </w:tcBorders>
            <w:noWrap/>
          </w:tcPr>
          <w:p w14:paraId="593313F5" w14:textId="4DC825F2" w:rsidR="00DF30D4" w:rsidRPr="00AC4FBC" w:rsidRDefault="00DF30D4" w:rsidP="00A666A8">
            <w:pPr>
              <w:pStyle w:val="TAC"/>
            </w:pPr>
            <w:del w:id="3967" w:author="zhangyufeng@caict.ac.cn" w:date="2023-08-10T14:35:00Z">
              <w:r w:rsidRPr="00AC4FBC" w:rsidDel="005D2B75">
                <w:delText>5, 14</w:delText>
              </w:r>
            </w:del>
          </w:p>
        </w:tc>
      </w:tr>
      <w:tr w:rsidR="00DF30D4" w:rsidRPr="00AC4FBC" w:rsidDel="00B414C5" w14:paraId="1D0DD155" w14:textId="3568162F" w:rsidTr="00A666A8">
        <w:trPr>
          <w:gridBefore w:val="2"/>
          <w:wBefore w:w="137" w:type="dxa"/>
          <w:trHeight w:val="187"/>
          <w:jc w:val="center"/>
          <w:del w:id="3968" w:author="zhangyufeng@caict.ac.cn" w:date="2023-08-10T14:36:00Z"/>
        </w:trPr>
        <w:tc>
          <w:tcPr>
            <w:tcW w:w="1985" w:type="dxa"/>
            <w:gridSpan w:val="2"/>
            <w:tcBorders>
              <w:top w:val="single" w:sz="4" w:space="0" w:color="auto"/>
              <w:left w:val="single" w:sz="4" w:space="0" w:color="auto"/>
              <w:right w:val="single" w:sz="4" w:space="0" w:color="auto"/>
            </w:tcBorders>
            <w:shd w:val="clear" w:color="auto" w:fill="auto"/>
          </w:tcPr>
          <w:p w14:paraId="454A4D23" w14:textId="36A1D0B4" w:rsidR="00DF30D4" w:rsidRPr="00AC4FBC" w:rsidDel="00B414C5" w:rsidRDefault="00DF30D4" w:rsidP="00A666A8">
            <w:pPr>
              <w:pStyle w:val="TAC"/>
              <w:rPr>
                <w:del w:id="3969" w:author="zhangyufeng@caict.ac.cn" w:date="2023-08-10T14:36:00Z"/>
                <w:lang w:eastAsia="zh-TW"/>
              </w:rPr>
            </w:pPr>
            <w:del w:id="3970" w:author="zhangyufeng@caict.ac.cn" w:date="2023-08-10T14:36:00Z">
              <w:r w:rsidRPr="00AC4FBC" w:rsidDel="00B414C5">
                <w:rPr>
                  <w:lang w:eastAsia="ja-JP"/>
                </w:rPr>
                <w:delText>DC</w:delText>
              </w:r>
              <w:r w:rsidRPr="00AC4FBC" w:rsidDel="00B414C5">
                <w:delText>_5_</w:delText>
              </w:r>
              <w:r w:rsidRPr="00AC4FBC" w:rsidDel="00B414C5">
                <w:rPr>
                  <w:lang w:eastAsia="ja-JP"/>
                </w:rPr>
                <w:delText>n12</w:delText>
              </w:r>
            </w:del>
          </w:p>
        </w:tc>
        <w:tc>
          <w:tcPr>
            <w:tcW w:w="2693" w:type="dxa"/>
            <w:gridSpan w:val="2"/>
            <w:tcBorders>
              <w:top w:val="single" w:sz="4" w:space="0" w:color="auto"/>
              <w:left w:val="nil"/>
              <w:bottom w:val="single" w:sz="4" w:space="0" w:color="auto"/>
              <w:right w:val="single" w:sz="4" w:space="0" w:color="auto"/>
            </w:tcBorders>
          </w:tcPr>
          <w:p w14:paraId="4E7E141A" w14:textId="6EB4F202" w:rsidR="00DF30D4" w:rsidRPr="00AC4FBC" w:rsidDel="00B414C5" w:rsidRDefault="00DF30D4" w:rsidP="00A666A8">
            <w:pPr>
              <w:pStyle w:val="TAL"/>
              <w:rPr>
                <w:del w:id="3971" w:author="zhangyufeng@caict.ac.cn" w:date="2023-08-10T14:36:00Z"/>
                <w:rFonts w:cs="Arial"/>
              </w:rPr>
            </w:pPr>
            <w:del w:id="3972" w:author="zhangyufeng@caict.ac.cn" w:date="2023-08-10T14:36:00Z">
              <w:r w:rsidRPr="00AC4FBC" w:rsidDel="00B414C5">
                <w:rPr>
                  <w:lang w:eastAsia="ja-JP"/>
                </w:rPr>
                <w:delText>E-UTRA Band 2, 5, 13, 14, 17, 24, 25, 26, 30, 43, 50, 71, 74</w:delText>
              </w:r>
            </w:del>
          </w:p>
        </w:tc>
        <w:tc>
          <w:tcPr>
            <w:tcW w:w="1276" w:type="dxa"/>
            <w:gridSpan w:val="2"/>
            <w:tcBorders>
              <w:top w:val="single" w:sz="4" w:space="0" w:color="auto"/>
              <w:left w:val="nil"/>
              <w:bottom w:val="single" w:sz="4" w:space="0" w:color="auto"/>
              <w:right w:val="single" w:sz="4" w:space="0" w:color="auto"/>
            </w:tcBorders>
          </w:tcPr>
          <w:p w14:paraId="55D601DC" w14:textId="68070BD8" w:rsidR="00DF30D4" w:rsidRPr="00AC4FBC" w:rsidDel="00B414C5" w:rsidRDefault="00DF30D4" w:rsidP="00A666A8">
            <w:pPr>
              <w:pStyle w:val="TAC"/>
              <w:rPr>
                <w:del w:id="3973" w:author="zhangyufeng@caict.ac.cn" w:date="2023-08-10T14:36:00Z"/>
              </w:rPr>
            </w:pPr>
            <w:del w:id="3974" w:author="zhangyufeng@caict.ac.cn" w:date="2023-08-10T14:36:00Z">
              <w:r w:rsidRPr="00AC4FBC" w:rsidDel="00B414C5">
                <w:delText>F</w:delText>
              </w:r>
              <w:r w:rsidRPr="00AC4FBC" w:rsidDel="00B414C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123BA7" w14:textId="4C3C6128" w:rsidR="00DF30D4" w:rsidRPr="00AC4FBC" w:rsidDel="00B414C5" w:rsidRDefault="00DF30D4" w:rsidP="00A666A8">
            <w:pPr>
              <w:pStyle w:val="TAC"/>
              <w:rPr>
                <w:del w:id="3975" w:author="zhangyufeng@caict.ac.cn" w:date="2023-08-10T14:36:00Z"/>
              </w:rPr>
            </w:pPr>
            <w:del w:id="3976" w:author="zhangyufeng@caict.ac.cn" w:date="2023-08-10T14:36:00Z">
              <w:r w:rsidRPr="00AC4FBC" w:rsidDel="00B414C5">
                <w:delText>-</w:delText>
              </w:r>
            </w:del>
          </w:p>
        </w:tc>
        <w:tc>
          <w:tcPr>
            <w:tcW w:w="1134" w:type="dxa"/>
            <w:gridSpan w:val="2"/>
            <w:tcBorders>
              <w:top w:val="single" w:sz="4" w:space="0" w:color="auto"/>
              <w:left w:val="nil"/>
              <w:bottom w:val="single" w:sz="4" w:space="0" w:color="auto"/>
              <w:right w:val="single" w:sz="4" w:space="0" w:color="auto"/>
            </w:tcBorders>
          </w:tcPr>
          <w:p w14:paraId="6C872A44" w14:textId="2E1BCFE7" w:rsidR="00DF30D4" w:rsidRPr="00AC4FBC" w:rsidDel="00B414C5" w:rsidRDefault="00DF30D4" w:rsidP="00A666A8">
            <w:pPr>
              <w:pStyle w:val="TAC"/>
              <w:rPr>
                <w:del w:id="3977" w:author="zhangyufeng@caict.ac.cn" w:date="2023-08-10T14:36:00Z"/>
              </w:rPr>
            </w:pPr>
            <w:del w:id="3978" w:author="zhangyufeng@caict.ac.cn" w:date="2023-08-10T14:36:00Z">
              <w:r w:rsidRPr="00AC4FBC" w:rsidDel="00B414C5">
                <w:delText>F</w:delText>
              </w:r>
              <w:r w:rsidRPr="00AC4FBC" w:rsidDel="00B414C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6D602D" w14:textId="31C39CC8" w:rsidR="00DF30D4" w:rsidRPr="00AC4FBC" w:rsidDel="00B414C5" w:rsidRDefault="00DF30D4" w:rsidP="00A666A8">
            <w:pPr>
              <w:pStyle w:val="TAC"/>
              <w:rPr>
                <w:del w:id="3979" w:author="zhangyufeng@caict.ac.cn" w:date="2023-08-10T14:36:00Z"/>
              </w:rPr>
            </w:pPr>
            <w:del w:id="3980" w:author="zhangyufeng@caict.ac.cn" w:date="2023-08-10T14:36:00Z">
              <w:r w:rsidRPr="00AC4FBC" w:rsidDel="00B414C5">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70F605C" w14:textId="34652DC7" w:rsidR="00DF30D4" w:rsidRPr="00AC4FBC" w:rsidDel="00B414C5" w:rsidRDefault="00DF30D4" w:rsidP="00A666A8">
            <w:pPr>
              <w:pStyle w:val="TAC"/>
              <w:rPr>
                <w:del w:id="3981" w:author="zhangyufeng@caict.ac.cn" w:date="2023-08-10T14:36:00Z"/>
              </w:rPr>
            </w:pPr>
            <w:del w:id="3982" w:author="zhangyufeng@caict.ac.cn" w:date="2023-08-10T14:36:00Z">
              <w:r w:rsidRPr="00AC4FBC" w:rsidDel="00B414C5">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63F0843C" w14:textId="2899F566" w:rsidR="00DF30D4" w:rsidRPr="00AC4FBC" w:rsidDel="00B414C5" w:rsidRDefault="00DF30D4" w:rsidP="00A666A8">
            <w:pPr>
              <w:pStyle w:val="TAC"/>
              <w:rPr>
                <w:del w:id="3983" w:author="zhangyufeng@caict.ac.cn" w:date="2023-08-10T14:36:00Z"/>
              </w:rPr>
            </w:pPr>
          </w:p>
        </w:tc>
      </w:tr>
      <w:tr w:rsidR="00DF30D4" w:rsidRPr="00AC4FBC" w:rsidDel="00B414C5" w14:paraId="5A6C78D4" w14:textId="77555304" w:rsidTr="00A666A8">
        <w:trPr>
          <w:gridBefore w:val="2"/>
          <w:wBefore w:w="137" w:type="dxa"/>
          <w:trHeight w:val="187"/>
          <w:jc w:val="center"/>
          <w:del w:id="3984" w:author="zhangyufeng@caict.ac.cn" w:date="2023-08-10T14:36:00Z"/>
        </w:trPr>
        <w:tc>
          <w:tcPr>
            <w:tcW w:w="1985" w:type="dxa"/>
            <w:gridSpan w:val="2"/>
            <w:tcBorders>
              <w:left w:val="single" w:sz="4" w:space="0" w:color="auto"/>
              <w:right w:val="single" w:sz="4" w:space="0" w:color="auto"/>
            </w:tcBorders>
            <w:shd w:val="clear" w:color="auto" w:fill="auto"/>
          </w:tcPr>
          <w:p w14:paraId="3624740F" w14:textId="7527D187" w:rsidR="00DF30D4" w:rsidRPr="00AC4FBC" w:rsidDel="00B414C5" w:rsidRDefault="00DF30D4" w:rsidP="00A666A8">
            <w:pPr>
              <w:pStyle w:val="TAC"/>
              <w:rPr>
                <w:del w:id="3985" w:author="zhangyufeng@caict.ac.cn" w:date="2023-08-10T14:36:00Z"/>
                <w:lang w:eastAsia="ja-JP"/>
              </w:rPr>
            </w:pPr>
          </w:p>
        </w:tc>
        <w:tc>
          <w:tcPr>
            <w:tcW w:w="2693" w:type="dxa"/>
            <w:gridSpan w:val="2"/>
            <w:tcBorders>
              <w:top w:val="single" w:sz="4" w:space="0" w:color="auto"/>
              <w:left w:val="nil"/>
              <w:bottom w:val="single" w:sz="4" w:space="0" w:color="auto"/>
              <w:right w:val="single" w:sz="4" w:space="0" w:color="auto"/>
            </w:tcBorders>
          </w:tcPr>
          <w:p w14:paraId="2F85368C" w14:textId="4AF68ADF" w:rsidR="00DF30D4" w:rsidRPr="00AC4FBC" w:rsidDel="00B414C5" w:rsidRDefault="00DF30D4" w:rsidP="00A666A8">
            <w:pPr>
              <w:pStyle w:val="TAL"/>
              <w:rPr>
                <w:del w:id="3986" w:author="zhangyufeng@caict.ac.cn" w:date="2023-08-10T14:36:00Z"/>
                <w:lang w:eastAsia="ja-JP"/>
              </w:rPr>
            </w:pPr>
            <w:del w:id="3987" w:author="zhangyufeng@caict.ac.cn" w:date="2023-08-10T14:36:00Z">
              <w:r w:rsidRPr="00AC4FBC" w:rsidDel="00B414C5">
                <w:rPr>
                  <w:lang w:eastAsia="ja-JP"/>
                </w:rPr>
                <w:delText>E-UTRA Bands 4, 41, 42, 48, 51, 66, 70,</w:delText>
              </w:r>
            </w:del>
          </w:p>
          <w:p w14:paraId="248A5D32" w14:textId="2CE4DDC0" w:rsidR="00DF30D4" w:rsidRPr="00AC4FBC" w:rsidDel="00B414C5" w:rsidRDefault="00DF30D4" w:rsidP="00A666A8">
            <w:pPr>
              <w:pStyle w:val="TAL"/>
              <w:rPr>
                <w:del w:id="3988" w:author="zhangyufeng@caict.ac.cn" w:date="2023-08-10T14:36:00Z"/>
                <w:rFonts w:cs="Arial"/>
              </w:rPr>
            </w:pPr>
            <w:del w:id="3989" w:author="zhangyufeng@caict.ac.cn" w:date="2023-08-10T14:36:00Z">
              <w:r w:rsidRPr="00AC4FBC" w:rsidDel="00B414C5">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6B2613D0" w14:textId="5EE928CD" w:rsidR="00DF30D4" w:rsidRPr="00AC4FBC" w:rsidDel="00B414C5" w:rsidRDefault="00DF30D4" w:rsidP="00A666A8">
            <w:pPr>
              <w:pStyle w:val="TAC"/>
              <w:rPr>
                <w:del w:id="3990" w:author="zhangyufeng@caict.ac.cn" w:date="2023-08-10T14:36:00Z"/>
              </w:rPr>
            </w:pPr>
            <w:del w:id="3991" w:author="zhangyufeng@caict.ac.cn" w:date="2023-08-10T14:36:00Z">
              <w:r w:rsidRPr="00AC4FBC" w:rsidDel="00B414C5">
                <w:delText>F</w:delText>
              </w:r>
              <w:r w:rsidRPr="00AC4FBC" w:rsidDel="00B414C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D30BCC" w14:textId="71849CFB" w:rsidR="00DF30D4" w:rsidRPr="00AC4FBC" w:rsidDel="00B414C5" w:rsidRDefault="00DF30D4" w:rsidP="00A666A8">
            <w:pPr>
              <w:pStyle w:val="TAC"/>
              <w:rPr>
                <w:del w:id="3992" w:author="zhangyufeng@caict.ac.cn" w:date="2023-08-10T14:36:00Z"/>
              </w:rPr>
            </w:pPr>
            <w:del w:id="3993" w:author="zhangyufeng@caict.ac.cn" w:date="2023-08-10T14:36:00Z">
              <w:r w:rsidRPr="00AC4FBC" w:rsidDel="00B414C5">
                <w:delText>-</w:delText>
              </w:r>
            </w:del>
          </w:p>
        </w:tc>
        <w:tc>
          <w:tcPr>
            <w:tcW w:w="1134" w:type="dxa"/>
            <w:gridSpan w:val="2"/>
            <w:tcBorders>
              <w:top w:val="single" w:sz="4" w:space="0" w:color="auto"/>
              <w:left w:val="nil"/>
              <w:bottom w:val="single" w:sz="4" w:space="0" w:color="auto"/>
              <w:right w:val="single" w:sz="4" w:space="0" w:color="auto"/>
            </w:tcBorders>
          </w:tcPr>
          <w:p w14:paraId="7178670D" w14:textId="503D1F74" w:rsidR="00DF30D4" w:rsidRPr="00AC4FBC" w:rsidDel="00B414C5" w:rsidRDefault="00DF30D4" w:rsidP="00A666A8">
            <w:pPr>
              <w:pStyle w:val="TAC"/>
              <w:rPr>
                <w:del w:id="3994" w:author="zhangyufeng@caict.ac.cn" w:date="2023-08-10T14:36:00Z"/>
              </w:rPr>
            </w:pPr>
            <w:del w:id="3995" w:author="zhangyufeng@caict.ac.cn" w:date="2023-08-10T14:36:00Z">
              <w:r w:rsidRPr="00AC4FBC" w:rsidDel="00B414C5">
                <w:delText>F</w:delText>
              </w:r>
              <w:r w:rsidRPr="00AC4FBC" w:rsidDel="00B414C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31644AD" w14:textId="31F5BEAF" w:rsidR="00DF30D4" w:rsidRPr="00AC4FBC" w:rsidDel="00B414C5" w:rsidRDefault="00DF30D4" w:rsidP="00A666A8">
            <w:pPr>
              <w:pStyle w:val="TAC"/>
              <w:rPr>
                <w:del w:id="3996" w:author="zhangyufeng@caict.ac.cn" w:date="2023-08-10T14:36:00Z"/>
              </w:rPr>
            </w:pPr>
            <w:del w:id="3997" w:author="zhangyufeng@caict.ac.cn" w:date="2023-08-10T14:36:00Z">
              <w:r w:rsidRPr="00AC4FBC" w:rsidDel="00B414C5">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8556A80" w14:textId="2F38FF18" w:rsidR="00DF30D4" w:rsidRPr="00AC4FBC" w:rsidDel="00B414C5" w:rsidRDefault="00DF30D4" w:rsidP="00A666A8">
            <w:pPr>
              <w:pStyle w:val="TAC"/>
              <w:rPr>
                <w:del w:id="3998" w:author="zhangyufeng@caict.ac.cn" w:date="2023-08-10T14:36:00Z"/>
              </w:rPr>
            </w:pPr>
            <w:del w:id="3999" w:author="zhangyufeng@caict.ac.cn" w:date="2023-08-10T14:36:00Z">
              <w:r w:rsidRPr="00AC4FBC" w:rsidDel="00B414C5">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FE39F8A" w14:textId="47CBFA7C" w:rsidR="00DF30D4" w:rsidRPr="00AC4FBC" w:rsidDel="00B414C5" w:rsidRDefault="00DF30D4" w:rsidP="00A666A8">
            <w:pPr>
              <w:pStyle w:val="TAC"/>
              <w:rPr>
                <w:del w:id="4000" w:author="zhangyufeng@caict.ac.cn" w:date="2023-08-10T14:36:00Z"/>
              </w:rPr>
            </w:pPr>
            <w:del w:id="4001" w:author="zhangyufeng@caict.ac.cn" w:date="2023-08-10T14:36:00Z">
              <w:r w:rsidRPr="00AC4FBC" w:rsidDel="00B414C5">
                <w:rPr>
                  <w:lang w:eastAsia="ko-KR"/>
                </w:rPr>
                <w:delText>2</w:delText>
              </w:r>
            </w:del>
          </w:p>
        </w:tc>
      </w:tr>
      <w:tr w:rsidR="00DF30D4" w:rsidRPr="00AC4FBC" w:rsidDel="00B414C5" w14:paraId="57C78101" w14:textId="261C9135" w:rsidTr="00A666A8">
        <w:trPr>
          <w:gridBefore w:val="2"/>
          <w:wBefore w:w="137" w:type="dxa"/>
          <w:trHeight w:val="187"/>
          <w:jc w:val="center"/>
          <w:del w:id="4002" w:author="zhangyufeng@caict.ac.cn" w:date="2023-08-10T14:36:00Z"/>
        </w:trPr>
        <w:tc>
          <w:tcPr>
            <w:tcW w:w="1985" w:type="dxa"/>
            <w:gridSpan w:val="2"/>
            <w:tcBorders>
              <w:left w:val="single" w:sz="4" w:space="0" w:color="auto"/>
              <w:bottom w:val="single" w:sz="4" w:space="0" w:color="auto"/>
              <w:right w:val="single" w:sz="4" w:space="0" w:color="auto"/>
            </w:tcBorders>
            <w:shd w:val="clear" w:color="auto" w:fill="auto"/>
          </w:tcPr>
          <w:p w14:paraId="0E64350F" w14:textId="1F5EB6D8" w:rsidR="00DF30D4" w:rsidRPr="00AC4FBC" w:rsidDel="00B414C5" w:rsidRDefault="00DF30D4" w:rsidP="00A666A8">
            <w:pPr>
              <w:pStyle w:val="TAC"/>
              <w:rPr>
                <w:del w:id="4003" w:author="zhangyufeng@caict.ac.cn" w:date="2023-08-10T14:36:00Z"/>
                <w:lang w:eastAsia="ja-JP"/>
              </w:rPr>
            </w:pPr>
          </w:p>
        </w:tc>
        <w:tc>
          <w:tcPr>
            <w:tcW w:w="2693" w:type="dxa"/>
            <w:gridSpan w:val="2"/>
            <w:tcBorders>
              <w:top w:val="single" w:sz="4" w:space="0" w:color="auto"/>
              <w:left w:val="nil"/>
              <w:bottom w:val="single" w:sz="4" w:space="0" w:color="auto"/>
              <w:right w:val="single" w:sz="4" w:space="0" w:color="auto"/>
            </w:tcBorders>
          </w:tcPr>
          <w:p w14:paraId="35544456" w14:textId="02C5A91B" w:rsidR="00DF30D4" w:rsidRPr="00AC4FBC" w:rsidDel="00B414C5" w:rsidRDefault="00DF30D4" w:rsidP="00A666A8">
            <w:pPr>
              <w:pStyle w:val="TAL"/>
              <w:rPr>
                <w:del w:id="4004" w:author="zhangyufeng@caict.ac.cn" w:date="2023-08-10T14:36:00Z"/>
                <w:rFonts w:cs="Arial"/>
              </w:rPr>
            </w:pPr>
            <w:del w:id="4005" w:author="zhangyufeng@caict.ac.cn" w:date="2023-08-10T14:36:00Z">
              <w:r w:rsidRPr="00AC4FBC" w:rsidDel="00B414C5">
                <w:rPr>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7CCE6072" w14:textId="0B6B8AE0" w:rsidR="00DF30D4" w:rsidRPr="00AC4FBC" w:rsidDel="00B414C5" w:rsidRDefault="00DF30D4" w:rsidP="00A666A8">
            <w:pPr>
              <w:pStyle w:val="TAC"/>
              <w:rPr>
                <w:del w:id="4006" w:author="zhangyufeng@caict.ac.cn" w:date="2023-08-10T14:36:00Z"/>
              </w:rPr>
            </w:pPr>
            <w:del w:id="4007" w:author="zhangyufeng@caict.ac.cn" w:date="2023-08-10T14:36:00Z">
              <w:r w:rsidRPr="00AC4FBC" w:rsidDel="00B414C5">
                <w:delText>F</w:delText>
              </w:r>
              <w:r w:rsidRPr="00AC4FBC" w:rsidDel="00B414C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56E104" w14:textId="29DBBC96" w:rsidR="00DF30D4" w:rsidRPr="00AC4FBC" w:rsidDel="00B414C5" w:rsidRDefault="00DF30D4" w:rsidP="00A666A8">
            <w:pPr>
              <w:pStyle w:val="TAC"/>
              <w:rPr>
                <w:del w:id="4008" w:author="zhangyufeng@caict.ac.cn" w:date="2023-08-10T14:36:00Z"/>
              </w:rPr>
            </w:pPr>
            <w:del w:id="4009" w:author="zhangyufeng@caict.ac.cn" w:date="2023-08-10T14:36:00Z">
              <w:r w:rsidRPr="00AC4FBC" w:rsidDel="00B414C5">
                <w:delText>-</w:delText>
              </w:r>
            </w:del>
          </w:p>
        </w:tc>
        <w:tc>
          <w:tcPr>
            <w:tcW w:w="1134" w:type="dxa"/>
            <w:gridSpan w:val="2"/>
            <w:tcBorders>
              <w:top w:val="single" w:sz="4" w:space="0" w:color="auto"/>
              <w:left w:val="nil"/>
              <w:bottom w:val="single" w:sz="4" w:space="0" w:color="auto"/>
              <w:right w:val="single" w:sz="4" w:space="0" w:color="auto"/>
            </w:tcBorders>
          </w:tcPr>
          <w:p w14:paraId="640303A2" w14:textId="32E1BB33" w:rsidR="00DF30D4" w:rsidRPr="00AC4FBC" w:rsidDel="00B414C5" w:rsidRDefault="00DF30D4" w:rsidP="00A666A8">
            <w:pPr>
              <w:pStyle w:val="TAC"/>
              <w:rPr>
                <w:del w:id="4010" w:author="zhangyufeng@caict.ac.cn" w:date="2023-08-10T14:36:00Z"/>
              </w:rPr>
            </w:pPr>
            <w:del w:id="4011" w:author="zhangyufeng@caict.ac.cn" w:date="2023-08-10T14:36:00Z">
              <w:r w:rsidRPr="00AC4FBC" w:rsidDel="00B414C5">
                <w:delText>F</w:delText>
              </w:r>
              <w:r w:rsidRPr="00AC4FBC" w:rsidDel="00B414C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2AF4BFF" w14:textId="181EC844" w:rsidR="00DF30D4" w:rsidRPr="00AC4FBC" w:rsidDel="00B414C5" w:rsidRDefault="00DF30D4" w:rsidP="00A666A8">
            <w:pPr>
              <w:pStyle w:val="TAC"/>
              <w:rPr>
                <w:del w:id="4012" w:author="zhangyufeng@caict.ac.cn" w:date="2023-08-10T14:36:00Z"/>
              </w:rPr>
            </w:pPr>
            <w:del w:id="4013" w:author="zhangyufeng@caict.ac.cn" w:date="2023-08-10T14:36:00Z">
              <w:r w:rsidRPr="00AC4FBC" w:rsidDel="00B414C5">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A034FEC" w14:textId="3E624098" w:rsidR="00DF30D4" w:rsidRPr="00AC4FBC" w:rsidDel="00B414C5" w:rsidRDefault="00DF30D4" w:rsidP="00A666A8">
            <w:pPr>
              <w:pStyle w:val="TAC"/>
              <w:rPr>
                <w:del w:id="4014" w:author="zhangyufeng@caict.ac.cn" w:date="2023-08-10T14:36:00Z"/>
              </w:rPr>
            </w:pPr>
            <w:del w:id="4015" w:author="zhangyufeng@caict.ac.cn" w:date="2023-08-10T14:36:00Z">
              <w:r w:rsidRPr="00AC4FBC" w:rsidDel="00B414C5">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6C1E0C37" w14:textId="032E6670" w:rsidR="00DF30D4" w:rsidRPr="00AC4FBC" w:rsidDel="00B414C5" w:rsidRDefault="00DF30D4" w:rsidP="00A666A8">
            <w:pPr>
              <w:pStyle w:val="TAC"/>
              <w:rPr>
                <w:del w:id="4016" w:author="zhangyufeng@caict.ac.cn" w:date="2023-08-10T14:36:00Z"/>
              </w:rPr>
            </w:pPr>
            <w:del w:id="4017" w:author="zhangyufeng@caict.ac.cn" w:date="2023-08-10T14:36:00Z">
              <w:r w:rsidRPr="00AC4FBC" w:rsidDel="00B414C5">
                <w:rPr>
                  <w:lang w:eastAsia="ko-KR"/>
                </w:rPr>
                <w:delText>5</w:delText>
              </w:r>
            </w:del>
          </w:p>
        </w:tc>
      </w:tr>
      <w:tr w:rsidR="00DF30D4" w:rsidRPr="00AC4FBC" w14:paraId="2CD2DF78"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ACFA47" w14:textId="77777777" w:rsidR="00DF30D4" w:rsidRPr="00AC4FBC" w:rsidRDefault="00DF30D4" w:rsidP="00A666A8">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560A3362" w14:textId="16F4BBC6" w:rsidR="00DF30D4" w:rsidRPr="00AC4FBC" w:rsidRDefault="00DF30D4" w:rsidP="00A666A8">
            <w:pPr>
              <w:pStyle w:val="TAL"/>
              <w:rPr>
                <w:rFonts w:cs="Arial"/>
              </w:rPr>
            </w:pPr>
            <w:del w:id="4018" w:author="zhangyufeng@caict.ac.cn" w:date="2023-08-10T14:36:00Z">
              <w:r w:rsidRPr="00AC4FBC" w:rsidDel="00B414C5">
                <w:delText>E-UTRA Band 2, 4, 5, 7,12, 13, 14, 17, 24, 25, 26, 29, 30, 38, 48, 66, 70, 71, 85</w:delText>
              </w:r>
            </w:del>
          </w:p>
        </w:tc>
        <w:tc>
          <w:tcPr>
            <w:tcW w:w="1276" w:type="dxa"/>
            <w:gridSpan w:val="2"/>
            <w:tcBorders>
              <w:top w:val="single" w:sz="4" w:space="0" w:color="auto"/>
              <w:left w:val="nil"/>
              <w:bottom w:val="single" w:sz="4" w:space="0" w:color="auto"/>
              <w:right w:val="single" w:sz="4" w:space="0" w:color="auto"/>
            </w:tcBorders>
          </w:tcPr>
          <w:p w14:paraId="60621C47" w14:textId="3CB215A2" w:rsidR="00DF30D4" w:rsidRPr="00AC4FBC" w:rsidRDefault="00DF30D4" w:rsidP="00A666A8">
            <w:pPr>
              <w:pStyle w:val="TAC"/>
            </w:pPr>
            <w:del w:id="4019" w:author="zhangyufeng@caict.ac.cn" w:date="2023-08-10T14:36:00Z">
              <w:r w:rsidRPr="00AC4FBC" w:rsidDel="00B414C5">
                <w:delText>F</w:delText>
              </w:r>
              <w:r w:rsidRPr="00AC4FBC" w:rsidDel="00B414C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E3BC4A" w14:textId="480A7ACC" w:rsidR="00DF30D4" w:rsidRPr="00AC4FBC" w:rsidRDefault="00DF30D4" w:rsidP="00A666A8">
            <w:pPr>
              <w:pStyle w:val="TAC"/>
            </w:pPr>
            <w:del w:id="4020" w:author="zhangyufeng@caict.ac.cn" w:date="2023-08-10T14:36:00Z">
              <w:r w:rsidRPr="00AC4FBC" w:rsidDel="00B414C5">
                <w:delText>-</w:delText>
              </w:r>
            </w:del>
          </w:p>
        </w:tc>
        <w:tc>
          <w:tcPr>
            <w:tcW w:w="1134" w:type="dxa"/>
            <w:gridSpan w:val="2"/>
            <w:tcBorders>
              <w:top w:val="single" w:sz="4" w:space="0" w:color="auto"/>
              <w:left w:val="nil"/>
              <w:bottom w:val="single" w:sz="4" w:space="0" w:color="auto"/>
              <w:right w:val="single" w:sz="4" w:space="0" w:color="auto"/>
            </w:tcBorders>
          </w:tcPr>
          <w:p w14:paraId="71BB3D52" w14:textId="29BCB8CE" w:rsidR="00DF30D4" w:rsidRPr="00AC4FBC" w:rsidRDefault="00DF30D4" w:rsidP="00A666A8">
            <w:pPr>
              <w:pStyle w:val="TAC"/>
            </w:pPr>
            <w:del w:id="4021" w:author="zhangyufeng@caict.ac.cn" w:date="2023-08-10T14:36:00Z">
              <w:r w:rsidRPr="00AC4FBC" w:rsidDel="00B414C5">
                <w:delText>F</w:delText>
              </w:r>
              <w:r w:rsidRPr="00AC4FBC" w:rsidDel="00B414C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2C55D8" w14:textId="1C217738" w:rsidR="00DF30D4" w:rsidRPr="00AC4FBC" w:rsidRDefault="00DF30D4" w:rsidP="00A666A8">
            <w:pPr>
              <w:pStyle w:val="TAC"/>
              <w:rPr>
                <w:lang w:eastAsia="ko-KR"/>
              </w:rPr>
            </w:pPr>
            <w:del w:id="4022" w:author="zhangyufeng@caict.ac.cn" w:date="2023-08-10T14:36:00Z">
              <w:r w:rsidRPr="00AC4FBC" w:rsidDel="00B414C5">
                <w:delText>-50</w:delText>
              </w:r>
            </w:del>
          </w:p>
        </w:tc>
        <w:tc>
          <w:tcPr>
            <w:tcW w:w="1134" w:type="dxa"/>
            <w:gridSpan w:val="2"/>
            <w:tcBorders>
              <w:top w:val="single" w:sz="4" w:space="0" w:color="auto"/>
              <w:left w:val="nil"/>
              <w:bottom w:val="single" w:sz="4" w:space="0" w:color="auto"/>
              <w:right w:val="single" w:sz="4" w:space="0" w:color="auto"/>
            </w:tcBorders>
            <w:noWrap/>
          </w:tcPr>
          <w:p w14:paraId="3AE61E67" w14:textId="740FC5BA" w:rsidR="00DF30D4" w:rsidRPr="00AC4FBC" w:rsidRDefault="00DF30D4" w:rsidP="00A666A8">
            <w:pPr>
              <w:pStyle w:val="TAC"/>
              <w:rPr>
                <w:lang w:eastAsia="ko-KR"/>
              </w:rPr>
            </w:pPr>
            <w:del w:id="4023" w:author="zhangyufeng@caict.ac.cn" w:date="2023-08-10T14:36:00Z">
              <w:r w:rsidRPr="00AC4FBC" w:rsidDel="00B414C5">
                <w:delText>1</w:delText>
              </w:r>
            </w:del>
          </w:p>
        </w:tc>
        <w:tc>
          <w:tcPr>
            <w:tcW w:w="1134" w:type="dxa"/>
            <w:tcBorders>
              <w:top w:val="single" w:sz="4" w:space="0" w:color="auto"/>
              <w:left w:val="nil"/>
              <w:bottom w:val="single" w:sz="4" w:space="0" w:color="auto"/>
              <w:right w:val="single" w:sz="4" w:space="0" w:color="auto"/>
            </w:tcBorders>
            <w:noWrap/>
          </w:tcPr>
          <w:p w14:paraId="29293494" w14:textId="77777777" w:rsidR="00DF30D4" w:rsidRPr="00AC4FBC" w:rsidRDefault="00DF30D4" w:rsidP="00A666A8">
            <w:pPr>
              <w:pStyle w:val="TAC"/>
            </w:pPr>
          </w:p>
        </w:tc>
      </w:tr>
      <w:tr w:rsidR="00DF30D4" w:rsidRPr="00AC4FBC" w14:paraId="48E675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3BF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F649" w14:textId="543D2261" w:rsidR="00DF30D4" w:rsidRPr="00AC4FBC" w:rsidDel="00B414C5" w:rsidRDefault="00DF30D4" w:rsidP="00A666A8">
            <w:pPr>
              <w:pStyle w:val="TAL"/>
              <w:rPr>
                <w:del w:id="4024" w:author="zhangyufeng@caict.ac.cn" w:date="2023-08-10T14:36:00Z"/>
              </w:rPr>
            </w:pPr>
            <w:del w:id="4025" w:author="zhangyufeng@caict.ac.cn" w:date="2023-08-10T14:36:00Z">
              <w:r w:rsidRPr="00AC4FBC" w:rsidDel="00B414C5">
                <w:delText xml:space="preserve">E-UTRA Band 41, 53 </w:delText>
              </w:r>
            </w:del>
          </w:p>
          <w:p w14:paraId="5CD32CC7" w14:textId="485CBCED" w:rsidR="00DF30D4" w:rsidRPr="00AC4FBC" w:rsidRDefault="00DF30D4" w:rsidP="00A666A8">
            <w:pPr>
              <w:pStyle w:val="TAL"/>
              <w:rPr>
                <w:rFonts w:cs="Arial"/>
              </w:rPr>
            </w:pPr>
            <w:del w:id="4026" w:author="zhangyufeng@caict.ac.cn" w:date="2023-08-10T14:36:00Z">
              <w:r w:rsidRPr="00AC4FBC" w:rsidDel="00B414C5">
                <w:delText>NR Band n77</w:delText>
              </w:r>
            </w:del>
          </w:p>
        </w:tc>
        <w:tc>
          <w:tcPr>
            <w:tcW w:w="1276" w:type="dxa"/>
            <w:gridSpan w:val="2"/>
            <w:tcBorders>
              <w:top w:val="single" w:sz="4" w:space="0" w:color="auto"/>
              <w:left w:val="nil"/>
              <w:bottom w:val="single" w:sz="4" w:space="0" w:color="auto"/>
              <w:right w:val="single" w:sz="4" w:space="0" w:color="auto"/>
            </w:tcBorders>
          </w:tcPr>
          <w:p w14:paraId="2C69BB77" w14:textId="1A77942D" w:rsidR="00DF30D4" w:rsidRPr="00AC4FBC" w:rsidRDefault="00DF30D4" w:rsidP="00A666A8">
            <w:pPr>
              <w:pStyle w:val="TAC"/>
            </w:pPr>
            <w:del w:id="4027" w:author="zhangyufeng@caict.ac.cn" w:date="2023-08-10T14:36:00Z">
              <w:r w:rsidRPr="00AC4FBC" w:rsidDel="00B414C5">
                <w:delText>F</w:delText>
              </w:r>
              <w:r w:rsidRPr="00AC4FBC" w:rsidDel="00B414C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4990A8" w14:textId="66F0C02A" w:rsidR="00DF30D4" w:rsidRPr="00AC4FBC" w:rsidRDefault="00DF30D4" w:rsidP="00A666A8">
            <w:pPr>
              <w:pStyle w:val="TAC"/>
            </w:pPr>
            <w:del w:id="4028" w:author="zhangyufeng@caict.ac.cn" w:date="2023-08-10T14:36:00Z">
              <w:r w:rsidRPr="00AC4FBC" w:rsidDel="00B414C5">
                <w:delText>-</w:delText>
              </w:r>
            </w:del>
          </w:p>
        </w:tc>
        <w:tc>
          <w:tcPr>
            <w:tcW w:w="1134" w:type="dxa"/>
            <w:gridSpan w:val="2"/>
            <w:tcBorders>
              <w:top w:val="single" w:sz="4" w:space="0" w:color="auto"/>
              <w:left w:val="nil"/>
              <w:bottom w:val="single" w:sz="4" w:space="0" w:color="auto"/>
              <w:right w:val="single" w:sz="4" w:space="0" w:color="auto"/>
            </w:tcBorders>
          </w:tcPr>
          <w:p w14:paraId="743F615B" w14:textId="1BF37C35" w:rsidR="00DF30D4" w:rsidRPr="00AC4FBC" w:rsidRDefault="00DF30D4" w:rsidP="00A666A8">
            <w:pPr>
              <w:pStyle w:val="TAC"/>
            </w:pPr>
            <w:del w:id="4029" w:author="zhangyufeng@caict.ac.cn" w:date="2023-08-10T14:36:00Z">
              <w:r w:rsidRPr="00AC4FBC" w:rsidDel="00B414C5">
                <w:delText>F</w:delText>
              </w:r>
              <w:r w:rsidRPr="00AC4FBC" w:rsidDel="00B414C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86E8A7" w14:textId="6C9D8C09" w:rsidR="00DF30D4" w:rsidRPr="00AC4FBC" w:rsidRDefault="00DF30D4" w:rsidP="00A666A8">
            <w:pPr>
              <w:pStyle w:val="TAC"/>
              <w:rPr>
                <w:lang w:eastAsia="ko-KR"/>
              </w:rPr>
            </w:pPr>
            <w:del w:id="4030" w:author="zhangyufeng@caict.ac.cn" w:date="2023-08-10T14:36:00Z">
              <w:r w:rsidRPr="00AC4FBC" w:rsidDel="00B414C5">
                <w:delText>-50</w:delText>
              </w:r>
            </w:del>
          </w:p>
        </w:tc>
        <w:tc>
          <w:tcPr>
            <w:tcW w:w="1134" w:type="dxa"/>
            <w:gridSpan w:val="2"/>
            <w:tcBorders>
              <w:top w:val="single" w:sz="4" w:space="0" w:color="auto"/>
              <w:left w:val="nil"/>
              <w:bottom w:val="single" w:sz="4" w:space="0" w:color="auto"/>
              <w:right w:val="single" w:sz="4" w:space="0" w:color="auto"/>
            </w:tcBorders>
            <w:noWrap/>
          </w:tcPr>
          <w:p w14:paraId="58982D9A" w14:textId="7F54A07B" w:rsidR="00DF30D4" w:rsidRPr="00AC4FBC" w:rsidRDefault="00DF30D4" w:rsidP="00A666A8">
            <w:pPr>
              <w:pStyle w:val="TAC"/>
              <w:rPr>
                <w:lang w:eastAsia="ko-KR"/>
              </w:rPr>
            </w:pPr>
            <w:del w:id="4031" w:author="zhangyufeng@caict.ac.cn" w:date="2023-08-10T14:36:00Z">
              <w:r w:rsidRPr="00AC4FBC" w:rsidDel="00B414C5">
                <w:delText>1</w:delText>
              </w:r>
            </w:del>
          </w:p>
        </w:tc>
        <w:tc>
          <w:tcPr>
            <w:tcW w:w="1134" w:type="dxa"/>
            <w:tcBorders>
              <w:top w:val="single" w:sz="4" w:space="0" w:color="auto"/>
              <w:left w:val="nil"/>
              <w:bottom w:val="single" w:sz="4" w:space="0" w:color="auto"/>
              <w:right w:val="single" w:sz="4" w:space="0" w:color="auto"/>
            </w:tcBorders>
            <w:noWrap/>
          </w:tcPr>
          <w:p w14:paraId="611A4C1A" w14:textId="45D45F30" w:rsidR="00DF30D4" w:rsidRPr="00AC4FBC" w:rsidRDefault="00DF30D4" w:rsidP="00A666A8">
            <w:pPr>
              <w:pStyle w:val="TAC"/>
            </w:pPr>
            <w:del w:id="4032" w:author="zhangyufeng@caict.ac.cn" w:date="2023-08-10T14:36:00Z">
              <w:r w:rsidRPr="00AC4FBC" w:rsidDel="00B414C5">
                <w:delText>2</w:delText>
              </w:r>
            </w:del>
          </w:p>
        </w:tc>
      </w:tr>
      <w:tr w:rsidR="00DF30D4" w:rsidRPr="00AC4FBC" w14:paraId="47FD538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6E3E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2E3EB" w14:textId="77777777" w:rsidR="00DF30D4" w:rsidRPr="00AC4FBC" w:rsidRDefault="00DF30D4" w:rsidP="00A666A8">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57EB2FE"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8A5A79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1B4C96"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055CC38" w14:textId="77777777" w:rsidR="00DF30D4" w:rsidRPr="00AC4FBC" w:rsidRDefault="00DF30D4" w:rsidP="00A666A8">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6883CE2" w14:textId="77777777" w:rsidR="00DF30D4" w:rsidRPr="00AC4FBC" w:rsidRDefault="00DF30D4" w:rsidP="00A666A8">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1394A151" w14:textId="77777777" w:rsidR="00DF30D4" w:rsidRPr="00AC4FBC" w:rsidRDefault="00DF30D4" w:rsidP="00A666A8">
            <w:pPr>
              <w:pStyle w:val="TAC"/>
            </w:pPr>
            <w:r w:rsidRPr="00AC4FBC">
              <w:t>3</w:t>
            </w:r>
          </w:p>
        </w:tc>
      </w:tr>
      <w:tr w:rsidR="00DF30D4" w:rsidRPr="00AC4FBC" w14:paraId="0283761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A373C" w14:textId="77777777" w:rsidR="00DF30D4" w:rsidRPr="00AC4FBC" w:rsidRDefault="00DF30D4" w:rsidP="00A666A8">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57A5E6CA" w14:textId="0E9C8676" w:rsidR="00DF30D4" w:rsidRPr="00AC4FBC" w:rsidRDefault="00DF30D4" w:rsidP="00A666A8">
            <w:pPr>
              <w:pStyle w:val="TAL"/>
              <w:rPr>
                <w:lang w:eastAsia="ja-JP"/>
              </w:rPr>
            </w:pPr>
            <w:del w:id="4033" w:author="zhangyufeng@caict.ac.cn" w:date="2023-08-10T14:37:00Z">
              <w:r w:rsidRPr="00AC4FBC" w:rsidDel="00B414C5">
                <w:rPr>
                  <w:lang w:eastAsia="ja-JP"/>
                </w:rPr>
                <w:delText>E-UTRA Band 1, 2, 3, 4, 5, 6, 7, 8, 12, 13, 14, 17, 24, 25, 28, 29, 30, 34, 38, 40, 43, 45, 50, 51, 65, 66, 70, 71, 85</w:delText>
              </w:r>
            </w:del>
          </w:p>
        </w:tc>
        <w:tc>
          <w:tcPr>
            <w:tcW w:w="1276" w:type="dxa"/>
            <w:gridSpan w:val="2"/>
            <w:tcBorders>
              <w:top w:val="single" w:sz="4" w:space="0" w:color="auto"/>
              <w:left w:val="nil"/>
              <w:bottom w:val="single" w:sz="4" w:space="0" w:color="auto"/>
              <w:right w:val="single" w:sz="4" w:space="0" w:color="auto"/>
            </w:tcBorders>
          </w:tcPr>
          <w:p w14:paraId="1293C61A" w14:textId="7A9A5ADB" w:rsidR="00DF30D4" w:rsidRPr="00AC4FBC" w:rsidRDefault="00DF30D4" w:rsidP="00A666A8">
            <w:pPr>
              <w:pStyle w:val="TAC"/>
            </w:pPr>
            <w:del w:id="4034" w:author="zhangyufeng@caict.ac.cn" w:date="2023-08-10T14:37:00Z">
              <w:r w:rsidRPr="00AC4FBC" w:rsidDel="00B414C5">
                <w:delText>F</w:delText>
              </w:r>
              <w:r w:rsidRPr="00AC4FBC" w:rsidDel="00B414C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238A71" w14:textId="3D413753" w:rsidR="00DF30D4" w:rsidRPr="00AC4FBC" w:rsidRDefault="00DF30D4" w:rsidP="00A666A8">
            <w:pPr>
              <w:pStyle w:val="TAC"/>
            </w:pPr>
            <w:del w:id="4035" w:author="zhangyufeng@caict.ac.cn" w:date="2023-08-10T14:37:00Z">
              <w:r w:rsidRPr="00AC4FBC" w:rsidDel="00B414C5">
                <w:delText>-</w:delText>
              </w:r>
            </w:del>
          </w:p>
        </w:tc>
        <w:tc>
          <w:tcPr>
            <w:tcW w:w="1134" w:type="dxa"/>
            <w:gridSpan w:val="2"/>
            <w:tcBorders>
              <w:top w:val="single" w:sz="4" w:space="0" w:color="auto"/>
              <w:left w:val="nil"/>
              <w:bottom w:val="single" w:sz="4" w:space="0" w:color="auto"/>
              <w:right w:val="single" w:sz="4" w:space="0" w:color="auto"/>
            </w:tcBorders>
          </w:tcPr>
          <w:p w14:paraId="5082F754" w14:textId="0F6F55F4" w:rsidR="00DF30D4" w:rsidRPr="00AC4FBC" w:rsidRDefault="00DF30D4" w:rsidP="00A666A8">
            <w:pPr>
              <w:pStyle w:val="TAC"/>
            </w:pPr>
            <w:del w:id="4036" w:author="zhangyufeng@caict.ac.cn" w:date="2023-08-10T14:37:00Z">
              <w:r w:rsidRPr="00AC4FBC" w:rsidDel="00B414C5">
                <w:delText>F</w:delText>
              </w:r>
              <w:r w:rsidRPr="00AC4FBC" w:rsidDel="00B414C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B572908" w14:textId="073A7BCE" w:rsidR="00DF30D4" w:rsidRPr="00AC4FBC" w:rsidRDefault="00DF30D4" w:rsidP="00A666A8">
            <w:pPr>
              <w:pStyle w:val="TAC"/>
              <w:rPr>
                <w:lang w:eastAsia="ja-JP"/>
              </w:rPr>
            </w:pPr>
            <w:del w:id="4037" w:author="zhangyufeng@caict.ac.cn" w:date="2023-08-10T14:37:00Z">
              <w:r w:rsidRPr="00AC4FBC" w:rsidDel="00B414C5">
                <w:delText>-50</w:delText>
              </w:r>
            </w:del>
          </w:p>
        </w:tc>
        <w:tc>
          <w:tcPr>
            <w:tcW w:w="1134" w:type="dxa"/>
            <w:gridSpan w:val="2"/>
            <w:tcBorders>
              <w:top w:val="single" w:sz="4" w:space="0" w:color="auto"/>
              <w:left w:val="nil"/>
              <w:bottom w:val="single" w:sz="4" w:space="0" w:color="auto"/>
              <w:right w:val="single" w:sz="4" w:space="0" w:color="auto"/>
            </w:tcBorders>
            <w:noWrap/>
          </w:tcPr>
          <w:p w14:paraId="69CDF7BD" w14:textId="269D9A70" w:rsidR="00DF30D4" w:rsidRPr="00AC4FBC" w:rsidRDefault="00DF30D4" w:rsidP="00A666A8">
            <w:pPr>
              <w:pStyle w:val="TAC"/>
              <w:rPr>
                <w:lang w:eastAsia="ja-JP"/>
              </w:rPr>
            </w:pPr>
            <w:del w:id="4038" w:author="zhangyufeng@caict.ac.cn" w:date="2023-08-10T14:37:00Z">
              <w:r w:rsidRPr="00AC4FBC" w:rsidDel="00B414C5">
                <w:delText>1</w:delText>
              </w:r>
            </w:del>
          </w:p>
        </w:tc>
        <w:tc>
          <w:tcPr>
            <w:tcW w:w="1134" w:type="dxa"/>
            <w:tcBorders>
              <w:top w:val="single" w:sz="4" w:space="0" w:color="auto"/>
              <w:left w:val="nil"/>
              <w:bottom w:val="single" w:sz="4" w:space="0" w:color="auto"/>
              <w:right w:val="single" w:sz="4" w:space="0" w:color="auto"/>
            </w:tcBorders>
            <w:noWrap/>
          </w:tcPr>
          <w:p w14:paraId="1DA5F3B7" w14:textId="77777777" w:rsidR="00DF30D4" w:rsidRPr="00AC4FBC" w:rsidRDefault="00DF30D4" w:rsidP="00A666A8">
            <w:pPr>
              <w:pStyle w:val="TAC"/>
              <w:rPr>
                <w:lang w:eastAsia="ja-JP"/>
              </w:rPr>
            </w:pPr>
          </w:p>
        </w:tc>
      </w:tr>
      <w:tr w:rsidR="00DF30D4" w:rsidRPr="00AC4FBC" w14:paraId="0882E2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63C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5DD227" w14:textId="67158F61" w:rsidR="00DF30D4" w:rsidRPr="00AC4FBC" w:rsidRDefault="00DF30D4" w:rsidP="00A666A8">
            <w:pPr>
              <w:pStyle w:val="TAL"/>
              <w:rPr>
                <w:lang w:eastAsia="ja-JP"/>
              </w:rPr>
            </w:pPr>
            <w:del w:id="4039" w:author="zhangyufeng@caict.ac.cn" w:date="2023-08-10T14:37:00Z">
              <w:r w:rsidRPr="00AC4FBC" w:rsidDel="00B414C5">
                <w:rPr>
                  <w:lang w:eastAsia="ja-JP"/>
                </w:rPr>
                <w:delText>E-UTRA Band 26</w:delText>
              </w:r>
            </w:del>
            <w:ins w:id="4040" w:author="zhangyufeng@caict.ac.cn" w:date="2023-08-10T14:37:00Z">
              <w:r w:rsidR="00B414C5"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
          <w:p w14:paraId="7D540656"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1B83FC9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EF81D"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6F014BA5"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1FBFF45A"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0DDA78" w14:textId="77777777" w:rsidR="00DF30D4" w:rsidRPr="00AC4FBC" w:rsidRDefault="00DF30D4" w:rsidP="00A666A8">
            <w:pPr>
              <w:pStyle w:val="TAC"/>
            </w:pPr>
          </w:p>
        </w:tc>
      </w:tr>
      <w:tr w:rsidR="00DF30D4" w:rsidRPr="00AC4FBC" w14:paraId="1C42B0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35E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3117E" w14:textId="1B944468" w:rsidR="00DF30D4" w:rsidRPr="00AC4FBC" w:rsidDel="00B414C5" w:rsidRDefault="00DF30D4" w:rsidP="00A666A8">
            <w:pPr>
              <w:pStyle w:val="TAL"/>
              <w:rPr>
                <w:del w:id="4041" w:author="zhangyufeng@caict.ac.cn" w:date="2023-08-10T14:37:00Z"/>
                <w:lang w:eastAsia="ja-JP"/>
              </w:rPr>
            </w:pPr>
            <w:del w:id="4042" w:author="zhangyufeng@caict.ac.cn" w:date="2023-08-10T14:37:00Z">
              <w:r w:rsidRPr="00AC4FBC" w:rsidDel="00B414C5">
                <w:rPr>
                  <w:lang w:eastAsia="ja-JP"/>
                </w:rPr>
                <w:delText>E-UTRA Band 41, 42, 48, 52,</w:delText>
              </w:r>
            </w:del>
          </w:p>
          <w:p w14:paraId="6642E59D" w14:textId="221108A6" w:rsidR="00DF30D4" w:rsidRPr="00AC4FBC" w:rsidRDefault="00DF30D4" w:rsidP="00A666A8">
            <w:pPr>
              <w:pStyle w:val="TAL"/>
              <w:rPr>
                <w:lang w:eastAsia="ja-JP"/>
              </w:rPr>
            </w:pPr>
            <w:del w:id="4043" w:author="zhangyufeng@caict.ac.cn" w:date="2023-08-10T14:37:00Z">
              <w:r w:rsidRPr="00AC4FBC" w:rsidDel="00B414C5">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2F6FA5E2" w14:textId="63901942" w:rsidR="00DF30D4" w:rsidRPr="00AC4FBC" w:rsidRDefault="00DF30D4" w:rsidP="00A666A8">
            <w:pPr>
              <w:pStyle w:val="TAC"/>
            </w:pPr>
            <w:del w:id="4044" w:author="zhangyufeng@caict.ac.cn" w:date="2023-08-10T14:37:00Z">
              <w:r w:rsidRPr="00AC4FBC" w:rsidDel="00B414C5">
                <w:delText>F</w:delText>
              </w:r>
              <w:r w:rsidRPr="00AC4FBC" w:rsidDel="00B414C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3B8D84" w14:textId="2466727C" w:rsidR="00DF30D4" w:rsidRPr="00AC4FBC" w:rsidRDefault="00DF30D4" w:rsidP="00A666A8">
            <w:pPr>
              <w:pStyle w:val="TAC"/>
            </w:pPr>
            <w:del w:id="4045" w:author="zhangyufeng@caict.ac.cn" w:date="2023-08-10T14:37:00Z">
              <w:r w:rsidRPr="00AC4FBC" w:rsidDel="00B414C5">
                <w:delText>-</w:delText>
              </w:r>
            </w:del>
          </w:p>
        </w:tc>
        <w:tc>
          <w:tcPr>
            <w:tcW w:w="1134" w:type="dxa"/>
            <w:gridSpan w:val="2"/>
            <w:tcBorders>
              <w:top w:val="single" w:sz="4" w:space="0" w:color="auto"/>
              <w:left w:val="nil"/>
              <w:bottom w:val="single" w:sz="4" w:space="0" w:color="auto"/>
              <w:right w:val="single" w:sz="4" w:space="0" w:color="auto"/>
            </w:tcBorders>
          </w:tcPr>
          <w:p w14:paraId="2CB0E68F" w14:textId="1C4F2C62" w:rsidR="00DF30D4" w:rsidRPr="00AC4FBC" w:rsidRDefault="00DF30D4" w:rsidP="00A666A8">
            <w:pPr>
              <w:pStyle w:val="TAC"/>
              <w:rPr>
                <w:rStyle w:val="TALCar"/>
                <w:rFonts w:eastAsiaTheme="minorEastAsia" w:cs="Arial"/>
                <w:szCs w:val="18"/>
              </w:rPr>
            </w:pPr>
            <w:del w:id="4046" w:author="zhangyufeng@caict.ac.cn" w:date="2023-08-10T14:37:00Z">
              <w:r w:rsidRPr="00AC4FBC" w:rsidDel="00B414C5">
                <w:delText>F</w:delText>
              </w:r>
              <w:r w:rsidRPr="00AC4FBC" w:rsidDel="00B414C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89BB1E" w14:textId="4619152F" w:rsidR="00DF30D4" w:rsidRPr="00AC4FBC" w:rsidRDefault="00DF30D4" w:rsidP="00A666A8">
            <w:pPr>
              <w:pStyle w:val="TAC"/>
            </w:pPr>
            <w:del w:id="4047" w:author="zhangyufeng@caict.ac.cn" w:date="2023-08-10T14:37:00Z">
              <w:r w:rsidRPr="00AC4FBC" w:rsidDel="00B414C5">
                <w:delText>-50</w:delText>
              </w:r>
            </w:del>
          </w:p>
        </w:tc>
        <w:tc>
          <w:tcPr>
            <w:tcW w:w="1134" w:type="dxa"/>
            <w:gridSpan w:val="2"/>
            <w:tcBorders>
              <w:top w:val="single" w:sz="4" w:space="0" w:color="auto"/>
              <w:left w:val="nil"/>
              <w:bottom w:val="single" w:sz="4" w:space="0" w:color="auto"/>
              <w:right w:val="single" w:sz="4" w:space="0" w:color="auto"/>
            </w:tcBorders>
            <w:noWrap/>
          </w:tcPr>
          <w:p w14:paraId="53DC2618" w14:textId="2ED896AC" w:rsidR="00DF30D4" w:rsidRPr="00AC4FBC" w:rsidRDefault="00DF30D4" w:rsidP="00A666A8">
            <w:pPr>
              <w:pStyle w:val="TAC"/>
            </w:pPr>
            <w:del w:id="4048" w:author="zhangyufeng@caict.ac.cn" w:date="2023-08-10T14:37:00Z">
              <w:r w:rsidRPr="00AC4FBC" w:rsidDel="00B414C5">
                <w:delText>1</w:delText>
              </w:r>
            </w:del>
          </w:p>
        </w:tc>
        <w:tc>
          <w:tcPr>
            <w:tcW w:w="1134" w:type="dxa"/>
            <w:tcBorders>
              <w:top w:val="single" w:sz="4" w:space="0" w:color="auto"/>
              <w:left w:val="nil"/>
              <w:bottom w:val="single" w:sz="4" w:space="0" w:color="auto"/>
              <w:right w:val="single" w:sz="4" w:space="0" w:color="auto"/>
            </w:tcBorders>
            <w:noWrap/>
          </w:tcPr>
          <w:p w14:paraId="3FAE4966" w14:textId="11135CB7" w:rsidR="00DF30D4" w:rsidRPr="00AC4FBC" w:rsidRDefault="00DF30D4" w:rsidP="00A666A8">
            <w:pPr>
              <w:pStyle w:val="TAC"/>
            </w:pPr>
            <w:del w:id="4049" w:author="zhangyufeng@caict.ac.cn" w:date="2023-08-10T14:37:00Z">
              <w:r w:rsidRPr="00AC4FBC" w:rsidDel="00B414C5">
                <w:delText>2</w:delText>
              </w:r>
            </w:del>
          </w:p>
        </w:tc>
      </w:tr>
      <w:tr w:rsidR="00DF30D4" w:rsidRPr="00AC4FBC" w:rsidDel="000E48A8" w14:paraId="01F68938" w14:textId="67208129" w:rsidTr="00A666A8">
        <w:trPr>
          <w:gridBefore w:val="2"/>
          <w:wBefore w:w="137" w:type="dxa"/>
          <w:trHeight w:val="187"/>
          <w:jc w:val="center"/>
          <w:del w:id="4050" w:author="zhangyufeng@caict.ac.cn" w:date="2023-08-10T14:38:00Z"/>
        </w:trPr>
        <w:tc>
          <w:tcPr>
            <w:tcW w:w="1985" w:type="dxa"/>
            <w:gridSpan w:val="2"/>
            <w:tcBorders>
              <w:top w:val="single" w:sz="4" w:space="0" w:color="auto"/>
              <w:left w:val="single" w:sz="4" w:space="0" w:color="auto"/>
              <w:right w:val="single" w:sz="4" w:space="0" w:color="auto"/>
            </w:tcBorders>
            <w:shd w:val="clear" w:color="auto" w:fill="auto"/>
          </w:tcPr>
          <w:p w14:paraId="45749F40" w14:textId="1CC08C5A" w:rsidR="00DF30D4" w:rsidRPr="00AC4FBC" w:rsidDel="000E48A8" w:rsidRDefault="00DF30D4" w:rsidP="00A666A8">
            <w:pPr>
              <w:pStyle w:val="TAC"/>
              <w:rPr>
                <w:del w:id="4051" w:author="zhangyufeng@caict.ac.cn" w:date="2023-08-10T14:38:00Z"/>
                <w:lang w:eastAsia="ja-JP"/>
              </w:rPr>
            </w:pPr>
            <w:del w:id="4052" w:author="zhangyufeng@caict.ac.cn" w:date="2023-08-10T14:38:00Z">
              <w:r w:rsidRPr="00AC4FBC" w:rsidDel="000E48A8">
                <w:rPr>
                  <w:lang w:eastAsia="ja-JP"/>
                </w:rPr>
                <w:delText>DC_5_n</w:delText>
              </w:r>
              <w:r w:rsidRPr="00AC4FBC" w:rsidDel="000E48A8">
                <w:delText>71</w:delText>
              </w:r>
            </w:del>
          </w:p>
        </w:tc>
        <w:tc>
          <w:tcPr>
            <w:tcW w:w="2693" w:type="dxa"/>
            <w:gridSpan w:val="2"/>
            <w:tcBorders>
              <w:top w:val="single" w:sz="4" w:space="0" w:color="auto"/>
              <w:left w:val="nil"/>
              <w:bottom w:val="single" w:sz="4" w:space="0" w:color="auto"/>
              <w:right w:val="single" w:sz="4" w:space="0" w:color="auto"/>
            </w:tcBorders>
          </w:tcPr>
          <w:p w14:paraId="260E2E52" w14:textId="083A8363" w:rsidR="00DF30D4" w:rsidRPr="00AC4FBC" w:rsidDel="000E48A8" w:rsidRDefault="00DF30D4" w:rsidP="00A666A8">
            <w:pPr>
              <w:pStyle w:val="TAL"/>
              <w:rPr>
                <w:del w:id="4053" w:author="zhangyufeng@caict.ac.cn" w:date="2023-08-10T14:38:00Z"/>
                <w:lang w:eastAsia="ja-JP"/>
              </w:rPr>
            </w:pPr>
            <w:del w:id="4054" w:author="zhangyufeng@caict.ac.cn" w:date="2023-08-10T14:38:00Z">
              <w:r w:rsidRPr="00AC4FBC" w:rsidDel="000E48A8">
                <w:delText>E-UTRA Band 4, 5, 12, 13, 14, 17, 24, 26, 30, 48, 66, 85</w:delText>
              </w:r>
            </w:del>
          </w:p>
        </w:tc>
        <w:tc>
          <w:tcPr>
            <w:tcW w:w="1276" w:type="dxa"/>
            <w:gridSpan w:val="2"/>
            <w:tcBorders>
              <w:top w:val="single" w:sz="4" w:space="0" w:color="auto"/>
              <w:left w:val="nil"/>
              <w:bottom w:val="single" w:sz="4" w:space="0" w:color="auto"/>
              <w:right w:val="single" w:sz="4" w:space="0" w:color="auto"/>
            </w:tcBorders>
          </w:tcPr>
          <w:p w14:paraId="0913D1FD" w14:textId="0F27E368" w:rsidR="00DF30D4" w:rsidRPr="00AC4FBC" w:rsidDel="000E48A8" w:rsidRDefault="00DF30D4" w:rsidP="00A666A8">
            <w:pPr>
              <w:pStyle w:val="TAC"/>
              <w:rPr>
                <w:del w:id="4055" w:author="zhangyufeng@caict.ac.cn" w:date="2023-08-10T14:38:00Z"/>
                <w:lang w:eastAsia="ja-JP"/>
              </w:rPr>
            </w:pPr>
            <w:del w:id="4056" w:author="zhangyufeng@caict.ac.cn" w:date="2023-08-10T14:38: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6B945A" w14:textId="5EDBE179" w:rsidR="00DF30D4" w:rsidRPr="00AC4FBC" w:rsidDel="000E48A8" w:rsidRDefault="00DF30D4" w:rsidP="00A666A8">
            <w:pPr>
              <w:pStyle w:val="TAC"/>
              <w:rPr>
                <w:del w:id="4057" w:author="zhangyufeng@caict.ac.cn" w:date="2023-08-10T14:38:00Z"/>
                <w:lang w:eastAsia="ja-JP"/>
              </w:rPr>
            </w:pPr>
            <w:del w:id="4058" w:author="zhangyufeng@caict.ac.cn" w:date="2023-08-10T14:38: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32271870" w14:textId="43CA1025" w:rsidR="00DF30D4" w:rsidRPr="00AC4FBC" w:rsidDel="000E48A8" w:rsidRDefault="00DF30D4" w:rsidP="00A666A8">
            <w:pPr>
              <w:pStyle w:val="TAC"/>
              <w:rPr>
                <w:del w:id="4059" w:author="zhangyufeng@caict.ac.cn" w:date="2023-08-10T14:38:00Z"/>
                <w:lang w:eastAsia="ja-JP"/>
              </w:rPr>
            </w:pPr>
            <w:del w:id="4060" w:author="zhangyufeng@caict.ac.cn" w:date="2023-08-10T14:38: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E14F11" w14:textId="025D86CA" w:rsidR="00DF30D4" w:rsidRPr="00AC4FBC" w:rsidDel="000E48A8" w:rsidRDefault="00DF30D4" w:rsidP="00A666A8">
            <w:pPr>
              <w:pStyle w:val="TAC"/>
              <w:rPr>
                <w:del w:id="4061" w:author="zhangyufeng@caict.ac.cn" w:date="2023-08-10T14:38:00Z"/>
                <w:lang w:eastAsia="ja-JP"/>
              </w:rPr>
            </w:pPr>
            <w:del w:id="4062" w:author="zhangyufeng@caict.ac.cn" w:date="2023-08-10T14:38: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7EA2F280" w14:textId="3D746665" w:rsidR="00DF30D4" w:rsidRPr="00AC4FBC" w:rsidDel="000E48A8" w:rsidRDefault="00DF30D4" w:rsidP="00A666A8">
            <w:pPr>
              <w:pStyle w:val="TAC"/>
              <w:rPr>
                <w:del w:id="4063" w:author="zhangyufeng@caict.ac.cn" w:date="2023-08-10T14:38:00Z"/>
                <w:lang w:eastAsia="ja-JP"/>
              </w:rPr>
            </w:pPr>
            <w:del w:id="4064" w:author="zhangyufeng@caict.ac.cn" w:date="2023-08-10T14:38: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4C3E0299" w14:textId="35891612" w:rsidR="00DF30D4" w:rsidRPr="00AC4FBC" w:rsidDel="000E48A8" w:rsidRDefault="00DF30D4" w:rsidP="00A666A8">
            <w:pPr>
              <w:pStyle w:val="TAC"/>
              <w:rPr>
                <w:del w:id="4065" w:author="zhangyufeng@caict.ac.cn" w:date="2023-08-10T14:38:00Z"/>
                <w:lang w:eastAsia="ja-JP"/>
              </w:rPr>
            </w:pPr>
          </w:p>
        </w:tc>
      </w:tr>
      <w:tr w:rsidR="00DF30D4" w:rsidRPr="00AC4FBC" w:rsidDel="000E48A8" w14:paraId="24606C3E" w14:textId="2AFFA84E" w:rsidTr="00A666A8">
        <w:trPr>
          <w:gridBefore w:val="2"/>
          <w:wBefore w:w="137" w:type="dxa"/>
          <w:trHeight w:val="187"/>
          <w:jc w:val="center"/>
          <w:del w:id="4066" w:author="zhangyufeng@caict.ac.cn" w:date="2023-08-10T14:38:00Z"/>
        </w:trPr>
        <w:tc>
          <w:tcPr>
            <w:tcW w:w="1985" w:type="dxa"/>
            <w:gridSpan w:val="2"/>
            <w:tcBorders>
              <w:left w:val="single" w:sz="4" w:space="0" w:color="auto"/>
              <w:right w:val="single" w:sz="4" w:space="0" w:color="auto"/>
            </w:tcBorders>
            <w:shd w:val="clear" w:color="auto" w:fill="auto"/>
          </w:tcPr>
          <w:p w14:paraId="69FAD074" w14:textId="6507ECD1" w:rsidR="00DF30D4" w:rsidRPr="00AC4FBC" w:rsidDel="000E48A8" w:rsidRDefault="00DF30D4" w:rsidP="00A666A8">
            <w:pPr>
              <w:pStyle w:val="TAC"/>
              <w:rPr>
                <w:del w:id="4067" w:author="zhangyufeng@caict.ac.cn" w:date="2023-08-10T14:38:00Z"/>
                <w:lang w:eastAsia="ja-JP"/>
              </w:rPr>
            </w:pPr>
          </w:p>
        </w:tc>
        <w:tc>
          <w:tcPr>
            <w:tcW w:w="2693" w:type="dxa"/>
            <w:gridSpan w:val="2"/>
            <w:tcBorders>
              <w:top w:val="single" w:sz="4" w:space="0" w:color="auto"/>
              <w:left w:val="nil"/>
              <w:bottom w:val="single" w:sz="4" w:space="0" w:color="auto"/>
              <w:right w:val="single" w:sz="4" w:space="0" w:color="auto"/>
            </w:tcBorders>
          </w:tcPr>
          <w:p w14:paraId="561BEB4D" w14:textId="4A342E8E" w:rsidR="00DF30D4" w:rsidRPr="00AC4FBC" w:rsidDel="000E48A8" w:rsidRDefault="00DF30D4" w:rsidP="00A666A8">
            <w:pPr>
              <w:pStyle w:val="TAL"/>
              <w:rPr>
                <w:del w:id="4068" w:author="zhangyufeng@caict.ac.cn" w:date="2023-08-10T14:38:00Z"/>
                <w:lang w:eastAsia="ja-JP"/>
              </w:rPr>
            </w:pPr>
            <w:del w:id="4069" w:author="zhangyufeng@caict.ac.cn" w:date="2023-08-10T14:38:00Z">
              <w:r w:rsidRPr="00AC4FBC" w:rsidDel="000E48A8">
                <w:rPr>
                  <w:lang w:eastAsia="ja-JP"/>
                </w:rPr>
                <w:delText>E-UTRA Band 2, 25, 41, 70,</w:delText>
              </w:r>
            </w:del>
          </w:p>
          <w:p w14:paraId="081ECECE" w14:textId="21EA0730" w:rsidR="00DF30D4" w:rsidRPr="00AC4FBC" w:rsidDel="000E48A8" w:rsidRDefault="00DF30D4" w:rsidP="00A666A8">
            <w:pPr>
              <w:pStyle w:val="TAL"/>
              <w:rPr>
                <w:del w:id="4070" w:author="zhangyufeng@caict.ac.cn" w:date="2023-08-10T14:38:00Z"/>
                <w:lang w:eastAsia="ja-JP"/>
              </w:rPr>
            </w:pPr>
            <w:del w:id="4071" w:author="zhangyufeng@caict.ac.cn" w:date="2023-08-10T14:38:00Z">
              <w:r w:rsidRPr="00AC4FBC" w:rsidDel="000E48A8">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20F0628B" w14:textId="6AFB11A9" w:rsidR="00DF30D4" w:rsidRPr="00AC4FBC" w:rsidDel="000E48A8" w:rsidRDefault="00DF30D4" w:rsidP="00A666A8">
            <w:pPr>
              <w:pStyle w:val="TAC"/>
              <w:rPr>
                <w:del w:id="4072" w:author="zhangyufeng@caict.ac.cn" w:date="2023-08-10T14:38:00Z"/>
                <w:lang w:eastAsia="ja-JP"/>
              </w:rPr>
            </w:pPr>
            <w:del w:id="4073" w:author="zhangyufeng@caict.ac.cn" w:date="2023-08-10T14:38: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10140B1" w14:textId="32571C06" w:rsidR="00DF30D4" w:rsidRPr="00AC4FBC" w:rsidDel="000E48A8" w:rsidRDefault="00DF30D4" w:rsidP="00A666A8">
            <w:pPr>
              <w:pStyle w:val="TAC"/>
              <w:rPr>
                <w:del w:id="4074" w:author="zhangyufeng@caict.ac.cn" w:date="2023-08-10T14:38:00Z"/>
                <w:lang w:eastAsia="ja-JP"/>
              </w:rPr>
            </w:pPr>
            <w:del w:id="4075" w:author="zhangyufeng@caict.ac.cn" w:date="2023-08-10T14:38: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681BAA1A" w14:textId="6C80E2D5" w:rsidR="00DF30D4" w:rsidRPr="00AC4FBC" w:rsidDel="000E48A8" w:rsidRDefault="00DF30D4" w:rsidP="00A666A8">
            <w:pPr>
              <w:pStyle w:val="TAC"/>
              <w:rPr>
                <w:del w:id="4076" w:author="zhangyufeng@caict.ac.cn" w:date="2023-08-10T14:38:00Z"/>
                <w:lang w:eastAsia="ja-JP"/>
              </w:rPr>
            </w:pPr>
            <w:del w:id="4077" w:author="zhangyufeng@caict.ac.cn" w:date="2023-08-10T14:38: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59A58E" w14:textId="16D8AB20" w:rsidR="00DF30D4" w:rsidRPr="00AC4FBC" w:rsidDel="000E48A8" w:rsidRDefault="00DF30D4" w:rsidP="00A666A8">
            <w:pPr>
              <w:pStyle w:val="TAC"/>
              <w:rPr>
                <w:del w:id="4078" w:author="zhangyufeng@caict.ac.cn" w:date="2023-08-10T14:38:00Z"/>
                <w:lang w:eastAsia="ja-JP"/>
              </w:rPr>
            </w:pPr>
            <w:del w:id="4079" w:author="zhangyufeng@caict.ac.cn" w:date="2023-08-10T14:38: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7230E098" w14:textId="07E7977D" w:rsidR="00DF30D4" w:rsidRPr="00AC4FBC" w:rsidDel="000E48A8" w:rsidRDefault="00DF30D4" w:rsidP="00A666A8">
            <w:pPr>
              <w:pStyle w:val="TAC"/>
              <w:rPr>
                <w:del w:id="4080" w:author="zhangyufeng@caict.ac.cn" w:date="2023-08-10T14:38:00Z"/>
                <w:lang w:eastAsia="ja-JP"/>
              </w:rPr>
            </w:pPr>
            <w:del w:id="4081" w:author="zhangyufeng@caict.ac.cn" w:date="2023-08-10T14:38: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58252745" w14:textId="76AECD1C" w:rsidR="00DF30D4" w:rsidRPr="00AC4FBC" w:rsidDel="000E48A8" w:rsidRDefault="00DF30D4" w:rsidP="00A666A8">
            <w:pPr>
              <w:pStyle w:val="TAC"/>
              <w:rPr>
                <w:del w:id="4082" w:author="zhangyufeng@caict.ac.cn" w:date="2023-08-10T14:38:00Z"/>
                <w:lang w:eastAsia="ja-JP"/>
              </w:rPr>
            </w:pPr>
            <w:del w:id="4083" w:author="zhangyufeng@caict.ac.cn" w:date="2023-08-10T14:38:00Z">
              <w:r w:rsidRPr="00AC4FBC" w:rsidDel="000E48A8">
                <w:delText>2</w:delText>
              </w:r>
            </w:del>
          </w:p>
        </w:tc>
      </w:tr>
      <w:tr w:rsidR="00DF30D4" w:rsidRPr="00AC4FBC" w:rsidDel="000E48A8" w14:paraId="39E6D457" w14:textId="03459A3B" w:rsidTr="00A666A8">
        <w:trPr>
          <w:gridBefore w:val="2"/>
          <w:wBefore w:w="137" w:type="dxa"/>
          <w:trHeight w:val="187"/>
          <w:jc w:val="center"/>
          <w:del w:id="4084" w:author="zhangyufeng@caict.ac.cn" w:date="2023-08-10T14:38:00Z"/>
        </w:trPr>
        <w:tc>
          <w:tcPr>
            <w:tcW w:w="1985" w:type="dxa"/>
            <w:gridSpan w:val="2"/>
            <w:tcBorders>
              <w:left w:val="single" w:sz="4" w:space="0" w:color="auto"/>
              <w:right w:val="single" w:sz="4" w:space="0" w:color="auto"/>
            </w:tcBorders>
            <w:shd w:val="clear" w:color="auto" w:fill="auto"/>
          </w:tcPr>
          <w:p w14:paraId="222548C3" w14:textId="2CE87900" w:rsidR="00DF30D4" w:rsidRPr="00AC4FBC" w:rsidDel="000E48A8" w:rsidRDefault="00DF30D4" w:rsidP="00A666A8">
            <w:pPr>
              <w:pStyle w:val="TAC"/>
              <w:rPr>
                <w:del w:id="4085" w:author="zhangyufeng@caict.ac.cn" w:date="2023-08-10T14:38:00Z"/>
                <w:lang w:eastAsia="ja-JP"/>
              </w:rPr>
            </w:pPr>
          </w:p>
        </w:tc>
        <w:tc>
          <w:tcPr>
            <w:tcW w:w="2693" w:type="dxa"/>
            <w:gridSpan w:val="2"/>
            <w:tcBorders>
              <w:top w:val="single" w:sz="4" w:space="0" w:color="auto"/>
              <w:left w:val="nil"/>
              <w:bottom w:val="single" w:sz="4" w:space="0" w:color="auto"/>
              <w:right w:val="single" w:sz="4" w:space="0" w:color="auto"/>
            </w:tcBorders>
          </w:tcPr>
          <w:p w14:paraId="0B652A33" w14:textId="00828FF2" w:rsidR="00DF30D4" w:rsidRPr="00AC4FBC" w:rsidDel="000E48A8" w:rsidRDefault="00DF30D4" w:rsidP="00A666A8">
            <w:pPr>
              <w:pStyle w:val="TAL"/>
              <w:rPr>
                <w:del w:id="4086" w:author="zhangyufeng@caict.ac.cn" w:date="2023-08-10T14:38:00Z"/>
                <w:lang w:eastAsia="ja-JP"/>
              </w:rPr>
            </w:pPr>
            <w:del w:id="4087" w:author="zhangyufeng@caict.ac.cn" w:date="2023-08-10T14:38:00Z">
              <w:r w:rsidRPr="00AC4FBC" w:rsidDel="000E48A8">
                <w:delText>E-UTRA Band 29</w:delText>
              </w:r>
            </w:del>
          </w:p>
        </w:tc>
        <w:tc>
          <w:tcPr>
            <w:tcW w:w="1276" w:type="dxa"/>
            <w:gridSpan w:val="2"/>
            <w:tcBorders>
              <w:top w:val="single" w:sz="4" w:space="0" w:color="auto"/>
              <w:left w:val="nil"/>
              <w:bottom w:val="single" w:sz="4" w:space="0" w:color="auto"/>
              <w:right w:val="single" w:sz="4" w:space="0" w:color="auto"/>
            </w:tcBorders>
          </w:tcPr>
          <w:p w14:paraId="43109356" w14:textId="6BA8F97E" w:rsidR="00DF30D4" w:rsidRPr="00AC4FBC" w:rsidDel="000E48A8" w:rsidRDefault="00DF30D4" w:rsidP="00A666A8">
            <w:pPr>
              <w:pStyle w:val="TAC"/>
              <w:rPr>
                <w:del w:id="4088" w:author="zhangyufeng@caict.ac.cn" w:date="2023-08-10T14:38:00Z"/>
                <w:lang w:eastAsia="ja-JP"/>
              </w:rPr>
            </w:pPr>
            <w:del w:id="4089" w:author="zhangyufeng@caict.ac.cn" w:date="2023-08-10T14:38: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DF1158B" w14:textId="3AE7DD9B" w:rsidR="00DF30D4" w:rsidRPr="00AC4FBC" w:rsidDel="000E48A8" w:rsidRDefault="00DF30D4" w:rsidP="00A666A8">
            <w:pPr>
              <w:pStyle w:val="TAC"/>
              <w:rPr>
                <w:del w:id="4090" w:author="zhangyufeng@caict.ac.cn" w:date="2023-08-10T14:38:00Z"/>
                <w:lang w:eastAsia="ja-JP"/>
              </w:rPr>
            </w:pPr>
            <w:del w:id="4091" w:author="zhangyufeng@caict.ac.cn" w:date="2023-08-10T14:38: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54D46464" w14:textId="4B64FB75" w:rsidR="00DF30D4" w:rsidRPr="00AC4FBC" w:rsidDel="000E48A8" w:rsidRDefault="00DF30D4" w:rsidP="00A666A8">
            <w:pPr>
              <w:pStyle w:val="TAC"/>
              <w:rPr>
                <w:del w:id="4092" w:author="zhangyufeng@caict.ac.cn" w:date="2023-08-10T14:38:00Z"/>
                <w:lang w:eastAsia="ja-JP"/>
              </w:rPr>
            </w:pPr>
            <w:del w:id="4093" w:author="zhangyufeng@caict.ac.cn" w:date="2023-08-10T14:38: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31C2392" w14:textId="7BC094B7" w:rsidR="00DF30D4" w:rsidRPr="00AC4FBC" w:rsidDel="000E48A8" w:rsidRDefault="00DF30D4" w:rsidP="00A666A8">
            <w:pPr>
              <w:pStyle w:val="TAC"/>
              <w:rPr>
                <w:del w:id="4094" w:author="zhangyufeng@caict.ac.cn" w:date="2023-08-10T14:38:00Z"/>
                <w:lang w:eastAsia="ja-JP"/>
              </w:rPr>
            </w:pPr>
            <w:del w:id="4095" w:author="zhangyufeng@caict.ac.cn" w:date="2023-08-10T14:38:00Z">
              <w:r w:rsidRPr="00AC4FBC" w:rsidDel="000E48A8">
                <w:delText>-38</w:delText>
              </w:r>
            </w:del>
          </w:p>
        </w:tc>
        <w:tc>
          <w:tcPr>
            <w:tcW w:w="1134" w:type="dxa"/>
            <w:gridSpan w:val="2"/>
            <w:tcBorders>
              <w:top w:val="single" w:sz="4" w:space="0" w:color="auto"/>
              <w:left w:val="nil"/>
              <w:bottom w:val="single" w:sz="4" w:space="0" w:color="auto"/>
              <w:right w:val="single" w:sz="4" w:space="0" w:color="auto"/>
            </w:tcBorders>
            <w:noWrap/>
          </w:tcPr>
          <w:p w14:paraId="198D90AD" w14:textId="3C8FF8BC" w:rsidR="00DF30D4" w:rsidRPr="00AC4FBC" w:rsidDel="000E48A8" w:rsidRDefault="00DF30D4" w:rsidP="00A666A8">
            <w:pPr>
              <w:pStyle w:val="TAC"/>
              <w:rPr>
                <w:del w:id="4096" w:author="zhangyufeng@caict.ac.cn" w:date="2023-08-10T14:38:00Z"/>
                <w:lang w:eastAsia="ja-JP"/>
              </w:rPr>
            </w:pPr>
            <w:del w:id="4097" w:author="zhangyufeng@caict.ac.cn" w:date="2023-08-10T14:38: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66F40168" w14:textId="6F1E94F6" w:rsidR="00DF30D4" w:rsidRPr="00AC4FBC" w:rsidDel="000E48A8" w:rsidRDefault="00DF30D4" w:rsidP="00A666A8">
            <w:pPr>
              <w:pStyle w:val="TAC"/>
              <w:rPr>
                <w:del w:id="4098" w:author="zhangyufeng@caict.ac.cn" w:date="2023-08-10T14:38:00Z"/>
                <w:lang w:eastAsia="ja-JP"/>
              </w:rPr>
            </w:pPr>
            <w:del w:id="4099" w:author="zhangyufeng@caict.ac.cn" w:date="2023-08-10T14:38:00Z">
              <w:r w:rsidRPr="00AC4FBC" w:rsidDel="000E48A8">
                <w:delText>5</w:delText>
              </w:r>
            </w:del>
          </w:p>
        </w:tc>
      </w:tr>
      <w:tr w:rsidR="00DF30D4" w:rsidRPr="00AC4FBC" w:rsidDel="000E48A8" w14:paraId="13D2EB48" w14:textId="6CE0E4CA" w:rsidTr="00A666A8">
        <w:trPr>
          <w:gridBefore w:val="2"/>
          <w:wBefore w:w="137" w:type="dxa"/>
          <w:trHeight w:val="187"/>
          <w:jc w:val="center"/>
          <w:del w:id="4100" w:author="zhangyufeng@caict.ac.cn" w:date="2023-08-10T14:38:00Z"/>
        </w:trPr>
        <w:tc>
          <w:tcPr>
            <w:tcW w:w="1985" w:type="dxa"/>
            <w:gridSpan w:val="2"/>
            <w:tcBorders>
              <w:left w:val="single" w:sz="4" w:space="0" w:color="auto"/>
              <w:bottom w:val="single" w:sz="4" w:space="0" w:color="auto"/>
              <w:right w:val="single" w:sz="4" w:space="0" w:color="auto"/>
            </w:tcBorders>
            <w:shd w:val="clear" w:color="auto" w:fill="auto"/>
          </w:tcPr>
          <w:p w14:paraId="676CD41C" w14:textId="203A7C76" w:rsidR="00DF30D4" w:rsidRPr="00AC4FBC" w:rsidDel="000E48A8" w:rsidRDefault="00DF30D4" w:rsidP="00A666A8">
            <w:pPr>
              <w:pStyle w:val="TAC"/>
              <w:rPr>
                <w:del w:id="4101" w:author="zhangyufeng@caict.ac.cn" w:date="2023-08-10T14:38:00Z"/>
                <w:lang w:eastAsia="ja-JP"/>
              </w:rPr>
            </w:pPr>
          </w:p>
        </w:tc>
        <w:tc>
          <w:tcPr>
            <w:tcW w:w="2693" w:type="dxa"/>
            <w:gridSpan w:val="2"/>
            <w:tcBorders>
              <w:top w:val="single" w:sz="4" w:space="0" w:color="auto"/>
              <w:left w:val="nil"/>
              <w:bottom w:val="single" w:sz="4" w:space="0" w:color="auto"/>
              <w:right w:val="single" w:sz="4" w:space="0" w:color="auto"/>
            </w:tcBorders>
          </w:tcPr>
          <w:p w14:paraId="55123373" w14:textId="7B294079" w:rsidR="00DF30D4" w:rsidRPr="00AC4FBC" w:rsidDel="000E48A8" w:rsidRDefault="00DF30D4" w:rsidP="00A666A8">
            <w:pPr>
              <w:pStyle w:val="TAL"/>
              <w:rPr>
                <w:del w:id="4102" w:author="zhangyufeng@caict.ac.cn" w:date="2023-08-10T14:38:00Z"/>
                <w:lang w:eastAsia="ja-JP"/>
              </w:rPr>
            </w:pPr>
            <w:del w:id="4103" w:author="zhangyufeng@caict.ac.cn" w:date="2023-08-10T14:38:00Z">
              <w:r w:rsidRPr="00AC4FBC" w:rsidDel="000E48A8">
                <w:delText>E-UTRA Band 71</w:delText>
              </w:r>
            </w:del>
          </w:p>
        </w:tc>
        <w:tc>
          <w:tcPr>
            <w:tcW w:w="1276" w:type="dxa"/>
            <w:gridSpan w:val="2"/>
            <w:tcBorders>
              <w:top w:val="single" w:sz="4" w:space="0" w:color="auto"/>
              <w:left w:val="nil"/>
              <w:bottom w:val="single" w:sz="4" w:space="0" w:color="auto"/>
              <w:right w:val="single" w:sz="4" w:space="0" w:color="auto"/>
            </w:tcBorders>
          </w:tcPr>
          <w:p w14:paraId="364CB797" w14:textId="55490540" w:rsidR="00DF30D4" w:rsidRPr="00AC4FBC" w:rsidDel="000E48A8" w:rsidRDefault="00DF30D4" w:rsidP="00A666A8">
            <w:pPr>
              <w:pStyle w:val="TAC"/>
              <w:rPr>
                <w:del w:id="4104" w:author="zhangyufeng@caict.ac.cn" w:date="2023-08-10T14:38:00Z"/>
                <w:lang w:eastAsia="ja-JP"/>
              </w:rPr>
            </w:pPr>
            <w:del w:id="4105" w:author="zhangyufeng@caict.ac.cn" w:date="2023-08-10T14:38: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2BFC84" w14:textId="5FE3CAF5" w:rsidR="00DF30D4" w:rsidRPr="00AC4FBC" w:rsidDel="000E48A8" w:rsidRDefault="00DF30D4" w:rsidP="00A666A8">
            <w:pPr>
              <w:pStyle w:val="TAC"/>
              <w:rPr>
                <w:del w:id="4106" w:author="zhangyufeng@caict.ac.cn" w:date="2023-08-10T14:38:00Z"/>
                <w:lang w:eastAsia="ja-JP"/>
              </w:rPr>
            </w:pPr>
            <w:del w:id="4107" w:author="zhangyufeng@caict.ac.cn" w:date="2023-08-10T14:38: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0A831392" w14:textId="5B85375B" w:rsidR="00DF30D4" w:rsidRPr="00AC4FBC" w:rsidDel="000E48A8" w:rsidRDefault="00DF30D4" w:rsidP="00A666A8">
            <w:pPr>
              <w:pStyle w:val="TAC"/>
              <w:rPr>
                <w:del w:id="4108" w:author="zhangyufeng@caict.ac.cn" w:date="2023-08-10T14:38:00Z"/>
                <w:lang w:eastAsia="ja-JP"/>
              </w:rPr>
            </w:pPr>
            <w:del w:id="4109" w:author="zhangyufeng@caict.ac.cn" w:date="2023-08-10T14:38: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19283AE" w14:textId="2288CBC9" w:rsidR="00DF30D4" w:rsidRPr="00AC4FBC" w:rsidDel="000E48A8" w:rsidRDefault="00DF30D4" w:rsidP="00A666A8">
            <w:pPr>
              <w:pStyle w:val="TAC"/>
              <w:rPr>
                <w:del w:id="4110" w:author="zhangyufeng@caict.ac.cn" w:date="2023-08-10T14:38:00Z"/>
                <w:lang w:eastAsia="ja-JP"/>
              </w:rPr>
            </w:pPr>
            <w:del w:id="4111" w:author="zhangyufeng@caict.ac.cn" w:date="2023-08-10T14:38: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4CD29A87" w14:textId="6911796A" w:rsidR="00DF30D4" w:rsidRPr="00AC4FBC" w:rsidDel="000E48A8" w:rsidRDefault="00DF30D4" w:rsidP="00A666A8">
            <w:pPr>
              <w:pStyle w:val="TAC"/>
              <w:rPr>
                <w:del w:id="4112" w:author="zhangyufeng@caict.ac.cn" w:date="2023-08-10T14:38:00Z"/>
                <w:lang w:eastAsia="ja-JP"/>
              </w:rPr>
            </w:pPr>
            <w:del w:id="4113" w:author="zhangyufeng@caict.ac.cn" w:date="2023-08-10T14:38: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467F1199" w14:textId="6623221F" w:rsidR="00DF30D4" w:rsidRPr="00AC4FBC" w:rsidDel="000E48A8" w:rsidRDefault="00DF30D4" w:rsidP="00A666A8">
            <w:pPr>
              <w:pStyle w:val="TAC"/>
              <w:rPr>
                <w:del w:id="4114" w:author="zhangyufeng@caict.ac.cn" w:date="2023-08-10T14:38:00Z"/>
                <w:lang w:eastAsia="ja-JP"/>
              </w:rPr>
            </w:pPr>
            <w:del w:id="4115" w:author="zhangyufeng@caict.ac.cn" w:date="2023-08-10T14:38:00Z">
              <w:r w:rsidRPr="00AC4FBC" w:rsidDel="000E48A8">
                <w:delText>5</w:delText>
              </w:r>
            </w:del>
          </w:p>
        </w:tc>
      </w:tr>
      <w:tr w:rsidR="00DF30D4" w:rsidRPr="00AC4FBC" w14:paraId="6AC532C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98F4B0" w14:textId="77777777" w:rsidR="00DF30D4" w:rsidRPr="00AC4FBC" w:rsidRDefault="00DF30D4" w:rsidP="00A666A8">
            <w:pPr>
              <w:pStyle w:val="TAC"/>
              <w:rPr>
                <w:lang w:eastAsia="ja-JP"/>
              </w:rPr>
            </w:pPr>
            <w:r w:rsidRPr="00AC4FBC">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0FEFBB03" w14:textId="71FBC901" w:rsidR="00DF30D4" w:rsidRPr="00AC4FBC" w:rsidRDefault="00DF30D4" w:rsidP="00A666A8">
            <w:pPr>
              <w:pStyle w:val="TAL"/>
            </w:pPr>
            <w:del w:id="4116" w:author="zhangyufeng@caict.ac.cn" w:date="2023-08-10T14:39:00Z">
              <w:r w:rsidRPr="00AC4FBC" w:rsidDel="000E48A8">
                <w:delText>E-UTRA Band 2, 4, 12, 13, 14, 17, 25, 26, 28, 29, 30, 40, 65, 66, 70, 71</w:delText>
              </w:r>
            </w:del>
          </w:p>
        </w:tc>
        <w:tc>
          <w:tcPr>
            <w:tcW w:w="1276" w:type="dxa"/>
            <w:gridSpan w:val="2"/>
            <w:tcBorders>
              <w:top w:val="single" w:sz="4" w:space="0" w:color="auto"/>
              <w:left w:val="nil"/>
              <w:bottom w:val="single" w:sz="4" w:space="0" w:color="auto"/>
              <w:right w:val="single" w:sz="4" w:space="0" w:color="auto"/>
            </w:tcBorders>
          </w:tcPr>
          <w:p w14:paraId="7AE628F8" w14:textId="5682C63C" w:rsidR="00DF30D4" w:rsidRPr="00AC4FBC" w:rsidRDefault="00DF30D4" w:rsidP="00A666A8">
            <w:pPr>
              <w:pStyle w:val="TAC"/>
            </w:pPr>
            <w:del w:id="4117" w:author="zhangyufeng@caict.ac.cn" w:date="2023-08-10T14:39: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BEABDA" w14:textId="545870DB" w:rsidR="00DF30D4" w:rsidRPr="00AC4FBC" w:rsidRDefault="00DF30D4" w:rsidP="00A666A8">
            <w:pPr>
              <w:pStyle w:val="TAC"/>
            </w:pPr>
            <w:del w:id="4118" w:author="zhangyufeng@caict.ac.cn" w:date="2023-08-10T14:39: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2FD3AA7B" w14:textId="4B81F9C9" w:rsidR="00DF30D4" w:rsidRPr="00AC4FBC" w:rsidRDefault="00DF30D4" w:rsidP="00A666A8">
            <w:pPr>
              <w:pStyle w:val="TAC"/>
            </w:pPr>
            <w:del w:id="4119" w:author="zhangyufeng@caict.ac.cn" w:date="2023-08-10T14:39: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3FF3D1" w14:textId="41DE0731" w:rsidR="00DF30D4" w:rsidRPr="00AC4FBC" w:rsidRDefault="00DF30D4" w:rsidP="00A666A8">
            <w:pPr>
              <w:pStyle w:val="TAC"/>
            </w:pPr>
            <w:del w:id="4120" w:author="zhangyufeng@caict.ac.cn" w:date="2023-08-10T14:39: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3E798F8A" w14:textId="2C7C9146" w:rsidR="00DF30D4" w:rsidRPr="00AC4FBC" w:rsidRDefault="00DF30D4" w:rsidP="00A666A8">
            <w:pPr>
              <w:pStyle w:val="TAC"/>
            </w:pPr>
            <w:del w:id="4121" w:author="zhangyufeng@caict.ac.cn" w:date="2023-08-10T14:39: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58846936" w14:textId="77777777" w:rsidR="00DF30D4" w:rsidRPr="00AC4FBC" w:rsidRDefault="00DF30D4" w:rsidP="00A666A8">
            <w:pPr>
              <w:pStyle w:val="TAC"/>
            </w:pPr>
          </w:p>
        </w:tc>
      </w:tr>
      <w:tr w:rsidR="00DF30D4" w:rsidRPr="00AC4FBC" w14:paraId="2402AF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9E7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AEA69" w14:textId="6F5A3B94" w:rsidR="00DF30D4" w:rsidRPr="00AC4FBC" w:rsidRDefault="00DF30D4" w:rsidP="00A666A8">
            <w:pPr>
              <w:pStyle w:val="TAL"/>
            </w:pPr>
            <w:del w:id="4122" w:author="zhangyufeng@caict.ac.cn" w:date="2023-08-10T14:39:00Z">
              <w:r w:rsidRPr="00AC4FBC" w:rsidDel="000E48A8">
                <w:delText>E-UTRA Band 41</w:delText>
              </w:r>
            </w:del>
          </w:p>
        </w:tc>
        <w:tc>
          <w:tcPr>
            <w:tcW w:w="1276" w:type="dxa"/>
            <w:gridSpan w:val="2"/>
            <w:tcBorders>
              <w:top w:val="single" w:sz="4" w:space="0" w:color="auto"/>
              <w:left w:val="nil"/>
              <w:bottom w:val="single" w:sz="4" w:space="0" w:color="auto"/>
              <w:right w:val="single" w:sz="4" w:space="0" w:color="auto"/>
            </w:tcBorders>
          </w:tcPr>
          <w:p w14:paraId="42AF8088" w14:textId="4237BCFE" w:rsidR="00DF30D4" w:rsidRPr="00AC4FBC" w:rsidRDefault="00DF30D4" w:rsidP="00A666A8">
            <w:pPr>
              <w:pStyle w:val="TAC"/>
            </w:pPr>
            <w:del w:id="4123" w:author="zhangyufeng@caict.ac.cn" w:date="2023-08-10T14:39: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1E2B8B2" w14:textId="18F3637C" w:rsidR="00DF30D4" w:rsidRPr="00AC4FBC" w:rsidRDefault="00DF30D4" w:rsidP="00A666A8">
            <w:pPr>
              <w:pStyle w:val="TAC"/>
            </w:pPr>
            <w:del w:id="4124" w:author="zhangyufeng@caict.ac.cn" w:date="2023-08-10T14:39: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51D475F4" w14:textId="3DA5B3E6" w:rsidR="00DF30D4" w:rsidRPr="00AC4FBC" w:rsidRDefault="00DF30D4" w:rsidP="00A666A8">
            <w:pPr>
              <w:pStyle w:val="TAC"/>
            </w:pPr>
            <w:del w:id="4125" w:author="zhangyufeng@caict.ac.cn" w:date="2023-08-10T14:39: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BE040E" w14:textId="604568C7" w:rsidR="00DF30D4" w:rsidRPr="00AC4FBC" w:rsidRDefault="00DF30D4" w:rsidP="00A666A8">
            <w:pPr>
              <w:pStyle w:val="TAC"/>
            </w:pPr>
            <w:del w:id="4126" w:author="zhangyufeng@caict.ac.cn" w:date="2023-08-10T14:39: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3AAE74F0" w14:textId="3B69AE02" w:rsidR="00DF30D4" w:rsidRPr="00AC4FBC" w:rsidRDefault="00DF30D4" w:rsidP="00A666A8">
            <w:pPr>
              <w:pStyle w:val="TAC"/>
            </w:pPr>
            <w:del w:id="4127" w:author="zhangyufeng@caict.ac.cn" w:date="2023-08-10T14:39: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51C8EB96" w14:textId="635B2A11" w:rsidR="00DF30D4" w:rsidRPr="00AC4FBC" w:rsidRDefault="00DF30D4" w:rsidP="00A666A8">
            <w:pPr>
              <w:pStyle w:val="TAC"/>
            </w:pPr>
            <w:del w:id="4128" w:author="zhangyufeng@caict.ac.cn" w:date="2023-08-10T14:39:00Z">
              <w:r w:rsidRPr="00AC4FBC" w:rsidDel="000E48A8">
                <w:delText>2</w:delText>
              </w:r>
            </w:del>
          </w:p>
        </w:tc>
      </w:tr>
      <w:tr w:rsidR="00DF30D4" w:rsidRPr="00AC4FBC" w14:paraId="5A87A0E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3FC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D0331"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3029E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7C50246"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F512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3D253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6E0AB4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4187D32" w14:textId="77777777" w:rsidR="00DF30D4" w:rsidRPr="00AC4FBC" w:rsidRDefault="00DF30D4" w:rsidP="00A666A8">
            <w:pPr>
              <w:pStyle w:val="TAC"/>
            </w:pPr>
            <w:r w:rsidRPr="00AC4FBC">
              <w:t>3</w:t>
            </w:r>
          </w:p>
        </w:tc>
      </w:tr>
      <w:tr w:rsidR="00DF30D4" w:rsidRPr="00AC4FBC" w14:paraId="4E514E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35CC64" w14:textId="77777777" w:rsidR="00DF30D4" w:rsidRPr="00AC4FBC" w:rsidRDefault="00DF30D4" w:rsidP="00A666A8">
            <w:pPr>
              <w:pStyle w:val="TAC"/>
              <w:rPr>
                <w:lang w:eastAsia="ja-JP"/>
              </w:rPr>
            </w:pPr>
            <w:r w:rsidRPr="00AC4FBC">
              <w:rPr>
                <w:kern w:val="2"/>
              </w:rPr>
              <w:t>DC_5</w:t>
            </w:r>
            <w:r w:rsidRPr="00AC4FBC">
              <w:rPr>
                <w:rFonts w:eastAsia="Malgun Gothic"/>
                <w:kern w:val="2"/>
                <w:lang w:eastAsia="ko-KR"/>
              </w:rPr>
              <w:t>_</w:t>
            </w:r>
            <w:r w:rsidRPr="00AC4FBC">
              <w:rPr>
                <w:kern w:val="2"/>
              </w:rPr>
              <w:t>n78</w:t>
            </w:r>
          </w:p>
        </w:tc>
        <w:tc>
          <w:tcPr>
            <w:tcW w:w="2693" w:type="dxa"/>
            <w:gridSpan w:val="2"/>
            <w:tcBorders>
              <w:top w:val="single" w:sz="4" w:space="0" w:color="auto"/>
              <w:left w:val="nil"/>
              <w:bottom w:val="single" w:sz="4" w:space="0" w:color="auto"/>
              <w:right w:val="single" w:sz="4" w:space="0" w:color="auto"/>
            </w:tcBorders>
          </w:tcPr>
          <w:p w14:paraId="4AEECA74" w14:textId="18D37550" w:rsidR="00DF30D4" w:rsidRPr="00AC4FBC" w:rsidRDefault="00DF30D4" w:rsidP="00A666A8">
            <w:pPr>
              <w:pStyle w:val="TAL"/>
              <w:rPr>
                <w:lang w:eastAsia="ja-JP"/>
              </w:rPr>
            </w:pPr>
            <w:del w:id="4129" w:author="zhangyufeng@caict.ac.cn" w:date="2023-08-10T14:39:00Z">
              <w:r w:rsidRPr="00AC4FBC" w:rsidDel="000E48A8">
                <w:rPr>
                  <w:lang w:eastAsia="ja-JP"/>
                </w:rPr>
                <w:delText>E-UTRA Band 1, 2, 3, 4, 5, 7, 8, 12, 13, 14, 17, 24, 25, 28, 29, 30, 31, 34, 38, 40, 45, 65, 66, 70</w:delText>
              </w:r>
            </w:del>
          </w:p>
        </w:tc>
        <w:tc>
          <w:tcPr>
            <w:tcW w:w="1276" w:type="dxa"/>
            <w:gridSpan w:val="2"/>
            <w:tcBorders>
              <w:top w:val="single" w:sz="4" w:space="0" w:color="auto"/>
              <w:left w:val="nil"/>
              <w:bottom w:val="single" w:sz="4" w:space="0" w:color="auto"/>
              <w:right w:val="single" w:sz="4" w:space="0" w:color="auto"/>
            </w:tcBorders>
          </w:tcPr>
          <w:p w14:paraId="45D9B1D6" w14:textId="58966201" w:rsidR="00DF30D4" w:rsidRPr="00AC4FBC" w:rsidRDefault="00DF30D4" w:rsidP="00A666A8">
            <w:pPr>
              <w:pStyle w:val="TAC"/>
              <w:rPr>
                <w:lang w:eastAsia="ja-JP"/>
              </w:rPr>
            </w:pPr>
            <w:del w:id="4130" w:author="zhangyufeng@caict.ac.cn" w:date="2023-08-10T14:39:00Z">
              <w:r w:rsidRPr="00AC4FBC" w:rsidDel="000E48A8">
                <w:rPr>
                  <w:kern w:val="2"/>
                </w:rPr>
                <w:delText>F</w:delText>
              </w:r>
              <w:r w:rsidRPr="00AC4FBC" w:rsidDel="000E48A8">
                <w:rPr>
                  <w:kern w:val="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883595" w14:textId="3F001A03" w:rsidR="00DF30D4" w:rsidRPr="00AC4FBC" w:rsidRDefault="00DF30D4" w:rsidP="00A666A8">
            <w:pPr>
              <w:pStyle w:val="TAC"/>
            </w:pPr>
            <w:del w:id="4131" w:author="zhangyufeng@caict.ac.cn" w:date="2023-08-10T14:39:00Z">
              <w:r w:rsidRPr="00AC4FBC" w:rsidDel="000E48A8">
                <w:rPr>
                  <w:kern w:val="2"/>
                </w:rPr>
                <w:delText>-</w:delText>
              </w:r>
            </w:del>
          </w:p>
        </w:tc>
        <w:tc>
          <w:tcPr>
            <w:tcW w:w="1134" w:type="dxa"/>
            <w:gridSpan w:val="2"/>
            <w:tcBorders>
              <w:top w:val="single" w:sz="4" w:space="0" w:color="auto"/>
              <w:left w:val="nil"/>
              <w:bottom w:val="single" w:sz="4" w:space="0" w:color="auto"/>
              <w:right w:val="single" w:sz="4" w:space="0" w:color="auto"/>
            </w:tcBorders>
          </w:tcPr>
          <w:p w14:paraId="437C82F9" w14:textId="2CE3ECCC" w:rsidR="00DF30D4" w:rsidRPr="00AC4FBC" w:rsidRDefault="00DF30D4" w:rsidP="00A666A8">
            <w:pPr>
              <w:pStyle w:val="TAC"/>
            </w:pPr>
            <w:del w:id="4132" w:author="zhangyufeng@caict.ac.cn" w:date="2023-08-10T14:39:00Z">
              <w:r w:rsidRPr="00AC4FBC" w:rsidDel="000E48A8">
                <w:rPr>
                  <w:kern w:val="2"/>
                </w:rPr>
                <w:delText>F</w:delText>
              </w:r>
              <w:r w:rsidRPr="00AC4FBC" w:rsidDel="000E48A8">
                <w:rPr>
                  <w:kern w:val="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AB96F3D" w14:textId="654FD6A4" w:rsidR="00DF30D4" w:rsidRPr="00AC4FBC" w:rsidRDefault="00DF30D4" w:rsidP="00A666A8">
            <w:pPr>
              <w:pStyle w:val="TAC"/>
              <w:rPr>
                <w:lang w:eastAsia="ja-JP"/>
              </w:rPr>
            </w:pPr>
            <w:del w:id="4133" w:author="zhangyufeng@caict.ac.cn" w:date="2023-08-10T14:39:00Z">
              <w:r w:rsidRPr="00AC4FBC" w:rsidDel="000E48A8">
                <w:rPr>
                  <w:rFonts w:eastAsia="Malgun Gothic"/>
                  <w:kern w:val="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56ED3666" w14:textId="0221CA05" w:rsidR="00DF30D4" w:rsidRPr="00AC4FBC" w:rsidRDefault="00DF30D4" w:rsidP="00A666A8">
            <w:pPr>
              <w:pStyle w:val="TAC"/>
              <w:rPr>
                <w:lang w:eastAsia="ja-JP"/>
              </w:rPr>
            </w:pPr>
            <w:del w:id="4134" w:author="zhangyufeng@caict.ac.cn" w:date="2023-08-10T14:39:00Z">
              <w:r w:rsidRPr="00AC4FBC" w:rsidDel="000E48A8">
                <w:rPr>
                  <w:rFonts w:eastAsia="Malgun Gothic"/>
                  <w:kern w:val="2"/>
                  <w:lang w:eastAsia="ko-KR"/>
                </w:rPr>
                <w:delText>1</w:delText>
              </w:r>
            </w:del>
          </w:p>
        </w:tc>
        <w:tc>
          <w:tcPr>
            <w:tcW w:w="1134" w:type="dxa"/>
            <w:tcBorders>
              <w:top w:val="single" w:sz="4" w:space="0" w:color="auto"/>
              <w:left w:val="nil"/>
              <w:bottom w:val="single" w:sz="4" w:space="0" w:color="auto"/>
              <w:right w:val="single" w:sz="4" w:space="0" w:color="auto"/>
            </w:tcBorders>
            <w:noWrap/>
          </w:tcPr>
          <w:p w14:paraId="654CCC95" w14:textId="77777777" w:rsidR="00DF30D4" w:rsidRPr="00AC4FBC" w:rsidRDefault="00DF30D4" w:rsidP="00A666A8">
            <w:pPr>
              <w:pStyle w:val="TAC"/>
              <w:rPr>
                <w:lang w:eastAsia="ja-JP"/>
              </w:rPr>
            </w:pPr>
          </w:p>
        </w:tc>
      </w:tr>
      <w:tr w:rsidR="00DF30D4" w:rsidRPr="00AC4FBC" w14:paraId="555C4B0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4498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FC7B5" w14:textId="5EA97355" w:rsidR="00DF30D4" w:rsidRPr="00AC4FBC" w:rsidRDefault="00DF30D4" w:rsidP="00A666A8">
            <w:pPr>
              <w:pStyle w:val="TAL"/>
              <w:rPr>
                <w:lang w:eastAsia="ja-JP"/>
              </w:rPr>
            </w:pPr>
            <w:del w:id="4135" w:author="zhangyufeng@caict.ac.cn" w:date="2023-08-10T14:39:00Z">
              <w:r w:rsidRPr="00AC4FBC" w:rsidDel="000E48A8">
                <w:rPr>
                  <w:lang w:eastAsia="ja-JP"/>
                </w:rPr>
                <w:delText>E-UTRA Band 26</w:delText>
              </w:r>
            </w:del>
            <w:ins w:id="4136" w:author="zhangyufeng@caict.ac.cn" w:date="2023-08-10T14:39:00Z">
              <w:r w:rsidR="000E48A8"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
          <w:p w14:paraId="46BD2A38" w14:textId="77777777" w:rsidR="00DF30D4" w:rsidRPr="00AC4FBC" w:rsidRDefault="00DF30D4" w:rsidP="00A666A8">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2097A6A" w14:textId="77777777" w:rsidR="00DF30D4" w:rsidRPr="00AC4FBC" w:rsidRDefault="00DF30D4" w:rsidP="00A666A8">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0AA1DB6" w14:textId="77777777" w:rsidR="00DF30D4" w:rsidRPr="00AC4FBC" w:rsidRDefault="00DF30D4" w:rsidP="00A666A8">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942837E" w14:textId="77777777" w:rsidR="00DF30D4" w:rsidRPr="00AC4FBC" w:rsidRDefault="00DF30D4" w:rsidP="00A666A8">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47BB5157" w14:textId="7777777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82C44E7" w14:textId="77777777" w:rsidR="00DF30D4" w:rsidRPr="00AC4FBC" w:rsidRDefault="00DF30D4" w:rsidP="00A666A8">
            <w:pPr>
              <w:pStyle w:val="TAC"/>
              <w:rPr>
                <w:lang w:eastAsia="ja-JP"/>
              </w:rPr>
            </w:pPr>
          </w:p>
        </w:tc>
      </w:tr>
      <w:tr w:rsidR="00DF30D4" w:rsidRPr="00AC4FBC" w14:paraId="2FD1AFD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B62D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19E99" w14:textId="077E2052" w:rsidR="00DF30D4" w:rsidRPr="00AC4FBC" w:rsidRDefault="00DF30D4" w:rsidP="00A666A8">
            <w:pPr>
              <w:pStyle w:val="TAL"/>
              <w:rPr>
                <w:lang w:eastAsia="ja-JP"/>
              </w:rPr>
            </w:pPr>
            <w:del w:id="4137" w:author="zhangyufeng@caict.ac.cn" w:date="2023-08-10T14:39:00Z">
              <w:r w:rsidRPr="00AC4FBC" w:rsidDel="000E48A8">
                <w:rPr>
                  <w:lang w:eastAsia="ja-JP"/>
                </w:rPr>
                <w:delText>E-UTRA Band 41</w:delText>
              </w:r>
            </w:del>
          </w:p>
        </w:tc>
        <w:tc>
          <w:tcPr>
            <w:tcW w:w="1276" w:type="dxa"/>
            <w:gridSpan w:val="2"/>
            <w:tcBorders>
              <w:top w:val="single" w:sz="4" w:space="0" w:color="auto"/>
              <w:left w:val="nil"/>
              <w:bottom w:val="single" w:sz="4" w:space="0" w:color="auto"/>
              <w:right w:val="single" w:sz="4" w:space="0" w:color="auto"/>
            </w:tcBorders>
          </w:tcPr>
          <w:p w14:paraId="0B5E4AF2" w14:textId="73171A38" w:rsidR="00DF30D4" w:rsidRPr="00AC4FBC" w:rsidRDefault="00DF30D4" w:rsidP="00A666A8">
            <w:pPr>
              <w:pStyle w:val="TAC"/>
              <w:rPr>
                <w:lang w:eastAsia="ja-JP"/>
              </w:rPr>
            </w:pPr>
            <w:del w:id="4138" w:author="zhangyufeng@caict.ac.cn" w:date="2023-08-10T14:39:00Z">
              <w:r w:rsidRPr="00AC4FBC" w:rsidDel="000E48A8">
                <w:rPr>
                  <w:kern w:val="2"/>
                </w:rPr>
                <w:delText>F</w:delText>
              </w:r>
              <w:r w:rsidRPr="00AC4FBC" w:rsidDel="000E48A8">
                <w:rPr>
                  <w:kern w:val="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6DE707" w14:textId="3468A95E" w:rsidR="00DF30D4" w:rsidRPr="00AC4FBC" w:rsidRDefault="00DF30D4" w:rsidP="00A666A8">
            <w:pPr>
              <w:pStyle w:val="TAC"/>
            </w:pPr>
            <w:del w:id="4139" w:author="zhangyufeng@caict.ac.cn" w:date="2023-08-10T14:39:00Z">
              <w:r w:rsidRPr="00AC4FBC" w:rsidDel="000E48A8">
                <w:rPr>
                  <w:kern w:val="2"/>
                </w:rPr>
                <w:delText>-</w:delText>
              </w:r>
            </w:del>
          </w:p>
        </w:tc>
        <w:tc>
          <w:tcPr>
            <w:tcW w:w="1134" w:type="dxa"/>
            <w:gridSpan w:val="2"/>
            <w:tcBorders>
              <w:top w:val="single" w:sz="4" w:space="0" w:color="auto"/>
              <w:left w:val="nil"/>
              <w:bottom w:val="single" w:sz="4" w:space="0" w:color="auto"/>
              <w:right w:val="single" w:sz="4" w:space="0" w:color="auto"/>
            </w:tcBorders>
          </w:tcPr>
          <w:p w14:paraId="0244CB77" w14:textId="5EC7DCA6" w:rsidR="00DF30D4" w:rsidRPr="00AC4FBC" w:rsidRDefault="00DF30D4" w:rsidP="00A666A8">
            <w:pPr>
              <w:pStyle w:val="TAC"/>
            </w:pPr>
            <w:del w:id="4140" w:author="zhangyufeng@caict.ac.cn" w:date="2023-08-10T14:39:00Z">
              <w:r w:rsidRPr="00AC4FBC" w:rsidDel="000E48A8">
                <w:rPr>
                  <w:kern w:val="2"/>
                </w:rPr>
                <w:delText>F</w:delText>
              </w:r>
              <w:r w:rsidRPr="00AC4FBC" w:rsidDel="000E48A8">
                <w:rPr>
                  <w:kern w:val="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43E587E" w14:textId="69A6A608" w:rsidR="00DF30D4" w:rsidRPr="00AC4FBC" w:rsidRDefault="00DF30D4" w:rsidP="00A666A8">
            <w:pPr>
              <w:pStyle w:val="TAC"/>
              <w:rPr>
                <w:lang w:eastAsia="ja-JP"/>
              </w:rPr>
            </w:pPr>
            <w:del w:id="4141" w:author="zhangyufeng@caict.ac.cn" w:date="2023-08-10T14:39:00Z">
              <w:r w:rsidRPr="00AC4FBC" w:rsidDel="000E48A8">
                <w:rPr>
                  <w:rFonts w:eastAsia="Malgun Gothic"/>
                  <w:kern w:val="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06D59F77" w14:textId="1D0BD2E7" w:rsidR="00DF30D4" w:rsidRPr="00AC4FBC" w:rsidRDefault="00DF30D4" w:rsidP="00A666A8">
            <w:pPr>
              <w:pStyle w:val="TAC"/>
              <w:rPr>
                <w:lang w:eastAsia="ja-JP"/>
              </w:rPr>
            </w:pPr>
            <w:del w:id="4142" w:author="zhangyufeng@caict.ac.cn" w:date="2023-08-10T14:39:00Z">
              <w:r w:rsidRPr="00AC4FBC" w:rsidDel="000E48A8">
                <w:rPr>
                  <w:rFonts w:eastAsia="Malgun Gothic"/>
                  <w:kern w:val="2"/>
                  <w:lang w:eastAsia="ko-KR"/>
                </w:rPr>
                <w:delText>1</w:delText>
              </w:r>
            </w:del>
          </w:p>
        </w:tc>
        <w:tc>
          <w:tcPr>
            <w:tcW w:w="1134" w:type="dxa"/>
            <w:tcBorders>
              <w:top w:val="single" w:sz="4" w:space="0" w:color="auto"/>
              <w:left w:val="nil"/>
              <w:bottom w:val="single" w:sz="4" w:space="0" w:color="auto"/>
              <w:right w:val="single" w:sz="4" w:space="0" w:color="auto"/>
            </w:tcBorders>
            <w:noWrap/>
          </w:tcPr>
          <w:p w14:paraId="4C533980" w14:textId="435488AB" w:rsidR="00DF30D4" w:rsidRPr="00AC4FBC" w:rsidRDefault="00DF30D4" w:rsidP="00A666A8">
            <w:pPr>
              <w:pStyle w:val="TAC"/>
              <w:rPr>
                <w:lang w:eastAsia="ja-JP"/>
              </w:rPr>
            </w:pPr>
            <w:del w:id="4143" w:author="zhangyufeng@caict.ac.cn" w:date="2023-08-10T14:39:00Z">
              <w:r w:rsidRPr="00AC4FBC" w:rsidDel="000E48A8">
                <w:rPr>
                  <w:rFonts w:eastAsia="Malgun Gothic"/>
                  <w:kern w:val="2"/>
                  <w:lang w:eastAsia="ko-KR"/>
                </w:rPr>
                <w:delText>2, 7</w:delText>
              </w:r>
            </w:del>
          </w:p>
        </w:tc>
      </w:tr>
      <w:tr w:rsidR="00DF30D4" w:rsidRPr="00AC4FBC" w14:paraId="630581F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41B8F" w14:textId="77777777" w:rsidR="00DF30D4" w:rsidRPr="00AC4FBC" w:rsidRDefault="00DF30D4" w:rsidP="00A666A8">
            <w:pPr>
              <w:pStyle w:val="TAC"/>
              <w:rPr>
                <w:lang w:eastAsia="ja-JP"/>
              </w:rPr>
            </w:pPr>
            <w:r w:rsidRPr="00AC4FBC">
              <w:rPr>
                <w:lang w:eastAsia="ja-JP"/>
              </w:rPr>
              <w:t>DC_5_n</w:t>
            </w:r>
            <w:r w:rsidRPr="00AC4FBC">
              <w:t>79</w:t>
            </w:r>
          </w:p>
        </w:tc>
        <w:tc>
          <w:tcPr>
            <w:tcW w:w="2693" w:type="dxa"/>
            <w:gridSpan w:val="2"/>
            <w:tcBorders>
              <w:top w:val="single" w:sz="4" w:space="0" w:color="auto"/>
              <w:left w:val="nil"/>
              <w:bottom w:val="single" w:sz="4" w:space="0" w:color="auto"/>
              <w:right w:val="single" w:sz="4" w:space="0" w:color="auto"/>
            </w:tcBorders>
          </w:tcPr>
          <w:p w14:paraId="27B1FCDD" w14:textId="1806CD5A" w:rsidR="00DF30D4" w:rsidRPr="00AC4FBC" w:rsidRDefault="00DF30D4" w:rsidP="00A666A8">
            <w:pPr>
              <w:pStyle w:val="TAL"/>
              <w:rPr>
                <w:lang w:eastAsia="ja-JP"/>
              </w:rPr>
            </w:pPr>
            <w:del w:id="4144" w:author="zhangyufeng@caict.ac.cn" w:date="2023-08-10T14:39:00Z">
              <w:r w:rsidRPr="00AC4FBC" w:rsidDel="000E48A8">
                <w:rPr>
                  <w:lang w:eastAsia="ja-JP"/>
                </w:rPr>
                <w:delText>Bands 1, 2, 3, 4, 5, 7, 8, 12, 13, 14, 17, 24, 25, 28, 29, 30, 31, 34, 38, 40, 42, 43, 45, 48, 50, 51, 65, 66, 70, 71, 73, 74, 85</w:delText>
              </w:r>
            </w:del>
          </w:p>
        </w:tc>
        <w:tc>
          <w:tcPr>
            <w:tcW w:w="1276" w:type="dxa"/>
            <w:gridSpan w:val="2"/>
            <w:tcBorders>
              <w:top w:val="single" w:sz="4" w:space="0" w:color="auto"/>
              <w:left w:val="nil"/>
              <w:bottom w:val="single" w:sz="4" w:space="0" w:color="auto"/>
              <w:right w:val="single" w:sz="4" w:space="0" w:color="auto"/>
            </w:tcBorders>
          </w:tcPr>
          <w:p w14:paraId="723E81CC" w14:textId="391EA87F" w:rsidR="00DF30D4" w:rsidRPr="00AC4FBC" w:rsidRDefault="00DF30D4" w:rsidP="00A666A8">
            <w:pPr>
              <w:pStyle w:val="TAC"/>
              <w:rPr>
                <w:kern w:val="2"/>
              </w:rPr>
            </w:pPr>
            <w:del w:id="4145" w:author="zhangyufeng@caict.ac.cn" w:date="2023-08-10T14:39: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06754E" w14:textId="103F5515" w:rsidR="00DF30D4" w:rsidRPr="00AC4FBC" w:rsidRDefault="00DF30D4" w:rsidP="00A666A8">
            <w:pPr>
              <w:pStyle w:val="TAC"/>
              <w:rPr>
                <w:kern w:val="2"/>
              </w:rPr>
            </w:pPr>
            <w:del w:id="4146" w:author="zhangyufeng@caict.ac.cn" w:date="2023-08-10T14:39: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09CF1778" w14:textId="3905028B" w:rsidR="00DF30D4" w:rsidRPr="00AC4FBC" w:rsidRDefault="00DF30D4" w:rsidP="00A666A8">
            <w:pPr>
              <w:pStyle w:val="TAC"/>
              <w:rPr>
                <w:kern w:val="2"/>
              </w:rPr>
            </w:pPr>
            <w:del w:id="4147" w:author="zhangyufeng@caict.ac.cn" w:date="2023-08-10T14:39: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C3F9CF" w14:textId="70C102D8" w:rsidR="00DF30D4" w:rsidRPr="00AC4FBC" w:rsidRDefault="00DF30D4" w:rsidP="00A666A8">
            <w:pPr>
              <w:pStyle w:val="TAC"/>
              <w:rPr>
                <w:rFonts w:eastAsia="Malgun Gothic"/>
                <w:kern w:val="2"/>
                <w:lang w:eastAsia="ko-KR"/>
              </w:rPr>
            </w:pPr>
            <w:del w:id="4148" w:author="zhangyufeng@caict.ac.cn" w:date="2023-08-10T14:39:00Z">
              <w:r w:rsidRPr="00AC4FBC" w:rsidDel="000E48A8">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1536246" w14:textId="5855DB0A" w:rsidR="00DF30D4" w:rsidRPr="00AC4FBC" w:rsidRDefault="00DF30D4" w:rsidP="00A666A8">
            <w:pPr>
              <w:pStyle w:val="TAC"/>
              <w:rPr>
                <w:rFonts w:eastAsia="Malgun Gothic"/>
                <w:kern w:val="2"/>
                <w:lang w:eastAsia="ko-KR"/>
              </w:rPr>
            </w:pPr>
            <w:del w:id="4149" w:author="zhangyufeng@caict.ac.cn" w:date="2023-08-10T14:39:00Z">
              <w:r w:rsidRPr="00AC4FBC" w:rsidDel="000E48A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36EDFCBC" w14:textId="77777777" w:rsidR="00DF30D4" w:rsidRPr="00AC4FBC" w:rsidRDefault="00DF30D4" w:rsidP="00A666A8">
            <w:pPr>
              <w:pStyle w:val="TAC"/>
              <w:rPr>
                <w:rFonts w:eastAsia="Malgun Gothic"/>
                <w:kern w:val="2"/>
                <w:lang w:eastAsia="ko-KR"/>
              </w:rPr>
            </w:pPr>
          </w:p>
        </w:tc>
      </w:tr>
      <w:tr w:rsidR="00DF30D4" w:rsidRPr="00AC4FBC" w14:paraId="4888C87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573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BC8F8" w14:textId="30BBE3AD" w:rsidR="00DF30D4" w:rsidRPr="00AC4FBC" w:rsidRDefault="00DF30D4" w:rsidP="00A666A8">
            <w:pPr>
              <w:pStyle w:val="TAL"/>
              <w:rPr>
                <w:lang w:eastAsia="ja-JP"/>
              </w:rPr>
            </w:pPr>
            <w:del w:id="4150" w:author="zhangyufeng@caict.ac.cn" w:date="2023-08-10T14:39:00Z">
              <w:r w:rsidRPr="00AC4FBC" w:rsidDel="000E48A8">
                <w:rPr>
                  <w:lang w:eastAsia="ja-JP"/>
                </w:rPr>
                <w:delText>E-UTRA Band 26</w:delText>
              </w:r>
            </w:del>
            <w:ins w:id="4151" w:author="zhangyufeng@caict.ac.cn" w:date="2023-08-10T14:39:00Z">
              <w:r w:rsidR="000E48A8"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
          <w:p w14:paraId="6DE9C27C" w14:textId="77777777" w:rsidR="00DF30D4" w:rsidRPr="00AC4FBC" w:rsidRDefault="00DF30D4" w:rsidP="00A666A8">
            <w:pPr>
              <w:pStyle w:val="TAC"/>
              <w:rPr>
                <w:kern w:val="2"/>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3BD6FA92" w14:textId="77777777" w:rsidR="00DF30D4" w:rsidRPr="00AC4FBC" w:rsidRDefault="00DF30D4" w:rsidP="00A666A8">
            <w:pPr>
              <w:pStyle w:val="TAC"/>
              <w:rPr>
                <w:kern w:val="2"/>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1577FB1" w14:textId="77777777" w:rsidR="00DF30D4" w:rsidRPr="00AC4FBC" w:rsidRDefault="00DF30D4" w:rsidP="00A666A8">
            <w:pPr>
              <w:pStyle w:val="TAC"/>
              <w:rPr>
                <w:kern w:val="2"/>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54CA7C2C" w14:textId="77777777" w:rsidR="00DF30D4" w:rsidRPr="00AC4FBC" w:rsidRDefault="00DF30D4" w:rsidP="00A666A8">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70A79C6" w14:textId="77777777"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EEA04E" w14:textId="77777777" w:rsidR="00DF30D4" w:rsidRPr="00AC4FBC" w:rsidRDefault="00DF30D4" w:rsidP="00A666A8">
            <w:pPr>
              <w:pStyle w:val="TAC"/>
              <w:rPr>
                <w:rFonts w:eastAsia="Malgun Gothic"/>
                <w:kern w:val="2"/>
                <w:lang w:eastAsia="ko-KR"/>
              </w:rPr>
            </w:pPr>
          </w:p>
        </w:tc>
      </w:tr>
      <w:tr w:rsidR="00DF30D4" w:rsidRPr="00AC4FBC" w14:paraId="4B71D4B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7E9D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7F0A" w14:textId="2B7DF922" w:rsidR="00DF30D4" w:rsidRPr="00AC4FBC" w:rsidRDefault="00DF30D4" w:rsidP="00A666A8">
            <w:pPr>
              <w:pStyle w:val="TAL"/>
              <w:rPr>
                <w:lang w:eastAsia="ja-JP"/>
              </w:rPr>
            </w:pPr>
            <w:del w:id="4152" w:author="zhangyufeng@caict.ac.cn" w:date="2023-08-10T14:39:00Z">
              <w:r w:rsidRPr="00AC4FBC" w:rsidDel="000E48A8">
                <w:rPr>
                  <w:lang w:eastAsia="ja-JP"/>
                </w:rPr>
                <w:delText>Bands 41, 52</w:delText>
              </w:r>
            </w:del>
          </w:p>
        </w:tc>
        <w:tc>
          <w:tcPr>
            <w:tcW w:w="1276" w:type="dxa"/>
            <w:gridSpan w:val="2"/>
            <w:tcBorders>
              <w:top w:val="single" w:sz="4" w:space="0" w:color="auto"/>
              <w:left w:val="nil"/>
              <w:bottom w:val="single" w:sz="4" w:space="0" w:color="auto"/>
              <w:right w:val="single" w:sz="4" w:space="0" w:color="auto"/>
            </w:tcBorders>
          </w:tcPr>
          <w:p w14:paraId="19514866" w14:textId="7376C9EE" w:rsidR="00DF30D4" w:rsidRPr="00AC4FBC" w:rsidRDefault="00DF30D4" w:rsidP="00A666A8">
            <w:pPr>
              <w:pStyle w:val="TAC"/>
              <w:rPr>
                <w:kern w:val="2"/>
              </w:rPr>
            </w:pPr>
            <w:del w:id="4153" w:author="zhangyufeng@caict.ac.cn" w:date="2023-08-10T14:39: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533982" w14:textId="5161BB87" w:rsidR="00DF30D4" w:rsidRPr="00AC4FBC" w:rsidRDefault="00DF30D4" w:rsidP="00A666A8">
            <w:pPr>
              <w:pStyle w:val="TAC"/>
              <w:rPr>
                <w:kern w:val="2"/>
              </w:rPr>
            </w:pPr>
            <w:del w:id="4154" w:author="zhangyufeng@caict.ac.cn" w:date="2023-08-10T14:39: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39D222DE" w14:textId="4C25635D" w:rsidR="00DF30D4" w:rsidRPr="00AC4FBC" w:rsidRDefault="00DF30D4" w:rsidP="00A666A8">
            <w:pPr>
              <w:pStyle w:val="TAC"/>
              <w:rPr>
                <w:kern w:val="2"/>
              </w:rPr>
            </w:pPr>
            <w:del w:id="4155" w:author="zhangyufeng@caict.ac.cn" w:date="2023-08-10T14:39: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90750A" w14:textId="171422CE" w:rsidR="00DF30D4" w:rsidRPr="00AC4FBC" w:rsidRDefault="00DF30D4" w:rsidP="00A666A8">
            <w:pPr>
              <w:pStyle w:val="TAC"/>
              <w:rPr>
                <w:rFonts w:eastAsia="Malgun Gothic"/>
                <w:kern w:val="2"/>
                <w:lang w:eastAsia="ko-KR"/>
              </w:rPr>
            </w:pPr>
            <w:del w:id="4156" w:author="zhangyufeng@caict.ac.cn" w:date="2023-08-10T14:39:00Z">
              <w:r w:rsidRPr="00AC4FBC" w:rsidDel="000E48A8">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9E6EB08" w14:textId="2C5D6C65" w:rsidR="00DF30D4" w:rsidRPr="00AC4FBC" w:rsidRDefault="00DF30D4" w:rsidP="00A666A8">
            <w:pPr>
              <w:pStyle w:val="TAC"/>
              <w:rPr>
                <w:rFonts w:eastAsia="Malgun Gothic"/>
                <w:kern w:val="2"/>
                <w:lang w:eastAsia="ko-KR"/>
              </w:rPr>
            </w:pPr>
            <w:del w:id="4157" w:author="zhangyufeng@caict.ac.cn" w:date="2023-08-10T14:39:00Z">
              <w:r w:rsidRPr="00AC4FBC" w:rsidDel="000E48A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AD3690C" w14:textId="1CC77EF0" w:rsidR="00DF30D4" w:rsidRPr="00AC4FBC" w:rsidRDefault="00DF30D4" w:rsidP="00A666A8">
            <w:pPr>
              <w:pStyle w:val="TAC"/>
              <w:rPr>
                <w:rFonts w:eastAsia="Malgun Gothic"/>
                <w:kern w:val="2"/>
                <w:lang w:eastAsia="ko-KR"/>
              </w:rPr>
            </w:pPr>
            <w:del w:id="4158" w:author="zhangyufeng@caict.ac.cn" w:date="2023-08-10T14:39:00Z">
              <w:r w:rsidRPr="00AC4FBC" w:rsidDel="000E48A8">
                <w:rPr>
                  <w:lang w:eastAsia="ja-JP"/>
                </w:rPr>
                <w:delText>2</w:delText>
              </w:r>
            </w:del>
          </w:p>
        </w:tc>
      </w:tr>
      <w:tr w:rsidR="00DF30D4" w:rsidRPr="00AC4FBC" w:rsidDel="000E48A8" w14:paraId="0C8A108E" w14:textId="23041D36" w:rsidTr="00A666A8">
        <w:trPr>
          <w:gridBefore w:val="2"/>
          <w:wBefore w:w="137" w:type="dxa"/>
          <w:trHeight w:val="187"/>
          <w:jc w:val="center"/>
          <w:del w:id="4159" w:author="zhangyufeng@caict.ac.cn" w:date="2023-08-10T14:40:00Z"/>
        </w:trPr>
        <w:tc>
          <w:tcPr>
            <w:tcW w:w="1985" w:type="dxa"/>
            <w:gridSpan w:val="2"/>
            <w:tcBorders>
              <w:top w:val="single" w:sz="4" w:space="0" w:color="auto"/>
              <w:left w:val="single" w:sz="4" w:space="0" w:color="auto"/>
              <w:right w:val="single" w:sz="4" w:space="0" w:color="auto"/>
            </w:tcBorders>
            <w:shd w:val="clear" w:color="auto" w:fill="auto"/>
          </w:tcPr>
          <w:p w14:paraId="68FA44EC" w14:textId="52C4217E" w:rsidR="00DF30D4" w:rsidRPr="00AC4FBC" w:rsidDel="000E48A8" w:rsidRDefault="00DF30D4" w:rsidP="00A666A8">
            <w:pPr>
              <w:pStyle w:val="TAC"/>
              <w:rPr>
                <w:del w:id="4160" w:author="zhangyufeng@caict.ac.cn" w:date="2023-08-10T14:40:00Z"/>
                <w:lang w:eastAsia="ja-JP"/>
              </w:rPr>
            </w:pPr>
            <w:del w:id="4161" w:author="zhangyufeng@caict.ac.cn" w:date="2023-08-10T14:40:00Z">
              <w:r w:rsidRPr="00AC4FBC" w:rsidDel="000E48A8">
                <w:rPr>
                  <w:lang w:eastAsia="ja-JP"/>
                </w:rPr>
                <w:delText>DC_7_n1</w:delText>
              </w:r>
            </w:del>
          </w:p>
        </w:tc>
        <w:tc>
          <w:tcPr>
            <w:tcW w:w="2693" w:type="dxa"/>
            <w:gridSpan w:val="2"/>
            <w:tcBorders>
              <w:top w:val="single" w:sz="4" w:space="0" w:color="auto"/>
              <w:left w:val="nil"/>
              <w:bottom w:val="single" w:sz="4" w:space="0" w:color="auto"/>
              <w:right w:val="single" w:sz="4" w:space="0" w:color="auto"/>
            </w:tcBorders>
          </w:tcPr>
          <w:p w14:paraId="643306C5" w14:textId="0D6FBC07" w:rsidR="00DF30D4" w:rsidRPr="00AC4FBC" w:rsidDel="000E48A8" w:rsidRDefault="00DF30D4" w:rsidP="00A666A8">
            <w:pPr>
              <w:pStyle w:val="TAL"/>
              <w:rPr>
                <w:del w:id="4162" w:author="zhangyufeng@caict.ac.cn" w:date="2023-08-10T14:40:00Z"/>
                <w:lang w:eastAsia="ja-JP"/>
              </w:rPr>
            </w:pPr>
            <w:del w:id="4163" w:author="zhangyufeng@caict.ac.cn" w:date="2023-08-10T14:40:00Z">
              <w:r w:rsidRPr="00AC4FBC" w:rsidDel="000E48A8">
                <w:delText>Band 1, 5, 7, 8, 20, 22, 26, 27, 28, 31,32, 40, 42, 43</w:delText>
              </w:r>
              <w:r w:rsidRPr="00AC4FBC" w:rsidDel="000E48A8">
                <w:rPr>
                  <w:lang w:eastAsia="ja-JP"/>
                </w:rPr>
                <w:delText>, 50, 51, 52, 65</w:delText>
              </w:r>
              <w:r w:rsidRPr="00AC4FBC" w:rsidDel="000E48A8">
                <w:delText>, 67, 72</w:delText>
              </w:r>
              <w:r w:rsidRPr="00AC4FBC" w:rsidDel="000E48A8">
                <w:rPr>
                  <w:lang w:eastAsia="ja-JP"/>
                </w:rPr>
                <w:delText>, 74</w:delText>
              </w:r>
              <w:r w:rsidRPr="00AC4FBC" w:rsidDel="000E48A8">
                <w:delText>, 75, 76, n78,n79</w:delText>
              </w:r>
            </w:del>
          </w:p>
        </w:tc>
        <w:tc>
          <w:tcPr>
            <w:tcW w:w="1276" w:type="dxa"/>
            <w:gridSpan w:val="2"/>
            <w:tcBorders>
              <w:top w:val="single" w:sz="4" w:space="0" w:color="auto"/>
              <w:left w:val="nil"/>
              <w:bottom w:val="single" w:sz="4" w:space="0" w:color="auto"/>
              <w:right w:val="single" w:sz="4" w:space="0" w:color="auto"/>
            </w:tcBorders>
          </w:tcPr>
          <w:p w14:paraId="1497A922" w14:textId="3A7BBBBE" w:rsidR="00DF30D4" w:rsidRPr="00AC4FBC" w:rsidDel="000E48A8" w:rsidRDefault="00DF30D4" w:rsidP="00A666A8">
            <w:pPr>
              <w:pStyle w:val="TAC"/>
              <w:rPr>
                <w:del w:id="4164" w:author="zhangyufeng@caict.ac.cn" w:date="2023-08-10T14:40:00Z"/>
                <w:kern w:val="2"/>
              </w:rPr>
            </w:pPr>
            <w:del w:id="4165" w:author="zhangyufeng@caict.ac.cn" w:date="2023-08-10T14:40: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940309B" w14:textId="623E87BA" w:rsidR="00DF30D4" w:rsidRPr="00AC4FBC" w:rsidDel="000E48A8" w:rsidRDefault="00DF30D4" w:rsidP="00A666A8">
            <w:pPr>
              <w:pStyle w:val="TAC"/>
              <w:rPr>
                <w:del w:id="4166" w:author="zhangyufeng@caict.ac.cn" w:date="2023-08-10T14:40:00Z"/>
                <w:kern w:val="2"/>
              </w:rPr>
            </w:pPr>
            <w:del w:id="4167"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4E956713" w14:textId="2F59D9BE" w:rsidR="00DF30D4" w:rsidRPr="00AC4FBC" w:rsidDel="000E48A8" w:rsidRDefault="00DF30D4" w:rsidP="00A666A8">
            <w:pPr>
              <w:pStyle w:val="TAC"/>
              <w:rPr>
                <w:del w:id="4168" w:author="zhangyufeng@caict.ac.cn" w:date="2023-08-10T14:40:00Z"/>
                <w:kern w:val="2"/>
              </w:rPr>
            </w:pPr>
            <w:del w:id="4169" w:author="zhangyufeng@caict.ac.cn" w:date="2023-08-10T14:40: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4A029A7" w14:textId="0414A6DC" w:rsidR="00DF30D4" w:rsidRPr="00AC4FBC" w:rsidDel="000E48A8" w:rsidRDefault="00DF30D4" w:rsidP="00A666A8">
            <w:pPr>
              <w:pStyle w:val="TAC"/>
              <w:rPr>
                <w:del w:id="4170" w:author="zhangyufeng@caict.ac.cn" w:date="2023-08-10T14:40:00Z"/>
                <w:rFonts w:eastAsia="Malgun Gothic"/>
                <w:kern w:val="2"/>
                <w:lang w:eastAsia="ko-KR"/>
              </w:rPr>
            </w:pPr>
            <w:del w:id="4171" w:author="zhangyufeng@caict.ac.cn" w:date="2023-08-10T14:40: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1F6ADF23" w14:textId="0E1BD844" w:rsidR="00DF30D4" w:rsidRPr="00AC4FBC" w:rsidDel="000E48A8" w:rsidRDefault="00DF30D4" w:rsidP="00A666A8">
            <w:pPr>
              <w:pStyle w:val="TAC"/>
              <w:rPr>
                <w:del w:id="4172" w:author="zhangyufeng@caict.ac.cn" w:date="2023-08-10T14:40:00Z"/>
                <w:rFonts w:eastAsia="Malgun Gothic"/>
                <w:kern w:val="2"/>
                <w:lang w:eastAsia="ko-KR"/>
              </w:rPr>
            </w:pPr>
            <w:del w:id="4173"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61FEF1AB" w14:textId="5D445F2D" w:rsidR="00DF30D4" w:rsidRPr="00AC4FBC" w:rsidDel="000E48A8" w:rsidRDefault="00DF30D4" w:rsidP="00A666A8">
            <w:pPr>
              <w:pStyle w:val="TAC"/>
              <w:rPr>
                <w:del w:id="4174" w:author="zhangyufeng@caict.ac.cn" w:date="2023-08-10T14:40:00Z"/>
                <w:rFonts w:eastAsia="Malgun Gothic"/>
                <w:kern w:val="2"/>
                <w:lang w:eastAsia="ko-KR"/>
              </w:rPr>
            </w:pPr>
          </w:p>
        </w:tc>
      </w:tr>
      <w:tr w:rsidR="00DF30D4" w:rsidRPr="00AC4FBC" w:rsidDel="000E48A8" w14:paraId="7A9E07A4" w14:textId="2EAEC9DC" w:rsidTr="00A666A8">
        <w:trPr>
          <w:gridBefore w:val="2"/>
          <w:wBefore w:w="137" w:type="dxa"/>
          <w:trHeight w:val="187"/>
          <w:jc w:val="center"/>
          <w:del w:id="4175" w:author="zhangyufeng@caict.ac.cn" w:date="2023-08-10T14:40:00Z"/>
        </w:trPr>
        <w:tc>
          <w:tcPr>
            <w:tcW w:w="1985" w:type="dxa"/>
            <w:gridSpan w:val="2"/>
            <w:tcBorders>
              <w:left w:val="single" w:sz="4" w:space="0" w:color="auto"/>
              <w:right w:val="single" w:sz="4" w:space="0" w:color="auto"/>
            </w:tcBorders>
            <w:shd w:val="clear" w:color="auto" w:fill="auto"/>
            <w:vAlign w:val="center"/>
          </w:tcPr>
          <w:p w14:paraId="27A9CC7D" w14:textId="6FE16E9D" w:rsidR="00DF30D4" w:rsidRPr="00AC4FBC" w:rsidDel="000E48A8" w:rsidRDefault="00DF30D4" w:rsidP="00A666A8">
            <w:pPr>
              <w:pStyle w:val="TAC"/>
              <w:rPr>
                <w:del w:id="4176"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38169407" w14:textId="3C1BB903" w:rsidR="00DF30D4" w:rsidRPr="00AC4FBC" w:rsidDel="000E48A8" w:rsidRDefault="00DF30D4" w:rsidP="00A666A8">
            <w:pPr>
              <w:pStyle w:val="TAL"/>
              <w:rPr>
                <w:del w:id="4177" w:author="zhangyufeng@caict.ac.cn" w:date="2023-08-10T14:40:00Z"/>
                <w:lang w:eastAsia="ja-JP"/>
              </w:rPr>
            </w:pPr>
            <w:del w:id="4178" w:author="zhangyufeng@caict.ac.cn" w:date="2023-08-10T14:40:00Z">
              <w:r w:rsidRPr="00AC4FBC" w:rsidDel="000E48A8">
                <w:delText>band n77</w:delText>
              </w:r>
            </w:del>
          </w:p>
        </w:tc>
        <w:tc>
          <w:tcPr>
            <w:tcW w:w="1276" w:type="dxa"/>
            <w:gridSpan w:val="2"/>
            <w:tcBorders>
              <w:top w:val="single" w:sz="4" w:space="0" w:color="auto"/>
              <w:left w:val="nil"/>
              <w:bottom w:val="single" w:sz="4" w:space="0" w:color="auto"/>
              <w:right w:val="single" w:sz="4" w:space="0" w:color="auto"/>
            </w:tcBorders>
          </w:tcPr>
          <w:p w14:paraId="5539A85C" w14:textId="4870F41A" w:rsidR="00DF30D4" w:rsidRPr="00AC4FBC" w:rsidDel="000E48A8" w:rsidRDefault="00DF30D4" w:rsidP="00A666A8">
            <w:pPr>
              <w:pStyle w:val="TAC"/>
              <w:rPr>
                <w:del w:id="4179" w:author="zhangyufeng@caict.ac.cn" w:date="2023-08-10T14:40:00Z"/>
                <w:kern w:val="2"/>
              </w:rPr>
            </w:pPr>
            <w:del w:id="4180" w:author="zhangyufeng@caict.ac.cn" w:date="2023-08-10T14:40: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FCA6C4" w14:textId="400C9A27" w:rsidR="00DF30D4" w:rsidRPr="00AC4FBC" w:rsidDel="000E48A8" w:rsidRDefault="00DF30D4" w:rsidP="00A666A8">
            <w:pPr>
              <w:pStyle w:val="TAC"/>
              <w:rPr>
                <w:del w:id="4181" w:author="zhangyufeng@caict.ac.cn" w:date="2023-08-10T14:40:00Z"/>
                <w:kern w:val="2"/>
              </w:rPr>
            </w:pPr>
            <w:del w:id="4182"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3A9682C6" w14:textId="6E22A4DA" w:rsidR="00DF30D4" w:rsidRPr="00AC4FBC" w:rsidDel="000E48A8" w:rsidRDefault="00DF30D4" w:rsidP="00A666A8">
            <w:pPr>
              <w:pStyle w:val="TAC"/>
              <w:rPr>
                <w:del w:id="4183" w:author="zhangyufeng@caict.ac.cn" w:date="2023-08-10T14:40:00Z"/>
                <w:kern w:val="2"/>
              </w:rPr>
            </w:pPr>
            <w:del w:id="4184" w:author="zhangyufeng@caict.ac.cn" w:date="2023-08-10T14:40: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B23AA0A" w14:textId="28D22F99" w:rsidR="00DF30D4" w:rsidRPr="00AC4FBC" w:rsidDel="000E48A8" w:rsidRDefault="00DF30D4" w:rsidP="00A666A8">
            <w:pPr>
              <w:pStyle w:val="TAC"/>
              <w:rPr>
                <w:del w:id="4185" w:author="zhangyufeng@caict.ac.cn" w:date="2023-08-10T14:40:00Z"/>
                <w:rFonts w:eastAsia="Malgun Gothic"/>
                <w:kern w:val="2"/>
                <w:lang w:eastAsia="ko-KR"/>
              </w:rPr>
            </w:pPr>
            <w:del w:id="4186" w:author="zhangyufeng@caict.ac.cn" w:date="2023-08-10T14:40: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623F1FBE" w14:textId="0C051099" w:rsidR="00DF30D4" w:rsidRPr="00AC4FBC" w:rsidDel="000E48A8" w:rsidRDefault="00DF30D4" w:rsidP="00A666A8">
            <w:pPr>
              <w:pStyle w:val="TAC"/>
              <w:rPr>
                <w:del w:id="4187" w:author="zhangyufeng@caict.ac.cn" w:date="2023-08-10T14:40:00Z"/>
                <w:rFonts w:eastAsia="Malgun Gothic"/>
                <w:kern w:val="2"/>
                <w:lang w:eastAsia="ko-KR"/>
              </w:rPr>
            </w:pPr>
            <w:del w:id="4188"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2AB19B42" w14:textId="5F006EFD" w:rsidR="00DF30D4" w:rsidRPr="00AC4FBC" w:rsidDel="000E48A8" w:rsidRDefault="00DF30D4" w:rsidP="00A666A8">
            <w:pPr>
              <w:pStyle w:val="TAC"/>
              <w:rPr>
                <w:del w:id="4189" w:author="zhangyufeng@caict.ac.cn" w:date="2023-08-10T14:40:00Z"/>
                <w:rFonts w:eastAsia="Malgun Gothic"/>
                <w:kern w:val="2"/>
                <w:lang w:eastAsia="ko-KR"/>
              </w:rPr>
            </w:pPr>
            <w:del w:id="4190" w:author="zhangyufeng@caict.ac.cn" w:date="2023-08-10T14:40:00Z">
              <w:r w:rsidRPr="00AC4FBC" w:rsidDel="000E48A8">
                <w:delText>2</w:delText>
              </w:r>
            </w:del>
          </w:p>
        </w:tc>
      </w:tr>
      <w:tr w:rsidR="00DF30D4" w:rsidRPr="00AC4FBC" w:rsidDel="000E48A8" w14:paraId="38733ED9" w14:textId="2ACD2676" w:rsidTr="00A666A8">
        <w:trPr>
          <w:gridBefore w:val="2"/>
          <w:wBefore w:w="137" w:type="dxa"/>
          <w:trHeight w:val="187"/>
          <w:jc w:val="center"/>
          <w:del w:id="4191" w:author="zhangyufeng@caict.ac.cn" w:date="2023-08-10T14:40:00Z"/>
        </w:trPr>
        <w:tc>
          <w:tcPr>
            <w:tcW w:w="1985" w:type="dxa"/>
            <w:gridSpan w:val="2"/>
            <w:tcBorders>
              <w:left w:val="single" w:sz="4" w:space="0" w:color="auto"/>
              <w:right w:val="single" w:sz="4" w:space="0" w:color="auto"/>
            </w:tcBorders>
            <w:shd w:val="clear" w:color="auto" w:fill="auto"/>
          </w:tcPr>
          <w:p w14:paraId="1B982886" w14:textId="0282D09F" w:rsidR="00DF30D4" w:rsidRPr="00AC4FBC" w:rsidDel="000E48A8" w:rsidRDefault="00DF30D4" w:rsidP="00A666A8">
            <w:pPr>
              <w:pStyle w:val="TAC"/>
              <w:rPr>
                <w:del w:id="4192"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37575F97" w14:textId="1F0C37F3" w:rsidR="00DF30D4" w:rsidRPr="00AC4FBC" w:rsidDel="000E48A8" w:rsidRDefault="00DF30D4" w:rsidP="00A666A8">
            <w:pPr>
              <w:pStyle w:val="TAL"/>
              <w:rPr>
                <w:del w:id="4193" w:author="zhangyufeng@caict.ac.cn" w:date="2023-08-10T14:40:00Z"/>
                <w:lang w:eastAsia="ja-JP"/>
              </w:rPr>
            </w:pPr>
            <w:del w:id="4194" w:author="zhangyufeng@caict.ac.cn" w:date="2023-08-10T14:40:00Z">
              <w:r w:rsidRPr="00AC4FBC" w:rsidDel="000E48A8">
                <w:delText>band 3, 34</w:delText>
              </w:r>
            </w:del>
          </w:p>
        </w:tc>
        <w:tc>
          <w:tcPr>
            <w:tcW w:w="1276" w:type="dxa"/>
            <w:gridSpan w:val="2"/>
            <w:tcBorders>
              <w:top w:val="single" w:sz="4" w:space="0" w:color="auto"/>
              <w:left w:val="nil"/>
              <w:bottom w:val="single" w:sz="4" w:space="0" w:color="auto"/>
              <w:right w:val="single" w:sz="4" w:space="0" w:color="auto"/>
            </w:tcBorders>
          </w:tcPr>
          <w:p w14:paraId="2DFB0590" w14:textId="4F6D89A3" w:rsidR="00DF30D4" w:rsidRPr="00AC4FBC" w:rsidDel="000E48A8" w:rsidRDefault="00DF30D4" w:rsidP="00A666A8">
            <w:pPr>
              <w:pStyle w:val="TAC"/>
              <w:rPr>
                <w:del w:id="4195" w:author="zhangyufeng@caict.ac.cn" w:date="2023-08-10T14:40:00Z"/>
                <w:kern w:val="2"/>
              </w:rPr>
            </w:pPr>
            <w:del w:id="4196" w:author="zhangyufeng@caict.ac.cn" w:date="2023-08-10T14:40: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1139C3" w14:textId="734EDAFC" w:rsidR="00DF30D4" w:rsidRPr="00AC4FBC" w:rsidDel="000E48A8" w:rsidRDefault="00DF30D4" w:rsidP="00A666A8">
            <w:pPr>
              <w:pStyle w:val="TAC"/>
              <w:rPr>
                <w:del w:id="4197" w:author="zhangyufeng@caict.ac.cn" w:date="2023-08-10T14:40:00Z"/>
                <w:kern w:val="2"/>
              </w:rPr>
            </w:pPr>
            <w:del w:id="4198"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39E19627" w14:textId="744A56B4" w:rsidR="00DF30D4" w:rsidRPr="00AC4FBC" w:rsidDel="000E48A8" w:rsidRDefault="00DF30D4" w:rsidP="00A666A8">
            <w:pPr>
              <w:pStyle w:val="TAC"/>
              <w:rPr>
                <w:del w:id="4199" w:author="zhangyufeng@caict.ac.cn" w:date="2023-08-10T14:40:00Z"/>
                <w:kern w:val="2"/>
              </w:rPr>
            </w:pPr>
            <w:del w:id="4200" w:author="zhangyufeng@caict.ac.cn" w:date="2023-08-10T14:40: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E4A255F" w14:textId="4021A37C" w:rsidR="00DF30D4" w:rsidRPr="00AC4FBC" w:rsidDel="000E48A8" w:rsidRDefault="00DF30D4" w:rsidP="00A666A8">
            <w:pPr>
              <w:pStyle w:val="TAC"/>
              <w:rPr>
                <w:del w:id="4201" w:author="zhangyufeng@caict.ac.cn" w:date="2023-08-10T14:40:00Z"/>
                <w:rFonts w:eastAsia="Malgun Gothic"/>
                <w:kern w:val="2"/>
                <w:lang w:eastAsia="ko-KR"/>
              </w:rPr>
            </w:pPr>
            <w:del w:id="4202" w:author="zhangyufeng@caict.ac.cn" w:date="2023-08-10T14:40: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1D8860C4" w14:textId="6D06E320" w:rsidR="00DF30D4" w:rsidRPr="00AC4FBC" w:rsidDel="000E48A8" w:rsidRDefault="00DF30D4" w:rsidP="00A666A8">
            <w:pPr>
              <w:pStyle w:val="TAC"/>
              <w:rPr>
                <w:del w:id="4203" w:author="zhangyufeng@caict.ac.cn" w:date="2023-08-10T14:40:00Z"/>
                <w:rFonts w:eastAsia="Malgun Gothic"/>
                <w:kern w:val="2"/>
                <w:lang w:eastAsia="ko-KR"/>
              </w:rPr>
            </w:pPr>
            <w:del w:id="4204"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13F4FBF9" w14:textId="1FCD8752" w:rsidR="00DF30D4" w:rsidRPr="00AC4FBC" w:rsidDel="000E48A8" w:rsidRDefault="00DF30D4" w:rsidP="00A666A8">
            <w:pPr>
              <w:pStyle w:val="TAC"/>
              <w:rPr>
                <w:del w:id="4205" w:author="zhangyufeng@caict.ac.cn" w:date="2023-08-10T14:40:00Z"/>
                <w:rFonts w:eastAsia="Malgun Gothic"/>
                <w:kern w:val="2"/>
                <w:lang w:eastAsia="ko-KR"/>
              </w:rPr>
            </w:pPr>
            <w:del w:id="4206" w:author="zhangyufeng@caict.ac.cn" w:date="2023-08-10T14:40:00Z">
              <w:r w:rsidRPr="00AC4FBC" w:rsidDel="000E48A8">
                <w:delText>5</w:delText>
              </w:r>
            </w:del>
          </w:p>
        </w:tc>
      </w:tr>
      <w:tr w:rsidR="00DF30D4" w:rsidRPr="00AC4FBC" w:rsidDel="000E48A8" w14:paraId="7637D50E" w14:textId="747AE98F" w:rsidTr="00A666A8">
        <w:trPr>
          <w:gridBefore w:val="2"/>
          <w:wBefore w:w="137" w:type="dxa"/>
          <w:trHeight w:val="187"/>
          <w:jc w:val="center"/>
          <w:del w:id="4207" w:author="zhangyufeng@caict.ac.cn" w:date="2023-08-10T14:40:00Z"/>
        </w:trPr>
        <w:tc>
          <w:tcPr>
            <w:tcW w:w="1985" w:type="dxa"/>
            <w:gridSpan w:val="2"/>
            <w:tcBorders>
              <w:left w:val="single" w:sz="4" w:space="0" w:color="auto"/>
              <w:right w:val="single" w:sz="4" w:space="0" w:color="auto"/>
            </w:tcBorders>
            <w:shd w:val="clear" w:color="auto" w:fill="auto"/>
          </w:tcPr>
          <w:p w14:paraId="383ED7EF" w14:textId="1B495642" w:rsidR="00DF30D4" w:rsidRPr="00AC4FBC" w:rsidDel="000E48A8" w:rsidRDefault="00DF30D4" w:rsidP="00A666A8">
            <w:pPr>
              <w:pStyle w:val="TAC"/>
              <w:rPr>
                <w:del w:id="4208"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5DEEC224" w14:textId="0BD1C6A6" w:rsidR="00DF30D4" w:rsidRPr="00AC4FBC" w:rsidDel="000E48A8" w:rsidRDefault="00DF30D4" w:rsidP="00A666A8">
            <w:pPr>
              <w:pStyle w:val="TAL"/>
              <w:rPr>
                <w:del w:id="4209" w:author="zhangyufeng@caict.ac.cn" w:date="2023-08-10T14:40:00Z"/>
                <w:lang w:eastAsia="ja-JP"/>
              </w:rPr>
            </w:pPr>
            <w:del w:id="4210"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2B9AC282" w14:textId="6A71DF40" w:rsidR="00DF30D4" w:rsidRPr="00AC4FBC" w:rsidDel="000E48A8" w:rsidRDefault="00DF30D4" w:rsidP="00A666A8">
            <w:pPr>
              <w:pStyle w:val="TAC"/>
              <w:rPr>
                <w:del w:id="4211" w:author="zhangyufeng@caict.ac.cn" w:date="2023-08-10T14:40:00Z"/>
                <w:kern w:val="2"/>
              </w:rPr>
            </w:pPr>
            <w:del w:id="4212" w:author="zhangyufeng@caict.ac.cn" w:date="2023-08-10T14:40:00Z">
              <w:r w:rsidRPr="00AC4FBC" w:rsidDel="000E48A8">
                <w:delText>1880</w:delText>
              </w:r>
            </w:del>
          </w:p>
        </w:tc>
        <w:tc>
          <w:tcPr>
            <w:tcW w:w="425" w:type="dxa"/>
            <w:gridSpan w:val="2"/>
            <w:tcBorders>
              <w:top w:val="single" w:sz="4" w:space="0" w:color="auto"/>
              <w:left w:val="nil"/>
              <w:bottom w:val="single" w:sz="4" w:space="0" w:color="auto"/>
              <w:right w:val="single" w:sz="4" w:space="0" w:color="auto"/>
            </w:tcBorders>
          </w:tcPr>
          <w:p w14:paraId="6B24D07D" w14:textId="2D8E9522" w:rsidR="00DF30D4" w:rsidRPr="00AC4FBC" w:rsidDel="000E48A8" w:rsidRDefault="00DF30D4" w:rsidP="00A666A8">
            <w:pPr>
              <w:pStyle w:val="TAC"/>
              <w:rPr>
                <w:del w:id="4213" w:author="zhangyufeng@caict.ac.cn" w:date="2023-08-10T14:40:00Z"/>
                <w:kern w:val="2"/>
              </w:rPr>
            </w:pPr>
          </w:p>
        </w:tc>
        <w:tc>
          <w:tcPr>
            <w:tcW w:w="1134" w:type="dxa"/>
            <w:gridSpan w:val="2"/>
            <w:tcBorders>
              <w:top w:val="single" w:sz="4" w:space="0" w:color="auto"/>
              <w:left w:val="nil"/>
              <w:bottom w:val="single" w:sz="4" w:space="0" w:color="auto"/>
              <w:right w:val="single" w:sz="4" w:space="0" w:color="auto"/>
            </w:tcBorders>
          </w:tcPr>
          <w:p w14:paraId="7E5F2E63" w14:textId="4DD817B7" w:rsidR="00DF30D4" w:rsidRPr="00AC4FBC" w:rsidDel="000E48A8" w:rsidRDefault="00DF30D4" w:rsidP="00A666A8">
            <w:pPr>
              <w:pStyle w:val="TAC"/>
              <w:rPr>
                <w:del w:id="4214" w:author="zhangyufeng@caict.ac.cn" w:date="2023-08-10T14:40:00Z"/>
                <w:kern w:val="2"/>
              </w:rPr>
            </w:pPr>
            <w:del w:id="4215" w:author="zhangyufeng@caict.ac.cn" w:date="2023-08-10T14:40:00Z">
              <w:r w:rsidRPr="00AC4FBC" w:rsidDel="000E48A8">
                <w:delText>1895</w:delText>
              </w:r>
            </w:del>
          </w:p>
        </w:tc>
        <w:tc>
          <w:tcPr>
            <w:tcW w:w="992" w:type="dxa"/>
            <w:gridSpan w:val="2"/>
            <w:tcBorders>
              <w:top w:val="single" w:sz="4" w:space="0" w:color="auto"/>
              <w:left w:val="nil"/>
              <w:bottom w:val="single" w:sz="4" w:space="0" w:color="auto"/>
              <w:right w:val="single" w:sz="4" w:space="0" w:color="auto"/>
            </w:tcBorders>
          </w:tcPr>
          <w:p w14:paraId="24838A39" w14:textId="43C95834" w:rsidR="00DF30D4" w:rsidRPr="00AC4FBC" w:rsidDel="000E48A8" w:rsidRDefault="00DF30D4" w:rsidP="00A666A8">
            <w:pPr>
              <w:pStyle w:val="TAC"/>
              <w:rPr>
                <w:del w:id="4216" w:author="zhangyufeng@caict.ac.cn" w:date="2023-08-10T14:40:00Z"/>
                <w:rFonts w:eastAsia="Malgun Gothic"/>
                <w:kern w:val="2"/>
                <w:lang w:eastAsia="ko-KR"/>
              </w:rPr>
            </w:pPr>
            <w:del w:id="4217" w:author="zhangyufeng@caict.ac.cn" w:date="2023-08-10T14:40:00Z">
              <w:r w:rsidRPr="00AC4FBC" w:rsidDel="000E48A8">
                <w:delText>-40</w:delText>
              </w:r>
            </w:del>
          </w:p>
        </w:tc>
        <w:tc>
          <w:tcPr>
            <w:tcW w:w="1134" w:type="dxa"/>
            <w:gridSpan w:val="2"/>
            <w:tcBorders>
              <w:top w:val="single" w:sz="4" w:space="0" w:color="auto"/>
              <w:left w:val="nil"/>
              <w:bottom w:val="single" w:sz="4" w:space="0" w:color="auto"/>
              <w:right w:val="single" w:sz="4" w:space="0" w:color="auto"/>
            </w:tcBorders>
            <w:noWrap/>
          </w:tcPr>
          <w:p w14:paraId="655A62BA" w14:textId="07C1129C" w:rsidR="00DF30D4" w:rsidRPr="00AC4FBC" w:rsidDel="000E48A8" w:rsidRDefault="00DF30D4" w:rsidP="00A666A8">
            <w:pPr>
              <w:pStyle w:val="TAC"/>
              <w:rPr>
                <w:del w:id="4218" w:author="zhangyufeng@caict.ac.cn" w:date="2023-08-10T14:40:00Z"/>
                <w:rFonts w:eastAsia="Malgun Gothic"/>
                <w:kern w:val="2"/>
                <w:lang w:eastAsia="ko-KR"/>
              </w:rPr>
            </w:pPr>
            <w:del w:id="4219"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578A7859" w14:textId="639C0BBB" w:rsidR="00DF30D4" w:rsidRPr="00AC4FBC" w:rsidDel="000E48A8" w:rsidRDefault="00DF30D4" w:rsidP="00A666A8">
            <w:pPr>
              <w:pStyle w:val="TAC"/>
              <w:rPr>
                <w:del w:id="4220" w:author="zhangyufeng@caict.ac.cn" w:date="2023-08-10T14:40:00Z"/>
                <w:rFonts w:eastAsia="Malgun Gothic"/>
                <w:kern w:val="2"/>
                <w:lang w:eastAsia="ko-KR"/>
              </w:rPr>
            </w:pPr>
            <w:del w:id="4221" w:author="zhangyufeng@caict.ac.cn" w:date="2023-08-10T14:40:00Z">
              <w:r w:rsidRPr="00AC4FBC" w:rsidDel="000E48A8">
                <w:delText>5,16</w:delText>
              </w:r>
            </w:del>
          </w:p>
        </w:tc>
      </w:tr>
      <w:tr w:rsidR="00DF30D4" w:rsidRPr="00AC4FBC" w:rsidDel="000E48A8" w14:paraId="4186C525" w14:textId="4671AA6D" w:rsidTr="00A666A8">
        <w:trPr>
          <w:gridBefore w:val="2"/>
          <w:wBefore w:w="137" w:type="dxa"/>
          <w:trHeight w:val="187"/>
          <w:jc w:val="center"/>
          <w:del w:id="4222" w:author="zhangyufeng@caict.ac.cn" w:date="2023-08-10T14:40:00Z"/>
        </w:trPr>
        <w:tc>
          <w:tcPr>
            <w:tcW w:w="1985" w:type="dxa"/>
            <w:gridSpan w:val="2"/>
            <w:tcBorders>
              <w:left w:val="single" w:sz="4" w:space="0" w:color="auto"/>
              <w:right w:val="single" w:sz="4" w:space="0" w:color="auto"/>
            </w:tcBorders>
            <w:shd w:val="clear" w:color="auto" w:fill="auto"/>
          </w:tcPr>
          <w:p w14:paraId="56F57B69" w14:textId="2A5F10FB" w:rsidR="00DF30D4" w:rsidRPr="00AC4FBC" w:rsidDel="000E48A8" w:rsidRDefault="00DF30D4" w:rsidP="00A666A8">
            <w:pPr>
              <w:pStyle w:val="TAC"/>
              <w:rPr>
                <w:del w:id="4223"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228C58C4" w14:textId="5AC32268" w:rsidR="00DF30D4" w:rsidRPr="00AC4FBC" w:rsidDel="000E48A8" w:rsidRDefault="00DF30D4" w:rsidP="00A666A8">
            <w:pPr>
              <w:pStyle w:val="TAL"/>
              <w:rPr>
                <w:del w:id="4224" w:author="zhangyufeng@caict.ac.cn" w:date="2023-08-10T14:40:00Z"/>
                <w:lang w:eastAsia="ja-JP"/>
              </w:rPr>
            </w:pPr>
            <w:del w:id="4225"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7D362713" w14:textId="5F67DD3E" w:rsidR="00DF30D4" w:rsidRPr="00AC4FBC" w:rsidDel="000E48A8" w:rsidRDefault="00DF30D4" w:rsidP="00A666A8">
            <w:pPr>
              <w:pStyle w:val="TAC"/>
              <w:rPr>
                <w:del w:id="4226" w:author="zhangyufeng@caict.ac.cn" w:date="2023-08-10T14:40:00Z"/>
                <w:kern w:val="2"/>
              </w:rPr>
            </w:pPr>
            <w:del w:id="4227" w:author="zhangyufeng@caict.ac.cn" w:date="2023-08-10T14:40:00Z">
              <w:r w:rsidRPr="00AC4FBC" w:rsidDel="000E48A8">
                <w:delText>1895</w:delText>
              </w:r>
            </w:del>
          </w:p>
        </w:tc>
        <w:tc>
          <w:tcPr>
            <w:tcW w:w="425" w:type="dxa"/>
            <w:gridSpan w:val="2"/>
            <w:tcBorders>
              <w:top w:val="single" w:sz="4" w:space="0" w:color="auto"/>
              <w:left w:val="nil"/>
              <w:bottom w:val="single" w:sz="4" w:space="0" w:color="auto"/>
              <w:right w:val="single" w:sz="4" w:space="0" w:color="auto"/>
            </w:tcBorders>
          </w:tcPr>
          <w:p w14:paraId="2185F5DF" w14:textId="2E9F6E90" w:rsidR="00DF30D4" w:rsidRPr="00AC4FBC" w:rsidDel="000E48A8" w:rsidRDefault="00DF30D4" w:rsidP="00A666A8">
            <w:pPr>
              <w:pStyle w:val="TAC"/>
              <w:rPr>
                <w:del w:id="4228" w:author="zhangyufeng@caict.ac.cn" w:date="2023-08-10T14:40:00Z"/>
                <w:kern w:val="2"/>
              </w:rPr>
            </w:pPr>
          </w:p>
        </w:tc>
        <w:tc>
          <w:tcPr>
            <w:tcW w:w="1134" w:type="dxa"/>
            <w:gridSpan w:val="2"/>
            <w:tcBorders>
              <w:top w:val="single" w:sz="4" w:space="0" w:color="auto"/>
              <w:left w:val="nil"/>
              <w:bottom w:val="single" w:sz="4" w:space="0" w:color="auto"/>
              <w:right w:val="single" w:sz="4" w:space="0" w:color="auto"/>
            </w:tcBorders>
          </w:tcPr>
          <w:p w14:paraId="2B362A21" w14:textId="7288B224" w:rsidR="00DF30D4" w:rsidRPr="00AC4FBC" w:rsidDel="000E48A8" w:rsidRDefault="00DF30D4" w:rsidP="00A666A8">
            <w:pPr>
              <w:pStyle w:val="TAC"/>
              <w:rPr>
                <w:del w:id="4229" w:author="zhangyufeng@caict.ac.cn" w:date="2023-08-10T14:40:00Z"/>
                <w:kern w:val="2"/>
              </w:rPr>
            </w:pPr>
            <w:del w:id="4230" w:author="zhangyufeng@caict.ac.cn" w:date="2023-08-10T14:40:00Z">
              <w:r w:rsidRPr="00AC4FBC" w:rsidDel="000E48A8">
                <w:delText>1915</w:delText>
              </w:r>
            </w:del>
          </w:p>
        </w:tc>
        <w:tc>
          <w:tcPr>
            <w:tcW w:w="992" w:type="dxa"/>
            <w:gridSpan w:val="2"/>
            <w:tcBorders>
              <w:top w:val="single" w:sz="4" w:space="0" w:color="auto"/>
              <w:left w:val="nil"/>
              <w:bottom w:val="single" w:sz="4" w:space="0" w:color="auto"/>
              <w:right w:val="single" w:sz="4" w:space="0" w:color="auto"/>
            </w:tcBorders>
          </w:tcPr>
          <w:p w14:paraId="57FAFDB7" w14:textId="51AA7887" w:rsidR="00DF30D4" w:rsidRPr="00AC4FBC" w:rsidDel="000E48A8" w:rsidRDefault="00DF30D4" w:rsidP="00A666A8">
            <w:pPr>
              <w:pStyle w:val="TAC"/>
              <w:rPr>
                <w:del w:id="4231" w:author="zhangyufeng@caict.ac.cn" w:date="2023-08-10T14:40:00Z"/>
                <w:rFonts w:eastAsia="Malgun Gothic"/>
                <w:kern w:val="2"/>
                <w:lang w:eastAsia="ko-KR"/>
              </w:rPr>
            </w:pPr>
            <w:del w:id="4232" w:author="zhangyufeng@caict.ac.cn" w:date="2023-08-10T14:40:00Z">
              <w:r w:rsidRPr="00AC4FBC" w:rsidDel="000E48A8">
                <w:delText>-15.5</w:delText>
              </w:r>
            </w:del>
          </w:p>
        </w:tc>
        <w:tc>
          <w:tcPr>
            <w:tcW w:w="1134" w:type="dxa"/>
            <w:gridSpan w:val="2"/>
            <w:tcBorders>
              <w:top w:val="single" w:sz="4" w:space="0" w:color="auto"/>
              <w:left w:val="nil"/>
              <w:bottom w:val="single" w:sz="4" w:space="0" w:color="auto"/>
              <w:right w:val="single" w:sz="4" w:space="0" w:color="auto"/>
            </w:tcBorders>
            <w:noWrap/>
          </w:tcPr>
          <w:p w14:paraId="52E44B7E" w14:textId="60DD5443" w:rsidR="00DF30D4" w:rsidRPr="00AC4FBC" w:rsidDel="000E48A8" w:rsidRDefault="00DF30D4" w:rsidP="00A666A8">
            <w:pPr>
              <w:pStyle w:val="TAC"/>
              <w:rPr>
                <w:del w:id="4233" w:author="zhangyufeng@caict.ac.cn" w:date="2023-08-10T14:40:00Z"/>
                <w:rFonts w:eastAsia="Malgun Gothic"/>
                <w:kern w:val="2"/>
                <w:lang w:eastAsia="ko-KR"/>
              </w:rPr>
            </w:pPr>
            <w:del w:id="4234" w:author="zhangyufeng@caict.ac.cn" w:date="2023-08-10T14:40:00Z">
              <w:r w:rsidRPr="00AC4FBC" w:rsidDel="000E48A8">
                <w:delText>5</w:delText>
              </w:r>
            </w:del>
          </w:p>
        </w:tc>
        <w:tc>
          <w:tcPr>
            <w:tcW w:w="1134" w:type="dxa"/>
            <w:tcBorders>
              <w:top w:val="single" w:sz="4" w:space="0" w:color="auto"/>
              <w:left w:val="nil"/>
              <w:bottom w:val="single" w:sz="4" w:space="0" w:color="auto"/>
              <w:right w:val="single" w:sz="4" w:space="0" w:color="auto"/>
            </w:tcBorders>
            <w:noWrap/>
          </w:tcPr>
          <w:p w14:paraId="1B30FDD6" w14:textId="2464B49D" w:rsidR="00DF30D4" w:rsidRPr="00AC4FBC" w:rsidDel="000E48A8" w:rsidRDefault="00DF30D4" w:rsidP="00A666A8">
            <w:pPr>
              <w:pStyle w:val="TAC"/>
              <w:rPr>
                <w:del w:id="4235" w:author="zhangyufeng@caict.ac.cn" w:date="2023-08-10T14:40:00Z"/>
                <w:rFonts w:eastAsia="Malgun Gothic"/>
                <w:kern w:val="2"/>
                <w:lang w:eastAsia="ko-KR"/>
              </w:rPr>
            </w:pPr>
            <w:del w:id="4236" w:author="zhangyufeng@caict.ac.cn" w:date="2023-08-10T14:40:00Z">
              <w:r w:rsidRPr="00AC4FBC" w:rsidDel="000E48A8">
                <w:delText xml:space="preserve">5, </w:delText>
              </w:r>
              <w:r w:rsidRPr="00AC4FBC" w:rsidDel="000E48A8">
                <w:rPr>
                  <w:rFonts w:eastAsia="Yu Mincho"/>
                  <w:lang w:eastAsia="ja-JP"/>
                </w:rPr>
                <w:delText>7,</w:delText>
              </w:r>
              <w:r w:rsidRPr="00AC4FBC" w:rsidDel="000E48A8">
                <w:delText>16</w:delText>
              </w:r>
            </w:del>
          </w:p>
        </w:tc>
      </w:tr>
      <w:tr w:rsidR="00DF30D4" w:rsidRPr="00AC4FBC" w:rsidDel="000E48A8" w14:paraId="2615E6DE" w14:textId="73491279" w:rsidTr="00A666A8">
        <w:trPr>
          <w:gridBefore w:val="2"/>
          <w:wBefore w:w="137" w:type="dxa"/>
          <w:trHeight w:val="187"/>
          <w:jc w:val="center"/>
          <w:del w:id="4237" w:author="zhangyufeng@caict.ac.cn" w:date="2023-08-10T14:40:00Z"/>
        </w:trPr>
        <w:tc>
          <w:tcPr>
            <w:tcW w:w="1985" w:type="dxa"/>
            <w:gridSpan w:val="2"/>
            <w:tcBorders>
              <w:left w:val="single" w:sz="4" w:space="0" w:color="auto"/>
              <w:right w:val="single" w:sz="4" w:space="0" w:color="auto"/>
            </w:tcBorders>
            <w:shd w:val="clear" w:color="auto" w:fill="auto"/>
          </w:tcPr>
          <w:p w14:paraId="6A460471" w14:textId="11A3E4B4" w:rsidR="00DF30D4" w:rsidRPr="00AC4FBC" w:rsidDel="000E48A8" w:rsidRDefault="00DF30D4" w:rsidP="00A666A8">
            <w:pPr>
              <w:pStyle w:val="TAC"/>
              <w:rPr>
                <w:del w:id="4238"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1B254163" w14:textId="509A7C66" w:rsidR="00DF30D4" w:rsidRPr="00AC4FBC" w:rsidDel="000E48A8" w:rsidRDefault="00DF30D4" w:rsidP="00A666A8">
            <w:pPr>
              <w:pStyle w:val="TAL"/>
              <w:rPr>
                <w:del w:id="4239" w:author="zhangyufeng@caict.ac.cn" w:date="2023-08-10T14:40:00Z"/>
                <w:lang w:eastAsia="ja-JP"/>
              </w:rPr>
            </w:pPr>
            <w:del w:id="4240"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7F4A40BD" w14:textId="7C817667" w:rsidR="00DF30D4" w:rsidRPr="00AC4FBC" w:rsidDel="000E48A8" w:rsidRDefault="00DF30D4" w:rsidP="00A666A8">
            <w:pPr>
              <w:pStyle w:val="TAC"/>
              <w:rPr>
                <w:del w:id="4241" w:author="zhangyufeng@caict.ac.cn" w:date="2023-08-10T14:40:00Z"/>
                <w:kern w:val="2"/>
              </w:rPr>
            </w:pPr>
            <w:del w:id="4242" w:author="zhangyufeng@caict.ac.cn" w:date="2023-08-10T14:40:00Z">
              <w:r w:rsidRPr="00AC4FBC" w:rsidDel="000E48A8">
                <w:delText>1915</w:delText>
              </w:r>
            </w:del>
          </w:p>
        </w:tc>
        <w:tc>
          <w:tcPr>
            <w:tcW w:w="425" w:type="dxa"/>
            <w:gridSpan w:val="2"/>
            <w:tcBorders>
              <w:top w:val="single" w:sz="4" w:space="0" w:color="auto"/>
              <w:left w:val="nil"/>
              <w:bottom w:val="single" w:sz="4" w:space="0" w:color="auto"/>
              <w:right w:val="single" w:sz="4" w:space="0" w:color="auto"/>
            </w:tcBorders>
          </w:tcPr>
          <w:p w14:paraId="5EA28154" w14:textId="0DA84B9A" w:rsidR="00DF30D4" w:rsidRPr="00AC4FBC" w:rsidDel="000E48A8" w:rsidRDefault="00DF30D4" w:rsidP="00A666A8">
            <w:pPr>
              <w:pStyle w:val="TAC"/>
              <w:rPr>
                <w:del w:id="4243" w:author="zhangyufeng@caict.ac.cn" w:date="2023-08-10T14:40:00Z"/>
                <w:kern w:val="2"/>
              </w:rPr>
            </w:pPr>
          </w:p>
        </w:tc>
        <w:tc>
          <w:tcPr>
            <w:tcW w:w="1134" w:type="dxa"/>
            <w:gridSpan w:val="2"/>
            <w:tcBorders>
              <w:top w:val="single" w:sz="4" w:space="0" w:color="auto"/>
              <w:left w:val="nil"/>
              <w:bottom w:val="single" w:sz="4" w:space="0" w:color="auto"/>
              <w:right w:val="single" w:sz="4" w:space="0" w:color="auto"/>
            </w:tcBorders>
          </w:tcPr>
          <w:p w14:paraId="1B48584C" w14:textId="337BB6AB" w:rsidR="00DF30D4" w:rsidRPr="00AC4FBC" w:rsidDel="000E48A8" w:rsidRDefault="00DF30D4" w:rsidP="00A666A8">
            <w:pPr>
              <w:pStyle w:val="TAC"/>
              <w:rPr>
                <w:del w:id="4244" w:author="zhangyufeng@caict.ac.cn" w:date="2023-08-10T14:40:00Z"/>
                <w:kern w:val="2"/>
              </w:rPr>
            </w:pPr>
            <w:del w:id="4245" w:author="zhangyufeng@caict.ac.cn" w:date="2023-08-10T14:40:00Z">
              <w:r w:rsidRPr="00AC4FBC" w:rsidDel="000E48A8">
                <w:delText>1920</w:delText>
              </w:r>
            </w:del>
          </w:p>
        </w:tc>
        <w:tc>
          <w:tcPr>
            <w:tcW w:w="992" w:type="dxa"/>
            <w:gridSpan w:val="2"/>
            <w:tcBorders>
              <w:top w:val="single" w:sz="4" w:space="0" w:color="auto"/>
              <w:left w:val="nil"/>
              <w:bottom w:val="single" w:sz="4" w:space="0" w:color="auto"/>
              <w:right w:val="single" w:sz="4" w:space="0" w:color="auto"/>
            </w:tcBorders>
          </w:tcPr>
          <w:p w14:paraId="41701AD9" w14:textId="365FEF8B" w:rsidR="00DF30D4" w:rsidRPr="00AC4FBC" w:rsidDel="000E48A8" w:rsidRDefault="00DF30D4" w:rsidP="00A666A8">
            <w:pPr>
              <w:pStyle w:val="TAC"/>
              <w:rPr>
                <w:del w:id="4246" w:author="zhangyufeng@caict.ac.cn" w:date="2023-08-10T14:40:00Z"/>
                <w:rFonts w:eastAsia="Malgun Gothic"/>
                <w:kern w:val="2"/>
                <w:lang w:eastAsia="ko-KR"/>
              </w:rPr>
            </w:pPr>
            <w:del w:id="4247" w:author="zhangyufeng@caict.ac.cn" w:date="2023-08-10T14:40:00Z">
              <w:r w:rsidRPr="00AC4FBC" w:rsidDel="000E48A8">
                <w:delText>+1.6</w:delText>
              </w:r>
            </w:del>
          </w:p>
        </w:tc>
        <w:tc>
          <w:tcPr>
            <w:tcW w:w="1134" w:type="dxa"/>
            <w:gridSpan w:val="2"/>
            <w:tcBorders>
              <w:top w:val="single" w:sz="4" w:space="0" w:color="auto"/>
              <w:left w:val="nil"/>
              <w:bottom w:val="single" w:sz="4" w:space="0" w:color="auto"/>
              <w:right w:val="single" w:sz="4" w:space="0" w:color="auto"/>
            </w:tcBorders>
            <w:noWrap/>
          </w:tcPr>
          <w:p w14:paraId="04C2DC5D" w14:textId="4CBE889A" w:rsidR="00DF30D4" w:rsidRPr="00AC4FBC" w:rsidDel="000E48A8" w:rsidRDefault="00DF30D4" w:rsidP="00A666A8">
            <w:pPr>
              <w:pStyle w:val="TAC"/>
              <w:rPr>
                <w:del w:id="4248" w:author="zhangyufeng@caict.ac.cn" w:date="2023-08-10T14:40:00Z"/>
                <w:rFonts w:eastAsia="Malgun Gothic"/>
                <w:kern w:val="2"/>
                <w:lang w:eastAsia="ko-KR"/>
              </w:rPr>
            </w:pPr>
            <w:del w:id="4249" w:author="zhangyufeng@caict.ac.cn" w:date="2023-08-10T14:40:00Z">
              <w:r w:rsidRPr="00AC4FBC" w:rsidDel="000E48A8">
                <w:delText>5</w:delText>
              </w:r>
            </w:del>
          </w:p>
        </w:tc>
        <w:tc>
          <w:tcPr>
            <w:tcW w:w="1134" w:type="dxa"/>
            <w:tcBorders>
              <w:top w:val="single" w:sz="4" w:space="0" w:color="auto"/>
              <w:left w:val="nil"/>
              <w:bottom w:val="single" w:sz="4" w:space="0" w:color="auto"/>
              <w:right w:val="single" w:sz="4" w:space="0" w:color="auto"/>
            </w:tcBorders>
            <w:noWrap/>
          </w:tcPr>
          <w:p w14:paraId="428C93FB" w14:textId="31DC80E1" w:rsidR="00DF30D4" w:rsidRPr="00AC4FBC" w:rsidDel="000E48A8" w:rsidRDefault="00DF30D4" w:rsidP="00A666A8">
            <w:pPr>
              <w:pStyle w:val="TAC"/>
              <w:rPr>
                <w:del w:id="4250" w:author="zhangyufeng@caict.ac.cn" w:date="2023-08-10T14:40:00Z"/>
                <w:rFonts w:eastAsia="Malgun Gothic"/>
                <w:kern w:val="2"/>
                <w:lang w:eastAsia="ko-KR"/>
              </w:rPr>
            </w:pPr>
            <w:del w:id="4251" w:author="zhangyufeng@caict.ac.cn" w:date="2023-08-10T14:40:00Z">
              <w:r w:rsidRPr="00AC4FBC" w:rsidDel="000E48A8">
                <w:delText>5, 7,16</w:delText>
              </w:r>
            </w:del>
          </w:p>
        </w:tc>
      </w:tr>
      <w:tr w:rsidR="00DF30D4" w:rsidRPr="00AC4FBC" w:rsidDel="000E48A8" w14:paraId="22ABBEAB" w14:textId="177A7DB4" w:rsidTr="00A666A8">
        <w:trPr>
          <w:gridBefore w:val="2"/>
          <w:wBefore w:w="137" w:type="dxa"/>
          <w:trHeight w:val="187"/>
          <w:jc w:val="center"/>
          <w:del w:id="4252" w:author="zhangyufeng@caict.ac.cn" w:date="2023-08-10T14:40:00Z"/>
        </w:trPr>
        <w:tc>
          <w:tcPr>
            <w:tcW w:w="1985" w:type="dxa"/>
            <w:gridSpan w:val="2"/>
            <w:tcBorders>
              <w:left w:val="single" w:sz="4" w:space="0" w:color="auto"/>
              <w:right w:val="single" w:sz="4" w:space="0" w:color="auto"/>
            </w:tcBorders>
            <w:shd w:val="clear" w:color="auto" w:fill="auto"/>
          </w:tcPr>
          <w:p w14:paraId="31468E98" w14:textId="5556AAE2" w:rsidR="00DF30D4" w:rsidRPr="00AC4FBC" w:rsidDel="000E48A8" w:rsidRDefault="00DF30D4" w:rsidP="00A666A8">
            <w:pPr>
              <w:pStyle w:val="TAC"/>
              <w:rPr>
                <w:del w:id="4253"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7AD91CAE" w14:textId="40EBB5AA" w:rsidR="00DF30D4" w:rsidRPr="00AC4FBC" w:rsidDel="000E48A8" w:rsidRDefault="00DF30D4" w:rsidP="00A666A8">
            <w:pPr>
              <w:pStyle w:val="TAL"/>
              <w:rPr>
                <w:del w:id="4254" w:author="zhangyufeng@caict.ac.cn" w:date="2023-08-10T14:40:00Z"/>
                <w:lang w:eastAsia="ja-JP"/>
              </w:rPr>
            </w:pPr>
            <w:del w:id="4255"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762E39A4" w14:textId="32EB6E0C" w:rsidR="00DF30D4" w:rsidRPr="00AC4FBC" w:rsidDel="000E48A8" w:rsidRDefault="00DF30D4" w:rsidP="00A666A8">
            <w:pPr>
              <w:pStyle w:val="TAC"/>
              <w:rPr>
                <w:del w:id="4256" w:author="zhangyufeng@caict.ac.cn" w:date="2023-08-10T14:40:00Z"/>
                <w:kern w:val="2"/>
              </w:rPr>
            </w:pPr>
            <w:del w:id="4257" w:author="zhangyufeng@caict.ac.cn" w:date="2023-08-10T14:40:00Z">
              <w:r w:rsidRPr="00AC4FBC" w:rsidDel="000E48A8">
                <w:delText>2570</w:delText>
              </w:r>
            </w:del>
          </w:p>
        </w:tc>
        <w:tc>
          <w:tcPr>
            <w:tcW w:w="425" w:type="dxa"/>
            <w:gridSpan w:val="2"/>
            <w:tcBorders>
              <w:top w:val="single" w:sz="4" w:space="0" w:color="auto"/>
              <w:left w:val="nil"/>
              <w:bottom w:val="single" w:sz="4" w:space="0" w:color="auto"/>
              <w:right w:val="single" w:sz="4" w:space="0" w:color="auto"/>
            </w:tcBorders>
          </w:tcPr>
          <w:p w14:paraId="66664149" w14:textId="757C8BD7" w:rsidR="00DF30D4" w:rsidRPr="00AC4FBC" w:rsidDel="000E48A8" w:rsidRDefault="00DF30D4" w:rsidP="00A666A8">
            <w:pPr>
              <w:pStyle w:val="TAC"/>
              <w:rPr>
                <w:del w:id="4258" w:author="zhangyufeng@caict.ac.cn" w:date="2023-08-10T14:40:00Z"/>
                <w:kern w:val="2"/>
              </w:rPr>
            </w:pPr>
            <w:del w:id="4259"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7BE37F55" w14:textId="14D13F62" w:rsidR="00DF30D4" w:rsidRPr="00AC4FBC" w:rsidDel="000E48A8" w:rsidRDefault="00DF30D4" w:rsidP="00A666A8">
            <w:pPr>
              <w:pStyle w:val="TAC"/>
              <w:rPr>
                <w:del w:id="4260" w:author="zhangyufeng@caict.ac.cn" w:date="2023-08-10T14:40:00Z"/>
                <w:kern w:val="2"/>
              </w:rPr>
            </w:pPr>
            <w:del w:id="4261" w:author="zhangyufeng@caict.ac.cn" w:date="2023-08-10T14:40:00Z">
              <w:r w:rsidRPr="00AC4FBC" w:rsidDel="000E48A8">
                <w:delText>2575</w:delText>
              </w:r>
            </w:del>
          </w:p>
        </w:tc>
        <w:tc>
          <w:tcPr>
            <w:tcW w:w="992" w:type="dxa"/>
            <w:gridSpan w:val="2"/>
            <w:tcBorders>
              <w:top w:val="single" w:sz="4" w:space="0" w:color="auto"/>
              <w:left w:val="nil"/>
              <w:bottom w:val="single" w:sz="4" w:space="0" w:color="auto"/>
              <w:right w:val="single" w:sz="4" w:space="0" w:color="auto"/>
            </w:tcBorders>
          </w:tcPr>
          <w:p w14:paraId="6198DCB5" w14:textId="5BA7463C" w:rsidR="00DF30D4" w:rsidRPr="00AC4FBC" w:rsidDel="000E48A8" w:rsidRDefault="00DF30D4" w:rsidP="00A666A8">
            <w:pPr>
              <w:pStyle w:val="TAC"/>
              <w:rPr>
                <w:del w:id="4262" w:author="zhangyufeng@caict.ac.cn" w:date="2023-08-10T14:40:00Z"/>
                <w:rFonts w:eastAsia="Malgun Gothic"/>
                <w:kern w:val="2"/>
                <w:lang w:eastAsia="ko-KR"/>
              </w:rPr>
            </w:pPr>
            <w:del w:id="4263" w:author="zhangyufeng@caict.ac.cn" w:date="2023-08-10T14:40:00Z">
              <w:r w:rsidRPr="00AC4FBC" w:rsidDel="000E48A8">
                <w:delText>+1.6</w:delText>
              </w:r>
            </w:del>
          </w:p>
        </w:tc>
        <w:tc>
          <w:tcPr>
            <w:tcW w:w="1134" w:type="dxa"/>
            <w:gridSpan w:val="2"/>
            <w:tcBorders>
              <w:top w:val="single" w:sz="4" w:space="0" w:color="auto"/>
              <w:left w:val="nil"/>
              <w:bottom w:val="single" w:sz="4" w:space="0" w:color="auto"/>
              <w:right w:val="single" w:sz="4" w:space="0" w:color="auto"/>
            </w:tcBorders>
            <w:noWrap/>
          </w:tcPr>
          <w:p w14:paraId="4057FD45" w14:textId="61B710B8" w:rsidR="00DF30D4" w:rsidRPr="00AC4FBC" w:rsidDel="000E48A8" w:rsidRDefault="00DF30D4" w:rsidP="00A666A8">
            <w:pPr>
              <w:pStyle w:val="TAC"/>
              <w:rPr>
                <w:del w:id="4264" w:author="zhangyufeng@caict.ac.cn" w:date="2023-08-10T14:40:00Z"/>
                <w:rFonts w:eastAsia="Malgun Gothic"/>
                <w:kern w:val="2"/>
                <w:lang w:eastAsia="ko-KR"/>
              </w:rPr>
            </w:pPr>
            <w:del w:id="4265" w:author="zhangyufeng@caict.ac.cn" w:date="2023-08-10T14:40:00Z">
              <w:r w:rsidRPr="00AC4FBC" w:rsidDel="000E48A8">
                <w:delText>5</w:delText>
              </w:r>
            </w:del>
          </w:p>
        </w:tc>
        <w:tc>
          <w:tcPr>
            <w:tcW w:w="1134" w:type="dxa"/>
            <w:tcBorders>
              <w:top w:val="single" w:sz="4" w:space="0" w:color="auto"/>
              <w:left w:val="nil"/>
              <w:bottom w:val="single" w:sz="4" w:space="0" w:color="auto"/>
              <w:right w:val="single" w:sz="4" w:space="0" w:color="auto"/>
            </w:tcBorders>
            <w:noWrap/>
          </w:tcPr>
          <w:p w14:paraId="0A9C2107" w14:textId="48FC70A6" w:rsidR="00DF30D4" w:rsidRPr="00AC4FBC" w:rsidDel="000E48A8" w:rsidRDefault="00DF30D4" w:rsidP="00A666A8">
            <w:pPr>
              <w:pStyle w:val="TAC"/>
              <w:rPr>
                <w:del w:id="4266" w:author="zhangyufeng@caict.ac.cn" w:date="2023-08-10T14:40:00Z"/>
                <w:rFonts w:eastAsia="Malgun Gothic"/>
                <w:kern w:val="2"/>
                <w:lang w:eastAsia="ko-KR"/>
              </w:rPr>
            </w:pPr>
            <w:del w:id="4267" w:author="zhangyufeng@caict.ac.cn" w:date="2023-08-10T14:40:00Z">
              <w:r w:rsidRPr="00AC4FBC" w:rsidDel="000E48A8">
                <w:delText>5, 6, 7</w:delText>
              </w:r>
            </w:del>
          </w:p>
        </w:tc>
      </w:tr>
      <w:tr w:rsidR="00DF30D4" w:rsidRPr="00AC4FBC" w:rsidDel="000E48A8" w14:paraId="407C87C2" w14:textId="5F415F49" w:rsidTr="00A666A8">
        <w:trPr>
          <w:gridBefore w:val="2"/>
          <w:wBefore w:w="137" w:type="dxa"/>
          <w:trHeight w:val="187"/>
          <w:jc w:val="center"/>
          <w:del w:id="4268" w:author="zhangyufeng@caict.ac.cn" w:date="2023-08-10T14:40:00Z"/>
        </w:trPr>
        <w:tc>
          <w:tcPr>
            <w:tcW w:w="1985" w:type="dxa"/>
            <w:gridSpan w:val="2"/>
            <w:tcBorders>
              <w:left w:val="single" w:sz="4" w:space="0" w:color="auto"/>
              <w:right w:val="single" w:sz="4" w:space="0" w:color="auto"/>
            </w:tcBorders>
            <w:shd w:val="clear" w:color="auto" w:fill="auto"/>
          </w:tcPr>
          <w:p w14:paraId="31BE77A5" w14:textId="51351D5C" w:rsidR="00DF30D4" w:rsidRPr="00AC4FBC" w:rsidDel="000E48A8" w:rsidRDefault="00DF30D4" w:rsidP="00A666A8">
            <w:pPr>
              <w:pStyle w:val="TAC"/>
              <w:rPr>
                <w:del w:id="4269"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7300C064" w14:textId="03CAFB40" w:rsidR="00DF30D4" w:rsidRPr="00AC4FBC" w:rsidDel="000E48A8" w:rsidRDefault="00DF30D4" w:rsidP="00A666A8">
            <w:pPr>
              <w:pStyle w:val="TAL"/>
              <w:rPr>
                <w:del w:id="4270" w:author="zhangyufeng@caict.ac.cn" w:date="2023-08-10T14:40:00Z"/>
                <w:lang w:eastAsia="ja-JP"/>
              </w:rPr>
            </w:pPr>
            <w:del w:id="4271"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7EE1B928" w14:textId="5A0E7BB5" w:rsidR="00DF30D4" w:rsidRPr="00AC4FBC" w:rsidDel="000E48A8" w:rsidRDefault="00DF30D4" w:rsidP="00A666A8">
            <w:pPr>
              <w:pStyle w:val="TAC"/>
              <w:rPr>
                <w:del w:id="4272" w:author="zhangyufeng@caict.ac.cn" w:date="2023-08-10T14:40:00Z"/>
                <w:kern w:val="2"/>
              </w:rPr>
            </w:pPr>
            <w:del w:id="4273" w:author="zhangyufeng@caict.ac.cn" w:date="2023-08-10T14:40:00Z">
              <w:r w:rsidRPr="00AC4FBC" w:rsidDel="000E48A8">
                <w:delText>2575</w:delText>
              </w:r>
            </w:del>
          </w:p>
        </w:tc>
        <w:tc>
          <w:tcPr>
            <w:tcW w:w="425" w:type="dxa"/>
            <w:gridSpan w:val="2"/>
            <w:tcBorders>
              <w:top w:val="single" w:sz="4" w:space="0" w:color="auto"/>
              <w:left w:val="nil"/>
              <w:bottom w:val="single" w:sz="4" w:space="0" w:color="auto"/>
              <w:right w:val="single" w:sz="4" w:space="0" w:color="auto"/>
            </w:tcBorders>
          </w:tcPr>
          <w:p w14:paraId="3489250C" w14:textId="1783EA94" w:rsidR="00DF30D4" w:rsidRPr="00AC4FBC" w:rsidDel="000E48A8" w:rsidRDefault="00DF30D4" w:rsidP="00A666A8">
            <w:pPr>
              <w:pStyle w:val="TAC"/>
              <w:rPr>
                <w:del w:id="4274" w:author="zhangyufeng@caict.ac.cn" w:date="2023-08-10T14:40:00Z"/>
                <w:kern w:val="2"/>
              </w:rPr>
            </w:pPr>
            <w:del w:id="4275"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0C5F1E65" w14:textId="13C49B7A" w:rsidR="00DF30D4" w:rsidRPr="00AC4FBC" w:rsidDel="000E48A8" w:rsidRDefault="00DF30D4" w:rsidP="00A666A8">
            <w:pPr>
              <w:pStyle w:val="TAC"/>
              <w:rPr>
                <w:del w:id="4276" w:author="zhangyufeng@caict.ac.cn" w:date="2023-08-10T14:40:00Z"/>
                <w:kern w:val="2"/>
              </w:rPr>
            </w:pPr>
            <w:del w:id="4277" w:author="zhangyufeng@caict.ac.cn" w:date="2023-08-10T14:40:00Z">
              <w:r w:rsidRPr="00AC4FBC" w:rsidDel="000E48A8">
                <w:delText>2595</w:delText>
              </w:r>
            </w:del>
          </w:p>
        </w:tc>
        <w:tc>
          <w:tcPr>
            <w:tcW w:w="992" w:type="dxa"/>
            <w:gridSpan w:val="2"/>
            <w:tcBorders>
              <w:top w:val="single" w:sz="4" w:space="0" w:color="auto"/>
              <w:left w:val="nil"/>
              <w:bottom w:val="single" w:sz="4" w:space="0" w:color="auto"/>
              <w:right w:val="single" w:sz="4" w:space="0" w:color="auto"/>
            </w:tcBorders>
          </w:tcPr>
          <w:p w14:paraId="381DC4C9" w14:textId="5EB20ED5" w:rsidR="00DF30D4" w:rsidRPr="00AC4FBC" w:rsidDel="000E48A8" w:rsidRDefault="00DF30D4" w:rsidP="00A666A8">
            <w:pPr>
              <w:pStyle w:val="TAC"/>
              <w:rPr>
                <w:del w:id="4278" w:author="zhangyufeng@caict.ac.cn" w:date="2023-08-10T14:40:00Z"/>
                <w:rFonts w:eastAsia="Malgun Gothic"/>
                <w:kern w:val="2"/>
                <w:lang w:eastAsia="ko-KR"/>
              </w:rPr>
            </w:pPr>
            <w:del w:id="4279" w:author="zhangyufeng@caict.ac.cn" w:date="2023-08-10T14:40:00Z">
              <w:r w:rsidRPr="00AC4FBC" w:rsidDel="000E48A8">
                <w:delText>-15.5</w:delText>
              </w:r>
            </w:del>
          </w:p>
        </w:tc>
        <w:tc>
          <w:tcPr>
            <w:tcW w:w="1134" w:type="dxa"/>
            <w:gridSpan w:val="2"/>
            <w:tcBorders>
              <w:top w:val="single" w:sz="4" w:space="0" w:color="auto"/>
              <w:left w:val="nil"/>
              <w:bottom w:val="single" w:sz="4" w:space="0" w:color="auto"/>
              <w:right w:val="single" w:sz="4" w:space="0" w:color="auto"/>
            </w:tcBorders>
            <w:noWrap/>
          </w:tcPr>
          <w:p w14:paraId="6913206B" w14:textId="62A52364" w:rsidR="00DF30D4" w:rsidRPr="00AC4FBC" w:rsidDel="000E48A8" w:rsidRDefault="00DF30D4" w:rsidP="00A666A8">
            <w:pPr>
              <w:pStyle w:val="TAC"/>
              <w:rPr>
                <w:del w:id="4280" w:author="zhangyufeng@caict.ac.cn" w:date="2023-08-10T14:40:00Z"/>
                <w:rFonts w:eastAsia="Malgun Gothic"/>
                <w:kern w:val="2"/>
                <w:lang w:eastAsia="ko-KR"/>
              </w:rPr>
            </w:pPr>
            <w:del w:id="4281" w:author="zhangyufeng@caict.ac.cn" w:date="2023-08-10T14:40:00Z">
              <w:r w:rsidRPr="00AC4FBC" w:rsidDel="000E48A8">
                <w:delText>5</w:delText>
              </w:r>
            </w:del>
          </w:p>
        </w:tc>
        <w:tc>
          <w:tcPr>
            <w:tcW w:w="1134" w:type="dxa"/>
            <w:tcBorders>
              <w:top w:val="single" w:sz="4" w:space="0" w:color="auto"/>
              <w:left w:val="nil"/>
              <w:bottom w:val="single" w:sz="4" w:space="0" w:color="auto"/>
              <w:right w:val="single" w:sz="4" w:space="0" w:color="auto"/>
            </w:tcBorders>
            <w:noWrap/>
          </w:tcPr>
          <w:p w14:paraId="1DCF9B10" w14:textId="11CF7828" w:rsidR="00DF30D4" w:rsidRPr="00AC4FBC" w:rsidDel="000E48A8" w:rsidRDefault="00DF30D4" w:rsidP="00A666A8">
            <w:pPr>
              <w:pStyle w:val="TAC"/>
              <w:rPr>
                <w:del w:id="4282" w:author="zhangyufeng@caict.ac.cn" w:date="2023-08-10T14:40:00Z"/>
                <w:rFonts w:eastAsia="Malgun Gothic"/>
                <w:kern w:val="2"/>
                <w:lang w:eastAsia="ko-KR"/>
              </w:rPr>
            </w:pPr>
            <w:del w:id="4283" w:author="zhangyufeng@caict.ac.cn" w:date="2023-08-10T14:40:00Z">
              <w:r w:rsidRPr="00AC4FBC" w:rsidDel="000E48A8">
                <w:delText>5, 6, 7</w:delText>
              </w:r>
            </w:del>
          </w:p>
        </w:tc>
      </w:tr>
      <w:tr w:rsidR="00DF30D4" w:rsidRPr="00AC4FBC" w:rsidDel="000E48A8" w14:paraId="0A12A87C" w14:textId="2A4FA50E" w:rsidTr="00A666A8">
        <w:trPr>
          <w:gridBefore w:val="2"/>
          <w:wBefore w:w="137" w:type="dxa"/>
          <w:trHeight w:val="187"/>
          <w:jc w:val="center"/>
          <w:del w:id="4284" w:author="zhangyufeng@caict.ac.cn" w:date="2023-08-10T14:40:00Z"/>
        </w:trPr>
        <w:tc>
          <w:tcPr>
            <w:tcW w:w="1985" w:type="dxa"/>
            <w:gridSpan w:val="2"/>
            <w:tcBorders>
              <w:left w:val="single" w:sz="4" w:space="0" w:color="auto"/>
              <w:bottom w:val="single" w:sz="4" w:space="0" w:color="auto"/>
              <w:right w:val="single" w:sz="4" w:space="0" w:color="auto"/>
            </w:tcBorders>
            <w:shd w:val="clear" w:color="auto" w:fill="auto"/>
          </w:tcPr>
          <w:p w14:paraId="0470FA3E" w14:textId="69F15BAB" w:rsidR="00DF30D4" w:rsidRPr="00AC4FBC" w:rsidDel="000E48A8" w:rsidRDefault="00DF30D4" w:rsidP="00A666A8">
            <w:pPr>
              <w:pStyle w:val="TAC"/>
              <w:rPr>
                <w:del w:id="4285"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7D3CCB0D" w14:textId="74943739" w:rsidR="00DF30D4" w:rsidRPr="00AC4FBC" w:rsidDel="000E48A8" w:rsidRDefault="00DF30D4" w:rsidP="00A666A8">
            <w:pPr>
              <w:pStyle w:val="TAL"/>
              <w:rPr>
                <w:del w:id="4286" w:author="zhangyufeng@caict.ac.cn" w:date="2023-08-10T14:40:00Z"/>
                <w:lang w:eastAsia="ja-JP"/>
              </w:rPr>
            </w:pPr>
            <w:del w:id="4287"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2046AA36" w14:textId="1FF52A5D" w:rsidR="00DF30D4" w:rsidRPr="00AC4FBC" w:rsidDel="000E48A8" w:rsidRDefault="00DF30D4" w:rsidP="00A666A8">
            <w:pPr>
              <w:pStyle w:val="TAC"/>
              <w:rPr>
                <w:del w:id="4288" w:author="zhangyufeng@caict.ac.cn" w:date="2023-08-10T14:40:00Z"/>
                <w:kern w:val="2"/>
              </w:rPr>
            </w:pPr>
            <w:del w:id="4289" w:author="zhangyufeng@caict.ac.cn" w:date="2023-08-10T14:40:00Z">
              <w:r w:rsidRPr="00AC4FBC" w:rsidDel="000E48A8">
                <w:delText>2595</w:delText>
              </w:r>
            </w:del>
          </w:p>
        </w:tc>
        <w:tc>
          <w:tcPr>
            <w:tcW w:w="425" w:type="dxa"/>
            <w:gridSpan w:val="2"/>
            <w:tcBorders>
              <w:top w:val="single" w:sz="4" w:space="0" w:color="auto"/>
              <w:left w:val="nil"/>
              <w:bottom w:val="single" w:sz="4" w:space="0" w:color="auto"/>
              <w:right w:val="single" w:sz="4" w:space="0" w:color="auto"/>
            </w:tcBorders>
          </w:tcPr>
          <w:p w14:paraId="51FC9017" w14:textId="56CEFD7E" w:rsidR="00DF30D4" w:rsidRPr="00AC4FBC" w:rsidDel="000E48A8" w:rsidRDefault="00DF30D4" w:rsidP="00A666A8">
            <w:pPr>
              <w:pStyle w:val="TAC"/>
              <w:rPr>
                <w:del w:id="4290" w:author="zhangyufeng@caict.ac.cn" w:date="2023-08-10T14:40:00Z"/>
                <w:kern w:val="2"/>
              </w:rPr>
            </w:pPr>
            <w:del w:id="4291"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61309E37" w14:textId="684AA63D" w:rsidR="00DF30D4" w:rsidRPr="00AC4FBC" w:rsidDel="000E48A8" w:rsidRDefault="00DF30D4" w:rsidP="00A666A8">
            <w:pPr>
              <w:pStyle w:val="TAC"/>
              <w:rPr>
                <w:del w:id="4292" w:author="zhangyufeng@caict.ac.cn" w:date="2023-08-10T14:40:00Z"/>
                <w:kern w:val="2"/>
              </w:rPr>
            </w:pPr>
            <w:del w:id="4293" w:author="zhangyufeng@caict.ac.cn" w:date="2023-08-10T14:40:00Z">
              <w:r w:rsidRPr="00AC4FBC" w:rsidDel="000E48A8">
                <w:delText>2620</w:delText>
              </w:r>
            </w:del>
          </w:p>
        </w:tc>
        <w:tc>
          <w:tcPr>
            <w:tcW w:w="992" w:type="dxa"/>
            <w:gridSpan w:val="2"/>
            <w:tcBorders>
              <w:top w:val="single" w:sz="4" w:space="0" w:color="auto"/>
              <w:left w:val="nil"/>
              <w:bottom w:val="single" w:sz="4" w:space="0" w:color="auto"/>
              <w:right w:val="single" w:sz="4" w:space="0" w:color="auto"/>
            </w:tcBorders>
          </w:tcPr>
          <w:p w14:paraId="21329859" w14:textId="1274C4CF" w:rsidR="00DF30D4" w:rsidRPr="00AC4FBC" w:rsidDel="000E48A8" w:rsidRDefault="00DF30D4" w:rsidP="00A666A8">
            <w:pPr>
              <w:pStyle w:val="TAC"/>
              <w:rPr>
                <w:del w:id="4294" w:author="zhangyufeng@caict.ac.cn" w:date="2023-08-10T14:40:00Z"/>
                <w:rFonts w:eastAsia="Malgun Gothic"/>
                <w:kern w:val="2"/>
                <w:lang w:eastAsia="ko-KR"/>
              </w:rPr>
            </w:pPr>
            <w:del w:id="4295" w:author="zhangyufeng@caict.ac.cn" w:date="2023-08-10T14:40:00Z">
              <w:r w:rsidRPr="00AC4FBC" w:rsidDel="000E48A8">
                <w:delText>-40</w:delText>
              </w:r>
            </w:del>
          </w:p>
        </w:tc>
        <w:tc>
          <w:tcPr>
            <w:tcW w:w="1134" w:type="dxa"/>
            <w:gridSpan w:val="2"/>
            <w:tcBorders>
              <w:top w:val="single" w:sz="4" w:space="0" w:color="auto"/>
              <w:left w:val="nil"/>
              <w:bottom w:val="single" w:sz="4" w:space="0" w:color="auto"/>
              <w:right w:val="single" w:sz="4" w:space="0" w:color="auto"/>
            </w:tcBorders>
            <w:noWrap/>
          </w:tcPr>
          <w:p w14:paraId="2D0B452E" w14:textId="65F9B7AC" w:rsidR="00DF30D4" w:rsidRPr="00AC4FBC" w:rsidDel="000E48A8" w:rsidRDefault="00DF30D4" w:rsidP="00A666A8">
            <w:pPr>
              <w:pStyle w:val="TAC"/>
              <w:rPr>
                <w:del w:id="4296" w:author="zhangyufeng@caict.ac.cn" w:date="2023-08-10T14:40:00Z"/>
                <w:rFonts w:eastAsia="Malgun Gothic"/>
                <w:kern w:val="2"/>
                <w:lang w:eastAsia="ko-KR"/>
              </w:rPr>
            </w:pPr>
            <w:del w:id="4297"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2469CE0E" w14:textId="2DA4E771" w:rsidR="00DF30D4" w:rsidRPr="00AC4FBC" w:rsidDel="000E48A8" w:rsidRDefault="00DF30D4" w:rsidP="00A666A8">
            <w:pPr>
              <w:pStyle w:val="TAC"/>
              <w:rPr>
                <w:del w:id="4298" w:author="zhangyufeng@caict.ac.cn" w:date="2023-08-10T14:40:00Z"/>
                <w:rFonts w:eastAsia="Malgun Gothic"/>
                <w:kern w:val="2"/>
                <w:lang w:eastAsia="ko-KR"/>
              </w:rPr>
            </w:pPr>
            <w:del w:id="4299" w:author="zhangyufeng@caict.ac.cn" w:date="2023-08-10T14:40:00Z">
              <w:r w:rsidRPr="00AC4FBC" w:rsidDel="000E48A8">
                <w:delText>5, 6</w:delText>
              </w:r>
            </w:del>
          </w:p>
        </w:tc>
      </w:tr>
      <w:tr w:rsidR="00DF30D4" w:rsidRPr="00AC4FBC" w:rsidDel="000E48A8" w14:paraId="360D9ED3" w14:textId="03482A50" w:rsidTr="00A666A8">
        <w:trPr>
          <w:gridBefore w:val="2"/>
          <w:wBefore w:w="137" w:type="dxa"/>
          <w:trHeight w:val="187"/>
          <w:jc w:val="center"/>
          <w:del w:id="4300" w:author="zhangyufeng@caict.ac.cn" w:date="2023-08-10T14:40:00Z"/>
        </w:trPr>
        <w:tc>
          <w:tcPr>
            <w:tcW w:w="1985" w:type="dxa"/>
            <w:gridSpan w:val="2"/>
            <w:tcBorders>
              <w:left w:val="single" w:sz="4" w:space="0" w:color="auto"/>
              <w:right w:val="single" w:sz="4" w:space="0" w:color="auto"/>
            </w:tcBorders>
            <w:shd w:val="clear" w:color="auto" w:fill="auto"/>
          </w:tcPr>
          <w:p w14:paraId="08D655C5" w14:textId="46DE388A" w:rsidR="00DF30D4" w:rsidRPr="00AC4FBC" w:rsidDel="000E48A8" w:rsidRDefault="00DF30D4" w:rsidP="00A666A8">
            <w:pPr>
              <w:pStyle w:val="TAC"/>
              <w:rPr>
                <w:del w:id="4301" w:author="zhangyufeng@caict.ac.cn" w:date="2023-08-10T14:40:00Z"/>
                <w:lang w:eastAsia="ja-JP"/>
              </w:rPr>
            </w:pPr>
            <w:del w:id="4302" w:author="zhangyufeng@caict.ac.cn" w:date="2023-08-10T14:40:00Z">
              <w:r w:rsidRPr="00AC4FBC" w:rsidDel="000E48A8">
                <w:rPr>
                  <w:lang w:eastAsia="zh-TW"/>
                </w:rPr>
                <w:delText>DC_7_n2</w:delText>
              </w:r>
            </w:del>
          </w:p>
        </w:tc>
        <w:tc>
          <w:tcPr>
            <w:tcW w:w="2693" w:type="dxa"/>
            <w:gridSpan w:val="2"/>
            <w:tcBorders>
              <w:top w:val="single" w:sz="4" w:space="0" w:color="auto"/>
              <w:left w:val="nil"/>
              <w:bottom w:val="single" w:sz="4" w:space="0" w:color="auto"/>
              <w:right w:val="single" w:sz="4" w:space="0" w:color="auto"/>
            </w:tcBorders>
          </w:tcPr>
          <w:p w14:paraId="21A52D4D" w14:textId="6AE054C6" w:rsidR="00DF30D4" w:rsidRPr="00AC4FBC" w:rsidDel="000E48A8" w:rsidRDefault="00DF30D4" w:rsidP="00A666A8">
            <w:pPr>
              <w:pStyle w:val="TAL"/>
              <w:rPr>
                <w:del w:id="4303" w:author="zhangyufeng@caict.ac.cn" w:date="2023-08-10T14:40:00Z"/>
              </w:rPr>
            </w:pPr>
            <w:del w:id="4304" w:author="zhangyufeng@caict.ac.cn" w:date="2023-08-10T14:40:00Z">
              <w:r w:rsidRPr="00AC4FBC" w:rsidDel="000E48A8">
                <w:delText>E-UTRA Band 4, 5, 7, 10, 12, 13, 14, 17, 26, 27, 28, 29, 30, 42, 50, 51, 66, 74, 85</w:delText>
              </w:r>
            </w:del>
          </w:p>
        </w:tc>
        <w:tc>
          <w:tcPr>
            <w:tcW w:w="1276" w:type="dxa"/>
            <w:gridSpan w:val="2"/>
            <w:tcBorders>
              <w:top w:val="single" w:sz="4" w:space="0" w:color="auto"/>
              <w:left w:val="nil"/>
              <w:bottom w:val="single" w:sz="4" w:space="0" w:color="auto"/>
              <w:right w:val="single" w:sz="4" w:space="0" w:color="auto"/>
            </w:tcBorders>
          </w:tcPr>
          <w:p w14:paraId="58C7A86E" w14:textId="52DD8C55" w:rsidR="00DF30D4" w:rsidRPr="00AC4FBC" w:rsidDel="000E48A8" w:rsidRDefault="00DF30D4" w:rsidP="00A666A8">
            <w:pPr>
              <w:pStyle w:val="TAC"/>
              <w:rPr>
                <w:del w:id="4305" w:author="zhangyufeng@caict.ac.cn" w:date="2023-08-10T14:40:00Z"/>
              </w:rPr>
            </w:pPr>
            <w:del w:id="4306" w:author="zhangyufeng@caict.ac.cn" w:date="2023-08-10T14:40:00Z">
              <w:r w:rsidRPr="00AC4FBC" w:rsidDel="000E48A8">
                <w:rPr>
                  <w:rFonts w:cs="Arial"/>
                </w:rPr>
                <w:delText>F</w:delText>
              </w:r>
              <w:r w:rsidRPr="00AC4FBC" w:rsidDel="000E48A8">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956C68" w14:textId="57A47BE0" w:rsidR="00DF30D4" w:rsidRPr="00AC4FBC" w:rsidDel="000E48A8" w:rsidRDefault="00DF30D4" w:rsidP="00A666A8">
            <w:pPr>
              <w:pStyle w:val="TAC"/>
              <w:rPr>
                <w:del w:id="4307" w:author="zhangyufeng@caict.ac.cn" w:date="2023-08-10T14:40:00Z"/>
              </w:rPr>
            </w:pPr>
            <w:del w:id="4308" w:author="zhangyufeng@caict.ac.cn" w:date="2023-08-10T14:40:00Z">
              <w:r w:rsidRPr="00AC4FBC" w:rsidDel="000E48A8">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456CD9ED" w14:textId="5B9A11FB" w:rsidR="00DF30D4" w:rsidRPr="00AC4FBC" w:rsidDel="000E48A8" w:rsidRDefault="00DF30D4" w:rsidP="00A666A8">
            <w:pPr>
              <w:pStyle w:val="TAC"/>
              <w:rPr>
                <w:del w:id="4309" w:author="zhangyufeng@caict.ac.cn" w:date="2023-08-10T14:40:00Z"/>
              </w:rPr>
            </w:pPr>
            <w:del w:id="4310" w:author="zhangyufeng@caict.ac.cn" w:date="2023-08-10T14:40:00Z">
              <w:r w:rsidRPr="00AC4FBC" w:rsidDel="000E48A8">
                <w:rPr>
                  <w:rFonts w:cs="Arial"/>
                </w:rPr>
                <w:delText>F</w:delText>
              </w:r>
              <w:r w:rsidRPr="00AC4FBC" w:rsidDel="000E48A8">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F13495" w14:textId="567CAA3A" w:rsidR="00DF30D4" w:rsidRPr="00AC4FBC" w:rsidDel="000E48A8" w:rsidRDefault="00DF30D4" w:rsidP="00A666A8">
            <w:pPr>
              <w:pStyle w:val="TAC"/>
              <w:rPr>
                <w:del w:id="4311" w:author="zhangyufeng@caict.ac.cn" w:date="2023-08-10T14:40:00Z"/>
              </w:rPr>
            </w:pPr>
            <w:del w:id="4312" w:author="zhangyufeng@caict.ac.cn" w:date="2023-08-10T14:40:00Z">
              <w:r w:rsidRPr="00AC4FBC" w:rsidDel="000E48A8">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F7B3003" w14:textId="6C38946F" w:rsidR="00DF30D4" w:rsidRPr="00AC4FBC" w:rsidDel="000E48A8" w:rsidRDefault="00DF30D4" w:rsidP="00A666A8">
            <w:pPr>
              <w:pStyle w:val="TAC"/>
              <w:rPr>
                <w:del w:id="4313" w:author="zhangyufeng@caict.ac.cn" w:date="2023-08-10T14:40:00Z"/>
              </w:rPr>
            </w:pPr>
            <w:del w:id="4314" w:author="zhangyufeng@caict.ac.cn" w:date="2023-08-10T14:40:00Z">
              <w:r w:rsidRPr="00AC4FBC" w:rsidDel="000E48A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63EDD4E7" w14:textId="51A35D89" w:rsidR="00DF30D4" w:rsidRPr="00AC4FBC" w:rsidDel="000E48A8" w:rsidRDefault="00DF30D4" w:rsidP="00A666A8">
            <w:pPr>
              <w:pStyle w:val="TAC"/>
              <w:rPr>
                <w:del w:id="4315" w:author="zhangyufeng@caict.ac.cn" w:date="2023-08-10T14:40:00Z"/>
              </w:rPr>
            </w:pPr>
          </w:p>
        </w:tc>
      </w:tr>
      <w:tr w:rsidR="00DF30D4" w:rsidRPr="00AC4FBC" w:rsidDel="000E48A8" w14:paraId="76D6C0E4" w14:textId="72993496" w:rsidTr="00A666A8">
        <w:trPr>
          <w:gridBefore w:val="2"/>
          <w:wBefore w:w="137" w:type="dxa"/>
          <w:trHeight w:val="187"/>
          <w:jc w:val="center"/>
          <w:del w:id="4316" w:author="zhangyufeng@caict.ac.cn" w:date="2023-08-10T14:40:00Z"/>
        </w:trPr>
        <w:tc>
          <w:tcPr>
            <w:tcW w:w="1985" w:type="dxa"/>
            <w:gridSpan w:val="2"/>
            <w:tcBorders>
              <w:left w:val="single" w:sz="4" w:space="0" w:color="auto"/>
              <w:right w:val="single" w:sz="4" w:space="0" w:color="auto"/>
            </w:tcBorders>
            <w:shd w:val="clear" w:color="auto" w:fill="auto"/>
          </w:tcPr>
          <w:p w14:paraId="4392D6A0" w14:textId="028BF4DD" w:rsidR="00DF30D4" w:rsidRPr="00AC4FBC" w:rsidDel="000E48A8" w:rsidRDefault="00DF30D4" w:rsidP="00A666A8">
            <w:pPr>
              <w:pStyle w:val="TAC"/>
              <w:rPr>
                <w:del w:id="4317"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73408706" w14:textId="2942C6D6" w:rsidR="00DF30D4" w:rsidRPr="00AC4FBC" w:rsidDel="000E48A8" w:rsidRDefault="00DF30D4" w:rsidP="00A666A8">
            <w:pPr>
              <w:pStyle w:val="TAL"/>
              <w:rPr>
                <w:del w:id="4318" w:author="zhangyufeng@caict.ac.cn" w:date="2023-08-10T14:40:00Z"/>
              </w:rPr>
            </w:pPr>
            <w:del w:id="4319" w:author="zhangyufeng@caict.ac.cn" w:date="2023-08-10T14:40:00Z">
              <w:r w:rsidRPr="00AC4FBC" w:rsidDel="000E48A8">
                <w:delText>E-UTRA Band 43</w:delText>
              </w:r>
            </w:del>
          </w:p>
        </w:tc>
        <w:tc>
          <w:tcPr>
            <w:tcW w:w="1276" w:type="dxa"/>
            <w:gridSpan w:val="2"/>
            <w:tcBorders>
              <w:top w:val="single" w:sz="4" w:space="0" w:color="auto"/>
              <w:left w:val="nil"/>
              <w:bottom w:val="single" w:sz="4" w:space="0" w:color="auto"/>
              <w:right w:val="single" w:sz="4" w:space="0" w:color="auto"/>
            </w:tcBorders>
          </w:tcPr>
          <w:p w14:paraId="0D88D54A" w14:textId="1ED92640" w:rsidR="00DF30D4" w:rsidRPr="00AC4FBC" w:rsidDel="000E48A8" w:rsidRDefault="00DF30D4" w:rsidP="00A666A8">
            <w:pPr>
              <w:pStyle w:val="TAC"/>
              <w:rPr>
                <w:del w:id="4320" w:author="zhangyufeng@caict.ac.cn" w:date="2023-08-10T14:40:00Z"/>
              </w:rPr>
            </w:pPr>
            <w:del w:id="4321" w:author="zhangyufeng@caict.ac.cn" w:date="2023-08-10T14:40:00Z">
              <w:r w:rsidRPr="00AC4FBC" w:rsidDel="000E48A8">
                <w:rPr>
                  <w:rFonts w:cs="Arial"/>
                </w:rPr>
                <w:delText>F</w:delText>
              </w:r>
              <w:r w:rsidRPr="00AC4FBC" w:rsidDel="000E48A8">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6B1EC5" w14:textId="2579C15B" w:rsidR="00DF30D4" w:rsidRPr="00AC4FBC" w:rsidDel="000E48A8" w:rsidRDefault="00DF30D4" w:rsidP="00A666A8">
            <w:pPr>
              <w:pStyle w:val="TAC"/>
              <w:rPr>
                <w:del w:id="4322" w:author="zhangyufeng@caict.ac.cn" w:date="2023-08-10T14:40:00Z"/>
              </w:rPr>
            </w:pPr>
            <w:del w:id="4323" w:author="zhangyufeng@caict.ac.cn" w:date="2023-08-10T14:40:00Z">
              <w:r w:rsidRPr="00AC4FBC" w:rsidDel="000E48A8">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09884FD3" w14:textId="491BA60F" w:rsidR="00DF30D4" w:rsidRPr="00AC4FBC" w:rsidDel="000E48A8" w:rsidRDefault="00DF30D4" w:rsidP="00A666A8">
            <w:pPr>
              <w:pStyle w:val="TAC"/>
              <w:rPr>
                <w:del w:id="4324" w:author="zhangyufeng@caict.ac.cn" w:date="2023-08-10T14:40:00Z"/>
              </w:rPr>
            </w:pPr>
            <w:del w:id="4325" w:author="zhangyufeng@caict.ac.cn" w:date="2023-08-10T14:40:00Z">
              <w:r w:rsidRPr="00AC4FBC" w:rsidDel="000E48A8">
                <w:rPr>
                  <w:rFonts w:cs="Arial"/>
                </w:rPr>
                <w:delText>F</w:delText>
              </w:r>
              <w:r w:rsidRPr="00AC4FBC" w:rsidDel="000E48A8">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6B067A" w14:textId="56D55BD5" w:rsidR="00DF30D4" w:rsidRPr="00AC4FBC" w:rsidDel="000E48A8" w:rsidRDefault="00DF30D4" w:rsidP="00A666A8">
            <w:pPr>
              <w:pStyle w:val="TAC"/>
              <w:rPr>
                <w:del w:id="4326" w:author="zhangyufeng@caict.ac.cn" w:date="2023-08-10T14:40:00Z"/>
              </w:rPr>
            </w:pPr>
            <w:del w:id="4327" w:author="zhangyufeng@caict.ac.cn" w:date="2023-08-10T14:40:00Z">
              <w:r w:rsidRPr="00AC4FBC" w:rsidDel="000E48A8">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1DE45256" w14:textId="35810312" w:rsidR="00DF30D4" w:rsidRPr="00AC4FBC" w:rsidDel="000E48A8" w:rsidRDefault="00DF30D4" w:rsidP="00A666A8">
            <w:pPr>
              <w:pStyle w:val="TAC"/>
              <w:rPr>
                <w:del w:id="4328" w:author="zhangyufeng@caict.ac.cn" w:date="2023-08-10T14:40:00Z"/>
              </w:rPr>
            </w:pPr>
            <w:del w:id="4329" w:author="zhangyufeng@caict.ac.cn" w:date="2023-08-10T14:40:00Z">
              <w:r w:rsidRPr="00AC4FBC" w:rsidDel="000E48A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5B3762D1" w14:textId="3A373280" w:rsidR="00DF30D4" w:rsidRPr="00AC4FBC" w:rsidDel="000E48A8" w:rsidRDefault="00DF30D4" w:rsidP="00A666A8">
            <w:pPr>
              <w:pStyle w:val="TAC"/>
              <w:rPr>
                <w:del w:id="4330" w:author="zhangyufeng@caict.ac.cn" w:date="2023-08-10T14:40:00Z"/>
              </w:rPr>
            </w:pPr>
            <w:del w:id="4331" w:author="zhangyufeng@caict.ac.cn" w:date="2023-08-10T14:40:00Z">
              <w:r w:rsidRPr="00AC4FBC" w:rsidDel="000E48A8">
                <w:rPr>
                  <w:rFonts w:cs="Arial"/>
                </w:rPr>
                <w:delText>2</w:delText>
              </w:r>
            </w:del>
          </w:p>
        </w:tc>
      </w:tr>
      <w:tr w:rsidR="00DF30D4" w:rsidRPr="00AC4FBC" w:rsidDel="000E48A8" w14:paraId="4F5F5129" w14:textId="7837F5AB" w:rsidTr="00A666A8">
        <w:trPr>
          <w:gridBefore w:val="2"/>
          <w:wBefore w:w="137" w:type="dxa"/>
          <w:trHeight w:val="187"/>
          <w:jc w:val="center"/>
          <w:del w:id="4332" w:author="zhangyufeng@caict.ac.cn" w:date="2023-08-10T14:40:00Z"/>
        </w:trPr>
        <w:tc>
          <w:tcPr>
            <w:tcW w:w="1985" w:type="dxa"/>
            <w:gridSpan w:val="2"/>
            <w:tcBorders>
              <w:left w:val="single" w:sz="4" w:space="0" w:color="auto"/>
              <w:right w:val="single" w:sz="4" w:space="0" w:color="auto"/>
            </w:tcBorders>
            <w:shd w:val="clear" w:color="auto" w:fill="auto"/>
          </w:tcPr>
          <w:p w14:paraId="27B2EA48" w14:textId="7A834165" w:rsidR="00DF30D4" w:rsidRPr="00AC4FBC" w:rsidDel="000E48A8" w:rsidRDefault="00DF30D4" w:rsidP="00A666A8">
            <w:pPr>
              <w:pStyle w:val="TAC"/>
              <w:rPr>
                <w:del w:id="4333"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15D2A4F3" w14:textId="37259575" w:rsidR="00DF30D4" w:rsidRPr="00AC4FBC" w:rsidDel="000E48A8" w:rsidRDefault="00DF30D4" w:rsidP="00A666A8">
            <w:pPr>
              <w:pStyle w:val="TAL"/>
              <w:rPr>
                <w:del w:id="4334" w:author="zhangyufeng@caict.ac.cn" w:date="2023-08-10T14:40:00Z"/>
              </w:rPr>
            </w:pPr>
            <w:del w:id="4335" w:author="zhangyufeng@caict.ac.cn" w:date="2023-08-10T14:40:00Z">
              <w:r w:rsidRPr="00AC4FBC" w:rsidDel="000E48A8">
                <w:delText>E-UTRA band 2</w:delText>
              </w:r>
            </w:del>
          </w:p>
        </w:tc>
        <w:tc>
          <w:tcPr>
            <w:tcW w:w="1276" w:type="dxa"/>
            <w:gridSpan w:val="2"/>
            <w:tcBorders>
              <w:top w:val="single" w:sz="4" w:space="0" w:color="auto"/>
              <w:left w:val="nil"/>
              <w:bottom w:val="single" w:sz="4" w:space="0" w:color="auto"/>
              <w:right w:val="single" w:sz="4" w:space="0" w:color="auto"/>
            </w:tcBorders>
          </w:tcPr>
          <w:p w14:paraId="4D0EBB1E" w14:textId="409D7794" w:rsidR="00DF30D4" w:rsidRPr="00AC4FBC" w:rsidDel="000E48A8" w:rsidRDefault="00DF30D4" w:rsidP="00A666A8">
            <w:pPr>
              <w:pStyle w:val="TAC"/>
              <w:rPr>
                <w:del w:id="4336" w:author="zhangyufeng@caict.ac.cn" w:date="2023-08-10T14:40:00Z"/>
              </w:rPr>
            </w:pPr>
            <w:del w:id="4337" w:author="zhangyufeng@caict.ac.cn" w:date="2023-08-10T14:40:00Z">
              <w:r w:rsidRPr="00AC4FBC" w:rsidDel="000E48A8">
                <w:rPr>
                  <w:rFonts w:cs="Arial"/>
                </w:rPr>
                <w:delText>F</w:delText>
              </w:r>
              <w:r w:rsidRPr="00AC4FBC" w:rsidDel="000E48A8">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2D5A9F" w14:textId="6F6505FA" w:rsidR="00DF30D4" w:rsidRPr="00AC4FBC" w:rsidDel="000E48A8" w:rsidRDefault="00DF30D4" w:rsidP="00A666A8">
            <w:pPr>
              <w:pStyle w:val="TAC"/>
              <w:rPr>
                <w:del w:id="4338" w:author="zhangyufeng@caict.ac.cn" w:date="2023-08-10T14:40:00Z"/>
              </w:rPr>
            </w:pPr>
            <w:del w:id="4339" w:author="zhangyufeng@caict.ac.cn" w:date="2023-08-10T14:40:00Z">
              <w:r w:rsidRPr="00AC4FBC" w:rsidDel="000E48A8">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6BFA4EBD" w14:textId="5C97BFE4" w:rsidR="00DF30D4" w:rsidRPr="00AC4FBC" w:rsidDel="000E48A8" w:rsidRDefault="00DF30D4" w:rsidP="00A666A8">
            <w:pPr>
              <w:pStyle w:val="TAC"/>
              <w:rPr>
                <w:del w:id="4340" w:author="zhangyufeng@caict.ac.cn" w:date="2023-08-10T14:40:00Z"/>
              </w:rPr>
            </w:pPr>
            <w:del w:id="4341" w:author="zhangyufeng@caict.ac.cn" w:date="2023-08-10T14:40:00Z">
              <w:r w:rsidRPr="00AC4FBC" w:rsidDel="000E48A8">
                <w:rPr>
                  <w:rFonts w:cs="Arial"/>
                </w:rPr>
                <w:delText>F</w:delText>
              </w:r>
              <w:r w:rsidRPr="00AC4FBC" w:rsidDel="000E48A8">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ABA5B6" w14:textId="35257853" w:rsidR="00DF30D4" w:rsidRPr="00AC4FBC" w:rsidDel="000E48A8" w:rsidRDefault="00DF30D4" w:rsidP="00A666A8">
            <w:pPr>
              <w:pStyle w:val="TAC"/>
              <w:rPr>
                <w:del w:id="4342" w:author="zhangyufeng@caict.ac.cn" w:date="2023-08-10T14:40:00Z"/>
              </w:rPr>
            </w:pPr>
            <w:del w:id="4343" w:author="zhangyufeng@caict.ac.cn" w:date="2023-08-10T14:40:00Z">
              <w:r w:rsidRPr="00AC4FBC" w:rsidDel="000E48A8">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0013D76" w14:textId="1E7B331F" w:rsidR="00DF30D4" w:rsidRPr="00AC4FBC" w:rsidDel="000E48A8" w:rsidRDefault="00DF30D4" w:rsidP="00A666A8">
            <w:pPr>
              <w:pStyle w:val="TAC"/>
              <w:rPr>
                <w:del w:id="4344" w:author="zhangyufeng@caict.ac.cn" w:date="2023-08-10T14:40:00Z"/>
              </w:rPr>
            </w:pPr>
            <w:del w:id="4345" w:author="zhangyufeng@caict.ac.cn" w:date="2023-08-10T14:40:00Z">
              <w:r w:rsidRPr="00AC4FBC" w:rsidDel="000E48A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2A9FCBEF" w14:textId="7764FC82" w:rsidR="00DF30D4" w:rsidRPr="00AC4FBC" w:rsidDel="000E48A8" w:rsidRDefault="00DF30D4" w:rsidP="00A666A8">
            <w:pPr>
              <w:pStyle w:val="TAC"/>
              <w:rPr>
                <w:del w:id="4346" w:author="zhangyufeng@caict.ac.cn" w:date="2023-08-10T14:40:00Z"/>
              </w:rPr>
            </w:pPr>
          </w:p>
        </w:tc>
      </w:tr>
      <w:tr w:rsidR="00DF30D4" w:rsidRPr="00AC4FBC" w:rsidDel="000E48A8" w14:paraId="490A8128" w14:textId="7EAEB3A0" w:rsidTr="00A666A8">
        <w:trPr>
          <w:gridBefore w:val="2"/>
          <w:wBefore w:w="137" w:type="dxa"/>
          <w:trHeight w:val="187"/>
          <w:jc w:val="center"/>
          <w:del w:id="4347" w:author="zhangyufeng@caict.ac.cn" w:date="2023-08-10T14:40:00Z"/>
        </w:trPr>
        <w:tc>
          <w:tcPr>
            <w:tcW w:w="1985" w:type="dxa"/>
            <w:gridSpan w:val="2"/>
            <w:tcBorders>
              <w:left w:val="single" w:sz="4" w:space="0" w:color="auto"/>
              <w:right w:val="single" w:sz="4" w:space="0" w:color="auto"/>
            </w:tcBorders>
            <w:shd w:val="clear" w:color="auto" w:fill="auto"/>
          </w:tcPr>
          <w:p w14:paraId="16B97AB9" w14:textId="15D89770" w:rsidR="00DF30D4" w:rsidRPr="00AC4FBC" w:rsidDel="000E48A8" w:rsidRDefault="00DF30D4" w:rsidP="00A666A8">
            <w:pPr>
              <w:pStyle w:val="TAC"/>
              <w:rPr>
                <w:del w:id="4348"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64A5C31A" w14:textId="0BA6C459" w:rsidR="00DF30D4" w:rsidRPr="00AC4FBC" w:rsidDel="000E48A8" w:rsidRDefault="00DF30D4" w:rsidP="00A666A8">
            <w:pPr>
              <w:pStyle w:val="TAL"/>
              <w:rPr>
                <w:del w:id="4349" w:author="zhangyufeng@caict.ac.cn" w:date="2023-08-10T14:40:00Z"/>
              </w:rPr>
            </w:pPr>
            <w:del w:id="4350"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463AA99E" w14:textId="5355ABF4" w:rsidR="00DF30D4" w:rsidRPr="00AC4FBC" w:rsidDel="000E48A8" w:rsidRDefault="00DF30D4" w:rsidP="00A666A8">
            <w:pPr>
              <w:pStyle w:val="TAC"/>
              <w:rPr>
                <w:del w:id="4351" w:author="zhangyufeng@caict.ac.cn" w:date="2023-08-10T14:40:00Z"/>
              </w:rPr>
            </w:pPr>
            <w:del w:id="4352" w:author="zhangyufeng@caict.ac.cn" w:date="2023-08-10T14:40:00Z">
              <w:r w:rsidRPr="00AC4FBC" w:rsidDel="000E48A8">
                <w:rPr>
                  <w:rFonts w:cs="Arial"/>
                </w:rPr>
                <w:delText>2570</w:delText>
              </w:r>
            </w:del>
          </w:p>
        </w:tc>
        <w:tc>
          <w:tcPr>
            <w:tcW w:w="425" w:type="dxa"/>
            <w:gridSpan w:val="2"/>
            <w:tcBorders>
              <w:top w:val="single" w:sz="4" w:space="0" w:color="auto"/>
              <w:left w:val="nil"/>
              <w:bottom w:val="single" w:sz="4" w:space="0" w:color="auto"/>
              <w:right w:val="single" w:sz="4" w:space="0" w:color="auto"/>
            </w:tcBorders>
          </w:tcPr>
          <w:p w14:paraId="5389DED3" w14:textId="16E067DF" w:rsidR="00DF30D4" w:rsidRPr="00AC4FBC" w:rsidDel="000E48A8" w:rsidRDefault="00DF30D4" w:rsidP="00A666A8">
            <w:pPr>
              <w:pStyle w:val="TAC"/>
              <w:rPr>
                <w:del w:id="4353" w:author="zhangyufeng@caict.ac.cn" w:date="2023-08-10T14:40:00Z"/>
              </w:rPr>
            </w:pPr>
            <w:del w:id="4354" w:author="zhangyufeng@caict.ac.cn" w:date="2023-08-10T14:40:00Z">
              <w:r w:rsidRPr="00AC4FBC" w:rsidDel="000E48A8">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6B3628FB" w14:textId="516A713C" w:rsidR="00DF30D4" w:rsidRPr="00AC4FBC" w:rsidDel="000E48A8" w:rsidRDefault="00DF30D4" w:rsidP="00A666A8">
            <w:pPr>
              <w:pStyle w:val="TAC"/>
              <w:rPr>
                <w:del w:id="4355" w:author="zhangyufeng@caict.ac.cn" w:date="2023-08-10T14:40:00Z"/>
              </w:rPr>
            </w:pPr>
            <w:del w:id="4356" w:author="zhangyufeng@caict.ac.cn" w:date="2023-08-10T14:40:00Z">
              <w:r w:rsidRPr="00AC4FBC" w:rsidDel="000E48A8">
                <w:rPr>
                  <w:rFonts w:cs="Arial"/>
                </w:rPr>
                <w:delText>2575</w:delText>
              </w:r>
            </w:del>
          </w:p>
        </w:tc>
        <w:tc>
          <w:tcPr>
            <w:tcW w:w="992" w:type="dxa"/>
            <w:gridSpan w:val="2"/>
            <w:tcBorders>
              <w:top w:val="single" w:sz="4" w:space="0" w:color="auto"/>
              <w:left w:val="nil"/>
              <w:bottom w:val="single" w:sz="4" w:space="0" w:color="auto"/>
              <w:right w:val="single" w:sz="4" w:space="0" w:color="auto"/>
            </w:tcBorders>
          </w:tcPr>
          <w:p w14:paraId="17CF0758" w14:textId="7F49268A" w:rsidR="00DF30D4" w:rsidRPr="00AC4FBC" w:rsidDel="000E48A8" w:rsidRDefault="00DF30D4" w:rsidP="00A666A8">
            <w:pPr>
              <w:pStyle w:val="TAC"/>
              <w:rPr>
                <w:del w:id="4357" w:author="zhangyufeng@caict.ac.cn" w:date="2023-08-10T14:40:00Z"/>
              </w:rPr>
            </w:pPr>
            <w:del w:id="4358" w:author="zhangyufeng@caict.ac.cn" w:date="2023-08-10T14:40:00Z">
              <w:r w:rsidRPr="00AC4FBC" w:rsidDel="000E48A8">
                <w:rPr>
                  <w:rFonts w:cs="Arial"/>
                </w:rPr>
                <w:delText>1.6</w:delText>
              </w:r>
            </w:del>
          </w:p>
        </w:tc>
        <w:tc>
          <w:tcPr>
            <w:tcW w:w="1134" w:type="dxa"/>
            <w:gridSpan w:val="2"/>
            <w:tcBorders>
              <w:top w:val="single" w:sz="4" w:space="0" w:color="auto"/>
              <w:left w:val="nil"/>
              <w:bottom w:val="single" w:sz="4" w:space="0" w:color="auto"/>
              <w:right w:val="single" w:sz="4" w:space="0" w:color="auto"/>
            </w:tcBorders>
            <w:noWrap/>
          </w:tcPr>
          <w:p w14:paraId="7C596CA5" w14:textId="437E2BC8" w:rsidR="00DF30D4" w:rsidRPr="00AC4FBC" w:rsidDel="000E48A8" w:rsidRDefault="00DF30D4" w:rsidP="00A666A8">
            <w:pPr>
              <w:pStyle w:val="TAC"/>
              <w:rPr>
                <w:del w:id="4359" w:author="zhangyufeng@caict.ac.cn" w:date="2023-08-10T14:40:00Z"/>
              </w:rPr>
            </w:pPr>
            <w:del w:id="4360" w:author="zhangyufeng@caict.ac.cn" w:date="2023-08-10T14:40:00Z">
              <w:r w:rsidRPr="00AC4FBC" w:rsidDel="000E48A8">
                <w:rPr>
                  <w:rFonts w:cs="Arial"/>
                </w:rPr>
                <w:delText>5</w:delText>
              </w:r>
            </w:del>
          </w:p>
        </w:tc>
        <w:tc>
          <w:tcPr>
            <w:tcW w:w="1134" w:type="dxa"/>
            <w:tcBorders>
              <w:top w:val="single" w:sz="4" w:space="0" w:color="auto"/>
              <w:left w:val="nil"/>
              <w:bottom w:val="single" w:sz="4" w:space="0" w:color="auto"/>
              <w:right w:val="single" w:sz="4" w:space="0" w:color="auto"/>
            </w:tcBorders>
            <w:noWrap/>
          </w:tcPr>
          <w:p w14:paraId="0DA9E031" w14:textId="0B16A46E" w:rsidR="00DF30D4" w:rsidRPr="00AC4FBC" w:rsidDel="000E48A8" w:rsidRDefault="00DF30D4" w:rsidP="00A666A8">
            <w:pPr>
              <w:pStyle w:val="TAC"/>
              <w:rPr>
                <w:del w:id="4361" w:author="zhangyufeng@caict.ac.cn" w:date="2023-08-10T14:40:00Z"/>
              </w:rPr>
            </w:pPr>
            <w:del w:id="4362" w:author="zhangyufeng@caict.ac.cn" w:date="2023-08-10T14:40:00Z">
              <w:r w:rsidRPr="00AC4FBC" w:rsidDel="000E48A8">
                <w:rPr>
                  <w:rFonts w:cs="Arial"/>
                </w:rPr>
                <w:delText>5, 6, 7</w:delText>
              </w:r>
            </w:del>
          </w:p>
        </w:tc>
      </w:tr>
      <w:tr w:rsidR="00DF30D4" w:rsidRPr="00AC4FBC" w:rsidDel="000E48A8" w14:paraId="4EE9192A" w14:textId="363EEEE5" w:rsidTr="00A666A8">
        <w:trPr>
          <w:gridBefore w:val="2"/>
          <w:wBefore w:w="137" w:type="dxa"/>
          <w:trHeight w:val="187"/>
          <w:jc w:val="center"/>
          <w:del w:id="4363" w:author="zhangyufeng@caict.ac.cn" w:date="2023-08-10T14:40:00Z"/>
        </w:trPr>
        <w:tc>
          <w:tcPr>
            <w:tcW w:w="1985" w:type="dxa"/>
            <w:gridSpan w:val="2"/>
            <w:tcBorders>
              <w:left w:val="single" w:sz="4" w:space="0" w:color="auto"/>
              <w:right w:val="single" w:sz="4" w:space="0" w:color="auto"/>
            </w:tcBorders>
            <w:shd w:val="clear" w:color="auto" w:fill="auto"/>
          </w:tcPr>
          <w:p w14:paraId="3309AEB4" w14:textId="0F2DECA7" w:rsidR="00DF30D4" w:rsidRPr="00AC4FBC" w:rsidDel="000E48A8" w:rsidRDefault="00DF30D4" w:rsidP="00A666A8">
            <w:pPr>
              <w:pStyle w:val="TAC"/>
              <w:rPr>
                <w:del w:id="4364"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157FFAB2" w14:textId="75B351DF" w:rsidR="00DF30D4" w:rsidRPr="00AC4FBC" w:rsidDel="000E48A8" w:rsidRDefault="00DF30D4" w:rsidP="00A666A8">
            <w:pPr>
              <w:pStyle w:val="TAL"/>
              <w:rPr>
                <w:del w:id="4365" w:author="zhangyufeng@caict.ac.cn" w:date="2023-08-10T14:40:00Z"/>
              </w:rPr>
            </w:pPr>
            <w:del w:id="4366"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69C14731" w14:textId="19D60E74" w:rsidR="00DF30D4" w:rsidRPr="00AC4FBC" w:rsidDel="000E48A8" w:rsidRDefault="00DF30D4" w:rsidP="00A666A8">
            <w:pPr>
              <w:pStyle w:val="TAC"/>
              <w:rPr>
                <w:del w:id="4367" w:author="zhangyufeng@caict.ac.cn" w:date="2023-08-10T14:40:00Z"/>
              </w:rPr>
            </w:pPr>
            <w:del w:id="4368" w:author="zhangyufeng@caict.ac.cn" w:date="2023-08-10T14:40:00Z">
              <w:r w:rsidRPr="00AC4FBC" w:rsidDel="000E48A8">
                <w:rPr>
                  <w:rFonts w:cs="Arial"/>
                </w:rPr>
                <w:delText>2575</w:delText>
              </w:r>
            </w:del>
          </w:p>
        </w:tc>
        <w:tc>
          <w:tcPr>
            <w:tcW w:w="425" w:type="dxa"/>
            <w:gridSpan w:val="2"/>
            <w:tcBorders>
              <w:top w:val="single" w:sz="4" w:space="0" w:color="auto"/>
              <w:left w:val="nil"/>
              <w:bottom w:val="single" w:sz="4" w:space="0" w:color="auto"/>
              <w:right w:val="single" w:sz="4" w:space="0" w:color="auto"/>
            </w:tcBorders>
          </w:tcPr>
          <w:p w14:paraId="36D51C69" w14:textId="33F26BE5" w:rsidR="00DF30D4" w:rsidRPr="00AC4FBC" w:rsidDel="000E48A8" w:rsidRDefault="00DF30D4" w:rsidP="00A666A8">
            <w:pPr>
              <w:pStyle w:val="TAC"/>
              <w:rPr>
                <w:del w:id="4369" w:author="zhangyufeng@caict.ac.cn" w:date="2023-08-10T14:40:00Z"/>
              </w:rPr>
            </w:pPr>
            <w:del w:id="4370" w:author="zhangyufeng@caict.ac.cn" w:date="2023-08-10T14:40:00Z">
              <w:r w:rsidRPr="00AC4FBC" w:rsidDel="000E48A8">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28AFBA6B" w14:textId="0EEE145D" w:rsidR="00DF30D4" w:rsidRPr="00AC4FBC" w:rsidDel="000E48A8" w:rsidRDefault="00DF30D4" w:rsidP="00A666A8">
            <w:pPr>
              <w:pStyle w:val="TAC"/>
              <w:rPr>
                <w:del w:id="4371" w:author="zhangyufeng@caict.ac.cn" w:date="2023-08-10T14:40:00Z"/>
              </w:rPr>
            </w:pPr>
            <w:del w:id="4372" w:author="zhangyufeng@caict.ac.cn" w:date="2023-08-10T14:40:00Z">
              <w:r w:rsidRPr="00AC4FBC" w:rsidDel="000E48A8">
                <w:rPr>
                  <w:rFonts w:cs="Arial"/>
                </w:rPr>
                <w:delText>2595</w:delText>
              </w:r>
            </w:del>
          </w:p>
        </w:tc>
        <w:tc>
          <w:tcPr>
            <w:tcW w:w="992" w:type="dxa"/>
            <w:gridSpan w:val="2"/>
            <w:tcBorders>
              <w:top w:val="single" w:sz="4" w:space="0" w:color="auto"/>
              <w:left w:val="nil"/>
              <w:bottom w:val="single" w:sz="4" w:space="0" w:color="auto"/>
              <w:right w:val="single" w:sz="4" w:space="0" w:color="auto"/>
            </w:tcBorders>
          </w:tcPr>
          <w:p w14:paraId="788F5F47" w14:textId="51BEC5FA" w:rsidR="00DF30D4" w:rsidRPr="00AC4FBC" w:rsidDel="000E48A8" w:rsidRDefault="00DF30D4" w:rsidP="00A666A8">
            <w:pPr>
              <w:pStyle w:val="TAC"/>
              <w:rPr>
                <w:del w:id="4373" w:author="zhangyufeng@caict.ac.cn" w:date="2023-08-10T14:40:00Z"/>
              </w:rPr>
            </w:pPr>
            <w:del w:id="4374" w:author="zhangyufeng@caict.ac.cn" w:date="2023-08-10T14:40:00Z">
              <w:r w:rsidRPr="00AC4FBC" w:rsidDel="000E48A8">
                <w:rPr>
                  <w:rFonts w:cs="Arial"/>
                </w:rPr>
                <w:delText>-15.5</w:delText>
              </w:r>
            </w:del>
          </w:p>
        </w:tc>
        <w:tc>
          <w:tcPr>
            <w:tcW w:w="1134" w:type="dxa"/>
            <w:gridSpan w:val="2"/>
            <w:tcBorders>
              <w:top w:val="single" w:sz="4" w:space="0" w:color="auto"/>
              <w:left w:val="nil"/>
              <w:bottom w:val="single" w:sz="4" w:space="0" w:color="auto"/>
              <w:right w:val="single" w:sz="4" w:space="0" w:color="auto"/>
            </w:tcBorders>
            <w:noWrap/>
          </w:tcPr>
          <w:p w14:paraId="2F4720C7" w14:textId="76449987" w:rsidR="00DF30D4" w:rsidRPr="00AC4FBC" w:rsidDel="000E48A8" w:rsidRDefault="00DF30D4" w:rsidP="00A666A8">
            <w:pPr>
              <w:pStyle w:val="TAC"/>
              <w:rPr>
                <w:del w:id="4375" w:author="zhangyufeng@caict.ac.cn" w:date="2023-08-10T14:40:00Z"/>
              </w:rPr>
            </w:pPr>
            <w:del w:id="4376" w:author="zhangyufeng@caict.ac.cn" w:date="2023-08-10T14:40:00Z">
              <w:r w:rsidRPr="00AC4FBC" w:rsidDel="000E48A8">
                <w:rPr>
                  <w:rFonts w:cs="Arial"/>
                </w:rPr>
                <w:delText>5</w:delText>
              </w:r>
            </w:del>
          </w:p>
        </w:tc>
        <w:tc>
          <w:tcPr>
            <w:tcW w:w="1134" w:type="dxa"/>
            <w:tcBorders>
              <w:top w:val="single" w:sz="4" w:space="0" w:color="auto"/>
              <w:left w:val="nil"/>
              <w:bottom w:val="single" w:sz="4" w:space="0" w:color="auto"/>
              <w:right w:val="single" w:sz="4" w:space="0" w:color="auto"/>
            </w:tcBorders>
            <w:noWrap/>
          </w:tcPr>
          <w:p w14:paraId="56C1410B" w14:textId="0C26595D" w:rsidR="00DF30D4" w:rsidRPr="00AC4FBC" w:rsidDel="000E48A8" w:rsidRDefault="00DF30D4" w:rsidP="00A666A8">
            <w:pPr>
              <w:pStyle w:val="TAC"/>
              <w:rPr>
                <w:del w:id="4377" w:author="zhangyufeng@caict.ac.cn" w:date="2023-08-10T14:40:00Z"/>
              </w:rPr>
            </w:pPr>
            <w:del w:id="4378" w:author="zhangyufeng@caict.ac.cn" w:date="2023-08-10T14:40:00Z">
              <w:r w:rsidRPr="00AC4FBC" w:rsidDel="000E48A8">
                <w:rPr>
                  <w:rFonts w:cs="Arial"/>
                </w:rPr>
                <w:delText>5, 6, 7</w:delText>
              </w:r>
            </w:del>
          </w:p>
        </w:tc>
      </w:tr>
      <w:tr w:rsidR="00DF30D4" w:rsidRPr="00AC4FBC" w:rsidDel="000E48A8" w14:paraId="0E1698C8" w14:textId="71934815" w:rsidTr="00A666A8">
        <w:trPr>
          <w:gridBefore w:val="2"/>
          <w:wBefore w:w="137" w:type="dxa"/>
          <w:trHeight w:val="187"/>
          <w:jc w:val="center"/>
          <w:del w:id="4379" w:author="zhangyufeng@caict.ac.cn" w:date="2023-08-10T14:40:00Z"/>
        </w:trPr>
        <w:tc>
          <w:tcPr>
            <w:tcW w:w="1985" w:type="dxa"/>
            <w:gridSpan w:val="2"/>
            <w:tcBorders>
              <w:left w:val="single" w:sz="4" w:space="0" w:color="auto"/>
              <w:bottom w:val="single" w:sz="4" w:space="0" w:color="auto"/>
              <w:right w:val="single" w:sz="4" w:space="0" w:color="auto"/>
            </w:tcBorders>
            <w:shd w:val="clear" w:color="auto" w:fill="auto"/>
          </w:tcPr>
          <w:p w14:paraId="5F7735C0" w14:textId="275FA42E" w:rsidR="00DF30D4" w:rsidRPr="00AC4FBC" w:rsidDel="000E48A8" w:rsidRDefault="00DF30D4" w:rsidP="00A666A8">
            <w:pPr>
              <w:pStyle w:val="TAC"/>
              <w:rPr>
                <w:del w:id="4380"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7B55EA40" w14:textId="3E524390" w:rsidR="00DF30D4" w:rsidRPr="00AC4FBC" w:rsidDel="000E48A8" w:rsidRDefault="00DF30D4" w:rsidP="00A666A8">
            <w:pPr>
              <w:pStyle w:val="TAL"/>
              <w:rPr>
                <w:del w:id="4381" w:author="zhangyufeng@caict.ac.cn" w:date="2023-08-10T14:40:00Z"/>
              </w:rPr>
            </w:pPr>
            <w:del w:id="4382"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2A08A1D9" w14:textId="3A9453BA" w:rsidR="00DF30D4" w:rsidRPr="00AC4FBC" w:rsidDel="000E48A8" w:rsidRDefault="00DF30D4" w:rsidP="00A666A8">
            <w:pPr>
              <w:pStyle w:val="TAC"/>
              <w:rPr>
                <w:del w:id="4383" w:author="zhangyufeng@caict.ac.cn" w:date="2023-08-10T14:40:00Z"/>
              </w:rPr>
            </w:pPr>
            <w:del w:id="4384" w:author="zhangyufeng@caict.ac.cn" w:date="2023-08-10T14:40:00Z">
              <w:r w:rsidRPr="00AC4FBC" w:rsidDel="000E48A8">
                <w:rPr>
                  <w:rFonts w:cs="Arial"/>
                </w:rPr>
                <w:delText>2595</w:delText>
              </w:r>
            </w:del>
          </w:p>
        </w:tc>
        <w:tc>
          <w:tcPr>
            <w:tcW w:w="425" w:type="dxa"/>
            <w:gridSpan w:val="2"/>
            <w:tcBorders>
              <w:top w:val="single" w:sz="4" w:space="0" w:color="auto"/>
              <w:left w:val="nil"/>
              <w:bottom w:val="single" w:sz="4" w:space="0" w:color="auto"/>
              <w:right w:val="single" w:sz="4" w:space="0" w:color="auto"/>
            </w:tcBorders>
          </w:tcPr>
          <w:p w14:paraId="2835BA68" w14:textId="7192A862" w:rsidR="00DF30D4" w:rsidRPr="00AC4FBC" w:rsidDel="000E48A8" w:rsidRDefault="00DF30D4" w:rsidP="00A666A8">
            <w:pPr>
              <w:pStyle w:val="TAC"/>
              <w:rPr>
                <w:del w:id="4385" w:author="zhangyufeng@caict.ac.cn" w:date="2023-08-10T14:40:00Z"/>
              </w:rPr>
            </w:pPr>
            <w:del w:id="4386" w:author="zhangyufeng@caict.ac.cn" w:date="2023-08-10T14:40:00Z">
              <w:r w:rsidRPr="00AC4FBC" w:rsidDel="000E48A8">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303CE094" w14:textId="575FCE3E" w:rsidR="00DF30D4" w:rsidRPr="00AC4FBC" w:rsidDel="000E48A8" w:rsidRDefault="00DF30D4" w:rsidP="00A666A8">
            <w:pPr>
              <w:pStyle w:val="TAC"/>
              <w:rPr>
                <w:del w:id="4387" w:author="zhangyufeng@caict.ac.cn" w:date="2023-08-10T14:40:00Z"/>
              </w:rPr>
            </w:pPr>
            <w:del w:id="4388" w:author="zhangyufeng@caict.ac.cn" w:date="2023-08-10T14:40:00Z">
              <w:r w:rsidRPr="00AC4FBC" w:rsidDel="000E48A8">
                <w:rPr>
                  <w:rFonts w:cs="Arial"/>
                </w:rPr>
                <w:delText>2620</w:delText>
              </w:r>
            </w:del>
          </w:p>
        </w:tc>
        <w:tc>
          <w:tcPr>
            <w:tcW w:w="992" w:type="dxa"/>
            <w:gridSpan w:val="2"/>
            <w:tcBorders>
              <w:top w:val="single" w:sz="4" w:space="0" w:color="auto"/>
              <w:left w:val="nil"/>
              <w:bottom w:val="single" w:sz="4" w:space="0" w:color="auto"/>
              <w:right w:val="single" w:sz="4" w:space="0" w:color="auto"/>
            </w:tcBorders>
          </w:tcPr>
          <w:p w14:paraId="2A805B78" w14:textId="4290362C" w:rsidR="00DF30D4" w:rsidRPr="00AC4FBC" w:rsidDel="000E48A8" w:rsidRDefault="00DF30D4" w:rsidP="00A666A8">
            <w:pPr>
              <w:pStyle w:val="TAC"/>
              <w:rPr>
                <w:del w:id="4389" w:author="zhangyufeng@caict.ac.cn" w:date="2023-08-10T14:40:00Z"/>
              </w:rPr>
            </w:pPr>
            <w:del w:id="4390" w:author="zhangyufeng@caict.ac.cn" w:date="2023-08-10T14:40:00Z">
              <w:r w:rsidRPr="00AC4FBC" w:rsidDel="000E48A8">
                <w:rPr>
                  <w:rFonts w:cs="Arial"/>
                </w:rPr>
                <w:delText>-40</w:delText>
              </w:r>
            </w:del>
          </w:p>
        </w:tc>
        <w:tc>
          <w:tcPr>
            <w:tcW w:w="1134" w:type="dxa"/>
            <w:gridSpan w:val="2"/>
            <w:tcBorders>
              <w:top w:val="single" w:sz="4" w:space="0" w:color="auto"/>
              <w:left w:val="nil"/>
              <w:bottom w:val="single" w:sz="4" w:space="0" w:color="auto"/>
              <w:right w:val="single" w:sz="4" w:space="0" w:color="auto"/>
            </w:tcBorders>
            <w:noWrap/>
          </w:tcPr>
          <w:p w14:paraId="1941CBEF" w14:textId="5A823328" w:rsidR="00DF30D4" w:rsidRPr="00AC4FBC" w:rsidDel="000E48A8" w:rsidRDefault="00DF30D4" w:rsidP="00A666A8">
            <w:pPr>
              <w:pStyle w:val="TAC"/>
              <w:rPr>
                <w:del w:id="4391" w:author="zhangyufeng@caict.ac.cn" w:date="2023-08-10T14:40:00Z"/>
              </w:rPr>
            </w:pPr>
            <w:del w:id="4392" w:author="zhangyufeng@caict.ac.cn" w:date="2023-08-10T14:40:00Z">
              <w:r w:rsidRPr="00AC4FBC" w:rsidDel="000E48A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0C39524A" w14:textId="7D1D8C10" w:rsidR="00DF30D4" w:rsidRPr="00AC4FBC" w:rsidDel="000E48A8" w:rsidRDefault="00DF30D4" w:rsidP="00A666A8">
            <w:pPr>
              <w:pStyle w:val="TAC"/>
              <w:rPr>
                <w:del w:id="4393" w:author="zhangyufeng@caict.ac.cn" w:date="2023-08-10T14:40:00Z"/>
              </w:rPr>
            </w:pPr>
            <w:del w:id="4394" w:author="zhangyufeng@caict.ac.cn" w:date="2023-08-10T14:40:00Z">
              <w:r w:rsidRPr="00AC4FBC" w:rsidDel="000E48A8">
                <w:rPr>
                  <w:rFonts w:cs="Arial"/>
                </w:rPr>
                <w:delText>5, 6</w:delText>
              </w:r>
            </w:del>
          </w:p>
        </w:tc>
      </w:tr>
      <w:tr w:rsidR="00DF30D4" w:rsidRPr="00AC4FBC" w:rsidDel="000E48A8" w14:paraId="243DC88E" w14:textId="599D2279" w:rsidTr="00A666A8">
        <w:trPr>
          <w:gridBefore w:val="2"/>
          <w:wBefore w:w="137" w:type="dxa"/>
          <w:trHeight w:val="187"/>
          <w:jc w:val="center"/>
          <w:del w:id="4395" w:author="zhangyufeng@caict.ac.cn" w:date="2023-08-10T14:40:00Z"/>
        </w:trPr>
        <w:tc>
          <w:tcPr>
            <w:tcW w:w="1985" w:type="dxa"/>
            <w:gridSpan w:val="2"/>
            <w:tcBorders>
              <w:top w:val="single" w:sz="4" w:space="0" w:color="auto"/>
              <w:left w:val="single" w:sz="4" w:space="0" w:color="auto"/>
              <w:right w:val="single" w:sz="4" w:space="0" w:color="auto"/>
            </w:tcBorders>
            <w:shd w:val="clear" w:color="auto" w:fill="auto"/>
          </w:tcPr>
          <w:p w14:paraId="13EFF777" w14:textId="7373D73B" w:rsidR="00DF30D4" w:rsidRPr="00AC4FBC" w:rsidDel="000E48A8" w:rsidRDefault="00DF30D4" w:rsidP="00A666A8">
            <w:pPr>
              <w:pStyle w:val="TAC"/>
              <w:rPr>
                <w:del w:id="4396" w:author="zhangyufeng@caict.ac.cn" w:date="2023-08-10T14:40:00Z"/>
                <w:lang w:eastAsia="ja-JP"/>
              </w:rPr>
            </w:pPr>
            <w:del w:id="4397" w:author="zhangyufeng@caict.ac.cn" w:date="2023-08-10T14:40:00Z">
              <w:r w:rsidRPr="00AC4FBC" w:rsidDel="000E48A8">
                <w:rPr>
                  <w:lang w:eastAsia="ja-JP"/>
                </w:rPr>
                <w:delText>DC_7_n3</w:delText>
              </w:r>
            </w:del>
          </w:p>
        </w:tc>
        <w:tc>
          <w:tcPr>
            <w:tcW w:w="2693" w:type="dxa"/>
            <w:gridSpan w:val="2"/>
            <w:tcBorders>
              <w:top w:val="single" w:sz="4" w:space="0" w:color="auto"/>
              <w:left w:val="nil"/>
              <w:bottom w:val="single" w:sz="4" w:space="0" w:color="auto"/>
              <w:right w:val="single" w:sz="4" w:space="0" w:color="auto"/>
            </w:tcBorders>
          </w:tcPr>
          <w:p w14:paraId="77F55CA7" w14:textId="42C75EE5" w:rsidR="00DF30D4" w:rsidRPr="00AC4FBC" w:rsidDel="000E48A8" w:rsidRDefault="00DF30D4" w:rsidP="00A666A8">
            <w:pPr>
              <w:pStyle w:val="TAL"/>
              <w:rPr>
                <w:del w:id="4398" w:author="zhangyufeng@caict.ac.cn" w:date="2023-08-10T14:40:00Z"/>
              </w:rPr>
            </w:pPr>
            <w:del w:id="4399" w:author="zhangyufeng@caict.ac.cn" w:date="2023-08-10T14:40:00Z">
              <w:r w:rsidRPr="00AC4FBC" w:rsidDel="000E48A8">
                <w:rPr>
                  <w:lang w:eastAsia="ja-JP"/>
                </w:rPr>
                <w:delText>E-UTRA Band 1, 5, 7, 8, 20, 26, 27, 28,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1AF07D5D" w14:textId="51586DE4" w:rsidR="00DF30D4" w:rsidRPr="00AC4FBC" w:rsidDel="000E48A8" w:rsidRDefault="00DF30D4" w:rsidP="00A666A8">
            <w:pPr>
              <w:pStyle w:val="TAC"/>
              <w:rPr>
                <w:del w:id="4400" w:author="zhangyufeng@caict.ac.cn" w:date="2023-08-10T14:40:00Z"/>
                <w:kern w:val="2"/>
              </w:rPr>
            </w:pPr>
            <w:del w:id="4401" w:author="zhangyufeng@caict.ac.cn" w:date="2023-08-10T14:40: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0614A8" w14:textId="72123FC3" w:rsidR="00DF30D4" w:rsidRPr="00AC4FBC" w:rsidDel="000E48A8" w:rsidRDefault="00DF30D4" w:rsidP="00A666A8">
            <w:pPr>
              <w:pStyle w:val="TAC"/>
              <w:rPr>
                <w:del w:id="4402" w:author="zhangyufeng@caict.ac.cn" w:date="2023-08-10T14:40:00Z"/>
                <w:kern w:val="2"/>
              </w:rPr>
            </w:pPr>
            <w:del w:id="4403"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5F532987" w14:textId="6DB6682A" w:rsidR="00DF30D4" w:rsidRPr="00AC4FBC" w:rsidDel="000E48A8" w:rsidRDefault="00DF30D4" w:rsidP="00A666A8">
            <w:pPr>
              <w:pStyle w:val="TAC"/>
              <w:rPr>
                <w:del w:id="4404" w:author="zhangyufeng@caict.ac.cn" w:date="2023-08-10T14:40:00Z"/>
                <w:kern w:val="2"/>
              </w:rPr>
            </w:pPr>
            <w:del w:id="4405" w:author="zhangyufeng@caict.ac.cn" w:date="2023-08-10T14:40: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46CF83D" w14:textId="3079DEB5" w:rsidR="00DF30D4" w:rsidRPr="00AC4FBC" w:rsidDel="000E48A8" w:rsidRDefault="00DF30D4" w:rsidP="00A666A8">
            <w:pPr>
              <w:pStyle w:val="TAC"/>
              <w:rPr>
                <w:del w:id="4406" w:author="zhangyufeng@caict.ac.cn" w:date="2023-08-10T14:40:00Z"/>
                <w:rFonts w:eastAsia="Malgun Gothic"/>
                <w:kern w:val="2"/>
                <w:lang w:eastAsia="ko-KR"/>
              </w:rPr>
            </w:pPr>
            <w:del w:id="4407" w:author="zhangyufeng@caict.ac.cn" w:date="2023-08-10T14:40: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337BE79F" w14:textId="11CFC06C" w:rsidR="00DF30D4" w:rsidRPr="00AC4FBC" w:rsidDel="000E48A8" w:rsidRDefault="00DF30D4" w:rsidP="00A666A8">
            <w:pPr>
              <w:pStyle w:val="TAC"/>
              <w:rPr>
                <w:del w:id="4408" w:author="zhangyufeng@caict.ac.cn" w:date="2023-08-10T14:40:00Z"/>
                <w:rFonts w:eastAsia="Malgun Gothic"/>
                <w:kern w:val="2"/>
                <w:lang w:eastAsia="ko-KR"/>
              </w:rPr>
            </w:pPr>
            <w:del w:id="4409"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33717FBA" w14:textId="6A15990B" w:rsidR="00DF30D4" w:rsidRPr="00AC4FBC" w:rsidDel="000E48A8" w:rsidRDefault="00DF30D4" w:rsidP="00A666A8">
            <w:pPr>
              <w:pStyle w:val="TAC"/>
              <w:rPr>
                <w:del w:id="4410" w:author="zhangyufeng@caict.ac.cn" w:date="2023-08-10T14:40:00Z"/>
                <w:rFonts w:eastAsia="Malgun Gothic"/>
                <w:kern w:val="2"/>
                <w:lang w:eastAsia="ko-KR"/>
              </w:rPr>
            </w:pPr>
          </w:p>
        </w:tc>
      </w:tr>
      <w:tr w:rsidR="00DF30D4" w:rsidRPr="00AC4FBC" w:rsidDel="000E48A8" w14:paraId="24EDA1F7" w14:textId="00B31627" w:rsidTr="00A666A8">
        <w:trPr>
          <w:gridBefore w:val="2"/>
          <w:wBefore w:w="137" w:type="dxa"/>
          <w:trHeight w:val="187"/>
          <w:jc w:val="center"/>
          <w:del w:id="4411" w:author="zhangyufeng@caict.ac.cn" w:date="2023-08-10T14:40:00Z"/>
        </w:trPr>
        <w:tc>
          <w:tcPr>
            <w:tcW w:w="1985" w:type="dxa"/>
            <w:gridSpan w:val="2"/>
            <w:tcBorders>
              <w:left w:val="single" w:sz="4" w:space="0" w:color="auto"/>
              <w:right w:val="single" w:sz="4" w:space="0" w:color="auto"/>
            </w:tcBorders>
            <w:shd w:val="clear" w:color="auto" w:fill="auto"/>
          </w:tcPr>
          <w:p w14:paraId="7143BC16" w14:textId="7C404FE0" w:rsidR="00DF30D4" w:rsidRPr="00AC4FBC" w:rsidDel="000E48A8" w:rsidRDefault="00DF30D4" w:rsidP="00A666A8">
            <w:pPr>
              <w:pStyle w:val="TAC"/>
              <w:rPr>
                <w:del w:id="4412"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4E93834A" w14:textId="5B28D8C2" w:rsidR="00DF30D4" w:rsidRPr="00AC4FBC" w:rsidDel="000E48A8" w:rsidRDefault="00DF30D4" w:rsidP="00A666A8">
            <w:pPr>
              <w:pStyle w:val="TAL"/>
              <w:rPr>
                <w:del w:id="4413" w:author="zhangyufeng@caict.ac.cn" w:date="2023-08-10T14:40:00Z"/>
              </w:rPr>
            </w:pPr>
            <w:del w:id="4414" w:author="zhangyufeng@caict.ac.cn" w:date="2023-08-10T14:40:00Z">
              <w:r w:rsidRPr="00AC4FBC" w:rsidDel="000E48A8">
                <w:rPr>
                  <w:lang w:eastAsia="ja-JP"/>
                </w:rPr>
                <w:delText>E-UTRA band 3</w:delText>
              </w:r>
            </w:del>
          </w:p>
        </w:tc>
        <w:tc>
          <w:tcPr>
            <w:tcW w:w="1276" w:type="dxa"/>
            <w:gridSpan w:val="2"/>
            <w:tcBorders>
              <w:top w:val="single" w:sz="4" w:space="0" w:color="auto"/>
              <w:left w:val="nil"/>
              <w:bottom w:val="single" w:sz="4" w:space="0" w:color="auto"/>
              <w:right w:val="single" w:sz="4" w:space="0" w:color="auto"/>
            </w:tcBorders>
          </w:tcPr>
          <w:p w14:paraId="0C208BEC" w14:textId="6C52DD75" w:rsidR="00DF30D4" w:rsidRPr="00AC4FBC" w:rsidDel="000E48A8" w:rsidRDefault="00DF30D4" w:rsidP="00A666A8">
            <w:pPr>
              <w:pStyle w:val="TAC"/>
              <w:rPr>
                <w:del w:id="4415" w:author="zhangyufeng@caict.ac.cn" w:date="2023-08-10T14:40:00Z"/>
                <w:kern w:val="2"/>
              </w:rPr>
            </w:pPr>
            <w:del w:id="4416" w:author="zhangyufeng@caict.ac.cn" w:date="2023-08-10T14:40:00Z">
              <w:r w:rsidRPr="00AC4FBC" w:rsidDel="000E48A8">
                <w:rPr>
                  <w:rFonts w:eastAsia="PMingLiU"/>
                </w:rPr>
                <w:delText>F</w:delText>
              </w:r>
              <w:r w:rsidRPr="00AC4FBC" w:rsidDel="000E48A8">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7A48EA3" w14:textId="16411133" w:rsidR="00DF30D4" w:rsidRPr="00AC4FBC" w:rsidDel="000E48A8" w:rsidRDefault="00DF30D4" w:rsidP="00A666A8">
            <w:pPr>
              <w:pStyle w:val="TAC"/>
              <w:rPr>
                <w:del w:id="4417" w:author="zhangyufeng@caict.ac.cn" w:date="2023-08-10T14:40:00Z"/>
                <w:kern w:val="2"/>
              </w:rPr>
            </w:pPr>
            <w:del w:id="4418" w:author="zhangyufeng@caict.ac.cn" w:date="2023-08-10T14:40:00Z">
              <w:r w:rsidRPr="00AC4FBC" w:rsidDel="000E48A8">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5F00DC01" w14:textId="2C67DE06" w:rsidR="00DF30D4" w:rsidRPr="00AC4FBC" w:rsidDel="000E48A8" w:rsidRDefault="00DF30D4" w:rsidP="00A666A8">
            <w:pPr>
              <w:pStyle w:val="TAC"/>
              <w:rPr>
                <w:del w:id="4419" w:author="zhangyufeng@caict.ac.cn" w:date="2023-08-10T14:40:00Z"/>
                <w:kern w:val="2"/>
              </w:rPr>
            </w:pPr>
            <w:del w:id="4420" w:author="zhangyufeng@caict.ac.cn" w:date="2023-08-10T14:40:00Z">
              <w:r w:rsidRPr="00AC4FBC" w:rsidDel="000E48A8">
                <w:rPr>
                  <w:rFonts w:eastAsia="PMingLiU"/>
                </w:rPr>
                <w:delText>F</w:delText>
              </w:r>
              <w:r w:rsidRPr="00AC4FBC" w:rsidDel="000E48A8">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F04F592" w14:textId="28899948" w:rsidR="00DF30D4" w:rsidRPr="00AC4FBC" w:rsidDel="000E48A8" w:rsidRDefault="00DF30D4" w:rsidP="00A666A8">
            <w:pPr>
              <w:pStyle w:val="TAC"/>
              <w:rPr>
                <w:del w:id="4421" w:author="zhangyufeng@caict.ac.cn" w:date="2023-08-10T14:40:00Z"/>
                <w:rFonts w:eastAsia="Malgun Gothic"/>
                <w:kern w:val="2"/>
                <w:lang w:eastAsia="ko-KR"/>
              </w:rPr>
            </w:pPr>
            <w:del w:id="4422" w:author="zhangyufeng@caict.ac.cn" w:date="2023-08-10T14:40: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3C4DA866" w14:textId="05022B6F" w:rsidR="00DF30D4" w:rsidRPr="00AC4FBC" w:rsidDel="000E48A8" w:rsidRDefault="00DF30D4" w:rsidP="00A666A8">
            <w:pPr>
              <w:pStyle w:val="TAC"/>
              <w:rPr>
                <w:del w:id="4423" w:author="zhangyufeng@caict.ac.cn" w:date="2023-08-10T14:40:00Z"/>
                <w:rFonts w:eastAsia="Malgun Gothic"/>
                <w:kern w:val="2"/>
                <w:lang w:eastAsia="ko-KR"/>
              </w:rPr>
            </w:pPr>
            <w:del w:id="4424"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0A421A0A" w14:textId="6E319F24" w:rsidR="00DF30D4" w:rsidRPr="00AC4FBC" w:rsidDel="000E48A8" w:rsidRDefault="00DF30D4" w:rsidP="00A666A8">
            <w:pPr>
              <w:pStyle w:val="TAC"/>
              <w:rPr>
                <w:del w:id="4425" w:author="zhangyufeng@caict.ac.cn" w:date="2023-08-10T14:40:00Z"/>
                <w:rFonts w:eastAsia="Malgun Gothic"/>
                <w:kern w:val="2"/>
                <w:lang w:eastAsia="ko-KR"/>
              </w:rPr>
            </w:pPr>
            <w:del w:id="4426" w:author="zhangyufeng@caict.ac.cn" w:date="2023-08-10T14:40:00Z">
              <w:r w:rsidRPr="00AC4FBC" w:rsidDel="000E48A8">
                <w:rPr>
                  <w:lang w:eastAsia="ko-KR"/>
                </w:rPr>
                <w:delText>5</w:delText>
              </w:r>
            </w:del>
          </w:p>
        </w:tc>
      </w:tr>
      <w:tr w:rsidR="00DF30D4" w:rsidRPr="00AC4FBC" w:rsidDel="000E48A8" w14:paraId="2A355D3F" w14:textId="10876B86" w:rsidTr="00A666A8">
        <w:trPr>
          <w:gridBefore w:val="2"/>
          <w:wBefore w:w="137" w:type="dxa"/>
          <w:trHeight w:val="187"/>
          <w:jc w:val="center"/>
          <w:del w:id="4427" w:author="zhangyufeng@caict.ac.cn" w:date="2023-08-10T14:40:00Z"/>
        </w:trPr>
        <w:tc>
          <w:tcPr>
            <w:tcW w:w="1985" w:type="dxa"/>
            <w:gridSpan w:val="2"/>
            <w:tcBorders>
              <w:left w:val="single" w:sz="4" w:space="0" w:color="auto"/>
              <w:right w:val="single" w:sz="4" w:space="0" w:color="auto"/>
            </w:tcBorders>
            <w:shd w:val="clear" w:color="auto" w:fill="auto"/>
          </w:tcPr>
          <w:p w14:paraId="4B6B3A46" w14:textId="71658332" w:rsidR="00DF30D4" w:rsidRPr="00AC4FBC" w:rsidDel="000E48A8" w:rsidRDefault="00DF30D4" w:rsidP="00A666A8">
            <w:pPr>
              <w:pStyle w:val="TAC"/>
              <w:rPr>
                <w:del w:id="4428"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6BA77C73" w14:textId="349FE95E" w:rsidR="00DF30D4" w:rsidRPr="00AC4FBC" w:rsidDel="000E48A8" w:rsidRDefault="00DF30D4" w:rsidP="00A666A8">
            <w:pPr>
              <w:pStyle w:val="TAL"/>
              <w:rPr>
                <w:del w:id="4429" w:author="zhangyufeng@caict.ac.cn" w:date="2023-08-10T14:40:00Z"/>
                <w:lang w:eastAsia="ja-JP"/>
              </w:rPr>
            </w:pPr>
            <w:del w:id="4430" w:author="zhangyufeng@caict.ac.cn" w:date="2023-08-10T14:40:00Z">
              <w:r w:rsidRPr="00AC4FBC" w:rsidDel="000E48A8">
                <w:rPr>
                  <w:lang w:eastAsia="ja-JP"/>
                </w:rPr>
                <w:delText>E-UTRA band 22, 42, 52</w:delText>
              </w:r>
            </w:del>
          </w:p>
          <w:p w14:paraId="135E2CA2" w14:textId="2A0E6AD6" w:rsidR="00DF30D4" w:rsidRPr="00AC4FBC" w:rsidDel="000E48A8" w:rsidRDefault="00DF30D4" w:rsidP="00A666A8">
            <w:pPr>
              <w:pStyle w:val="TAL"/>
              <w:rPr>
                <w:del w:id="4431" w:author="zhangyufeng@caict.ac.cn" w:date="2023-08-10T14:40:00Z"/>
              </w:rPr>
            </w:pPr>
            <w:del w:id="4432" w:author="zhangyufeng@caict.ac.cn" w:date="2023-08-10T14:40:00Z">
              <w:r w:rsidRPr="00AC4FBC" w:rsidDel="000E48A8">
                <w:rPr>
                  <w:lang w:eastAsia="ja-JP"/>
                </w:rPr>
                <w:delText>NR band n78, n77</w:delText>
              </w:r>
            </w:del>
          </w:p>
        </w:tc>
        <w:tc>
          <w:tcPr>
            <w:tcW w:w="1276" w:type="dxa"/>
            <w:gridSpan w:val="2"/>
            <w:tcBorders>
              <w:top w:val="single" w:sz="4" w:space="0" w:color="auto"/>
              <w:left w:val="nil"/>
              <w:bottom w:val="single" w:sz="4" w:space="0" w:color="auto"/>
              <w:right w:val="single" w:sz="4" w:space="0" w:color="auto"/>
            </w:tcBorders>
          </w:tcPr>
          <w:p w14:paraId="1EE30936" w14:textId="00C4F50A" w:rsidR="00DF30D4" w:rsidRPr="00AC4FBC" w:rsidDel="000E48A8" w:rsidRDefault="00DF30D4" w:rsidP="00A666A8">
            <w:pPr>
              <w:pStyle w:val="TAC"/>
              <w:rPr>
                <w:del w:id="4433" w:author="zhangyufeng@caict.ac.cn" w:date="2023-08-10T14:40:00Z"/>
                <w:kern w:val="2"/>
              </w:rPr>
            </w:pPr>
            <w:del w:id="4434" w:author="zhangyufeng@caict.ac.cn" w:date="2023-08-10T14:40:00Z">
              <w:r w:rsidRPr="00AC4FBC" w:rsidDel="000E48A8">
                <w:rPr>
                  <w:rFonts w:eastAsia="PMingLiU"/>
                </w:rPr>
                <w:delText>F</w:delText>
              </w:r>
              <w:r w:rsidRPr="00AC4FBC" w:rsidDel="000E48A8">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E5259A" w14:textId="5B7BAEE2" w:rsidR="00DF30D4" w:rsidRPr="00AC4FBC" w:rsidDel="000E48A8" w:rsidRDefault="00DF30D4" w:rsidP="00A666A8">
            <w:pPr>
              <w:pStyle w:val="TAC"/>
              <w:rPr>
                <w:del w:id="4435" w:author="zhangyufeng@caict.ac.cn" w:date="2023-08-10T14:40:00Z"/>
                <w:kern w:val="2"/>
              </w:rPr>
            </w:pPr>
            <w:del w:id="4436" w:author="zhangyufeng@caict.ac.cn" w:date="2023-08-10T14:40:00Z">
              <w:r w:rsidRPr="00AC4FBC" w:rsidDel="000E48A8">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1FE03547" w14:textId="7DB88A0D" w:rsidR="00DF30D4" w:rsidRPr="00AC4FBC" w:rsidDel="000E48A8" w:rsidRDefault="00DF30D4" w:rsidP="00A666A8">
            <w:pPr>
              <w:pStyle w:val="TAC"/>
              <w:rPr>
                <w:del w:id="4437" w:author="zhangyufeng@caict.ac.cn" w:date="2023-08-10T14:40:00Z"/>
                <w:kern w:val="2"/>
              </w:rPr>
            </w:pPr>
            <w:del w:id="4438" w:author="zhangyufeng@caict.ac.cn" w:date="2023-08-10T14:40:00Z">
              <w:r w:rsidRPr="00AC4FBC" w:rsidDel="000E48A8">
                <w:rPr>
                  <w:rFonts w:eastAsia="PMingLiU"/>
                </w:rPr>
                <w:delText>F</w:delText>
              </w:r>
              <w:r w:rsidRPr="00AC4FBC" w:rsidDel="000E48A8">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689E56" w14:textId="117BB7FC" w:rsidR="00DF30D4" w:rsidRPr="00AC4FBC" w:rsidDel="000E48A8" w:rsidRDefault="00DF30D4" w:rsidP="00A666A8">
            <w:pPr>
              <w:pStyle w:val="TAC"/>
              <w:rPr>
                <w:del w:id="4439" w:author="zhangyufeng@caict.ac.cn" w:date="2023-08-10T14:40:00Z"/>
                <w:rFonts w:eastAsia="Malgun Gothic"/>
                <w:kern w:val="2"/>
                <w:lang w:eastAsia="ko-KR"/>
              </w:rPr>
            </w:pPr>
            <w:del w:id="4440" w:author="zhangyufeng@caict.ac.cn" w:date="2023-08-10T14:40: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038F3644" w14:textId="11CC530E" w:rsidR="00DF30D4" w:rsidRPr="00AC4FBC" w:rsidDel="000E48A8" w:rsidRDefault="00DF30D4" w:rsidP="00A666A8">
            <w:pPr>
              <w:pStyle w:val="TAC"/>
              <w:rPr>
                <w:del w:id="4441" w:author="zhangyufeng@caict.ac.cn" w:date="2023-08-10T14:40:00Z"/>
                <w:rFonts w:eastAsia="Malgun Gothic"/>
                <w:kern w:val="2"/>
                <w:lang w:eastAsia="ko-KR"/>
              </w:rPr>
            </w:pPr>
            <w:del w:id="4442"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28218D45" w14:textId="6313FABF" w:rsidR="00DF30D4" w:rsidRPr="00AC4FBC" w:rsidDel="000E48A8" w:rsidRDefault="00DF30D4" w:rsidP="00A666A8">
            <w:pPr>
              <w:pStyle w:val="TAC"/>
              <w:rPr>
                <w:del w:id="4443" w:author="zhangyufeng@caict.ac.cn" w:date="2023-08-10T14:40:00Z"/>
                <w:rFonts w:eastAsia="Malgun Gothic"/>
                <w:kern w:val="2"/>
                <w:lang w:eastAsia="ko-KR"/>
              </w:rPr>
            </w:pPr>
            <w:del w:id="4444" w:author="zhangyufeng@caict.ac.cn" w:date="2023-08-10T14:40:00Z">
              <w:r w:rsidRPr="00AC4FBC" w:rsidDel="000E48A8">
                <w:rPr>
                  <w:lang w:eastAsia="ko-KR"/>
                </w:rPr>
                <w:delText>2</w:delText>
              </w:r>
            </w:del>
          </w:p>
        </w:tc>
      </w:tr>
      <w:tr w:rsidR="00DF30D4" w:rsidRPr="00AC4FBC" w:rsidDel="000E48A8" w14:paraId="77F2CE9C" w14:textId="1BDC4DCF" w:rsidTr="00A666A8">
        <w:trPr>
          <w:gridBefore w:val="2"/>
          <w:wBefore w:w="137" w:type="dxa"/>
          <w:trHeight w:val="187"/>
          <w:jc w:val="center"/>
          <w:del w:id="4445" w:author="zhangyufeng@caict.ac.cn" w:date="2023-08-10T14:40:00Z"/>
        </w:trPr>
        <w:tc>
          <w:tcPr>
            <w:tcW w:w="1985" w:type="dxa"/>
            <w:gridSpan w:val="2"/>
            <w:tcBorders>
              <w:left w:val="single" w:sz="4" w:space="0" w:color="auto"/>
              <w:right w:val="single" w:sz="4" w:space="0" w:color="auto"/>
            </w:tcBorders>
            <w:shd w:val="clear" w:color="auto" w:fill="auto"/>
          </w:tcPr>
          <w:p w14:paraId="5C46F0CF" w14:textId="3634AA01" w:rsidR="00DF30D4" w:rsidRPr="00AC4FBC" w:rsidDel="000E48A8" w:rsidRDefault="00DF30D4" w:rsidP="00A666A8">
            <w:pPr>
              <w:pStyle w:val="TAC"/>
              <w:rPr>
                <w:del w:id="4446"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28911482" w14:textId="21E00B21" w:rsidR="00DF30D4" w:rsidRPr="00AC4FBC" w:rsidDel="000E48A8" w:rsidRDefault="00DF30D4" w:rsidP="00A666A8">
            <w:pPr>
              <w:pStyle w:val="TAL"/>
              <w:rPr>
                <w:del w:id="4447" w:author="zhangyufeng@caict.ac.cn" w:date="2023-08-10T14:40:00Z"/>
              </w:rPr>
            </w:pPr>
            <w:del w:id="4448" w:author="zhangyufeng@caict.ac.cn" w:date="2023-08-10T14:40:00Z">
              <w:r w:rsidRPr="00AC4FBC" w:rsidDel="000E48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0CC9ADD" w14:textId="4571D660" w:rsidR="00DF30D4" w:rsidRPr="00AC4FBC" w:rsidDel="000E48A8" w:rsidRDefault="00DF30D4" w:rsidP="00A666A8">
            <w:pPr>
              <w:pStyle w:val="TAC"/>
              <w:rPr>
                <w:del w:id="4449" w:author="zhangyufeng@caict.ac.cn" w:date="2023-08-10T14:40:00Z"/>
                <w:kern w:val="2"/>
              </w:rPr>
            </w:pPr>
            <w:del w:id="4450" w:author="zhangyufeng@caict.ac.cn" w:date="2023-08-10T14:40:00Z">
              <w:r w:rsidRPr="00AC4FBC" w:rsidDel="000E48A8">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245DEFBF" w14:textId="3BA46106" w:rsidR="00DF30D4" w:rsidRPr="00AC4FBC" w:rsidDel="000E48A8" w:rsidRDefault="00DF30D4" w:rsidP="00A666A8">
            <w:pPr>
              <w:pStyle w:val="TAC"/>
              <w:rPr>
                <w:del w:id="4451" w:author="zhangyufeng@caict.ac.cn" w:date="2023-08-10T14:40:00Z"/>
                <w:kern w:val="2"/>
              </w:rPr>
            </w:pPr>
            <w:del w:id="4452" w:author="zhangyufeng@caict.ac.cn" w:date="2023-08-10T14:40:00Z">
              <w:r w:rsidRPr="00AC4FBC" w:rsidDel="000E48A8">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42C33599" w14:textId="04E3C0E7" w:rsidR="00DF30D4" w:rsidRPr="00AC4FBC" w:rsidDel="000E48A8" w:rsidRDefault="00DF30D4" w:rsidP="00A666A8">
            <w:pPr>
              <w:pStyle w:val="TAC"/>
              <w:rPr>
                <w:del w:id="4453" w:author="zhangyufeng@caict.ac.cn" w:date="2023-08-10T14:40:00Z"/>
                <w:kern w:val="2"/>
              </w:rPr>
            </w:pPr>
            <w:del w:id="4454" w:author="zhangyufeng@caict.ac.cn" w:date="2023-08-10T14:40:00Z">
              <w:r w:rsidRPr="00AC4FBC" w:rsidDel="000E48A8">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55EC05CC" w14:textId="3C46087A" w:rsidR="00DF30D4" w:rsidRPr="00AC4FBC" w:rsidDel="000E48A8" w:rsidRDefault="00DF30D4" w:rsidP="00A666A8">
            <w:pPr>
              <w:pStyle w:val="TAC"/>
              <w:rPr>
                <w:del w:id="4455" w:author="zhangyufeng@caict.ac.cn" w:date="2023-08-10T14:40:00Z"/>
                <w:rFonts w:eastAsia="Malgun Gothic"/>
                <w:kern w:val="2"/>
                <w:lang w:eastAsia="ko-KR"/>
              </w:rPr>
            </w:pPr>
            <w:del w:id="4456" w:author="zhangyufeng@caict.ac.cn" w:date="2023-08-10T14:40:00Z">
              <w:r w:rsidRPr="00AC4FBC" w:rsidDel="000E48A8">
                <w:delText>+1.6</w:delText>
              </w:r>
            </w:del>
          </w:p>
        </w:tc>
        <w:tc>
          <w:tcPr>
            <w:tcW w:w="1134" w:type="dxa"/>
            <w:gridSpan w:val="2"/>
            <w:tcBorders>
              <w:top w:val="single" w:sz="4" w:space="0" w:color="auto"/>
              <w:left w:val="nil"/>
              <w:bottom w:val="single" w:sz="4" w:space="0" w:color="auto"/>
              <w:right w:val="single" w:sz="4" w:space="0" w:color="auto"/>
            </w:tcBorders>
            <w:noWrap/>
          </w:tcPr>
          <w:p w14:paraId="5AA74D6E" w14:textId="12BA3F6C" w:rsidR="00DF30D4" w:rsidRPr="00AC4FBC" w:rsidDel="000E48A8" w:rsidRDefault="00DF30D4" w:rsidP="00A666A8">
            <w:pPr>
              <w:pStyle w:val="TAC"/>
              <w:rPr>
                <w:del w:id="4457" w:author="zhangyufeng@caict.ac.cn" w:date="2023-08-10T14:40:00Z"/>
                <w:rFonts w:eastAsia="Malgun Gothic"/>
                <w:kern w:val="2"/>
                <w:lang w:eastAsia="ko-KR"/>
              </w:rPr>
            </w:pPr>
            <w:del w:id="4458" w:author="zhangyufeng@caict.ac.cn" w:date="2023-08-10T14:40:00Z">
              <w:r w:rsidRPr="00AC4FBC" w:rsidDel="000E48A8">
                <w:delText>5</w:delText>
              </w:r>
            </w:del>
          </w:p>
        </w:tc>
        <w:tc>
          <w:tcPr>
            <w:tcW w:w="1134" w:type="dxa"/>
            <w:tcBorders>
              <w:top w:val="single" w:sz="4" w:space="0" w:color="auto"/>
              <w:left w:val="nil"/>
              <w:bottom w:val="single" w:sz="4" w:space="0" w:color="auto"/>
              <w:right w:val="single" w:sz="4" w:space="0" w:color="auto"/>
            </w:tcBorders>
            <w:noWrap/>
          </w:tcPr>
          <w:p w14:paraId="5F526B7F" w14:textId="6B4D9F11" w:rsidR="00DF30D4" w:rsidRPr="00AC4FBC" w:rsidDel="000E48A8" w:rsidRDefault="00DF30D4" w:rsidP="00A666A8">
            <w:pPr>
              <w:pStyle w:val="TAC"/>
              <w:rPr>
                <w:del w:id="4459" w:author="zhangyufeng@caict.ac.cn" w:date="2023-08-10T14:40:00Z"/>
                <w:rFonts w:eastAsia="Malgun Gothic"/>
                <w:kern w:val="2"/>
                <w:lang w:eastAsia="ko-KR"/>
              </w:rPr>
            </w:pPr>
            <w:del w:id="4460" w:author="zhangyufeng@caict.ac.cn" w:date="2023-08-10T14:40:00Z">
              <w:r w:rsidRPr="00AC4FBC" w:rsidDel="000E48A8">
                <w:rPr>
                  <w:lang w:eastAsia="ko-KR"/>
                </w:rPr>
                <w:delText>5</w:delText>
              </w:r>
              <w:r w:rsidRPr="00AC4FBC" w:rsidDel="000E48A8">
                <w:delText xml:space="preserve">, 6, </w:delText>
              </w:r>
              <w:r w:rsidRPr="00AC4FBC" w:rsidDel="000E48A8">
                <w:rPr>
                  <w:lang w:eastAsia="ko-KR"/>
                </w:rPr>
                <w:delText>7</w:delText>
              </w:r>
            </w:del>
          </w:p>
        </w:tc>
      </w:tr>
      <w:tr w:rsidR="00DF30D4" w:rsidRPr="00AC4FBC" w:rsidDel="000E48A8" w14:paraId="2B7BCA79" w14:textId="4B481523" w:rsidTr="00A666A8">
        <w:trPr>
          <w:gridBefore w:val="2"/>
          <w:wBefore w:w="137" w:type="dxa"/>
          <w:trHeight w:val="187"/>
          <w:jc w:val="center"/>
          <w:del w:id="4461" w:author="zhangyufeng@caict.ac.cn" w:date="2023-08-10T14:40:00Z"/>
        </w:trPr>
        <w:tc>
          <w:tcPr>
            <w:tcW w:w="1985" w:type="dxa"/>
            <w:gridSpan w:val="2"/>
            <w:tcBorders>
              <w:left w:val="single" w:sz="4" w:space="0" w:color="auto"/>
              <w:right w:val="single" w:sz="4" w:space="0" w:color="auto"/>
            </w:tcBorders>
            <w:shd w:val="clear" w:color="auto" w:fill="auto"/>
          </w:tcPr>
          <w:p w14:paraId="38ED30F5" w14:textId="6DA1B0C6" w:rsidR="00DF30D4" w:rsidRPr="00AC4FBC" w:rsidDel="000E48A8" w:rsidRDefault="00DF30D4" w:rsidP="00A666A8">
            <w:pPr>
              <w:pStyle w:val="TAC"/>
              <w:rPr>
                <w:del w:id="4462"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7E7BEB43" w14:textId="0FBBD02C" w:rsidR="00DF30D4" w:rsidRPr="00AC4FBC" w:rsidDel="000E48A8" w:rsidRDefault="00DF30D4" w:rsidP="00A666A8">
            <w:pPr>
              <w:pStyle w:val="TAL"/>
              <w:rPr>
                <w:del w:id="4463" w:author="zhangyufeng@caict.ac.cn" w:date="2023-08-10T14:40:00Z"/>
              </w:rPr>
            </w:pPr>
            <w:del w:id="4464" w:author="zhangyufeng@caict.ac.cn" w:date="2023-08-10T14:40:00Z">
              <w:r w:rsidRPr="00AC4FBC" w:rsidDel="000E48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72FD5562" w14:textId="00F8932A" w:rsidR="00DF30D4" w:rsidRPr="00AC4FBC" w:rsidDel="000E48A8" w:rsidRDefault="00DF30D4" w:rsidP="00A666A8">
            <w:pPr>
              <w:pStyle w:val="TAC"/>
              <w:rPr>
                <w:del w:id="4465" w:author="zhangyufeng@caict.ac.cn" w:date="2023-08-10T14:40:00Z"/>
                <w:kern w:val="2"/>
              </w:rPr>
            </w:pPr>
            <w:del w:id="4466" w:author="zhangyufeng@caict.ac.cn" w:date="2023-08-10T14:40:00Z">
              <w:r w:rsidRPr="00AC4FBC" w:rsidDel="000E48A8">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7BC18E1A" w14:textId="376FEF3B" w:rsidR="00DF30D4" w:rsidRPr="00AC4FBC" w:rsidDel="000E48A8" w:rsidRDefault="00DF30D4" w:rsidP="00A666A8">
            <w:pPr>
              <w:pStyle w:val="TAC"/>
              <w:rPr>
                <w:del w:id="4467" w:author="zhangyufeng@caict.ac.cn" w:date="2023-08-10T14:40:00Z"/>
                <w:kern w:val="2"/>
              </w:rPr>
            </w:pPr>
            <w:del w:id="4468" w:author="zhangyufeng@caict.ac.cn" w:date="2023-08-10T14:40:00Z">
              <w:r w:rsidRPr="00AC4FBC" w:rsidDel="000E48A8">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4B75853D" w14:textId="22B74415" w:rsidR="00DF30D4" w:rsidRPr="00AC4FBC" w:rsidDel="000E48A8" w:rsidRDefault="00DF30D4" w:rsidP="00A666A8">
            <w:pPr>
              <w:pStyle w:val="TAC"/>
              <w:rPr>
                <w:del w:id="4469" w:author="zhangyufeng@caict.ac.cn" w:date="2023-08-10T14:40:00Z"/>
                <w:kern w:val="2"/>
              </w:rPr>
            </w:pPr>
            <w:del w:id="4470" w:author="zhangyufeng@caict.ac.cn" w:date="2023-08-10T14:40:00Z">
              <w:r w:rsidRPr="00AC4FBC" w:rsidDel="000E48A8">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7685507F" w14:textId="17519D44" w:rsidR="00DF30D4" w:rsidRPr="00AC4FBC" w:rsidDel="000E48A8" w:rsidRDefault="00DF30D4" w:rsidP="00A666A8">
            <w:pPr>
              <w:pStyle w:val="TAC"/>
              <w:rPr>
                <w:del w:id="4471" w:author="zhangyufeng@caict.ac.cn" w:date="2023-08-10T14:40:00Z"/>
                <w:rFonts w:eastAsia="Malgun Gothic"/>
                <w:kern w:val="2"/>
                <w:lang w:eastAsia="ko-KR"/>
              </w:rPr>
            </w:pPr>
            <w:del w:id="4472" w:author="zhangyufeng@caict.ac.cn" w:date="2023-08-10T14:40:00Z">
              <w:r w:rsidRPr="00AC4FBC" w:rsidDel="000E48A8">
                <w:delText>-15.5</w:delText>
              </w:r>
            </w:del>
          </w:p>
        </w:tc>
        <w:tc>
          <w:tcPr>
            <w:tcW w:w="1134" w:type="dxa"/>
            <w:gridSpan w:val="2"/>
            <w:tcBorders>
              <w:top w:val="single" w:sz="4" w:space="0" w:color="auto"/>
              <w:left w:val="nil"/>
              <w:bottom w:val="single" w:sz="4" w:space="0" w:color="auto"/>
              <w:right w:val="single" w:sz="4" w:space="0" w:color="auto"/>
            </w:tcBorders>
            <w:noWrap/>
          </w:tcPr>
          <w:p w14:paraId="736E0215" w14:textId="0B790C8B" w:rsidR="00DF30D4" w:rsidRPr="00AC4FBC" w:rsidDel="000E48A8" w:rsidRDefault="00DF30D4" w:rsidP="00A666A8">
            <w:pPr>
              <w:pStyle w:val="TAC"/>
              <w:rPr>
                <w:del w:id="4473" w:author="zhangyufeng@caict.ac.cn" w:date="2023-08-10T14:40:00Z"/>
                <w:rFonts w:eastAsia="Malgun Gothic"/>
                <w:kern w:val="2"/>
                <w:lang w:eastAsia="ko-KR"/>
              </w:rPr>
            </w:pPr>
            <w:del w:id="4474" w:author="zhangyufeng@caict.ac.cn" w:date="2023-08-10T14:40:00Z">
              <w:r w:rsidRPr="00AC4FBC" w:rsidDel="000E48A8">
                <w:delText>5</w:delText>
              </w:r>
            </w:del>
          </w:p>
        </w:tc>
        <w:tc>
          <w:tcPr>
            <w:tcW w:w="1134" w:type="dxa"/>
            <w:tcBorders>
              <w:top w:val="single" w:sz="4" w:space="0" w:color="auto"/>
              <w:left w:val="nil"/>
              <w:bottom w:val="single" w:sz="4" w:space="0" w:color="auto"/>
              <w:right w:val="single" w:sz="4" w:space="0" w:color="auto"/>
            </w:tcBorders>
            <w:noWrap/>
          </w:tcPr>
          <w:p w14:paraId="5E52D9D6" w14:textId="66B51088" w:rsidR="00DF30D4" w:rsidRPr="00AC4FBC" w:rsidDel="000E48A8" w:rsidRDefault="00DF30D4" w:rsidP="00A666A8">
            <w:pPr>
              <w:pStyle w:val="TAC"/>
              <w:rPr>
                <w:del w:id="4475" w:author="zhangyufeng@caict.ac.cn" w:date="2023-08-10T14:40:00Z"/>
                <w:rFonts w:eastAsia="Malgun Gothic"/>
                <w:kern w:val="2"/>
                <w:lang w:eastAsia="ko-KR"/>
              </w:rPr>
            </w:pPr>
            <w:del w:id="4476" w:author="zhangyufeng@caict.ac.cn" w:date="2023-08-10T14:40:00Z">
              <w:r w:rsidRPr="00AC4FBC" w:rsidDel="000E48A8">
                <w:rPr>
                  <w:lang w:eastAsia="ko-KR"/>
                </w:rPr>
                <w:delText>5</w:delText>
              </w:r>
              <w:r w:rsidRPr="00AC4FBC" w:rsidDel="000E48A8">
                <w:delText xml:space="preserve">, 6, </w:delText>
              </w:r>
              <w:r w:rsidRPr="00AC4FBC" w:rsidDel="000E48A8">
                <w:rPr>
                  <w:lang w:eastAsia="ko-KR"/>
                </w:rPr>
                <w:delText>7</w:delText>
              </w:r>
            </w:del>
          </w:p>
        </w:tc>
      </w:tr>
      <w:tr w:rsidR="00DF30D4" w:rsidRPr="00AC4FBC" w:rsidDel="000E48A8" w14:paraId="44604442" w14:textId="36CD4110" w:rsidTr="00A666A8">
        <w:trPr>
          <w:gridBefore w:val="2"/>
          <w:wBefore w:w="137" w:type="dxa"/>
          <w:trHeight w:val="187"/>
          <w:jc w:val="center"/>
          <w:del w:id="4477" w:author="zhangyufeng@caict.ac.cn" w:date="2023-08-10T14:40:00Z"/>
        </w:trPr>
        <w:tc>
          <w:tcPr>
            <w:tcW w:w="1985" w:type="dxa"/>
            <w:gridSpan w:val="2"/>
            <w:tcBorders>
              <w:left w:val="single" w:sz="4" w:space="0" w:color="auto"/>
              <w:bottom w:val="single" w:sz="4" w:space="0" w:color="auto"/>
              <w:right w:val="single" w:sz="4" w:space="0" w:color="auto"/>
            </w:tcBorders>
            <w:shd w:val="clear" w:color="auto" w:fill="auto"/>
          </w:tcPr>
          <w:p w14:paraId="471354BB" w14:textId="275FB07D" w:rsidR="00DF30D4" w:rsidRPr="00AC4FBC" w:rsidDel="000E48A8" w:rsidRDefault="00DF30D4" w:rsidP="00A666A8">
            <w:pPr>
              <w:pStyle w:val="TAC"/>
              <w:rPr>
                <w:del w:id="4478"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4BA65C6E" w14:textId="03A5069A" w:rsidR="00DF30D4" w:rsidRPr="00AC4FBC" w:rsidDel="000E48A8" w:rsidRDefault="00DF30D4" w:rsidP="00A666A8">
            <w:pPr>
              <w:pStyle w:val="TAL"/>
              <w:rPr>
                <w:del w:id="4479" w:author="zhangyufeng@caict.ac.cn" w:date="2023-08-10T14:40:00Z"/>
              </w:rPr>
            </w:pPr>
            <w:del w:id="4480" w:author="zhangyufeng@caict.ac.cn" w:date="2023-08-10T14:40:00Z">
              <w:r w:rsidRPr="00AC4FBC" w:rsidDel="000E48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4834C146" w14:textId="6FDD21FA" w:rsidR="00DF30D4" w:rsidRPr="00AC4FBC" w:rsidDel="000E48A8" w:rsidRDefault="00DF30D4" w:rsidP="00A666A8">
            <w:pPr>
              <w:pStyle w:val="TAC"/>
              <w:rPr>
                <w:del w:id="4481" w:author="zhangyufeng@caict.ac.cn" w:date="2023-08-10T14:40:00Z"/>
                <w:kern w:val="2"/>
              </w:rPr>
            </w:pPr>
            <w:del w:id="4482" w:author="zhangyufeng@caict.ac.cn" w:date="2023-08-10T14:40:00Z">
              <w:r w:rsidRPr="00AC4FBC" w:rsidDel="000E48A8">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2AE7880D" w14:textId="2CEC743E" w:rsidR="00DF30D4" w:rsidRPr="00AC4FBC" w:rsidDel="000E48A8" w:rsidRDefault="00DF30D4" w:rsidP="00A666A8">
            <w:pPr>
              <w:pStyle w:val="TAC"/>
              <w:rPr>
                <w:del w:id="4483" w:author="zhangyufeng@caict.ac.cn" w:date="2023-08-10T14:40:00Z"/>
                <w:kern w:val="2"/>
              </w:rPr>
            </w:pPr>
            <w:del w:id="4484" w:author="zhangyufeng@caict.ac.cn" w:date="2023-08-10T14:40:00Z">
              <w:r w:rsidRPr="00AC4FBC" w:rsidDel="000E48A8">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0F5B2A99" w14:textId="1B22B37E" w:rsidR="00DF30D4" w:rsidRPr="00AC4FBC" w:rsidDel="000E48A8" w:rsidRDefault="00DF30D4" w:rsidP="00A666A8">
            <w:pPr>
              <w:pStyle w:val="TAC"/>
              <w:rPr>
                <w:del w:id="4485" w:author="zhangyufeng@caict.ac.cn" w:date="2023-08-10T14:40:00Z"/>
                <w:kern w:val="2"/>
              </w:rPr>
            </w:pPr>
            <w:del w:id="4486" w:author="zhangyufeng@caict.ac.cn" w:date="2023-08-10T14:40:00Z">
              <w:r w:rsidRPr="00AC4FBC" w:rsidDel="000E48A8">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377DFB2F" w14:textId="1E807B85" w:rsidR="00DF30D4" w:rsidRPr="00AC4FBC" w:rsidDel="000E48A8" w:rsidRDefault="00DF30D4" w:rsidP="00A666A8">
            <w:pPr>
              <w:pStyle w:val="TAC"/>
              <w:rPr>
                <w:del w:id="4487" w:author="zhangyufeng@caict.ac.cn" w:date="2023-08-10T14:40:00Z"/>
                <w:rFonts w:eastAsia="Malgun Gothic"/>
                <w:kern w:val="2"/>
                <w:lang w:eastAsia="ko-KR"/>
              </w:rPr>
            </w:pPr>
            <w:del w:id="4488" w:author="zhangyufeng@caict.ac.cn" w:date="2023-08-10T14:40:00Z">
              <w:r w:rsidRPr="00AC4FBC" w:rsidDel="000E48A8">
                <w:delText>-40</w:delText>
              </w:r>
            </w:del>
          </w:p>
        </w:tc>
        <w:tc>
          <w:tcPr>
            <w:tcW w:w="1134" w:type="dxa"/>
            <w:gridSpan w:val="2"/>
            <w:tcBorders>
              <w:top w:val="single" w:sz="4" w:space="0" w:color="auto"/>
              <w:left w:val="nil"/>
              <w:bottom w:val="single" w:sz="4" w:space="0" w:color="auto"/>
              <w:right w:val="single" w:sz="4" w:space="0" w:color="auto"/>
            </w:tcBorders>
            <w:noWrap/>
          </w:tcPr>
          <w:p w14:paraId="771A1E7A" w14:textId="634A4E82" w:rsidR="00DF30D4" w:rsidRPr="00AC4FBC" w:rsidDel="000E48A8" w:rsidRDefault="00DF30D4" w:rsidP="00A666A8">
            <w:pPr>
              <w:pStyle w:val="TAC"/>
              <w:rPr>
                <w:del w:id="4489" w:author="zhangyufeng@caict.ac.cn" w:date="2023-08-10T14:40:00Z"/>
                <w:rFonts w:eastAsia="Malgun Gothic"/>
                <w:kern w:val="2"/>
                <w:lang w:eastAsia="ko-KR"/>
              </w:rPr>
            </w:pPr>
            <w:del w:id="4490"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40101772" w14:textId="51514B94" w:rsidR="00DF30D4" w:rsidRPr="00AC4FBC" w:rsidDel="000E48A8" w:rsidRDefault="00DF30D4" w:rsidP="00A666A8">
            <w:pPr>
              <w:pStyle w:val="TAC"/>
              <w:rPr>
                <w:del w:id="4491" w:author="zhangyufeng@caict.ac.cn" w:date="2023-08-10T14:40:00Z"/>
                <w:rFonts w:eastAsia="Malgun Gothic"/>
                <w:kern w:val="2"/>
                <w:lang w:eastAsia="ko-KR"/>
              </w:rPr>
            </w:pPr>
            <w:del w:id="4492" w:author="zhangyufeng@caict.ac.cn" w:date="2023-08-10T14:40:00Z">
              <w:r w:rsidRPr="00AC4FBC" w:rsidDel="000E48A8">
                <w:rPr>
                  <w:lang w:eastAsia="ko-KR"/>
                </w:rPr>
                <w:delText>5</w:delText>
              </w:r>
              <w:r w:rsidRPr="00AC4FBC" w:rsidDel="000E48A8">
                <w:delText xml:space="preserve">, </w:delText>
              </w:r>
              <w:r w:rsidRPr="00AC4FBC" w:rsidDel="000E48A8">
                <w:rPr>
                  <w:lang w:eastAsia="ko-KR"/>
                </w:rPr>
                <w:delText>6</w:delText>
              </w:r>
            </w:del>
          </w:p>
        </w:tc>
      </w:tr>
      <w:tr w:rsidR="00DF30D4" w:rsidRPr="00AC4FBC" w:rsidDel="000E48A8" w14:paraId="63144861" w14:textId="72BF472D" w:rsidTr="00A666A8">
        <w:trPr>
          <w:gridBefore w:val="2"/>
          <w:wBefore w:w="137" w:type="dxa"/>
          <w:trHeight w:val="187"/>
          <w:jc w:val="center"/>
          <w:del w:id="4493" w:author="zhangyufeng@caict.ac.cn" w:date="2023-08-10T14:40:00Z"/>
        </w:trPr>
        <w:tc>
          <w:tcPr>
            <w:tcW w:w="1985" w:type="dxa"/>
            <w:gridSpan w:val="2"/>
            <w:tcBorders>
              <w:top w:val="single" w:sz="4" w:space="0" w:color="auto"/>
              <w:left w:val="single" w:sz="4" w:space="0" w:color="auto"/>
              <w:right w:val="single" w:sz="4" w:space="0" w:color="auto"/>
            </w:tcBorders>
            <w:shd w:val="clear" w:color="auto" w:fill="auto"/>
          </w:tcPr>
          <w:p w14:paraId="3C277BA2" w14:textId="3E6BCFAA" w:rsidR="00DF30D4" w:rsidRPr="00AC4FBC" w:rsidDel="000E48A8" w:rsidRDefault="00DF30D4" w:rsidP="00A666A8">
            <w:pPr>
              <w:pStyle w:val="TAC"/>
              <w:rPr>
                <w:del w:id="4494" w:author="zhangyufeng@caict.ac.cn" w:date="2023-08-10T14:40:00Z"/>
                <w:lang w:eastAsia="ja-JP"/>
              </w:rPr>
            </w:pPr>
            <w:del w:id="4495" w:author="zhangyufeng@caict.ac.cn" w:date="2023-08-10T14:40:00Z">
              <w:r w:rsidRPr="00AC4FBC" w:rsidDel="000E48A8">
                <w:rPr>
                  <w:lang w:eastAsia="ja-JP"/>
                </w:rPr>
                <w:delText>DC_7_n5</w:delText>
              </w:r>
            </w:del>
          </w:p>
        </w:tc>
        <w:tc>
          <w:tcPr>
            <w:tcW w:w="2693" w:type="dxa"/>
            <w:gridSpan w:val="2"/>
            <w:tcBorders>
              <w:top w:val="single" w:sz="4" w:space="0" w:color="auto"/>
              <w:left w:val="nil"/>
              <w:bottom w:val="single" w:sz="4" w:space="0" w:color="auto"/>
              <w:right w:val="single" w:sz="4" w:space="0" w:color="auto"/>
            </w:tcBorders>
          </w:tcPr>
          <w:p w14:paraId="51BEBFA8" w14:textId="32513951" w:rsidR="00DF30D4" w:rsidRPr="00AC4FBC" w:rsidDel="000E48A8" w:rsidRDefault="00DF30D4" w:rsidP="00A666A8">
            <w:pPr>
              <w:pStyle w:val="TAL"/>
              <w:rPr>
                <w:del w:id="4496" w:author="zhangyufeng@caict.ac.cn" w:date="2023-08-10T14:40:00Z"/>
              </w:rPr>
            </w:pPr>
            <w:del w:id="4497" w:author="zhangyufeng@caict.ac.cn" w:date="2023-08-10T14:40:00Z">
              <w:r w:rsidRPr="00AC4FBC" w:rsidDel="000E48A8">
                <w:delText>E-UTRA Band 1, 2, 3, 4, 5, 7, 8, 12, 13, 14, 17, 22, 26, 28, 29, 30, 31, 40, 42, 43, 50, 51, 65, 66, 74, 85</w:delText>
              </w:r>
            </w:del>
          </w:p>
        </w:tc>
        <w:tc>
          <w:tcPr>
            <w:tcW w:w="1276" w:type="dxa"/>
            <w:gridSpan w:val="2"/>
            <w:tcBorders>
              <w:top w:val="single" w:sz="4" w:space="0" w:color="auto"/>
              <w:left w:val="nil"/>
              <w:bottom w:val="single" w:sz="4" w:space="0" w:color="auto"/>
              <w:right w:val="single" w:sz="4" w:space="0" w:color="auto"/>
            </w:tcBorders>
          </w:tcPr>
          <w:p w14:paraId="1DCB66A7" w14:textId="2725C9D9" w:rsidR="00DF30D4" w:rsidRPr="00AC4FBC" w:rsidDel="000E48A8" w:rsidRDefault="00DF30D4" w:rsidP="00A666A8">
            <w:pPr>
              <w:pStyle w:val="TAC"/>
              <w:rPr>
                <w:del w:id="4498" w:author="zhangyufeng@caict.ac.cn" w:date="2023-08-10T14:40:00Z"/>
                <w:kern w:val="2"/>
              </w:rPr>
            </w:pPr>
            <w:del w:id="4499" w:author="zhangyufeng@caict.ac.cn" w:date="2023-08-10T14:40: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2DC73F" w14:textId="4E60BDC5" w:rsidR="00DF30D4" w:rsidRPr="00AC4FBC" w:rsidDel="000E48A8" w:rsidRDefault="00DF30D4" w:rsidP="00A666A8">
            <w:pPr>
              <w:pStyle w:val="TAC"/>
              <w:rPr>
                <w:del w:id="4500" w:author="zhangyufeng@caict.ac.cn" w:date="2023-08-10T14:40:00Z"/>
                <w:kern w:val="2"/>
              </w:rPr>
            </w:pPr>
            <w:del w:id="4501"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3A4186AA" w14:textId="79D43B50" w:rsidR="00DF30D4" w:rsidRPr="00AC4FBC" w:rsidDel="000E48A8" w:rsidRDefault="00DF30D4" w:rsidP="00A666A8">
            <w:pPr>
              <w:pStyle w:val="TAC"/>
              <w:rPr>
                <w:del w:id="4502" w:author="zhangyufeng@caict.ac.cn" w:date="2023-08-10T14:40:00Z"/>
                <w:kern w:val="2"/>
              </w:rPr>
            </w:pPr>
            <w:del w:id="4503" w:author="zhangyufeng@caict.ac.cn" w:date="2023-08-10T14:40: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D80C3C" w14:textId="01218A1D" w:rsidR="00DF30D4" w:rsidRPr="00AC4FBC" w:rsidDel="000E48A8" w:rsidRDefault="00DF30D4" w:rsidP="00A666A8">
            <w:pPr>
              <w:pStyle w:val="TAC"/>
              <w:rPr>
                <w:del w:id="4504" w:author="zhangyufeng@caict.ac.cn" w:date="2023-08-10T14:40:00Z"/>
                <w:rFonts w:eastAsia="Malgun Gothic"/>
                <w:kern w:val="2"/>
                <w:lang w:eastAsia="ko-KR"/>
              </w:rPr>
            </w:pPr>
            <w:del w:id="4505" w:author="zhangyufeng@caict.ac.cn" w:date="2023-08-10T14:40: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415A49E4" w14:textId="11ABB862" w:rsidR="00DF30D4" w:rsidRPr="00AC4FBC" w:rsidDel="000E48A8" w:rsidRDefault="00DF30D4" w:rsidP="00A666A8">
            <w:pPr>
              <w:pStyle w:val="TAC"/>
              <w:rPr>
                <w:del w:id="4506" w:author="zhangyufeng@caict.ac.cn" w:date="2023-08-10T14:40:00Z"/>
                <w:rFonts w:eastAsia="Malgun Gothic"/>
                <w:kern w:val="2"/>
                <w:lang w:eastAsia="ko-KR"/>
              </w:rPr>
            </w:pPr>
            <w:del w:id="4507"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3FD17F7A" w14:textId="03CD36E3" w:rsidR="00DF30D4" w:rsidRPr="00AC4FBC" w:rsidDel="000E48A8" w:rsidRDefault="00DF30D4" w:rsidP="00A666A8">
            <w:pPr>
              <w:pStyle w:val="TAC"/>
              <w:rPr>
                <w:del w:id="4508" w:author="zhangyufeng@caict.ac.cn" w:date="2023-08-10T14:40:00Z"/>
                <w:rFonts w:eastAsia="Malgun Gothic"/>
                <w:kern w:val="2"/>
                <w:lang w:eastAsia="ko-KR"/>
              </w:rPr>
            </w:pPr>
          </w:p>
        </w:tc>
      </w:tr>
      <w:tr w:rsidR="00DF30D4" w:rsidRPr="00AC4FBC" w:rsidDel="000E48A8" w14:paraId="329746BC" w14:textId="61BD31AD" w:rsidTr="00A666A8">
        <w:trPr>
          <w:gridBefore w:val="2"/>
          <w:wBefore w:w="137" w:type="dxa"/>
          <w:trHeight w:val="187"/>
          <w:jc w:val="center"/>
          <w:del w:id="4509" w:author="zhangyufeng@caict.ac.cn" w:date="2023-08-10T14:40:00Z"/>
        </w:trPr>
        <w:tc>
          <w:tcPr>
            <w:tcW w:w="1985" w:type="dxa"/>
            <w:gridSpan w:val="2"/>
            <w:tcBorders>
              <w:left w:val="single" w:sz="4" w:space="0" w:color="auto"/>
              <w:right w:val="single" w:sz="4" w:space="0" w:color="auto"/>
            </w:tcBorders>
            <w:shd w:val="clear" w:color="auto" w:fill="auto"/>
          </w:tcPr>
          <w:p w14:paraId="1C29A202" w14:textId="2F1A89B4" w:rsidR="00DF30D4" w:rsidRPr="00AC4FBC" w:rsidDel="000E48A8" w:rsidRDefault="00DF30D4" w:rsidP="00A666A8">
            <w:pPr>
              <w:pStyle w:val="TAC"/>
              <w:rPr>
                <w:del w:id="4510"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0438E85E" w14:textId="26FA593C" w:rsidR="00DF30D4" w:rsidRPr="00AC4FBC" w:rsidDel="000E48A8" w:rsidRDefault="00DF30D4" w:rsidP="00A666A8">
            <w:pPr>
              <w:pStyle w:val="TAL"/>
              <w:rPr>
                <w:del w:id="4511" w:author="zhangyufeng@caict.ac.cn" w:date="2023-08-10T14:40:00Z"/>
              </w:rPr>
            </w:pPr>
            <w:del w:id="4512" w:author="zhangyufeng@caict.ac.cn" w:date="2023-08-10T14:40:00Z">
              <w:r w:rsidRPr="00AC4FBC" w:rsidDel="000E48A8">
                <w:delText>E-UTRA Band 52</w:delText>
              </w:r>
            </w:del>
          </w:p>
          <w:p w14:paraId="1637161F" w14:textId="030454C2" w:rsidR="00DF30D4" w:rsidRPr="00AC4FBC" w:rsidDel="000E48A8" w:rsidRDefault="00DF30D4" w:rsidP="00A666A8">
            <w:pPr>
              <w:pStyle w:val="TAL"/>
              <w:rPr>
                <w:del w:id="4513" w:author="zhangyufeng@caict.ac.cn" w:date="2023-08-10T14:40:00Z"/>
              </w:rPr>
            </w:pPr>
            <w:del w:id="4514" w:author="zhangyufeng@caict.ac.cn" w:date="2023-08-10T14:40:00Z">
              <w:r w:rsidRPr="00AC4FBC" w:rsidDel="000E48A8">
                <w:delText>NR Band n77, n78</w:delText>
              </w:r>
            </w:del>
          </w:p>
        </w:tc>
        <w:tc>
          <w:tcPr>
            <w:tcW w:w="1276" w:type="dxa"/>
            <w:gridSpan w:val="2"/>
            <w:tcBorders>
              <w:top w:val="single" w:sz="4" w:space="0" w:color="auto"/>
              <w:left w:val="nil"/>
              <w:bottom w:val="single" w:sz="4" w:space="0" w:color="auto"/>
              <w:right w:val="single" w:sz="4" w:space="0" w:color="auto"/>
            </w:tcBorders>
          </w:tcPr>
          <w:p w14:paraId="5A587109" w14:textId="30D0FDC2" w:rsidR="00DF30D4" w:rsidRPr="00AC4FBC" w:rsidDel="000E48A8" w:rsidRDefault="00DF30D4" w:rsidP="00A666A8">
            <w:pPr>
              <w:pStyle w:val="TAC"/>
              <w:rPr>
                <w:del w:id="4515" w:author="zhangyufeng@caict.ac.cn" w:date="2023-08-10T14:40:00Z"/>
                <w:kern w:val="2"/>
              </w:rPr>
            </w:pPr>
            <w:del w:id="4516" w:author="zhangyufeng@caict.ac.cn" w:date="2023-08-10T14:40: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F554F1" w14:textId="13556072" w:rsidR="00DF30D4" w:rsidRPr="00AC4FBC" w:rsidDel="000E48A8" w:rsidRDefault="00DF30D4" w:rsidP="00A666A8">
            <w:pPr>
              <w:pStyle w:val="TAC"/>
              <w:rPr>
                <w:del w:id="4517" w:author="zhangyufeng@caict.ac.cn" w:date="2023-08-10T14:40:00Z"/>
                <w:kern w:val="2"/>
              </w:rPr>
            </w:pPr>
            <w:del w:id="4518"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17C85FE5" w14:textId="0545BF50" w:rsidR="00DF30D4" w:rsidRPr="00AC4FBC" w:rsidDel="000E48A8" w:rsidRDefault="00DF30D4" w:rsidP="00A666A8">
            <w:pPr>
              <w:pStyle w:val="TAC"/>
              <w:rPr>
                <w:del w:id="4519" w:author="zhangyufeng@caict.ac.cn" w:date="2023-08-10T14:40:00Z"/>
                <w:kern w:val="2"/>
              </w:rPr>
            </w:pPr>
            <w:del w:id="4520" w:author="zhangyufeng@caict.ac.cn" w:date="2023-08-10T14:40: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138C76" w14:textId="3DBDA0CD" w:rsidR="00DF30D4" w:rsidRPr="00AC4FBC" w:rsidDel="000E48A8" w:rsidRDefault="00DF30D4" w:rsidP="00A666A8">
            <w:pPr>
              <w:pStyle w:val="TAC"/>
              <w:rPr>
                <w:del w:id="4521" w:author="zhangyufeng@caict.ac.cn" w:date="2023-08-10T14:40:00Z"/>
                <w:rFonts w:eastAsia="Malgun Gothic"/>
                <w:kern w:val="2"/>
                <w:lang w:eastAsia="ko-KR"/>
              </w:rPr>
            </w:pPr>
            <w:del w:id="4522" w:author="zhangyufeng@caict.ac.cn" w:date="2023-08-10T14:40: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72007483" w14:textId="4831748A" w:rsidR="00DF30D4" w:rsidRPr="00AC4FBC" w:rsidDel="000E48A8" w:rsidRDefault="00DF30D4" w:rsidP="00A666A8">
            <w:pPr>
              <w:pStyle w:val="TAC"/>
              <w:rPr>
                <w:del w:id="4523" w:author="zhangyufeng@caict.ac.cn" w:date="2023-08-10T14:40:00Z"/>
                <w:rFonts w:eastAsia="Malgun Gothic"/>
                <w:kern w:val="2"/>
                <w:lang w:eastAsia="ko-KR"/>
              </w:rPr>
            </w:pPr>
            <w:del w:id="4524"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1682CA4A" w14:textId="2E5DDB92" w:rsidR="00DF30D4" w:rsidRPr="00AC4FBC" w:rsidDel="000E48A8" w:rsidRDefault="00DF30D4" w:rsidP="00A666A8">
            <w:pPr>
              <w:pStyle w:val="TAC"/>
              <w:rPr>
                <w:del w:id="4525" w:author="zhangyufeng@caict.ac.cn" w:date="2023-08-10T14:40:00Z"/>
                <w:rFonts w:eastAsia="Malgun Gothic"/>
                <w:kern w:val="2"/>
                <w:lang w:eastAsia="ko-KR"/>
              </w:rPr>
            </w:pPr>
            <w:del w:id="4526" w:author="zhangyufeng@caict.ac.cn" w:date="2023-08-10T14:40:00Z">
              <w:r w:rsidRPr="00AC4FBC" w:rsidDel="000E48A8">
                <w:delText>2</w:delText>
              </w:r>
            </w:del>
          </w:p>
        </w:tc>
      </w:tr>
      <w:tr w:rsidR="00DF30D4" w:rsidRPr="00AC4FBC" w:rsidDel="000E48A8" w14:paraId="16878519" w14:textId="35E89AE5" w:rsidTr="00A666A8">
        <w:trPr>
          <w:gridBefore w:val="2"/>
          <w:wBefore w:w="137" w:type="dxa"/>
          <w:trHeight w:val="187"/>
          <w:jc w:val="center"/>
          <w:del w:id="4527" w:author="zhangyufeng@caict.ac.cn" w:date="2023-08-10T14:40:00Z"/>
        </w:trPr>
        <w:tc>
          <w:tcPr>
            <w:tcW w:w="1985" w:type="dxa"/>
            <w:gridSpan w:val="2"/>
            <w:tcBorders>
              <w:left w:val="single" w:sz="4" w:space="0" w:color="auto"/>
              <w:right w:val="single" w:sz="4" w:space="0" w:color="auto"/>
            </w:tcBorders>
            <w:shd w:val="clear" w:color="auto" w:fill="auto"/>
          </w:tcPr>
          <w:p w14:paraId="70816992" w14:textId="3227982F" w:rsidR="00DF30D4" w:rsidRPr="00AC4FBC" w:rsidDel="000E48A8" w:rsidRDefault="00DF30D4" w:rsidP="00A666A8">
            <w:pPr>
              <w:pStyle w:val="TAC"/>
              <w:rPr>
                <w:del w:id="4528"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2FBBE69F" w14:textId="67C14380" w:rsidR="00DF30D4" w:rsidRPr="00AC4FBC" w:rsidDel="000E48A8" w:rsidRDefault="00DF30D4" w:rsidP="00A666A8">
            <w:pPr>
              <w:pStyle w:val="TAL"/>
              <w:rPr>
                <w:del w:id="4529" w:author="zhangyufeng@caict.ac.cn" w:date="2023-08-10T14:40:00Z"/>
              </w:rPr>
            </w:pPr>
            <w:del w:id="4530"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568B40D8" w14:textId="5AC22B86" w:rsidR="00DF30D4" w:rsidRPr="00AC4FBC" w:rsidDel="000E48A8" w:rsidRDefault="00DF30D4" w:rsidP="00A666A8">
            <w:pPr>
              <w:pStyle w:val="TAC"/>
              <w:rPr>
                <w:del w:id="4531" w:author="zhangyufeng@caict.ac.cn" w:date="2023-08-10T14:40:00Z"/>
                <w:kern w:val="2"/>
              </w:rPr>
            </w:pPr>
            <w:del w:id="4532" w:author="zhangyufeng@caict.ac.cn" w:date="2023-08-10T14:40:00Z">
              <w:r w:rsidRPr="00AC4FBC" w:rsidDel="000E48A8">
                <w:delText>2570</w:delText>
              </w:r>
            </w:del>
          </w:p>
        </w:tc>
        <w:tc>
          <w:tcPr>
            <w:tcW w:w="425" w:type="dxa"/>
            <w:gridSpan w:val="2"/>
            <w:tcBorders>
              <w:top w:val="single" w:sz="4" w:space="0" w:color="auto"/>
              <w:left w:val="nil"/>
              <w:bottom w:val="single" w:sz="4" w:space="0" w:color="auto"/>
              <w:right w:val="single" w:sz="4" w:space="0" w:color="auto"/>
            </w:tcBorders>
          </w:tcPr>
          <w:p w14:paraId="37438B91" w14:textId="0CFF5D93" w:rsidR="00DF30D4" w:rsidRPr="00AC4FBC" w:rsidDel="000E48A8" w:rsidRDefault="00DF30D4" w:rsidP="00A666A8">
            <w:pPr>
              <w:pStyle w:val="TAC"/>
              <w:rPr>
                <w:del w:id="4533" w:author="zhangyufeng@caict.ac.cn" w:date="2023-08-10T14:40:00Z"/>
                <w:kern w:val="2"/>
              </w:rPr>
            </w:pPr>
            <w:del w:id="4534"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354DFF23" w14:textId="3ECD522F" w:rsidR="00DF30D4" w:rsidRPr="00AC4FBC" w:rsidDel="000E48A8" w:rsidRDefault="00DF30D4" w:rsidP="00A666A8">
            <w:pPr>
              <w:pStyle w:val="TAC"/>
              <w:rPr>
                <w:del w:id="4535" w:author="zhangyufeng@caict.ac.cn" w:date="2023-08-10T14:40:00Z"/>
                <w:kern w:val="2"/>
              </w:rPr>
            </w:pPr>
            <w:del w:id="4536" w:author="zhangyufeng@caict.ac.cn" w:date="2023-08-10T14:40:00Z">
              <w:r w:rsidRPr="00AC4FBC" w:rsidDel="000E48A8">
                <w:delText>2575</w:delText>
              </w:r>
            </w:del>
          </w:p>
        </w:tc>
        <w:tc>
          <w:tcPr>
            <w:tcW w:w="992" w:type="dxa"/>
            <w:gridSpan w:val="2"/>
            <w:tcBorders>
              <w:top w:val="single" w:sz="4" w:space="0" w:color="auto"/>
              <w:left w:val="nil"/>
              <w:bottom w:val="single" w:sz="4" w:space="0" w:color="auto"/>
              <w:right w:val="single" w:sz="4" w:space="0" w:color="auto"/>
            </w:tcBorders>
          </w:tcPr>
          <w:p w14:paraId="0C41A3CE" w14:textId="78FE0D4C" w:rsidR="00DF30D4" w:rsidRPr="00AC4FBC" w:rsidDel="000E48A8" w:rsidRDefault="00DF30D4" w:rsidP="00A666A8">
            <w:pPr>
              <w:pStyle w:val="TAC"/>
              <w:rPr>
                <w:del w:id="4537" w:author="zhangyufeng@caict.ac.cn" w:date="2023-08-10T14:40:00Z"/>
                <w:rFonts w:eastAsia="Malgun Gothic"/>
                <w:kern w:val="2"/>
                <w:lang w:eastAsia="ko-KR"/>
              </w:rPr>
            </w:pPr>
            <w:del w:id="4538" w:author="zhangyufeng@caict.ac.cn" w:date="2023-08-10T14:40:00Z">
              <w:r w:rsidRPr="00AC4FBC" w:rsidDel="000E48A8">
                <w:delText>+1.6</w:delText>
              </w:r>
            </w:del>
          </w:p>
        </w:tc>
        <w:tc>
          <w:tcPr>
            <w:tcW w:w="1134" w:type="dxa"/>
            <w:gridSpan w:val="2"/>
            <w:tcBorders>
              <w:top w:val="single" w:sz="4" w:space="0" w:color="auto"/>
              <w:left w:val="nil"/>
              <w:bottom w:val="single" w:sz="4" w:space="0" w:color="auto"/>
              <w:right w:val="single" w:sz="4" w:space="0" w:color="auto"/>
            </w:tcBorders>
            <w:noWrap/>
          </w:tcPr>
          <w:p w14:paraId="4D35D141" w14:textId="511F0817" w:rsidR="00DF30D4" w:rsidRPr="00AC4FBC" w:rsidDel="000E48A8" w:rsidRDefault="00DF30D4" w:rsidP="00A666A8">
            <w:pPr>
              <w:pStyle w:val="TAC"/>
              <w:rPr>
                <w:del w:id="4539" w:author="zhangyufeng@caict.ac.cn" w:date="2023-08-10T14:40:00Z"/>
                <w:rFonts w:eastAsia="Malgun Gothic"/>
                <w:kern w:val="2"/>
                <w:lang w:eastAsia="ko-KR"/>
              </w:rPr>
            </w:pPr>
            <w:del w:id="4540" w:author="zhangyufeng@caict.ac.cn" w:date="2023-08-10T14:40:00Z">
              <w:r w:rsidRPr="00AC4FBC" w:rsidDel="000E48A8">
                <w:delText>5</w:delText>
              </w:r>
            </w:del>
          </w:p>
        </w:tc>
        <w:tc>
          <w:tcPr>
            <w:tcW w:w="1134" w:type="dxa"/>
            <w:tcBorders>
              <w:top w:val="single" w:sz="4" w:space="0" w:color="auto"/>
              <w:left w:val="nil"/>
              <w:bottom w:val="single" w:sz="4" w:space="0" w:color="auto"/>
              <w:right w:val="single" w:sz="4" w:space="0" w:color="auto"/>
            </w:tcBorders>
            <w:noWrap/>
          </w:tcPr>
          <w:p w14:paraId="24A98607" w14:textId="6C09254B" w:rsidR="00DF30D4" w:rsidRPr="00AC4FBC" w:rsidDel="000E48A8" w:rsidRDefault="00DF30D4" w:rsidP="00A666A8">
            <w:pPr>
              <w:pStyle w:val="TAC"/>
              <w:rPr>
                <w:del w:id="4541" w:author="zhangyufeng@caict.ac.cn" w:date="2023-08-10T14:40:00Z"/>
                <w:rFonts w:eastAsia="Malgun Gothic"/>
                <w:kern w:val="2"/>
                <w:lang w:eastAsia="ko-KR"/>
              </w:rPr>
            </w:pPr>
            <w:del w:id="4542" w:author="zhangyufeng@caict.ac.cn" w:date="2023-08-10T14:40:00Z">
              <w:r w:rsidRPr="00AC4FBC" w:rsidDel="000E48A8">
                <w:delText>5, 7, 6</w:delText>
              </w:r>
            </w:del>
          </w:p>
        </w:tc>
      </w:tr>
      <w:tr w:rsidR="00DF30D4" w:rsidRPr="00AC4FBC" w:rsidDel="000E48A8" w14:paraId="1D9BDEEA" w14:textId="26C773A2" w:rsidTr="00A666A8">
        <w:trPr>
          <w:gridBefore w:val="2"/>
          <w:wBefore w:w="137" w:type="dxa"/>
          <w:trHeight w:val="187"/>
          <w:jc w:val="center"/>
          <w:del w:id="4543" w:author="zhangyufeng@caict.ac.cn" w:date="2023-08-10T14:40:00Z"/>
        </w:trPr>
        <w:tc>
          <w:tcPr>
            <w:tcW w:w="1985" w:type="dxa"/>
            <w:gridSpan w:val="2"/>
            <w:tcBorders>
              <w:left w:val="single" w:sz="4" w:space="0" w:color="auto"/>
              <w:right w:val="single" w:sz="4" w:space="0" w:color="auto"/>
            </w:tcBorders>
            <w:shd w:val="clear" w:color="auto" w:fill="auto"/>
          </w:tcPr>
          <w:p w14:paraId="6809DFA7" w14:textId="378B055B" w:rsidR="00DF30D4" w:rsidRPr="00AC4FBC" w:rsidDel="000E48A8" w:rsidRDefault="00DF30D4" w:rsidP="00A666A8">
            <w:pPr>
              <w:pStyle w:val="TAC"/>
              <w:rPr>
                <w:del w:id="4544"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5DD6061F" w14:textId="588A8AB4" w:rsidR="00DF30D4" w:rsidRPr="00AC4FBC" w:rsidDel="000E48A8" w:rsidRDefault="00DF30D4" w:rsidP="00A666A8">
            <w:pPr>
              <w:pStyle w:val="TAL"/>
              <w:rPr>
                <w:del w:id="4545" w:author="zhangyufeng@caict.ac.cn" w:date="2023-08-10T14:40:00Z"/>
              </w:rPr>
            </w:pPr>
            <w:del w:id="4546"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76B5C826" w14:textId="280E4180" w:rsidR="00DF30D4" w:rsidRPr="00AC4FBC" w:rsidDel="000E48A8" w:rsidRDefault="00DF30D4" w:rsidP="00A666A8">
            <w:pPr>
              <w:pStyle w:val="TAC"/>
              <w:rPr>
                <w:del w:id="4547" w:author="zhangyufeng@caict.ac.cn" w:date="2023-08-10T14:40:00Z"/>
                <w:kern w:val="2"/>
              </w:rPr>
            </w:pPr>
            <w:del w:id="4548" w:author="zhangyufeng@caict.ac.cn" w:date="2023-08-10T14:40:00Z">
              <w:r w:rsidRPr="00AC4FBC" w:rsidDel="000E48A8">
                <w:delText>2575</w:delText>
              </w:r>
            </w:del>
          </w:p>
        </w:tc>
        <w:tc>
          <w:tcPr>
            <w:tcW w:w="425" w:type="dxa"/>
            <w:gridSpan w:val="2"/>
            <w:tcBorders>
              <w:top w:val="single" w:sz="4" w:space="0" w:color="auto"/>
              <w:left w:val="nil"/>
              <w:bottom w:val="single" w:sz="4" w:space="0" w:color="auto"/>
              <w:right w:val="single" w:sz="4" w:space="0" w:color="auto"/>
            </w:tcBorders>
          </w:tcPr>
          <w:p w14:paraId="36CC416E" w14:textId="2AD67D6C" w:rsidR="00DF30D4" w:rsidRPr="00AC4FBC" w:rsidDel="000E48A8" w:rsidRDefault="00DF30D4" w:rsidP="00A666A8">
            <w:pPr>
              <w:pStyle w:val="TAC"/>
              <w:rPr>
                <w:del w:id="4549" w:author="zhangyufeng@caict.ac.cn" w:date="2023-08-10T14:40:00Z"/>
                <w:kern w:val="2"/>
              </w:rPr>
            </w:pPr>
            <w:del w:id="4550"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54F6FAE4" w14:textId="02896141" w:rsidR="00DF30D4" w:rsidRPr="00AC4FBC" w:rsidDel="000E48A8" w:rsidRDefault="00DF30D4" w:rsidP="00A666A8">
            <w:pPr>
              <w:pStyle w:val="TAC"/>
              <w:rPr>
                <w:del w:id="4551" w:author="zhangyufeng@caict.ac.cn" w:date="2023-08-10T14:40:00Z"/>
                <w:kern w:val="2"/>
              </w:rPr>
            </w:pPr>
            <w:del w:id="4552" w:author="zhangyufeng@caict.ac.cn" w:date="2023-08-10T14:40:00Z">
              <w:r w:rsidRPr="00AC4FBC" w:rsidDel="000E48A8">
                <w:delText>2595</w:delText>
              </w:r>
            </w:del>
          </w:p>
        </w:tc>
        <w:tc>
          <w:tcPr>
            <w:tcW w:w="992" w:type="dxa"/>
            <w:gridSpan w:val="2"/>
            <w:tcBorders>
              <w:top w:val="single" w:sz="4" w:space="0" w:color="auto"/>
              <w:left w:val="nil"/>
              <w:bottom w:val="single" w:sz="4" w:space="0" w:color="auto"/>
              <w:right w:val="single" w:sz="4" w:space="0" w:color="auto"/>
            </w:tcBorders>
          </w:tcPr>
          <w:p w14:paraId="2203E62E" w14:textId="0DAEA59A" w:rsidR="00DF30D4" w:rsidRPr="00AC4FBC" w:rsidDel="000E48A8" w:rsidRDefault="00DF30D4" w:rsidP="00A666A8">
            <w:pPr>
              <w:pStyle w:val="TAC"/>
              <w:rPr>
                <w:del w:id="4553" w:author="zhangyufeng@caict.ac.cn" w:date="2023-08-10T14:40:00Z"/>
                <w:rFonts w:eastAsia="Malgun Gothic"/>
                <w:kern w:val="2"/>
                <w:lang w:eastAsia="ko-KR"/>
              </w:rPr>
            </w:pPr>
            <w:del w:id="4554" w:author="zhangyufeng@caict.ac.cn" w:date="2023-08-10T14:40:00Z">
              <w:r w:rsidRPr="00AC4FBC" w:rsidDel="000E48A8">
                <w:delText>-15.5</w:delText>
              </w:r>
            </w:del>
          </w:p>
        </w:tc>
        <w:tc>
          <w:tcPr>
            <w:tcW w:w="1134" w:type="dxa"/>
            <w:gridSpan w:val="2"/>
            <w:tcBorders>
              <w:top w:val="single" w:sz="4" w:space="0" w:color="auto"/>
              <w:left w:val="nil"/>
              <w:bottom w:val="single" w:sz="4" w:space="0" w:color="auto"/>
              <w:right w:val="single" w:sz="4" w:space="0" w:color="auto"/>
            </w:tcBorders>
            <w:noWrap/>
          </w:tcPr>
          <w:p w14:paraId="0AA23507" w14:textId="11F83D7E" w:rsidR="00DF30D4" w:rsidRPr="00AC4FBC" w:rsidDel="000E48A8" w:rsidRDefault="00DF30D4" w:rsidP="00A666A8">
            <w:pPr>
              <w:pStyle w:val="TAC"/>
              <w:rPr>
                <w:del w:id="4555" w:author="zhangyufeng@caict.ac.cn" w:date="2023-08-10T14:40:00Z"/>
                <w:rFonts w:eastAsia="Malgun Gothic"/>
                <w:kern w:val="2"/>
                <w:lang w:eastAsia="ko-KR"/>
              </w:rPr>
            </w:pPr>
            <w:del w:id="4556" w:author="zhangyufeng@caict.ac.cn" w:date="2023-08-10T14:40:00Z">
              <w:r w:rsidRPr="00AC4FBC" w:rsidDel="000E48A8">
                <w:delText>5</w:delText>
              </w:r>
            </w:del>
          </w:p>
        </w:tc>
        <w:tc>
          <w:tcPr>
            <w:tcW w:w="1134" w:type="dxa"/>
            <w:tcBorders>
              <w:top w:val="single" w:sz="4" w:space="0" w:color="auto"/>
              <w:left w:val="nil"/>
              <w:bottom w:val="single" w:sz="4" w:space="0" w:color="auto"/>
              <w:right w:val="single" w:sz="4" w:space="0" w:color="auto"/>
            </w:tcBorders>
            <w:noWrap/>
          </w:tcPr>
          <w:p w14:paraId="0BD8F782" w14:textId="025F8D96" w:rsidR="00DF30D4" w:rsidRPr="00AC4FBC" w:rsidDel="000E48A8" w:rsidRDefault="00DF30D4" w:rsidP="00A666A8">
            <w:pPr>
              <w:pStyle w:val="TAC"/>
              <w:rPr>
                <w:del w:id="4557" w:author="zhangyufeng@caict.ac.cn" w:date="2023-08-10T14:40:00Z"/>
                <w:rFonts w:eastAsia="Malgun Gothic"/>
                <w:kern w:val="2"/>
                <w:lang w:eastAsia="ko-KR"/>
              </w:rPr>
            </w:pPr>
            <w:del w:id="4558" w:author="zhangyufeng@caict.ac.cn" w:date="2023-08-10T14:40:00Z">
              <w:r w:rsidRPr="00AC4FBC" w:rsidDel="000E48A8">
                <w:delText>5, 7, 6</w:delText>
              </w:r>
            </w:del>
          </w:p>
        </w:tc>
      </w:tr>
      <w:tr w:rsidR="00DF30D4" w:rsidRPr="00AC4FBC" w:rsidDel="000E48A8" w14:paraId="6B300D42" w14:textId="03ADE5E8" w:rsidTr="00A666A8">
        <w:trPr>
          <w:gridBefore w:val="2"/>
          <w:wBefore w:w="137" w:type="dxa"/>
          <w:trHeight w:val="187"/>
          <w:jc w:val="center"/>
          <w:del w:id="4559" w:author="zhangyufeng@caict.ac.cn" w:date="2023-08-10T14:40:00Z"/>
        </w:trPr>
        <w:tc>
          <w:tcPr>
            <w:tcW w:w="1985" w:type="dxa"/>
            <w:gridSpan w:val="2"/>
            <w:tcBorders>
              <w:left w:val="single" w:sz="4" w:space="0" w:color="auto"/>
              <w:bottom w:val="single" w:sz="4" w:space="0" w:color="auto"/>
              <w:right w:val="single" w:sz="4" w:space="0" w:color="auto"/>
            </w:tcBorders>
            <w:shd w:val="clear" w:color="auto" w:fill="auto"/>
          </w:tcPr>
          <w:p w14:paraId="7FC382AF" w14:textId="4CABD3E9" w:rsidR="00DF30D4" w:rsidRPr="00AC4FBC" w:rsidDel="000E48A8" w:rsidRDefault="00DF30D4" w:rsidP="00A666A8">
            <w:pPr>
              <w:pStyle w:val="TAC"/>
              <w:rPr>
                <w:del w:id="4560"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0A795EF3" w14:textId="0FBF6903" w:rsidR="00DF30D4" w:rsidRPr="00AC4FBC" w:rsidDel="000E48A8" w:rsidRDefault="00DF30D4" w:rsidP="00A666A8">
            <w:pPr>
              <w:pStyle w:val="TAL"/>
              <w:rPr>
                <w:del w:id="4561" w:author="zhangyufeng@caict.ac.cn" w:date="2023-08-10T14:40:00Z"/>
              </w:rPr>
            </w:pPr>
            <w:del w:id="4562"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6D3C4EFD" w14:textId="682AC209" w:rsidR="00DF30D4" w:rsidRPr="00AC4FBC" w:rsidDel="000E48A8" w:rsidRDefault="00DF30D4" w:rsidP="00A666A8">
            <w:pPr>
              <w:pStyle w:val="TAC"/>
              <w:rPr>
                <w:del w:id="4563" w:author="zhangyufeng@caict.ac.cn" w:date="2023-08-10T14:40:00Z"/>
                <w:kern w:val="2"/>
              </w:rPr>
            </w:pPr>
            <w:del w:id="4564" w:author="zhangyufeng@caict.ac.cn" w:date="2023-08-10T14:40:00Z">
              <w:r w:rsidRPr="00AC4FBC" w:rsidDel="000E48A8">
                <w:delText>2595</w:delText>
              </w:r>
            </w:del>
          </w:p>
        </w:tc>
        <w:tc>
          <w:tcPr>
            <w:tcW w:w="425" w:type="dxa"/>
            <w:gridSpan w:val="2"/>
            <w:tcBorders>
              <w:top w:val="single" w:sz="4" w:space="0" w:color="auto"/>
              <w:left w:val="nil"/>
              <w:bottom w:val="single" w:sz="4" w:space="0" w:color="auto"/>
              <w:right w:val="single" w:sz="4" w:space="0" w:color="auto"/>
            </w:tcBorders>
          </w:tcPr>
          <w:p w14:paraId="3DAF4163" w14:textId="250D8C09" w:rsidR="00DF30D4" w:rsidRPr="00AC4FBC" w:rsidDel="000E48A8" w:rsidRDefault="00DF30D4" w:rsidP="00A666A8">
            <w:pPr>
              <w:pStyle w:val="TAC"/>
              <w:rPr>
                <w:del w:id="4565" w:author="zhangyufeng@caict.ac.cn" w:date="2023-08-10T14:40:00Z"/>
                <w:kern w:val="2"/>
              </w:rPr>
            </w:pPr>
            <w:del w:id="4566"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076C4803" w14:textId="112D3783" w:rsidR="00DF30D4" w:rsidRPr="00AC4FBC" w:rsidDel="000E48A8" w:rsidRDefault="00DF30D4" w:rsidP="00A666A8">
            <w:pPr>
              <w:pStyle w:val="TAC"/>
              <w:rPr>
                <w:del w:id="4567" w:author="zhangyufeng@caict.ac.cn" w:date="2023-08-10T14:40:00Z"/>
                <w:kern w:val="2"/>
              </w:rPr>
            </w:pPr>
            <w:del w:id="4568" w:author="zhangyufeng@caict.ac.cn" w:date="2023-08-10T14:40:00Z">
              <w:r w:rsidRPr="00AC4FBC" w:rsidDel="000E48A8">
                <w:delText>2620</w:delText>
              </w:r>
            </w:del>
          </w:p>
        </w:tc>
        <w:tc>
          <w:tcPr>
            <w:tcW w:w="992" w:type="dxa"/>
            <w:gridSpan w:val="2"/>
            <w:tcBorders>
              <w:top w:val="single" w:sz="4" w:space="0" w:color="auto"/>
              <w:left w:val="nil"/>
              <w:bottom w:val="single" w:sz="4" w:space="0" w:color="auto"/>
              <w:right w:val="single" w:sz="4" w:space="0" w:color="auto"/>
            </w:tcBorders>
          </w:tcPr>
          <w:p w14:paraId="601354C8" w14:textId="27CCC1C4" w:rsidR="00DF30D4" w:rsidRPr="00AC4FBC" w:rsidDel="000E48A8" w:rsidRDefault="00DF30D4" w:rsidP="00A666A8">
            <w:pPr>
              <w:pStyle w:val="TAC"/>
              <w:rPr>
                <w:del w:id="4569" w:author="zhangyufeng@caict.ac.cn" w:date="2023-08-10T14:40:00Z"/>
                <w:rFonts w:eastAsia="Malgun Gothic"/>
                <w:kern w:val="2"/>
                <w:lang w:eastAsia="ko-KR"/>
              </w:rPr>
            </w:pPr>
            <w:del w:id="4570" w:author="zhangyufeng@caict.ac.cn" w:date="2023-08-10T14:40:00Z">
              <w:r w:rsidRPr="00AC4FBC" w:rsidDel="000E48A8">
                <w:delText>-40</w:delText>
              </w:r>
            </w:del>
          </w:p>
        </w:tc>
        <w:tc>
          <w:tcPr>
            <w:tcW w:w="1134" w:type="dxa"/>
            <w:gridSpan w:val="2"/>
            <w:tcBorders>
              <w:top w:val="single" w:sz="4" w:space="0" w:color="auto"/>
              <w:left w:val="nil"/>
              <w:bottom w:val="single" w:sz="4" w:space="0" w:color="auto"/>
              <w:right w:val="single" w:sz="4" w:space="0" w:color="auto"/>
            </w:tcBorders>
            <w:noWrap/>
          </w:tcPr>
          <w:p w14:paraId="60A8779D" w14:textId="2469D4B5" w:rsidR="00DF30D4" w:rsidRPr="00AC4FBC" w:rsidDel="000E48A8" w:rsidRDefault="00DF30D4" w:rsidP="00A666A8">
            <w:pPr>
              <w:pStyle w:val="TAC"/>
              <w:rPr>
                <w:del w:id="4571" w:author="zhangyufeng@caict.ac.cn" w:date="2023-08-10T14:40:00Z"/>
                <w:rFonts w:eastAsia="Malgun Gothic"/>
                <w:kern w:val="2"/>
                <w:lang w:eastAsia="ko-KR"/>
              </w:rPr>
            </w:pPr>
            <w:del w:id="4572"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3A019EA6" w14:textId="4AED10E4" w:rsidR="00DF30D4" w:rsidRPr="00AC4FBC" w:rsidDel="000E48A8" w:rsidRDefault="00DF30D4" w:rsidP="00A666A8">
            <w:pPr>
              <w:pStyle w:val="TAC"/>
              <w:rPr>
                <w:del w:id="4573" w:author="zhangyufeng@caict.ac.cn" w:date="2023-08-10T14:40:00Z"/>
                <w:rFonts w:eastAsia="Malgun Gothic"/>
                <w:kern w:val="2"/>
                <w:lang w:eastAsia="ko-KR"/>
              </w:rPr>
            </w:pPr>
            <w:del w:id="4574" w:author="zhangyufeng@caict.ac.cn" w:date="2023-08-10T14:40:00Z">
              <w:r w:rsidRPr="00AC4FBC" w:rsidDel="000E48A8">
                <w:delText>5, 14</w:delText>
              </w:r>
            </w:del>
          </w:p>
        </w:tc>
      </w:tr>
      <w:tr w:rsidR="00DF30D4" w:rsidRPr="00AC4FBC" w:rsidDel="000E48A8" w14:paraId="6CDE12D0" w14:textId="5FF44B2C" w:rsidTr="00A666A8">
        <w:trPr>
          <w:gridBefore w:val="2"/>
          <w:wBefore w:w="137" w:type="dxa"/>
          <w:trHeight w:val="187"/>
          <w:jc w:val="center"/>
          <w:del w:id="4575" w:author="zhangyufeng@caict.ac.cn" w:date="2023-08-10T14:40:00Z"/>
        </w:trPr>
        <w:tc>
          <w:tcPr>
            <w:tcW w:w="1985" w:type="dxa"/>
            <w:gridSpan w:val="2"/>
            <w:tcBorders>
              <w:top w:val="single" w:sz="4" w:space="0" w:color="auto"/>
              <w:left w:val="single" w:sz="4" w:space="0" w:color="auto"/>
              <w:right w:val="single" w:sz="4" w:space="0" w:color="auto"/>
            </w:tcBorders>
            <w:shd w:val="clear" w:color="auto" w:fill="auto"/>
          </w:tcPr>
          <w:p w14:paraId="2D799DB4" w14:textId="252AE8FD" w:rsidR="00DF30D4" w:rsidRPr="00AC4FBC" w:rsidDel="000E48A8" w:rsidRDefault="00DF30D4" w:rsidP="00A666A8">
            <w:pPr>
              <w:pStyle w:val="TAC"/>
              <w:rPr>
                <w:del w:id="4576" w:author="zhangyufeng@caict.ac.cn" w:date="2023-08-10T14:40:00Z"/>
                <w:lang w:eastAsia="zh-TW"/>
              </w:rPr>
            </w:pPr>
            <w:del w:id="4577" w:author="zhangyufeng@caict.ac.cn" w:date="2023-08-10T14:40:00Z">
              <w:r w:rsidRPr="00AC4FBC" w:rsidDel="000E48A8">
                <w:rPr>
                  <w:lang w:eastAsia="fi-FI"/>
                </w:rPr>
                <w:delText>DC_7_n8</w:delText>
              </w:r>
            </w:del>
          </w:p>
        </w:tc>
        <w:tc>
          <w:tcPr>
            <w:tcW w:w="2693" w:type="dxa"/>
            <w:gridSpan w:val="2"/>
            <w:tcBorders>
              <w:top w:val="single" w:sz="4" w:space="0" w:color="auto"/>
              <w:left w:val="nil"/>
              <w:bottom w:val="single" w:sz="4" w:space="0" w:color="auto"/>
              <w:right w:val="single" w:sz="4" w:space="0" w:color="auto"/>
            </w:tcBorders>
          </w:tcPr>
          <w:p w14:paraId="2DA3DEA1" w14:textId="6CCB37DD" w:rsidR="00DF30D4" w:rsidRPr="00AC4FBC" w:rsidDel="000E48A8" w:rsidRDefault="00DF30D4" w:rsidP="00A666A8">
            <w:pPr>
              <w:pStyle w:val="TAL"/>
              <w:rPr>
                <w:del w:id="4578" w:author="zhangyufeng@caict.ac.cn" w:date="2023-08-10T14:40:00Z"/>
              </w:rPr>
            </w:pPr>
            <w:del w:id="4579" w:author="zhangyufeng@caict.ac.cn" w:date="2023-08-10T14:40:00Z">
              <w:r w:rsidRPr="00AC4FBC" w:rsidDel="000E48A8">
                <w:rPr>
                  <w:rFonts w:cs="Arial"/>
                </w:rPr>
                <w:delText xml:space="preserve">E-UTRA Band 1, 20, 28, 31, 32, 33, 34, 40, </w:delText>
              </w:r>
              <w:r w:rsidRPr="00AC4FBC" w:rsidDel="000E48A8">
                <w:rPr>
                  <w:rFonts w:cs="Arial"/>
                  <w:lang w:eastAsia="ja-JP"/>
                </w:rPr>
                <w:delText xml:space="preserve">50, 51, </w:delText>
              </w:r>
              <w:r w:rsidRPr="00AC4FBC" w:rsidDel="000E48A8">
                <w:rPr>
                  <w:rFonts w:cs="Arial"/>
                </w:rPr>
                <w:delText>65, 67, 68</w:delText>
              </w:r>
              <w:r w:rsidRPr="00AC4FBC" w:rsidDel="000E48A8">
                <w:rPr>
                  <w:rFonts w:cs="Arial"/>
                  <w:lang w:eastAsia="ja-JP"/>
                </w:rPr>
                <w:delText xml:space="preserve">, </w:delText>
              </w:r>
              <w:r w:rsidRPr="00AC4FBC" w:rsidDel="000E48A8">
                <w:rPr>
                  <w:rFonts w:cs="Arial"/>
                </w:rPr>
                <w:delText>72</w:delText>
              </w:r>
              <w:r w:rsidRPr="00AC4FBC" w:rsidDel="000E48A8">
                <w:rPr>
                  <w:rFonts w:cs="Arial"/>
                  <w:lang w:eastAsia="ja-JP"/>
                </w:rPr>
                <w:delText>, 74</w:delText>
              </w:r>
              <w:r w:rsidRPr="00AC4FBC" w:rsidDel="000E48A8">
                <w:rPr>
                  <w:rFonts w:cs="Arial"/>
                </w:rPr>
                <w:delText>, 75, 76</w:delText>
              </w:r>
            </w:del>
          </w:p>
        </w:tc>
        <w:tc>
          <w:tcPr>
            <w:tcW w:w="1276" w:type="dxa"/>
            <w:gridSpan w:val="2"/>
            <w:tcBorders>
              <w:top w:val="single" w:sz="4" w:space="0" w:color="auto"/>
              <w:left w:val="nil"/>
              <w:bottom w:val="single" w:sz="4" w:space="0" w:color="auto"/>
              <w:right w:val="single" w:sz="4" w:space="0" w:color="auto"/>
            </w:tcBorders>
          </w:tcPr>
          <w:p w14:paraId="02A090F9" w14:textId="4BE37A27" w:rsidR="00DF30D4" w:rsidRPr="00AC4FBC" w:rsidDel="000E48A8" w:rsidRDefault="00DF30D4" w:rsidP="00A666A8">
            <w:pPr>
              <w:pStyle w:val="TAC"/>
              <w:rPr>
                <w:del w:id="4580" w:author="zhangyufeng@caict.ac.cn" w:date="2023-08-10T14:40:00Z"/>
              </w:rPr>
            </w:pPr>
            <w:del w:id="4581" w:author="zhangyufeng@caict.ac.cn" w:date="2023-08-10T14:40:00Z">
              <w:r w:rsidRPr="00AC4FBC" w:rsidDel="000E48A8">
                <w:delText>F</w:delText>
              </w:r>
              <w:r w:rsidRPr="00AC4FBC" w:rsidDel="000E48A8">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4E642B3" w14:textId="47156E30" w:rsidR="00DF30D4" w:rsidRPr="00AC4FBC" w:rsidDel="000E48A8" w:rsidRDefault="00DF30D4" w:rsidP="00A666A8">
            <w:pPr>
              <w:pStyle w:val="TAC"/>
              <w:rPr>
                <w:del w:id="4582" w:author="zhangyufeng@caict.ac.cn" w:date="2023-08-10T14:40:00Z"/>
              </w:rPr>
            </w:pPr>
            <w:del w:id="4583"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7099A73E" w14:textId="091EC56F" w:rsidR="00DF30D4" w:rsidRPr="00AC4FBC" w:rsidDel="000E48A8" w:rsidRDefault="00DF30D4" w:rsidP="00A666A8">
            <w:pPr>
              <w:pStyle w:val="TAC"/>
              <w:rPr>
                <w:del w:id="4584" w:author="zhangyufeng@caict.ac.cn" w:date="2023-08-10T14:40:00Z"/>
              </w:rPr>
            </w:pPr>
            <w:del w:id="4585" w:author="zhangyufeng@caict.ac.cn" w:date="2023-08-10T14:40:00Z">
              <w:r w:rsidRPr="00AC4FBC" w:rsidDel="000E48A8">
                <w:delText>F</w:delText>
              </w:r>
              <w:r w:rsidRPr="00AC4FBC" w:rsidDel="000E48A8">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1B1DAAD" w14:textId="2C94E66E" w:rsidR="00DF30D4" w:rsidRPr="00AC4FBC" w:rsidDel="000E48A8" w:rsidRDefault="00DF30D4" w:rsidP="00A666A8">
            <w:pPr>
              <w:pStyle w:val="TAC"/>
              <w:rPr>
                <w:del w:id="4586" w:author="zhangyufeng@caict.ac.cn" w:date="2023-08-10T14:40:00Z"/>
                <w:lang w:eastAsia="ko-KR"/>
              </w:rPr>
            </w:pPr>
            <w:del w:id="4587" w:author="zhangyufeng@caict.ac.cn" w:date="2023-08-10T14:40: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2F1F0114" w14:textId="53FAB141" w:rsidR="00DF30D4" w:rsidRPr="00AC4FBC" w:rsidDel="000E48A8" w:rsidRDefault="00DF30D4" w:rsidP="00A666A8">
            <w:pPr>
              <w:pStyle w:val="TAC"/>
              <w:rPr>
                <w:del w:id="4588" w:author="zhangyufeng@caict.ac.cn" w:date="2023-08-10T14:40:00Z"/>
                <w:lang w:eastAsia="ko-KR"/>
              </w:rPr>
            </w:pPr>
            <w:del w:id="4589"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53793B20" w14:textId="536EE281" w:rsidR="00DF30D4" w:rsidRPr="00AC4FBC" w:rsidDel="000E48A8" w:rsidRDefault="00DF30D4" w:rsidP="00A666A8">
            <w:pPr>
              <w:pStyle w:val="TAC"/>
              <w:rPr>
                <w:del w:id="4590" w:author="zhangyufeng@caict.ac.cn" w:date="2023-08-10T14:40:00Z"/>
                <w:rFonts w:eastAsia="Malgun Gothic"/>
                <w:kern w:val="2"/>
                <w:lang w:eastAsia="ko-KR"/>
              </w:rPr>
            </w:pPr>
          </w:p>
        </w:tc>
      </w:tr>
      <w:tr w:rsidR="00DF30D4" w:rsidRPr="00AC4FBC" w:rsidDel="000E48A8" w14:paraId="2A64FE83" w14:textId="7FFCE22C" w:rsidTr="00A666A8">
        <w:trPr>
          <w:gridBefore w:val="2"/>
          <w:wBefore w:w="137" w:type="dxa"/>
          <w:trHeight w:val="187"/>
          <w:jc w:val="center"/>
          <w:del w:id="4591" w:author="zhangyufeng@caict.ac.cn" w:date="2023-08-10T14:40:00Z"/>
        </w:trPr>
        <w:tc>
          <w:tcPr>
            <w:tcW w:w="1985" w:type="dxa"/>
            <w:gridSpan w:val="2"/>
            <w:tcBorders>
              <w:left w:val="single" w:sz="4" w:space="0" w:color="auto"/>
              <w:right w:val="single" w:sz="4" w:space="0" w:color="auto"/>
            </w:tcBorders>
            <w:shd w:val="clear" w:color="auto" w:fill="auto"/>
            <w:vAlign w:val="center"/>
          </w:tcPr>
          <w:p w14:paraId="1E84ADC0" w14:textId="39F4CECC" w:rsidR="00DF30D4" w:rsidRPr="00AC4FBC" w:rsidDel="000E48A8" w:rsidRDefault="00DF30D4" w:rsidP="00A666A8">
            <w:pPr>
              <w:pStyle w:val="TAC"/>
              <w:rPr>
                <w:del w:id="4592"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630A5FB6" w14:textId="57F19DCE" w:rsidR="00DF30D4" w:rsidRPr="00AC4FBC" w:rsidDel="000E48A8" w:rsidRDefault="00DF30D4" w:rsidP="00A666A8">
            <w:pPr>
              <w:pStyle w:val="TAL"/>
              <w:rPr>
                <w:del w:id="4593" w:author="zhangyufeng@caict.ac.cn" w:date="2023-08-10T14:40:00Z"/>
                <w:rFonts w:cs="Arial"/>
              </w:rPr>
            </w:pPr>
            <w:del w:id="4594" w:author="zhangyufeng@caict.ac.cn" w:date="2023-08-10T14:40:00Z">
              <w:r w:rsidRPr="00AC4FBC" w:rsidDel="000E48A8">
                <w:rPr>
                  <w:rFonts w:cs="Arial"/>
                </w:rPr>
                <w:delText>E-UTRA band 3, 7, 22, 42, 43, 52</w:delText>
              </w:r>
            </w:del>
          </w:p>
          <w:p w14:paraId="2006B577" w14:textId="0B70F36F" w:rsidR="00DF30D4" w:rsidRPr="00AC4FBC" w:rsidDel="000E48A8" w:rsidRDefault="00DF30D4" w:rsidP="00A666A8">
            <w:pPr>
              <w:pStyle w:val="TAL"/>
              <w:rPr>
                <w:del w:id="4595" w:author="zhangyufeng@caict.ac.cn" w:date="2023-08-10T14:40:00Z"/>
              </w:rPr>
            </w:pPr>
            <w:del w:id="4596" w:author="zhangyufeng@caict.ac.cn" w:date="2023-08-10T14:40:00Z">
              <w:r w:rsidRPr="00AC4FBC" w:rsidDel="000E48A8">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3C6C62BC" w14:textId="2132D454" w:rsidR="00DF30D4" w:rsidRPr="00AC4FBC" w:rsidDel="000E48A8" w:rsidRDefault="00DF30D4" w:rsidP="00A666A8">
            <w:pPr>
              <w:pStyle w:val="TAC"/>
              <w:rPr>
                <w:del w:id="4597" w:author="zhangyufeng@caict.ac.cn" w:date="2023-08-10T14:40:00Z"/>
              </w:rPr>
            </w:pPr>
            <w:del w:id="4598" w:author="zhangyufeng@caict.ac.cn" w:date="2023-08-10T14:40: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148B3C" w14:textId="786E11E4" w:rsidR="00DF30D4" w:rsidRPr="00AC4FBC" w:rsidDel="000E48A8" w:rsidRDefault="00DF30D4" w:rsidP="00A666A8">
            <w:pPr>
              <w:pStyle w:val="TAC"/>
              <w:rPr>
                <w:del w:id="4599" w:author="zhangyufeng@caict.ac.cn" w:date="2023-08-10T14:40:00Z"/>
              </w:rPr>
            </w:pPr>
            <w:del w:id="4600"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202E3479" w14:textId="733AF0C3" w:rsidR="00DF30D4" w:rsidRPr="00AC4FBC" w:rsidDel="000E48A8" w:rsidRDefault="00DF30D4" w:rsidP="00A666A8">
            <w:pPr>
              <w:pStyle w:val="TAC"/>
              <w:rPr>
                <w:del w:id="4601" w:author="zhangyufeng@caict.ac.cn" w:date="2023-08-10T14:40:00Z"/>
              </w:rPr>
            </w:pPr>
            <w:del w:id="4602" w:author="zhangyufeng@caict.ac.cn" w:date="2023-08-10T14:40: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9FB7DC" w14:textId="49F5A0E2" w:rsidR="00DF30D4" w:rsidRPr="00AC4FBC" w:rsidDel="000E48A8" w:rsidRDefault="00DF30D4" w:rsidP="00A666A8">
            <w:pPr>
              <w:pStyle w:val="TAC"/>
              <w:rPr>
                <w:del w:id="4603" w:author="zhangyufeng@caict.ac.cn" w:date="2023-08-10T14:40:00Z"/>
                <w:lang w:eastAsia="ko-KR"/>
              </w:rPr>
            </w:pPr>
            <w:del w:id="4604" w:author="zhangyufeng@caict.ac.cn" w:date="2023-08-10T14:40: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355D4BB6" w14:textId="310C4438" w:rsidR="00DF30D4" w:rsidRPr="00AC4FBC" w:rsidDel="000E48A8" w:rsidRDefault="00DF30D4" w:rsidP="00A666A8">
            <w:pPr>
              <w:pStyle w:val="TAC"/>
              <w:rPr>
                <w:del w:id="4605" w:author="zhangyufeng@caict.ac.cn" w:date="2023-08-10T14:40:00Z"/>
                <w:lang w:eastAsia="ko-KR"/>
              </w:rPr>
            </w:pPr>
            <w:del w:id="4606"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572E6852" w14:textId="636DA26C" w:rsidR="00DF30D4" w:rsidRPr="00AC4FBC" w:rsidDel="000E48A8" w:rsidRDefault="00DF30D4" w:rsidP="00A666A8">
            <w:pPr>
              <w:pStyle w:val="TAC"/>
              <w:rPr>
                <w:del w:id="4607" w:author="zhangyufeng@caict.ac.cn" w:date="2023-08-10T14:40:00Z"/>
                <w:rFonts w:eastAsia="Malgun Gothic"/>
                <w:kern w:val="2"/>
                <w:lang w:eastAsia="ko-KR"/>
              </w:rPr>
            </w:pPr>
            <w:del w:id="4608" w:author="zhangyufeng@caict.ac.cn" w:date="2023-08-10T14:40:00Z">
              <w:r w:rsidRPr="00AC4FBC" w:rsidDel="000E48A8">
                <w:delText>2</w:delText>
              </w:r>
            </w:del>
          </w:p>
        </w:tc>
      </w:tr>
      <w:tr w:rsidR="00DF30D4" w:rsidRPr="00AC4FBC" w:rsidDel="000E48A8" w14:paraId="29349A63" w14:textId="06FC3392" w:rsidTr="00A666A8">
        <w:trPr>
          <w:gridBefore w:val="2"/>
          <w:wBefore w:w="137" w:type="dxa"/>
          <w:trHeight w:val="187"/>
          <w:jc w:val="center"/>
          <w:del w:id="4609" w:author="zhangyufeng@caict.ac.cn" w:date="2023-08-10T14:40:00Z"/>
        </w:trPr>
        <w:tc>
          <w:tcPr>
            <w:tcW w:w="1985" w:type="dxa"/>
            <w:gridSpan w:val="2"/>
            <w:tcBorders>
              <w:left w:val="single" w:sz="4" w:space="0" w:color="auto"/>
              <w:right w:val="single" w:sz="4" w:space="0" w:color="auto"/>
            </w:tcBorders>
            <w:shd w:val="clear" w:color="auto" w:fill="auto"/>
            <w:vAlign w:val="center"/>
          </w:tcPr>
          <w:p w14:paraId="7F84B091" w14:textId="237DA321" w:rsidR="00DF30D4" w:rsidRPr="00AC4FBC" w:rsidDel="000E48A8" w:rsidRDefault="00DF30D4" w:rsidP="00A666A8">
            <w:pPr>
              <w:pStyle w:val="TAC"/>
              <w:rPr>
                <w:del w:id="4610"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2076A7BC" w14:textId="4C9F8047" w:rsidR="00DF30D4" w:rsidRPr="00AC4FBC" w:rsidDel="000E48A8" w:rsidRDefault="00DF30D4" w:rsidP="00A666A8">
            <w:pPr>
              <w:pStyle w:val="TAL"/>
              <w:rPr>
                <w:del w:id="4611" w:author="zhangyufeng@caict.ac.cn" w:date="2023-08-10T14:40:00Z"/>
              </w:rPr>
            </w:pPr>
            <w:del w:id="4612" w:author="zhangyufeng@caict.ac.cn" w:date="2023-08-10T14:40:00Z">
              <w:r w:rsidRPr="00AC4FBC" w:rsidDel="000E48A8">
                <w:rPr>
                  <w:rFonts w:cs="Arial"/>
                </w:rPr>
                <w:delText>E-UTRA Band 8</w:delText>
              </w:r>
            </w:del>
          </w:p>
        </w:tc>
        <w:tc>
          <w:tcPr>
            <w:tcW w:w="1276" w:type="dxa"/>
            <w:gridSpan w:val="2"/>
            <w:tcBorders>
              <w:top w:val="single" w:sz="4" w:space="0" w:color="auto"/>
              <w:left w:val="nil"/>
              <w:bottom w:val="single" w:sz="4" w:space="0" w:color="auto"/>
              <w:right w:val="single" w:sz="4" w:space="0" w:color="auto"/>
            </w:tcBorders>
          </w:tcPr>
          <w:p w14:paraId="030D90EC" w14:textId="092C51FD" w:rsidR="00DF30D4" w:rsidRPr="00AC4FBC" w:rsidDel="000E48A8" w:rsidRDefault="00DF30D4" w:rsidP="00A666A8">
            <w:pPr>
              <w:pStyle w:val="TAC"/>
              <w:rPr>
                <w:del w:id="4613" w:author="zhangyufeng@caict.ac.cn" w:date="2023-08-10T14:40:00Z"/>
              </w:rPr>
            </w:pPr>
            <w:del w:id="4614" w:author="zhangyufeng@caict.ac.cn" w:date="2023-08-10T14:40:00Z">
              <w:r w:rsidRPr="00AC4FBC" w:rsidDel="000E48A8">
                <w:delText>F</w:delText>
              </w:r>
              <w:r w:rsidRPr="00AC4FBC" w:rsidDel="000E48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7D54FF" w14:textId="5C17561B" w:rsidR="00DF30D4" w:rsidRPr="00AC4FBC" w:rsidDel="000E48A8" w:rsidRDefault="00DF30D4" w:rsidP="00A666A8">
            <w:pPr>
              <w:pStyle w:val="TAC"/>
              <w:rPr>
                <w:del w:id="4615" w:author="zhangyufeng@caict.ac.cn" w:date="2023-08-10T14:40:00Z"/>
              </w:rPr>
            </w:pPr>
            <w:del w:id="4616"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75329B5E" w14:textId="583BA73D" w:rsidR="00DF30D4" w:rsidRPr="00AC4FBC" w:rsidDel="000E48A8" w:rsidRDefault="00DF30D4" w:rsidP="00A666A8">
            <w:pPr>
              <w:pStyle w:val="TAC"/>
              <w:rPr>
                <w:del w:id="4617" w:author="zhangyufeng@caict.ac.cn" w:date="2023-08-10T14:40:00Z"/>
              </w:rPr>
            </w:pPr>
            <w:del w:id="4618" w:author="zhangyufeng@caict.ac.cn" w:date="2023-08-10T14:40:00Z">
              <w:r w:rsidRPr="00AC4FBC" w:rsidDel="000E48A8">
                <w:delText>F</w:delText>
              </w:r>
              <w:r w:rsidRPr="00AC4FBC" w:rsidDel="000E48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7F6919" w14:textId="22F2D33D" w:rsidR="00DF30D4" w:rsidRPr="00AC4FBC" w:rsidDel="000E48A8" w:rsidRDefault="00DF30D4" w:rsidP="00A666A8">
            <w:pPr>
              <w:pStyle w:val="TAC"/>
              <w:rPr>
                <w:del w:id="4619" w:author="zhangyufeng@caict.ac.cn" w:date="2023-08-10T14:40:00Z"/>
                <w:lang w:eastAsia="ko-KR"/>
              </w:rPr>
            </w:pPr>
            <w:del w:id="4620" w:author="zhangyufeng@caict.ac.cn" w:date="2023-08-10T14:40:00Z">
              <w:r w:rsidRPr="00AC4FBC" w:rsidDel="000E48A8">
                <w:delText>-50</w:delText>
              </w:r>
            </w:del>
          </w:p>
        </w:tc>
        <w:tc>
          <w:tcPr>
            <w:tcW w:w="1134" w:type="dxa"/>
            <w:gridSpan w:val="2"/>
            <w:tcBorders>
              <w:top w:val="single" w:sz="4" w:space="0" w:color="auto"/>
              <w:left w:val="nil"/>
              <w:bottom w:val="single" w:sz="4" w:space="0" w:color="auto"/>
              <w:right w:val="single" w:sz="4" w:space="0" w:color="auto"/>
            </w:tcBorders>
            <w:noWrap/>
          </w:tcPr>
          <w:p w14:paraId="7FEFB8F9" w14:textId="569D6028" w:rsidR="00DF30D4" w:rsidRPr="00AC4FBC" w:rsidDel="000E48A8" w:rsidRDefault="00DF30D4" w:rsidP="00A666A8">
            <w:pPr>
              <w:pStyle w:val="TAC"/>
              <w:rPr>
                <w:del w:id="4621" w:author="zhangyufeng@caict.ac.cn" w:date="2023-08-10T14:40:00Z"/>
                <w:lang w:eastAsia="ko-KR"/>
              </w:rPr>
            </w:pPr>
            <w:del w:id="4622"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2A9820F1" w14:textId="1137065F" w:rsidR="00DF30D4" w:rsidRPr="00AC4FBC" w:rsidDel="000E48A8" w:rsidRDefault="00DF30D4" w:rsidP="00A666A8">
            <w:pPr>
              <w:pStyle w:val="TAC"/>
              <w:rPr>
                <w:del w:id="4623" w:author="zhangyufeng@caict.ac.cn" w:date="2023-08-10T14:40:00Z"/>
                <w:rFonts w:eastAsia="Malgun Gothic"/>
                <w:kern w:val="2"/>
                <w:lang w:eastAsia="ko-KR"/>
              </w:rPr>
            </w:pPr>
            <w:del w:id="4624" w:author="zhangyufeng@caict.ac.cn" w:date="2023-08-10T14:40:00Z">
              <w:r w:rsidRPr="00AC4FBC" w:rsidDel="000E48A8">
                <w:delText>5</w:delText>
              </w:r>
            </w:del>
          </w:p>
        </w:tc>
      </w:tr>
      <w:tr w:rsidR="00DF30D4" w:rsidRPr="00AC4FBC" w:rsidDel="000E48A8" w14:paraId="77F1F3AA" w14:textId="59587733" w:rsidTr="00A666A8">
        <w:trPr>
          <w:gridBefore w:val="2"/>
          <w:wBefore w:w="137" w:type="dxa"/>
          <w:trHeight w:val="187"/>
          <w:jc w:val="center"/>
          <w:del w:id="4625" w:author="zhangyufeng@caict.ac.cn" w:date="2023-08-10T14:40:00Z"/>
        </w:trPr>
        <w:tc>
          <w:tcPr>
            <w:tcW w:w="1985" w:type="dxa"/>
            <w:gridSpan w:val="2"/>
            <w:tcBorders>
              <w:left w:val="single" w:sz="4" w:space="0" w:color="auto"/>
              <w:right w:val="single" w:sz="4" w:space="0" w:color="auto"/>
            </w:tcBorders>
            <w:shd w:val="clear" w:color="auto" w:fill="auto"/>
            <w:vAlign w:val="center"/>
          </w:tcPr>
          <w:p w14:paraId="6213A3D3" w14:textId="14531F57" w:rsidR="00DF30D4" w:rsidRPr="00AC4FBC" w:rsidDel="000E48A8" w:rsidRDefault="00DF30D4" w:rsidP="00A666A8">
            <w:pPr>
              <w:pStyle w:val="TAC"/>
              <w:rPr>
                <w:del w:id="4626"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2680CA05" w14:textId="39E8B3F0" w:rsidR="00DF30D4" w:rsidRPr="00AC4FBC" w:rsidDel="000E48A8" w:rsidRDefault="00DF30D4" w:rsidP="00A666A8">
            <w:pPr>
              <w:pStyle w:val="TAL"/>
              <w:rPr>
                <w:del w:id="4627" w:author="zhangyufeng@caict.ac.cn" w:date="2023-08-10T14:40:00Z"/>
              </w:rPr>
            </w:pPr>
            <w:del w:id="4628"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35D2D8AA" w14:textId="0CCAC949" w:rsidR="00DF30D4" w:rsidRPr="00AC4FBC" w:rsidDel="000E48A8" w:rsidRDefault="00DF30D4" w:rsidP="00A666A8">
            <w:pPr>
              <w:pStyle w:val="TAC"/>
              <w:rPr>
                <w:del w:id="4629" w:author="zhangyufeng@caict.ac.cn" w:date="2023-08-10T14:40:00Z"/>
              </w:rPr>
            </w:pPr>
            <w:del w:id="4630" w:author="zhangyufeng@caict.ac.cn" w:date="2023-08-10T14:40:00Z">
              <w:r w:rsidRPr="00AC4FBC" w:rsidDel="000E48A8">
                <w:delText>2570</w:delText>
              </w:r>
            </w:del>
          </w:p>
        </w:tc>
        <w:tc>
          <w:tcPr>
            <w:tcW w:w="425" w:type="dxa"/>
            <w:gridSpan w:val="2"/>
            <w:tcBorders>
              <w:top w:val="single" w:sz="4" w:space="0" w:color="auto"/>
              <w:left w:val="nil"/>
              <w:bottom w:val="single" w:sz="4" w:space="0" w:color="auto"/>
              <w:right w:val="single" w:sz="4" w:space="0" w:color="auto"/>
            </w:tcBorders>
          </w:tcPr>
          <w:p w14:paraId="74CECA18" w14:textId="2F024004" w:rsidR="00DF30D4" w:rsidRPr="00AC4FBC" w:rsidDel="000E48A8" w:rsidRDefault="00DF30D4" w:rsidP="00A666A8">
            <w:pPr>
              <w:pStyle w:val="TAC"/>
              <w:rPr>
                <w:del w:id="4631" w:author="zhangyufeng@caict.ac.cn" w:date="2023-08-10T14:40:00Z"/>
              </w:rPr>
            </w:pPr>
            <w:del w:id="4632"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3C2C00D7" w14:textId="3CEC3A21" w:rsidR="00DF30D4" w:rsidRPr="00AC4FBC" w:rsidDel="000E48A8" w:rsidRDefault="00DF30D4" w:rsidP="00A666A8">
            <w:pPr>
              <w:pStyle w:val="TAC"/>
              <w:rPr>
                <w:del w:id="4633" w:author="zhangyufeng@caict.ac.cn" w:date="2023-08-10T14:40:00Z"/>
              </w:rPr>
            </w:pPr>
            <w:del w:id="4634" w:author="zhangyufeng@caict.ac.cn" w:date="2023-08-10T14:40:00Z">
              <w:r w:rsidRPr="00AC4FBC" w:rsidDel="000E48A8">
                <w:delText>2575</w:delText>
              </w:r>
            </w:del>
          </w:p>
        </w:tc>
        <w:tc>
          <w:tcPr>
            <w:tcW w:w="992" w:type="dxa"/>
            <w:gridSpan w:val="2"/>
            <w:tcBorders>
              <w:top w:val="single" w:sz="4" w:space="0" w:color="auto"/>
              <w:left w:val="nil"/>
              <w:bottom w:val="single" w:sz="4" w:space="0" w:color="auto"/>
              <w:right w:val="single" w:sz="4" w:space="0" w:color="auto"/>
            </w:tcBorders>
          </w:tcPr>
          <w:p w14:paraId="7F291756" w14:textId="17729B4B" w:rsidR="00DF30D4" w:rsidRPr="00AC4FBC" w:rsidDel="000E48A8" w:rsidRDefault="00DF30D4" w:rsidP="00A666A8">
            <w:pPr>
              <w:pStyle w:val="TAC"/>
              <w:rPr>
                <w:del w:id="4635" w:author="zhangyufeng@caict.ac.cn" w:date="2023-08-10T14:40:00Z"/>
                <w:lang w:eastAsia="ko-KR"/>
              </w:rPr>
            </w:pPr>
            <w:del w:id="4636" w:author="zhangyufeng@caict.ac.cn" w:date="2023-08-10T14:40:00Z">
              <w:r w:rsidRPr="00AC4FBC" w:rsidDel="000E48A8">
                <w:delText>+1.6</w:delText>
              </w:r>
            </w:del>
          </w:p>
        </w:tc>
        <w:tc>
          <w:tcPr>
            <w:tcW w:w="1134" w:type="dxa"/>
            <w:gridSpan w:val="2"/>
            <w:tcBorders>
              <w:top w:val="single" w:sz="4" w:space="0" w:color="auto"/>
              <w:left w:val="nil"/>
              <w:bottom w:val="single" w:sz="4" w:space="0" w:color="auto"/>
              <w:right w:val="single" w:sz="4" w:space="0" w:color="auto"/>
            </w:tcBorders>
            <w:noWrap/>
          </w:tcPr>
          <w:p w14:paraId="66713946" w14:textId="2CD3D7A3" w:rsidR="00DF30D4" w:rsidRPr="00AC4FBC" w:rsidDel="000E48A8" w:rsidRDefault="00DF30D4" w:rsidP="00A666A8">
            <w:pPr>
              <w:pStyle w:val="TAC"/>
              <w:rPr>
                <w:del w:id="4637" w:author="zhangyufeng@caict.ac.cn" w:date="2023-08-10T14:40:00Z"/>
                <w:lang w:eastAsia="ko-KR"/>
              </w:rPr>
            </w:pPr>
            <w:del w:id="4638" w:author="zhangyufeng@caict.ac.cn" w:date="2023-08-10T14:40:00Z">
              <w:r w:rsidRPr="00AC4FBC" w:rsidDel="000E48A8">
                <w:delText>5</w:delText>
              </w:r>
            </w:del>
          </w:p>
        </w:tc>
        <w:tc>
          <w:tcPr>
            <w:tcW w:w="1134" w:type="dxa"/>
            <w:tcBorders>
              <w:top w:val="single" w:sz="4" w:space="0" w:color="auto"/>
              <w:left w:val="nil"/>
              <w:bottom w:val="single" w:sz="4" w:space="0" w:color="auto"/>
              <w:right w:val="single" w:sz="4" w:space="0" w:color="auto"/>
            </w:tcBorders>
            <w:noWrap/>
          </w:tcPr>
          <w:p w14:paraId="20AF1629" w14:textId="7E63E516" w:rsidR="00DF30D4" w:rsidRPr="00AC4FBC" w:rsidDel="000E48A8" w:rsidRDefault="00DF30D4" w:rsidP="00A666A8">
            <w:pPr>
              <w:pStyle w:val="TAC"/>
              <w:rPr>
                <w:del w:id="4639" w:author="zhangyufeng@caict.ac.cn" w:date="2023-08-10T14:40:00Z"/>
                <w:rFonts w:eastAsia="Malgun Gothic"/>
                <w:kern w:val="2"/>
                <w:lang w:eastAsia="ko-KR"/>
              </w:rPr>
            </w:pPr>
            <w:del w:id="4640" w:author="zhangyufeng@caict.ac.cn" w:date="2023-08-10T14:40:00Z">
              <w:r w:rsidRPr="00AC4FBC" w:rsidDel="000E48A8">
                <w:delText>5, 6, 7</w:delText>
              </w:r>
            </w:del>
          </w:p>
        </w:tc>
      </w:tr>
      <w:tr w:rsidR="00DF30D4" w:rsidRPr="00AC4FBC" w:rsidDel="000E48A8" w14:paraId="78DFADA1" w14:textId="7E6B6329" w:rsidTr="00A666A8">
        <w:trPr>
          <w:gridBefore w:val="2"/>
          <w:wBefore w:w="137" w:type="dxa"/>
          <w:trHeight w:val="187"/>
          <w:jc w:val="center"/>
          <w:del w:id="4641" w:author="zhangyufeng@caict.ac.cn" w:date="2023-08-10T14:40:00Z"/>
        </w:trPr>
        <w:tc>
          <w:tcPr>
            <w:tcW w:w="1985" w:type="dxa"/>
            <w:gridSpan w:val="2"/>
            <w:tcBorders>
              <w:left w:val="single" w:sz="4" w:space="0" w:color="auto"/>
              <w:right w:val="single" w:sz="4" w:space="0" w:color="auto"/>
            </w:tcBorders>
            <w:shd w:val="clear" w:color="auto" w:fill="auto"/>
            <w:vAlign w:val="center"/>
          </w:tcPr>
          <w:p w14:paraId="181DB99F" w14:textId="31E1C342" w:rsidR="00DF30D4" w:rsidRPr="00AC4FBC" w:rsidDel="000E48A8" w:rsidRDefault="00DF30D4" w:rsidP="00A666A8">
            <w:pPr>
              <w:pStyle w:val="TAC"/>
              <w:rPr>
                <w:del w:id="4642"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4766BBCA" w14:textId="255A173F" w:rsidR="00DF30D4" w:rsidRPr="00AC4FBC" w:rsidDel="000E48A8" w:rsidRDefault="00DF30D4" w:rsidP="00A666A8">
            <w:pPr>
              <w:pStyle w:val="TAL"/>
              <w:rPr>
                <w:del w:id="4643" w:author="zhangyufeng@caict.ac.cn" w:date="2023-08-10T14:40:00Z"/>
              </w:rPr>
            </w:pPr>
            <w:del w:id="4644"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4B3F029C" w14:textId="40E08326" w:rsidR="00DF30D4" w:rsidRPr="00AC4FBC" w:rsidDel="000E48A8" w:rsidRDefault="00DF30D4" w:rsidP="00A666A8">
            <w:pPr>
              <w:pStyle w:val="TAC"/>
              <w:rPr>
                <w:del w:id="4645" w:author="zhangyufeng@caict.ac.cn" w:date="2023-08-10T14:40:00Z"/>
              </w:rPr>
            </w:pPr>
            <w:del w:id="4646" w:author="zhangyufeng@caict.ac.cn" w:date="2023-08-10T14:40:00Z">
              <w:r w:rsidRPr="00AC4FBC" w:rsidDel="000E48A8">
                <w:delText>2575</w:delText>
              </w:r>
            </w:del>
          </w:p>
        </w:tc>
        <w:tc>
          <w:tcPr>
            <w:tcW w:w="425" w:type="dxa"/>
            <w:gridSpan w:val="2"/>
            <w:tcBorders>
              <w:top w:val="single" w:sz="4" w:space="0" w:color="auto"/>
              <w:left w:val="nil"/>
              <w:bottom w:val="single" w:sz="4" w:space="0" w:color="auto"/>
              <w:right w:val="single" w:sz="4" w:space="0" w:color="auto"/>
            </w:tcBorders>
          </w:tcPr>
          <w:p w14:paraId="4B53E66D" w14:textId="1E0396D1" w:rsidR="00DF30D4" w:rsidRPr="00AC4FBC" w:rsidDel="000E48A8" w:rsidRDefault="00DF30D4" w:rsidP="00A666A8">
            <w:pPr>
              <w:pStyle w:val="TAC"/>
              <w:rPr>
                <w:del w:id="4647" w:author="zhangyufeng@caict.ac.cn" w:date="2023-08-10T14:40:00Z"/>
              </w:rPr>
            </w:pPr>
            <w:del w:id="4648"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6CBBAF93" w14:textId="24FC337E" w:rsidR="00DF30D4" w:rsidRPr="00AC4FBC" w:rsidDel="000E48A8" w:rsidRDefault="00DF30D4" w:rsidP="00A666A8">
            <w:pPr>
              <w:pStyle w:val="TAC"/>
              <w:rPr>
                <w:del w:id="4649" w:author="zhangyufeng@caict.ac.cn" w:date="2023-08-10T14:40:00Z"/>
              </w:rPr>
            </w:pPr>
            <w:del w:id="4650" w:author="zhangyufeng@caict.ac.cn" w:date="2023-08-10T14:40:00Z">
              <w:r w:rsidRPr="00AC4FBC" w:rsidDel="000E48A8">
                <w:delText>2595</w:delText>
              </w:r>
            </w:del>
          </w:p>
        </w:tc>
        <w:tc>
          <w:tcPr>
            <w:tcW w:w="992" w:type="dxa"/>
            <w:gridSpan w:val="2"/>
            <w:tcBorders>
              <w:top w:val="single" w:sz="4" w:space="0" w:color="auto"/>
              <w:left w:val="nil"/>
              <w:bottom w:val="single" w:sz="4" w:space="0" w:color="auto"/>
              <w:right w:val="single" w:sz="4" w:space="0" w:color="auto"/>
            </w:tcBorders>
          </w:tcPr>
          <w:p w14:paraId="774B7B48" w14:textId="7385B94D" w:rsidR="00DF30D4" w:rsidRPr="00AC4FBC" w:rsidDel="000E48A8" w:rsidRDefault="00DF30D4" w:rsidP="00A666A8">
            <w:pPr>
              <w:pStyle w:val="TAC"/>
              <w:rPr>
                <w:del w:id="4651" w:author="zhangyufeng@caict.ac.cn" w:date="2023-08-10T14:40:00Z"/>
                <w:lang w:eastAsia="ko-KR"/>
              </w:rPr>
            </w:pPr>
            <w:del w:id="4652" w:author="zhangyufeng@caict.ac.cn" w:date="2023-08-10T14:40:00Z">
              <w:r w:rsidRPr="00AC4FBC" w:rsidDel="000E48A8">
                <w:delText>-15.5</w:delText>
              </w:r>
            </w:del>
          </w:p>
        </w:tc>
        <w:tc>
          <w:tcPr>
            <w:tcW w:w="1134" w:type="dxa"/>
            <w:gridSpan w:val="2"/>
            <w:tcBorders>
              <w:top w:val="single" w:sz="4" w:space="0" w:color="auto"/>
              <w:left w:val="nil"/>
              <w:bottom w:val="single" w:sz="4" w:space="0" w:color="auto"/>
              <w:right w:val="single" w:sz="4" w:space="0" w:color="auto"/>
            </w:tcBorders>
            <w:noWrap/>
          </w:tcPr>
          <w:p w14:paraId="25C5741E" w14:textId="08FF1646" w:rsidR="00DF30D4" w:rsidRPr="00AC4FBC" w:rsidDel="000E48A8" w:rsidRDefault="00DF30D4" w:rsidP="00A666A8">
            <w:pPr>
              <w:pStyle w:val="TAC"/>
              <w:rPr>
                <w:del w:id="4653" w:author="zhangyufeng@caict.ac.cn" w:date="2023-08-10T14:40:00Z"/>
                <w:lang w:eastAsia="ko-KR"/>
              </w:rPr>
            </w:pPr>
            <w:del w:id="4654" w:author="zhangyufeng@caict.ac.cn" w:date="2023-08-10T14:40:00Z">
              <w:r w:rsidRPr="00AC4FBC" w:rsidDel="000E48A8">
                <w:delText>5</w:delText>
              </w:r>
            </w:del>
          </w:p>
        </w:tc>
        <w:tc>
          <w:tcPr>
            <w:tcW w:w="1134" w:type="dxa"/>
            <w:tcBorders>
              <w:top w:val="single" w:sz="4" w:space="0" w:color="auto"/>
              <w:left w:val="nil"/>
              <w:bottom w:val="single" w:sz="4" w:space="0" w:color="auto"/>
              <w:right w:val="single" w:sz="4" w:space="0" w:color="auto"/>
            </w:tcBorders>
            <w:noWrap/>
          </w:tcPr>
          <w:p w14:paraId="23045939" w14:textId="33813217" w:rsidR="00DF30D4" w:rsidRPr="00AC4FBC" w:rsidDel="000E48A8" w:rsidRDefault="00DF30D4" w:rsidP="00A666A8">
            <w:pPr>
              <w:pStyle w:val="TAC"/>
              <w:rPr>
                <w:del w:id="4655" w:author="zhangyufeng@caict.ac.cn" w:date="2023-08-10T14:40:00Z"/>
                <w:rFonts w:eastAsia="Malgun Gothic"/>
                <w:kern w:val="2"/>
                <w:lang w:eastAsia="ko-KR"/>
              </w:rPr>
            </w:pPr>
            <w:del w:id="4656" w:author="zhangyufeng@caict.ac.cn" w:date="2023-08-10T14:40:00Z">
              <w:r w:rsidRPr="00AC4FBC" w:rsidDel="000E48A8">
                <w:delText>5, 6, 7</w:delText>
              </w:r>
            </w:del>
          </w:p>
        </w:tc>
      </w:tr>
      <w:tr w:rsidR="00DF30D4" w:rsidRPr="00AC4FBC" w:rsidDel="000E48A8" w14:paraId="63B792BC" w14:textId="4DF8218F" w:rsidTr="00A666A8">
        <w:trPr>
          <w:gridBefore w:val="2"/>
          <w:wBefore w:w="137" w:type="dxa"/>
          <w:trHeight w:val="187"/>
          <w:jc w:val="center"/>
          <w:del w:id="4657" w:author="zhangyufeng@caict.ac.cn" w:date="2023-08-10T14:40:00Z"/>
        </w:trPr>
        <w:tc>
          <w:tcPr>
            <w:tcW w:w="1985" w:type="dxa"/>
            <w:gridSpan w:val="2"/>
            <w:tcBorders>
              <w:left w:val="single" w:sz="4" w:space="0" w:color="auto"/>
              <w:bottom w:val="single" w:sz="4" w:space="0" w:color="auto"/>
              <w:right w:val="single" w:sz="4" w:space="0" w:color="auto"/>
            </w:tcBorders>
            <w:shd w:val="clear" w:color="auto" w:fill="auto"/>
            <w:vAlign w:val="center"/>
          </w:tcPr>
          <w:p w14:paraId="3814F618" w14:textId="78C80EAE" w:rsidR="00DF30D4" w:rsidRPr="00AC4FBC" w:rsidDel="000E48A8" w:rsidRDefault="00DF30D4" w:rsidP="00A666A8">
            <w:pPr>
              <w:pStyle w:val="TAC"/>
              <w:rPr>
                <w:del w:id="4658" w:author="zhangyufeng@caict.ac.cn" w:date="2023-08-10T14:40:00Z"/>
                <w:lang w:eastAsia="ja-JP"/>
              </w:rPr>
            </w:pPr>
          </w:p>
        </w:tc>
        <w:tc>
          <w:tcPr>
            <w:tcW w:w="2693" w:type="dxa"/>
            <w:gridSpan w:val="2"/>
            <w:tcBorders>
              <w:top w:val="single" w:sz="4" w:space="0" w:color="auto"/>
              <w:left w:val="nil"/>
              <w:bottom w:val="single" w:sz="4" w:space="0" w:color="auto"/>
              <w:right w:val="single" w:sz="4" w:space="0" w:color="auto"/>
            </w:tcBorders>
          </w:tcPr>
          <w:p w14:paraId="1731D342" w14:textId="401C0726" w:rsidR="00DF30D4" w:rsidRPr="00AC4FBC" w:rsidDel="000E48A8" w:rsidRDefault="00DF30D4" w:rsidP="00A666A8">
            <w:pPr>
              <w:pStyle w:val="TAL"/>
              <w:rPr>
                <w:del w:id="4659" w:author="zhangyufeng@caict.ac.cn" w:date="2023-08-10T14:40:00Z"/>
              </w:rPr>
            </w:pPr>
            <w:del w:id="4660" w:author="zhangyufeng@caict.ac.cn" w:date="2023-08-10T14:40:00Z">
              <w:r w:rsidRPr="00AC4FBC" w:rsidDel="000E48A8">
                <w:delText>Frequency range</w:delText>
              </w:r>
            </w:del>
          </w:p>
        </w:tc>
        <w:tc>
          <w:tcPr>
            <w:tcW w:w="1276" w:type="dxa"/>
            <w:gridSpan w:val="2"/>
            <w:tcBorders>
              <w:top w:val="single" w:sz="4" w:space="0" w:color="auto"/>
              <w:left w:val="nil"/>
              <w:bottom w:val="single" w:sz="4" w:space="0" w:color="auto"/>
              <w:right w:val="single" w:sz="4" w:space="0" w:color="auto"/>
            </w:tcBorders>
          </w:tcPr>
          <w:p w14:paraId="6D824AF6" w14:textId="727120F2" w:rsidR="00DF30D4" w:rsidRPr="00AC4FBC" w:rsidDel="000E48A8" w:rsidRDefault="00DF30D4" w:rsidP="00A666A8">
            <w:pPr>
              <w:pStyle w:val="TAC"/>
              <w:rPr>
                <w:del w:id="4661" w:author="zhangyufeng@caict.ac.cn" w:date="2023-08-10T14:40:00Z"/>
              </w:rPr>
            </w:pPr>
            <w:del w:id="4662" w:author="zhangyufeng@caict.ac.cn" w:date="2023-08-10T14:40:00Z">
              <w:r w:rsidRPr="00AC4FBC" w:rsidDel="000E48A8">
                <w:delText>2595</w:delText>
              </w:r>
            </w:del>
          </w:p>
        </w:tc>
        <w:tc>
          <w:tcPr>
            <w:tcW w:w="425" w:type="dxa"/>
            <w:gridSpan w:val="2"/>
            <w:tcBorders>
              <w:top w:val="single" w:sz="4" w:space="0" w:color="auto"/>
              <w:left w:val="nil"/>
              <w:bottom w:val="single" w:sz="4" w:space="0" w:color="auto"/>
              <w:right w:val="single" w:sz="4" w:space="0" w:color="auto"/>
            </w:tcBorders>
          </w:tcPr>
          <w:p w14:paraId="3A82C437" w14:textId="0A4D9269" w:rsidR="00DF30D4" w:rsidRPr="00AC4FBC" w:rsidDel="000E48A8" w:rsidRDefault="00DF30D4" w:rsidP="00A666A8">
            <w:pPr>
              <w:pStyle w:val="TAC"/>
              <w:rPr>
                <w:del w:id="4663" w:author="zhangyufeng@caict.ac.cn" w:date="2023-08-10T14:40:00Z"/>
              </w:rPr>
            </w:pPr>
            <w:del w:id="4664" w:author="zhangyufeng@caict.ac.cn" w:date="2023-08-10T14:40:00Z">
              <w:r w:rsidRPr="00AC4FBC" w:rsidDel="000E48A8">
                <w:delText>-</w:delText>
              </w:r>
            </w:del>
          </w:p>
        </w:tc>
        <w:tc>
          <w:tcPr>
            <w:tcW w:w="1134" w:type="dxa"/>
            <w:gridSpan w:val="2"/>
            <w:tcBorders>
              <w:top w:val="single" w:sz="4" w:space="0" w:color="auto"/>
              <w:left w:val="nil"/>
              <w:bottom w:val="single" w:sz="4" w:space="0" w:color="auto"/>
              <w:right w:val="single" w:sz="4" w:space="0" w:color="auto"/>
            </w:tcBorders>
          </w:tcPr>
          <w:p w14:paraId="45AE4DC5" w14:textId="796D7A5C" w:rsidR="00DF30D4" w:rsidRPr="00AC4FBC" w:rsidDel="000E48A8" w:rsidRDefault="00DF30D4" w:rsidP="00A666A8">
            <w:pPr>
              <w:pStyle w:val="TAC"/>
              <w:rPr>
                <w:del w:id="4665" w:author="zhangyufeng@caict.ac.cn" w:date="2023-08-10T14:40:00Z"/>
              </w:rPr>
            </w:pPr>
            <w:del w:id="4666" w:author="zhangyufeng@caict.ac.cn" w:date="2023-08-10T14:40:00Z">
              <w:r w:rsidRPr="00AC4FBC" w:rsidDel="000E48A8">
                <w:delText>2620</w:delText>
              </w:r>
            </w:del>
          </w:p>
        </w:tc>
        <w:tc>
          <w:tcPr>
            <w:tcW w:w="992" w:type="dxa"/>
            <w:gridSpan w:val="2"/>
            <w:tcBorders>
              <w:top w:val="single" w:sz="4" w:space="0" w:color="auto"/>
              <w:left w:val="nil"/>
              <w:bottom w:val="single" w:sz="4" w:space="0" w:color="auto"/>
              <w:right w:val="single" w:sz="4" w:space="0" w:color="auto"/>
            </w:tcBorders>
          </w:tcPr>
          <w:p w14:paraId="4AEA4599" w14:textId="19FC8612" w:rsidR="00DF30D4" w:rsidRPr="00AC4FBC" w:rsidDel="000E48A8" w:rsidRDefault="00DF30D4" w:rsidP="00A666A8">
            <w:pPr>
              <w:pStyle w:val="TAC"/>
              <w:rPr>
                <w:del w:id="4667" w:author="zhangyufeng@caict.ac.cn" w:date="2023-08-10T14:40:00Z"/>
                <w:lang w:eastAsia="ko-KR"/>
              </w:rPr>
            </w:pPr>
            <w:del w:id="4668" w:author="zhangyufeng@caict.ac.cn" w:date="2023-08-10T14:40:00Z">
              <w:r w:rsidRPr="00AC4FBC" w:rsidDel="000E48A8">
                <w:delText>-40</w:delText>
              </w:r>
            </w:del>
          </w:p>
        </w:tc>
        <w:tc>
          <w:tcPr>
            <w:tcW w:w="1134" w:type="dxa"/>
            <w:gridSpan w:val="2"/>
            <w:tcBorders>
              <w:top w:val="single" w:sz="4" w:space="0" w:color="auto"/>
              <w:left w:val="nil"/>
              <w:bottom w:val="single" w:sz="4" w:space="0" w:color="auto"/>
              <w:right w:val="single" w:sz="4" w:space="0" w:color="auto"/>
            </w:tcBorders>
            <w:noWrap/>
          </w:tcPr>
          <w:p w14:paraId="187CDFEB" w14:textId="09476BC4" w:rsidR="00DF30D4" w:rsidRPr="00AC4FBC" w:rsidDel="000E48A8" w:rsidRDefault="00DF30D4" w:rsidP="00A666A8">
            <w:pPr>
              <w:pStyle w:val="TAC"/>
              <w:rPr>
                <w:del w:id="4669" w:author="zhangyufeng@caict.ac.cn" w:date="2023-08-10T14:40:00Z"/>
                <w:lang w:eastAsia="ko-KR"/>
              </w:rPr>
            </w:pPr>
            <w:del w:id="4670" w:author="zhangyufeng@caict.ac.cn" w:date="2023-08-10T14:40:00Z">
              <w:r w:rsidRPr="00AC4FBC" w:rsidDel="000E48A8">
                <w:delText>1</w:delText>
              </w:r>
            </w:del>
          </w:p>
        </w:tc>
        <w:tc>
          <w:tcPr>
            <w:tcW w:w="1134" w:type="dxa"/>
            <w:tcBorders>
              <w:top w:val="single" w:sz="4" w:space="0" w:color="auto"/>
              <w:left w:val="nil"/>
              <w:bottom w:val="single" w:sz="4" w:space="0" w:color="auto"/>
              <w:right w:val="single" w:sz="4" w:space="0" w:color="auto"/>
            </w:tcBorders>
            <w:noWrap/>
          </w:tcPr>
          <w:p w14:paraId="09A6EBFA" w14:textId="114CE4F4" w:rsidR="00DF30D4" w:rsidRPr="00AC4FBC" w:rsidDel="000E48A8" w:rsidRDefault="00DF30D4" w:rsidP="00A666A8">
            <w:pPr>
              <w:pStyle w:val="TAC"/>
              <w:rPr>
                <w:del w:id="4671" w:author="zhangyufeng@caict.ac.cn" w:date="2023-08-10T14:40:00Z"/>
                <w:rFonts w:eastAsia="Malgun Gothic"/>
                <w:kern w:val="2"/>
                <w:lang w:eastAsia="ko-KR"/>
              </w:rPr>
            </w:pPr>
            <w:del w:id="4672" w:author="zhangyufeng@caict.ac.cn" w:date="2023-08-10T14:40:00Z">
              <w:r w:rsidRPr="00AC4FBC" w:rsidDel="000E48A8">
                <w:delText>5, 6</w:delText>
              </w:r>
            </w:del>
          </w:p>
        </w:tc>
      </w:tr>
      <w:tr w:rsidR="00DF30D4" w:rsidRPr="00AC4FBC" w14:paraId="49B42E4D"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29FD" w14:textId="77777777"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53A893C5" w14:textId="7BCE7DE9" w:rsidR="00DF30D4" w:rsidRPr="00AC4FBC" w:rsidRDefault="00DF30D4" w:rsidP="00A666A8">
            <w:pPr>
              <w:pStyle w:val="TAL"/>
              <w:rPr>
                <w:lang w:eastAsia="ja-JP"/>
              </w:rPr>
            </w:pPr>
            <w:del w:id="4673" w:author="zhangyufeng@caict.ac.cn" w:date="2023-08-10T14:40:00Z">
              <w:r w:rsidRPr="00AC4FBC" w:rsidDel="00443CA8">
                <w:delText>E-UTRA Band</w:delText>
              </w:r>
              <w:r w:rsidRPr="00AC4FBC" w:rsidDel="00443CA8">
                <w:rPr>
                  <w:lang w:eastAsia="ko-KR"/>
                </w:rPr>
                <w:delText xml:space="preserve"> 2, 3, 5, 7, 8, 20, 26, 27, 31, 34, 40, 72</w:delText>
              </w:r>
            </w:del>
          </w:p>
        </w:tc>
        <w:tc>
          <w:tcPr>
            <w:tcW w:w="1276" w:type="dxa"/>
            <w:gridSpan w:val="2"/>
            <w:tcBorders>
              <w:top w:val="single" w:sz="4" w:space="0" w:color="auto"/>
              <w:left w:val="nil"/>
              <w:bottom w:val="single" w:sz="4" w:space="0" w:color="auto"/>
              <w:right w:val="single" w:sz="4" w:space="0" w:color="auto"/>
            </w:tcBorders>
          </w:tcPr>
          <w:p w14:paraId="0539C3A3" w14:textId="5A6AB489" w:rsidR="00DF30D4" w:rsidRPr="00AC4FBC" w:rsidRDefault="00DF30D4" w:rsidP="00A666A8">
            <w:pPr>
              <w:pStyle w:val="TAC"/>
              <w:rPr>
                <w:kern w:val="2"/>
              </w:rPr>
            </w:pPr>
            <w:del w:id="4674" w:author="zhangyufeng@caict.ac.cn" w:date="2023-08-10T14:40:00Z">
              <w:r w:rsidRPr="00AC4FBC" w:rsidDel="00443CA8">
                <w:delText>F</w:delText>
              </w:r>
              <w:r w:rsidRPr="00AC4FBC" w:rsidDel="00443C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12FA3E" w14:textId="02EBC214" w:rsidR="00DF30D4" w:rsidRPr="00AC4FBC" w:rsidRDefault="00DF30D4" w:rsidP="00A666A8">
            <w:pPr>
              <w:pStyle w:val="TAC"/>
              <w:rPr>
                <w:kern w:val="2"/>
              </w:rPr>
            </w:pPr>
            <w:del w:id="4675" w:author="zhangyufeng@caict.ac.cn" w:date="2023-08-10T14:40: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3716CE94" w14:textId="2DDFEF4A" w:rsidR="00DF30D4" w:rsidRPr="00AC4FBC" w:rsidRDefault="00DF30D4" w:rsidP="00A666A8">
            <w:pPr>
              <w:pStyle w:val="TAC"/>
              <w:rPr>
                <w:kern w:val="2"/>
              </w:rPr>
            </w:pPr>
            <w:del w:id="4676" w:author="zhangyufeng@caict.ac.cn" w:date="2023-08-10T14:40:00Z">
              <w:r w:rsidRPr="00AC4FBC" w:rsidDel="00443CA8">
                <w:delText>F</w:delText>
              </w:r>
              <w:r w:rsidRPr="00AC4FBC" w:rsidDel="00443C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FFC422" w14:textId="2C97BA88" w:rsidR="00DF30D4" w:rsidRPr="00AC4FBC" w:rsidRDefault="00DF30D4" w:rsidP="00A666A8">
            <w:pPr>
              <w:pStyle w:val="TAC"/>
              <w:rPr>
                <w:rFonts w:eastAsia="Malgun Gothic"/>
                <w:kern w:val="2"/>
                <w:lang w:eastAsia="ko-KR"/>
              </w:rPr>
            </w:pPr>
            <w:del w:id="4677" w:author="zhangyufeng@caict.ac.cn" w:date="2023-08-10T14:40:00Z">
              <w:r w:rsidRPr="00AC4FBC" w:rsidDel="00443CA8">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F1400F3" w14:textId="709C05CF" w:rsidR="00DF30D4" w:rsidRPr="00AC4FBC" w:rsidRDefault="00DF30D4" w:rsidP="00A666A8">
            <w:pPr>
              <w:pStyle w:val="TAC"/>
              <w:rPr>
                <w:rFonts w:eastAsia="Malgun Gothic"/>
                <w:kern w:val="2"/>
                <w:lang w:eastAsia="ko-KR"/>
              </w:rPr>
            </w:pPr>
            <w:del w:id="4678" w:author="zhangyufeng@caict.ac.cn" w:date="2023-08-10T14:40:00Z">
              <w:r w:rsidRPr="00AC4FBC" w:rsidDel="00443CA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6D7557BF" w14:textId="77777777" w:rsidR="00DF30D4" w:rsidRPr="00AC4FBC" w:rsidRDefault="00DF30D4" w:rsidP="00A666A8">
            <w:pPr>
              <w:pStyle w:val="TAC"/>
              <w:rPr>
                <w:rFonts w:eastAsia="Malgun Gothic"/>
                <w:kern w:val="2"/>
                <w:lang w:eastAsia="ko-KR"/>
              </w:rPr>
            </w:pPr>
          </w:p>
        </w:tc>
      </w:tr>
      <w:tr w:rsidR="00DF30D4" w:rsidRPr="00AC4FBC" w14:paraId="6E833B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119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8123C" w14:textId="2748D6C6" w:rsidR="00DF30D4" w:rsidRPr="00AC4FBC" w:rsidDel="00443CA8" w:rsidRDefault="00DF30D4" w:rsidP="00A666A8">
            <w:pPr>
              <w:pStyle w:val="TAL"/>
              <w:rPr>
                <w:del w:id="4679" w:author="zhangyufeng@caict.ac.cn" w:date="2023-08-10T14:40:00Z"/>
                <w:lang w:eastAsia="ko-KR"/>
              </w:rPr>
            </w:pPr>
            <w:del w:id="4680" w:author="zhangyufeng@caict.ac.cn" w:date="2023-08-10T14:40:00Z">
              <w:r w:rsidRPr="00AC4FBC" w:rsidDel="00443CA8">
                <w:delText>E-UTRA Band</w:delText>
              </w:r>
              <w:r w:rsidRPr="00AC4FBC" w:rsidDel="00443CA8">
                <w:rPr>
                  <w:lang w:eastAsia="ko-KR"/>
                </w:rPr>
                <w:delText xml:space="preserve"> 1, </w:delText>
              </w:r>
              <w:r w:rsidRPr="00AC4FBC" w:rsidDel="00443CA8">
                <w:rPr>
                  <w:lang w:eastAsia="ja-JP"/>
                </w:rPr>
                <w:delText xml:space="preserve">4, </w:delText>
              </w:r>
              <w:r w:rsidRPr="00AC4FBC" w:rsidDel="00443CA8">
                <w:rPr>
                  <w:lang w:eastAsia="ko-KR"/>
                </w:rPr>
                <w:delText>42, 43</w:delText>
              </w:r>
              <w:r w:rsidRPr="00AC4FBC" w:rsidDel="00443CA8">
                <w:rPr>
                  <w:lang w:eastAsia="ja-JP"/>
                </w:rPr>
                <w:delText xml:space="preserve">, 50, </w:delText>
              </w:r>
              <w:r w:rsidRPr="00AC4FBC" w:rsidDel="00443CA8">
                <w:rPr>
                  <w:rFonts w:cs="Arial"/>
                  <w:lang w:eastAsia="ja-JP"/>
                </w:rPr>
                <w:delText xml:space="preserve">51, </w:delText>
              </w:r>
              <w:r w:rsidRPr="00AC4FBC" w:rsidDel="00443CA8">
                <w:rPr>
                  <w:lang w:eastAsia="ja-JP"/>
                </w:rPr>
                <w:delText>65, 66, 74, 75, 76</w:delText>
              </w:r>
            </w:del>
          </w:p>
          <w:p w14:paraId="44506130" w14:textId="306429B2" w:rsidR="00DF30D4" w:rsidRPr="00AC4FBC" w:rsidRDefault="00DF30D4" w:rsidP="00A666A8">
            <w:pPr>
              <w:pStyle w:val="TAL"/>
              <w:rPr>
                <w:lang w:eastAsia="ja-JP"/>
              </w:rPr>
            </w:pPr>
            <w:del w:id="4681" w:author="zhangyufeng@caict.ac.cn" w:date="2023-08-10T14:40:00Z">
              <w:r w:rsidRPr="00AC4FBC" w:rsidDel="00443CA8">
                <w:rPr>
                  <w:lang w:eastAsia="ko-KR"/>
                </w:rPr>
                <w:delText>NR band n78</w:delText>
              </w:r>
            </w:del>
          </w:p>
        </w:tc>
        <w:tc>
          <w:tcPr>
            <w:tcW w:w="1276" w:type="dxa"/>
            <w:gridSpan w:val="2"/>
            <w:tcBorders>
              <w:top w:val="single" w:sz="4" w:space="0" w:color="auto"/>
              <w:left w:val="nil"/>
              <w:bottom w:val="single" w:sz="4" w:space="0" w:color="auto"/>
              <w:right w:val="single" w:sz="4" w:space="0" w:color="auto"/>
            </w:tcBorders>
          </w:tcPr>
          <w:p w14:paraId="5AAD3CA9" w14:textId="0B196CB6" w:rsidR="00DF30D4" w:rsidRPr="00AC4FBC" w:rsidRDefault="00DF30D4" w:rsidP="00A666A8">
            <w:pPr>
              <w:pStyle w:val="TAC"/>
              <w:rPr>
                <w:kern w:val="2"/>
              </w:rPr>
            </w:pPr>
            <w:del w:id="4682" w:author="zhangyufeng@caict.ac.cn" w:date="2023-08-10T14:40:00Z">
              <w:r w:rsidRPr="00AC4FBC" w:rsidDel="00443CA8">
                <w:delText>F</w:delText>
              </w:r>
              <w:r w:rsidRPr="00AC4FBC" w:rsidDel="00443C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FD1183" w14:textId="5787911F" w:rsidR="00DF30D4" w:rsidRPr="00AC4FBC" w:rsidRDefault="00DF30D4" w:rsidP="00A666A8">
            <w:pPr>
              <w:pStyle w:val="TAC"/>
              <w:rPr>
                <w:kern w:val="2"/>
              </w:rPr>
            </w:pPr>
            <w:del w:id="4683" w:author="zhangyufeng@caict.ac.cn" w:date="2023-08-10T14:40: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01959A92" w14:textId="0476AAEA" w:rsidR="00DF30D4" w:rsidRPr="00AC4FBC" w:rsidRDefault="00DF30D4" w:rsidP="00A666A8">
            <w:pPr>
              <w:pStyle w:val="TAC"/>
              <w:rPr>
                <w:kern w:val="2"/>
              </w:rPr>
            </w:pPr>
            <w:del w:id="4684" w:author="zhangyufeng@caict.ac.cn" w:date="2023-08-10T14:40:00Z">
              <w:r w:rsidRPr="00AC4FBC" w:rsidDel="00443CA8">
                <w:delText>F</w:delText>
              </w:r>
              <w:r w:rsidRPr="00AC4FBC" w:rsidDel="00443C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3578D8E" w14:textId="55B99C6D" w:rsidR="00DF30D4" w:rsidRPr="00AC4FBC" w:rsidRDefault="00DF30D4" w:rsidP="00A666A8">
            <w:pPr>
              <w:pStyle w:val="TAC"/>
              <w:rPr>
                <w:rFonts w:eastAsia="Malgun Gothic"/>
                <w:kern w:val="2"/>
                <w:lang w:eastAsia="ko-KR"/>
              </w:rPr>
            </w:pPr>
            <w:del w:id="4685" w:author="zhangyufeng@caict.ac.cn" w:date="2023-08-10T14:40:00Z">
              <w:r w:rsidRPr="00AC4FBC" w:rsidDel="00443CA8">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0DE7B79" w14:textId="7FB8203C" w:rsidR="00DF30D4" w:rsidRPr="00AC4FBC" w:rsidRDefault="00DF30D4" w:rsidP="00A666A8">
            <w:pPr>
              <w:pStyle w:val="TAC"/>
              <w:rPr>
                <w:rFonts w:eastAsia="Malgun Gothic"/>
                <w:kern w:val="2"/>
                <w:lang w:eastAsia="ko-KR"/>
              </w:rPr>
            </w:pPr>
            <w:del w:id="4686" w:author="zhangyufeng@caict.ac.cn" w:date="2023-08-10T14:40:00Z">
              <w:r w:rsidRPr="00AC4FBC" w:rsidDel="00443CA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62338BB3" w14:textId="3BC13FC4" w:rsidR="00DF30D4" w:rsidRPr="00AC4FBC" w:rsidRDefault="00DF30D4" w:rsidP="00A666A8">
            <w:pPr>
              <w:pStyle w:val="TAC"/>
              <w:rPr>
                <w:rFonts w:eastAsia="Malgun Gothic"/>
                <w:kern w:val="2"/>
                <w:lang w:eastAsia="ko-KR"/>
              </w:rPr>
            </w:pPr>
            <w:del w:id="4687" w:author="zhangyufeng@caict.ac.cn" w:date="2023-08-10T14:40:00Z">
              <w:r w:rsidRPr="00AC4FBC" w:rsidDel="00443CA8">
                <w:rPr>
                  <w:lang w:eastAsia="ko-KR"/>
                </w:rPr>
                <w:delText>2</w:delText>
              </w:r>
            </w:del>
          </w:p>
        </w:tc>
      </w:tr>
      <w:tr w:rsidR="00DF30D4" w:rsidRPr="00AC4FBC" w14:paraId="75F60CE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C9A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0CED97" w14:textId="2103D851" w:rsidR="00DF30D4" w:rsidRPr="00AC4FBC" w:rsidRDefault="00DF30D4" w:rsidP="00A666A8">
            <w:pPr>
              <w:pStyle w:val="TAL"/>
              <w:rPr>
                <w:lang w:eastAsia="ja-JP"/>
              </w:rPr>
            </w:pPr>
            <w:del w:id="4688" w:author="zhangyufeng@caict.ac.cn" w:date="2023-08-10T14:40:00Z">
              <w:r w:rsidRPr="00AC4FBC" w:rsidDel="00443CA8">
                <w:rPr>
                  <w:lang w:eastAsia="ko-KR"/>
                </w:rPr>
                <w:delText>E-UTRA band 1</w:delText>
              </w:r>
            </w:del>
          </w:p>
        </w:tc>
        <w:tc>
          <w:tcPr>
            <w:tcW w:w="1276" w:type="dxa"/>
            <w:gridSpan w:val="2"/>
            <w:tcBorders>
              <w:top w:val="single" w:sz="4" w:space="0" w:color="auto"/>
              <w:left w:val="nil"/>
              <w:bottom w:val="single" w:sz="4" w:space="0" w:color="auto"/>
              <w:right w:val="single" w:sz="4" w:space="0" w:color="auto"/>
            </w:tcBorders>
          </w:tcPr>
          <w:p w14:paraId="370370DB" w14:textId="427F198C" w:rsidR="00DF30D4" w:rsidRPr="00AC4FBC" w:rsidRDefault="00DF30D4" w:rsidP="00A666A8">
            <w:pPr>
              <w:pStyle w:val="TAC"/>
              <w:rPr>
                <w:kern w:val="2"/>
              </w:rPr>
            </w:pPr>
            <w:del w:id="4689" w:author="zhangyufeng@caict.ac.cn" w:date="2023-08-10T14:40:00Z">
              <w:r w:rsidRPr="00AC4FBC" w:rsidDel="00443CA8">
                <w:delText>F</w:delText>
              </w:r>
              <w:r w:rsidRPr="00AC4FBC" w:rsidDel="00443C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0D417A" w14:textId="3DD180BC" w:rsidR="00DF30D4" w:rsidRPr="00AC4FBC" w:rsidRDefault="00DF30D4" w:rsidP="00A666A8">
            <w:pPr>
              <w:pStyle w:val="TAC"/>
              <w:rPr>
                <w:kern w:val="2"/>
              </w:rPr>
            </w:pPr>
            <w:del w:id="4690" w:author="zhangyufeng@caict.ac.cn" w:date="2023-08-10T14:40: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0995967A" w14:textId="75D66AF0" w:rsidR="00DF30D4" w:rsidRPr="00AC4FBC" w:rsidRDefault="00DF30D4" w:rsidP="00A666A8">
            <w:pPr>
              <w:pStyle w:val="TAC"/>
              <w:rPr>
                <w:kern w:val="2"/>
              </w:rPr>
            </w:pPr>
            <w:del w:id="4691" w:author="zhangyufeng@caict.ac.cn" w:date="2023-08-10T14:40:00Z">
              <w:r w:rsidRPr="00AC4FBC" w:rsidDel="00443CA8">
                <w:delText>F</w:delText>
              </w:r>
              <w:r w:rsidRPr="00AC4FBC" w:rsidDel="00443C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BA7FCA" w14:textId="38B66FE3" w:rsidR="00DF30D4" w:rsidRPr="00AC4FBC" w:rsidRDefault="00DF30D4" w:rsidP="00A666A8">
            <w:pPr>
              <w:pStyle w:val="TAC"/>
              <w:rPr>
                <w:rFonts w:eastAsia="Malgun Gothic"/>
                <w:kern w:val="2"/>
                <w:lang w:eastAsia="ko-KR"/>
              </w:rPr>
            </w:pPr>
            <w:del w:id="4692" w:author="zhangyufeng@caict.ac.cn" w:date="2023-08-10T14:40:00Z">
              <w:r w:rsidRPr="00AC4FBC" w:rsidDel="00443CA8">
                <w:delText>-50</w:delText>
              </w:r>
            </w:del>
          </w:p>
        </w:tc>
        <w:tc>
          <w:tcPr>
            <w:tcW w:w="1134" w:type="dxa"/>
            <w:gridSpan w:val="2"/>
            <w:tcBorders>
              <w:top w:val="single" w:sz="4" w:space="0" w:color="auto"/>
              <w:left w:val="nil"/>
              <w:bottom w:val="single" w:sz="4" w:space="0" w:color="auto"/>
              <w:right w:val="single" w:sz="4" w:space="0" w:color="auto"/>
            </w:tcBorders>
            <w:noWrap/>
          </w:tcPr>
          <w:p w14:paraId="6FC54E6F" w14:textId="5BD94199" w:rsidR="00DF30D4" w:rsidRPr="00AC4FBC" w:rsidRDefault="00DF30D4" w:rsidP="00A666A8">
            <w:pPr>
              <w:pStyle w:val="TAC"/>
              <w:rPr>
                <w:rFonts w:eastAsia="Malgun Gothic"/>
                <w:kern w:val="2"/>
                <w:lang w:eastAsia="ko-KR"/>
              </w:rPr>
            </w:pPr>
            <w:del w:id="4693" w:author="zhangyufeng@caict.ac.cn" w:date="2023-08-10T14:40:00Z">
              <w:r w:rsidRPr="00AC4FBC" w:rsidDel="00443CA8">
                <w:delText>1</w:delText>
              </w:r>
            </w:del>
          </w:p>
        </w:tc>
        <w:tc>
          <w:tcPr>
            <w:tcW w:w="1134" w:type="dxa"/>
            <w:tcBorders>
              <w:top w:val="single" w:sz="4" w:space="0" w:color="auto"/>
              <w:left w:val="nil"/>
              <w:bottom w:val="single" w:sz="4" w:space="0" w:color="auto"/>
              <w:right w:val="single" w:sz="4" w:space="0" w:color="auto"/>
            </w:tcBorders>
            <w:noWrap/>
          </w:tcPr>
          <w:p w14:paraId="7F5EE14C" w14:textId="0DA05B3F" w:rsidR="00DF30D4" w:rsidRPr="00AC4FBC" w:rsidRDefault="00DF30D4" w:rsidP="00A666A8">
            <w:pPr>
              <w:pStyle w:val="TAC"/>
              <w:rPr>
                <w:rFonts w:eastAsia="Malgun Gothic"/>
                <w:kern w:val="2"/>
                <w:lang w:eastAsia="ko-KR"/>
              </w:rPr>
            </w:pPr>
            <w:del w:id="4694" w:author="zhangyufeng@caict.ac.cn" w:date="2023-08-10T14:40:00Z">
              <w:r w:rsidRPr="00AC4FBC" w:rsidDel="00443CA8">
                <w:rPr>
                  <w:lang w:eastAsia="ko-KR"/>
                </w:rPr>
                <w:delText>9, 10</w:delText>
              </w:r>
            </w:del>
          </w:p>
        </w:tc>
      </w:tr>
      <w:tr w:rsidR="00DF30D4" w:rsidRPr="00AC4FBC" w14:paraId="5BD6B6A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58FFB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6B93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A0C5390" w14:textId="77777777" w:rsidR="00DF30D4" w:rsidRPr="00AC4FBC" w:rsidRDefault="00DF30D4" w:rsidP="00A666A8">
            <w:pPr>
              <w:pStyle w:val="TAC"/>
              <w:rPr>
                <w:kern w:val="2"/>
              </w:rPr>
            </w:pPr>
            <w:r w:rsidRPr="00AC4FBC">
              <w:t>758</w:t>
            </w:r>
          </w:p>
        </w:tc>
        <w:tc>
          <w:tcPr>
            <w:tcW w:w="425" w:type="dxa"/>
            <w:gridSpan w:val="2"/>
            <w:tcBorders>
              <w:top w:val="single" w:sz="4" w:space="0" w:color="auto"/>
              <w:left w:val="nil"/>
              <w:bottom w:val="single" w:sz="4" w:space="0" w:color="auto"/>
              <w:right w:val="single" w:sz="4" w:space="0" w:color="auto"/>
            </w:tcBorders>
          </w:tcPr>
          <w:p w14:paraId="05EE9A53"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DA321EB" w14:textId="77777777" w:rsidR="00DF30D4" w:rsidRPr="00AC4FBC" w:rsidRDefault="00DF30D4" w:rsidP="00A666A8">
            <w:pPr>
              <w:pStyle w:val="TAC"/>
              <w:rPr>
                <w:kern w:val="2"/>
              </w:rPr>
            </w:pPr>
            <w:r w:rsidRPr="00AC4FBC">
              <w:t>773</w:t>
            </w:r>
          </w:p>
        </w:tc>
        <w:tc>
          <w:tcPr>
            <w:tcW w:w="992" w:type="dxa"/>
            <w:gridSpan w:val="2"/>
            <w:tcBorders>
              <w:top w:val="single" w:sz="4" w:space="0" w:color="auto"/>
              <w:left w:val="nil"/>
              <w:bottom w:val="single" w:sz="4" w:space="0" w:color="auto"/>
              <w:right w:val="single" w:sz="4" w:space="0" w:color="auto"/>
            </w:tcBorders>
          </w:tcPr>
          <w:p w14:paraId="6658FDF3" w14:textId="77777777" w:rsidR="00DF30D4" w:rsidRPr="00AC4FBC" w:rsidRDefault="00DF30D4" w:rsidP="00A666A8">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F133B59"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FD8D100" w14:textId="77777777"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56158CF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2A13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30E4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886A01" w14:textId="77777777" w:rsidR="00DF30D4" w:rsidRPr="00AC4FBC" w:rsidRDefault="00DF30D4" w:rsidP="00A666A8">
            <w:pPr>
              <w:pStyle w:val="TAC"/>
              <w:rPr>
                <w:kern w:val="2"/>
              </w:rPr>
            </w:pPr>
            <w:r w:rsidRPr="00AC4FBC">
              <w:t>773</w:t>
            </w:r>
          </w:p>
        </w:tc>
        <w:tc>
          <w:tcPr>
            <w:tcW w:w="425" w:type="dxa"/>
            <w:gridSpan w:val="2"/>
            <w:tcBorders>
              <w:top w:val="single" w:sz="4" w:space="0" w:color="auto"/>
              <w:left w:val="nil"/>
              <w:bottom w:val="single" w:sz="4" w:space="0" w:color="auto"/>
              <w:right w:val="single" w:sz="4" w:space="0" w:color="auto"/>
            </w:tcBorders>
          </w:tcPr>
          <w:p w14:paraId="5B576D85"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4117A42" w14:textId="77777777" w:rsidR="00DF30D4" w:rsidRPr="00AC4FBC" w:rsidRDefault="00DF30D4" w:rsidP="00A666A8">
            <w:pPr>
              <w:pStyle w:val="TAC"/>
              <w:rPr>
                <w:kern w:val="2"/>
              </w:rPr>
            </w:pPr>
            <w:r w:rsidRPr="00AC4FBC">
              <w:t>803</w:t>
            </w:r>
          </w:p>
        </w:tc>
        <w:tc>
          <w:tcPr>
            <w:tcW w:w="992" w:type="dxa"/>
            <w:gridSpan w:val="2"/>
            <w:tcBorders>
              <w:top w:val="single" w:sz="4" w:space="0" w:color="auto"/>
              <w:left w:val="nil"/>
              <w:bottom w:val="single" w:sz="4" w:space="0" w:color="auto"/>
              <w:right w:val="single" w:sz="4" w:space="0" w:color="auto"/>
            </w:tcBorders>
          </w:tcPr>
          <w:p w14:paraId="6D8C01E0" w14:textId="77777777"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0EEA7"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3405550" w14:textId="77777777" w:rsidR="00DF30D4" w:rsidRPr="00AC4FBC" w:rsidRDefault="00DF30D4" w:rsidP="00A666A8">
            <w:pPr>
              <w:pStyle w:val="TAC"/>
              <w:rPr>
                <w:rFonts w:eastAsia="Malgun Gothic"/>
                <w:kern w:val="2"/>
                <w:lang w:eastAsia="ko-KR"/>
              </w:rPr>
            </w:pPr>
          </w:p>
        </w:tc>
      </w:tr>
      <w:tr w:rsidR="00DF30D4" w:rsidRPr="00AC4FBC" w14:paraId="1FEAFB7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DD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58FE6" w14:textId="121CCC4B" w:rsidR="00DF30D4" w:rsidRPr="00AC4FBC" w:rsidRDefault="00DF30D4" w:rsidP="00A666A8">
            <w:pPr>
              <w:pStyle w:val="TAL"/>
              <w:rPr>
                <w:lang w:eastAsia="ja-JP"/>
              </w:rPr>
            </w:pPr>
            <w:del w:id="4695" w:author="zhangyufeng@caict.ac.cn" w:date="2023-08-10T14:40:00Z">
              <w:r w:rsidRPr="00AC4FBC" w:rsidDel="00443CA8">
                <w:delText>Frequency range</w:delText>
              </w:r>
            </w:del>
          </w:p>
        </w:tc>
        <w:tc>
          <w:tcPr>
            <w:tcW w:w="1276" w:type="dxa"/>
            <w:gridSpan w:val="2"/>
            <w:tcBorders>
              <w:top w:val="single" w:sz="4" w:space="0" w:color="auto"/>
              <w:left w:val="nil"/>
              <w:bottom w:val="single" w:sz="4" w:space="0" w:color="auto"/>
              <w:right w:val="single" w:sz="4" w:space="0" w:color="auto"/>
            </w:tcBorders>
          </w:tcPr>
          <w:p w14:paraId="054E3F3A" w14:textId="43904E68" w:rsidR="00DF30D4" w:rsidRPr="00AC4FBC" w:rsidRDefault="00DF30D4" w:rsidP="00A666A8">
            <w:pPr>
              <w:pStyle w:val="TAC"/>
              <w:rPr>
                <w:kern w:val="2"/>
              </w:rPr>
            </w:pPr>
            <w:del w:id="4696" w:author="zhangyufeng@caict.ac.cn" w:date="2023-08-10T14:40:00Z">
              <w:r w:rsidRPr="00AC4FBC" w:rsidDel="00443CA8">
                <w:delText>2570</w:delText>
              </w:r>
            </w:del>
          </w:p>
        </w:tc>
        <w:tc>
          <w:tcPr>
            <w:tcW w:w="425" w:type="dxa"/>
            <w:gridSpan w:val="2"/>
            <w:tcBorders>
              <w:top w:val="single" w:sz="4" w:space="0" w:color="auto"/>
              <w:left w:val="nil"/>
              <w:bottom w:val="single" w:sz="4" w:space="0" w:color="auto"/>
              <w:right w:val="single" w:sz="4" w:space="0" w:color="auto"/>
            </w:tcBorders>
          </w:tcPr>
          <w:p w14:paraId="25DC514A" w14:textId="6A51149A" w:rsidR="00DF30D4" w:rsidRPr="00AC4FBC" w:rsidRDefault="00DF30D4" w:rsidP="00A666A8">
            <w:pPr>
              <w:pStyle w:val="TAC"/>
              <w:rPr>
                <w:kern w:val="2"/>
              </w:rPr>
            </w:pPr>
            <w:del w:id="4697" w:author="zhangyufeng@caict.ac.cn" w:date="2023-08-10T14:40: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102746B9" w14:textId="12DAADFA" w:rsidR="00DF30D4" w:rsidRPr="00AC4FBC" w:rsidRDefault="00DF30D4" w:rsidP="00A666A8">
            <w:pPr>
              <w:pStyle w:val="TAC"/>
              <w:rPr>
                <w:kern w:val="2"/>
              </w:rPr>
            </w:pPr>
            <w:del w:id="4698" w:author="zhangyufeng@caict.ac.cn" w:date="2023-08-10T14:40:00Z">
              <w:r w:rsidRPr="00AC4FBC" w:rsidDel="00443CA8">
                <w:delText>2575</w:delText>
              </w:r>
            </w:del>
          </w:p>
        </w:tc>
        <w:tc>
          <w:tcPr>
            <w:tcW w:w="992" w:type="dxa"/>
            <w:gridSpan w:val="2"/>
            <w:tcBorders>
              <w:top w:val="single" w:sz="4" w:space="0" w:color="auto"/>
              <w:left w:val="nil"/>
              <w:bottom w:val="single" w:sz="4" w:space="0" w:color="auto"/>
              <w:right w:val="single" w:sz="4" w:space="0" w:color="auto"/>
            </w:tcBorders>
          </w:tcPr>
          <w:p w14:paraId="4DD0DB95" w14:textId="03B35BF0" w:rsidR="00DF30D4" w:rsidRPr="00AC4FBC" w:rsidRDefault="00DF30D4" w:rsidP="00A666A8">
            <w:pPr>
              <w:pStyle w:val="TAC"/>
              <w:rPr>
                <w:rFonts w:eastAsia="Malgun Gothic"/>
                <w:kern w:val="2"/>
                <w:lang w:eastAsia="ko-KR"/>
              </w:rPr>
            </w:pPr>
            <w:del w:id="4699" w:author="zhangyufeng@caict.ac.cn" w:date="2023-08-10T14:40:00Z">
              <w:r w:rsidRPr="00AC4FBC" w:rsidDel="00443CA8">
                <w:delText>+1.6</w:delText>
              </w:r>
            </w:del>
          </w:p>
        </w:tc>
        <w:tc>
          <w:tcPr>
            <w:tcW w:w="1134" w:type="dxa"/>
            <w:gridSpan w:val="2"/>
            <w:tcBorders>
              <w:top w:val="single" w:sz="4" w:space="0" w:color="auto"/>
              <w:left w:val="nil"/>
              <w:bottom w:val="single" w:sz="4" w:space="0" w:color="auto"/>
              <w:right w:val="single" w:sz="4" w:space="0" w:color="auto"/>
            </w:tcBorders>
            <w:noWrap/>
          </w:tcPr>
          <w:p w14:paraId="6084BBB1" w14:textId="100DFD19" w:rsidR="00DF30D4" w:rsidRPr="00AC4FBC" w:rsidRDefault="00DF30D4" w:rsidP="00A666A8">
            <w:pPr>
              <w:pStyle w:val="TAC"/>
              <w:rPr>
                <w:rFonts w:eastAsia="Malgun Gothic"/>
                <w:kern w:val="2"/>
                <w:lang w:eastAsia="ko-KR"/>
              </w:rPr>
            </w:pPr>
            <w:del w:id="4700" w:author="zhangyufeng@caict.ac.cn" w:date="2023-08-10T14:40:00Z">
              <w:r w:rsidRPr="00AC4FBC" w:rsidDel="00443CA8">
                <w:delText>5</w:delText>
              </w:r>
            </w:del>
          </w:p>
        </w:tc>
        <w:tc>
          <w:tcPr>
            <w:tcW w:w="1134" w:type="dxa"/>
            <w:tcBorders>
              <w:top w:val="single" w:sz="4" w:space="0" w:color="auto"/>
              <w:left w:val="nil"/>
              <w:bottom w:val="single" w:sz="4" w:space="0" w:color="auto"/>
              <w:right w:val="single" w:sz="4" w:space="0" w:color="auto"/>
            </w:tcBorders>
            <w:noWrap/>
          </w:tcPr>
          <w:p w14:paraId="5F2169F6" w14:textId="2D5424A1" w:rsidR="00DF30D4" w:rsidRPr="00AC4FBC" w:rsidRDefault="00DF30D4" w:rsidP="00A666A8">
            <w:pPr>
              <w:pStyle w:val="TAC"/>
              <w:rPr>
                <w:rFonts w:eastAsia="Malgun Gothic"/>
                <w:kern w:val="2"/>
                <w:lang w:eastAsia="ko-KR"/>
              </w:rPr>
            </w:pPr>
            <w:del w:id="4701" w:author="zhangyufeng@caict.ac.cn" w:date="2023-08-10T14:40:00Z">
              <w:r w:rsidRPr="00AC4FBC" w:rsidDel="00443CA8">
                <w:delText xml:space="preserve">5, 6, </w:delText>
              </w:r>
              <w:r w:rsidRPr="00AC4FBC" w:rsidDel="00443CA8">
                <w:rPr>
                  <w:lang w:eastAsia="ko-KR"/>
                </w:rPr>
                <w:delText>7</w:delText>
              </w:r>
            </w:del>
          </w:p>
        </w:tc>
      </w:tr>
      <w:tr w:rsidR="00DF30D4" w:rsidRPr="00AC4FBC" w14:paraId="672738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BD590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C0FE5" w14:textId="237D4158" w:rsidR="00DF30D4" w:rsidRPr="00AC4FBC" w:rsidRDefault="00DF30D4" w:rsidP="00A666A8">
            <w:pPr>
              <w:pStyle w:val="TAL"/>
              <w:rPr>
                <w:lang w:eastAsia="ja-JP"/>
              </w:rPr>
            </w:pPr>
            <w:del w:id="4702" w:author="zhangyufeng@caict.ac.cn" w:date="2023-08-10T14:40:00Z">
              <w:r w:rsidRPr="00AC4FBC" w:rsidDel="00443CA8">
                <w:delText>Frequency range</w:delText>
              </w:r>
            </w:del>
          </w:p>
        </w:tc>
        <w:tc>
          <w:tcPr>
            <w:tcW w:w="1276" w:type="dxa"/>
            <w:gridSpan w:val="2"/>
            <w:tcBorders>
              <w:top w:val="single" w:sz="4" w:space="0" w:color="auto"/>
              <w:left w:val="nil"/>
              <w:bottom w:val="single" w:sz="4" w:space="0" w:color="auto"/>
              <w:right w:val="single" w:sz="4" w:space="0" w:color="auto"/>
            </w:tcBorders>
          </w:tcPr>
          <w:p w14:paraId="4CCA9530" w14:textId="019DF2EE" w:rsidR="00DF30D4" w:rsidRPr="00AC4FBC" w:rsidRDefault="00DF30D4" w:rsidP="00A666A8">
            <w:pPr>
              <w:pStyle w:val="TAC"/>
              <w:rPr>
                <w:kern w:val="2"/>
              </w:rPr>
            </w:pPr>
            <w:del w:id="4703" w:author="zhangyufeng@caict.ac.cn" w:date="2023-08-10T14:40:00Z">
              <w:r w:rsidRPr="00AC4FBC" w:rsidDel="00443CA8">
                <w:delText>2575</w:delText>
              </w:r>
            </w:del>
          </w:p>
        </w:tc>
        <w:tc>
          <w:tcPr>
            <w:tcW w:w="425" w:type="dxa"/>
            <w:gridSpan w:val="2"/>
            <w:tcBorders>
              <w:top w:val="single" w:sz="4" w:space="0" w:color="auto"/>
              <w:left w:val="nil"/>
              <w:bottom w:val="single" w:sz="4" w:space="0" w:color="auto"/>
              <w:right w:val="single" w:sz="4" w:space="0" w:color="auto"/>
            </w:tcBorders>
          </w:tcPr>
          <w:p w14:paraId="12CA39D7" w14:textId="7C4BC3A8" w:rsidR="00DF30D4" w:rsidRPr="00AC4FBC" w:rsidRDefault="00DF30D4" w:rsidP="00A666A8">
            <w:pPr>
              <w:pStyle w:val="TAC"/>
              <w:rPr>
                <w:kern w:val="2"/>
              </w:rPr>
            </w:pPr>
            <w:del w:id="4704" w:author="zhangyufeng@caict.ac.cn" w:date="2023-08-10T14:40: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7319BA0E" w14:textId="36A53E17" w:rsidR="00DF30D4" w:rsidRPr="00AC4FBC" w:rsidRDefault="00DF30D4" w:rsidP="00A666A8">
            <w:pPr>
              <w:pStyle w:val="TAC"/>
              <w:rPr>
                <w:kern w:val="2"/>
              </w:rPr>
            </w:pPr>
            <w:del w:id="4705" w:author="zhangyufeng@caict.ac.cn" w:date="2023-08-10T14:40:00Z">
              <w:r w:rsidRPr="00AC4FBC" w:rsidDel="00443CA8">
                <w:delText>2595</w:delText>
              </w:r>
            </w:del>
          </w:p>
        </w:tc>
        <w:tc>
          <w:tcPr>
            <w:tcW w:w="992" w:type="dxa"/>
            <w:gridSpan w:val="2"/>
            <w:tcBorders>
              <w:top w:val="single" w:sz="4" w:space="0" w:color="auto"/>
              <w:left w:val="nil"/>
              <w:bottom w:val="single" w:sz="4" w:space="0" w:color="auto"/>
              <w:right w:val="single" w:sz="4" w:space="0" w:color="auto"/>
            </w:tcBorders>
          </w:tcPr>
          <w:p w14:paraId="3D0399D5" w14:textId="26B631E7" w:rsidR="00DF30D4" w:rsidRPr="00AC4FBC" w:rsidRDefault="00DF30D4" w:rsidP="00A666A8">
            <w:pPr>
              <w:pStyle w:val="TAC"/>
              <w:rPr>
                <w:rFonts w:eastAsia="Malgun Gothic"/>
                <w:kern w:val="2"/>
                <w:lang w:eastAsia="ko-KR"/>
              </w:rPr>
            </w:pPr>
            <w:del w:id="4706" w:author="zhangyufeng@caict.ac.cn" w:date="2023-08-10T14:40:00Z">
              <w:r w:rsidRPr="00AC4FBC" w:rsidDel="00443CA8">
                <w:delText>-15.5</w:delText>
              </w:r>
            </w:del>
          </w:p>
        </w:tc>
        <w:tc>
          <w:tcPr>
            <w:tcW w:w="1134" w:type="dxa"/>
            <w:gridSpan w:val="2"/>
            <w:tcBorders>
              <w:top w:val="single" w:sz="4" w:space="0" w:color="auto"/>
              <w:left w:val="nil"/>
              <w:bottom w:val="single" w:sz="4" w:space="0" w:color="auto"/>
              <w:right w:val="single" w:sz="4" w:space="0" w:color="auto"/>
            </w:tcBorders>
            <w:noWrap/>
          </w:tcPr>
          <w:p w14:paraId="4E3145D6" w14:textId="2F6DE9FC" w:rsidR="00DF30D4" w:rsidRPr="00AC4FBC" w:rsidRDefault="00DF30D4" w:rsidP="00A666A8">
            <w:pPr>
              <w:pStyle w:val="TAC"/>
              <w:rPr>
                <w:rFonts w:eastAsia="Malgun Gothic"/>
                <w:kern w:val="2"/>
                <w:lang w:eastAsia="ko-KR"/>
              </w:rPr>
            </w:pPr>
            <w:del w:id="4707" w:author="zhangyufeng@caict.ac.cn" w:date="2023-08-10T14:40:00Z">
              <w:r w:rsidRPr="00AC4FBC" w:rsidDel="00443CA8">
                <w:delText>5</w:delText>
              </w:r>
            </w:del>
          </w:p>
        </w:tc>
        <w:tc>
          <w:tcPr>
            <w:tcW w:w="1134" w:type="dxa"/>
            <w:tcBorders>
              <w:top w:val="single" w:sz="4" w:space="0" w:color="auto"/>
              <w:left w:val="nil"/>
              <w:bottom w:val="single" w:sz="4" w:space="0" w:color="auto"/>
              <w:right w:val="single" w:sz="4" w:space="0" w:color="auto"/>
            </w:tcBorders>
            <w:noWrap/>
          </w:tcPr>
          <w:p w14:paraId="53510B31" w14:textId="75D60AEC" w:rsidR="00DF30D4" w:rsidRPr="00AC4FBC" w:rsidRDefault="00DF30D4" w:rsidP="00A666A8">
            <w:pPr>
              <w:pStyle w:val="TAC"/>
              <w:rPr>
                <w:rFonts w:eastAsia="Malgun Gothic"/>
                <w:kern w:val="2"/>
                <w:lang w:eastAsia="ko-KR"/>
              </w:rPr>
            </w:pPr>
            <w:del w:id="4708" w:author="zhangyufeng@caict.ac.cn" w:date="2023-08-10T14:40:00Z">
              <w:r w:rsidRPr="00AC4FBC" w:rsidDel="00443CA8">
                <w:delText>5, 6, 7</w:delText>
              </w:r>
            </w:del>
          </w:p>
        </w:tc>
      </w:tr>
      <w:tr w:rsidR="00DF30D4" w:rsidRPr="00AC4FBC" w14:paraId="4031362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B287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6AA0C" w14:textId="359FE3F7" w:rsidR="00DF30D4" w:rsidRPr="00AC4FBC" w:rsidRDefault="00DF30D4" w:rsidP="00A666A8">
            <w:pPr>
              <w:pStyle w:val="TAL"/>
              <w:rPr>
                <w:lang w:eastAsia="ja-JP"/>
              </w:rPr>
            </w:pPr>
            <w:del w:id="4709" w:author="zhangyufeng@caict.ac.cn" w:date="2023-08-10T14:40:00Z">
              <w:r w:rsidRPr="00AC4FBC" w:rsidDel="00443CA8">
                <w:delText>Frequency range</w:delText>
              </w:r>
            </w:del>
          </w:p>
        </w:tc>
        <w:tc>
          <w:tcPr>
            <w:tcW w:w="1276" w:type="dxa"/>
            <w:gridSpan w:val="2"/>
            <w:tcBorders>
              <w:top w:val="single" w:sz="4" w:space="0" w:color="auto"/>
              <w:left w:val="nil"/>
              <w:bottom w:val="single" w:sz="4" w:space="0" w:color="auto"/>
              <w:right w:val="single" w:sz="4" w:space="0" w:color="auto"/>
            </w:tcBorders>
          </w:tcPr>
          <w:p w14:paraId="1CB6844D" w14:textId="277B05F2" w:rsidR="00DF30D4" w:rsidRPr="00AC4FBC" w:rsidRDefault="00DF30D4" w:rsidP="00A666A8">
            <w:pPr>
              <w:pStyle w:val="TAC"/>
              <w:rPr>
                <w:kern w:val="2"/>
              </w:rPr>
            </w:pPr>
            <w:del w:id="4710" w:author="zhangyufeng@caict.ac.cn" w:date="2023-08-10T14:40:00Z">
              <w:r w:rsidRPr="00AC4FBC" w:rsidDel="00443CA8">
                <w:delText>2595</w:delText>
              </w:r>
            </w:del>
          </w:p>
        </w:tc>
        <w:tc>
          <w:tcPr>
            <w:tcW w:w="425" w:type="dxa"/>
            <w:gridSpan w:val="2"/>
            <w:tcBorders>
              <w:top w:val="single" w:sz="4" w:space="0" w:color="auto"/>
              <w:left w:val="nil"/>
              <w:bottom w:val="single" w:sz="4" w:space="0" w:color="auto"/>
              <w:right w:val="single" w:sz="4" w:space="0" w:color="auto"/>
            </w:tcBorders>
          </w:tcPr>
          <w:p w14:paraId="20FE2DB4" w14:textId="3782942B" w:rsidR="00DF30D4" w:rsidRPr="00AC4FBC" w:rsidRDefault="00DF30D4" w:rsidP="00A666A8">
            <w:pPr>
              <w:pStyle w:val="TAC"/>
              <w:rPr>
                <w:kern w:val="2"/>
              </w:rPr>
            </w:pPr>
            <w:del w:id="4711" w:author="zhangyufeng@caict.ac.cn" w:date="2023-08-10T14:40: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522C20EA" w14:textId="6566E596" w:rsidR="00DF30D4" w:rsidRPr="00AC4FBC" w:rsidRDefault="00DF30D4" w:rsidP="00A666A8">
            <w:pPr>
              <w:pStyle w:val="TAC"/>
              <w:rPr>
                <w:kern w:val="2"/>
              </w:rPr>
            </w:pPr>
            <w:del w:id="4712" w:author="zhangyufeng@caict.ac.cn" w:date="2023-08-10T14:40:00Z">
              <w:r w:rsidRPr="00AC4FBC" w:rsidDel="00443CA8">
                <w:delText>2620</w:delText>
              </w:r>
            </w:del>
          </w:p>
        </w:tc>
        <w:tc>
          <w:tcPr>
            <w:tcW w:w="992" w:type="dxa"/>
            <w:gridSpan w:val="2"/>
            <w:tcBorders>
              <w:top w:val="single" w:sz="4" w:space="0" w:color="auto"/>
              <w:left w:val="nil"/>
              <w:bottom w:val="single" w:sz="4" w:space="0" w:color="auto"/>
              <w:right w:val="single" w:sz="4" w:space="0" w:color="auto"/>
            </w:tcBorders>
          </w:tcPr>
          <w:p w14:paraId="01F798A3" w14:textId="4F7C0F61" w:rsidR="00DF30D4" w:rsidRPr="00AC4FBC" w:rsidRDefault="00DF30D4" w:rsidP="00A666A8">
            <w:pPr>
              <w:pStyle w:val="TAC"/>
              <w:rPr>
                <w:rFonts w:eastAsia="Malgun Gothic"/>
                <w:kern w:val="2"/>
                <w:lang w:eastAsia="ko-KR"/>
              </w:rPr>
            </w:pPr>
            <w:del w:id="4713" w:author="zhangyufeng@caict.ac.cn" w:date="2023-08-10T14:40:00Z">
              <w:r w:rsidRPr="00AC4FBC" w:rsidDel="00443CA8">
                <w:delText>-40</w:delText>
              </w:r>
            </w:del>
          </w:p>
        </w:tc>
        <w:tc>
          <w:tcPr>
            <w:tcW w:w="1134" w:type="dxa"/>
            <w:gridSpan w:val="2"/>
            <w:tcBorders>
              <w:top w:val="single" w:sz="4" w:space="0" w:color="auto"/>
              <w:left w:val="nil"/>
              <w:bottom w:val="single" w:sz="4" w:space="0" w:color="auto"/>
              <w:right w:val="single" w:sz="4" w:space="0" w:color="auto"/>
            </w:tcBorders>
            <w:noWrap/>
          </w:tcPr>
          <w:p w14:paraId="12A760B6" w14:textId="5220CD98" w:rsidR="00DF30D4" w:rsidRPr="00AC4FBC" w:rsidRDefault="00DF30D4" w:rsidP="00A666A8">
            <w:pPr>
              <w:pStyle w:val="TAC"/>
              <w:rPr>
                <w:rFonts w:eastAsia="Malgun Gothic"/>
                <w:kern w:val="2"/>
                <w:lang w:eastAsia="ko-KR"/>
              </w:rPr>
            </w:pPr>
            <w:del w:id="4714" w:author="zhangyufeng@caict.ac.cn" w:date="2023-08-10T14:40:00Z">
              <w:r w:rsidRPr="00AC4FBC" w:rsidDel="00443CA8">
                <w:delText>1</w:delText>
              </w:r>
            </w:del>
          </w:p>
        </w:tc>
        <w:tc>
          <w:tcPr>
            <w:tcW w:w="1134" w:type="dxa"/>
            <w:tcBorders>
              <w:top w:val="single" w:sz="4" w:space="0" w:color="auto"/>
              <w:left w:val="nil"/>
              <w:bottom w:val="single" w:sz="4" w:space="0" w:color="auto"/>
              <w:right w:val="single" w:sz="4" w:space="0" w:color="auto"/>
            </w:tcBorders>
            <w:noWrap/>
          </w:tcPr>
          <w:p w14:paraId="3A35E223" w14:textId="2529DD70" w:rsidR="00DF30D4" w:rsidRPr="00AC4FBC" w:rsidRDefault="00DF30D4" w:rsidP="00A666A8">
            <w:pPr>
              <w:pStyle w:val="TAC"/>
              <w:rPr>
                <w:rFonts w:eastAsia="Malgun Gothic"/>
                <w:kern w:val="2"/>
                <w:lang w:eastAsia="ko-KR"/>
              </w:rPr>
            </w:pPr>
            <w:del w:id="4715" w:author="zhangyufeng@caict.ac.cn" w:date="2023-08-10T14:40:00Z">
              <w:r w:rsidRPr="00AC4FBC" w:rsidDel="00443CA8">
                <w:delText xml:space="preserve">5, </w:delText>
              </w:r>
              <w:r w:rsidRPr="00AC4FBC" w:rsidDel="00443CA8">
                <w:rPr>
                  <w:lang w:eastAsia="ko-KR"/>
                </w:rPr>
                <w:delText>6</w:delText>
              </w:r>
            </w:del>
          </w:p>
        </w:tc>
      </w:tr>
      <w:tr w:rsidR="00DF30D4" w:rsidRPr="00AC4FBC" w:rsidDel="00443CA8" w14:paraId="33E5D267" w14:textId="138DA9BB" w:rsidTr="00A666A8">
        <w:trPr>
          <w:gridBefore w:val="2"/>
          <w:wBefore w:w="137" w:type="dxa"/>
          <w:trHeight w:val="187"/>
          <w:jc w:val="center"/>
          <w:del w:id="4716" w:author="zhangyufeng@caict.ac.cn" w:date="2023-08-10T14:41:00Z"/>
        </w:trPr>
        <w:tc>
          <w:tcPr>
            <w:tcW w:w="1985" w:type="dxa"/>
            <w:gridSpan w:val="2"/>
            <w:tcBorders>
              <w:top w:val="single" w:sz="4" w:space="0" w:color="auto"/>
              <w:left w:val="single" w:sz="4" w:space="0" w:color="auto"/>
              <w:right w:val="single" w:sz="4" w:space="0" w:color="auto"/>
            </w:tcBorders>
            <w:shd w:val="clear" w:color="auto" w:fill="auto"/>
          </w:tcPr>
          <w:p w14:paraId="3AF73D0D" w14:textId="51C1D7C9" w:rsidR="00DF30D4" w:rsidRPr="00AC4FBC" w:rsidDel="00443CA8" w:rsidRDefault="00DF30D4" w:rsidP="00A666A8">
            <w:pPr>
              <w:pStyle w:val="TAC"/>
              <w:rPr>
                <w:del w:id="4717" w:author="zhangyufeng@caict.ac.cn" w:date="2023-08-10T14:41:00Z"/>
                <w:lang w:eastAsia="ja-JP"/>
              </w:rPr>
            </w:pPr>
            <w:del w:id="4718" w:author="zhangyufeng@caict.ac.cn" w:date="2023-08-10T14:41:00Z">
              <w:r w:rsidRPr="00AC4FBC" w:rsidDel="00443CA8">
                <w:rPr>
                  <w:lang w:eastAsia="fi-FI"/>
                </w:rPr>
                <w:delText>DC_</w:delText>
              </w:r>
              <w:r w:rsidRPr="00AC4FBC" w:rsidDel="00443CA8">
                <w:delText>7</w:delText>
              </w:r>
              <w:r w:rsidRPr="00AC4FBC" w:rsidDel="00443CA8">
                <w:rPr>
                  <w:lang w:eastAsia="fi-FI"/>
                </w:rPr>
                <w:delText>_n</w:delText>
              </w:r>
              <w:r w:rsidRPr="00AC4FBC" w:rsidDel="00443CA8">
                <w:delText>66</w:delText>
              </w:r>
            </w:del>
          </w:p>
        </w:tc>
        <w:tc>
          <w:tcPr>
            <w:tcW w:w="2693" w:type="dxa"/>
            <w:gridSpan w:val="2"/>
            <w:tcBorders>
              <w:top w:val="single" w:sz="4" w:space="0" w:color="auto"/>
              <w:left w:val="nil"/>
              <w:bottom w:val="single" w:sz="4" w:space="0" w:color="auto"/>
              <w:right w:val="single" w:sz="4" w:space="0" w:color="auto"/>
            </w:tcBorders>
          </w:tcPr>
          <w:p w14:paraId="39EDEF1E" w14:textId="09E26A24" w:rsidR="00DF30D4" w:rsidRPr="00AC4FBC" w:rsidDel="00443CA8" w:rsidRDefault="00DF30D4" w:rsidP="00A666A8">
            <w:pPr>
              <w:pStyle w:val="TAL"/>
              <w:rPr>
                <w:del w:id="4719" w:author="zhangyufeng@caict.ac.cn" w:date="2023-08-10T14:41:00Z"/>
                <w:lang w:eastAsia="ja-JP"/>
              </w:rPr>
            </w:pPr>
            <w:del w:id="4720" w:author="zhangyufeng@caict.ac.cn" w:date="2023-08-10T14:41:00Z">
              <w:r w:rsidRPr="00AC4FBC" w:rsidDel="00443CA8">
                <w:rPr>
                  <w:rFonts w:cs="Arial"/>
                </w:rPr>
                <w:delText>E-UTRA Band 2, 4, 5, 7, 12, 13, 14, 17, 26, 27, 28, 29, 30, 43, 50, 51, 66, 74, 85</w:delText>
              </w:r>
            </w:del>
          </w:p>
        </w:tc>
        <w:tc>
          <w:tcPr>
            <w:tcW w:w="1276" w:type="dxa"/>
            <w:gridSpan w:val="2"/>
            <w:tcBorders>
              <w:top w:val="single" w:sz="4" w:space="0" w:color="auto"/>
              <w:left w:val="nil"/>
              <w:bottom w:val="single" w:sz="4" w:space="0" w:color="auto"/>
              <w:right w:val="single" w:sz="4" w:space="0" w:color="auto"/>
            </w:tcBorders>
          </w:tcPr>
          <w:p w14:paraId="77FB321A" w14:textId="40AF86E4" w:rsidR="00DF30D4" w:rsidRPr="00AC4FBC" w:rsidDel="00443CA8" w:rsidRDefault="00DF30D4" w:rsidP="00A666A8">
            <w:pPr>
              <w:pStyle w:val="TAC"/>
              <w:rPr>
                <w:del w:id="4721" w:author="zhangyufeng@caict.ac.cn" w:date="2023-08-10T14:41:00Z"/>
                <w:rFonts w:eastAsia="Yu Mincho"/>
              </w:rPr>
            </w:pPr>
            <w:del w:id="4722" w:author="zhangyufeng@caict.ac.cn" w:date="2023-08-10T14:41:00Z">
              <w:r w:rsidRPr="00AC4FBC" w:rsidDel="00443CA8">
                <w:delText>F</w:delText>
              </w:r>
              <w:r w:rsidRPr="00AC4FBC" w:rsidDel="00443C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BE1856" w14:textId="4DC2509D" w:rsidR="00DF30D4" w:rsidRPr="00AC4FBC" w:rsidDel="00443CA8" w:rsidRDefault="00DF30D4" w:rsidP="00A666A8">
            <w:pPr>
              <w:pStyle w:val="TAC"/>
              <w:rPr>
                <w:del w:id="4723" w:author="zhangyufeng@caict.ac.cn" w:date="2023-08-10T14:41:00Z"/>
                <w:rFonts w:eastAsia="Yu Mincho"/>
              </w:rPr>
            </w:pPr>
            <w:del w:id="4724"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69B8960C" w14:textId="613786E5" w:rsidR="00DF30D4" w:rsidRPr="00AC4FBC" w:rsidDel="00443CA8" w:rsidRDefault="00DF30D4" w:rsidP="00A666A8">
            <w:pPr>
              <w:pStyle w:val="TAC"/>
              <w:rPr>
                <w:del w:id="4725" w:author="zhangyufeng@caict.ac.cn" w:date="2023-08-10T14:41:00Z"/>
                <w:rFonts w:eastAsia="Yu Mincho"/>
              </w:rPr>
            </w:pPr>
            <w:del w:id="4726" w:author="zhangyufeng@caict.ac.cn" w:date="2023-08-10T14:41:00Z">
              <w:r w:rsidRPr="00AC4FBC" w:rsidDel="00443CA8">
                <w:rPr>
                  <w:rStyle w:val="TALCar"/>
                  <w:rFonts w:eastAsiaTheme="minorEastAsia"/>
                  <w:szCs w:val="18"/>
                </w:rPr>
                <w:delText>F</w:delText>
              </w:r>
              <w:r w:rsidRPr="00AC4FBC" w:rsidDel="00443CA8">
                <w:rPr>
                  <w:rStyle w:val="TALCar"/>
                  <w:rFonts w:eastAsiaTheme="minorEastAsia"/>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613F78" w14:textId="48BF9214" w:rsidR="00DF30D4" w:rsidRPr="00AC4FBC" w:rsidDel="00443CA8" w:rsidRDefault="00DF30D4" w:rsidP="00A666A8">
            <w:pPr>
              <w:pStyle w:val="TAC"/>
              <w:rPr>
                <w:del w:id="4727" w:author="zhangyufeng@caict.ac.cn" w:date="2023-08-10T14:41:00Z"/>
                <w:rFonts w:eastAsia="Yu Mincho"/>
              </w:rPr>
            </w:pPr>
            <w:del w:id="4728" w:author="zhangyufeng@caict.ac.cn" w:date="2023-08-10T14:41:00Z">
              <w:r w:rsidRPr="00AC4FBC" w:rsidDel="00443CA8">
                <w:delText>-50</w:delText>
              </w:r>
            </w:del>
          </w:p>
        </w:tc>
        <w:tc>
          <w:tcPr>
            <w:tcW w:w="1134" w:type="dxa"/>
            <w:gridSpan w:val="2"/>
            <w:tcBorders>
              <w:top w:val="single" w:sz="4" w:space="0" w:color="auto"/>
              <w:left w:val="nil"/>
              <w:bottom w:val="single" w:sz="4" w:space="0" w:color="auto"/>
              <w:right w:val="single" w:sz="4" w:space="0" w:color="auto"/>
            </w:tcBorders>
            <w:noWrap/>
          </w:tcPr>
          <w:p w14:paraId="52CCDB20" w14:textId="43D7E484" w:rsidR="00DF30D4" w:rsidRPr="00AC4FBC" w:rsidDel="00443CA8" w:rsidRDefault="00DF30D4" w:rsidP="00A666A8">
            <w:pPr>
              <w:pStyle w:val="TAC"/>
              <w:rPr>
                <w:del w:id="4729" w:author="zhangyufeng@caict.ac.cn" w:date="2023-08-10T14:41:00Z"/>
                <w:rFonts w:eastAsia="Yu Mincho"/>
              </w:rPr>
            </w:pPr>
            <w:del w:id="4730" w:author="zhangyufeng@caict.ac.cn" w:date="2023-08-10T14:41:00Z">
              <w:r w:rsidRPr="00AC4FBC" w:rsidDel="00443CA8">
                <w:delText>1</w:delText>
              </w:r>
            </w:del>
          </w:p>
        </w:tc>
        <w:tc>
          <w:tcPr>
            <w:tcW w:w="1134" w:type="dxa"/>
            <w:tcBorders>
              <w:top w:val="single" w:sz="4" w:space="0" w:color="auto"/>
              <w:left w:val="nil"/>
              <w:bottom w:val="single" w:sz="4" w:space="0" w:color="auto"/>
              <w:right w:val="single" w:sz="4" w:space="0" w:color="auto"/>
            </w:tcBorders>
            <w:noWrap/>
          </w:tcPr>
          <w:p w14:paraId="17FF301F" w14:textId="4C6681C8" w:rsidR="00DF30D4" w:rsidRPr="00AC4FBC" w:rsidDel="00443CA8" w:rsidRDefault="00DF30D4" w:rsidP="00A666A8">
            <w:pPr>
              <w:pStyle w:val="TAC"/>
              <w:rPr>
                <w:del w:id="4731" w:author="zhangyufeng@caict.ac.cn" w:date="2023-08-10T14:41:00Z"/>
                <w:rFonts w:eastAsia="Yu Mincho"/>
              </w:rPr>
            </w:pPr>
          </w:p>
        </w:tc>
      </w:tr>
      <w:tr w:rsidR="00DF30D4" w:rsidRPr="00AC4FBC" w:rsidDel="00443CA8" w14:paraId="4C6EEA91" w14:textId="29CDE308" w:rsidTr="00A666A8">
        <w:trPr>
          <w:gridBefore w:val="2"/>
          <w:wBefore w:w="137" w:type="dxa"/>
          <w:trHeight w:val="187"/>
          <w:jc w:val="center"/>
          <w:del w:id="4732" w:author="zhangyufeng@caict.ac.cn" w:date="2023-08-10T14:41:00Z"/>
        </w:trPr>
        <w:tc>
          <w:tcPr>
            <w:tcW w:w="1985" w:type="dxa"/>
            <w:gridSpan w:val="2"/>
            <w:tcBorders>
              <w:left w:val="single" w:sz="4" w:space="0" w:color="auto"/>
              <w:right w:val="single" w:sz="4" w:space="0" w:color="auto"/>
            </w:tcBorders>
            <w:shd w:val="clear" w:color="auto" w:fill="auto"/>
          </w:tcPr>
          <w:p w14:paraId="12C59BA7" w14:textId="3CB516C4" w:rsidR="00DF30D4" w:rsidRPr="00AC4FBC" w:rsidDel="00443CA8" w:rsidRDefault="00DF30D4" w:rsidP="00A666A8">
            <w:pPr>
              <w:pStyle w:val="TAC"/>
              <w:rPr>
                <w:del w:id="4733"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41F10E2A" w14:textId="04C5C179" w:rsidR="00DF30D4" w:rsidRPr="00AC4FBC" w:rsidDel="00443CA8" w:rsidRDefault="00DF30D4" w:rsidP="00A666A8">
            <w:pPr>
              <w:pStyle w:val="TAL"/>
              <w:rPr>
                <w:del w:id="4734" w:author="zhangyufeng@caict.ac.cn" w:date="2023-08-10T14:41:00Z"/>
                <w:lang w:eastAsia="ja-JP"/>
              </w:rPr>
            </w:pPr>
            <w:del w:id="4735" w:author="zhangyufeng@caict.ac.cn" w:date="2023-08-10T14:41:00Z">
              <w:r w:rsidRPr="00AC4FBC" w:rsidDel="00443CA8">
                <w:rPr>
                  <w:rFonts w:eastAsia="Arial" w:cs="Arial"/>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57B93973" w14:textId="0EFD8FC2" w:rsidR="00DF30D4" w:rsidRPr="00AC4FBC" w:rsidDel="00443CA8" w:rsidRDefault="00DF30D4" w:rsidP="00A666A8">
            <w:pPr>
              <w:pStyle w:val="TAC"/>
              <w:rPr>
                <w:del w:id="4736" w:author="zhangyufeng@caict.ac.cn" w:date="2023-08-10T14:41:00Z"/>
                <w:rFonts w:eastAsia="Yu Mincho"/>
              </w:rPr>
            </w:pPr>
            <w:del w:id="4737" w:author="zhangyufeng@caict.ac.cn" w:date="2023-08-10T14:41:00Z">
              <w:r w:rsidRPr="00AC4FBC" w:rsidDel="00443CA8">
                <w:rPr>
                  <w:rFonts w:eastAsia="Arial"/>
                  <w:lang w:eastAsia="ja-JP"/>
                </w:rPr>
                <w:delText>F</w:delText>
              </w:r>
              <w:r w:rsidRPr="00AC4FBC" w:rsidDel="00443CA8">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7DDC299" w14:textId="566F2CDD" w:rsidR="00DF30D4" w:rsidRPr="00AC4FBC" w:rsidDel="00443CA8" w:rsidRDefault="00DF30D4" w:rsidP="00A666A8">
            <w:pPr>
              <w:pStyle w:val="TAC"/>
              <w:rPr>
                <w:del w:id="4738" w:author="zhangyufeng@caict.ac.cn" w:date="2023-08-10T14:41:00Z"/>
                <w:rFonts w:eastAsia="Yu Mincho"/>
              </w:rPr>
            </w:pPr>
            <w:del w:id="4739" w:author="zhangyufeng@caict.ac.cn" w:date="2023-08-10T14:41:00Z">
              <w:r w:rsidRPr="00AC4FBC" w:rsidDel="00443CA8">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17F4EE9" w14:textId="2DACF848" w:rsidR="00DF30D4" w:rsidRPr="00AC4FBC" w:rsidDel="00443CA8" w:rsidRDefault="00DF30D4" w:rsidP="00A666A8">
            <w:pPr>
              <w:pStyle w:val="TAC"/>
              <w:rPr>
                <w:del w:id="4740" w:author="zhangyufeng@caict.ac.cn" w:date="2023-08-10T14:41:00Z"/>
                <w:rFonts w:eastAsia="Yu Mincho"/>
              </w:rPr>
            </w:pPr>
            <w:del w:id="4741" w:author="zhangyufeng@caict.ac.cn" w:date="2023-08-10T14:41:00Z">
              <w:r w:rsidRPr="00AC4FBC" w:rsidDel="00443CA8">
                <w:rPr>
                  <w:rFonts w:eastAsia="Arial"/>
                  <w:lang w:eastAsia="ja-JP"/>
                </w:rPr>
                <w:delText>F</w:delText>
              </w:r>
              <w:r w:rsidRPr="00AC4FBC" w:rsidDel="00443CA8">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C0306B3" w14:textId="094FE070" w:rsidR="00DF30D4" w:rsidRPr="00AC4FBC" w:rsidDel="00443CA8" w:rsidRDefault="00DF30D4" w:rsidP="00A666A8">
            <w:pPr>
              <w:pStyle w:val="TAC"/>
              <w:rPr>
                <w:del w:id="4742" w:author="zhangyufeng@caict.ac.cn" w:date="2023-08-10T14:41:00Z"/>
                <w:rFonts w:eastAsia="Yu Mincho"/>
              </w:rPr>
            </w:pPr>
            <w:del w:id="4743" w:author="zhangyufeng@caict.ac.cn" w:date="2023-08-10T14:41:00Z">
              <w:r w:rsidRPr="00AC4FBC" w:rsidDel="00443CA8">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B24FADC" w14:textId="3E227F1A" w:rsidR="00DF30D4" w:rsidRPr="00AC4FBC" w:rsidDel="00443CA8" w:rsidRDefault="00DF30D4" w:rsidP="00A666A8">
            <w:pPr>
              <w:pStyle w:val="TAC"/>
              <w:rPr>
                <w:del w:id="4744" w:author="zhangyufeng@caict.ac.cn" w:date="2023-08-10T14:41:00Z"/>
                <w:rFonts w:eastAsia="Yu Mincho"/>
              </w:rPr>
            </w:pPr>
            <w:del w:id="4745" w:author="zhangyufeng@caict.ac.cn" w:date="2023-08-10T14:41:00Z">
              <w:r w:rsidRPr="00AC4FBC" w:rsidDel="00443CA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54B8B119" w14:textId="6D5D27D4" w:rsidR="00DF30D4" w:rsidRPr="00AC4FBC" w:rsidDel="00443CA8" w:rsidRDefault="00DF30D4" w:rsidP="00A666A8">
            <w:pPr>
              <w:pStyle w:val="TAC"/>
              <w:rPr>
                <w:del w:id="4746" w:author="zhangyufeng@caict.ac.cn" w:date="2023-08-10T14:41:00Z"/>
                <w:rFonts w:eastAsia="Yu Mincho"/>
              </w:rPr>
            </w:pPr>
            <w:del w:id="4747" w:author="zhangyufeng@caict.ac.cn" w:date="2023-08-10T14:41:00Z">
              <w:r w:rsidRPr="00AC4FBC" w:rsidDel="00443CA8">
                <w:rPr>
                  <w:rFonts w:eastAsia="Arial"/>
                  <w:lang w:eastAsia="ja-JP"/>
                </w:rPr>
                <w:delText>2</w:delText>
              </w:r>
            </w:del>
          </w:p>
        </w:tc>
      </w:tr>
      <w:tr w:rsidR="00DF30D4" w:rsidRPr="00AC4FBC" w:rsidDel="00443CA8" w14:paraId="66283E62" w14:textId="0FBA63A1" w:rsidTr="00A666A8">
        <w:trPr>
          <w:gridBefore w:val="2"/>
          <w:wBefore w:w="137" w:type="dxa"/>
          <w:trHeight w:val="187"/>
          <w:jc w:val="center"/>
          <w:del w:id="4748" w:author="zhangyufeng@caict.ac.cn" w:date="2023-08-10T14:41:00Z"/>
        </w:trPr>
        <w:tc>
          <w:tcPr>
            <w:tcW w:w="1985" w:type="dxa"/>
            <w:gridSpan w:val="2"/>
            <w:tcBorders>
              <w:left w:val="single" w:sz="4" w:space="0" w:color="auto"/>
              <w:right w:val="single" w:sz="4" w:space="0" w:color="auto"/>
            </w:tcBorders>
            <w:shd w:val="clear" w:color="auto" w:fill="auto"/>
          </w:tcPr>
          <w:p w14:paraId="56299863" w14:textId="5A8B7CDA" w:rsidR="00DF30D4" w:rsidRPr="00AC4FBC" w:rsidDel="00443CA8" w:rsidRDefault="00DF30D4" w:rsidP="00A666A8">
            <w:pPr>
              <w:pStyle w:val="TAC"/>
              <w:rPr>
                <w:del w:id="4749"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14C7F465" w14:textId="52D5F2E6" w:rsidR="00DF30D4" w:rsidRPr="00AC4FBC" w:rsidDel="00443CA8" w:rsidRDefault="00DF30D4" w:rsidP="00A666A8">
            <w:pPr>
              <w:pStyle w:val="TAL"/>
              <w:rPr>
                <w:del w:id="4750" w:author="zhangyufeng@caict.ac.cn" w:date="2023-08-10T14:41:00Z"/>
                <w:lang w:eastAsia="ja-JP"/>
              </w:rPr>
            </w:pPr>
            <w:del w:id="4751"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55F785C8" w14:textId="0BCF50B0" w:rsidR="00DF30D4" w:rsidRPr="00AC4FBC" w:rsidDel="00443CA8" w:rsidRDefault="00DF30D4" w:rsidP="00A666A8">
            <w:pPr>
              <w:pStyle w:val="TAC"/>
              <w:rPr>
                <w:del w:id="4752" w:author="zhangyufeng@caict.ac.cn" w:date="2023-08-10T14:41:00Z"/>
                <w:rFonts w:eastAsia="Yu Mincho"/>
              </w:rPr>
            </w:pPr>
            <w:del w:id="4753" w:author="zhangyufeng@caict.ac.cn" w:date="2023-08-10T14:41:00Z">
              <w:r w:rsidRPr="00AC4FBC" w:rsidDel="00443CA8">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13D42140" w14:textId="4946E78F" w:rsidR="00DF30D4" w:rsidRPr="00AC4FBC" w:rsidDel="00443CA8" w:rsidRDefault="00DF30D4" w:rsidP="00A666A8">
            <w:pPr>
              <w:pStyle w:val="TAC"/>
              <w:rPr>
                <w:del w:id="4754" w:author="zhangyufeng@caict.ac.cn" w:date="2023-08-10T14:41:00Z"/>
                <w:rFonts w:eastAsia="Yu Mincho"/>
              </w:rPr>
            </w:pPr>
            <w:del w:id="4755" w:author="zhangyufeng@caict.ac.cn" w:date="2023-08-10T14:41:00Z">
              <w:r w:rsidRPr="00AC4FBC" w:rsidDel="00443CA8">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4C0C54B0" w14:textId="47428259" w:rsidR="00DF30D4" w:rsidRPr="00AC4FBC" w:rsidDel="00443CA8" w:rsidRDefault="00DF30D4" w:rsidP="00A666A8">
            <w:pPr>
              <w:pStyle w:val="TAC"/>
              <w:rPr>
                <w:del w:id="4756" w:author="zhangyufeng@caict.ac.cn" w:date="2023-08-10T14:41:00Z"/>
                <w:rFonts w:eastAsia="Yu Mincho"/>
              </w:rPr>
            </w:pPr>
            <w:del w:id="4757" w:author="zhangyufeng@caict.ac.cn" w:date="2023-08-10T14:41:00Z">
              <w:r w:rsidRPr="00AC4FBC" w:rsidDel="00443CA8">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1019C5DF" w14:textId="6244E784" w:rsidR="00DF30D4" w:rsidRPr="00AC4FBC" w:rsidDel="00443CA8" w:rsidRDefault="00DF30D4" w:rsidP="00A666A8">
            <w:pPr>
              <w:pStyle w:val="TAC"/>
              <w:rPr>
                <w:del w:id="4758" w:author="zhangyufeng@caict.ac.cn" w:date="2023-08-10T14:41:00Z"/>
                <w:rFonts w:eastAsia="Yu Mincho"/>
              </w:rPr>
            </w:pPr>
            <w:del w:id="4759" w:author="zhangyufeng@caict.ac.cn" w:date="2023-08-10T14:41:00Z">
              <w:r w:rsidRPr="00AC4FBC" w:rsidDel="00443CA8">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47C8BEFF" w14:textId="30BAB4F3" w:rsidR="00DF30D4" w:rsidRPr="00AC4FBC" w:rsidDel="00443CA8" w:rsidRDefault="00DF30D4" w:rsidP="00A666A8">
            <w:pPr>
              <w:pStyle w:val="TAC"/>
              <w:rPr>
                <w:del w:id="4760" w:author="zhangyufeng@caict.ac.cn" w:date="2023-08-10T14:41:00Z"/>
                <w:rFonts w:eastAsia="Yu Mincho"/>
              </w:rPr>
            </w:pPr>
            <w:del w:id="4761" w:author="zhangyufeng@caict.ac.cn" w:date="2023-08-10T14:41:00Z">
              <w:r w:rsidRPr="00AC4FBC" w:rsidDel="00443CA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7B54254F" w14:textId="4C6D148E" w:rsidR="00DF30D4" w:rsidRPr="00AC4FBC" w:rsidDel="00443CA8" w:rsidRDefault="00DF30D4" w:rsidP="00A666A8">
            <w:pPr>
              <w:pStyle w:val="TAC"/>
              <w:rPr>
                <w:del w:id="4762" w:author="zhangyufeng@caict.ac.cn" w:date="2023-08-10T14:41:00Z"/>
                <w:rFonts w:eastAsia="Yu Mincho"/>
              </w:rPr>
            </w:pPr>
            <w:del w:id="4763" w:author="zhangyufeng@caict.ac.cn" w:date="2023-08-10T14:41:00Z">
              <w:r w:rsidRPr="00AC4FBC" w:rsidDel="00443CA8">
                <w:rPr>
                  <w:rFonts w:eastAsia="PMingLiU"/>
                  <w:lang w:eastAsia="ko-KR"/>
                </w:rPr>
                <w:delText>5</w:delText>
              </w:r>
              <w:r w:rsidRPr="00AC4FBC" w:rsidDel="00443CA8">
                <w:rPr>
                  <w:rFonts w:eastAsia="PMingLiU"/>
                </w:rPr>
                <w:delText xml:space="preserve">, 6, </w:delText>
              </w:r>
              <w:r w:rsidRPr="00AC4FBC" w:rsidDel="00443CA8">
                <w:rPr>
                  <w:rFonts w:eastAsia="PMingLiU"/>
                  <w:lang w:eastAsia="ko-KR"/>
                </w:rPr>
                <w:delText>7</w:delText>
              </w:r>
            </w:del>
          </w:p>
        </w:tc>
      </w:tr>
      <w:tr w:rsidR="00DF30D4" w:rsidRPr="00AC4FBC" w:rsidDel="00443CA8" w14:paraId="239D2818" w14:textId="752A6A51" w:rsidTr="00A666A8">
        <w:trPr>
          <w:gridBefore w:val="2"/>
          <w:wBefore w:w="137" w:type="dxa"/>
          <w:trHeight w:val="187"/>
          <w:jc w:val="center"/>
          <w:del w:id="4764" w:author="zhangyufeng@caict.ac.cn" w:date="2023-08-10T14:41:00Z"/>
        </w:trPr>
        <w:tc>
          <w:tcPr>
            <w:tcW w:w="1985" w:type="dxa"/>
            <w:gridSpan w:val="2"/>
            <w:tcBorders>
              <w:left w:val="single" w:sz="4" w:space="0" w:color="auto"/>
              <w:right w:val="single" w:sz="4" w:space="0" w:color="auto"/>
            </w:tcBorders>
            <w:shd w:val="clear" w:color="auto" w:fill="auto"/>
          </w:tcPr>
          <w:p w14:paraId="30EE2B04" w14:textId="7C8CDB5F" w:rsidR="00DF30D4" w:rsidRPr="00AC4FBC" w:rsidDel="00443CA8" w:rsidRDefault="00DF30D4" w:rsidP="00A666A8">
            <w:pPr>
              <w:pStyle w:val="TAC"/>
              <w:rPr>
                <w:del w:id="4765"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3BF50422" w14:textId="29BDD9F0" w:rsidR="00DF30D4" w:rsidRPr="00AC4FBC" w:rsidDel="00443CA8" w:rsidRDefault="00DF30D4" w:rsidP="00A666A8">
            <w:pPr>
              <w:pStyle w:val="TAL"/>
              <w:rPr>
                <w:del w:id="4766" w:author="zhangyufeng@caict.ac.cn" w:date="2023-08-10T14:41:00Z"/>
                <w:lang w:eastAsia="ja-JP"/>
              </w:rPr>
            </w:pPr>
            <w:del w:id="4767"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41AC515C" w14:textId="112E0B0E" w:rsidR="00DF30D4" w:rsidRPr="00AC4FBC" w:rsidDel="00443CA8" w:rsidRDefault="00DF30D4" w:rsidP="00A666A8">
            <w:pPr>
              <w:pStyle w:val="TAC"/>
              <w:rPr>
                <w:del w:id="4768" w:author="zhangyufeng@caict.ac.cn" w:date="2023-08-10T14:41:00Z"/>
                <w:rFonts w:eastAsia="Yu Mincho"/>
              </w:rPr>
            </w:pPr>
            <w:del w:id="4769" w:author="zhangyufeng@caict.ac.cn" w:date="2023-08-10T14:41:00Z">
              <w:r w:rsidRPr="00AC4FBC" w:rsidDel="00443CA8">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0ABA1B6E" w14:textId="5232A36F" w:rsidR="00DF30D4" w:rsidRPr="00AC4FBC" w:rsidDel="00443CA8" w:rsidRDefault="00DF30D4" w:rsidP="00A666A8">
            <w:pPr>
              <w:pStyle w:val="TAC"/>
              <w:rPr>
                <w:del w:id="4770" w:author="zhangyufeng@caict.ac.cn" w:date="2023-08-10T14:41:00Z"/>
                <w:rFonts w:eastAsia="Yu Mincho"/>
              </w:rPr>
            </w:pPr>
            <w:del w:id="4771" w:author="zhangyufeng@caict.ac.cn" w:date="2023-08-10T14:41:00Z">
              <w:r w:rsidRPr="00AC4FBC" w:rsidDel="00443CA8">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20BAF8BF" w14:textId="5C8F77D8" w:rsidR="00DF30D4" w:rsidRPr="00AC4FBC" w:rsidDel="00443CA8" w:rsidRDefault="00DF30D4" w:rsidP="00A666A8">
            <w:pPr>
              <w:pStyle w:val="TAC"/>
              <w:rPr>
                <w:del w:id="4772" w:author="zhangyufeng@caict.ac.cn" w:date="2023-08-10T14:41:00Z"/>
                <w:rFonts w:eastAsia="Yu Mincho"/>
              </w:rPr>
            </w:pPr>
            <w:del w:id="4773" w:author="zhangyufeng@caict.ac.cn" w:date="2023-08-10T14:41:00Z">
              <w:r w:rsidRPr="00AC4FBC" w:rsidDel="00443CA8">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3FE56A30" w14:textId="14634C33" w:rsidR="00DF30D4" w:rsidRPr="00AC4FBC" w:rsidDel="00443CA8" w:rsidRDefault="00DF30D4" w:rsidP="00A666A8">
            <w:pPr>
              <w:pStyle w:val="TAC"/>
              <w:rPr>
                <w:del w:id="4774" w:author="zhangyufeng@caict.ac.cn" w:date="2023-08-10T14:41:00Z"/>
                <w:rFonts w:eastAsia="Yu Mincho"/>
              </w:rPr>
            </w:pPr>
            <w:del w:id="4775" w:author="zhangyufeng@caict.ac.cn" w:date="2023-08-10T14:41:00Z">
              <w:r w:rsidRPr="00AC4FBC" w:rsidDel="00443CA8">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5F27931F" w14:textId="7A406B4B" w:rsidR="00DF30D4" w:rsidRPr="00AC4FBC" w:rsidDel="00443CA8" w:rsidRDefault="00DF30D4" w:rsidP="00A666A8">
            <w:pPr>
              <w:pStyle w:val="TAC"/>
              <w:rPr>
                <w:del w:id="4776" w:author="zhangyufeng@caict.ac.cn" w:date="2023-08-10T14:41:00Z"/>
                <w:rFonts w:eastAsia="Yu Mincho"/>
              </w:rPr>
            </w:pPr>
            <w:del w:id="4777" w:author="zhangyufeng@caict.ac.cn" w:date="2023-08-10T14:41:00Z">
              <w:r w:rsidRPr="00AC4FBC" w:rsidDel="00443CA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0C43E462" w14:textId="281628DD" w:rsidR="00DF30D4" w:rsidRPr="00AC4FBC" w:rsidDel="00443CA8" w:rsidRDefault="00DF30D4" w:rsidP="00A666A8">
            <w:pPr>
              <w:pStyle w:val="TAC"/>
              <w:rPr>
                <w:del w:id="4778" w:author="zhangyufeng@caict.ac.cn" w:date="2023-08-10T14:41:00Z"/>
                <w:rFonts w:eastAsia="Yu Mincho"/>
              </w:rPr>
            </w:pPr>
            <w:del w:id="4779" w:author="zhangyufeng@caict.ac.cn" w:date="2023-08-10T14:41:00Z">
              <w:r w:rsidRPr="00AC4FBC" w:rsidDel="00443CA8">
                <w:rPr>
                  <w:rFonts w:eastAsia="PMingLiU"/>
                  <w:lang w:eastAsia="ko-KR"/>
                </w:rPr>
                <w:delText>5</w:delText>
              </w:r>
              <w:r w:rsidRPr="00AC4FBC" w:rsidDel="00443CA8">
                <w:rPr>
                  <w:rFonts w:eastAsia="PMingLiU"/>
                </w:rPr>
                <w:delText xml:space="preserve">, 6, </w:delText>
              </w:r>
              <w:r w:rsidRPr="00AC4FBC" w:rsidDel="00443CA8">
                <w:rPr>
                  <w:rFonts w:eastAsia="PMingLiU"/>
                  <w:lang w:eastAsia="ko-KR"/>
                </w:rPr>
                <w:delText>7</w:delText>
              </w:r>
            </w:del>
          </w:p>
        </w:tc>
      </w:tr>
      <w:tr w:rsidR="00DF30D4" w:rsidRPr="00AC4FBC" w:rsidDel="00443CA8" w14:paraId="07BA5A5D" w14:textId="5A750F0F" w:rsidTr="00A666A8">
        <w:trPr>
          <w:gridBefore w:val="2"/>
          <w:wBefore w:w="137" w:type="dxa"/>
          <w:trHeight w:val="187"/>
          <w:jc w:val="center"/>
          <w:del w:id="4780" w:author="zhangyufeng@caict.ac.cn" w:date="2023-08-10T14:41:00Z"/>
        </w:trPr>
        <w:tc>
          <w:tcPr>
            <w:tcW w:w="1985" w:type="dxa"/>
            <w:gridSpan w:val="2"/>
            <w:tcBorders>
              <w:left w:val="single" w:sz="4" w:space="0" w:color="auto"/>
              <w:bottom w:val="single" w:sz="4" w:space="0" w:color="auto"/>
              <w:right w:val="single" w:sz="4" w:space="0" w:color="auto"/>
            </w:tcBorders>
            <w:shd w:val="clear" w:color="auto" w:fill="auto"/>
          </w:tcPr>
          <w:p w14:paraId="5F17E5CD" w14:textId="773DA2ED" w:rsidR="00DF30D4" w:rsidRPr="00AC4FBC" w:rsidDel="00443CA8" w:rsidRDefault="00DF30D4" w:rsidP="00A666A8">
            <w:pPr>
              <w:pStyle w:val="TAC"/>
              <w:rPr>
                <w:del w:id="4781"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32D7D572" w14:textId="2EBE712B" w:rsidR="00DF30D4" w:rsidRPr="00AC4FBC" w:rsidDel="00443CA8" w:rsidRDefault="00DF30D4" w:rsidP="00A666A8">
            <w:pPr>
              <w:pStyle w:val="TAL"/>
              <w:rPr>
                <w:del w:id="4782" w:author="zhangyufeng@caict.ac.cn" w:date="2023-08-10T14:41:00Z"/>
                <w:lang w:eastAsia="ja-JP"/>
              </w:rPr>
            </w:pPr>
            <w:del w:id="4783"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1D244671" w14:textId="66E0BEF2" w:rsidR="00DF30D4" w:rsidRPr="00AC4FBC" w:rsidDel="00443CA8" w:rsidRDefault="00DF30D4" w:rsidP="00A666A8">
            <w:pPr>
              <w:pStyle w:val="TAC"/>
              <w:rPr>
                <w:del w:id="4784" w:author="zhangyufeng@caict.ac.cn" w:date="2023-08-10T14:41:00Z"/>
                <w:rFonts w:eastAsia="Yu Mincho"/>
              </w:rPr>
            </w:pPr>
            <w:del w:id="4785" w:author="zhangyufeng@caict.ac.cn" w:date="2023-08-10T14:41:00Z">
              <w:r w:rsidRPr="00AC4FBC" w:rsidDel="00443CA8">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13AF103B" w14:textId="402C19AF" w:rsidR="00DF30D4" w:rsidRPr="00AC4FBC" w:rsidDel="00443CA8" w:rsidRDefault="00DF30D4" w:rsidP="00A666A8">
            <w:pPr>
              <w:pStyle w:val="TAC"/>
              <w:rPr>
                <w:del w:id="4786" w:author="zhangyufeng@caict.ac.cn" w:date="2023-08-10T14:41:00Z"/>
                <w:rFonts w:eastAsia="Yu Mincho"/>
              </w:rPr>
            </w:pPr>
            <w:del w:id="4787" w:author="zhangyufeng@caict.ac.cn" w:date="2023-08-10T14:41:00Z">
              <w:r w:rsidRPr="00AC4FBC" w:rsidDel="00443CA8">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3E0E5D3C" w14:textId="5C9CE308" w:rsidR="00DF30D4" w:rsidRPr="00AC4FBC" w:rsidDel="00443CA8" w:rsidRDefault="00DF30D4" w:rsidP="00A666A8">
            <w:pPr>
              <w:pStyle w:val="TAC"/>
              <w:rPr>
                <w:del w:id="4788" w:author="zhangyufeng@caict.ac.cn" w:date="2023-08-10T14:41:00Z"/>
                <w:rFonts w:eastAsia="Yu Mincho"/>
              </w:rPr>
            </w:pPr>
            <w:del w:id="4789" w:author="zhangyufeng@caict.ac.cn" w:date="2023-08-10T14:41:00Z">
              <w:r w:rsidRPr="00AC4FBC" w:rsidDel="00443CA8">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481B8A4F" w14:textId="70BF1ACB" w:rsidR="00DF30D4" w:rsidRPr="00AC4FBC" w:rsidDel="00443CA8" w:rsidRDefault="00DF30D4" w:rsidP="00A666A8">
            <w:pPr>
              <w:pStyle w:val="TAC"/>
              <w:rPr>
                <w:del w:id="4790" w:author="zhangyufeng@caict.ac.cn" w:date="2023-08-10T14:41:00Z"/>
                <w:rFonts w:eastAsia="Yu Mincho"/>
              </w:rPr>
            </w:pPr>
            <w:del w:id="4791" w:author="zhangyufeng@caict.ac.cn" w:date="2023-08-10T14:41:00Z">
              <w:r w:rsidRPr="00AC4FBC" w:rsidDel="00443CA8">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6395C56D" w14:textId="6A95AD5F" w:rsidR="00DF30D4" w:rsidRPr="00AC4FBC" w:rsidDel="00443CA8" w:rsidRDefault="00DF30D4" w:rsidP="00A666A8">
            <w:pPr>
              <w:pStyle w:val="TAC"/>
              <w:rPr>
                <w:del w:id="4792" w:author="zhangyufeng@caict.ac.cn" w:date="2023-08-10T14:41:00Z"/>
                <w:rFonts w:eastAsia="Yu Mincho"/>
              </w:rPr>
            </w:pPr>
            <w:del w:id="4793" w:author="zhangyufeng@caict.ac.cn" w:date="2023-08-10T14:41:00Z">
              <w:r w:rsidRPr="00AC4FBC" w:rsidDel="00443CA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03C3C071" w14:textId="11147FBC" w:rsidR="00DF30D4" w:rsidRPr="00AC4FBC" w:rsidDel="00443CA8" w:rsidRDefault="00DF30D4" w:rsidP="00A666A8">
            <w:pPr>
              <w:pStyle w:val="TAC"/>
              <w:rPr>
                <w:del w:id="4794" w:author="zhangyufeng@caict.ac.cn" w:date="2023-08-10T14:41:00Z"/>
                <w:rFonts w:eastAsia="Yu Mincho"/>
              </w:rPr>
            </w:pPr>
            <w:del w:id="4795" w:author="zhangyufeng@caict.ac.cn" w:date="2023-08-10T14:41:00Z">
              <w:r w:rsidRPr="00AC4FBC" w:rsidDel="00443CA8">
                <w:rPr>
                  <w:rFonts w:eastAsia="PMingLiU"/>
                  <w:lang w:eastAsia="ko-KR"/>
                </w:rPr>
                <w:delText>5</w:delText>
              </w:r>
              <w:r w:rsidRPr="00AC4FBC" w:rsidDel="00443CA8">
                <w:rPr>
                  <w:rFonts w:eastAsia="PMingLiU"/>
                </w:rPr>
                <w:delText xml:space="preserve">, </w:delText>
              </w:r>
              <w:r w:rsidRPr="00AC4FBC" w:rsidDel="00443CA8">
                <w:rPr>
                  <w:rFonts w:eastAsia="PMingLiU"/>
                  <w:lang w:eastAsia="ko-KR"/>
                </w:rPr>
                <w:delText>6</w:delText>
              </w:r>
            </w:del>
          </w:p>
        </w:tc>
      </w:tr>
      <w:tr w:rsidR="00DF30D4" w:rsidRPr="00AC4FBC" w:rsidDel="00443CA8" w14:paraId="0A1788ED" w14:textId="402CBA46" w:rsidTr="00A666A8">
        <w:trPr>
          <w:gridBefore w:val="2"/>
          <w:wBefore w:w="137" w:type="dxa"/>
          <w:trHeight w:val="187"/>
          <w:jc w:val="center"/>
          <w:del w:id="4796" w:author="zhangyufeng@caict.ac.cn" w:date="2023-08-10T14:41:00Z"/>
        </w:trPr>
        <w:tc>
          <w:tcPr>
            <w:tcW w:w="1985" w:type="dxa"/>
            <w:gridSpan w:val="2"/>
            <w:tcBorders>
              <w:top w:val="single" w:sz="4" w:space="0" w:color="auto"/>
              <w:left w:val="single" w:sz="4" w:space="0" w:color="auto"/>
              <w:right w:val="single" w:sz="4" w:space="0" w:color="auto"/>
            </w:tcBorders>
            <w:shd w:val="clear" w:color="auto" w:fill="auto"/>
          </w:tcPr>
          <w:p w14:paraId="132954D0" w14:textId="5395BE67" w:rsidR="00DF30D4" w:rsidRPr="00AC4FBC" w:rsidDel="00443CA8" w:rsidRDefault="00DF30D4" w:rsidP="00A666A8">
            <w:pPr>
              <w:pStyle w:val="TAC"/>
              <w:rPr>
                <w:del w:id="4797" w:author="zhangyufeng@caict.ac.cn" w:date="2023-08-10T14:41:00Z"/>
                <w:lang w:eastAsia="ja-JP"/>
              </w:rPr>
            </w:pPr>
            <w:del w:id="4798" w:author="zhangyufeng@caict.ac.cn" w:date="2023-08-10T14:41:00Z">
              <w:r w:rsidRPr="00AC4FBC" w:rsidDel="00443CA8">
                <w:rPr>
                  <w:lang w:eastAsia="ja-JP"/>
                </w:rPr>
                <w:delText>DC_7_n71</w:delText>
              </w:r>
            </w:del>
          </w:p>
        </w:tc>
        <w:tc>
          <w:tcPr>
            <w:tcW w:w="2693" w:type="dxa"/>
            <w:gridSpan w:val="2"/>
            <w:tcBorders>
              <w:top w:val="single" w:sz="4" w:space="0" w:color="auto"/>
              <w:left w:val="nil"/>
              <w:bottom w:val="single" w:sz="4" w:space="0" w:color="auto"/>
              <w:right w:val="single" w:sz="4" w:space="0" w:color="auto"/>
            </w:tcBorders>
          </w:tcPr>
          <w:p w14:paraId="33A77DCA" w14:textId="13CFCAF8" w:rsidR="00DF30D4" w:rsidRPr="00AC4FBC" w:rsidDel="00443CA8" w:rsidRDefault="00DF30D4" w:rsidP="00A666A8">
            <w:pPr>
              <w:pStyle w:val="TAL"/>
              <w:rPr>
                <w:del w:id="4799" w:author="zhangyufeng@caict.ac.cn" w:date="2023-08-10T14:41:00Z"/>
                <w:lang w:eastAsia="ja-JP"/>
              </w:rPr>
            </w:pPr>
            <w:del w:id="4800" w:author="zhangyufeng@caict.ac.cn" w:date="2023-08-10T14:41:00Z">
              <w:r w:rsidRPr="00AC4FBC" w:rsidDel="00443CA8">
                <w:rPr>
                  <w:lang w:eastAsia="ja-JP"/>
                </w:rPr>
                <w:delText>E-UTRA Band 4, 5, 12, 13, 14, 17, 26, 30, 66, 85</w:delText>
              </w:r>
            </w:del>
          </w:p>
        </w:tc>
        <w:tc>
          <w:tcPr>
            <w:tcW w:w="1276" w:type="dxa"/>
            <w:gridSpan w:val="2"/>
            <w:tcBorders>
              <w:top w:val="single" w:sz="4" w:space="0" w:color="auto"/>
              <w:left w:val="nil"/>
              <w:bottom w:val="single" w:sz="4" w:space="0" w:color="auto"/>
              <w:right w:val="single" w:sz="4" w:space="0" w:color="auto"/>
            </w:tcBorders>
          </w:tcPr>
          <w:p w14:paraId="3B917A23" w14:textId="1851C9CB" w:rsidR="00DF30D4" w:rsidRPr="00AC4FBC" w:rsidDel="00443CA8" w:rsidRDefault="00DF30D4" w:rsidP="00A666A8">
            <w:pPr>
              <w:pStyle w:val="TAC"/>
              <w:rPr>
                <w:del w:id="4801" w:author="zhangyufeng@caict.ac.cn" w:date="2023-08-10T14:41:00Z"/>
              </w:rPr>
            </w:pPr>
            <w:del w:id="4802" w:author="zhangyufeng@caict.ac.cn" w:date="2023-08-10T14:41:00Z">
              <w:r w:rsidRPr="00AC4FBC" w:rsidDel="00443CA8">
                <w:delText>F</w:delText>
              </w:r>
              <w:r w:rsidRPr="00AC4FBC" w:rsidDel="00443C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7075CB1" w14:textId="54B8650E" w:rsidR="00DF30D4" w:rsidRPr="00AC4FBC" w:rsidDel="00443CA8" w:rsidRDefault="00DF30D4" w:rsidP="00A666A8">
            <w:pPr>
              <w:pStyle w:val="TAC"/>
              <w:rPr>
                <w:del w:id="4803" w:author="zhangyufeng@caict.ac.cn" w:date="2023-08-10T14:41:00Z"/>
              </w:rPr>
            </w:pPr>
            <w:del w:id="4804"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507BD32F" w14:textId="6185A4D8" w:rsidR="00DF30D4" w:rsidRPr="00AC4FBC" w:rsidDel="00443CA8" w:rsidRDefault="00DF30D4" w:rsidP="00A666A8">
            <w:pPr>
              <w:pStyle w:val="TAC"/>
              <w:rPr>
                <w:del w:id="4805" w:author="zhangyufeng@caict.ac.cn" w:date="2023-08-10T14:41:00Z"/>
              </w:rPr>
            </w:pPr>
            <w:del w:id="4806" w:author="zhangyufeng@caict.ac.cn" w:date="2023-08-10T14:41:00Z">
              <w:r w:rsidRPr="00AC4FBC" w:rsidDel="00443CA8">
                <w:delText>F</w:delText>
              </w:r>
              <w:r w:rsidRPr="00AC4FBC" w:rsidDel="00443C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9618698" w14:textId="4CE8558E" w:rsidR="00DF30D4" w:rsidRPr="00AC4FBC" w:rsidDel="00443CA8" w:rsidRDefault="00DF30D4" w:rsidP="00A666A8">
            <w:pPr>
              <w:pStyle w:val="TAC"/>
              <w:rPr>
                <w:del w:id="4807" w:author="zhangyufeng@caict.ac.cn" w:date="2023-08-10T14:41:00Z"/>
                <w:lang w:eastAsia="ja-JP"/>
              </w:rPr>
            </w:pPr>
            <w:del w:id="4808" w:author="zhangyufeng@caict.ac.cn" w:date="2023-08-10T14:41:00Z">
              <w:r w:rsidRPr="00AC4FBC" w:rsidDel="00443CA8">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6D754ADC" w14:textId="5C2A5A8B" w:rsidR="00DF30D4" w:rsidRPr="00AC4FBC" w:rsidDel="00443CA8" w:rsidRDefault="00DF30D4" w:rsidP="00A666A8">
            <w:pPr>
              <w:pStyle w:val="TAC"/>
              <w:rPr>
                <w:del w:id="4809" w:author="zhangyufeng@caict.ac.cn" w:date="2023-08-10T14:41:00Z"/>
                <w:lang w:eastAsia="ja-JP"/>
              </w:rPr>
            </w:pPr>
            <w:del w:id="4810" w:author="zhangyufeng@caict.ac.cn" w:date="2023-08-10T14:41:00Z">
              <w:r w:rsidRPr="00AC4FBC" w:rsidDel="00443CA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47C5CB5D" w14:textId="5FE06FC5" w:rsidR="00DF30D4" w:rsidRPr="00AC4FBC" w:rsidDel="00443CA8" w:rsidRDefault="00DF30D4" w:rsidP="00A666A8">
            <w:pPr>
              <w:pStyle w:val="TAC"/>
              <w:rPr>
                <w:del w:id="4811" w:author="zhangyufeng@caict.ac.cn" w:date="2023-08-10T14:41:00Z"/>
                <w:lang w:eastAsia="ja-JP"/>
              </w:rPr>
            </w:pPr>
          </w:p>
        </w:tc>
      </w:tr>
      <w:tr w:rsidR="00DF30D4" w:rsidRPr="00AC4FBC" w:rsidDel="00443CA8" w14:paraId="1B0A3CB4" w14:textId="5100B7DB" w:rsidTr="00A666A8">
        <w:trPr>
          <w:gridBefore w:val="2"/>
          <w:wBefore w:w="137" w:type="dxa"/>
          <w:trHeight w:val="187"/>
          <w:jc w:val="center"/>
          <w:del w:id="4812" w:author="zhangyufeng@caict.ac.cn" w:date="2023-08-10T14:41:00Z"/>
        </w:trPr>
        <w:tc>
          <w:tcPr>
            <w:tcW w:w="1985" w:type="dxa"/>
            <w:gridSpan w:val="2"/>
            <w:tcBorders>
              <w:left w:val="single" w:sz="4" w:space="0" w:color="auto"/>
              <w:right w:val="single" w:sz="4" w:space="0" w:color="auto"/>
            </w:tcBorders>
            <w:shd w:val="clear" w:color="auto" w:fill="auto"/>
            <w:vAlign w:val="center"/>
          </w:tcPr>
          <w:p w14:paraId="43ECB348" w14:textId="0EF2E3E1" w:rsidR="00DF30D4" w:rsidRPr="00AC4FBC" w:rsidDel="00443CA8" w:rsidRDefault="00DF30D4" w:rsidP="00A666A8">
            <w:pPr>
              <w:pStyle w:val="TAC"/>
              <w:rPr>
                <w:del w:id="4813"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6AA69A0F" w14:textId="4872DCEC" w:rsidR="00DF30D4" w:rsidRPr="00AC4FBC" w:rsidDel="00443CA8" w:rsidRDefault="00DF30D4" w:rsidP="00A666A8">
            <w:pPr>
              <w:pStyle w:val="TAL"/>
              <w:rPr>
                <w:del w:id="4814" w:author="zhangyufeng@caict.ac.cn" w:date="2023-08-10T14:41:00Z"/>
                <w:lang w:eastAsia="ja-JP"/>
              </w:rPr>
            </w:pPr>
            <w:del w:id="4815" w:author="zhangyufeng@caict.ac.cn" w:date="2023-08-10T14:41:00Z">
              <w:r w:rsidRPr="00AC4FBC" w:rsidDel="00443CA8">
                <w:rPr>
                  <w:lang w:eastAsia="ja-JP"/>
                </w:rPr>
                <w:delText>E-UTRA Band 2, 70</w:delText>
              </w:r>
            </w:del>
          </w:p>
        </w:tc>
        <w:tc>
          <w:tcPr>
            <w:tcW w:w="1276" w:type="dxa"/>
            <w:gridSpan w:val="2"/>
            <w:tcBorders>
              <w:top w:val="single" w:sz="4" w:space="0" w:color="auto"/>
              <w:left w:val="nil"/>
              <w:bottom w:val="single" w:sz="4" w:space="0" w:color="auto"/>
              <w:right w:val="single" w:sz="4" w:space="0" w:color="auto"/>
            </w:tcBorders>
          </w:tcPr>
          <w:p w14:paraId="1471278A" w14:textId="4CAFC4B2" w:rsidR="00DF30D4" w:rsidRPr="00AC4FBC" w:rsidDel="00443CA8" w:rsidRDefault="00DF30D4" w:rsidP="00A666A8">
            <w:pPr>
              <w:pStyle w:val="TAC"/>
              <w:rPr>
                <w:del w:id="4816" w:author="zhangyufeng@caict.ac.cn" w:date="2023-08-10T14:41:00Z"/>
              </w:rPr>
            </w:pPr>
            <w:del w:id="4817" w:author="zhangyufeng@caict.ac.cn" w:date="2023-08-10T14:41:00Z">
              <w:r w:rsidRPr="00AC4FBC" w:rsidDel="00443CA8">
                <w:delText>F</w:delText>
              </w:r>
              <w:r w:rsidRPr="00AC4FBC" w:rsidDel="00443C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0696CC" w14:textId="0B3A425E" w:rsidR="00DF30D4" w:rsidRPr="00AC4FBC" w:rsidDel="00443CA8" w:rsidRDefault="00DF30D4" w:rsidP="00A666A8">
            <w:pPr>
              <w:pStyle w:val="TAC"/>
              <w:rPr>
                <w:del w:id="4818" w:author="zhangyufeng@caict.ac.cn" w:date="2023-08-10T14:41:00Z"/>
              </w:rPr>
            </w:pPr>
            <w:del w:id="4819"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1BD3FCC2" w14:textId="2E3F88F9" w:rsidR="00DF30D4" w:rsidRPr="00AC4FBC" w:rsidDel="00443CA8" w:rsidRDefault="00DF30D4" w:rsidP="00A666A8">
            <w:pPr>
              <w:pStyle w:val="TAC"/>
              <w:rPr>
                <w:del w:id="4820" w:author="zhangyufeng@caict.ac.cn" w:date="2023-08-10T14:41:00Z"/>
                <w:rStyle w:val="TALCar"/>
                <w:rFonts w:eastAsiaTheme="minorEastAsia" w:cs="Arial"/>
                <w:szCs w:val="18"/>
              </w:rPr>
            </w:pPr>
            <w:del w:id="4821" w:author="zhangyufeng@caict.ac.cn" w:date="2023-08-10T14:41:00Z">
              <w:r w:rsidRPr="00AC4FBC" w:rsidDel="00443CA8">
                <w:delText>F</w:delText>
              </w:r>
              <w:r w:rsidRPr="00AC4FBC" w:rsidDel="00443C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E94607D" w14:textId="1ABB10BE" w:rsidR="00DF30D4" w:rsidRPr="00AC4FBC" w:rsidDel="00443CA8" w:rsidRDefault="00DF30D4" w:rsidP="00A666A8">
            <w:pPr>
              <w:pStyle w:val="TAC"/>
              <w:rPr>
                <w:del w:id="4822" w:author="zhangyufeng@caict.ac.cn" w:date="2023-08-10T14:41:00Z"/>
              </w:rPr>
            </w:pPr>
            <w:del w:id="4823" w:author="zhangyufeng@caict.ac.cn" w:date="2023-08-10T14:41:00Z">
              <w:r w:rsidRPr="00AC4FBC" w:rsidDel="00443CA8">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0D46763A" w14:textId="21E9F705" w:rsidR="00DF30D4" w:rsidRPr="00AC4FBC" w:rsidDel="00443CA8" w:rsidRDefault="00DF30D4" w:rsidP="00A666A8">
            <w:pPr>
              <w:pStyle w:val="TAC"/>
              <w:rPr>
                <w:del w:id="4824" w:author="zhangyufeng@caict.ac.cn" w:date="2023-08-10T14:41:00Z"/>
              </w:rPr>
            </w:pPr>
            <w:del w:id="4825" w:author="zhangyufeng@caict.ac.cn" w:date="2023-08-10T14:41:00Z">
              <w:r w:rsidRPr="00AC4FBC" w:rsidDel="00443CA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6332483D" w14:textId="17EBED71" w:rsidR="00DF30D4" w:rsidRPr="00AC4FBC" w:rsidDel="00443CA8" w:rsidRDefault="00DF30D4" w:rsidP="00A666A8">
            <w:pPr>
              <w:pStyle w:val="TAC"/>
              <w:rPr>
                <w:del w:id="4826" w:author="zhangyufeng@caict.ac.cn" w:date="2023-08-10T14:41:00Z"/>
              </w:rPr>
            </w:pPr>
            <w:del w:id="4827" w:author="zhangyufeng@caict.ac.cn" w:date="2023-08-10T14:41:00Z">
              <w:r w:rsidRPr="00AC4FBC" w:rsidDel="00443CA8">
                <w:rPr>
                  <w:rFonts w:eastAsia="MS Mincho"/>
                </w:rPr>
                <w:delText>2</w:delText>
              </w:r>
            </w:del>
          </w:p>
        </w:tc>
      </w:tr>
      <w:tr w:rsidR="00DF30D4" w:rsidRPr="00AC4FBC" w:rsidDel="00443CA8" w14:paraId="443029A2" w14:textId="785BB6DE" w:rsidTr="00A666A8">
        <w:trPr>
          <w:gridBefore w:val="2"/>
          <w:wBefore w:w="137" w:type="dxa"/>
          <w:trHeight w:val="187"/>
          <w:jc w:val="center"/>
          <w:del w:id="4828" w:author="zhangyufeng@caict.ac.cn" w:date="2023-08-10T14:41:00Z"/>
        </w:trPr>
        <w:tc>
          <w:tcPr>
            <w:tcW w:w="1985" w:type="dxa"/>
            <w:gridSpan w:val="2"/>
            <w:tcBorders>
              <w:left w:val="single" w:sz="4" w:space="0" w:color="auto"/>
              <w:right w:val="single" w:sz="4" w:space="0" w:color="auto"/>
            </w:tcBorders>
            <w:shd w:val="clear" w:color="auto" w:fill="auto"/>
            <w:vAlign w:val="center"/>
          </w:tcPr>
          <w:p w14:paraId="72C7987C" w14:textId="239A220E" w:rsidR="00DF30D4" w:rsidRPr="00AC4FBC" w:rsidDel="00443CA8" w:rsidRDefault="00DF30D4" w:rsidP="00A666A8">
            <w:pPr>
              <w:pStyle w:val="TAC"/>
              <w:rPr>
                <w:del w:id="4829"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6E31B7BE" w14:textId="405C034D" w:rsidR="00DF30D4" w:rsidRPr="00AC4FBC" w:rsidDel="00443CA8" w:rsidRDefault="00DF30D4" w:rsidP="00A666A8">
            <w:pPr>
              <w:pStyle w:val="TAL"/>
              <w:rPr>
                <w:del w:id="4830" w:author="zhangyufeng@caict.ac.cn" w:date="2023-08-10T14:41:00Z"/>
                <w:lang w:eastAsia="ja-JP"/>
              </w:rPr>
            </w:pPr>
            <w:del w:id="4831" w:author="zhangyufeng@caict.ac.cn" w:date="2023-08-10T14:41:00Z">
              <w:r w:rsidRPr="00AC4FBC" w:rsidDel="00443CA8">
                <w:rPr>
                  <w:lang w:eastAsia="ja-JP"/>
                </w:rPr>
                <w:delText>E-UTRA Band 29</w:delText>
              </w:r>
            </w:del>
          </w:p>
        </w:tc>
        <w:tc>
          <w:tcPr>
            <w:tcW w:w="1276" w:type="dxa"/>
            <w:gridSpan w:val="2"/>
            <w:tcBorders>
              <w:top w:val="single" w:sz="4" w:space="0" w:color="auto"/>
              <w:left w:val="nil"/>
              <w:bottom w:val="single" w:sz="4" w:space="0" w:color="auto"/>
              <w:right w:val="single" w:sz="4" w:space="0" w:color="auto"/>
            </w:tcBorders>
          </w:tcPr>
          <w:p w14:paraId="0462E70B" w14:textId="0DB3AAC1" w:rsidR="00DF30D4" w:rsidRPr="00AC4FBC" w:rsidDel="00443CA8" w:rsidRDefault="00DF30D4" w:rsidP="00A666A8">
            <w:pPr>
              <w:pStyle w:val="TAC"/>
              <w:rPr>
                <w:del w:id="4832" w:author="zhangyufeng@caict.ac.cn" w:date="2023-08-10T14:41:00Z"/>
              </w:rPr>
            </w:pPr>
            <w:del w:id="4833" w:author="zhangyufeng@caict.ac.cn" w:date="2023-08-10T14:41:00Z">
              <w:r w:rsidRPr="00AC4FBC" w:rsidDel="00443CA8">
                <w:delText>F</w:delText>
              </w:r>
              <w:r w:rsidRPr="00AC4FBC" w:rsidDel="00443C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1463D94" w14:textId="6582779A" w:rsidR="00DF30D4" w:rsidRPr="00AC4FBC" w:rsidDel="00443CA8" w:rsidRDefault="00DF30D4" w:rsidP="00A666A8">
            <w:pPr>
              <w:pStyle w:val="TAC"/>
              <w:rPr>
                <w:del w:id="4834" w:author="zhangyufeng@caict.ac.cn" w:date="2023-08-10T14:41:00Z"/>
              </w:rPr>
            </w:pPr>
            <w:del w:id="4835"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5EB53386" w14:textId="694D5F3D" w:rsidR="00DF30D4" w:rsidRPr="00AC4FBC" w:rsidDel="00443CA8" w:rsidRDefault="00DF30D4" w:rsidP="00A666A8">
            <w:pPr>
              <w:pStyle w:val="TAC"/>
              <w:rPr>
                <w:del w:id="4836" w:author="zhangyufeng@caict.ac.cn" w:date="2023-08-10T14:41:00Z"/>
                <w:rStyle w:val="TALCar"/>
                <w:rFonts w:eastAsiaTheme="minorEastAsia" w:cs="Arial"/>
                <w:szCs w:val="18"/>
              </w:rPr>
            </w:pPr>
            <w:del w:id="4837" w:author="zhangyufeng@caict.ac.cn" w:date="2023-08-10T14:41:00Z">
              <w:r w:rsidRPr="00AC4FBC" w:rsidDel="00443CA8">
                <w:delText>F</w:delText>
              </w:r>
              <w:r w:rsidRPr="00AC4FBC" w:rsidDel="00443C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8696EF" w14:textId="65331C90" w:rsidR="00DF30D4" w:rsidRPr="00AC4FBC" w:rsidDel="00443CA8" w:rsidRDefault="00DF30D4" w:rsidP="00A666A8">
            <w:pPr>
              <w:pStyle w:val="TAC"/>
              <w:rPr>
                <w:del w:id="4838" w:author="zhangyufeng@caict.ac.cn" w:date="2023-08-10T14:41:00Z"/>
              </w:rPr>
            </w:pPr>
            <w:del w:id="4839" w:author="zhangyufeng@caict.ac.cn" w:date="2023-08-10T14:41:00Z">
              <w:r w:rsidRPr="00AC4FBC" w:rsidDel="00443CA8">
                <w:rPr>
                  <w:rFonts w:eastAsia="MS Mincho"/>
                </w:rPr>
                <w:delText>-38</w:delText>
              </w:r>
            </w:del>
          </w:p>
        </w:tc>
        <w:tc>
          <w:tcPr>
            <w:tcW w:w="1134" w:type="dxa"/>
            <w:gridSpan w:val="2"/>
            <w:tcBorders>
              <w:top w:val="single" w:sz="4" w:space="0" w:color="auto"/>
              <w:left w:val="nil"/>
              <w:bottom w:val="single" w:sz="4" w:space="0" w:color="auto"/>
              <w:right w:val="single" w:sz="4" w:space="0" w:color="auto"/>
            </w:tcBorders>
            <w:noWrap/>
          </w:tcPr>
          <w:p w14:paraId="0E594750" w14:textId="2D2A9CFD" w:rsidR="00DF30D4" w:rsidRPr="00AC4FBC" w:rsidDel="00443CA8" w:rsidRDefault="00DF30D4" w:rsidP="00A666A8">
            <w:pPr>
              <w:pStyle w:val="TAC"/>
              <w:rPr>
                <w:del w:id="4840" w:author="zhangyufeng@caict.ac.cn" w:date="2023-08-10T14:41:00Z"/>
              </w:rPr>
            </w:pPr>
            <w:del w:id="4841" w:author="zhangyufeng@caict.ac.cn" w:date="2023-08-10T14:41:00Z">
              <w:r w:rsidRPr="00AC4FBC" w:rsidDel="00443CA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12117E8A" w14:textId="53EAF8E8" w:rsidR="00DF30D4" w:rsidRPr="00AC4FBC" w:rsidDel="00443CA8" w:rsidRDefault="00DF30D4" w:rsidP="00A666A8">
            <w:pPr>
              <w:pStyle w:val="TAC"/>
              <w:rPr>
                <w:del w:id="4842" w:author="zhangyufeng@caict.ac.cn" w:date="2023-08-10T14:41:00Z"/>
              </w:rPr>
            </w:pPr>
            <w:del w:id="4843" w:author="zhangyufeng@caict.ac.cn" w:date="2023-08-10T14:41:00Z">
              <w:r w:rsidRPr="00AC4FBC" w:rsidDel="00443CA8">
                <w:rPr>
                  <w:rFonts w:eastAsia="MS Mincho"/>
                </w:rPr>
                <w:delText>5</w:delText>
              </w:r>
            </w:del>
          </w:p>
        </w:tc>
      </w:tr>
      <w:tr w:rsidR="00DF30D4" w:rsidRPr="00AC4FBC" w:rsidDel="00443CA8" w14:paraId="7E08DCAF" w14:textId="5FA30DBD" w:rsidTr="00A666A8">
        <w:trPr>
          <w:gridBefore w:val="2"/>
          <w:wBefore w:w="137" w:type="dxa"/>
          <w:trHeight w:val="187"/>
          <w:jc w:val="center"/>
          <w:del w:id="4844" w:author="zhangyufeng@caict.ac.cn" w:date="2023-08-10T14:41:00Z"/>
        </w:trPr>
        <w:tc>
          <w:tcPr>
            <w:tcW w:w="1985" w:type="dxa"/>
            <w:gridSpan w:val="2"/>
            <w:tcBorders>
              <w:left w:val="single" w:sz="4" w:space="0" w:color="auto"/>
              <w:right w:val="single" w:sz="4" w:space="0" w:color="auto"/>
            </w:tcBorders>
            <w:shd w:val="clear" w:color="auto" w:fill="auto"/>
            <w:vAlign w:val="center"/>
          </w:tcPr>
          <w:p w14:paraId="06B9F9DB" w14:textId="718353A3" w:rsidR="00DF30D4" w:rsidRPr="00AC4FBC" w:rsidDel="00443CA8" w:rsidRDefault="00DF30D4" w:rsidP="00A666A8">
            <w:pPr>
              <w:pStyle w:val="TAC"/>
              <w:rPr>
                <w:del w:id="4845"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27B2FD68" w14:textId="06C82450" w:rsidR="00DF30D4" w:rsidRPr="00AC4FBC" w:rsidDel="00443CA8" w:rsidRDefault="00DF30D4" w:rsidP="00A666A8">
            <w:pPr>
              <w:pStyle w:val="TAL"/>
              <w:rPr>
                <w:del w:id="4846" w:author="zhangyufeng@caict.ac.cn" w:date="2023-08-10T14:41:00Z"/>
                <w:lang w:eastAsia="ja-JP"/>
              </w:rPr>
            </w:pPr>
            <w:del w:id="4847"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18B05720" w14:textId="0E595AAA" w:rsidR="00DF30D4" w:rsidRPr="00AC4FBC" w:rsidDel="00443CA8" w:rsidRDefault="00DF30D4" w:rsidP="00A666A8">
            <w:pPr>
              <w:pStyle w:val="TAC"/>
              <w:rPr>
                <w:del w:id="4848" w:author="zhangyufeng@caict.ac.cn" w:date="2023-08-10T14:41:00Z"/>
              </w:rPr>
            </w:pPr>
            <w:del w:id="4849" w:author="zhangyufeng@caict.ac.cn" w:date="2023-08-10T14:41:00Z">
              <w:r w:rsidRPr="00AC4FBC" w:rsidDel="00443CA8">
                <w:rPr>
                  <w:rFonts w:eastAsia="MS Mincho"/>
                </w:rPr>
                <w:delText>2570</w:delText>
              </w:r>
            </w:del>
          </w:p>
        </w:tc>
        <w:tc>
          <w:tcPr>
            <w:tcW w:w="425" w:type="dxa"/>
            <w:gridSpan w:val="2"/>
            <w:tcBorders>
              <w:top w:val="single" w:sz="4" w:space="0" w:color="auto"/>
              <w:left w:val="nil"/>
              <w:bottom w:val="single" w:sz="4" w:space="0" w:color="auto"/>
              <w:right w:val="single" w:sz="4" w:space="0" w:color="auto"/>
            </w:tcBorders>
          </w:tcPr>
          <w:p w14:paraId="400B2005" w14:textId="0267478E" w:rsidR="00DF30D4" w:rsidRPr="00AC4FBC" w:rsidDel="00443CA8" w:rsidRDefault="00DF30D4" w:rsidP="00A666A8">
            <w:pPr>
              <w:pStyle w:val="TAC"/>
              <w:rPr>
                <w:del w:id="4850" w:author="zhangyufeng@caict.ac.cn" w:date="2023-08-10T14:41:00Z"/>
              </w:rPr>
            </w:pPr>
            <w:del w:id="4851" w:author="zhangyufeng@caict.ac.cn" w:date="2023-08-10T14:41:00Z">
              <w:r w:rsidRPr="00AC4FBC" w:rsidDel="00443CA8">
                <w:rPr>
                  <w:rFonts w:eastAsia="MS Mincho"/>
                </w:rPr>
                <w:delText>-</w:delText>
              </w:r>
            </w:del>
          </w:p>
        </w:tc>
        <w:tc>
          <w:tcPr>
            <w:tcW w:w="1134" w:type="dxa"/>
            <w:gridSpan w:val="2"/>
            <w:tcBorders>
              <w:top w:val="single" w:sz="4" w:space="0" w:color="auto"/>
              <w:left w:val="nil"/>
              <w:bottom w:val="single" w:sz="4" w:space="0" w:color="auto"/>
              <w:right w:val="single" w:sz="4" w:space="0" w:color="auto"/>
            </w:tcBorders>
          </w:tcPr>
          <w:p w14:paraId="05D83EE7" w14:textId="1A4866BA" w:rsidR="00DF30D4" w:rsidRPr="00AC4FBC" w:rsidDel="00443CA8" w:rsidRDefault="00DF30D4" w:rsidP="00A666A8">
            <w:pPr>
              <w:pStyle w:val="TAC"/>
              <w:rPr>
                <w:del w:id="4852" w:author="zhangyufeng@caict.ac.cn" w:date="2023-08-10T14:41:00Z"/>
                <w:rStyle w:val="TALCar"/>
                <w:rFonts w:eastAsiaTheme="minorEastAsia" w:cs="Arial"/>
                <w:szCs w:val="18"/>
              </w:rPr>
            </w:pPr>
            <w:del w:id="4853" w:author="zhangyufeng@caict.ac.cn" w:date="2023-08-10T14:41:00Z">
              <w:r w:rsidRPr="00AC4FBC" w:rsidDel="00443CA8">
                <w:rPr>
                  <w:rFonts w:eastAsia="MS Mincho"/>
                </w:rPr>
                <w:delText>2575</w:delText>
              </w:r>
            </w:del>
          </w:p>
        </w:tc>
        <w:tc>
          <w:tcPr>
            <w:tcW w:w="992" w:type="dxa"/>
            <w:gridSpan w:val="2"/>
            <w:tcBorders>
              <w:top w:val="single" w:sz="4" w:space="0" w:color="auto"/>
              <w:left w:val="nil"/>
              <w:bottom w:val="single" w:sz="4" w:space="0" w:color="auto"/>
              <w:right w:val="single" w:sz="4" w:space="0" w:color="auto"/>
            </w:tcBorders>
          </w:tcPr>
          <w:p w14:paraId="53F1EAA6" w14:textId="2FE38E1A" w:rsidR="00DF30D4" w:rsidRPr="00AC4FBC" w:rsidDel="00443CA8" w:rsidRDefault="00DF30D4" w:rsidP="00A666A8">
            <w:pPr>
              <w:pStyle w:val="TAC"/>
              <w:rPr>
                <w:del w:id="4854" w:author="zhangyufeng@caict.ac.cn" w:date="2023-08-10T14:41:00Z"/>
              </w:rPr>
            </w:pPr>
            <w:del w:id="4855" w:author="zhangyufeng@caict.ac.cn" w:date="2023-08-10T14:41:00Z">
              <w:r w:rsidRPr="00AC4FBC" w:rsidDel="00443CA8">
                <w:rPr>
                  <w:rFonts w:eastAsia="MS Mincho"/>
                </w:rPr>
                <w:delText>1.6</w:delText>
              </w:r>
            </w:del>
          </w:p>
        </w:tc>
        <w:tc>
          <w:tcPr>
            <w:tcW w:w="1134" w:type="dxa"/>
            <w:gridSpan w:val="2"/>
            <w:tcBorders>
              <w:top w:val="single" w:sz="4" w:space="0" w:color="auto"/>
              <w:left w:val="nil"/>
              <w:bottom w:val="single" w:sz="4" w:space="0" w:color="auto"/>
              <w:right w:val="single" w:sz="4" w:space="0" w:color="auto"/>
            </w:tcBorders>
            <w:noWrap/>
          </w:tcPr>
          <w:p w14:paraId="02C3CE21" w14:textId="73B2151C" w:rsidR="00DF30D4" w:rsidRPr="00AC4FBC" w:rsidDel="00443CA8" w:rsidRDefault="00DF30D4" w:rsidP="00A666A8">
            <w:pPr>
              <w:pStyle w:val="TAC"/>
              <w:rPr>
                <w:del w:id="4856" w:author="zhangyufeng@caict.ac.cn" w:date="2023-08-10T14:41:00Z"/>
              </w:rPr>
            </w:pPr>
            <w:del w:id="4857" w:author="zhangyufeng@caict.ac.cn" w:date="2023-08-10T14:41:00Z">
              <w:r w:rsidRPr="00AC4FBC" w:rsidDel="00443CA8">
                <w:rPr>
                  <w:rFonts w:eastAsia="MS Mincho"/>
                </w:rPr>
                <w:delText>5</w:delText>
              </w:r>
            </w:del>
          </w:p>
        </w:tc>
        <w:tc>
          <w:tcPr>
            <w:tcW w:w="1134" w:type="dxa"/>
            <w:tcBorders>
              <w:top w:val="single" w:sz="4" w:space="0" w:color="auto"/>
              <w:left w:val="nil"/>
              <w:bottom w:val="single" w:sz="4" w:space="0" w:color="auto"/>
              <w:right w:val="single" w:sz="4" w:space="0" w:color="auto"/>
            </w:tcBorders>
            <w:noWrap/>
          </w:tcPr>
          <w:p w14:paraId="2CC78A14" w14:textId="530771BC" w:rsidR="00DF30D4" w:rsidRPr="00AC4FBC" w:rsidDel="00443CA8" w:rsidRDefault="00DF30D4" w:rsidP="00A666A8">
            <w:pPr>
              <w:pStyle w:val="TAC"/>
              <w:rPr>
                <w:del w:id="4858" w:author="zhangyufeng@caict.ac.cn" w:date="2023-08-10T14:41:00Z"/>
              </w:rPr>
            </w:pPr>
            <w:del w:id="4859" w:author="zhangyufeng@caict.ac.cn" w:date="2023-08-10T14:41:00Z">
              <w:r w:rsidRPr="00AC4FBC" w:rsidDel="00443CA8">
                <w:delText xml:space="preserve">5, 6, </w:delText>
              </w:r>
              <w:r w:rsidRPr="00AC4FBC" w:rsidDel="00443CA8">
                <w:rPr>
                  <w:lang w:eastAsia="ko-KR"/>
                </w:rPr>
                <w:delText>7</w:delText>
              </w:r>
            </w:del>
          </w:p>
        </w:tc>
      </w:tr>
      <w:tr w:rsidR="00DF30D4" w:rsidRPr="00AC4FBC" w:rsidDel="00443CA8" w14:paraId="6A4816EA" w14:textId="4EEA9D45" w:rsidTr="00A666A8">
        <w:trPr>
          <w:gridBefore w:val="2"/>
          <w:wBefore w:w="137" w:type="dxa"/>
          <w:trHeight w:val="187"/>
          <w:jc w:val="center"/>
          <w:del w:id="4860" w:author="zhangyufeng@caict.ac.cn" w:date="2023-08-10T14:41:00Z"/>
        </w:trPr>
        <w:tc>
          <w:tcPr>
            <w:tcW w:w="1985" w:type="dxa"/>
            <w:gridSpan w:val="2"/>
            <w:tcBorders>
              <w:left w:val="single" w:sz="4" w:space="0" w:color="auto"/>
              <w:right w:val="single" w:sz="4" w:space="0" w:color="auto"/>
            </w:tcBorders>
            <w:shd w:val="clear" w:color="auto" w:fill="auto"/>
            <w:vAlign w:val="center"/>
          </w:tcPr>
          <w:p w14:paraId="350717FE" w14:textId="0D5300B4" w:rsidR="00DF30D4" w:rsidRPr="00AC4FBC" w:rsidDel="00443CA8" w:rsidRDefault="00DF30D4" w:rsidP="00A666A8">
            <w:pPr>
              <w:pStyle w:val="TAC"/>
              <w:rPr>
                <w:del w:id="4861"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6C302CD5" w14:textId="17B264B0" w:rsidR="00DF30D4" w:rsidRPr="00AC4FBC" w:rsidDel="00443CA8" w:rsidRDefault="00DF30D4" w:rsidP="00A666A8">
            <w:pPr>
              <w:pStyle w:val="TAL"/>
              <w:rPr>
                <w:del w:id="4862" w:author="zhangyufeng@caict.ac.cn" w:date="2023-08-10T14:41:00Z"/>
                <w:lang w:eastAsia="ja-JP"/>
              </w:rPr>
            </w:pPr>
            <w:del w:id="4863"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F34E51D" w14:textId="31698F25" w:rsidR="00DF30D4" w:rsidRPr="00AC4FBC" w:rsidDel="00443CA8" w:rsidRDefault="00DF30D4" w:rsidP="00A666A8">
            <w:pPr>
              <w:pStyle w:val="TAC"/>
              <w:rPr>
                <w:del w:id="4864" w:author="zhangyufeng@caict.ac.cn" w:date="2023-08-10T14:41:00Z"/>
              </w:rPr>
            </w:pPr>
            <w:del w:id="4865" w:author="zhangyufeng@caict.ac.cn" w:date="2023-08-10T14:41:00Z">
              <w:r w:rsidRPr="00AC4FBC" w:rsidDel="00443CA8">
                <w:rPr>
                  <w:rFonts w:eastAsia="MS Mincho"/>
                </w:rPr>
                <w:delText>2575</w:delText>
              </w:r>
            </w:del>
          </w:p>
        </w:tc>
        <w:tc>
          <w:tcPr>
            <w:tcW w:w="425" w:type="dxa"/>
            <w:gridSpan w:val="2"/>
            <w:tcBorders>
              <w:top w:val="single" w:sz="4" w:space="0" w:color="auto"/>
              <w:left w:val="nil"/>
              <w:bottom w:val="single" w:sz="4" w:space="0" w:color="auto"/>
              <w:right w:val="single" w:sz="4" w:space="0" w:color="auto"/>
            </w:tcBorders>
          </w:tcPr>
          <w:p w14:paraId="7B463537" w14:textId="154FE9D1" w:rsidR="00DF30D4" w:rsidRPr="00AC4FBC" w:rsidDel="00443CA8" w:rsidRDefault="00DF30D4" w:rsidP="00A666A8">
            <w:pPr>
              <w:pStyle w:val="TAC"/>
              <w:rPr>
                <w:del w:id="4866" w:author="zhangyufeng@caict.ac.cn" w:date="2023-08-10T14:41:00Z"/>
              </w:rPr>
            </w:pPr>
            <w:del w:id="4867" w:author="zhangyufeng@caict.ac.cn" w:date="2023-08-10T14:41:00Z">
              <w:r w:rsidRPr="00AC4FBC" w:rsidDel="00443CA8">
                <w:rPr>
                  <w:rFonts w:eastAsia="MS Mincho"/>
                </w:rPr>
                <w:delText>-</w:delText>
              </w:r>
            </w:del>
          </w:p>
        </w:tc>
        <w:tc>
          <w:tcPr>
            <w:tcW w:w="1134" w:type="dxa"/>
            <w:gridSpan w:val="2"/>
            <w:tcBorders>
              <w:top w:val="single" w:sz="4" w:space="0" w:color="auto"/>
              <w:left w:val="nil"/>
              <w:bottom w:val="single" w:sz="4" w:space="0" w:color="auto"/>
              <w:right w:val="single" w:sz="4" w:space="0" w:color="auto"/>
            </w:tcBorders>
          </w:tcPr>
          <w:p w14:paraId="4F747B36" w14:textId="160AF28A" w:rsidR="00DF30D4" w:rsidRPr="00AC4FBC" w:rsidDel="00443CA8" w:rsidRDefault="00DF30D4" w:rsidP="00A666A8">
            <w:pPr>
              <w:pStyle w:val="TAC"/>
              <w:rPr>
                <w:del w:id="4868" w:author="zhangyufeng@caict.ac.cn" w:date="2023-08-10T14:41:00Z"/>
                <w:rStyle w:val="TALCar"/>
                <w:rFonts w:eastAsiaTheme="minorEastAsia" w:cs="Arial"/>
                <w:szCs w:val="18"/>
              </w:rPr>
            </w:pPr>
            <w:del w:id="4869" w:author="zhangyufeng@caict.ac.cn" w:date="2023-08-10T14:41:00Z">
              <w:r w:rsidRPr="00AC4FBC" w:rsidDel="00443CA8">
                <w:rPr>
                  <w:rFonts w:eastAsia="MS Mincho"/>
                </w:rPr>
                <w:delText>2595</w:delText>
              </w:r>
            </w:del>
          </w:p>
        </w:tc>
        <w:tc>
          <w:tcPr>
            <w:tcW w:w="992" w:type="dxa"/>
            <w:gridSpan w:val="2"/>
            <w:tcBorders>
              <w:top w:val="single" w:sz="4" w:space="0" w:color="auto"/>
              <w:left w:val="nil"/>
              <w:bottom w:val="single" w:sz="4" w:space="0" w:color="auto"/>
              <w:right w:val="single" w:sz="4" w:space="0" w:color="auto"/>
            </w:tcBorders>
          </w:tcPr>
          <w:p w14:paraId="42A7A6C0" w14:textId="5D4B2191" w:rsidR="00DF30D4" w:rsidRPr="00AC4FBC" w:rsidDel="00443CA8" w:rsidRDefault="00DF30D4" w:rsidP="00A666A8">
            <w:pPr>
              <w:pStyle w:val="TAC"/>
              <w:rPr>
                <w:del w:id="4870" w:author="zhangyufeng@caict.ac.cn" w:date="2023-08-10T14:41:00Z"/>
              </w:rPr>
            </w:pPr>
            <w:del w:id="4871" w:author="zhangyufeng@caict.ac.cn" w:date="2023-08-10T14:41:00Z">
              <w:r w:rsidRPr="00AC4FBC" w:rsidDel="00443CA8">
                <w:rPr>
                  <w:rFonts w:eastAsia="MS Mincho"/>
                </w:rPr>
                <w:delText>-15.5</w:delText>
              </w:r>
            </w:del>
          </w:p>
        </w:tc>
        <w:tc>
          <w:tcPr>
            <w:tcW w:w="1134" w:type="dxa"/>
            <w:gridSpan w:val="2"/>
            <w:tcBorders>
              <w:top w:val="single" w:sz="4" w:space="0" w:color="auto"/>
              <w:left w:val="nil"/>
              <w:bottom w:val="single" w:sz="4" w:space="0" w:color="auto"/>
              <w:right w:val="single" w:sz="4" w:space="0" w:color="auto"/>
            </w:tcBorders>
            <w:noWrap/>
          </w:tcPr>
          <w:p w14:paraId="34B4EF50" w14:textId="6E55CE62" w:rsidR="00DF30D4" w:rsidRPr="00AC4FBC" w:rsidDel="00443CA8" w:rsidRDefault="00DF30D4" w:rsidP="00A666A8">
            <w:pPr>
              <w:pStyle w:val="TAC"/>
              <w:rPr>
                <w:del w:id="4872" w:author="zhangyufeng@caict.ac.cn" w:date="2023-08-10T14:41:00Z"/>
              </w:rPr>
            </w:pPr>
            <w:del w:id="4873" w:author="zhangyufeng@caict.ac.cn" w:date="2023-08-10T14:41:00Z">
              <w:r w:rsidRPr="00AC4FBC" w:rsidDel="00443CA8">
                <w:rPr>
                  <w:rFonts w:eastAsia="MS Mincho"/>
                </w:rPr>
                <w:delText>5</w:delText>
              </w:r>
            </w:del>
          </w:p>
        </w:tc>
        <w:tc>
          <w:tcPr>
            <w:tcW w:w="1134" w:type="dxa"/>
            <w:tcBorders>
              <w:top w:val="single" w:sz="4" w:space="0" w:color="auto"/>
              <w:left w:val="nil"/>
              <w:bottom w:val="single" w:sz="4" w:space="0" w:color="auto"/>
              <w:right w:val="single" w:sz="4" w:space="0" w:color="auto"/>
            </w:tcBorders>
            <w:noWrap/>
          </w:tcPr>
          <w:p w14:paraId="1C4DA88E" w14:textId="39676717" w:rsidR="00DF30D4" w:rsidRPr="00AC4FBC" w:rsidDel="00443CA8" w:rsidRDefault="00DF30D4" w:rsidP="00A666A8">
            <w:pPr>
              <w:pStyle w:val="TAC"/>
              <w:rPr>
                <w:del w:id="4874" w:author="zhangyufeng@caict.ac.cn" w:date="2023-08-10T14:41:00Z"/>
              </w:rPr>
            </w:pPr>
            <w:del w:id="4875" w:author="zhangyufeng@caict.ac.cn" w:date="2023-08-10T14:41:00Z">
              <w:r w:rsidRPr="00AC4FBC" w:rsidDel="00443CA8">
                <w:delText>5, 6, 7</w:delText>
              </w:r>
            </w:del>
          </w:p>
        </w:tc>
      </w:tr>
      <w:tr w:rsidR="00DF30D4" w:rsidRPr="00AC4FBC" w:rsidDel="00443CA8" w14:paraId="714FFD78" w14:textId="6D504AB2" w:rsidTr="00A666A8">
        <w:trPr>
          <w:gridBefore w:val="2"/>
          <w:wBefore w:w="137" w:type="dxa"/>
          <w:trHeight w:val="187"/>
          <w:jc w:val="center"/>
          <w:del w:id="4876" w:author="zhangyufeng@caict.ac.cn" w:date="2023-08-10T14:41:00Z"/>
        </w:trPr>
        <w:tc>
          <w:tcPr>
            <w:tcW w:w="1985" w:type="dxa"/>
            <w:gridSpan w:val="2"/>
            <w:tcBorders>
              <w:left w:val="single" w:sz="4" w:space="0" w:color="auto"/>
              <w:bottom w:val="single" w:sz="4" w:space="0" w:color="auto"/>
              <w:right w:val="single" w:sz="4" w:space="0" w:color="auto"/>
            </w:tcBorders>
            <w:shd w:val="clear" w:color="auto" w:fill="auto"/>
            <w:vAlign w:val="center"/>
          </w:tcPr>
          <w:p w14:paraId="6AA40C36" w14:textId="19A03796" w:rsidR="00DF30D4" w:rsidRPr="00AC4FBC" w:rsidDel="00443CA8" w:rsidRDefault="00DF30D4" w:rsidP="00A666A8">
            <w:pPr>
              <w:pStyle w:val="TAC"/>
              <w:rPr>
                <w:del w:id="4877"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32756177" w14:textId="20F3796C" w:rsidR="00DF30D4" w:rsidRPr="00AC4FBC" w:rsidDel="00443CA8" w:rsidRDefault="00DF30D4" w:rsidP="00A666A8">
            <w:pPr>
              <w:pStyle w:val="TAL"/>
              <w:rPr>
                <w:del w:id="4878" w:author="zhangyufeng@caict.ac.cn" w:date="2023-08-10T14:41:00Z"/>
                <w:lang w:eastAsia="ja-JP"/>
              </w:rPr>
            </w:pPr>
            <w:del w:id="4879"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5C28D0A5" w14:textId="26F5D8AB" w:rsidR="00DF30D4" w:rsidRPr="00AC4FBC" w:rsidDel="00443CA8" w:rsidRDefault="00DF30D4" w:rsidP="00A666A8">
            <w:pPr>
              <w:pStyle w:val="TAC"/>
              <w:rPr>
                <w:del w:id="4880" w:author="zhangyufeng@caict.ac.cn" w:date="2023-08-10T14:41:00Z"/>
              </w:rPr>
            </w:pPr>
            <w:del w:id="4881" w:author="zhangyufeng@caict.ac.cn" w:date="2023-08-10T14:41:00Z">
              <w:r w:rsidRPr="00AC4FBC" w:rsidDel="00443CA8">
                <w:rPr>
                  <w:rFonts w:eastAsia="MS Mincho"/>
                </w:rPr>
                <w:delText>2595</w:delText>
              </w:r>
            </w:del>
          </w:p>
        </w:tc>
        <w:tc>
          <w:tcPr>
            <w:tcW w:w="425" w:type="dxa"/>
            <w:gridSpan w:val="2"/>
            <w:tcBorders>
              <w:top w:val="single" w:sz="4" w:space="0" w:color="auto"/>
              <w:left w:val="nil"/>
              <w:bottom w:val="single" w:sz="4" w:space="0" w:color="auto"/>
              <w:right w:val="single" w:sz="4" w:space="0" w:color="auto"/>
            </w:tcBorders>
          </w:tcPr>
          <w:p w14:paraId="24D92F8C" w14:textId="6989EB1D" w:rsidR="00DF30D4" w:rsidRPr="00AC4FBC" w:rsidDel="00443CA8" w:rsidRDefault="00DF30D4" w:rsidP="00A666A8">
            <w:pPr>
              <w:pStyle w:val="TAC"/>
              <w:rPr>
                <w:del w:id="4882" w:author="zhangyufeng@caict.ac.cn" w:date="2023-08-10T14:41:00Z"/>
              </w:rPr>
            </w:pPr>
            <w:del w:id="4883" w:author="zhangyufeng@caict.ac.cn" w:date="2023-08-10T14:41:00Z">
              <w:r w:rsidRPr="00AC4FBC" w:rsidDel="00443CA8">
                <w:rPr>
                  <w:rFonts w:eastAsia="MS Mincho"/>
                </w:rPr>
                <w:delText>-</w:delText>
              </w:r>
            </w:del>
          </w:p>
        </w:tc>
        <w:tc>
          <w:tcPr>
            <w:tcW w:w="1134" w:type="dxa"/>
            <w:gridSpan w:val="2"/>
            <w:tcBorders>
              <w:top w:val="single" w:sz="4" w:space="0" w:color="auto"/>
              <w:left w:val="nil"/>
              <w:bottom w:val="single" w:sz="4" w:space="0" w:color="auto"/>
              <w:right w:val="single" w:sz="4" w:space="0" w:color="auto"/>
            </w:tcBorders>
          </w:tcPr>
          <w:p w14:paraId="3B01CD06" w14:textId="03131B9A" w:rsidR="00DF30D4" w:rsidRPr="00AC4FBC" w:rsidDel="00443CA8" w:rsidRDefault="00DF30D4" w:rsidP="00A666A8">
            <w:pPr>
              <w:pStyle w:val="TAC"/>
              <w:rPr>
                <w:del w:id="4884" w:author="zhangyufeng@caict.ac.cn" w:date="2023-08-10T14:41:00Z"/>
                <w:rStyle w:val="TALCar"/>
                <w:rFonts w:eastAsiaTheme="minorEastAsia" w:cs="Arial"/>
                <w:szCs w:val="18"/>
              </w:rPr>
            </w:pPr>
            <w:del w:id="4885" w:author="zhangyufeng@caict.ac.cn" w:date="2023-08-10T14:41:00Z">
              <w:r w:rsidRPr="00AC4FBC" w:rsidDel="00443CA8">
                <w:rPr>
                  <w:rFonts w:eastAsia="MS Mincho"/>
                </w:rPr>
                <w:delText>2620</w:delText>
              </w:r>
            </w:del>
          </w:p>
        </w:tc>
        <w:tc>
          <w:tcPr>
            <w:tcW w:w="992" w:type="dxa"/>
            <w:gridSpan w:val="2"/>
            <w:tcBorders>
              <w:top w:val="single" w:sz="4" w:space="0" w:color="auto"/>
              <w:left w:val="nil"/>
              <w:bottom w:val="single" w:sz="4" w:space="0" w:color="auto"/>
              <w:right w:val="single" w:sz="4" w:space="0" w:color="auto"/>
            </w:tcBorders>
          </w:tcPr>
          <w:p w14:paraId="4F233DBD" w14:textId="70DA7BCD" w:rsidR="00DF30D4" w:rsidRPr="00AC4FBC" w:rsidDel="00443CA8" w:rsidRDefault="00DF30D4" w:rsidP="00A666A8">
            <w:pPr>
              <w:pStyle w:val="TAC"/>
              <w:rPr>
                <w:del w:id="4886" w:author="zhangyufeng@caict.ac.cn" w:date="2023-08-10T14:41:00Z"/>
              </w:rPr>
            </w:pPr>
            <w:del w:id="4887" w:author="zhangyufeng@caict.ac.cn" w:date="2023-08-10T14:41:00Z">
              <w:r w:rsidRPr="00AC4FBC" w:rsidDel="00443CA8">
                <w:rPr>
                  <w:rFonts w:eastAsia="MS Mincho"/>
                </w:rPr>
                <w:delText>-40</w:delText>
              </w:r>
            </w:del>
          </w:p>
        </w:tc>
        <w:tc>
          <w:tcPr>
            <w:tcW w:w="1134" w:type="dxa"/>
            <w:gridSpan w:val="2"/>
            <w:tcBorders>
              <w:top w:val="single" w:sz="4" w:space="0" w:color="auto"/>
              <w:left w:val="nil"/>
              <w:bottom w:val="single" w:sz="4" w:space="0" w:color="auto"/>
              <w:right w:val="single" w:sz="4" w:space="0" w:color="auto"/>
            </w:tcBorders>
            <w:noWrap/>
          </w:tcPr>
          <w:p w14:paraId="16045E58" w14:textId="24C088E0" w:rsidR="00DF30D4" w:rsidRPr="00AC4FBC" w:rsidDel="00443CA8" w:rsidRDefault="00DF30D4" w:rsidP="00A666A8">
            <w:pPr>
              <w:pStyle w:val="TAC"/>
              <w:rPr>
                <w:del w:id="4888" w:author="zhangyufeng@caict.ac.cn" w:date="2023-08-10T14:41:00Z"/>
              </w:rPr>
            </w:pPr>
            <w:del w:id="4889" w:author="zhangyufeng@caict.ac.cn" w:date="2023-08-10T14:41:00Z">
              <w:r w:rsidRPr="00AC4FBC" w:rsidDel="00443CA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40A411E9" w14:textId="322FC2C8" w:rsidR="00DF30D4" w:rsidRPr="00AC4FBC" w:rsidDel="00443CA8" w:rsidRDefault="00DF30D4" w:rsidP="00A666A8">
            <w:pPr>
              <w:pStyle w:val="TAC"/>
              <w:rPr>
                <w:del w:id="4890" w:author="zhangyufeng@caict.ac.cn" w:date="2023-08-10T14:41:00Z"/>
              </w:rPr>
            </w:pPr>
            <w:del w:id="4891" w:author="zhangyufeng@caict.ac.cn" w:date="2023-08-10T14:41:00Z">
              <w:r w:rsidRPr="00AC4FBC" w:rsidDel="00443CA8">
                <w:delText xml:space="preserve">5, </w:delText>
              </w:r>
              <w:r w:rsidRPr="00AC4FBC" w:rsidDel="00443CA8">
                <w:rPr>
                  <w:lang w:eastAsia="ko-KR"/>
                </w:rPr>
                <w:delText>6</w:delText>
              </w:r>
            </w:del>
          </w:p>
        </w:tc>
      </w:tr>
      <w:tr w:rsidR="00DF30D4" w:rsidRPr="00AC4FBC" w:rsidDel="00443CA8" w14:paraId="1261C3E1" w14:textId="1ED6F845" w:rsidTr="00A666A8">
        <w:trPr>
          <w:gridBefore w:val="2"/>
          <w:wBefore w:w="137" w:type="dxa"/>
          <w:trHeight w:val="187"/>
          <w:jc w:val="center"/>
          <w:del w:id="4892" w:author="zhangyufeng@caict.ac.cn" w:date="2023-08-10T14:41:00Z"/>
        </w:trPr>
        <w:tc>
          <w:tcPr>
            <w:tcW w:w="1985" w:type="dxa"/>
            <w:gridSpan w:val="2"/>
            <w:tcBorders>
              <w:top w:val="single" w:sz="4" w:space="0" w:color="auto"/>
              <w:left w:val="single" w:sz="4" w:space="0" w:color="auto"/>
              <w:right w:val="single" w:sz="4" w:space="0" w:color="auto"/>
            </w:tcBorders>
            <w:shd w:val="clear" w:color="auto" w:fill="auto"/>
          </w:tcPr>
          <w:p w14:paraId="24BBDF07" w14:textId="2981725D" w:rsidR="00DF30D4" w:rsidRPr="00AC4FBC" w:rsidDel="00443CA8" w:rsidRDefault="00DF30D4" w:rsidP="00A666A8">
            <w:pPr>
              <w:pStyle w:val="TAC"/>
              <w:rPr>
                <w:del w:id="4893" w:author="zhangyufeng@caict.ac.cn" w:date="2023-08-10T14:41:00Z"/>
                <w:lang w:eastAsia="ja-JP"/>
              </w:rPr>
            </w:pPr>
            <w:del w:id="4894" w:author="zhangyufeng@caict.ac.cn" w:date="2023-08-10T14:41:00Z">
              <w:r w:rsidRPr="00AC4FBC" w:rsidDel="00443CA8">
                <w:rPr>
                  <w:lang w:eastAsia="ja-JP"/>
                </w:rPr>
                <w:delText>DC_7_n77</w:delText>
              </w:r>
            </w:del>
          </w:p>
        </w:tc>
        <w:tc>
          <w:tcPr>
            <w:tcW w:w="2693" w:type="dxa"/>
            <w:gridSpan w:val="2"/>
            <w:tcBorders>
              <w:top w:val="single" w:sz="4" w:space="0" w:color="auto"/>
              <w:left w:val="nil"/>
              <w:bottom w:val="single" w:sz="4" w:space="0" w:color="auto"/>
              <w:right w:val="single" w:sz="4" w:space="0" w:color="auto"/>
            </w:tcBorders>
          </w:tcPr>
          <w:p w14:paraId="5667E1E3" w14:textId="22827E4F" w:rsidR="00DF30D4" w:rsidRPr="00AC4FBC" w:rsidDel="00443CA8" w:rsidRDefault="00DF30D4" w:rsidP="00A666A8">
            <w:pPr>
              <w:pStyle w:val="TAL"/>
              <w:rPr>
                <w:del w:id="4895" w:author="zhangyufeng@caict.ac.cn" w:date="2023-08-10T14:41:00Z"/>
                <w:lang w:eastAsia="ja-JP"/>
              </w:rPr>
            </w:pPr>
            <w:del w:id="4896" w:author="zhangyufeng@caict.ac.cn" w:date="2023-08-10T14:41:00Z">
              <w:r w:rsidRPr="00AC4FBC" w:rsidDel="00443CA8">
                <w:rPr>
                  <w:lang w:eastAsia="ja-JP"/>
                </w:rPr>
                <w:delText>E-UTRA Band 1, 2, 3, 4, 5, 7, 8, 11, 18, 19, 20, 21, 26, 27, 28, 31, 32, 33, 34, 40, 50, 51, 65, 66, 67, 68, 72, 74, 75, 76</w:delText>
              </w:r>
            </w:del>
          </w:p>
        </w:tc>
        <w:tc>
          <w:tcPr>
            <w:tcW w:w="1276" w:type="dxa"/>
            <w:gridSpan w:val="2"/>
            <w:tcBorders>
              <w:top w:val="single" w:sz="4" w:space="0" w:color="auto"/>
              <w:left w:val="nil"/>
              <w:bottom w:val="single" w:sz="4" w:space="0" w:color="auto"/>
              <w:right w:val="single" w:sz="4" w:space="0" w:color="auto"/>
            </w:tcBorders>
          </w:tcPr>
          <w:p w14:paraId="6A51B334" w14:textId="36F5F47C" w:rsidR="00DF30D4" w:rsidRPr="00AC4FBC" w:rsidDel="00443CA8" w:rsidRDefault="00DF30D4" w:rsidP="00A666A8">
            <w:pPr>
              <w:pStyle w:val="TAC"/>
              <w:rPr>
                <w:del w:id="4897" w:author="zhangyufeng@caict.ac.cn" w:date="2023-08-10T14:41:00Z"/>
              </w:rPr>
            </w:pPr>
            <w:del w:id="4898" w:author="zhangyufeng@caict.ac.cn" w:date="2023-08-10T14:41:00Z">
              <w:r w:rsidRPr="00AC4FBC" w:rsidDel="00443CA8">
                <w:delText>F</w:delText>
              </w:r>
              <w:r w:rsidRPr="00AC4FBC" w:rsidDel="00443C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54C7C0" w14:textId="686A6168" w:rsidR="00DF30D4" w:rsidRPr="00AC4FBC" w:rsidDel="00443CA8" w:rsidRDefault="00DF30D4" w:rsidP="00A666A8">
            <w:pPr>
              <w:pStyle w:val="TAC"/>
              <w:rPr>
                <w:del w:id="4899" w:author="zhangyufeng@caict.ac.cn" w:date="2023-08-10T14:41:00Z"/>
              </w:rPr>
            </w:pPr>
            <w:del w:id="4900"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5E80063C" w14:textId="127F00C7" w:rsidR="00DF30D4" w:rsidRPr="00AC4FBC" w:rsidDel="00443CA8" w:rsidRDefault="00DF30D4" w:rsidP="00A666A8">
            <w:pPr>
              <w:pStyle w:val="TAC"/>
              <w:rPr>
                <w:del w:id="4901" w:author="zhangyufeng@caict.ac.cn" w:date="2023-08-10T14:41:00Z"/>
              </w:rPr>
            </w:pPr>
            <w:del w:id="4902" w:author="zhangyufeng@caict.ac.cn" w:date="2023-08-10T14:41:00Z">
              <w:r w:rsidRPr="00AC4FBC" w:rsidDel="00443CA8">
                <w:delText>F</w:delText>
              </w:r>
              <w:r w:rsidRPr="00AC4FBC" w:rsidDel="00443C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7C24CE" w14:textId="1290228D" w:rsidR="00DF30D4" w:rsidRPr="00AC4FBC" w:rsidDel="00443CA8" w:rsidRDefault="00DF30D4" w:rsidP="00A666A8">
            <w:pPr>
              <w:pStyle w:val="TAC"/>
              <w:rPr>
                <w:del w:id="4903" w:author="zhangyufeng@caict.ac.cn" w:date="2023-08-10T14:41:00Z"/>
                <w:lang w:eastAsia="ja-JP"/>
              </w:rPr>
            </w:pPr>
            <w:del w:id="4904" w:author="zhangyufeng@caict.ac.cn" w:date="2023-08-10T14:41:00Z">
              <w:r w:rsidRPr="00AC4FBC" w:rsidDel="00443CA8">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59CDA16" w14:textId="57AF895E" w:rsidR="00DF30D4" w:rsidRPr="00AC4FBC" w:rsidDel="00443CA8" w:rsidRDefault="00DF30D4" w:rsidP="00A666A8">
            <w:pPr>
              <w:pStyle w:val="TAC"/>
              <w:rPr>
                <w:del w:id="4905" w:author="zhangyufeng@caict.ac.cn" w:date="2023-08-10T14:41:00Z"/>
                <w:lang w:eastAsia="ja-JP"/>
              </w:rPr>
            </w:pPr>
            <w:del w:id="4906" w:author="zhangyufeng@caict.ac.cn" w:date="2023-08-10T14:41:00Z">
              <w:r w:rsidRPr="00AC4FBC" w:rsidDel="00443CA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D676385" w14:textId="0435CBC5" w:rsidR="00DF30D4" w:rsidRPr="00AC4FBC" w:rsidDel="00443CA8" w:rsidRDefault="00DF30D4" w:rsidP="00A666A8">
            <w:pPr>
              <w:pStyle w:val="TAC"/>
              <w:rPr>
                <w:del w:id="4907" w:author="zhangyufeng@caict.ac.cn" w:date="2023-08-10T14:41:00Z"/>
                <w:lang w:eastAsia="ja-JP"/>
              </w:rPr>
            </w:pPr>
          </w:p>
        </w:tc>
      </w:tr>
      <w:tr w:rsidR="00DF30D4" w:rsidRPr="00AC4FBC" w:rsidDel="00443CA8" w14:paraId="498E0024" w14:textId="258A5993" w:rsidTr="00A666A8">
        <w:trPr>
          <w:gridBefore w:val="2"/>
          <w:wBefore w:w="137" w:type="dxa"/>
          <w:trHeight w:val="187"/>
          <w:jc w:val="center"/>
          <w:del w:id="4908" w:author="zhangyufeng@caict.ac.cn" w:date="2023-08-10T14:41:00Z"/>
        </w:trPr>
        <w:tc>
          <w:tcPr>
            <w:tcW w:w="1985" w:type="dxa"/>
            <w:gridSpan w:val="2"/>
            <w:tcBorders>
              <w:left w:val="single" w:sz="4" w:space="0" w:color="auto"/>
              <w:right w:val="single" w:sz="4" w:space="0" w:color="auto"/>
            </w:tcBorders>
            <w:shd w:val="clear" w:color="auto" w:fill="auto"/>
          </w:tcPr>
          <w:p w14:paraId="4BA44B0E" w14:textId="37FF2F48" w:rsidR="00DF30D4" w:rsidRPr="00AC4FBC" w:rsidDel="00443CA8" w:rsidRDefault="00DF30D4" w:rsidP="00A666A8">
            <w:pPr>
              <w:pStyle w:val="TAC"/>
              <w:rPr>
                <w:del w:id="4909"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78E03A64" w14:textId="611E9C6C" w:rsidR="00DF30D4" w:rsidRPr="00AC4FBC" w:rsidDel="00443CA8" w:rsidRDefault="00DF30D4" w:rsidP="00A666A8">
            <w:pPr>
              <w:pStyle w:val="TAL"/>
              <w:rPr>
                <w:del w:id="4910" w:author="zhangyufeng@caict.ac.cn" w:date="2023-08-10T14:41:00Z"/>
                <w:lang w:eastAsia="ja-JP"/>
              </w:rPr>
            </w:pPr>
            <w:del w:id="4911"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4D2CF428" w14:textId="043473E9" w:rsidR="00DF30D4" w:rsidRPr="00AC4FBC" w:rsidDel="00443CA8" w:rsidRDefault="00DF30D4" w:rsidP="00A666A8">
            <w:pPr>
              <w:pStyle w:val="TAC"/>
              <w:rPr>
                <w:del w:id="4912" w:author="zhangyufeng@caict.ac.cn" w:date="2023-08-10T14:41:00Z"/>
              </w:rPr>
            </w:pPr>
            <w:del w:id="4913" w:author="zhangyufeng@caict.ac.cn" w:date="2023-08-10T14:41:00Z">
              <w:r w:rsidRPr="00AC4FBC" w:rsidDel="00443CA8">
                <w:delText>2570</w:delText>
              </w:r>
            </w:del>
          </w:p>
        </w:tc>
        <w:tc>
          <w:tcPr>
            <w:tcW w:w="425" w:type="dxa"/>
            <w:gridSpan w:val="2"/>
            <w:tcBorders>
              <w:top w:val="single" w:sz="4" w:space="0" w:color="auto"/>
              <w:left w:val="nil"/>
              <w:bottom w:val="single" w:sz="4" w:space="0" w:color="auto"/>
              <w:right w:val="single" w:sz="4" w:space="0" w:color="auto"/>
            </w:tcBorders>
          </w:tcPr>
          <w:p w14:paraId="509F76AD" w14:textId="61CFD1F2" w:rsidR="00DF30D4" w:rsidRPr="00AC4FBC" w:rsidDel="00443CA8" w:rsidRDefault="00DF30D4" w:rsidP="00A666A8">
            <w:pPr>
              <w:pStyle w:val="TAC"/>
              <w:rPr>
                <w:del w:id="4914" w:author="zhangyufeng@caict.ac.cn" w:date="2023-08-10T14:41:00Z"/>
              </w:rPr>
            </w:pPr>
            <w:del w:id="4915"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1098A404" w14:textId="72F4AFAC" w:rsidR="00DF30D4" w:rsidRPr="00AC4FBC" w:rsidDel="00443CA8" w:rsidRDefault="00DF30D4" w:rsidP="00A666A8">
            <w:pPr>
              <w:pStyle w:val="TAC"/>
              <w:rPr>
                <w:del w:id="4916" w:author="zhangyufeng@caict.ac.cn" w:date="2023-08-10T14:41:00Z"/>
                <w:rStyle w:val="TALCar"/>
                <w:rFonts w:eastAsiaTheme="minorEastAsia" w:cs="Arial"/>
                <w:szCs w:val="18"/>
              </w:rPr>
            </w:pPr>
            <w:del w:id="4917" w:author="zhangyufeng@caict.ac.cn" w:date="2023-08-10T14:41:00Z">
              <w:r w:rsidRPr="00AC4FBC" w:rsidDel="00443CA8">
                <w:delText>2575</w:delText>
              </w:r>
            </w:del>
          </w:p>
        </w:tc>
        <w:tc>
          <w:tcPr>
            <w:tcW w:w="992" w:type="dxa"/>
            <w:gridSpan w:val="2"/>
            <w:tcBorders>
              <w:top w:val="single" w:sz="4" w:space="0" w:color="auto"/>
              <w:left w:val="nil"/>
              <w:bottom w:val="single" w:sz="4" w:space="0" w:color="auto"/>
              <w:right w:val="single" w:sz="4" w:space="0" w:color="auto"/>
            </w:tcBorders>
          </w:tcPr>
          <w:p w14:paraId="4AD8E6C6" w14:textId="321F849E" w:rsidR="00DF30D4" w:rsidRPr="00AC4FBC" w:rsidDel="00443CA8" w:rsidRDefault="00DF30D4" w:rsidP="00A666A8">
            <w:pPr>
              <w:pStyle w:val="TAC"/>
              <w:rPr>
                <w:del w:id="4918" w:author="zhangyufeng@caict.ac.cn" w:date="2023-08-10T14:41:00Z"/>
              </w:rPr>
            </w:pPr>
            <w:del w:id="4919" w:author="zhangyufeng@caict.ac.cn" w:date="2023-08-10T14:41:00Z">
              <w:r w:rsidRPr="00AC4FBC" w:rsidDel="00443CA8">
                <w:delText>+1.6</w:delText>
              </w:r>
            </w:del>
          </w:p>
        </w:tc>
        <w:tc>
          <w:tcPr>
            <w:tcW w:w="1134" w:type="dxa"/>
            <w:gridSpan w:val="2"/>
            <w:tcBorders>
              <w:top w:val="single" w:sz="4" w:space="0" w:color="auto"/>
              <w:left w:val="nil"/>
              <w:bottom w:val="single" w:sz="4" w:space="0" w:color="auto"/>
              <w:right w:val="single" w:sz="4" w:space="0" w:color="auto"/>
            </w:tcBorders>
            <w:noWrap/>
          </w:tcPr>
          <w:p w14:paraId="7E1A120B" w14:textId="7B6FE92B" w:rsidR="00DF30D4" w:rsidRPr="00AC4FBC" w:rsidDel="00443CA8" w:rsidRDefault="00DF30D4" w:rsidP="00A666A8">
            <w:pPr>
              <w:pStyle w:val="TAC"/>
              <w:rPr>
                <w:del w:id="4920" w:author="zhangyufeng@caict.ac.cn" w:date="2023-08-10T14:41:00Z"/>
              </w:rPr>
            </w:pPr>
            <w:del w:id="4921" w:author="zhangyufeng@caict.ac.cn" w:date="2023-08-10T14:41:00Z">
              <w:r w:rsidRPr="00AC4FBC" w:rsidDel="00443CA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49332136" w14:textId="35E822C3" w:rsidR="00DF30D4" w:rsidRPr="00AC4FBC" w:rsidDel="00443CA8" w:rsidRDefault="00DF30D4" w:rsidP="00A666A8">
            <w:pPr>
              <w:pStyle w:val="TAC"/>
              <w:rPr>
                <w:del w:id="4922" w:author="zhangyufeng@caict.ac.cn" w:date="2023-08-10T14:41:00Z"/>
              </w:rPr>
            </w:pPr>
            <w:del w:id="4923" w:author="zhangyufeng@caict.ac.cn" w:date="2023-08-10T14:41:00Z">
              <w:r w:rsidRPr="00AC4FBC" w:rsidDel="00443CA8">
                <w:rPr>
                  <w:rFonts w:eastAsia="Malgun Gothic"/>
                  <w:lang w:eastAsia="ko-KR"/>
                </w:rPr>
                <w:delText>5, 6, 7</w:delText>
              </w:r>
            </w:del>
          </w:p>
        </w:tc>
      </w:tr>
      <w:tr w:rsidR="00DF30D4" w:rsidRPr="00AC4FBC" w:rsidDel="00443CA8" w14:paraId="1068BC01" w14:textId="232A27A9" w:rsidTr="00A666A8">
        <w:trPr>
          <w:gridBefore w:val="2"/>
          <w:wBefore w:w="137" w:type="dxa"/>
          <w:trHeight w:val="187"/>
          <w:jc w:val="center"/>
          <w:del w:id="4924" w:author="zhangyufeng@caict.ac.cn" w:date="2023-08-10T14:41:00Z"/>
        </w:trPr>
        <w:tc>
          <w:tcPr>
            <w:tcW w:w="1985" w:type="dxa"/>
            <w:gridSpan w:val="2"/>
            <w:tcBorders>
              <w:left w:val="single" w:sz="4" w:space="0" w:color="auto"/>
              <w:right w:val="single" w:sz="4" w:space="0" w:color="auto"/>
            </w:tcBorders>
            <w:shd w:val="clear" w:color="auto" w:fill="auto"/>
          </w:tcPr>
          <w:p w14:paraId="67A831A7" w14:textId="479B21DC" w:rsidR="00DF30D4" w:rsidRPr="00AC4FBC" w:rsidDel="00443CA8" w:rsidRDefault="00DF30D4" w:rsidP="00A666A8">
            <w:pPr>
              <w:pStyle w:val="TAC"/>
              <w:rPr>
                <w:del w:id="4925"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3A85C5EF" w14:textId="292F674B" w:rsidR="00DF30D4" w:rsidRPr="00AC4FBC" w:rsidDel="00443CA8" w:rsidRDefault="00DF30D4" w:rsidP="00A666A8">
            <w:pPr>
              <w:pStyle w:val="TAL"/>
              <w:rPr>
                <w:del w:id="4926" w:author="zhangyufeng@caict.ac.cn" w:date="2023-08-10T14:41:00Z"/>
                <w:lang w:eastAsia="ja-JP"/>
              </w:rPr>
            </w:pPr>
            <w:del w:id="4927"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9073BBD" w14:textId="34B9B4F3" w:rsidR="00DF30D4" w:rsidRPr="00AC4FBC" w:rsidDel="00443CA8" w:rsidRDefault="00DF30D4" w:rsidP="00A666A8">
            <w:pPr>
              <w:pStyle w:val="TAC"/>
              <w:rPr>
                <w:del w:id="4928" w:author="zhangyufeng@caict.ac.cn" w:date="2023-08-10T14:41:00Z"/>
              </w:rPr>
            </w:pPr>
            <w:del w:id="4929" w:author="zhangyufeng@caict.ac.cn" w:date="2023-08-10T14:41:00Z">
              <w:r w:rsidRPr="00AC4FBC" w:rsidDel="00443CA8">
                <w:delText>2575</w:delText>
              </w:r>
            </w:del>
          </w:p>
        </w:tc>
        <w:tc>
          <w:tcPr>
            <w:tcW w:w="425" w:type="dxa"/>
            <w:gridSpan w:val="2"/>
            <w:tcBorders>
              <w:top w:val="single" w:sz="4" w:space="0" w:color="auto"/>
              <w:left w:val="nil"/>
              <w:bottom w:val="single" w:sz="4" w:space="0" w:color="auto"/>
              <w:right w:val="single" w:sz="4" w:space="0" w:color="auto"/>
            </w:tcBorders>
          </w:tcPr>
          <w:p w14:paraId="658B9A4C" w14:textId="16378A4A" w:rsidR="00DF30D4" w:rsidRPr="00AC4FBC" w:rsidDel="00443CA8" w:rsidRDefault="00DF30D4" w:rsidP="00A666A8">
            <w:pPr>
              <w:pStyle w:val="TAC"/>
              <w:rPr>
                <w:del w:id="4930" w:author="zhangyufeng@caict.ac.cn" w:date="2023-08-10T14:41:00Z"/>
              </w:rPr>
            </w:pPr>
            <w:del w:id="4931"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37AB513E" w14:textId="67460868" w:rsidR="00DF30D4" w:rsidRPr="00AC4FBC" w:rsidDel="00443CA8" w:rsidRDefault="00DF30D4" w:rsidP="00A666A8">
            <w:pPr>
              <w:pStyle w:val="TAC"/>
              <w:rPr>
                <w:del w:id="4932" w:author="zhangyufeng@caict.ac.cn" w:date="2023-08-10T14:41:00Z"/>
                <w:rStyle w:val="TALCar"/>
                <w:rFonts w:eastAsiaTheme="minorEastAsia" w:cs="Arial"/>
                <w:szCs w:val="18"/>
              </w:rPr>
            </w:pPr>
            <w:del w:id="4933" w:author="zhangyufeng@caict.ac.cn" w:date="2023-08-10T14:41:00Z">
              <w:r w:rsidRPr="00AC4FBC" w:rsidDel="00443CA8">
                <w:delText>2595</w:delText>
              </w:r>
            </w:del>
          </w:p>
        </w:tc>
        <w:tc>
          <w:tcPr>
            <w:tcW w:w="992" w:type="dxa"/>
            <w:gridSpan w:val="2"/>
            <w:tcBorders>
              <w:top w:val="single" w:sz="4" w:space="0" w:color="auto"/>
              <w:left w:val="nil"/>
              <w:bottom w:val="single" w:sz="4" w:space="0" w:color="auto"/>
              <w:right w:val="single" w:sz="4" w:space="0" w:color="auto"/>
            </w:tcBorders>
          </w:tcPr>
          <w:p w14:paraId="42588620" w14:textId="700DB277" w:rsidR="00DF30D4" w:rsidRPr="00AC4FBC" w:rsidDel="00443CA8" w:rsidRDefault="00DF30D4" w:rsidP="00A666A8">
            <w:pPr>
              <w:pStyle w:val="TAC"/>
              <w:rPr>
                <w:del w:id="4934" w:author="zhangyufeng@caict.ac.cn" w:date="2023-08-10T14:41:00Z"/>
              </w:rPr>
            </w:pPr>
            <w:del w:id="4935" w:author="zhangyufeng@caict.ac.cn" w:date="2023-08-10T14:41:00Z">
              <w:r w:rsidRPr="00AC4FBC" w:rsidDel="00443CA8">
                <w:delText>-15.5</w:delText>
              </w:r>
            </w:del>
          </w:p>
        </w:tc>
        <w:tc>
          <w:tcPr>
            <w:tcW w:w="1134" w:type="dxa"/>
            <w:gridSpan w:val="2"/>
            <w:tcBorders>
              <w:top w:val="single" w:sz="4" w:space="0" w:color="auto"/>
              <w:left w:val="nil"/>
              <w:bottom w:val="single" w:sz="4" w:space="0" w:color="auto"/>
              <w:right w:val="single" w:sz="4" w:space="0" w:color="auto"/>
            </w:tcBorders>
            <w:noWrap/>
          </w:tcPr>
          <w:p w14:paraId="591E41DB" w14:textId="6A92FFAD" w:rsidR="00DF30D4" w:rsidRPr="00AC4FBC" w:rsidDel="00443CA8" w:rsidRDefault="00DF30D4" w:rsidP="00A666A8">
            <w:pPr>
              <w:pStyle w:val="TAC"/>
              <w:rPr>
                <w:del w:id="4936" w:author="zhangyufeng@caict.ac.cn" w:date="2023-08-10T14:41:00Z"/>
              </w:rPr>
            </w:pPr>
            <w:del w:id="4937" w:author="zhangyufeng@caict.ac.cn" w:date="2023-08-10T14:41:00Z">
              <w:r w:rsidRPr="00AC4FBC" w:rsidDel="00443CA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78D14C4A" w14:textId="337B7AFE" w:rsidR="00DF30D4" w:rsidRPr="00AC4FBC" w:rsidDel="00443CA8" w:rsidRDefault="00DF30D4" w:rsidP="00A666A8">
            <w:pPr>
              <w:pStyle w:val="TAC"/>
              <w:rPr>
                <w:del w:id="4938" w:author="zhangyufeng@caict.ac.cn" w:date="2023-08-10T14:41:00Z"/>
              </w:rPr>
            </w:pPr>
            <w:del w:id="4939" w:author="zhangyufeng@caict.ac.cn" w:date="2023-08-10T14:41:00Z">
              <w:r w:rsidRPr="00AC4FBC" w:rsidDel="00443CA8">
                <w:rPr>
                  <w:rFonts w:eastAsia="Malgun Gothic"/>
                  <w:lang w:eastAsia="ko-KR"/>
                </w:rPr>
                <w:delText>5, 6, 7</w:delText>
              </w:r>
            </w:del>
          </w:p>
        </w:tc>
      </w:tr>
      <w:tr w:rsidR="00DF30D4" w:rsidRPr="00AC4FBC" w:rsidDel="00443CA8" w14:paraId="7C778284" w14:textId="15EE789E" w:rsidTr="00A666A8">
        <w:trPr>
          <w:gridBefore w:val="2"/>
          <w:wBefore w:w="137" w:type="dxa"/>
          <w:trHeight w:val="187"/>
          <w:jc w:val="center"/>
          <w:del w:id="4940" w:author="zhangyufeng@caict.ac.cn" w:date="2023-08-10T14:41:00Z"/>
        </w:trPr>
        <w:tc>
          <w:tcPr>
            <w:tcW w:w="1985" w:type="dxa"/>
            <w:gridSpan w:val="2"/>
            <w:tcBorders>
              <w:left w:val="single" w:sz="4" w:space="0" w:color="auto"/>
              <w:bottom w:val="single" w:sz="4" w:space="0" w:color="auto"/>
              <w:right w:val="single" w:sz="4" w:space="0" w:color="auto"/>
            </w:tcBorders>
            <w:shd w:val="clear" w:color="auto" w:fill="auto"/>
          </w:tcPr>
          <w:p w14:paraId="1D01356D" w14:textId="23403984" w:rsidR="00DF30D4" w:rsidRPr="00AC4FBC" w:rsidDel="00443CA8" w:rsidRDefault="00DF30D4" w:rsidP="00A666A8">
            <w:pPr>
              <w:pStyle w:val="TAC"/>
              <w:rPr>
                <w:del w:id="4941"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526B5FE0" w14:textId="687C88CF" w:rsidR="00DF30D4" w:rsidRPr="00AC4FBC" w:rsidDel="00443CA8" w:rsidRDefault="00DF30D4" w:rsidP="00A666A8">
            <w:pPr>
              <w:pStyle w:val="TAL"/>
              <w:rPr>
                <w:del w:id="4942" w:author="zhangyufeng@caict.ac.cn" w:date="2023-08-10T14:41:00Z"/>
                <w:lang w:eastAsia="ja-JP"/>
              </w:rPr>
            </w:pPr>
            <w:del w:id="4943"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7C4A06F0" w14:textId="73466E43" w:rsidR="00DF30D4" w:rsidRPr="00AC4FBC" w:rsidDel="00443CA8" w:rsidRDefault="00DF30D4" w:rsidP="00A666A8">
            <w:pPr>
              <w:pStyle w:val="TAC"/>
              <w:rPr>
                <w:del w:id="4944" w:author="zhangyufeng@caict.ac.cn" w:date="2023-08-10T14:41:00Z"/>
              </w:rPr>
            </w:pPr>
            <w:del w:id="4945" w:author="zhangyufeng@caict.ac.cn" w:date="2023-08-10T14:41:00Z">
              <w:r w:rsidRPr="00AC4FBC" w:rsidDel="00443CA8">
                <w:delText>2595</w:delText>
              </w:r>
            </w:del>
          </w:p>
        </w:tc>
        <w:tc>
          <w:tcPr>
            <w:tcW w:w="425" w:type="dxa"/>
            <w:gridSpan w:val="2"/>
            <w:tcBorders>
              <w:top w:val="single" w:sz="4" w:space="0" w:color="auto"/>
              <w:left w:val="nil"/>
              <w:bottom w:val="single" w:sz="4" w:space="0" w:color="auto"/>
              <w:right w:val="single" w:sz="4" w:space="0" w:color="auto"/>
            </w:tcBorders>
          </w:tcPr>
          <w:p w14:paraId="3EF91AFA" w14:textId="7008F70D" w:rsidR="00DF30D4" w:rsidRPr="00AC4FBC" w:rsidDel="00443CA8" w:rsidRDefault="00DF30D4" w:rsidP="00A666A8">
            <w:pPr>
              <w:pStyle w:val="TAC"/>
              <w:rPr>
                <w:del w:id="4946" w:author="zhangyufeng@caict.ac.cn" w:date="2023-08-10T14:41:00Z"/>
              </w:rPr>
            </w:pPr>
            <w:del w:id="4947"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758CB0F9" w14:textId="06B865CC" w:rsidR="00DF30D4" w:rsidRPr="00AC4FBC" w:rsidDel="00443CA8" w:rsidRDefault="00DF30D4" w:rsidP="00A666A8">
            <w:pPr>
              <w:pStyle w:val="TAC"/>
              <w:rPr>
                <w:del w:id="4948" w:author="zhangyufeng@caict.ac.cn" w:date="2023-08-10T14:41:00Z"/>
                <w:rStyle w:val="TALCar"/>
                <w:rFonts w:eastAsiaTheme="minorEastAsia" w:cs="Arial"/>
                <w:szCs w:val="18"/>
              </w:rPr>
            </w:pPr>
            <w:del w:id="4949" w:author="zhangyufeng@caict.ac.cn" w:date="2023-08-10T14:41:00Z">
              <w:r w:rsidRPr="00AC4FBC" w:rsidDel="00443CA8">
                <w:delText>2620</w:delText>
              </w:r>
            </w:del>
          </w:p>
        </w:tc>
        <w:tc>
          <w:tcPr>
            <w:tcW w:w="992" w:type="dxa"/>
            <w:gridSpan w:val="2"/>
            <w:tcBorders>
              <w:top w:val="single" w:sz="4" w:space="0" w:color="auto"/>
              <w:left w:val="nil"/>
              <w:bottom w:val="single" w:sz="4" w:space="0" w:color="auto"/>
              <w:right w:val="single" w:sz="4" w:space="0" w:color="auto"/>
            </w:tcBorders>
          </w:tcPr>
          <w:p w14:paraId="316E3D97" w14:textId="286F2151" w:rsidR="00DF30D4" w:rsidRPr="00AC4FBC" w:rsidDel="00443CA8" w:rsidRDefault="00DF30D4" w:rsidP="00A666A8">
            <w:pPr>
              <w:pStyle w:val="TAC"/>
              <w:rPr>
                <w:del w:id="4950" w:author="zhangyufeng@caict.ac.cn" w:date="2023-08-10T14:41:00Z"/>
              </w:rPr>
            </w:pPr>
            <w:del w:id="4951" w:author="zhangyufeng@caict.ac.cn" w:date="2023-08-10T14:41:00Z">
              <w:r w:rsidRPr="00AC4FBC" w:rsidDel="00443CA8">
                <w:delText>-40</w:delText>
              </w:r>
            </w:del>
          </w:p>
        </w:tc>
        <w:tc>
          <w:tcPr>
            <w:tcW w:w="1134" w:type="dxa"/>
            <w:gridSpan w:val="2"/>
            <w:tcBorders>
              <w:top w:val="single" w:sz="4" w:space="0" w:color="auto"/>
              <w:left w:val="nil"/>
              <w:bottom w:val="single" w:sz="4" w:space="0" w:color="auto"/>
              <w:right w:val="single" w:sz="4" w:space="0" w:color="auto"/>
            </w:tcBorders>
            <w:noWrap/>
          </w:tcPr>
          <w:p w14:paraId="6D3D8A84" w14:textId="0DD9081C" w:rsidR="00DF30D4" w:rsidRPr="00AC4FBC" w:rsidDel="00443CA8" w:rsidRDefault="00DF30D4" w:rsidP="00A666A8">
            <w:pPr>
              <w:pStyle w:val="TAC"/>
              <w:rPr>
                <w:del w:id="4952" w:author="zhangyufeng@caict.ac.cn" w:date="2023-08-10T14:41:00Z"/>
              </w:rPr>
            </w:pPr>
            <w:del w:id="4953" w:author="zhangyufeng@caict.ac.cn" w:date="2023-08-10T14:41:00Z">
              <w:r w:rsidRPr="00AC4FBC" w:rsidDel="00443CA8">
                <w:rPr>
                  <w:rFonts w:eastAsia="Malgun Gothic"/>
                  <w:lang w:eastAsia="ko-KR"/>
                </w:rPr>
                <w:delText>1</w:delText>
              </w:r>
            </w:del>
          </w:p>
        </w:tc>
        <w:tc>
          <w:tcPr>
            <w:tcW w:w="1134" w:type="dxa"/>
            <w:tcBorders>
              <w:top w:val="single" w:sz="4" w:space="0" w:color="auto"/>
              <w:left w:val="nil"/>
              <w:bottom w:val="single" w:sz="4" w:space="0" w:color="auto"/>
              <w:right w:val="single" w:sz="4" w:space="0" w:color="auto"/>
            </w:tcBorders>
            <w:noWrap/>
          </w:tcPr>
          <w:p w14:paraId="6CF7E0C9" w14:textId="0456EDD3" w:rsidR="00DF30D4" w:rsidRPr="00AC4FBC" w:rsidDel="00443CA8" w:rsidRDefault="00DF30D4" w:rsidP="00A666A8">
            <w:pPr>
              <w:pStyle w:val="TAC"/>
              <w:rPr>
                <w:del w:id="4954" w:author="zhangyufeng@caict.ac.cn" w:date="2023-08-10T14:41:00Z"/>
              </w:rPr>
            </w:pPr>
            <w:del w:id="4955" w:author="zhangyufeng@caict.ac.cn" w:date="2023-08-10T14:41:00Z">
              <w:r w:rsidRPr="00AC4FBC" w:rsidDel="00443CA8">
                <w:rPr>
                  <w:rFonts w:eastAsia="Malgun Gothic"/>
                  <w:lang w:eastAsia="ko-KR"/>
                </w:rPr>
                <w:delText>5, 6</w:delText>
              </w:r>
            </w:del>
          </w:p>
        </w:tc>
      </w:tr>
      <w:tr w:rsidR="00DF30D4" w:rsidRPr="00AC4FBC" w:rsidDel="00443CA8" w14:paraId="08680327" w14:textId="319B523E" w:rsidTr="00A666A8">
        <w:trPr>
          <w:gridBefore w:val="2"/>
          <w:wBefore w:w="137" w:type="dxa"/>
          <w:trHeight w:val="187"/>
          <w:jc w:val="center"/>
          <w:del w:id="4956" w:author="zhangyufeng@caict.ac.cn" w:date="2023-08-10T14:41:00Z"/>
        </w:trPr>
        <w:tc>
          <w:tcPr>
            <w:tcW w:w="1985" w:type="dxa"/>
            <w:gridSpan w:val="2"/>
            <w:tcBorders>
              <w:top w:val="single" w:sz="4" w:space="0" w:color="auto"/>
              <w:left w:val="single" w:sz="4" w:space="0" w:color="auto"/>
              <w:right w:val="single" w:sz="4" w:space="0" w:color="auto"/>
            </w:tcBorders>
            <w:shd w:val="clear" w:color="auto" w:fill="auto"/>
          </w:tcPr>
          <w:p w14:paraId="0FD6F9C4" w14:textId="092EBA7A" w:rsidR="00DF30D4" w:rsidRPr="00AC4FBC" w:rsidDel="00443CA8" w:rsidRDefault="00DF30D4" w:rsidP="00A666A8">
            <w:pPr>
              <w:pStyle w:val="TAC"/>
              <w:rPr>
                <w:del w:id="4957" w:author="zhangyufeng@caict.ac.cn" w:date="2023-08-10T14:41:00Z"/>
                <w:lang w:eastAsia="ja-JP"/>
              </w:rPr>
            </w:pPr>
            <w:del w:id="4958" w:author="zhangyufeng@caict.ac.cn" w:date="2023-08-10T14:41:00Z">
              <w:r w:rsidRPr="00AC4FBC" w:rsidDel="00443CA8">
                <w:rPr>
                  <w:lang w:eastAsia="ja-JP"/>
                </w:rPr>
                <w:delText>DC</w:delText>
              </w:r>
              <w:r w:rsidRPr="00AC4FBC" w:rsidDel="00443CA8">
                <w:delText>_</w:delText>
              </w:r>
              <w:r w:rsidRPr="00AC4FBC" w:rsidDel="00443CA8">
                <w:rPr>
                  <w:lang w:eastAsia="ja-JP"/>
                </w:rPr>
                <w:delText>7</w:delText>
              </w:r>
              <w:r w:rsidRPr="00AC4FBC" w:rsidDel="00443CA8">
                <w:delText>_n</w:delText>
              </w:r>
              <w:r w:rsidRPr="00AC4FBC" w:rsidDel="00443CA8">
                <w:rPr>
                  <w:lang w:eastAsia="ja-JP"/>
                </w:rPr>
                <w:delText>78</w:delText>
              </w:r>
            </w:del>
          </w:p>
        </w:tc>
        <w:tc>
          <w:tcPr>
            <w:tcW w:w="2693" w:type="dxa"/>
            <w:gridSpan w:val="2"/>
            <w:tcBorders>
              <w:top w:val="single" w:sz="4" w:space="0" w:color="auto"/>
              <w:left w:val="nil"/>
              <w:bottom w:val="single" w:sz="4" w:space="0" w:color="auto"/>
              <w:right w:val="single" w:sz="4" w:space="0" w:color="auto"/>
            </w:tcBorders>
          </w:tcPr>
          <w:p w14:paraId="453898C3" w14:textId="0A90D2B3" w:rsidR="00DF30D4" w:rsidRPr="00AC4FBC" w:rsidDel="00443CA8" w:rsidRDefault="00DF30D4" w:rsidP="00A666A8">
            <w:pPr>
              <w:pStyle w:val="TAL"/>
              <w:rPr>
                <w:del w:id="4959" w:author="zhangyufeng@caict.ac.cn" w:date="2023-08-10T14:41:00Z"/>
                <w:lang w:eastAsia="ja-JP"/>
              </w:rPr>
            </w:pPr>
            <w:del w:id="4960" w:author="zhangyufeng@caict.ac.cn" w:date="2023-08-10T14:41:00Z">
              <w:r w:rsidRPr="00AC4FBC" w:rsidDel="00443CA8">
                <w:rPr>
                  <w:lang w:eastAsia="ja-JP"/>
                </w:rPr>
                <w:delText>E-UTRA Band 1, 2, 3, 4, 5, 7, 8, 11, 18, 19, 20, 21, 26, 27, 28, 31, 32, 33, 34, 40, 50, 51, 65, 66, 67, 68, 72, 74, 75, 76</w:delText>
              </w:r>
            </w:del>
          </w:p>
        </w:tc>
        <w:tc>
          <w:tcPr>
            <w:tcW w:w="1276" w:type="dxa"/>
            <w:gridSpan w:val="2"/>
            <w:tcBorders>
              <w:top w:val="single" w:sz="4" w:space="0" w:color="auto"/>
              <w:left w:val="nil"/>
              <w:bottom w:val="single" w:sz="4" w:space="0" w:color="auto"/>
              <w:right w:val="single" w:sz="4" w:space="0" w:color="auto"/>
            </w:tcBorders>
          </w:tcPr>
          <w:p w14:paraId="27495266" w14:textId="7D4AC52C" w:rsidR="00DF30D4" w:rsidRPr="00AC4FBC" w:rsidDel="00443CA8" w:rsidRDefault="00DF30D4" w:rsidP="00A666A8">
            <w:pPr>
              <w:pStyle w:val="TAC"/>
              <w:rPr>
                <w:del w:id="4961" w:author="zhangyufeng@caict.ac.cn" w:date="2023-08-10T14:41:00Z"/>
                <w:kern w:val="2"/>
              </w:rPr>
            </w:pPr>
            <w:del w:id="4962" w:author="zhangyufeng@caict.ac.cn" w:date="2023-08-10T14:41:00Z">
              <w:r w:rsidRPr="00AC4FBC" w:rsidDel="00443CA8">
                <w:delText>F</w:delText>
              </w:r>
              <w:r w:rsidRPr="00AC4FBC" w:rsidDel="00443CA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EAD990" w14:textId="68860125" w:rsidR="00DF30D4" w:rsidRPr="00AC4FBC" w:rsidDel="00443CA8" w:rsidRDefault="00DF30D4" w:rsidP="00A666A8">
            <w:pPr>
              <w:pStyle w:val="TAC"/>
              <w:rPr>
                <w:del w:id="4963" w:author="zhangyufeng@caict.ac.cn" w:date="2023-08-10T14:41:00Z"/>
                <w:kern w:val="2"/>
              </w:rPr>
            </w:pPr>
            <w:del w:id="4964"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46A9403B" w14:textId="7B9A24A8" w:rsidR="00DF30D4" w:rsidRPr="00AC4FBC" w:rsidDel="00443CA8" w:rsidRDefault="00DF30D4" w:rsidP="00A666A8">
            <w:pPr>
              <w:pStyle w:val="TAC"/>
              <w:rPr>
                <w:del w:id="4965" w:author="zhangyufeng@caict.ac.cn" w:date="2023-08-10T14:41:00Z"/>
                <w:kern w:val="2"/>
              </w:rPr>
            </w:pPr>
            <w:del w:id="4966" w:author="zhangyufeng@caict.ac.cn" w:date="2023-08-10T14:41:00Z">
              <w:r w:rsidRPr="00AC4FBC" w:rsidDel="00443CA8">
                <w:delText>F</w:delText>
              </w:r>
              <w:r w:rsidRPr="00AC4FBC" w:rsidDel="00443CA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11E5E2" w14:textId="57CC2614" w:rsidR="00DF30D4" w:rsidRPr="00AC4FBC" w:rsidDel="00443CA8" w:rsidRDefault="00DF30D4" w:rsidP="00A666A8">
            <w:pPr>
              <w:pStyle w:val="TAC"/>
              <w:rPr>
                <w:del w:id="4967" w:author="zhangyufeng@caict.ac.cn" w:date="2023-08-10T14:41:00Z"/>
                <w:rFonts w:eastAsia="Malgun Gothic"/>
                <w:kern w:val="2"/>
                <w:lang w:eastAsia="ko-KR"/>
              </w:rPr>
            </w:pPr>
            <w:del w:id="4968" w:author="zhangyufeng@caict.ac.cn" w:date="2023-08-10T14:41:00Z">
              <w:r w:rsidRPr="00AC4FBC" w:rsidDel="00443CA8">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7ACEFC2" w14:textId="4A3875CD" w:rsidR="00DF30D4" w:rsidRPr="00AC4FBC" w:rsidDel="00443CA8" w:rsidRDefault="00DF30D4" w:rsidP="00A666A8">
            <w:pPr>
              <w:pStyle w:val="TAC"/>
              <w:rPr>
                <w:del w:id="4969" w:author="zhangyufeng@caict.ac.cn" w:date="2023-08-10T14:41:00Z"/>
                <w:rFonts w:eastAsia="Malgun Gothic"/>
                <w:kern w:val="2"/>
                <w:lang w:eastAsia="ko-KR"/>
              </w:rPr>
            </w:pPr>
            <w:del w:id="4970" w:author="zhangyufeng@caict.ac.cn" w:date="2023-08-10T14:41:00Z">
              <w:r w:rsidRPr="00AC4FBC" w:rsidDel="00443CA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076CB75" w14:textId="730C1555" w:rsidR="00DF30D4" w:rsidRPr="00AC4FBC" w:rsidDel="00443CA8" w:rsidRDefault="00DF30D4" w:rsidP="00A666A8">
            <w:pPr>
              <w:pStyle w:val="TAC"/>
              <w:rPr>
                <w:del w:id="4971" w:author="zhangyufeng@caict.ac.cn" w:date="2023-08-10T14:41:00Z"/>
                <w:rFonts w:eastAsia="Malgun Gothic"/>
                <w:kern w:val="2"/>
                <w:lang w:eastAsia="ko-KR"/>
              </w:rPr>
            </w:pPr>
          </w:p>
        </w:tc>
      </w:tr>
      <w:tr w:rsidR="00DF30D4" w:rsidRPr="00AC4FBC" w:rsidDel="00443CA8" w14:paraId="3287F90E" w14:textId="6F982E2E" w:rsidTr="00A666A8">
        <w:trPr>
          <w:gridBefore w:val="2"/>
          <w:wBefore w:w="137" w:type="dxa"/>
          <w:trHeight w:val="187"/>
          <w:jc w:val="center"/>
          <w:del w:id="4972" w:author="zhangyufeng@caict.ac.cn" w:date="2023-08-10T14:41:00Z"/>
        </w:trPr>
        <w:tc>
          <w:tcPr>
            <w:tcW w:w="1985" w:type="dxa"/>
            <w:gridSpan w:val="2"/>
            <w:tcBorders>
              <w:left w:val="single" w:sz="4" w:space="0" w:color="auto"/>
              <w:right w:val="single" w:sz="4" w:space="0" w:color="auto"/>
            </w:tcBorders>
            <w:shd w:val="clear" w:color="auto" w:fill="auto"/>
          </w:tcPr>
          <w:p w14:paraId="194D92C3" w14:textId="2EAEF1CF" w:rsidR="00DF30D4" w:rsidRPr="00AC4FBC" w:rsidDel="00443CA8" w:rsidRDefault="00DF30D4" w:rsidP="00A666A8">
            <w:pPr>
              <w:pStyle w:val="TAC"/>
              <w:rPr>
                <w:del w:id="4973"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50040108" w14:textId="1C3263DE" w:rsidR="00DF30D4" w:rsidRPr="00AC4FBC" w:rsidDel="00443CA8" w:rsidRDefault="00DF30D4" w:rsidP="00A666A8">
            <w:pPr>
              <w:pStyle w:val="TAL"/>
              <w:rPr>
                <w:del w:id="4974" w:author="zhangyufeng@caict.ac.cn" w:date="2023-08-10T14:41:00Z"/>
                <w:lang w:eastAsia="ja-JP"/>
              </w:rPr>
            </w:pPr>
            <w:del w:id="4975"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44A8609B" w14:textId="0213069A" w:rsidR="00DF30D4" w:rsidRPr="00AC4FBC" w:rsidDel="00443CA8" w:rsidRDefault="00DF30D4" w:rsidP="00A666A8">
            <w:pPr>
              <w:pStyle w:val="TAC"/>
              <w:rPr>
                <w:del w:id="4976" w:author="zhangyufeng@caict.ac.cn" w:date="2023-08-10T14:41:00Z"/>
                <w:kern w:val="2"/>
              </w:rPr>
            </w:pPr>
            <w:del w:id="4977" w:author="zhangyufeng@caict.ac.cn" w:date="2023-08-10T14:41:00Z">
              <w:r w:rsidRPr="00AC4FBC" w:rsidDel="00443CA8">
                <w:delText>2570</w:delText>
              </w:r>
            </w:del>
          </w:p>
        </w:tc>
        <w:tc>
          <w:tcPr>
            <w:tcW w:w="425" w:type="dxa"/>
            <w:gridSpan w:val="2"/>
            <w:tcBorders>
              <w:top w:val="single" w:sz="4" w:space="0" w:color="auto"/>
              <w:left w:val="nil"/>
              <w:bottom w:val="single" w:sz="4" w:space="0" w:color="auto"/>
              <w:right w:val="single" w:sz="4" w:space="0" w:color="auto"/>
            </w:tcBorders>
          </w:tcPr>
          <w:p w14:paraId="0A8EE5D7" w14:textId="6C9F666F" w:rsidR="00DF30D4" w:rsidRPr="00AC4FBC" w:rsidDel="00443CA8" w:rsidRDefault="00DF30D4" w:rsidP="00A666A8">
            <w:pPr>
              <w:pStyle w:val="TAC"/>
              <w:rPr>
                <w:del w:id="4978" w:author="zhangyufeng@caict.ac.cn" w:date="2023-08-10T14:41:00Z"/>
                <w:kern w:val="2"/>
              </w:rPr>
            </w:pPr>
            <w:del w:id="4979"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2714202E" w14:textId="68A5E7FB" w:rsidR="00DF30D4" w:rsidRPr="00AC4FBC" w:rsidDel="00443CA8" w:rsidRDefault="00DF30D4" w:rsidP="00A666A8">
            <w:pPr>
              <w:pStyle w:val="TAC"/>
              <w:rPr>
                <w:del w:id="4980" w:author="zhangyufeng@caict.ac.cn" w:date="2023-08-10T14:41:00Z"/>
                <w:kern w:val="2"/>
              </w:rPr>
            </w:pPr>
            <w:del w:id="4981" w:author="zhangyufeng@caict.ac.cn" w:date="2023-08-10T14:41:00Z">
              <w:r w:rsidRPr="00AC4FBC" w:rsidDel="00443CA8">
                <w:delText>2575</w:delText>
              </w:r>
            </w:del>
          </w:p>
        </w:tc>
        <w:tc>
          <w:tcPr>
            <w:tcW w:w="992" w:type="dxa"/>
            <w:gridSpan w:val="2"/>
            <w:tcBorders>
              <w:top w:val="single" w:sz="4" w:space="0" w:color="auto"/>
              <w:left w:val="nil"/>
              <w:bottom w:val="single" w:sz="4" w:space="0" w:color="auto"/>
              <w:right w:val="single" w:sz="4" w:space="0" w:color="auto"/>
            </w:tcBorders>
          </w:tcPr>
          <w:p w14:paraId="4A234B98" w14:textId="7EE1EC66" w:rsidR="00DF30D4" w:rsidRPr="00AC4FBC" w:rsidDel="00443CA8" w:rsidRDefault="00DF30D4" w:rsidP="00A666A8">
            <w:pPr>
              <w:pStyle w:val="TAC"/>
              <w:rPr>
                <w:del w:id="4982" w:author="zhangyufeng@caict.ac.cn" w:date="2023-08-10T14:41:00Z"/>
                <w:rFonts w:eastAsia="Malgun Gothic"/>
                <w:kern w:val="2"/>
                <w:lang w:eastAsia="ko-KR"/>
              </w:rPr>
            </w:pPr>
            <w:del w:id="4983" w:author="zhangyufeng@caict.ac.cn" w:date="2023-08-10T14:41:00Z">
              <w:r w:rsidRPr="00AC4FBC" w:rsidDel="00443CA8">
                <w:delText>+1.6</w:delText>
              </w:r>
            </w:del>
          </w:p>
        </w:tc>
        <w:tc>
          <w:tcPr>
            <w:tcW w:w="1134" w:type="dxa"/>
            <w:gridSpan w:val="2"/>
            <w:tcBorders>
              <w:top w:val="single" w:sz="4" w:space="0" w:color="auto"/>
              <w:left w:val="nil"/>
              <w:bottom w:val="single" w:sz="4" w:space="0" w:color="auto"/>
              <w:right w:val="single" w:sz="4" w:space="0" w:color="auto"/>
            </w:tcBorders>
            <w:noWrap/>
          </w:tcPr>
          <w:p w14:paraId="4717D99D" w14:textId="278F12C1" w:rsidR="00DF30D4" w:rsidRPr="00AC4FBC" w:rsidDel="00443CA8" w:rsidRDefault="00DF30D4" w:rsidP="00A666A8">
            <w:pPr>
              <w:pStyle w:val="TAC"/>
              <w:rPr>
                <w:del w:id="4984" w:author="zhangyufeng@caict.ac.cn" w:date="2023-08-10T14:41:00Z"/>
                <w:rFonts w:eastAsia="Malgun Gothic"/>
                <w:kern w:val="2"/>
                <w:lang w:eastAsia="ko-KR"/>
              </w:rPr>
            </w:pPr>
            <w:del w:id="4985" w:author="zhangyufeng@caict.ac.cn" w:date="2023-08-10T14:41:00Z">
              <w:r w:rsidRPr="00AC4FBC" w:rsidDel="00443CA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79043C3D" w14:textId="48834919" w:rsidR="00DF30D4" w:rsidRPr="00AC4FBC" w:rsidDel="00443CA8" w:rsidRDefault="00DF30D4" w:rsidP="00A666A8">
            <w:pPr>
              <w:pStyle w:val="TAC"/>
              <w:rPr>
                <w:del w:id="4986" w:author="zhangyufeng@caict.ac.cn" w:date="2023-08-10T14:41:00Z"/>
                <w:rFonts w:eastAsia="Malgun Gothic"/>
                <w:kern w:val="2"/>
                <w:lang w:eastAsia="ko-KR"/>
              </w:rPr>
            </w:pPr>
            <w:del w:id="4987" w:author="zhangyufeng@caict.ac.cn" w:date="2023-08-10T14:41:00Z">
              <w:r w:rsidRPr="00AC4FBC" w:rsidDel="00443CA8">
                <w:rPr>
                  <w:rFonts w:eastAsia="Malgun Gothic"/>
                  <w:lang w:eastAsia="ko-KR"/>
                </w:rPr>
                <w:delText>5, 6, 7</w:delText>
              </w:r>
            </w:del>
          </w:p>
        </w:tc>
      </w:tr>
      <w:tr w:rsidR="00DF30D4" w:rsidRPr="00AC4FBC" w:rsidDel="00443CA8" w14:paraId="06F19176" w14:textId="1F687079" w:rsidTr="00A666A8">
        <w:trPr>
          <w:gridBefore w:val="2"/>
          <w:wBefore w:w="137" w:type="dxa"/>
          <w:trHeight w:val="187"/>
          <w:jc w:val="center"/>
          <w:del w:id="4988" w:author="zhangyufeng@caict.ac.cn" w:date="2023-08-10T14:41:00Z"/>
        </w:trPr>
        <w:tc>
          <w:tcPr>
            <w:tcW w:w="1985" w:type="dxa"/>
            <w:gridSpan w:val="2"/>
            <w:tcBorders>
              <w:left w:val="single" w:sz="4" w:space="0" w:color="auto"/>
              <w:right w:val="single" w:sz="4" w:space="0" w:color="auto"/>
            </w:tcBorders>
            <w:shd w:val="clear" w:color="auto" w:fill="auto"/>
          </w:tcPr>
          <w:p w14:paraId="256A6288" w14:textId="3C307C58" w:rsidR="00DF30D4" w:rsidRPr="00AC4FBC" w:rsidDel="00443CA8" w:rsidRDefault="00DF30D4" w:rsidP="00A666A8">
            <w:pPr>
              <w:pStyle w:val="TAC"/>
              <w:rPr>
                <w:del w:id="4989"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7D52CA14" w14:textId="60BD0D14" w:rsidR="00DF30D4" w:rsidRPr="00AC4FBC" w:rsidDel="00443CA8" w:rsidRDefault="00DF30D4" w:rsidP="00A666A8">
            <w:pPr>
              <w:pStyle w:val="TAL"/>
              <w:rPr>
                <w:del w:id="4990" w:author="zhangyufeng@caict.ac.cn" w:date="2023-08-10T14:41:00Z"/>
                <w:lang w:eastAsia="ja-JP"/>
              </w:rPr>
            </w:pPr>
            <w:del w:id="4991"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C1F56D3" w14:textId="078BFF65" w:rsidR="00DF30D4" w:rsidRPr="00AC4FBC" w:rsidDel="00443CA8" w:rsidRDefault="00DF30D4" w:rsidP="00A666A8">
            <w:pPr>
              <w:pStyle w:val="TAC"/>
              <w:rPr>
                <w:del w:id="4992" w:author="zhangyufeng@caict.ac.cn" w:date="2023-08-10T14:41:00Z"/>
                <w:kern w:val="2"/>
              </w:rPr>
            </w:pPr>
            <w:del w:id="4993" w:author="zhangyufeng@caict.ac.cn" w:date="2023-08-10T14:41:00Z">
              <w:r w:rsidRPr="00AC4FBC" w:rsidDel="00443CA8">
                <w:delText>2575</w:delText>
              </w:r>
            </w:del>
          </w:p>
        </w:tc>
        <w:tc>
          <w:tcPr>
            <w:tcW w:w="425" w:type="dxa"/>
            <w:gridSpan w:val="2"/>
            <w:tcBorders>
              <w:top w:val="single" w:sz="4" w:space="0" w:color="auto"/>
              <w:left w:val="nil"/>
              <w:bottom w:val="single" w:sz="4" w:space="0" w:color="auto"/>
              <w:right w:val="single" w:sz="4" w:space="0" w:color="auto"/>
            </w:tcBorders>
          </w:tcPr>
          <w:p w14:paraId="0952DCB5" w14:textId="1D564CFD" w:rsidR="00DF30D4" w:rsidRPr="00AC4FBC" w:rsidDel="00443CA8" w:rsidRDefault="00DF30D4" w:rsidP="00A666A8">
            <w:pPr>
              <w:pStyle w:val="TAC"/>
              <w:rPr>
                <w:del w:id="4994" w:author="zhangyufeng@caict.ac.cn" w:date="2023-08-10T14:41:00Z"/>
                <w:kern w:val="2"/>
              </w:rPr>
            </w:pPr>
            <w:del w:id="4995"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4AE9CF90" w14:textId="73AD10FF" w:rsidR="00DF30D4" w:rsidRPr="00AC4FBC" w:rsidDel="00443CA8" w:rsidRDefault="00DF30D4" w:rsidP="00A666A8">
            <w:pPr>
              <w:pStyle w:val="TAC"/>
              <w:rPr>
                <w:del w:id="4996" w:author="zhangyufeng@caict.ac.cn" w:date="2023-08-10T14:41:00Z"/>
                <w:kern w:val="2"/>
              </w:rPr>
            </w:pPr>
            <w:del w:id="4997" w:author="zhangyufeng@caict.ac.cn" w:date="2023-08-10T14:41:00Z">
              <w:r w:rsidRPr="00AC4FBC" w:rsidDel="00443CA8">
                <w:delText>2595</w:delText>
              </w:r>
            </w:del>
          </w:p>
        </w:tc>
        <w:tc>
          <w:tcPr>
            <w:tcW w:w="992" w:type="dxa"/>
            <w:gridSpan w:val="2"/>
            <w:tcBorders>
              <w:top w:val="single" w:sz="4" w:space="0" w:color="auto"/>
              <w:left w:val="nil"/>
              <w:bottom w:val="single" w:sz="4" w:space="0" w:color="auto"/>
              <w:right w:val="single" w:sz="4" w:space="0" w:color="auto"/>
            </w:tcBorders>
          </w:tcPr>
          <w:p w14:paraId="06CCAFEB" w14:textId="1A94E4DC" w:rsidR="00DF30D4" w:rsidRPr="00AC4FBC" w:rsidDel="00443CA8" w:rsidRDefault="00DF30D4" w:rsidP="00A666A8">
            <w:pPr>
              <w:pStyle w:val="TAC"/>
              <w:rPr>
                <w:del w:id="4998" w:author="zhangyufeng@caict.ac.cn" w:date="2023-08-10T14:41:00Z"/>
                <w:rFonts w:eastAsia="Malgun Gothic"/>
                <w:kern w:val="2"/>
                <w:lang w:eastAsia="ko-KR"/>
              </w:rPr>
            </w:pPr>
            <w:del w:id="4999" w:author="zhangyufeng@caict.ac.cn" w:date="2023-08-10T14:41:00Z">
              <w:r w:rsidRPr="00AC4FBC" w:rsidDel="00443CA8">
                <w:delText>-15.5</w:delText>
              </w:r>
            </w:del>
          </w:p>
        </w:tc>
        <w:tc>
          <w:tcPr>
            <w:tcW w:w="1134" w:type="dxa"/>
            <w:gridSpan w:val="2"/>
            <w:tcBorders>
              <w:top w:val="single" w:sz="4" w:space="0" w:color="auto"/>
              <w:left w:val="nil"/>
              <w:bottom w:val="single" w:sz="4" w:space="0" w:color="auto"/>
              <w:right w:val="single" w:sz="4" w:space="0" w:color="auto"/>
            </w:tcBorders>
            <w:noWrap/>
          </w:tcPr>
          <w:p w14:paraId="75856D5C" w14:textId="2C7DB921" w:rsidR="00DF30D4" w:rsidRPr="00AC4FBC" w:rsidDel="00443CA8" w:rsidRDefault="00DF30D4" w:rsidP="00A666A8">
            <w:pPr>
              <w:pStyle w:val="TAC"/>
              <w:rPr>
                <w:del w:id="5000" w:author="zhangyufeng@caict.ac.cn" w:date="2023-08-10T14:41:00Z"/>
                <w:rFonts w:eastAsia="Malgun Gothic"/>
                <w:kern w:val="2"/>
                <w:lang w:eastAsia="ko-KR"/>
              </w:rPr>
            </w:pPr>
            <w:del w:id="5001" w:author="zhangyufeng@caict.ac.cn" w:date="2023-08-10T14:41:00Z">
              <w:r w:rsidRPr="00AC4FBC" w:rsidDel="00443CA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1AC15BF5" w14:textId="59B211F9" w:rsidR="00DF30D4" w:rsidRPr="00AC4FBC" w:rsidDel="00443CA8" w:rsidRDefault="00DF30D4" w:rsidP="00A666A8">
            <w:pPr>
              <w:pStyle w:val="TAC"/>
              <w:rPr>
                <w:del w:id="5002" w:author="zhangyufeng@caict.ac.cn" w:date="2023-08-10T14:41:00Z"/>
                <w:rFonts w:eastAsia="Malgun Gothic"/>
                <w:kern w:val="2"/>
                <w:lang w:eastAsia="ko-KR"/>
              </w:rPr>
            </w:pPr>
            <w:del w:id="5003" w:author="zhangyufeng@caict.ac.cn" w:date="2023-08-10T14:41:00Z">
              <w:r w:rsidRPr="00AC4FBC" w:rsidDel="00443CA8">
                <w:rPr>
                  <w:rFonts w:eastAsia="Malgun Gothic"/>
                  <w:lang w:eastAsia="ko-KR"/>
                </w:rPr>
                <w:delText>5, 6, 7</w:delText>
              </w:r>
            </w:del>
          </w:p>
        </w:tc>
      </w:tr>
      <w:tr w:rsidR="00DF30D4" w:rsidRPr="00AC4FBC" w:rsidDel="00443CA8" w14:paraId="3FF108AB" w14:textId="44B80D0E" w:rsidTr="00A666A8">
        <w:trPr>
          <w:gridBefore w:val="2"/>
          <w:wBefore w:w="137" w:type="dxa"/>
          <w:trHeight w:val="187"/>
          <w:jc w:val="center"/>
          <w:del w:id="5004" w:author="zhangyufeng@caict.ac.cn" w:date="2023-08-10T14:41:00Z"/>
        </w:trPr>
        <w:tc>
          <w:tcPr>
            <w:tcW w:w="1985" w:type="dxa"/>
            <w:gridSpan w:val="2"/>
            <w:tcBorders>
              <w:left w:val="single" w:sz="4" w:space="0" w:color="auto"/>
              <w:bottom w:val="single" w:sz="4" w:space="0" w:color="auto"/>
              <w:right w:val="single" w:sz="4" w:space="0" w:color="auto"/>
            </w:tcBorders>
            <w:shd w:val="clear" w:color="auto" w:fill="auto"/>
          </w:tcPr>
          <w:p w14:paraId="7C660BF8" w14:textId="04AFA4D5" w:rsidR="00DF30D4" w:rsidRPr="00AC4FBC" w:rsidDel="00443CA8" w:rsidRDefault="00DF30D4" w:rsidP="00A666A8">
            <w:pPr>
              <w:pStyle w:val="TAC"/>
              <w:rPr>
                <w:del w:id="5005"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71E61A75" w14:textId="4F379437" w:rsidR="00DF30D4" w:rsidRPr="00AC4FBC" w:rsidDel="00443CA8" w:rsidRDefault="00DF30D4" w:rsidP="00A666A8">
            <w:pPr>
              <w:pStyle w:val="TAL"/>
              <w:rPr>
                <w:del w:id="5006" w:author="zhangyufeng@caict.ac.cn" w:date="2023-08-10T14:41:00Z"/>
                <w:lang w:eastAsia="ja-JP"/>
              </w:rPr>
            </w:pPr>
            <w:del w:id="5007"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2391F3F7" w14:textId="38F066EE" w:rsidR="00DF30D4" w:rsidRPr="00AC4FBC" w:rsidDel="00443CA8" w:rsidRDefault="00DF30D4" w:rsidP="00A666A8">
            <w:pPr>
              <w:pStyle w:val="TAC"/>
              <w:rPr>
                <w:del w:id="5008" w:author="zhangyufeng@caict.ac.cn" w:date="2023-08-10T14:41:00Z"/>
                <w:kern w:val="2"/>
              </w:rPr>
            </w:pPr>
            <w:del w:id="5009" w:author="zhangyufeng@caict.ac.cn" w:date="2023-08-10T14:41:00Z">
              <w:r w:rsidRPr="00AC4FBC" w:rsidDel="00443CA8">
                <w:delText>2595</w:delText>
              </w:r>
            </w:del>
          </w:p>
        </w:tc>
        <w:tc>
          <w:tcPr>
            <w:tcW w:w="425" w:type="dxa"/>
            <w:gridSpan w:val="2"/>
            <w:tcBorders>
              <w:top w:val="single" w:sz="4" w:space="0" w:color="auto"/>
              <w:left w:val="nil"/>
              <w:bottom w:val="single" w:sz="4" w:space="0" w:color="auto"/>
              <w:right w:val="single" w:sz="4" w:space="0" w:color="auto"/>
            </w:tcBorders>
          </w:tcPr>
          <w:p w14:paraId="31490F24" w14:textId="7702C0CD" w:rsidR="00DF30D4" w:rsidRPr="00AC4FBC" w:rsidDel="00443CA8" w:rsidRDefault="00DF30D4" w:rsidP="00A666A8">
            <w:pPr>
              <w:pStyle w:val="TAC"/>
              <w:rPr>
                <w:del w:id="5010" w:author="zhangyufeng@caict.ac.cn" w:date="2023-08-10T14:41:00Z"/>
                <w:kern w:val="2"/>
              </w:rPr>
            </w:pPr>
            <w:del w:id="5011" w:author="zhangyufeng@caict.ac.cn" w:date="2023-08-10T14:41:00Z">
              <w:r w:rsidRPr="00AC4FBC" w:rsidDel="00443CA8">
                <w:delText>-</w:delText>
              </w:r>
            </w:del>
          </w:p>
        </w:tc>
        <w:tc>
          <w:tcPr>
            <w:tcW w:w="1134" w:type="dxa"/>
            <w:gridSpan w:val="2"/>
            <w:tcBorders>
              <w:top w:val="single" w:sz="4" w:space="0" w:color="auto"/>
              <w:left w:val="nil"/>
              <w:bottom w:val="single" w:sz="4" w:space="0" w:color="auto"/>
              <w:right w:val="single" w:sz="4" w:space="0" w:color="auto"/>
            </w:tcBorders>
          </w:tcPr>
          <w:p w14:paraId="5AD6ABB2" w14:textId="2DA67499" w:rsidR="00DF30D4" w:rsidRPr="00AC4FBC" w:rsidDel="00443CA8" w:rsidRDefault="00DF30D4" w:rsidP="00A666A8">
            <w:pPr>
              <w:pStyle w:val="TAC"/>
              <w:rPr>
                <w:del w:id="5012" w:author="zhangyufeng@caict.ac.cn" w:date="2023-08-10T14:41:00Z"/>
                <w:kern w:val="2"/>
              </w:rPr>
            </w:pPr>
            <w:del w:id="5013" w:author="zhangyufeng@caict.ac.cn" w:date="2023-08-10T14:41:00Z">
              <w:r w:rsidRPr="00AC4FBC" w:rsidDel="00443CA8">
                <w:delText>2620</w:delText>
              </w:r>
            </w:del>
          </w:p>
        </w:tc>
        <w:tc>
          <w:tcPr>
            <w:tcW w:w="992" w:type="dxa"/>
            <w:gridSpan w:val="2"/>
            <w:tcBorders>
              <w:top w:val="single" w:sz="4" w:space="0" w:color="auto"/>
              <w:left w:val="nil"/>
              <w:bottom w:val="single" w:sz="4" w:space="0" w:color="auto"/>
              <w:right w:val="single" w:sz="4" w:space="0" w:color="auto"/>
            </w:tcBorders>
          </w:tcPr>
          <w:p w14:paraId="7885C0C6" w14:textId="0E8279D5" w:rsidR="00DF30D4" w:rsidRPr="00AC4FBC" w:rsidDel="00443CA8" w:rsidRDefault="00DF30D4" w:rsidP="00A666A8">
            <w:pPr>
              <w:pStyle w:val="TAC"/>
              <w:rPr>
                <w:del w:id="5014" w:author="zhangyufeng@caict.ac.cn" w:date="2023-08-10T14:41:00Z"/>
                <w:rFonts w:eastAsia="Malgun Gothic"/>
                <w:kern w:val="2"/>
                <w:lang w:eastAsia="ko-KR"/>
              </w:rPr>
            </w:pPr>
            <w:del w:id="5015" w:author="zhangyufeng@caict.ac.cn" w:date="2023-08-10T14:41:00Z">
              <w:r w:rsidRPr="00AC4FBC" w:rsidDel="00443CA8">
                <w:delText>-40</w:delText>
              </w:r>
            </w:del>
          </w:p>
        </w:tc>
        <w:tc>
          <w:tcPr>
            <w:tcW w:w="1134" w:type="dxa"/>
            <w:gridSpan w:val="2"/>
            <w:tcBorders>
              <w:top w:val="single" w:sz="4" w:space="0" w:color="auto"/>
              <w:left w:val="nil"/>
              <w:bottom w:val="single" w:sz="4" w:space="0" w:color="auto"/>
              <w:right w:val="single" w:sz="4" w:space="0" w:color="auto"/>
            </w:tcBorders>
            <w:noWrap/>
          </w:tcPr>
          <w:p w14:paraId="3E416876" w14:textId="1843EE3E" w:rsidR="00DF30D4" w:rsidRPr="00AC4FBC" w:rsidDel="00443CA8" w:rsidRDefault="00DF30D4" w:rsidP="00A666A8">
            <w:pPr>
              <w:pStyle w:val="TAC"/>
              <w:rPr>
                <w:del w:id="5016" w:author="zhangyufeng@caict.ac.cn" w:date="2023-08-10T14:41:00Z"/>
                <w:rFonts w:eastAsia="Malgun Gothic"/>
                <w:kern w:val="2"/>
                <w:lang w:eastAsia="ko-KR"/>
              </w:rPr>
            </w:pPr>
            <w:del w:id="5017" w:author="zhangyufeng@caict.ac.cn" w:date="2023-08-10T14:41:00Z">
              <w:r w:rsidRPr="00AC4FBC" w:rsidDel="00443CA8">
                <w:rPr>
                  <w:rFonts w:eastAsia="Malgun Gothic"/>
                  <w:lang w:eastAsia="ko-KR"/>
                </w:rPr>
                <w:delText>1</w:delText>
              </w:r>
            </w:del>
          </w:p>
        </w:tc>
        <w:tc>
          <w:tcPr>
            <w:tcW w:w="1134" w:type="dxa"/>
            <w:tcBorders>
              <w:top w:val="single" w:sz="4" w:space="0" w:color="auto"/>
              <w:left w:val="nil"/>
              <w:bottom w:val="single" w:sz="4" w:space="0" w:color="auto"/>
              <w:right w:val="single" w:sz="4" w:space="0" w:color="auto"/>
            </w:tcBorders>
            <w:noWrap/>
          </w:tcPr>
          <w:p w14:paraId="6E514C82" w14:textId="7D9E8097" w:rsidR="00DF30D4" w:rsidRPr="00AC4FBC" w:rsidDel="00443CA8" w:rsidRDefault="00DF30D4" w:rsidP="00A666A8">
            <w:pPr>
              <w:pStyle w:val="TAC"/>
              <w:rPr>
                <w:del w:id="5018" w:author="zhangyufeng@caict.ac.cn" w:date="2023-08-10T14:41:00Z"/>
                <w:rFonts w:eastAsia="Malgun Gothic"/>
                <w:kern w:val="2"/>
                <w:lang w:eastAsia="ko-KR"/>
              </w:rPr>
            </w:pPr>
            <w:del w:id="5019" w:author="zhangyufeng@caict.ac.cn" w:date="2023-08-10T14:41:00Z">
              <w:r w:rsidRPr="00AC4FBC" w:rsidDel="00443CA8">
                <w:rPr>
                  <w:rFonts w:eastAsia="Malgun Gothic"/>
                  <w:lang w:eastAsia="ko-KR"/>
                </w:rPr>
                <w:delText>5, 6</w:delText>
              </w:r>
            </w:del>
          </w:p>
        </w:tc>
      </w:tr>
      <w:tr w:rsidR="00DF30D4" w:rsidRPr="00AC4FBC" w:rsidDel="00443CA8" w14:paraId="068DD597" w14:textId="7B3C1DB8" w:rsidTr="00A666A8">
        <w:trPr>
          <w:trHeight w:val="187"/>
          <w:jc w:val="center"/>
          <w:del w:id="5020" w:author="zhangyufeng@caict.ac.cn" w:date="2023-08-10T14:41:00Z"/>
        </w:trPr>
        <w:tc>
          <w:tcPr>
            <w:tcW w:w="2011" w:type="dxa"/>
            <w:gridSpan w:val="3"/>
            <w:tcBorders>
              <w:top w:val="single" w:sz="4" w:space="0" w:color="auto"/>
              <w:left w:val="single" w:sz="4" w:space="0" w:color="auto"/>
              <w:right w:val="single" w:sz="4" w:space="0" w:color="auto"/>
            </w:tcBorders>
            <w:shd w:val="clear" w:color="auto" w:fill="auto"/>
          </w:tcPr>
          <w:p w14:paraId="1CE66243" w14:textId="2E49CFEE" w:rsidR="00DF30D4" w:rsidRPr="00AC4FBC" w:rsidDel="00443CA8" w:rsidRDefault="00DF30D4" w:rsidP="00A666A8">
            <w:pPr>
              <w:pStyle w:val="TAC"/>
              <w:rPr>
                <w:del w:id="5021" w:author="zhangyufeng@caict.ac.cn" w:date="2023-08-10T14:41:00Z"/>
                <w:lang w:eastAsia="ja-JP"/>
              </w:rPr>
            </w:pPr>
            <w:del w:id="5022" w:author="zhangyufeng@caict.ac.cn" w:date="2023-08-10T14:41:00Z">
              <w:r w:rsidRPr="00AC4FBC" w:rsidDel="00443CA8">
                <w:rPr>
                  <w:lang w:eastAsia="ja-JP"/>
                </w:rPr>
                <w:delText>DC_7_n80</w:delText>
              </w:r>
            </w:del>
          </w:p>
        </w:tc>
        <w:tc>
          <w:tcPr>
            <w:tcW w:w="2728" w:type="dxa"/>
            <w:gridSpan w:val="2"/>
            <w:tcBorders>
              <w:top w:val="single" w:sz="4" w:space="0" w:color="auto"/>
              <w:left w:val="nil"/>
              <w:bottom w:val="single" w:sz="4" w:space="0" w:color="auto"/>
              <w:right w:val="single" w:sz="4" w:space="0" w:color="auto"/>
            </w:tcBorders>
          </w:tcPr>
          <w:p w14:paraId="4D546B85" w14:textId="737BF4A5" w:rsidR="00DF30D4" w:rsidRPr="00AC4FBC" w:rsidDel="00443CA8" w:rsidRDefault="00DF30D4" w:rsidP="00A666A8">
            <w:pPr>
              <w:pStyle w:val="TAL"/>
              <w:rPr>
                <w:del w:id="5023" w:author="zhangyufeng@caict.ac.cn" w:date="2023-08-10T14:41:00Z"/>
                <w:lang w:eastAsia="ja-JP"/>
              </w:rPr>
            </w:pPr>
            <w:del w:id="5024" w:author="zhangyufeng@caict.ac.cn" w:date="2023-08-10T14:41:00Z">
              <w:r w:rsidRPr="00AC4FBC" w:rsidDel="00443CA8">
                <w:rPr>
                  <w:lang w:eastAsia="ja-JP"/>
                </w:rPr>
                <w:delText>E-UTRA Band 1, 5, 7, 8, 20, 26, 27, 28, 31, 32, 33, 34, 40, 43, 50, 51, 65, 67, 68, 72, 74, 75, 76.</w:delText>
              </w:r>
            </w:del>
          </w:p>
          <w:p w14:paraId="3AADBC96" w14:textId="4C554923" w:rsidR="00DF30D4" w:rsidRPr="00AC4FBC" w:rsidDel="00443CA8" w:rsidRDefault="00DF30D4" w:rsidP="00A666A8">
            <w:pPr>
              <w:pStyle w:val="TAL"/>
              <w:rPr>
                <w:del w:id="5025" w:author="zhangyufeng@caict.ac.cn" w:date="2023-08-10T14:41:00Z"/>
              </w:rPr>
            </w:pPr>
            <w:del w:id="5026" w:author="zhangyufeng@caict.ac.cn" w:date="2023-08-10T14:41:00Z">
              <w:r w:rsidRPr="00AC4FBC" w:rsidDel="00443CA8">
                <w:rPr>
                  <w:lang w:eastAsia="ja-JP"/>
                </w:rPr>
                <w:delText>NR Band n79</w:delText>
              </w:r>
            </w:del>
          </w:p>
        </w:tc>
        <w:tc>
          <w:tcPr>
            <w:tcW w:w="1292" w:type="dxa"/>
            <w:gridSpan w:val="2"/>
            <w:tcBorders>
              <w:top w:val="single" w:sz="4" w:space="0" w:color="auto"/>
              <w:left w:val="nil"/>
              <w:bottom w:val="single" w:sz="4" w:space="0" w:color="auto"/>
              <w:right w:val="single" w:sz="4" w:space="0" w:color="auto"/>
            </w:tcBorders>
          </w:tcPr>
          <w:p w14:paraId="36289638" w14:textId="50C31506" w:rsidR="00DF30D4" w:rsidRPr="00AC4FBC" w:rsidDel="00443CA8" w:rsidRDefault="00DF30D4" w:rsidP="00A666A8">
            <w:pPr>
              <w:pStyle w:val="TAC"/>
              <w:rPr>
                <w:del w:id="5027" w:author="zhangyufeng@caict.ac.cn" w:date="2023-08-10T14:41:00Z"/>
              </w:rPr>
            </w:pPr>
            <w:del w:id="5028" w:author="zhangyufeng@caict.ac.cn" w:date="2023-08-10T14:41:00Z">
              <w:r w:rsidRPr="00AC4FBC" w:rsidDel="00443CA8">
                <w:rPr>
                  <w:rFonts w:eastAsia="PMingLiU"/>
                </w:rPr>
                <w:delText>F</w:delText>
              </w:r>
              <w:r w:rsidRPr="00AC4FBC" w:rsidDel="00443CA8">
                <w:rPr>
                  <w:rFonts w:eastAsia="PMingLiU"/>
                  <w:vertAlign w:val="subscript"/>
                </w:rPr>
                <w:delText>DL_low</w:delText>
              </w:r>
            </w:del>
          </w:p>
        </w:tc>
        <w:tc>
          <w:tcPr>
            <w:tcW w:w="430" w:type="dxa"/>
            <w:gridSpan w:val="2"/>
            <w:tcBorders>
              <w:top w:val="single" w:sz="4" w:space="0" w:color="auto"/>
              <w:left w:val="nil"/>
              <w:bottom w:val="single" w:sz="4" w:space="0" w:color="auto"/>
              <w:right w:val="single" w:sz="4" w:space="0" w:color="auto"/>
            </w:tcBorders>
          </w:tcPr>
          <w:p w14:paraId="4E17A002" w14:textId="15BFBCE7" w:rsidR="00DF30D4" w:rsidRPr="00AC4FBC" w:rsidDel="00443CA8" w:rsidRDefault="00DF30D4" w:rsidP="00A666A8">
            <w:pPr>
              <w:pStyle w:val="TAC"/>
              <w:rPr>
                <w:del w:id="5029" w:author="zhangyufeng@caict.ac.cn" w:date="2023-08-10T14:41:00Z"/>
              </w:rPr>
            </w:pPr>
            <w:del w:id="5030" w:author="zhangyufeng@caict.ac.cn" w:date="2023-08-10T14:41:00Z">
              <w:r w:rsidRPr="00AC4FBC" w:rsidDel="00443CA8">
                <w:rPr>
                  <w:rFonts w:eastAsia="PMingLiU"/>
                </w:rPr>
                <w:delText>-</w:delText>
              </w:r>
            </w:del>
          </w:p>
        </w:tc>
        <w:tc>
          <w:tcPr>
            <w:tcW w:w="1148" w:type="dxa"/>
            <w:gridSpan w:val="2"/>
            <w:tcBorders>
              <w:top w:val="single" w:sz="4" w:space="0" w:color="auto"/>
              <w:left w:val="nil"/>
              <w:bottom w:val="single" w:sz="4" w:space="0" w:color="auto"/>
              <w:right w:val="single" w:sz="4" w:space="0" w:color="auto"/>
            </w:tcBorders>
          </w:tcPr>
          <w:p w14:paraId="7B62595F" w14:textId="0D68F0F7" w:rsidR="00DF30D4" w:rsidRPr="00AC4FBC" w:rsidDel="00443CA8" w:rsidRDefault="00DF30D4" w:rsidP="00A666A8">
            <w:pPr>
              <w:pStyle w:val="TAC"/>
              <w:rPr>
                <w:del w:id="5031" w:author="zhangyufeng@caict.ac.cn" w:date="2023-08-10T14:41:00Z"/>
              </w:rPr>
            </w:pPr>
            <w:del w:id="5032" w:author="zhangyufeng@caict.ac.cn" w:date="2023-08-10T14:41:00Z">
              <w:r w:rsidRPr="00AC4FBC" w:rsidDel="00443CA8">
                <w:rPr>
                  <w:rFonts w:eastAsia="PMingLiU"/>
                </w:rPr>
                <w:delText>F</w:delText>
              </w:r>
              <w:r w:rsidRPr="00AC4FBC" w:rsidDel="00443CA8">
                <w:rPr>
                  <w:rFonts w:eastAsia="PMingLiU"/>
                  <w:vertAlign w:val="subscript"/>
                </w:rPr>
                <w:delText>DL_high</w:delText>
              </w:r>
            </w:del>
          </w:p>
        </w:tc>
        <w:tc>
          <w:tcPr>
            <w:tcW w:w="1005" w:type="dxa"/>
            <w:gridSpan w:val="2"/>
            <w:tcBorders>
              <w:top w:val="single" w:sz="4" w:space="0" w:color="auto"/>
              <w:left w:val="nil"/>
              <w:bottom w:val="single" w:sz="4" w:space="0" w:color="auto"/>
              <w:right w:val="single" w:sz="4" w:space="0" w:color="auto"/>
            </w:tcBorders>
          </w:tcPr>
          <w:p w14:paraId="070B79E4" w14:textId="7149A6BD" w:rsidR="00DF30D4" w:rsidRPr="00AC4FBC" w:rsidDel="00443CA8" w:rsidRDefault="00DF30D4" w:rsidP="00A666A8">
            <w:pPr>
              <w:pStyle w:val="TAC"/>
              <w:rPr>
                <w:del w:id="5033" w:author="zhangyufeng@caict.ac.cn" w:date="2023-08-10T14:41:00Z"/>
              </w:rPr>
            </w:pPr>
            <w:del w:id="5034" w:author="zhangyufeng@caict.ac.cn" w:date="2023-08-10T14:41:00Z">
              <w:r w:rsidRPr="00AC4FBC" w:rsidDel="00443CA8">
                <w:delText>-50</w:delText>
              </w:r>
            </w:del>
          </w:p>
        </w:tc>
        <w:tc>
          <w:tcPr>
            <w:tcW w:w="1148" w:type="dxa"/>
            <w:gridSpan w:val="2"/>
            <w:tcBorders>
              <w:top w:val="single" w:sz="4" w:space="0" w:color="auto"/>
              <w:left w:val="nil"/>
              <w:bottom w:val="single" w:sz="4" w:space="0" w:color="auto"/>
              <w:right w:val="single" w:sz="4" w:space="0" w:color="auto"/>
            </w:tcBorders>
            <w:noWrap/>
          </w:tcPr>
          <w:p w14:paraId="5E4FD45A" w14:textId="44851513" w:rsidR="00DF30D4" w:rsidRPr="00AC4FBC" w:rsidDel="00443CA8" w:rsidRDefault="00DF30D4" w:rsidP="00A666A8">
            <w:pPr>
              <w:pStyle w:val="TAC"/>
              <w:rPr>
                <w:del w:id="5035" w:author="zhangyufeng@caict.ac.cn" w:date="2023-08-10T14:41:00Z"/>
              </w:rPr>
            </w:pPr>
            <w:del w:id="5036" w:author="zhangyufeng@caict.ac.cn" w:date="2023-08-10T14:41:00Z">
              <w:r w:rsidRPr="00AC4FBC" w:rsidDel="00443CA8">
                <w:delText>1</w:delText>
              </w:r>
            </w:del>
          </w:p>
        </w:tc>
        <w:tc>
          <w:tcPr>
            <w:tcW w:w="1148" w:type="dxa"/>
            <w:gridSpan w:val="2"/>
            <w:tcBorders>
              <w:top w:val="single" w:sz="4" w:space="0" w:color="auto"/>
              <w:left w:val="nil"/>
              <w:bottom w:val="single" w:sz="4" w:space="0" w:color="auto"/>
              <w:right w:val="single" w:sz="4" w:space="0" w:color="auto"/>
            </w:tcBorders>
            <w:noWrap/>
          </w:tcPr>
          <w:p w14:paraId="37926733" w14:textId="40864CC6" w:rsidR="00DF30D4" w:rsidRPr="00AC4FBC" w:rsidDel="00443CA8" w:rsidRDefault="00DF30D4" w:rsidP="00A666A8">
            <w:pPr>
              <w:pStyle w:val="TAC"/>
              <w:rPr>
                <w:del w:id="5037" w:author="zhangyufeng@caict.ac.cn" w:date="2023-08-10T14:41:00Z"/>
                <w:lang w:eastAsia="ja-JP"/>
              </w:rPr>
            </w:pPr>
          </w:p>
        </w:tc>
      </w:tr>
      <w:tr w:rsidR="00DF30D4" w:rsidRPr="00AC4FBC" w:rsidDel="00443CA8" w14:paraId="131EA3F6" w14:textId="67CEAC55" w:rsidTr="00A666A8">
        <w:trPr>
          <w:trHeight w:val="187"/>
          <w:jc w:val="center"/>
          <w:del w:id="5038" w:author="zhangyufeng@caict.ac.cn" w:date="2023-08-10T14:41:00Z"/>
        </w:trPr>
        <w:tc>
          <w:tcPr>
            <w:tcW w:w="2011" w:type="dxa"/>
            <w:gridSpan w:val="3"/>
            <w:tcBorders>
              <w:top w:val="single" w:sz="4" w:space="0" w:color="auto"/>
              <w:left w:val="single" w:sz="4" w:space="0" w:color="auto"/>
              <w:right w:val="single" w:sz="4" w:space="0" w:color="auto"/>
            </w:tcBorders>
            <w:shd w:val="clear" w:color="auto" w:fill="auto"/>
          </w:tcPr>
          <w:p w14:paraId="0A47AEF7" w14:textId="4C4D1B39" w:rsidR="00DF30D4" w:rsidRPr="00AC4FBC" w:rsidDel="00443CA8" w:rsidRDefault="00DF30D4" w:rsidP="00A666A8">
            <w:pPr>
              <w:pStyle w:val="TAC"/>
              <w:rPr>
                <w:del w:id="5039" w:author="zhangyufeng@caict.ac.cn" w:date="2023-08-10T14:41:00Z"/>
                <w:lang w:eastAsia="ja-JP"/>
              </w:rPr>
            </w:pPr>
          </w:p>
        </w:tc>
        <w:tc>
          <w:tcPr>
            <w:tcW w:w="2728" w:type="dxa"/>
            <w:gridSpan w:val="2"/>
            <w:tcBorders>
              <w:top w:val="single" w:sz="4" w:space="0" w:color="auto"/>
              <w:left w:val="nil"/>
              <w:bottom w:val="single" w:sz="4" w:space="0" w:color="auto"/>
              <w:right w:val="single" w:sz="4" w:space="0" w:color="auto"/>
            </w:tcBorders>
          </w:tcPr>
          <w:p w14:paraId="7B0FFA8A" w14:textId="1801E180" w:rsidR="00DF30D4" w:rsidRPr="00AC4FBC" w:rsidDel="00443CA8" w:rsidRDefault="00DF30D4" w:rsidP="00A666A8">
            <w:pPr>
              <w:pStyle w:val="TAL"/>
              <w:rPr>
                <w:del w:id="5040" w:author="zhangyufeng@caict.ac.cn" w:date="2023-08-10T14:41:00Z"/>
              </w:rPr>
            </w:pPr>
            <w:del w:id="5041" w:author="zhangyufeng@caict.ac.cn" w:date="2023-08-10T14:41:00Z">
              <w:r w:rsidRPr="00AC4FBC" w:rsidDel="00443CA8">
                <w:rPr>
                  <w:lang w:eastAsia="ja-JP"/>
                </w:rPr>
                <w:delText>E-UTRA Band 3</w:delText>
              </w:r>
            </w:del>
          </w:p>
        </w:tc>
        <w:tc>
          <w:tcPr>
            <w:tcW w:w="1292" w:type="dxa"/>
            <w:gridSpan w:val="2"/>
            <w:tcBorders>
              <w:top w:val="single" w:sz="4" w:space="0" w:color="auto"/>
              <w:left w:val="nil"/>
              <w:bottom w:val="single" w:sz="4" w:space="0" w:color="auto"/>
              <w:right w:val="single" w:sz="4" w:space="0" w:color="auto"/>
            </w:tcBorders>
          </w:tcPr>
          <w:p w14:paraId="2F0B84E8" w14:textId="211ADC25" w:rsidR="00DF30D4" w:rsidRPr="00AC4FBC" w:rsidDel="00443CA8" w:rsidRDefault="00DF30D4" w:rsidP="00A666A8">
            <w:pPr>
              <w:pStyle w:val="TAC"/>
              <w:rPr>
                <w:del w:id="5042" w:author="zhangyufeng@caict.ac.cn" w:date="2023-08-10T14:41:00Z"/>
              </w:rPr>
            </w:pPr>
            <w:del w:id="5043" w:author="zhangyufeng@caict.ac.cn" w:date="2023-08-10T14:41:00Z">
              <w:r w:rsidRPr="00AC4FBC" w:rsidDel="00443CA8">
                <w:rPr>
                  <w:rFonts w:eastAsia="PMingLiU"/>
                </w:rPr>
                <w:delText>F</w:delText>
              </w:r>
              <w:r w:rsidRPr="00AC4FBC" w:rsidDel="00443CA8">
                <w:rPr>
                  <w:rFonts w:eastAsia="PMingLiU"/>
                  <w:vertAlign w:val="subscript"/>
                </w:rPr>
                <w:delText>DL_low</w:delText>
              </w:r>
            </w:del>
          </w:p>
        </w:tc>
        <w:tc>
          <w:tcPr>
            <w:tcW w:w="430" w:type="dxa"/>
            <w:gridSpan w:val="2"/>
            <w:tcBorders>
              <w:top w:val="single" w:sz="4" w:space="0" w:color="auto"/>
              <w:left w:val="nil"/>
              <w:bottom w:val="single" w:sz="4" w:space="0" w:color="auto"/>
              <w:right w:val="single" w:sz="4" w:space="0" w:color="auto"/>
            </w:tcBorders>
          </w:tcPr>
          <w:p w14:paraId="67F68D06" w14:textId="203EC03D" w:rsidR="00DF30D4" w:rsidRPr="00AC4FBC" w:rsidDel="00443CA8" w:rsidRDefault="00DF30D4" w:rsidP="00A666A8">
            <w:pPr>
              <w:pStyle w:val="TAC"/>
              <w:rPr>
                <w:del w:id="5044" w:author="zhangyufeng@caict.ac.cn" w:date="2023-08-10T14:41:00Z"/>
              </w:rPr>
            </w:pPr>
            <w:del w:id="5045" w:author="zhangyufeng@caict.ac.cn" w:date="2023-08-10T14:41:00Z">
              <w:r w:rsidRPr="00AC4FBC" w:rsidDel="00443CA8">
                <w:rPr>
                  <w:rFonts w:eastAsia="PMingLiU"/>
                </w:rPr>
                <w:delText>-</w:delText>
              </w:r>
            </w:del>
          </w:p>
        </w:tc>
        <w:tc>
          <w:tcPr>
            <w:tcW w:w="1148" w:type="dxa"/>
            <w:gridSpan w:val="2"/>
            <w:tcBorders>
              <w:top w:val="single" w:sz="4" w:space="0" w:color="auto"/>
              <w:left w:val="nil"/>
              <w:bottom w:val="single" w:sz="4" w:space="0" w:color="auto"/>
              <w:right w:val="single" w:sz="4" w:space="0" w:color="auto"/>
            </w:tcBorders>
          </w:tcPr>
          <w:p w14:paraId="788D09B9" w14:textId="65CE5CB0" w:rsidR="00DF30D4" w:rsidRPr="00AC4FBC" w:rsidDel="00443CA8" w:rsidRDefault="00DF30D4" w:rsidP="00A666A8">
            <w:pPr>
              <w:pStyle w:val="TAC"/>
              <w:rPr>
                <w:del w:id="5046" w:author="zhangyufeng@caict.ac.cn" w:date="2023-08-10T14:41:00Z"/>
              </w:rPr>
            </w:pPr>
            <w:del w:id="5047" w:author="zhangyufeng@caict.ac.cn" w:date="2023-08-10T14:41:00Z">
              <w:r w:rsidRPr="00AC4FBC" w:rsidDel="00443CA8">
                <w:rPr>
                  <w:rFonts w:eastAsia="PMingLiU"/>
                </w:rPr>
                <w:delText>F</w:delText>
              </w:r>
              <w:r w:rsidRPr="00AC4FBC" w:rsidDel="00443CA8">
                <w:rPr>
                  <w:rFonts w:eastAsia="PMingLiU"/>
                  <w:vertAlign w:val="subscript"/>
                </w:rPr>
                <w:delText>DL_high</w:delText>
              </w:r>
            </w:del>
          </w:p>
        </w:tc>
        <w:tc>
          <w:tcPr>
            <w:tcW w:w="1005" w:type="dxa"/>
            <w:gridSpan w:val="2"/>
            <w:tcBorders>
              <w:top w:val="single" w:sz="4" w:space="0" w:color="auto"/>
              <w:left w:val="nil"/>
              <w:bottom w:val="single" w:sz="4" w:space="0" w:color="auto"/>
              <w:right w:val="single" w:sz="4" w:space="0" w:color="auto"/>
            </w:tcBorders>
          </w:tcPr>
          <w:p w14:paraId="55BB09A6" w14:textId="3CBD9C52" w:rsidR="00DF30D4" w:rsidRPr="00AC4FBC" w:rsidDel="00443CA8" w:rsidRDefault="00DF30D4" w:rsidP="00A666A8">
            <w:pPr>
              <w:pStyle w:val="TAC"/>
              <w:rPr>
                <w:del w:id="5048" w:author="zhangyufeng@caict.ac.cn" w:date="2023-08-10T14:41:00Z"/>
              </w:rPr>
            </w:pPr>
            <w:del w:id="5049" w:author="zhangyufeng@caict.ac.cn" w:date="2023-08-10T14:41:00Z">
              <w:r w:rsidRPr="00AC4FBC" w:rsidDel="00443CA8">
                <w:delText>-50</w:delText>
              </w:r>
            </w:del>
          </w:p>
        </w:tc>
        <w:tc>
          <w:tcPr>
            <w:tcW w:w="1148" w:type="dxa"/>
            <w:gridSpan w:val="2"/>
            <w:tcBorders>
              <w:top w:val="single" w:sz="4" w:space="0" w:color="auto"/>
              <w:left w:val="nil"/>
              <w:bottom w:val="single" w:sz="4" w:space="0" w:color="auto"/>
              <w:right w:val="single" w:sz="4" w:space="0" w:color="auto"/>
            </w:tcBorders>
            <w:noWrap/>
          </w:tcPr>
          <w:p w14:paraId="036E007F" w14:textId="3F28294D" w:rsidR="00DF30D4" w:rsidRPr="00AC4FBC" w:rsidDel="00443CA8" w:rsidRDefault="00DF30D4" w:rsidP="00A666A8">
            <w:pPr>
              <w:pStyle w:val="TAC"/>
              <w:rPr>
                <w:del w:id="5050" w:author="zhangyufeng@caict.ac.cn" w:date="2023-08-10T14:41:00Z"/>
              </w:rPr>
            </w:pPr>
            <w:del w:id="5051" w:author="zhangyufeng@caict.ac.cn" w:date="2023-08-10T14:41:00Z">
              <w:r w:rsidRPr="00AC4FBC" w:rsidDel="00443CA8">
                <w:delText>1</w:delText>
              </w:r>
            </w:del>
          </w:p>
        </w:tc>
        <w:tc>
          <w:tcPr>
            <w:tcW w:w="1148" w:type="dxa"/>
            <w:gridSpan w:val="2"/>
            <w:tcBorders>
              <w:top w:val="single" w:sz="4" w:space="0" w:color="auto"/>
              <w:left w:val="nil"/>
              <w:bottom w:val="single" w:sz="4" w:space="0" w:color="auto"/>
              <w:right w:val="single" w:sz="4" w:space="0" w:color="auto"/>
            </w:tcBorders>
            <w:noWrap/>
          </w:tcPr>
          <w:p w14:paraId="2E15BDC9" w14:textId="623A0B41" w:rsidR="00DF30D4" w:rsidRPr="00AC4FBC" w:rsidDel="00443CA8" w:rsidRDefault="00DF30D4" w:rsidP="00A666A8">
            <w:pPr>
              <w:pStyle w:val="TAC"/>
              <w:rPr>
                <w:del w:id="5052" w:author="zhangyufeng@caict.ac.cn" w:date="2023-08-10T14:41:00Z"/>
                <w:lang w:eastAsia="ja-JP"/>
              </w:rPr>
            </w:pPr>
            <w:del w:id="5053" w:author="zhangyufeng@caict.ac.cn" w:date="2023-08-10T14:41:00Z">
              <w:r w:rsidRPr="00AC4FBC" w:rsidDel="00443CA8">
                <w:delText>5</w:delText>
              </w:r>
            </w:del>
          </w:p>
        </w:tc>
      </w:tr>
      <w:tr w:rsidR="00DF30D4" w:rsidRPr="00AC4FBC" w:rsidDel="00443CA8" w14:paraId="70153E3E" w14:textId="1DC8A8FE" w:rsidTr="00A666A8">
        <w:trPr>
          <w:trHeight w:val="187"/>
          <w:jc w:val="center"/>
          <w:del w:id="5054" w:author="zhangyufeng@caict.ac.cn" w:date="2023-08-10T14:41:00Z"/>
        </w:trPr>
        <w:tc>
          <w:tcPr>
            <w:tcW w:w="2011" w:type="dxa"/>
            <w:gridSpan w:val="3"/>
            <w:tcBorders>
              <w:top w:val="single" w:sz="4" w:space="0" w:color="auto"/>
              <w:left w:val="single" w:sz="4" w:space="0" w:color="auto"/>
              <w:right w:val="single" w:sz="4" w:space="0" w:color="auto"/>
            </w:tcBorders>
            <w:shd w:val="clear" w:color="auto" w:fill="auto"/>
          </w:tcPr>
          <w:p w14:paraId="1984C2FA" w14:textId="7EB6230C" w:rsidR="00DF30D4" w:rsidRPr="00AC4FBC" w:rsidDel="00443CA8" w:rsidRDefault="00DF30D4" w:rsidP="00A666A8">
            <w:pPr>
              <w:pStyle w:val="TAC"/>
              <w:rPr>
                <w:del w:id="5055" w:author="zhangyufeng@caict.ac.cn" w:date="2023-08-10T14:41:00Z"/>
                <w:lang w:eastAsia="ja-JP"/>
              </w:rPr>
            </w:pPr>
          </w:p>
        </w:tc>
        <w:tc>
          <w:tcPr>
            <w:tcW w:w="2728" w:type="dxa"/>
            <w:gridSpan w:val="2"/>
            <w:tcBorders>
              <w:top w:val="single" w:sz="4" w:space="0" w:color="auto"/>
              <w:left w:val="nil"/>
              <w:bottom w:val="single" w:sz="4" w:space="0" w:color="auto"/>
              <w:right w:val="single" w:sz="4" w:space="0" w:color="auto"/>
            </w:tcBorders>
          </w:tcPr>
          <w:p w14:paraId="1538A38D" w14:textId="35D94382" w:rsidR="00DF30D4" w:rsidRPr="00AC4FBC" w:rsidDel="00443CA8" w:rsidRDefault="00DF30D4" w:rsidP="00A666A8">
            <w:pPr>
              <w:pStyle w:val="TAL"/>
              <w:rPr>
                <w:del w:id="5056" w:author="zhangyufeng@caict.ac.cn" w:date="2023-08-10T14:41:00Z"/>
                <w:lang w:eastAsia="ja-JP"/>
              </w:rPr>
            </w:pPr>
            <w:del w:id="5057" w:author="zhangyufeng@caict.ac.cn" w:date="2023-08-10T14:41:00Z">
              <w:r w:rsidRPr="00AC4FBC" w:rsidDel="00443CA8">
                <w:rPr>
                  <w:lang w:eastAsia="ja-JP"/>
                </w:rPr>
                <w:delText>E-UTRA Band 22, 42,</w:delText>
              </w:r>
            </w:del>
          </w:p>
          <w:p w14:paraId="38E70A93" w14:textId="6C79055B" w:rsidR="00DF30D4" w:rsidRPr="00AC4FBC" w:rsidDel="00443CA8" w:rsidRDefault="00DF30D4" w:rsidP="00A666A8">
            <w:pPr>
              <w:pStyle w:val="TAL"/>
              <w:rPr>
                <w:del w:id="5058" w:author="zhangyufeng@caict.ac.cn" w:date="2023-08-10T14:41:00Z"/>
              </w:rPr>
            </w:pPr>
            <w:del w:id="5059" w:author="zhangyufeng@caict.ac.cn" w:date="2023-08-10T14:41:00Z">
              <w:r w:rsidRPr="00AC4FBC" w:rsidDel="00443CA8">
                <w:rPr>
                  <w:lang w:eastAsia="ja-JP"/>
                </w:rPr>
                <w:delText>NR Band n77, n78</w:delText>
              </w:r>
            </w:del>
          </w:p>
        </w:tc>
        <w:tc>
          <w:tcPr>
            <w:tcW w:w="1292" w:type="dxa"/>
            <w:gridSpan w:val="2"/>
            <w:tcBorders>
              <w:top w:val="single" w:sz="4" w:space="0" w:color="auto"/>
              <w:left w:val="nil"/>
              <w:bottom w:val="single" w:sz="4" w:space="0" w:color="auto"/>
              <w:right w:val="single" w:sz="4" w:space="0" w:color="auto"/>
            </w:tcBorders>
          </w:tcPr>
          <w:p w14:paraId="128D85A4" w14:textId="1C490993" w:rsidR="00DF30D4" w:rsidRPr="00AC4FBC" w:rsidDel="00443CA8" w:rsidRDefault="00DF30D4" w:rsidP="00A666A8">
            <w:pPr>
              <w:pStyle w:val="TAC"/>
              <w:rPr>
                <w:del w:id="5060" w:author="zhangyufeng@caict.ac.cn" w:date="2023-08-10T14:41:00Z"/>
              </w:rPr>
            </w:pPr>
            <w:del w:id="5061" w:author="zhangyufeng@caict.ac.cn" w:date="2023-08-10T14:41:00Z">
              <w:r w:rsidRPr="00AC4FBC" w:rsidDel="00443CA8">
                <w:rPr>
                  <w:rFonts w:eastAsia="PMingLiU"/>
                </w:rPr>
                <w:delText>F</w:delText>
              </w:r>
              <w:r w:rsidRPr="00AC4FBC" w:rsidDel="00443CA8">
                <w:rPr>
                  <w:rFonts w:eastAsia="PMingLiU"/>
                  <w:vertAlign w:val="subscript"/>
                </w:rPr>
                <w:delText>DL_low</w:delText>
              </w:r>
            </w:del>
          </w:p>
        </w:tc>
        <w:tc>
          <w:tcPr>
            <w:tcW w:w="430" w:type="dxa"/>
            <w:gridSpan w:val="2"/>
            <w:tcBorders>
              <w:top w:val="single" w:sz="4" w:space="0" w:color="auto"/>
              <w:left w:val="nil"/>
              <w:bottom w:val="single" w:sz="4" w:space="0" w:color="auto"/>
              <w:right w:val="single" w:sz="4" w:space="0" w:color="auto"/>
            </w:tcBorders>
          </w:tcPr>
          <w:p w14:paraId="5A4CAF0E" w14:textId="796A699E" w:rsidR="00DF30D4" w:rsidRPr="00AC4FBC" w:rsidDel="00443CA8" w:rsidRDefault="00DF30D4" w:rsidP="00A666A8">
            <w:pPr>
              <w:pStyle w:val="TAC"/>
              <w:rPr>
                <w:del w:id="5062" w:author="zhangyufeng@caict.ac.cn" w:date="2023-08-10T14:41:00Z"/>
              </w:rPr>
            </w:pPr>
            <w:del w:id="5063" w:author="zhangyufeng@caict.ac.cn" w:date="2023-08-10T14:41:00Z">
              <w:r w:rsidRPr="00AC4FBC" w:rsidDel="00443CA8">
                <w:rPr>
                  <w:rFonts w:eastAsia="PMingLiU"/>
                </w:rPr>
                <w:delText>-</w:delText>
              </w:r>
            </w:del>
          </w:p>
        </w:tc>
        <w:tc>
          <w:tcPr>
            <w:tcW w:w="1148" w:type="dxa"/>
            <w:gridSpan w:val="2"/>
            <w:tcBorders>
              <w:top w:val="single" w:sz="4" w:space="0" w:color="auto"/>
              <w:left w:val="nil"/>
              <w:bottom w:val="single" w:sz="4" w:space="0" w:color="auto"/>
              <w:right w:val="single" w:sz="4" w:space="0" w:color="auto"/>
            </w:tcBorders>
          </w:tcPr>
          <w:p w14:paraId="4AE49B0E" w14:textId="0CC0CA65" w:rsidR="00DF30D4" w:rsidRPr="00AC4FBC" w:rsidDel="00443CA8" w:rsidRDefault="00DF30D4" w:rsidP="00A666A8">
            <w:pPr>
              <w:pStyle w:val="TAC"/>
              <w:rPr>
                <w:del w:id="5064" w:author="zhangyufeng@caict.ac.cn" w:date="2023-08-10T14:41:00Z"/>
              </w:rPr>
            </w:pPr>
            <w:del w:id="5065" w:author="zhangyufeng@caict.ac.cn" w:date="2023-08-10T14:41:00Z">
              <w:r w:rsidRPr="00AC4FBC" w:rsidDel="00443CA8">
                <w:rPr>
                  <w:rFonts w:eastAsia="PMingLiU"/>
                </w:rPr>
                <w:delText>F</w:delText>
              </w:r>
              <w:r w:rsidRPr="00AC4FBC" w:rsidDel="00443CA8">
                <w:rPr>
                  <w:rFonts w:eastAsia="PMingLiU"/>
                  <w:vertAlign w:val="subscript"/>
                </w:rPr>
                <w:delText>DL_high</w:delText>
              </w:r>
            </w:del>
          </w:p>
        </w:tc>
        <w:tc>
          <w:tcPr>
            <w:tcW w:w="1005" w:type="dxa"/>
            <w:gridSpan w:val="2"/>
            <w:tcBorders>
              <w:top w:val="single" w:sz="4" w:space="0" w:color="auto"/>
              <w:left w:val="nil"/>
              <w:bottom w:val="single" w:sz="4" w:space="0" w:color="auto"/>
              <w:right w:val="single" w:sz="4" w:space="0" w:color="auto"/>
            </w:tcBorders>
          </w:tcPr>
          <w:p w14:paraId="3F1D424D" w14:textId="2790D779" w:rsidR="00DF30D4" w:rsidRPr="00AC4FBC" w:rsidDel="00443CA8" w:rsidRDefault="00DF30D4" w:rsidP="00A666A8">
            <w:pPr>
              <w:pStyle w:val="TAC"/>
              <w:rPr>
                <w:del w:id="5066" w:author="zhangyufeng@caict.ac.cn" w:date="2023-08-10T14:41:00Z"/>
              </w:rPr>
            </w:pPr>
            <w:del w:id="5067" w:author="zhangyufeng@caict.ac.cn" w:date="2023-08-10T14:41:00Z">
              <w:r w:rsidRPr="00AC4FBC" w:rsidDel="00443CA8">
                <w:delText>-50</w:delText>
              </w:r>
            </w:del>
          </w:p>
        </w:tc>
        <w:tc>
          <w:tcPr>
            <w:tcW w:w="1148" w:type="dxa"/>
            <w:gridSpan w:val="2"/>
            <w:tcBorders>
              <w:top w:val="single" w:sz="4" w:space="0" w:color="auto"/>
              <w:left w:val="nil"/>
              <w:bottom w:val="single" w:sz="4" w:space="0" w:color="auto"/>
              <w:right w:val="single" w:sz="4" w:space="0" w:color="auto"/>
            </w:tcBorders>
            <w:noWrap/>
          </w:tcPr>
          <w:p w14:paraId="6085521F" w14:textId="72B8B49B" w:rsidR="00DF30D4" w:rsidRPr="00AC4FBC" w:rsidDel="00443CA8" w:rsidRDefault="00DF30D4" w:rsidP="00A666A8">
            <w:pPr>
              <w:pStyle w:val="TAC"/>
              <w:rPr>
                <w:del w:id="5068" w:author="zhangyufeng@caict.ac.cn" w:date="2023-08-10T14:41:00Z"/>
              </w:rPr>
            </w:pPr>
            <w:del w:id="5069" w:author="zhangyufeng@caict.ac.cn" w:date="2023-08-10T14:41:00Z">
              <w:r w:rsidRPr="00AC4FBC" w:rsidDel="00443CA8">
                <w:delText>1</w:delText>
              </w:r>
            </w:del>
          </w:p>
        </w:tc>
        <w:tc>
          <w:tcPr>
            <w:tcW w:w="1148" w:type="dxa"/>
            <w:gridSpan w:val="2"/>
            <w:tcBorders>
              <w:top w:val="single" w:sz="4" w:space="0" w:color="auto"/>
              <w:left w:val="nil"/>
              <w:bottom w:val="single" w:sz="4" w:space="0" w:color="auto"/>
              <w:right w:val="single" w:sz="4" w:space="0" w:color="auto"/>
            </w:tcBorders>
            <w:noWrap/>
          </w:tcPr>
          <w:p w14:paraId="75AC5A68" w14:textId="0F3FCDD9" w:rsidR="00DF30D4" w:rsidRPr="00AC4FBC" w:rsidDel="00443CA8" w:rsidRDefault="00DF30D4" w:rsidP="00A666A8">
            <w:pPr>
              <w:pStyle w:val="TAC"/>
              <w:rPr>
                <w:del w:id="5070" w:author="zhangyufeng@caict.ac.cn" w:date="2023-08-10T14:41:00Z"/>
                <w:lang w:eastAsia="ja-JP"/>
              </w:rPr>
            </w:pPr>
            <w:del w:id="5071" w:author="zhangyufeng@caict.ac.cn" w:date="2023-08-10T14:41:00Z">
              <w:r w:rsidRPr="00AC4FBC" w:rsidDel="00443CA8">
                <w:delText>2</w:delText>
              </w:r>
            </w:del>
          </w:p>
        </w:tc>
      </w:tr>
      <w:tr w:rsidR="00DF30D4" w:rsidRPr="00AC4FBC" w:rsidDel="00443CA8" w14:paraId="64FA77AA" w14:textId="699C5FC7" w:rsidTr="00A666A8">
        <w:trPr>
          <w:trHeight w:val="187"/>
          <w:jc w:val="center"/>
          <w:del w:id="5072" w:author="zhangyufeng@caict.ac.cn" w:date="2023-08-10T14:41:00Z"/>
        </w:trPr>
        <w:tc>
          <w:tcPr>
            <w:tcW w:w="2011" w:type="dxa"/>
            <w:gridSpan w:val="3"/>
            <w:tcBorders>
              <w:top w:val="single" w:sz="4" w:space="0" w:color="auto"/>
              <w:left w:val="single" w:sz="4" w:space="0" w:color="auto"/>
              <w:right w:val="single" w:sz="4" w:space="0" w:color="auto"/>
            </w:tcBorders>
            <w:shd w:val="clear" w:color="auto" w:fill="auto"/>
          </w:tcPr>
          <w:p w14:paraId="7A01B11A" w14:textId="3607E3BA" w:rsidR="00DF30D4" w:rsidRPr="00AC4FBC" w:rsidDel="00443CA8" w:rsidRDefault="00DF30D4" w:rsidP="00A666A8">
            <w:pPr>
              <w:pStyle w:val="TAC"/>
              <w:rPr>
                <w:del w:id="5073" w:author="zhangyufeng@caict.ac.cn" w:date="2023-08-10T14:41:00Z"/>
                <w:lang w:eastAsia="ja-JP"/>
              </w:rPr>
            </w:pPr>
          </w:p>
        </w:tc>
        <w:tc>
          <w:tcPr>
            <w:tcW w:w="2728" w:type="dxa"/>
            <w:gridSpan w:val="2"/>
            <w:tcBorders>
              <w:top w:val="single" w:sz="4" w:space="0" w:color="auto"/>
              <w:left w:val="nil"/>
              <w:bottom w:val="single" w:sz="4" w:space="0" w:color="auto"/>
              <w:right w:val="single" w:sz="4" w:space="0" w:color="auto"/>
            </w:tcBorders>
          </w:tcPr>
          <w:p w14:paraId="2DF437E5" w14:textId="1FA4A3A3" w:rsidR="00DF30D4" w:rsidRPr="00AC4FBC" w:rsidDel="00443CA8" w:rsidRDefault="00DF30D4" w:rsidP="00A666A8">
            <w:pPr>
              <w:pStyle w:val="TAL"/>
              <w:rPr>
                <w:del w:id="5074" w:author="zhangyufeng@caict.ac.cn" w:date="2023-08-10T14:41:00Z"/>
              </w:rPr>
            </w:pPr>
            <w:del w:id="5075" w:author="zhangyufeng@caict.ac.cn" w:date="2023-08-10T14:41:00Z">
              <w:r w:rsidRPr="00AC4FBC" w:rsidDel="00443CA8">
                <w:rPr>
                  <w:lang w:eastAsia="ja-JP"/>
                </w:rPr>
                <w:delText>Frequency range</w:delText>
              </w:r>
            </w:del>
          </w:p>
        </w:tc>
        <w:tc>
          <w:tcPr>
            <w:tcW w:w="1292" w:type="dxa"/>
            <w:gridSpan w:val="2"/>
            <w:tcBorders>
              <w:top w:val="single" w:sz="4" w:space="0" w:color="auto"/>
              <w:left w:val="nil"/>
              <w:bottom w:val="single" w:sz="4" w:space="0" w:color="auto"/>
              <w:right w:val="single" w:sz="4" w:space="0" w:color="auto"/>
            </w:tcBorders>
          </w:tcPr>
          <w:p w14:paraId="0D111301" w14:textId="00B91C88" w:rsidR="00DF30D4" w:rsidRPr="00AC4FBC" w:rsidDel="00443CA8" w:rsidRDefault="00DF30D4" w:rsidP="00A666A8">
            <w:pPr>
              <w:pStyle w:val="TAC"/>
              <w:rPr>
                <w:del w:id="5076" w:author="zhangyufeng@caict.ac.cn" w:date="2023-08-10T14:41:00Z"/>
              </w:rPr>
            </w:pPr>
            <w:del w:id="5077" w:author="zhangyufeng@caict.ac.cn" w:date="2023-08-10T14:41:00Z">
              <w:r w:rsidRPr="00AC4FBC" w:rsidDel="00443CA8">
                <w:rPr>
                  <w:rFonts w:eastAsia="MS Mincho"/>
                </w:rPr>
                <w:delText>2570</w:delText>
              </w:r>
            </w:del>
          </w:p>
        </w:tc>
        <w:tc>
          <w:tcPr>
            <w:tcW w:w="430" w:type="dxa"/>
            <w:gridSpan w:val="2"/>
            <w:tcBorders>
              <w:top w:val="single" w:sz="4" w:space="0" w:color="auto"/>
              <w:left w:val="nil"/>
              <w:bottom w:val="single" w:sz="4" w:space="0" w:color="auto"/>
              <w:right w:val="single" w:sz="4" w:space="0" w:color="auto"/>
            </w:tcBorders>
          </w:tcPr>
          <w:p w14:paraId="6312B36D" w14:textId="7CD21F6B" w:rsidR="00DF30D4" w:rsidRPr="00AC4FBC" w:rsidDel="00443CA8" w:rsidRDefault="00DF30D4" w:rsidP="00A666A8">
            <w:pPr>
              <w:pStyle w:val="TAC"/>
              <w:rPr>
                <w:del w:id="5078" w:author="zhangyufeng@caict.ac.cn" w:date="2023-08-10T14:41:00Z"/>
              </w:rPr>
            </w:pPr>
            <w:del w:id="5079" w:author="zhangyufeng@caict.ac.cn" w:date="2023-08-10T14:41:00Z">
              <w:r w:rsidRPr="00AC4FBC" w:rsidDel="00443CA8">
                <w:rPr>
                  <w:rFonts w:eastAsia="MS Mincho"/>
                </w:rPr>
                <w:delText>-</w:delText>
              </w:r>
            </w:del>
          </w:p>
        </w:tc>
        <w:tc>
          <w:tcPr>
            <w:tcW w:w="1148" w:type="dxa"/>
            <w:gridSpan w:val="2"/>
            <w:tcBorders>
              <w:top w:val="single" w:sz="4" w:space="0" w:color="auto"/>
              <w:left w:val="nil"/>
              <w:bottom w:val="single" w:sz="4" w:space="0" w:color="auto"/>
              <w:right w:val="single" w:sz="4" w:space="0" w:color="auto"/>
            </w:tcBorders>
          </w:tcPr>
          <w:p w14:paraId="5F7A40ED" w14:textId="0872F3C5" w:rsidR="00DF30D4" w:rsidRPr="00AC4FBC" w:rsidDel="00443CA8" w:rsidRDefault="00DF30D4" w:rsidP="00A666A8">
            <w:pPr>
              <w:pStyle w:val="TAC"/>
              <w:rPr>
                <w:del w:id="5080" w:author="zhangyufeng@caict.ac.cn" w:date="2023-08-10T14:41:00Z"/>
              </w:rPr>
            </w:pPr>
            <w:del w:id="5081" w:author="zhangyufeng@caict.ac.cn" w:date="2023-08-10T14:41:00Z">
              <w:r w:rsidRPr="00AC4FBC" w:rsidDel="00443CA8">
                <w:rPr>
                  <w:rFonts w:eastAsia="MS Mincho"/>
                </w:rPr>
                <w:delText>2575</w:delText>
              </w:r>
            </w:del>
          </w:p>
        </w:tc>
        <w:tc>
          <w:tcPr>
            <w:tcW w:w="1005" w:type="dxa"/>
            <w:gridSpan w:val="2"/>
            <w:tcBorders>
              <w:top w:val="single" w:sz="4" w:space="0" w:color="auto"/>
              <w:left w:val="nil"/>
              <w:bottom w:val="single" w:sz="4" w:space="0" w:color="auto"/>
              <w:right w:val="single" w:sz="4" w:space="0" w:color="auto"/>
            </w:tcBorders>
          </w:tcPr>
          <w:p w14:paraId="7019A640" w14:textId="0D4EB778" w:rsidR="00DF30D4" w:rsidRPr="00AC4FBC" w:rsidDel="00443CA8" w:rsidRDefault="00DF30D4" w:rsidP="00A666A8">
            <w:pPr>
              <w:pStyle w:val="TAC"/>
              <w:rPr>
                <w:del w:id="5082" w:author="zhangyufeng@caict.ac.cn" w:date="2023-08-10T14:41:00Z"/>
              </w:rPr>
            </w:pPr>
            <w:del w:id="5083" w:author="zhangyufeng@caict.ac.cn" w:date="2023-08-10T14:41:00Z">
              <w:r w:rsidRPr="00AC4FBC" w:rsidDel="00443CA8">
                <w:delText>+1.6</w:delText>
              </w:r>
            </w:del>
          </w:p>
        </w:tc>
        <w:tc>
          <w:tcPr>
            <w:tcW w:w="1148" w:type="dxa"/>
            <w:gridSpan w:val="2"/>
            <w:tcBorders>
              <w:top w:val="single" w:sz="4" w:space="0" w:color="auto"/>
              <w:left w:val="nil"/>
              <w:bottom w:val="single" w:sz="4" w:space="0" w:color="auto"/>
              <w:right w:val="single" w:sz="4" w:space="0" w:color="auto"/>
            </w:tcBorders>
            <w:noWrap/>
          </w:tcPr>
          <w:p w14:paraId="230BE382" w14:textId="1D79564E" w:rsidR="00DF30D4" w:rsidRPr="00AC4FBC" w:rsidDel="00443CA8" w:rsidRDefault="00DF30D4" w:rsidP="00A666A8">
            <w:pPr>
              <w:pStyle w:val="TAC"/>
              <w:rPr>
                <w:del w:id="5084" w:author="zhangyufeng@caict.ac.cn" w:date="2023-08-10T14:41:00Z"/>
              </w:rPr>
            </w:pPr>
            <w:del w:id="5085" w:author="zhangyufeng@caict.ac.cn" w:date="2023-08-10T14:41:00Z">
              <w:r w:rsidRPr="00AC4FBC" w:rsidDel="00443CA8">
                <w:delText>5</w:delText>
              </w:r>
            </w:del>
          </w:p>
        </w:tc>
        <w:tc>
          <w:tcPr>
            <w:tcW w:w="1148" w:type="dxa"/>
            <w:gridSpan w:val="2"/>
            <w:tcBorders>
              <w:top w:val="single" w:sz="4" w:space="0" w:color="auto"/>
              <w:left w:val="nil"/>
              <w:bottom w:val="single" w:sz="4" w:space="0" w:color="auto"/>
              <w:right w:val="single" w:sz="4" w:space="0" w:color="auto"/>
            </w:tcBorders>
            <w:noWrap/>
          </w:tcPr>
          <w:p w14:paraId="1A23A841" w14:textId="78F1A6E4" w:rsidR="00DF30D4" w:rsidRPr="00AC4FBC" w:rsidDel="00443CA8" w:rsidRDefault="00DF30D4" w:rsidP="00A666A8">
            <w:pPr>
              <w:pStyle w:val="TAC"/>
              <w:rPr>
                <w:del w:id="5086" w:author="zhangyufeng@caict.ac.cn" w:date="2023-08-10T14:41:00Z"/>
                <w:lang w:eastAsia="ja-JP"/>
              </w:rPr>
            </w:pPr>
            <w:del w:id="5087" w:author="zhangyufeng@caict.ac.cn" w:date="2023-08-10T14:41:00Z">
              <w:r w:rsidRPr="00AC4FBC" w:rsidDel="00443CA8">
                <w:delText>5, 6, 7</w:delText>
              </w:r>
            </w:del>
          </w:p>
        </w:tc>
      </w:tr>
      <w:tr w:rsidR="00DF30D4" w:rsidRPr="00AC4FBC" w:rsidDel="00443CA8" w14:paraId="2567702F" w14:textId="0C5145D4" w:rsidTr="00A666A8">
        <w:trPr>
          <w:trHeight w:val="187"/>
          <w:jc w:val="center"/>
          <w:del w:id="5088" w:author="zhangyufeng@caict.ac.cn" w:date="2023-08-10T14:41:00Z"/>
        </w:trPr>
        <w:tc>
          <w:tcPr>
            <w:tcW w:w="2011" w:type="dxa"/>
            <w:gridSpan w:val="3"/>
            <w:tcBorders>
              <w:top w:val="single" w:sz="4" w:space="0" w:color="auto"/>
              <w:left w:val="single" w:sz="4" w:space="0" w:color="auto"/>
              <w:right w:val="single" w:sz="4" w:space="0" w:color="auto"/>
            </w:tcBorders>
            <w:shd w:val="clear" w:color="auto" w:fill="auto"/>
          </w:tcPr>
          <w:p w14:paraId="77CD9B7B" w14:textId="2F134550" w:rsidR="00DF30D4" w:rsidRPr="00AC4FBC" w:rsidDel="00443CA8" w:rsidRDefault="00DF30D4" w:rsidP="00A666A8">
            <w:pPr>
              <w:pStyle w:val="TAC"/>
              <w:rPr>
                <w:del w:id="5089" w:author="zhangyufeng@caict.ac.cn" w:date="2023-08-10T14:41:00Z"/>
                <w:lang w:eastAsia="ja-JP"/>
              </w:rPr>
            </w:pPr>
          </w:p>
        </w:tc>
        <w:tc>
          <w:tcPr>
            <w:tcW w:w="2728" w:type="dxa"/>
            <w:gridSpan w:val="2"/>
            <w:tcBorders>
              <w:top w:val="single" w:sz="4" w:space="0" w:color="auto"/>
              <w:left w:val="nil"/>
              <w:bottom w:val="single" w:sz="4" w:space="0" w:color="auto"/>
              <w:right w:val="single" w:sz="4" w:space="0" w:color="auto"/>
            </w:tcBorders>
          </w:tcPr>
          <w:p w14:paraId="25D2BF03" w14:textId="4B791834" w:rsidR="00DF30D4" w:rsidRPr="00AC4FBC" w:rsidDel="00443CA8" w:rsidRDefault="00DF30D4" w:rsidP="00A666A8">
            <w:pPr>
              <w:pStyle w:val="TAL"/>
              <w:rPr>
                <w:del w:id="5090" w:author="zhangyufeng@caict.ac.cn" w:date="2023-08-10T14:41:00Z"/>
              </w:rPr>
            </w:pPr>
            <w:del w:id="5091" w:author="zhangyufeng@caict.ac.cn" w:date="2023-08-10T14:41:00Z">
              <w:r w:rsidRPr="00AC4FBC" w:rsidDel="00443CA8">
                <w:rPr>
                  <w:lang w:eastAsia="ja-JP"/>
                </w:rPr>
                <w:delText>Frequency range</w:delText>
              </w:r>
            </w:del>
          </w:p>
        </w:tc>
        <w:tc>
          <w:tcPr>
            <w:tcW w:w="1292" w:type="dxa"/>
            <w:gridSpan w:val="2"/>
            <w:tcBorders>
              <w:top w:val="single" w:sz="4" w:space="0" w:color="auto"/>
              <w:left w:val="nil"/>
              <w:bottom w:val="single" w:sz="4" w:space="0" w:color="auto"/>
              <w:right w:val="single" w:sz="4" w:space="0" w:color="auto"/>
            </w:tcBorders>
          </w:tcPr>
          <w:p w14:paraId="20F69D59" w14:textId="162D7CAE" w:rsidR="00DF30D4" w:rsidRPr="00AC4FBC" w:rsidDel="00443CA8" w:rsidRDefault="00DF30D4" w:rsidP="00A666A8">
            <w:pPr>
              <w:pStyle w:val="TAC"/>
              <w:rPr>
                <w:del w:id="5092" w:author="zhangyufeng@caict.ac.cn" w:date="2023-08-10T14:41:00Z"/>
              </w:rPr>
            </w:pPr>
            <w:del w:id="5093" w:author="zhangyufeng@caict.ac.cn" w:date="2023-08-10T14:41:00Z">
              <w:r w:rsidRPr="00AC4FBC" w:rsidDel="00443CA8">
                <w:rPr>
                  <w:rFonts w:eastAsia="MS Mincho"/>
                </w:rPr>
                <w:delText>2575</w:delText>
              </w:r>
            </w:del>
          </w:p>
        </w:tc>
        <w:tc>
          <w:tcPr>
            <w:tcW w:w="430" w:type="dxa"/>
            <w:gridSpan w:val="2"/>
            <w:tcBorders>
              <w:top w:val="single" w:sz="4" w:space="0" w:color="auto"/>
              <w:left w:val="nil"/>
              <w:bottom w:val="single" w:sz="4" w:space="0" w:color="auto"/>
              <w:right w:val="single" w:sz="4" w:space="0" w:color="auto"/>
            </w:tcBorders>
          </w:tcPr>
          <w:p w14:paraId="2FFF2F35" w14:textId="3FA95028" w:rsidR="00DF30D4" w:rsidRPr="00AC4FBC" w:rsidDel="00443CA8" w:rsidRDefault="00DF30D4" w:rsidP="00A666A8">
            <w:pPr>
              <w:pStyle w:val="TAC"/>
              <w:rPr>
                <w:del w:id="5094" w:author="zhangyufeng@caict.ac.cn" w:date="2023-08-10T14:41:00Z"/>
              </w:rPr>
            </w:pPr>
            <w:del w:id="5095" w:author="zhangyufeng@caict.ac.cn" w:date="2023-08-10T14:41:00Z">
              <w:r w:rsidRPr="00AC4FBC" w:rsidDel="00443CA8">
                <w:rPr>
                  <w:rFonts w:eastAsia="MS Mincho"/>
                </w:rPr>
                <w:delText>-</w:delText>
              </w:r>
            </w:del>
          </w:p>
        </w:tc>
        <w:tc>
          <w:tcPr>
            <w:tcW w:w="1148" w:type="dxa"/>
            <w:gridSpan w:val="2"/>
            <w:tcBorders>
              <w:top w:val="single" w:sz="4" w:space="0" w:color="auto"/>
              <w:left w:val="nil"/>
              <w:bottom w:val="single" w:sz="4" w:space="0" w:color="auto"/>
              <w:right w:val="single" w:sz="4" w:space="0" w:color="auto"/>
            </w:tcBorders>
          </w:tcPr>
          <w:p w14:paraId="6BC2CFDB" w14:textId="68681D2A" w:rsidR="00DF30D4" w:rsidRPr="00AC4FBC" w:rsidDel="00443CA8" w:rsidRDefault="00DF30D4" w:rsidP="00A666A8">
            <w:pPr>
              <w:pStyle w:val="TAC"/>
              <w:rPr>
                <w:del w:id="5096" w:author="zhangyufeng@caict.ac.cn" w:date="2023-08-10T14:41:00Z"/>
              </w:rPr>
            </w:pPr>
            <w:del w:id="5097" w:author="zhangyufeng@caict.ac.cn" w:date="2023-08-10T14:41:00Z">
              <w:r w:rsidRPr="00AC4FBC" w:rsidDel="00443CA8">
                <w:rPr>
                  <w:rFonts w:eastAsia="MS Mincho"/>
                </w:rPr>
                <w:delText>2595</w:delText>
              </w:r>
            </w:del>
          </w:p>
        </w:tc>
        <w:tc>
          <w:tcPr>
            <w:tcW w:w="1005" w:type="dxa"/>
            <w:gridSpan w:val="2"/>
            <w:tcBorders>
              <w:top w:val="single" w:sz="4" w:space="0" w:color="auto"/>
              <w:left w:val="nil"/>
              <w:bottom w:val="single" w:sz="4" w:space="0" w:color="auto"/>
              <w:right w:val="single" w:sz="4" w:space="0" w:color="auto"/>
            </w:tcBorders>
          </w:tcPr>
          <w:p w14:paraId="2BACE8F7" w14:textId="47341282" w:rsidR="00DF30D4" w:rsidRPr="00AC4FBC" w:rsidDel="00443CA8" w:rsidRDefault="00DF30D4" w:rsidP="00A666A8">
            <w:pPr>
              <w:pStyle w:val="TAC"/>
              <w:rPr>
                <w:del w:id="5098" w:author="zhangyufeng@caict.ac.cn" w:date="2023-08-10T14:41:00Z"/>
              </w:rPr>
            </w:pPr>
            <w:del w:id="5099" w:author="zhangyufeng@caict.ac.cn" w:date="2023-08-10T14:41:00Z">
              <w:r w:rsidRPr="00AC4FBC" w:rsidDel="00443CA8">
                <w:delText>-15.5</w:delText>
              </w:r>
            </w:del>
          </w:p>
        </w:tc>
        <w:tc>
          <w:tcPr>
            <w:tcW w:w="1148" w:type="dxa"/>
            <w:gridSpan w:val="2"/>
            <w:tcBorders>
              <w:top w:val="single" w:sz="4" w:space="0" w:color="auto"/>
              <w:left w:val="nil"/>
              <w:bottom w:val="single" w:sz="4" w:space="0" w:color="auto"/>
              <w:right w:val="single" w:sz="4" w:space="0" w:color="auto"/>
            </w:tcBorders>
            <w:noWrap/>
          </w:tcPr>
          <w:p w14:paraId="23720E7E" w14:textId="07427BC0" w:rsidR="00DF30D4" w:rsidRPr="00AC4FBC" w:rsidDel="00443CA8" w:rsidRDefault="00DF30D4" w:rsidP="00A666A8">
            <w:pPr>
              <w:pStyle w:val="TAC"/>
              <w:rPr>
                <w:del w:id="5100" w:author="zhangyufeng@caict.ac.cn" w:date="2023-08-10T14:41:00Z"/>
              </w:rPr>
            </w:pPr>
            <w:del w:id="5101" w:author="zhangyufeng@caict.ac.cn" w:date="2023-08-10T14:41:00Z">
              <w:r w:rsidRPr="00AC4FBC" w:rsidDel="00443CA8">
                <w:delText>5</w:delText>
              </w:r>
            </w:del>
          </w:p>
        </w:tc>
        <w:tc>
          <w:tcPr>
            <w:tcW w:w="1148" w:type="dxa"/>
            <w:gridSpan w:val="2"/>
            <w:tcBorders>
              <w:top w:val="single" w:sz="4" w:space="0" w:color="auto"/>
              <w:left w:val="nil"/>
              <w:bottom w:val="single" w:sz="4" w:space="0" w:color="auto"/>
              <w:right w:val="single" w:sz="4" w:space="0" w:color="auto"/>
            </w:tcBorders>
            <w:noWrap/>
          </w:tcPr>
          <w:p w14:paraId="69A2CB8B" w14:textId="3006B4C2" w:rsidR="00DF30D4" w:rsidRPr="00AC4FBC" w:rsidDel="00443CA8" w:rsidRDefault="00DF30D4" w:rsidP="00A666A8">
            <w:pPr>
              <w:pStyle w:val="TAC"/>
              <w:rPr>
                <w:del w:id="5102" w:author="zhangyufeng@caict.ac.cn" w:date="2023-08-10T14:41:00Z"/>
                <w:lang w:eastAsia="ja-JP"/>
              </w:rPr>
            </w:pPr>
            <w:del w:id="5103" w:author="zhangyufeng@caict.ac.cn" w:date="2023-08-10T14:41:00Z">
              <w:r w:rsidRPr="00AC4FBC" w:rsidDel="00443CA8">
                <w:delText>5, 6, 7</w:delText>
              </w:r>
            </w:del>
          </w:p>
        </w:tc>
      </w:tr>
      <w:tr w:rsidR="00DF30D4" w:rsidRPr="00AC4FBC" w:rsidDel="00443CA8" w14:paraId="7AE32FED" w14:textId="79708D6F" w:rsidTr="00A666A8">
        <w:trPr>
          <w:gridBefore w:val="2"/>
          <w:wBefore w:w="137" w:type="dxa"/>
          <w:trHeight w:val="187"/>
          <w:jc w:val="center"/>
          <w:del w:id="5104" w:author="zhangyufeng@caict.ac.cn" w:date="2023-08-10T14:41:00Z"/>
        </w:trPr>
        <w:tc>
          <w:tcPr>
            <w:tcW w:w="1985" w:type="dxa"/>
            <w:gridSpan w:val="2"/>
            <w:tcBorders>
              <w:top w:val="single" w:sz="4" w:space="0" w:color="auto"/>
              <w:left w:val="single" w:sz="4" w:space="0" w:color="auto"/>
              <w:right w:val="single" w:sz="4" w:space="0" w:color="auto"/>
            </w:tcBorders>
            <w:shd w:val="clear" w:color="auto" w:fill="auto"/>
          </w:tcPr>
          <w:p w14:paraId="0C478901" w14:textId="24F09735" w:rsidR="00DF30D4" w:rsidRPr="00AC4FBC" w:rsidDel="00443CA8" w:rsidRDefault="00DF30D4" w:rsidP="00A666A8">
            <w:pPr>
              <w:pStyle w:val="TAC"/>
              <w:rPr>
                <w:del w:id="5105" w:author="zhangyufeng@caict.ac.cn" w:date="2023-08-10T14:41:00Z"/>
                <w:lang w:eastAsia="ja-JP"/>
              </w:rPr>
            </w:pPr>
          </w:p>
        </w:tc>
        <w:tc>
          <w:tcPr>
            <w:tcW w:w="2693" w:type="dxa"/>
            <w:gridSpan w:val="2"/>
            <w:tcBorders>
              <w:top w:val="single" w:sz="4" w:space="0" w:color="auto"/>
              <w:left w:val="nil"/>
              <w:bottom w:val="single" w:sz="4" w:space="0" w:color="auto"/>
              <w:right w:val="single" w:sz="4" w:space="0" w:color="auto"/>
            </w:tcBorders>
          </w:tcPr>
          <w:p w14:paraId="2F5F9B3E" w14:textId="4B8A38CB" w:rsidR="00DF30D4" w:rsidRPr="00AC4FBC" w:rsidDel="00443CA8" w:rsidRDefault="00DF30D4" w:rsidP="00A666A8">
            <w:pPr>
              <w:pStyle w:val="TAL"/>
              <w:rPr>
                <w:del w:id="5106" w:author="zhangyufeng@caict.ac.cn" w:date="2023-08-10T14:41:00Z"/>
              </w:rPr>
            </w:pPr>
            <w:del w:id="5107" w:author="zhangyufeng@caict.ac.cn" w:date="2023-08-10T14:41:00Z">
              <w:r w:rsidRPr="00AC4FBC" w:rsidDel="00443CA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1D375FD" w14:textId="0BC03518" w:rsidR="00DF30D4" w:rsidRPr="00AC4FBC" w:rsidDel="00443CA8" w:rsidRDefault="00DF30D4" w:rsidP="00A666A8">
            <w:pPr>
              <w:pStyle w:val="TAC"/>
              <w:rPr>
                <w:del w:id="5108" w:author="zhangyufeng@caict.ac.cn" w:date="2023-08-10T14:41:00Z"/>
              </w:rPr>
            </w:pPr>
            <w:del w:id="5109" w:author="zhangyufeng@caict.ac.cn" w:date="2023-08-10T14:41:00Z">
              <w:r w:rsidRPr="00AC4FBC" w:rsidDel="00443CA8">
                <w:rPr>
                  <w:rFonts w:eastAsia="MS Mincho"/>
                </w:rPr>
                <w:delText>2595</w:delText>
              </w:r>
            </w:del>
          </w:p>
        </w:tc>
        <w:tc>
          <w:tcPr>
            <w:tcW w:w="425" w:type="dxa"/>
            <w:gridSpan w:val="2"/>
            <w:tcBorders>
              <w:top w:val="single" w:sz="4" w:space="0" w:color="auto"/>
              <w:left w:val="nil"/>
              <w:bottom w:val="single" w:sz="4" w:space="0" w:color="auto"/>
              <w:right w:val="single" w:sz="4" w:space="0" w:color="auto"/>
            </w:tcBorders>
          </w:tcPr>
          <w:p w14:paraId="286223EF" w14:textId="095231D2" w:rsidR="00DF30D4" w:rsidRPr="00AC4FBC" w:rsidDel="00443CA8" w:rsidRDefault="00DF30D4" w:rsidP="00A666A8">
            <w:pPr>
              <w:pStyle w:val="TAC"/>
              <w:rPr>
                <w:del w:id="5110" w:author="zhangyufeng@caict.ac.cn" w:date="2023-08-10T14:41:00Z"/>
              </w:rPr>
            </w:pPr>
            <w:del w:id="5111" w:author="zhangyufeng@caict.ac.cn" w:date="2023-08-10T14:41:00Z">
              <w:r w:rsidRPr="00AC4FBC" w:rsidDel="00443CA8">
                <w:rPr>
                  <w:rFonts w:eastAsia="MS Mincho"/>
                </w:rPr>
                <w:delText>-</w:delText>
              </w:r>
            </w:del>
          </w:p>
        </w:tc>
        <w:tc>
          <w:tcPr>
            <w:tcW w:w="1134" w:type="dxa"/>
            <w:gridSpan w:val="2"/>
            <w:tcBorders>
              <w:top w:val="single" w:sz="4" w:space="0" w:color="auto"/>
              <w:left w:val="nil"/>
              <w:bottom w:val="single" w:sz="4" w:space="0" w:color="auto"/>
              <w:right w:val="single" w:sz="4" w:space="0" w:color="auto"/>
            </w:tcBorders>
          </w:tcPr>
          <w:p w14:paraId="58094411" w14:textId="1689D1AC" w:rsidR="00DF30D4" w:rsidRPr="00AC4FBC" w:rsidDel="00443CA8" w:rsidRDefault="00DF30D4" w:rsidP="00A666A8">
            <w:pPr>
              <w:pStyle w:val="TAC"/>
              <w:rPr>
                <w:del w:id="5112" w:author="zhangyufeng@caict.ac.cn" w:date="2023-08-10T14:41:00Z"/>
              </w:rPr>
            </w:pPr>
            <w:del w:id="5113" w:author="zhangyufeng@caict.ac.cn" w:date="2023-08-10T14:41:00Z">
              <w:r w:rsidRPr="00AC4FBC" w:rsidDel="00443CA8">
                <w:rPr>
                  <w:rFonts w:eastAsia="MS Mincho"/>
                </w:rPr>
                <w:delText>2620</w:delText>
              </w:r>
            </w:del>
          </w:p>
        </w:tc>
        <w:tc>
          <w:tcPr>
            <w:tcW w:w="992" w:type="dxa"/>
            <w:gridSpan w:val="2"/>
            <w:tcBorders>
              <w:top w:val="single" w:sz="4" w:space="0" w:color="auto"/>
              <w:left w:val="nil"/>
              <w:bottom w:val="single" w:sz="4" w:space="0" w:color="auto"/>
              <w:right w:val="single" w:sz="4" w:space="0" w:color="auto"/>
            </w:tcBorders>
          </w:tcPr>
          <w:p w14:paraId="76853283" w14:textId="1052E9A5" w:rsidR="00DF30D4" w:rsidRPr="00AC4FBC" w:rsidDel="00443CA8" w:rsidRDefault="00DF30D4" w:rsidP="00A666A8">
            <w:pPr>
              <w:pStyle w:val="TAC"/>
              <w:rPr>
                <w:del w:id="5114" w:author="zhangyufeng@caict.ac.cn" w:date="2023-08-10T14:41:00Z"/>
              </w:rPr>
            </w:pPr>
            <w:del w:id="5115" w:author="zhangyufeng@caict.ac.cn" w:date="2023-08-10T14:41:00Z">
              <w:r w:rsidRPr="00AC4FBC" w:rsidDel="00443CA8">
                <w:delText>-40</w:delText>
              </w:r>
            </w:del>
          </w:p>
        </w:tc>
        <w:tc>
          <w:tcPr>
            <w:tcW w:w="1134" w:type="dxa"/>
            <w:gridSpan w:val="2"/>
            <w:tcBorders>
              <w:top w:val="single" w:sz="4" w:space="0" w:color="auto"/>
              <w:left w:val="nil"/>
              <w:bottom w:val="single" w:sz="4" w:space="0" w:color="auto"/>
              <w:right w:val="single" w:sz="4" w:space="0" w:color="auto"/>
            </w:tcBorders>
            <w:noWrap/>
          </w:tcPr>
          <w:p w14:paraId="6EEFD2D5" w14:textId="63496CD1" w:rsidR="00DF30D4" w:rsidRPr="00AC4FBC" w:rsidDel="00443CA8" w:rsidRDefault="00DF30D4" w:rsidP="00A666A8">
            <w:pPr>
              <w:pStyle w:val="TAC"/>
              <w:rPr>
                <w:del w:id="5116" w:author="zhangyufeng@caict.ac.cn" w:date="2023-08-10T14:41:00Z"/>
              </w:rPr>
            </w:pPr>
            <w:del w:id="5117" w:author="zhangyufeng@caict.ac.cn" w:date="2023-08-10T14:41:00Z">
              <w:r w:rsidRPr="00AC4FBC" w:rsidDel="00443CA8">
                <w:delText>1</w:delText>
              </w:r>
            </w:del>
          </w:p>
        </w:tc>
        <w:tc>
          <w:tcPr>
            <w:tcW w:w="1134" w:type="dxa"/>
            <w:tcBorders>
              <w:top w:val="single" w:sz="4" w:space="0" w:color="auto"/>
              <w:left w:val="nil"/>
              <w:bottom w:val="single" w:sz="4" w:space="0" w:color="auto"/>
              <w:right w:val="single" w:sz="4" w:space="0" w:color="auto"/>
            </w:tcBorders>
            <w:noWrap/>
          </w:tcPr>
          <w:p w14:paraId="01783057" w14:textId="4AF022B6" w:rsidR="00DF30D4" w:rsidRPr="00AC4FBC" w:rsidDel="00443CA8" w:rsidRDefault="00DF30D4" w:rsidP="00A666A8">
            <w:pPr>
              <w:pStyle w:val="TAC"/>
              <w:rPr>
                <w:del w:id="5118" w:author="zhangyufeng@caict.ac.cn" w:date="2023-08-10T14:41:00Z"/>
                <w:lang w:eastAsia="ja-JP"/>
              </w:rPr>
            </w:pPr>
            <w:del w:id="5119" w:author="zhangyufeng@caict.ac.cn" w:date="2023-08-10T14:41:00Z">
              <w:r w:rsidRPr="00AC4FBC" w:rsidDel="00443CA8">
                <w:delText>5, 6</w:delText>
              </w:r>
            </w:del>
          </w:p>
        </w:tc>
      </w:tr>
      <w:tr w:rsidR="00DF30D4" w:rsidRPr="00AC4FBC" w14:paraId="3C00333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B28B62" w14:textId="77777777" w:rsidR="00DF30D4" w:rsidRPr="00AC4FBC" w:rsidRDefault="00DF30D4" w:rsidP="00A666A8">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49A36BE" w14:textId="613C4FDF" w:rsidR="00DF30D4" w:rsidRPr="00AC4FBC" w:rsidRDefault="00DF30D4" w:rsidP="00A666A8">
            <w:pPr>
              <w:pStyle w:val="TAL"/>
              <w:rPr>
                <w:lang w:eastAsia="ja-JP"/>
              </w:rPr>
            </w:pPr>
            <w:del w:id="5120" w:author="zhangyufeng@caict.ac.cn" w:date="2023-08-10T14:41:00Z">
              <w:r w:rsidRPr="00AC4FBC" w:rsidDel="00E04961">
                <w:delText>E-UTRA Band 20, 28, 31, 32, 38, 40</w:delText>
              </w:r>
              <w:r w:rsidRPr="00AC4FBC" w:rsidDel="00E04961">
                <w:rPr>
                  <w:lang w:eastAsia="ja-JP"/>
                </w:rPr>
                <w:delText>, 50, 51, 65</w:delText>
              </w:r>
              <w:r w:rsidRPr="00AC4FBC" w:rsidDel="00E04961">
                <w:delText>, 67, 72</w:delText>
              </w:r>
              <w:r w:rsidRPr="00AC4FBC" w:rsidDel="00E04961">
                <w:rPr>
                  <w:lang w:eastAsia="ja-JP"/>
                </w:rPr>
                <w:delText>, 73, 74</w:delText>
              </w:r>
              <w:r w:rsidRPr="00AC4FBC" w:rsidDel="00E04961">
                <w:delText>, 75, 76</w:delText>
              </w:r>
            </w:del>
          </w:p>
        </w:tc>
        <w:tc>
          <w:tcPr>
            <w:tcW w:w="1276" w:type="dxa"/>
            <w:gridSpan w:val="2"/>
            <w:tcBorders>
              <w:top w:val="single" w:sz="4" w:space="0" w:color="auto"/>
              <w:left w:val="nil"/>
              <w:bottom w:val="single" w:sz="4" w:space="0" w:color="auto"/>
              <w:right w:val="single" w:sz="4" w:space="0" w:color="auto"/>
            </w:tcBorders>
          </w:tcPr>
          <w:p w14:paraId="5B3318DF" w14:textId="0243787E" w:rsidR="00DF30D4" w:rsidRPr="00AC4FBC" w:rsidRDefault="00DF30D4" w:rsidP="00A666A8">
            <w:pPr>
              <w:pStyle w:val="TAC"/>
            </w:pPr>
            <w:del w:id="5121" w:author="zhangyufeng@caict.ac.cn" w:date="2023-08-10T14:41:00Z">
              <w:r w:rsidRPr="00AC4FBC" w:rsidDel="00E04961">
                <w:delText>F</w:delText>
              </w:r>
              <w:r w:rsidRPr="00AC4FBC" w:rsidDel="00E0496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24E1AF9" w14:textId="300E6A8F" w:rsidR="00DF30D4" w:rsidRPr="00AC4FBC" w:rsidRDefault="00DF30D4" w:rsidP="00A666A8">
            <w:pPr>
              <w:pStyle w:val="TAC"/>
            </w:pPr>
            <w:del w:id="5122" w:author="zhangyufeng@caict.ac.cn" w:date="2023-08-10T14:41:00Z">
              <w:r w:rsidRPr="00AC4FBC" w:rsidDel="00E04961">
                <w:delText>-</w:delText>
              </w:r>
            </w:del>
          </w:p>
        </w:tc>
        <w:tc>
          <w:tcPr>
            <w:tcW w:w="1134" w:type="dxa"/>
            <w:gridSpan w:val="2"/>
            <w:tcBorders>
              <w:top w:val="single" w:sz="4" w:space="0" w:color="auto"/>
              <w:left w:val="nil"/>
              <w:bottom w:val="single" w:sz="4" w:space="0" w:color="auto"/>
              <w:right w:val="single" w:sz="4" w:space="0" w:color="auto"/>
            </w:tcBorders>
          </w:tcPr>
          <w:p w14:paraId="196D94E1" w14:textId="022066A5" w:rsidR="00DF30D4" w:rsidRPr="00AC4FBC" w:rsidRDefault="00DF30D4" w:rsidP="00A666A8">
            <w:pPr>
              <w:pStyle w:val="TAC"/>
            </w:pPr>
            <w:del w:id="5123" w:author="zhangyufeng@caict.ac.cn" w:date="2023-08-10T14:41:00Z">
              <w:r w:rsidRPr="00AC4FBC" w:rsidDel="00E04961">
                <w:delText>F</w:delText>
              </w:r>
              <w:r w:rsidRPr="00AC4FBC" w:rsidDel="00E0496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F54E16" w14:textId="2B49EF50" w:rsidR="00DF30D4" w:rsidRPr="00AC4FBC" w:rsidRDefault="00DF30D4" w:rsidP="00A666A8">
            <w:pPr>
              <w:pStyle w:val="TAC"/>
              <w:rPr>
                <w:lang w:eastAsia="ja-JP"/>
              </w:rPr>
            </w:pPr>
            <w:del w:id="5124" w:author="zhangyufeng@caict.ac.cn" w:date="2023-08-10T14:41:00Z">
              <w:r w:rsidRPr="00AC4FBC" w:rsidDel="00E04961">
                <w:delText>-50</w:delText>
              </w:r>
            </w:del>
          </w:p>
        </w:tc>
        <w:tc>
          <w:tcPr>
            <w:tcW w:w="1134" w:type="dxa"/>
            <w:gridSpan w:val="2"/>
            <w:tcBorders>
              <w:top w:val="single" w:sz="4" w:space="0" w:color="auto"/>
              <w:left w:val="nil"/>
              <w:bottom w:val="single" w:sz="4" w:space="0" w:color="auto"/>
              <w:right w:val="single" w:sz="4" w:space="0" w:color="auto"/>
            </w:tcBorders>
            <w:noWrap/>
          </w:tcPr>
          <w:p w14:paraId="2CC16D5F" w14:textId="30CC5E49" w:rsidR="00DF30D4" w:rsidRPr="00AC4FBC" w:rsidRDefault="00DF30D4" w:rsidP="00A666A8">
            <w:pPr>
              <w:pStyle w:val="TAC"/>
              <w:rPr>
                <w:lang w:eastAsia="ja-JP"/>
              </w:rPr>
            </w:pPr>
            <w:del w:id="5125" w:author="zhangyufeng@caict.ac.cn" w:date="2023-08-10T14:41:00Z">
              <w:r w:rsidRPr="00AC4FBC" w:rsidDel="00E04961">
                <w:delText>1</w:delText>
              </w:r>
            </w:del>
          </w:p>
        </w:tc>
        <w:tc>
          <w:tcPr>
            <w:tcW w:w="1134" w:type="dxa"/>
            <w:tcBorders>
              <w:top w:val="single" w:sz="4" w:space="0" w:color="auto"/>
              <w:left w:val="nil"/>
              <w:bottom w:val="single" w:sz="4" w:space="0" w:color="auto"/>
              <w:right w:val="single" w:sz="4" w:space="0" w:color="auto"/>
            </w:tcBorders>
            <w:noWrap/>
          </w:tcPr>
          <w:p w14:paraId="138DA504" w14:textId="77777777" w:rsidR="00DF30D4" w:rsidRPr="00AC4FBC" w:rsidRDefault="00DF30D4" w:rsidP="00A666A8">
            <w:pPr>
              <w:pStyle w:val="TAC"/>
              <w:rPr>
                <w:lang w:eastAsia="ja-JP"/>
              </w:rPr>
            </w:pPr>
          </w:p>
        </w:tc>
      </w:tr>
      <w:tr w:rsidR="00DF30D4" w:rsidRPr="00AC4FBC" w14:paraId="4B463D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997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ABC60" w14:textId="2B6CD607" w:rsidR="00DF30D4" w:rsidRPr="00AC4FBC" w:rsidDel="00E04961" w:rsidRDefault="00DF30D4" w:rsidP="00A666A8">
            <w:pPr>
              <w:pStyle w:val="TAL"/>
              <w:rPr>
                <w:del w:id="5126" w:author="zhangyufeng@caict.ac.cn" w:date="2023-08-10T14:41:00Z"/>
              </w:rPr>
            </w:pPr>
            <w:del w:id="5127" w:author="zhangyufeng@caict.ac.cn" w:date="2023-08-10T14:41:00Z">
              <w:r w:rsidRPr="00AC4FBC" w:rsidDel="00E04961">
                <w:delText>E-UTRA band 3, 7, 22, 41, 42, 43</w:delText>
              </w:r>
              <w:r w:rsidRPr="00AC4FBC" w:rsidDel="00E04961">
                <w:rPr>
                  <w:lang w:eastAsia="ja-JP"/>
                </w:rPr>
                <w:delText>, 52</w:delText>
              </w:r>
            </w:del>
          </w:p>
          <w:p w14:paraId="0E199468" w14:textId="095B8477" w:rsidR="00DF30D4" w:rsidRPr="00AC4FBC" w:rsidRDefault="00DF30D4" w:rsidP="00A666A8">
            <w:pPr>
              <w:pStyle w:val="TAL"/>
              <w:rPr>
                <w:lang w:eastAsia="ja-JP"/>
              </w:rPr>
            </w:pPr>
            <w:del w:id="5128" w:author="zhangyufeng@caict.ac.cn" w:date="2023-08-10T14:41:00Z">
              <w:r w:rsidRPr="00AC4FBC" w:rsidDel="00E04961">
                <w:delText>NR Band n77, n78, n79</w:delText>
              </w:r>
            </w:del>
          </w:p>
        </w:tc>
        <w:tc>
          <w:tcPr>
            <w:tcW w:w="1276" w:type="dxa"/>
            <w:gridSpan w:val="2"/>
            <w:tcBorders>
              <w:top w:val="single" w:sz="4" w:space="0" w:color="auto"/>
              <w:left w:val="nil"/>
              <w:bottom w:val="single" w:sz="4" w:space="0" w:color="auto"/>
              <w:right w:val="single" w:sz="4" w:space="0" w:color="auto"/>
            </w:tcBorders>
          </w:tcPr>
          <w:p w14:paraId="065F11FB" w14:textId="44748ACE" w:rsidR="00DF30D4" w:rsidRPr="00AC4FBC" w:rsidRDefault="00DF30D4" w:rsidP="00A666A8">
            <w:pPr>
              <w:pStyle w:val="TAC"/>
            </w:pPr>
            <w:del w:id="5129" w:author="zhangyufeng@caict.ac.cn" w:date="2023-08-10T14:41:00Z">
              <w:r w:rsidRPr="00AC4FBC" w:rsidDel="00E04961">
                <w:delText>F</w:delText>
              </w:r>
              <w:r w:rsidRPr="00AC4FBC" w:rsidDel="00E0496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418681" w14:textId="2B70F576" w:rsidR="00DF30D4" w:rsidRPr="00AC4FBC" w:rsidRDefault="00DF30D4" w:rsidP="00A666A8">
            <w:pPr>
              <w:pStyle w:val="TAC"/>
            </w:pPr>
            <w:del w:id="5130" w:author="zhangyufeng@caict.ac.cn" w:date="2023-08-10T14:41:00Z">
              <w:r w:rsidRPr="00AC4FBC" w:rsidDel="00E04961">
                <w:delText>-</w:delText>
              </w:r>
            </w:del>
          </w:p>
        </w:tc>
        <w:tc>
          <w:tcPr>
            <w:tcW w:w="1134" w:type="dxa"/>
            <w:gridSpan w:val="2"/>
            <w:tcBorders>
              <w:top w:val="single" w:sz="4" w:space="0" w:color="auto"/>
              <w:left w:val="nil"/>
              <w:bottom w:val="single" w:sz="4" w:space="0" w:color="auto"/>
              <w:right w:val="single" w:sz="4" w:space="0" w:color="auto"/>
            </w:tcBorders>
          </w:tcPr>
          <w:p w14:paraId="54D1BECE" w14:textId="46E71DD9" w:rsidR="00DF30D4" w:rsidRPr="00AC4FBC" w:rsidRDefault="00DF30D4" w:rsidP="00A666A8">
            <w:pPr>
              <w:pStyle w:val="TAC"/>
              <w:rPr>
                <w:rStyle w:val="TALCar"/>
                <w:rFonts w:eastAsiaTheme="minorEastAsia" w:cs="Arial"/>
                <w:szCs w:val="18"/>
              </w:rPr>
            </w:pPr>
            <w:del w:id="5131" w:author="zhangyufeng@caict.ac.cn" w:date="2023-08-10T14:41:00Z">
              <w:r w:rsidRPr="00AC4FBC" w:rsidDel="00E04961">
                <w:delText>F</w:delText>
              </w:r>
              <w:r w:rsidRPr="00AC4FBC" w:rsidDel="00E0496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91CAAB" w14:textId="0B26D7CE" w:rsidR="00DF30D4" w:rsidRPr="00AC4FBC" w:rsidRDefault="00DF30D4" w:rsidP="00A666A8">
            <w:pPr>
              <w:pStyle w:val="TAC"/>
            </w:pPr>
            <w:del w:id="5132" w:author="zhangyufeng@caict.ac.cn" w:date="2023-08-10T14:41:00Z">
              <w:r w:rsidRPr="00AC4FBC" w:rsidDel="00E04961">
                <w:delText>-50</w:delText>
              </w:r>
            </w:del>
          </w:p>
        </w:tc>
        <w:tc>
          <w:tcPr>
            <w:tcW w:w="1134" w:type="dxa"/>
            <w:gridSpan w:val="2"/>
            <w:tcBorders>
              <w:top w:val="single" w:sz="4" w:space="0" w:color="auto"/>
              <w:left w:val="nil"/>
              <w:bottom w:val="single" w:sz="4" w:space="0" w:color="auto"/>
              <w:right w:val="single" w:sz="4" w:space="0" w:color="auto"/>
            </w:tcBorders>
            <w:noWrap/>
          </w:tcPr>
          <w:p w14:paraId="2D18AFD4" w14:textId="2C2B108E" w:rsidR="00DF30D4" w:rsidRPr="00AC4FBC" w:rsidRDefault="00DF30D4" w:rsidP="00A666A8">
            <w:pPr>
              <w:pStyle w:val="TAC"/>
            </w:pPr>
            <w:del w:id="5133" w:author="zhangyufeng@caict.ac.cn" w:date="2023-08-10T14:41:00Z">
              <w:r w:rsidRPr="00AC4FBC" w:rsidDel="00E04961">
                <w:delText>1</w:delText>
              </w:r>
            </w:del>
          </w:p>
        </w:tc>
        <w:tc>
          <w:tcPr>
            <w:tcW w:w="1134" w:type="dxa"/>
            <w:tcBorders>
              <w:top w:val="single" w:sz="4" w:space="0" w:color="auto"/>
              <w:left w:val="nil"/>
              <w:bottom w:val="single" w:sz="4" w:space="0" w:color="auto"/>
              <w:right w:val="single" w:sz="4" w:space="0" w:color="auto"/>
            </w:tcBorders>
            <w:noWrap/>
          </w:tcPr>
          <w:p w14:paraId="271E2A37" w14:textId="61D10EA1" w:rsidR="00DF30D4" w:rsidRPr="00AC4FBC" w:rsidRDefault="00DF30D4" w:rsidP="00A666A8">
            <w:pPr>
              <w:pStyle w:val="TAC"/>
            </w:pPr>
            <w:del w:id="5134" w:author="zhangyufeng@caict.ac.cn" w:date="2023-08-10T14:41:00Z">
              <w:r w:rsidRPr="00AC4FBC" w:rsidDel="00E04961">
                <w:delText>2</w:delText>
              </w:r>
            </w:del>
          </w:p>
        </w:tc>
      </w:tr>
      <w:tr w:rsidR="00DF30D4" w:rsidRPr="00AC4FBC" w14:paraId="19EE07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F2F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05832" w14:textId="17B1EFE5" w:rsidR="00DF30D4" w:rsidRPr="00AC4FBC" w:rsidRDefault="00DF30D4" w:rsidP="00A666A8">
            <w:pPr>
              <w:pStyle w:val="TAL"/>
              <w:rPr>
                <w:lang w:eastAsia="ja-JP"/>
              </w:rPr>
            </w:pPr>
            <w:del w:id="5135" w:author="zhangyufeng@caict.ac.cn" w:date="2023-08-10T14:41:00Z">
              <w:r w:rsidRPr="00AC4FBC" w:rsidDel="00E04961">
                <w:delText>E-UTRA Band 1, 8, 34</w:delText>
              </w:r>
            </w:del>
          </w:p>
        </w:tc>
        <w:tc>
          <w:tcPr>
            <w:tcW w:w="1276" w:type="dxa"/>
            <w:gridSpan w:val="2"/>
            <w:tcBorders>
              <w:top w:val="single" w:sz="4" w:space="0" w:color="auto"/>
              <w:left w:val="nil"/>
              <w:bottom w:val="single" w:sz="4" w:space="0" w:color="auto"/>
              <w:right w:val="single" w:sz="4" w:space="0" w:color="auto"/>
            </w:tcBorders>
          </w:tcPr>
          <w:p w14:paraId="42D44FDA" w14:textId="1CDE500E" w:rsidR="00DF30D4" w:rsidRPr="00AC4FBC" w:rsidRDefault="00DF30D4" w:rsidP="00A666A8">
            <w:pPr>
              <w:pStyle w:val="TAC"/>
            </w:pPr>
            <w:del w:id="5136" w:author="zhangyufeng@caict.ac.cn" w:date="2023-08-10T14:41:00Z">
              <w:r w:rsidRPr="00AC4FBC" w:rsidDel="00E04961">
                <w:delText>F</w:delText>
              </w:r>
              <w:r w:rsidRPr="00AC4FBC" w:rsidDel="00E0496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08484B" w14:textId="39B7F405" w:rsidR="00DF30D4" w:rsidRPr="00AC4FBC" w:rsidRDefault="00DF30D4" w:rsidP="00A666A8">
            <w:pPr>
              <w:pStyle w:val="TAC"/>
            </w:pPr>
            <w:del w:id="5137" w:author="zhangyufeng@caict.ac.cn" w:date="2023-08-10T14:41:00Z">
              <w:r w:rsidRPr="00AC4FBC" w:rsidDel="00E04961">
                <w:delText>-</w:delText>
              </w:r>
            </w:del>
          </w:p>
        </w:tc>
        <w:tc>
          <w:tcPr>
            <w:tcW w:w="1134" w:type="dxa"/>
            <w:gridSpan w:val="2"/>
            <w:tcBorders>
              <w:top w:val="single" w:sz="4" w:space="0" w:color="auto"/>
              <w:left w:val="nil"/>
              <w:bottom w:val="single" w:sz="4" w:space="0" w:color="auto"/>
              <w:right w:val="single" w:sz="4" w:space="0" w:color="auto"/>
            </w:tcBorders>
          </w:tcPr>
          <w:p w14:paraId="66CA46E0" w14:textId="765BC596" w:rsidR="00DF30D4" w:rsidRPr="00AC4FBC" w:rsidRDefault="00DF30D4" w:rsidP="00A666A8">
            <w:pPr>
              <w:pStyle w:val="TAC"/>
              <w:rPr>
                <w:rStyle w:val="TALCar"/>
                <w:rFonts w:eastAsiaTheme="minorEastAsia" w:cs="Arial"/>
                <w:szCs w:val="18"/>
              </w:rPr>
            </w:pPr>
            <w:del w:id="5138" w:author="zhangyufeng@caict.ac.cn" w:date="2023-08-10T14:41:00Z">
              <w:r w:rsidRPr="00AC4FBC" w:rsidDel="00E04961">
                <w:delText>F</w:delText>
              </w:r>
              <w:r w:rsidRPr="00AC4FBC" w:rsidDel="00E0496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0DF336" w14:textId="352C8B23" w:rsidR="00DF30D4" w:rsidRPr="00AC4FBC" w:rsidRDefault="00DF30D4" w:rsidP="00A666A8">
            <w:pPr>
              <w:pStyle w:val="TAC"/>
            </w:pPr>
            <w:del w:id="5139" w:author="zhangyufeng@caict.ac.cn" w:date="2023-08-10T14:41:00Z">
              <w:r w:rsidRPr="00AC4FBC" w:rsidDel="00E04961">
                <w:delText>-50</w:delText>
              </w:r>
            </w:del>
          </w:p>
        </w:tc>
        <w:tc>
          <w:tcPr>
            <w:tcW w:w="1134" w:type="dxa"/>
            <w:gridSpan w:val="2"/>
            <w:tcBorders>
              <w:top w:val="single" w:sz="4" w:space="0" w:color="auto"/>
              <w:left w:val="nil"/>
              <w:bottom w:val="single" w:sz="4" w:space="0" w:color="auto"/>
              <w:right w:val="single" w:sz="4" w:space="0" w:color="auto"/>
            </w:tcBorders>
            <w:noWrap/>
          </w:tcPr>
          <w:p w14:paraId="273857C7" w14:textId="6516C265" w:rsidR="00DF30D4" w:rsidRPr="00AC4FBC" w:rsidRDefault="00DF30D4" w:rsidP="00A666A8">
            <w:pPr>
              <w:pStyle w:val="TAC"/>
            </w:pPr>
            <w:del w:id="5140" w:author="zhangyufeng@caict.ac.cn" w:date="2023-08-10T14:41:00Z">
              <w:r w:rsidRPr="00AC4FBC" w:rsidDel="00E04961">
                <w:delText>1</w:delText>
              </w:r>
            </w:del>
          </w:p>
        </w:tc>
        <w:tc>
          <w:tcPr>
            <w:tcW w:w="1134" w:type="dxa"/>
            <w:tcBorders>
              <w:top w:val="single" w:sz="4" w:space="0" w:color="auto"/>
              <w:left w:val="nil"/>
              <w:bottom w:val="single" w:sz="4" w:space="0" w:color="auto"/>
              <w:right w:val="single" w:sz="4" w:space="0" w:color="auto"/>
            </w:tcBorders>
            <w:noWrap/>
          </w:tcPr>
          <w:p w14:paraId="378C3C31" w14:textId="16F58C5E" w:rsidR="00DF30D4" w:rsidRPr="00AC4FBC" w:rsidRDefault="00DF30D4" w:rsidP="00A666A8">
            <w:pPr>
              <w:pStyle w:val="TAC"/>
            </w:pPr>
            <w:del w:id="5141" w:author="zhangyufeng@caict.ac.cn" w:date="2023-08-10T14:41:00Z">
              <w:r w:rsidRPr="00AC4FBC" w:rsidDel="00E04961">
                <w:delText>5</w:delText>
              </w:r>
            </w:del>
          </w:p>
        </w:tc>
      </w:tr>
      <w:tr w:rsidR="00DF30D4" w:rsidRPr="00AC4FBC" w14:paraId="6D2BB4F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21C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FD71A9" w14:textId="74A099A4" w:rsidR="00DF30D4" w:rsidRPr="00AC4FBC" w:rsidRDefault="00DF30D4" w:rsidP="00A666A8">
            <w:pPr>
              <w:pStyle w:val="TAL"/>
              <w:rPr>
                <w:lang w:eastAsia="ja-JP"/>
              </w:rPr>
            </w:pPr>
            <w:del w:id="5142" w:author="zhangyufeng@caict.ac.cn" w:date="2023-08-10T14:41:00Z">
              <w:r w:rsidRPr="00AC4FBC" w:rsidDel="00E04961">
                <w:delText>E-UTRA band 11, 21</w:delText>
              </w:r>
            </w:del>
          </w:p>
        </w:tc>
        <w:tc>
          <w:tcPr>
            <w:tcW w:w="1276" w:type="dxa"/>
            <w:gridSpan w:val="2"/>
            <w:tcBorders>
              <w:top w:val="single" w:sz="4" w:space="0" w:color="auto"/>
              <w:left w:val="nil"/>
              <w:bottom w:val="single" w:sz="4" w:space="0" w:color="auto"/>
              <w:right w:val="single" w:sz="4" w:space="0" w:color="auto"/>
            </w:tcBorders>
          </w:tcPr>
          <w:p w14:paraId="47FE3B95" w14:textId="12AF92D4" w:rsidR="00DF30D4" w:rsidRPr="00AC4FBC" w:rsidRDefault="00DF30D4" w:rsidP="00A666A8">
            <w:pPr>
              <w:pStyle w:val="TAC"/>
            </w:pPr>
            <w:del w:id="5143" w:author="zhangyufeng@caict.ac.cn" w:date="2023-08-10T14:41:00Z">
              <w:r w:rsidRPr="00AC4FBC" w:rsidDel="00E04961">
                <w:delText>F</w:delText>
              </w:r>
              <w:r w:rsidRPr="00AC4FBC" w:rsidDel="00E0496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F409F23" w14:textId="61203A28" w:rsidR="00DF30D4" w:rsidRPr="00AC4FBC" w:rsidRDefault="00DF30D4" w:rsidP="00A666A8">
            <w:pPr>
              <w:pStyle w:val="TAC"/>
            </w:pPr>
            <w:del w:id="5144" w:author="zhangyufeng@caict.ac.cn" w:date="2023-08-10T14:41:00Z">
              <w:r w:rsidRPr="00AC4FBC" w:rsidDel="00E04961">
                <w:delText>-</w:delText>
              </w:r>
            </w:del>
          </w:p>
        </w:tc>
        <w:tc>
          <w:tcPr>
            <w:tcW w:w="1134" w:type="dxa"/>
            <w:gridSpan w:val="2"/>
            <w:tcBorders>
              <w:top w:val="single" w:sz="4" w:space="0" w:color="auto"/>
              <w:left w:val="nil"/>
              <w:bottom w:val="single" w:sz="4" w:space="0" w:color="auto"/>
              <w:right w:val="single" w:sz="4" w:space="0" w:color="auto"/>
            </w:tcBorders>
          </w:tcPr>
          <w:p w14:paraId="6D260403" w14:textId="5BEE542D" w:rsidR="00DF30D4" w:rsidRPr="00AC4FBC" w:rsidRDefault="00DF30D4" w:rsidP="00A666A8">
            <w:pPr>
              <w:pStyle w:val="TAC"/>
              <w:rPr>
                <w:rStyle w:val="TALCar"/>
                <w:rFonts w:eastAsiaTheme="minorEastAsia" w:cs="Arial"/>
                <w:szCs w:val="18"/>
              </w:rPr>
            </w:pPr>
            <w:del w:id="5145" w:author="zhangyufeng@caict.ac.cn" w:date="2023-08-10T14:41:00Z">
              <w:r w:rsidRPr="00AC4FBC" w:rsidDel="00E04961">
                <w:delText>F</w:delText>
              </w:r>
              <w:r w:rsidRPr="00AC4FBC" w:rsidDel="00E0496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74E27F" w14:textId="1E8FDEBB" w:rsidR="00DF30D4" w:rsidRPr="00AC4FBC" w:rsidRDefault="00DF30D4" w:rsidP="00A666A8">
            <w:pPr>
              <w:pStyle w:val="TAC"/>
            </w:pPr>
            <w:del w:id="5146" w:author="zhangyufeng@caict.ac.cn" w:date="2023-08-10T14:41:00Z">
              <w:r w:rsidRPr="00AC4FBC" w:rsidDel="00E04961">
                <w:delText>-50</w:delText>
              </w:r>
            </w:del>
          </w:p>
        </w:tc>
        <w:tc>
          <w:tcPr>
            <w:tcW w:w="1134" w:type="dxa"/>
            <w:gridSpan w:val="2"/>
            <w:tcBorders>
              <w:top w:val="single" w:sz="4" w:space="0" w:color="auto"/>
              <w:left w:val="nil"/>
              <w:bottom w:val="single" w:sz="4" w:space="0" w:color="auto"/>
              <w:right w:val="single" w:sz="4" w:space="0" w:color="auto"/>
            </w:tcBorders>
            <w:noWrap/>
          </w:tcPr>
          <w:p w14:paraId="2D220245" w14:textId="42B7C1BA" w:rsidR="00DF30D4" w:rsidRPr="00AC4FBC" w:rsidRDefault="00DF30D4" w:rsidP="00A666A8">
            <w:pPr>
              <w:pStyle w:val="TAC"/>
            </w:pPr>
            <w:del w:id="5147" w:author="zhangyufeng@caict.ac.cn" w:date="2023-08-10T14:41:00Z">
              <w:r w:rsidRPr="00AC4FBC" w:rsidDel="00E04961">
                <w:delText>1</w:delText>
              </w:r>
            </w:del>
          </w:p>
        </w:tc>
        <w:tc>
          <w:tcPr>
            <w:tcW w:w="1134" w:type="dxa"/>
            <w:tcBorders>
              <w:top w:val="single" w:sz="4" w:space="0" w:color="auto"/>
              <w:left w:val="nil"/>
              <w:bottom w:val="single" w:sz="4" w:space="0" w:color="auto"/>
              <w:right w:val="single" w:sz="4" w:space="0" w:color="auto"/>
            </w:tcBorders>
            <w:noWrap/>
          </w:tcPr>
          <w:p w14:paraId="0CBDECA2" w14:textId="204CF09F" w:rsidR="00DF30D4" w:rsidRPr="00AC4FBC" w:rsidRDefault="00DF30D4" w:rsidP="00A666A8">
            <w:pPr>
              <w:pStyle w:val="TAC"/>
            </w:pPr>
            <w:del w:id="5148" w:author="zhangyufeng@caict.ac.cn" w:date="2023-08-10T14:41:00Z">
              <w:r w:rsidRPr="00AC4FBC" w:rsidDel="00E04961">
                <w:delText>12</w:delText>
              </w:r>
            </w:del>
          </w:p>
        </w:tc>
      </w:tr>
      <w:tr w:rsidR="00DF30D4" w:rsidRPr="00AC4FBC" w14:paraId="33DFDB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AC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B46C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57C798"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490D0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A0BC75" w14:textId="77777777" w:rsidR="00DF30D4" w:rsidRPr="00AC4FBC" w:rsidRDefault="00DF30D4" w:rsidP="00A666A8">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5B6A93AB"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2AFE5AF"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0B26E4" w14:textId="77777777" w:rsidR="00DF30D4" w:rsidRPr="00AC4FBC" w:rsidRDefault="00DF30D4" w:rsidP="00A666A8">
            <w:pPr>
              <w:pStyle w:val="TAC"/>
            </w:pPr>
            <w:r w:rsidRPr="00AC4FBC">
              <w:t>5, 12</w:t>
            </w:r>
          </w:p>
        </w:tc>
      </w:tr>
      <w:tr w:rsidR="00DF30D4" w:rsidRPr="00AC4FBC" w14:paraId="523CB3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68D2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2F1C9" w14:textId="157B63D5" w:rsidR="00DF30D4" w:rsidRPr="00AC4FBC" w:rsidRDefault="00DF30D4" w:rsidP="00A666A8">
            <w:pPr>
              <w:pStyle w:val="TAL"/>
              <w:rPr>
                <w:lang w:eastAsia="ja-JP"/>
              </w:rPr>
            </w:pPr>
            <w:del w:id="5149" w:author="zhangyufeng@caict.ac.cn" w:date="2023-08-10T14:41:00Z">
              <w:r w:rsidRPr="00AC4FBC" w:rsidDel="00E04961">
                <w:delText>Frequency range</w:delText>
              </w:r>
            </w:del>
          </w:p>
        </w:tc>
        <w:tc>
          <w:tcPr>
            <w:tcW w:w="1276" w:type="dxa"/>
            <w:gridSpan w:val="2"/>
            <w:tcBorders>
              <w:top w:val="single" w:sz="4" w:space="0" w:color="auto"/>
              <w:left w:val="nil"/>
              <w:bottom w:val="single" w:sz="4" w:space="0" w:color="auto"/>
              <w:right w:val="single" w:sz="4" w:space="0" w:color="auto"/>
            </w:tcBorders>
          </w:tcPr>
          <w:p w14:paraId="51C257DA" w14:textId="23BFF088" w:rsidR="00DF30D4" w:rsidRPr="00AC4FBC" w:rsidRDefault="00DF30D4" w:rsidP="00A666A8">
            <w:pPr>
              <w:pStyle w:val="TAC"/>
            </w:pPr>
            <w:del w:id="5150" w:author="zhangyufeng@caict.ac.cn" w:date="2023-08-10T14:41:00Z">
              <w:r w:rsidRPr="00AC4FBC" w:rsidDel="00E04961">
                <w:delText>1880</w:delText>
              </w:r>
            </w:del>
          </w:p>
        </w:tc>
        <w:tc>
          <w:tcPr>
            <w:tcW w:w="425" w:type="dxa"/>
            <w:gridSpan w:val="2"/>
            <w:tcBorders>
              <w:top w:val="single" w:sz="4" w:space="0" w:color="auto"/>
              <w:left w:val="nil"/>
              <w:bottom w:val="single" w:sz="4" w:space="0" w:color="auto"/>
              <w:right w:val="single" w:sz="4" w:space="0" w:color="auto"/>
            </w:tcBorders>
          </w:tcPr>
          <w:p w14:paraId="27B12A01"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2A52534" w14:textId="222FEDBB" w:rsidR="00DF30D4" w:rsidRPr="00AC4FBC" w:rsidRDefault="00DF30D4" w:rsidP="00A666A8">
            <w:pPr>
              <w:pStyle w:val="TAC"/>
              <w:rPr>
                <w:rStyle w:val="TALCar"/>
                <w:rFonts w:eastAsiaTheme="minorEastAsia" w:cs="Arial"/>
                <w:szCs w:val="18"/>
              </w:rPr>
            </w:pPr>
            <w:del w:id="5151" w:author="zhangyufeng@caict.ac.cn" w:date="2023-08-10T14:41:00Z">
              <w:r w:rsidRPr="00AC4FBC" w:rsidDel="00E04961">
                <w:delText>1895</w:delText>
              </w:r>
            </w:del>
          </w:p>
        </w:tc>
        <w:tc>
          <w:tcPr>
            <w:tcW w:w="992" w:type="dxa"/>
            <w:gridSpan w:val="2"/>
            <w:tcBorders>
              <w:top w:val="single" w:sz="4" w:space="0" w:color="auto"/>
              <w:left w:val="nil"/>
              <w:bottom w:val="single" w:sz="4" w:space="0" w:color="auto"/>
              <w:right w:val="single" w:sz="4" w:space="0" w:color="auto"/>
            </w:tcBorders>
          </w:tcPr>
          <w:p w14:paraId="2491289D" w14:textId="60F7EC45" w:rsidR="00DF30D4" w:rsidRPr="00AC4FBC" w:rsidRDefault="00DF30D4" w:rsidP="00A666A8">
            <w:pPr>
              <w:pStyle w:val="TAC"/>
            </w:pPr>
            <w:del w:id="5152" w:author="zhangyufeng@caict.ac.cn" w:date="2023-08-10T14:41:00Z">
              <w:r w:rsidRPr="00AC4FBC" w:rsidDel="00E04961">
                <w:delText>-40</w:delText>
              </w:r>
            </w:del>
          </w:p>
        </w:tc>
        <w:tc>
          <w:tcPr>
            <w:tcW w:w="1134" w:type="dxa"/>
            <w:gridSpan w:val="2"/>
            <w:tcBorders>
              <w:top w:val="single" w:sz="4" w:space="0" w:color="auto"/>
              <w:left w:val="nil"/>
              <w:bottom w:val="single" w:sz="4" w:space="0" w:color="auto"/>
              <w:right w:val="single" w:sz="4" w:space="0" w:color="auto"/>
            </w:tcBorders>
            <w:noWrap/>
          </w:tcPr>
          <w:p w14:paraId="6FCFD803" w14:textId="3138894C" w:rsidR="00DF30D4" w:rsidRPr="00AC4FBC" w:rsidRDefault="00DF30D4" w:rsidP="00A666A8">
            <w:pPr>
              <w:pStyle w:val="TAC"/>
            </w:pPr>
            <w:del w:id="5153" w:author="zhangyufeng@caict.ac.cn" w:date="2023-08-10T14:41:00Z">
              <w:r w:rsidRPr="00AC4FBC" w:rsidDel="00E04961">
                <w:delText>1</w:delText>
              </w:r>
            </w:del>
          </w:p>
        </w:tc>
        <w:tc>
          <w:tcPr>
            <w:tcW w:w="1134" w:type="dxa"/>
            <w:tcBorders>
              <w:top w:val="single" w:sz="4" w:space="0" w:color="auto"/>
              <w:left w:val="nil"/>
              <w:bottom w:val="single" w:sz="4" w:space="0" w:color="auto"/>
              <w:right w:val="single" w:sz="4" w:space="0" w:color="auto"/>
            </w:tcBorders>
            <w:noWrap/>
          </w:tcPr>
          <w:p w14:paraId="139EE826" w14:textId="6378ED68" w:rsidR="00DF30D4" w:rsidRPr="00AC4FBC" w:rsidRDefault="00DF30D4" w:rsidP="00A666A8">
            <w:pPr>
              <w:pStyle w:val="TAC"/>
            </w:pPr>
            <w:del w:id="5154" w:author="zhangyufeng@caict.ac.cn" w:date="2023-08-10T14:41:00Z">
              <w:r w:rsidRPr="00AC4FBC" w:rsidDel="00E04961">
                <w:delText>5, 16</w:delText>
              </w:r>
            </w:del>
          </w:p>
        </w:tc>
      </w:tr>
      <w:tr w:rsidR="00DF30D4" w:rsidRPr="00AC4FBC" w14:paraId="4435E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C2A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CAD71" w14:textId="4CFECBFF" w:rsidR="00DF30D4" w:rsidRPr="00AC4FBC" w:rsidRDefault="00DF30D4" w:rsidP="00A666A8">
            <w:pPr>
              <w:pStyle w:val="TAL"/>
              <w:rPr>
                <w:lang w:eastAsia="ja-JP"/>
              </w:rPr>
            </w:pPr>
            <w:del w:id="5155" w:author="zhangyufeng@caict.ac.cn" w:date="2023-08-10T14:41:00Z">
              <w:r w:rsidRPr="00AC4FBC" w:rsidDel="00E04961">
                <w:delText>Frequency range</w:delText>
              </w:r>
            </w:del>
          </w:p>
        </w:tc>
        <w:tc>
          <w:tcPr>
            <w:tcW w:w="1276" w:type="dxa"/>
            <w:gridSpan w:val="2"/>
            <w:tcBorders>
              <w:top w:val="single" w:sz="4" w:space="0" w:color="auto"/>
              <w:left w:val="nil"/>
              <w:bottom w:val="single" w:sz="4" w:space="0" w:color="auto"/>
              <w:right w:val="single" w:sz="4" w:space="0" w:color="auto"/>
            </w:tcBorders>
          </w:tcPr>
          <w:p w14:paraId="19868EB6" w14:textId="47A98276" w:rsidR="00DF30D4" w:rsidRPr="00AC4FBC" w:rsidRDefault="00DF30D4" w:rsidP="00A666A8">
            <w:pPr>
              <w:pStyle w:val="TAC"/>
            </w:pPr>
            <w:del w:id="5156" w:author="zhangyufeng@caict.ac.cn" w:date="2023-08-10T14:41:00Z">
              <w:r w:rsidRPr="00AC4FBC" w:rsidDel="00E04961">
                <w:delText>1895</w:delText>
              </w:r>
            </w:del>
          </w:p>
        </w:tc>
        <w:tc>
          <w:tcPr>
            <w:tcW w:w="425" w:type="dxa"/>
            <w:gridSpan w:val="2"/>
            <w:tcBorders>
              <w:top w:val="single" w:sz="4" w:space="0" w:color="auto"/>
              <w:left w:val="nil"/>
              <w:bottom w:val="single" w:sz="4" w:space="0" w:color="auto"/>
              <w:right w:val="single" w:sz="4" w:space="0" w:color="auto"/>
            </w:tcBorders>
          </w:tcPr>
          <w:p w14:paraId="5A1D9A9B"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CC118E1" w14:textId="3169ECAD" w:rsidR="00DF30D4" w:rsidRPr="00AC4FBC" w:rsidRDefault="00DF30D4" w:rsidP="00A666A8">
            <w:pPr>
              <w:pStyle w:val="TAC"/>
              <w:rPr>
                <w:rStyle w:val="TALCar"/>
                <w:rFonts w:eastAsiaTheme="minorEastAsia" w:cs="Arial"/>
                <w:szCs w:val="18"/>
              </w:rPr>
            </w:pPr>
            <w:del w:id="5157" w:author="zhangyufeng@caict.ac.cn" w:date="2023-08-10T14:41:00Z">
              <w:r w:rsidRPr="00AC4FBC" w:rsidDel="00E04961">
                <w:delText>1915</w:delText>
              </w:r>
            </w:del>
          </w:p>
        </w:tc>
        <w:tc>
          <w:tcPr>
            <w:tcW w:w="992" w:type="dxa"/>
            <w:gridSpan w:val="2"/>
            <w:tcBorders>
              <w:top w:val="single" w:sz="4" w:space="0" w:color="auto"/>
              <w:left w:val="nil"/>
              <w:bottom w:val="single" w:sz="4" w:space="0" w:color="auto"/>
              <w:right w:val="single" w:sz="4" w:space="0" w:color="auto"/>
            </w:tcBorders>
          </w:tcPr>
          <w:p w14:paraId="56E45125" w14:textId="3FC987C2" w:rsidR="00DF30D4" w:rsidRPr="00AC4FBC" w:rsidRDefault="00DF30D4" w:rsidP="00A666A8">
            <w:pPr>
              <w:pStyle w:val="TAC"/>
            </w:pPr>
            <w:del w:id="5158" w:author="zhangyufeng@caict.ac.cn" w:date="2023-08-10T14:41:00Z">
              <w:r w:rsidRPr="00AC4FBC" w:rsidDel="00E04961">
                <w:delText>-15.5</w:delText>
              </w:r>
            </w:del>
          </w:p>
        </w:tc>
        <w:tc>
          <w:tcPr>
            <w:tcW w:w="1134" w:type="dxa"/>
            <w:gridSpan w:val="2"/>
            <w:tcBorders>
              <w:top w:val="single" w:sz="4" w:space="0" w:color="auto"/>
              <w:left w:val="nil"/>
              <w:bottom w:val="single" w:sz="4" w:space="0" w:color="auto"/>
              <w:right w:val="single" w:sz="4" w:space="0" w:color="auto"/>
            </w:tcBorders>
            <w:noWrap/>
          </w:tcPr>
          <w:p w14:paraId="1009D761" w14:textId="6BAF5129" w:rsidR="00DF30D4" w:rsidRPr="00AC4FBC" w:rsidRDefault="00DF30D4" w:rsidP="00A666A8">
            <w:pPr>
              <w:pStyle w:val="TAC"/>
            </w:pPr>
            <w:del w:id="5159" w:author="zhangyufeng@caict.ac.cn" w:date="2023-08-10T14:41:00Z">
              <w:r w:rsidRPr="00AC4FBC" w:rsidDel="00E04961">
                <w:delText>5</w:delText>
              </w:r>
            </w:del>
          </w:p>
        </w:tc>
        <w:tc>
          <w:tcPr>
            <w:tcW w:w="1134" w:type="dxa"/>
            <w:tcBorders>
              <w:top w:val="single" w:sz="4" w:space="0" w:color="auto"/>
              <w:left w:val="nil"/>
              <w:bottom w:val="single" w:sz="4" w:space="0" w:color="auto"/>
              <w:right w:val="single" w:sz="4" w:space="0" w:color="auto"/>
            </w:tcBorders>
            <w:noWrap/>
          </w:tcPr>
          <w:p w14:paraId="64985D08" w14:textId="39B18E5D" w:rsidR="00DF30D4" w:rsidRPr="00AC4FBC" w:rsidRDefault="00DF30D4" w:rsidP="00A666A8">
            <w:pPr>
              <w:pStyle w:val="TAC"/>
            </w:pPr>
            <w:del w:id="5160" w:author="zhangyufeng@caict.ac.cn" w:date="2023-08-10T14:41:00Z">
              <w:r w:rsidRPr="00AC4FBC" w:rsidDel="00E04961">
                <w:delText>5, 7, 16</w:delText>
              </w:r>
            </w:del>
          </w:p>
        </w:tc>
      </w:tr>
      <w:tr w:rsidR="00DF30D4" w:rsidRPr="00AC4FBC" w14:paraId="7F47A95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43E4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D2893" w14:textId="31000EF2" w:rsidR="00DF30D4" w:rsidRPr="00AC4FBC" w:rsidRDefault="00DF30D4" w:rsidP="00A666A8">
            <w:pPr>
              <w:pStyle w:val="TAL"/>
              <w:rPr>
                <w:lang w:eastAsia="ja-JP"/>
              </w:rPr>
            </w:pPr>
            <w:del w:id="5161" w:author="zhangyufeng@caict.ac.cn" w:date="2023-08-10T14:41:00Z">
              <w:r w:rsidRPr="00AC4FBC" w:rsidDel="00E04961">
                <w:delText>Frequency range</w:delText>
              </w:r>
            </w:del>
          </w:p>
        </w:tc>
        <w:tc>
          <w:tcPr>
            <w:tcW w:w="1276" w:type="dxa"/>
            <w:gridSpan w:val="2"/>
            <w:tcBorders>
              <w:top w:val="single" w:sz="4" w:space="0" w:color="auto"/>
              <w:left w:val="nil"/>
              <w:bottom w:val="single" w:sz="4" w:space="0" w:color="auto"/>
              <w:right w:val="single" w:sz="4" w:space="0" w:color="auto"/>
            </w:tcBorders>
          </w:tcPr>
          <w:p w14:paraId="5CFA474C" w14:textId="19C18B0C" w:rsidR="00DF30D4" w:rsidRPr="00AC4FBC" w:rsidRDefault="00DF30D4" w:rsidP="00A666A8">
            <w:pPr>
              <w:pStyle w:val="TAC"/>
            </w:pPr>
            <w:del w:id="5162" w:author="zhangyufeng@caict.ac.cn" w:date="2023-08-10T14:41:00Z">
              <w:r w:rsidRPr="00AC4FBC" w:rsidDel="00E04961">
                <w:delText>1915</w:delText>
              </w:r>
            </w:del>
          </w:p>
        </w:tc>
        <w:tc>
          <w:tcPr>
            <w:tcW w:w="425" w:type="dxa"/>
            <w:gridSpan w:val="2"/>
            <w:tcBorders>
              <w:top w:val="single" w:sz="4" w:space="0" w:color="auto"/>
              <w:left w:val="nil"/>
              <w:bottom w:val="single" w:sz="4" w:space="0" w:color="auto"/>
              <w:right w:val="single" w:sz="4" w:space="0" w:color="auto"/>
            </w:tcBorders>
          </w:tcPr>
          <w:p w14:paraId="088E1BC9"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CC9415" w14:textId="5BB06939" w:rsidR="00DF30D4" w:rsidRPr="00AC4FBC" w:rsidRDefault="00DF30D4" w:rsidP="00A666A8">
            <w:pPr>
              <w:pStyle w:val="TAC"/>
              <w:rPr>
                <w:rStyle w:val="TALCar"/>
                <w:rFonts w:eastAsiaTheme="minorEastAsia" w:cs="Arial"/>
                <w:szCs w:val="18"/>
              </w:rPr>
            </w:pPr>
            <w:del w:id="5163" w:author="zhangyufeng@caict.ac.cn" w:date="2023-08-10T14:41:00Z">
              <w:r w:rsidRPr="00AC4FBC" w:rsidDel="00E04961">
                <w:delText>1920</w:delText>
              </w:r>
            </w:del>
          </w:p>
        </w:tc>
        <w:tc>
          <w:tcPr>
            <w:tcW w:w="992" w:type="dxa"/>
            <w:gridSpan w:val="2"/>
            <w:tcBorders>
              <w:top w:val="single" w:sz="4" w:space="0" w:color="auto"/>
              <w:left w:val="nil"/>
              <w:bottom w:val="single" w:sz="4" w:space="0" w:color="auto"/>
              <w:right w:val="single" w:sz="4" w:space="0" w:color="auto"/>
            </w:tcBorders>
          </w:tcPr>
          <w:p w14:paraId="1959CDF6" w14:textId="6F6A4A47" w:rsidR="00DF30D4" w:rsidRPr="00AC4FBC" w:rsidRDefault="00DF30D4" w:rsidP="00A666A8">
            <w:pPr>
              <w:pStyle w:val="TAC"/>
            </w:pPr>
            <w:del w:id="5164" w:author="zhangyufeng@caict.ac.cn" w:date="2023-08-10T14:41:00Z">
              <w:r w:rsidRPr="00AC4FBC" w:rsidDel="00E04961">
                <w:delText>+1.6</w:delText>
              </w:r>
            </w:del>
          </w:p>
        </w:tc>
        <w:tc>
          <w:tcPr>
            <w:tcW w:w="1134" w:type="dxa"/>
            <w:gridSpan w:val="2"/>
            <w:tcBorders>
              <w:top w:val="single" w:sz="4" w:space="0" w:color="auto"/>
              <w:left w:val="nil"/>
              <w:bottom w:val="single" w:sz="4" w:space="0" w:color="auto"/>
              <w:right w:val="single" w:sz="4" w:space="0" w:color="auto"/>
            </w:tcBorders>
            <w:noWrap/>
          </w:tcPr>
          <w:p w14:paraId="253F1229" w14:textId="17C1586F" w:rsidR="00DF30D4" w:rsidRPr="00AC4FBC" w:rsidRDefault="00DF30D4" w:rsidP="00A666A8">
            <w:pPr>
              <w:pStyle w:val="TAC"/>
            </w:pPr>
            <w:del w:id="5165" w:author="zhangyufeng@caict.ac.cn" w:date="2023-08-10T14:41:00Z">
              <w:r w:rsidRPr="00AC4FBC" w:rsidDel="00E04961">
                <w:delText>5</w:delText>
              </w:r>
            </w:del>
          </w:p>
        </w:tc>
        <w:tc>
          <w:tcPr>
            <w:tcW w:w="1134" w:type="dxa"/>
            <w:tcBorders>
              <w:top w:val="single" w:sz="4" w:space="0" w:color="auto"/>
              <w:left w:val="nil"/>
              <w:bottom w:val="single" w:sz="4" w:space="0" w:color="auto"/>
              <w:right w:val="single" w:sz="4" w:space="0" w:color="auto"/>
            </w:tcBorders>
            <w:noWrap/>
          </w:tcPr>
          <w:p w14:paraId="7FA886C8" w14:textId="65E4DB63" w:rsidR="00DF30D4" w:rsidRPr="00AC4FBC" w:rsidRDefault="00DF30D4" w:rsidP="00A666A8">
            <w:pPr>
              <w:pStyle w:val="TAC"/>
            </w:pPr>
            <w:del w:id="5166" w:author="zhangyufeng@caict.ac.cn" w:date="2023-08-10T14:41:00Z">
              <w:r w:rsidRPr="00AC4FBC" w:rsidDel="00E04961">
                <w:delText>5, 7, 16</w:delText>
              </w:r>
            </w:del>
          </w:p>
        </w:tc>
      </w:tr>
      <w:tr w:rsidR="00DF30D4" w:rsidRPr="00AC4FBC" w14:paraId="111B36DE"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37F353" w14:textId="77777777" w:rsidR="00DF30D4" w:rsidRPr="00AC4FBC" w:rsidRDefault="00DF30D4" w:rsidP="00A666A8">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C7EA214" w14:textId="6B70DF33" w:rsidR="00DF30D4" w:rsidRPr="00AC4FBC" w:rsidRDefault="00DF30D4" w:rsidP="00A666A8">
            <w:pPr>
              <w:pStyle w:val="TAL"/>
              <w:rPr>
                <w:lang w:eastAsia="ja-JP"/>
              </w:rPr>
            </w:pPr>
            <w:del w:id="5167" w:author="zhangyufeng@caict.ac.cn" w:date="2023-08-10T14:42:00Z">
              <w:r w:rsidRPr="00AC4FBC" w:rsidDel="00E04961">
                <w:delText xml:space="preserve">E-UTRA Band 1, 20, 28, 31, </w:delText>
              </w:r>
              <w:r w:rsidRPr="00AC4FBC" w:rsidDel="00E04961">
                <w:rPr>
                  <w:lang w:eastAsia="ja-JP"/>
                </w:rPr>
                <w:delText xml:space="preserve">32, </w:delText>
              </w:r>
              <w:r w:rsidRPr="00AC4FBC" w:rsidDel="00E04961">
                <w:delText>33, 34, 38, 39, 40, 44</w:delText>
              </w:r>
              <w:r w:rsidRPr="00AC4FBC" w:rsidDel="00E04961">
                <w:rPr>
                  <w:lang w:eastAsia="ja-JP"/>
                </w:rPr>
                <w:delText>, 50, 51, 65</w:delText>
              </w:r>
              <w:r w:rsidRPr="00AC4FBC" w:rsidDel="00E04961">
                <w:delText>, 67, 72</w:delText>
              </w:r>
              <w:r w:rsidRPr="00AC4FBC" w:rsidDel="00E04961">
                <w:rPr>
                  <w:lang w:eastAsia="ja-JP"/>
                </w:rPr>
                <w:delText>, 73, 74</w:delText>
              </w:r>
              <w:r w:rsidRPr="00AC4FBC" w:rsidDel="00E04961">
                <w:delText>, 75, 76</w:delText>
              </w:r>
            </w:del>
          </w:p>
        </w:tc>
        <w:tc>
          <w:tcPr>
            <w:tcW w:w="1276" w:type="dxa"/>
            <w:gridSpan w:val="2"/>
            <w:tcBorders>
              <w:top w:val="single" w:sz="4" w:space="0" w:color="auto"/>
              <w:left w:val="nil"/>
              <w:bottom w:val="single" w:sz="4" w:space="0" w:color="auto"/>
              <w:right w:val="single" w:sz="4" w:space="0" w:color="auto"/>
            </w:tcBorders>
          </w:tcPr>
          <w:p w14:paraId="111C9489" w14:textId="682DEF24" w:rsidR="00DF30D4" w:rsidRPr="00AC4FBC" w:rsidRDefault="00DF30D4" w:rsidP="00A666A8">
            <w:pPr>
              <w:pStyle w:val="TAC"/>
            </w:pPr>
            <w:del w:id="5168" w:author="zhangyufeng@caict.ac.cn" w:date="2023-08-10T14:42:00Z">
              <w:r w:rsidRPr="00AC4FBC" w:rsidDel="00E04961">
                <w:delText>F</w:delText>
              </w:r>
              <w:r w:rsidRPr="00AC4FBC" w:rsidDel="00E0496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7B1940" w14:textId="3CF587FF" w:rsidR="00DF30D4" w:rsidRPr="00AC4FBC" w:rsidRDefault="00DF30D4" w:rsidP="00A666A8">
            <w:pPr>
              <w:pStyle w:val="TAC"/>
            </w:pPr>
            <w:del w:id="5169" w:author="zhangyufeng@caict.ac.cn" w:date="2023-08-10T14:42:00Z">
              <w:r w:rsidRPr="00AC4FBC" w:rsidDel="00E04961">
                <w:delText>-</w:delText>
              </w:r>
            </w:del>
          </w:p>
        </w:tc>
        <w:tc>
          <w:tcPr>
            <w:tcW w:w="1134" w:type="dxa"/>
            <w:gridSpan w:val="2"/>
            <w:tcBorders>
              <w:top w:val="single" w:sz="4" w:space="0" w:color="auto"/>
              <w:left w:val="nil"/>
              <w:bottom w:val="single" w:sz="4" w:space="0" w:color="auto"/>
              <w:right w:val="single" w:sz="4" w:space="0" w:color="auto"/>
            </w:tcBorders>
          </w:tcPr>
          <w:p w14:paraId="5D8458AE" w14:textId="4EB626A6" w:rsidR="00DF30D4" w:rsidRPr="00AC4FBC" w:rsidRDefault="00DF30D4" w:rsidP="00A666A8">
            <w:pPr>
              <w:pStyle w:val="TAC"/>
            </w:pPr>
            <w:del w:id="5170" w:author="zhangyufeng@caict.ac.cn" w:date="2023-08-10T14:42:00Z">
              <w:r w:rsidRPr="00AC4FBC" w:rsidDel="00E04961">
                <w:delText>F</w:delText>
              </w:r>
              <w:r w:rsidRPr="00AC4FBC" w:rsidDel="00E0496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94B0066" w14:textId="37FFC240" w:rsidR="00DF30D4" w:rsidRPr="00AC4FBC" w:rsidRDefault="00DF30D4" w:rsidP="00A666A8">
            <w:pPr>
              <w:pStyle w:val="TAC"/>
              <w:rPr>
                <w:lang w:eastAsia="ja-JP"/>
              </w:rPr>
            </w:pPr>
            <w:del w:id="5171" w:author="zhangyufeng@caict.ac.cn" w:date="2023-08-10T14:42:00Z">
              <w:r w:rsidRPr="00AC4FBC" w:rsidDel="00E04961">
                <w:delText>-50</w:delText>
              </w:r>
            </w:del>
          </w:p>
        </w:tc>
        <w:tc>
          <w:tcPr>
            <w:tcW w:w="1134" w:type="dxa"/>
            <w:gridSpan w:val="2"/>
            <w:tcBorders>
              <w:top w:val="single" w:sz="4" w:space="0" w:color="auto"/>
              <w:left w:val="nil"/>
              <w:bottom w:val="single" w:sz="4" w:space="0" w:color="auto"/>
              <w:right w:val="single" w:sz="4" w:space="0" w:color="auto"/>
            </w:tcBorders>
            <w:noWrap/>
          </w:tcPr>
          <w:p w14:paraId="0D5B2632" w14:textId="56A94D1A" w:rsidR="00DF30D4" w:rsidRPr="00AC4FBC" w:rsidRDefault="00DF30D4" w:rsidP="00A666A8">
            <w:pPr>
              <w:pStyle w:val="TAC"/>
              <w:rPr>
                <w:lang w:eastAsia="ja-JP"/>
              </w:rPr>
            </w:pPr>
            <w:del w:id="5172" w:author="zhangyufeng@caict.ac.cn" w:date="2023-08-10T14:42:00Z">
              <w:r w:rsidRPr="00AC4FBC" w:rsidDel="00E04961">
                <w:delText>1</w:delText>
              </w:r>
            </w:del>
          </w:p>
        </w:tc>
        <w:tc>
          <w:tcPr>
            <w:tcW w:w="1134" w:type="dxa"/>
            <w:tcBorders>
              <w:top w:val="single" w:sz="4" w:space="0" w:color="auto"/>
              <w:left w:val="nil"/>
              <w:bottom w:val="single" w:sz="4" w:space="0" w:color="auto"/>
              <w:right w:val="single" w:sz="4" w:space="0" w:color="auto"/>
            </w:tcBorders>
            <w:noWrap/>
          </w:tcPr>
          <w:p w14:paraId="7CD4F72B" w14:textId="77777777" w:rsidR="00DF30D4" w:rsidRPr="00AC4FBC" w:rsidRDefault="00DF30D4" w:rsidP="00A666A8">
            <w:pPr>
              <w:pStyle w:val="TAC"/>
              <w:rPr>
                <w:lang w:eastAsia="ja-JP"/>
              </w:rPr>
            </w:pPr>
          </w:p>
        </w:tc>
      </w:tr>
      <w:tr w:rsidR="00DF30D4" w:rsidRPr="00AC4FBC" w14:paraId="0EBB6D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9B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DD2C4" w14:textId="49BC81A2" w:rsidR="00DF30D4" w:rsidRPr="00AC4FBC" w:rsidRDefault="00DF30D4" w:rsidP="00A666A8">
            <w:pPr>
              <w:pStyle w:val="TAL"/>
              <w:rPr>
                <w:lang w:eastAsia="ja-JP"/>
              </w:rPr>
            </w:pPr>
            <w:del w:id="5173" w:author="zhangyufeng@caict.ac.cn" w:date="2023-08-10T14:42:00Z">
              <w:r w:rsidRPr="00AC4FBC" w:rsidDel="00E04961">
                <w:delText xml:space="preserve">E-UTRA band </w:delText>
              </w:r>
              <w:r w:rsidRPr="00AC4FBC" w:rsidDel="00E04961">
                <w:rPr>
                  <w:rFonts w:cs="Arial"/>
                </w:rPr>
                <w:delText xml:space="preserve">3, </w:delText>
              </w:r>
              <w:r w:rsidRPr="00AC4FBC" w:rsidDel="00E04961">
                <w:delText>8</w:delText>
              </w:r>
            </w:del>
          </w:p>
        </w:tc>
        <w:tc>
          <w:tcPr>
            <w:tcW w:w="1276" w:type="dxa"/>
            <w:gridSpan w:val="2"/>
            <w:tcBorders>
              <w:top w:val="single" w:sz="4" w:space="0" w:color="auto"/>
              <w:left w:val="nil"/>
              <w:bottom w:val="single" w:sz="4" w:space="0" w:color="auto"/>
              <w:right w:val="single" w:sz="4" w:space="0" w:color="auto"/>
            </w:tcBorders>
          </w:tcPr>
          <w:p w14:paraId="64DB58C8" w14:textId="2B7EAC49" w:rsidR="00DF30D4" w:rsidRPr="00AC4FBC" w:rsidRDefault="00DF30D4" w:rsidP="00A666A8">
            <w:pPr>
              <w:pStyle w:val="TAC"/>
            </w:pPr>
            <w:del w:id="5174" w:author="zhangyufeng@caict.ac.cn" w:date="2023-08-10T14:42:00Z">
              <w:r w:rsidRPr="00AC4FBC" w:rsidDel="00E04961">
                <w:delText>F</w:delText>
              </w:r>
              <w:r w:rsidRPr="00AC4FBC" w:rsidDel="00E0496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DE9D79B" w14:textId="2DCEE89D" w:rsidR="00DF30D4" w:rsidRPr="00AC4FBC" w:rsidRDefault="00DF30D4" w:rsidP="00A666A8">
            <w:pPr>
              <w:pStyle w:val="TAC"/>
            </w:pPr>
            <w:del w:id="5175" w:author="zhangyufeng@caict.ac.cn" w:date="2023-08-10T14:42:00Z">
              <w:r w:rsidRPr="00AC4FBC" w:rsidDel="00E04961">
                <w:delText>-</w:delText>
              </w:r>
            </w:del>
          </w:p>
        </w:tc>
        <w:tc>
          <w:tcPr>
            <w:tcW w:w="1134" w:type="dxa"/>
            <w:gridSpan w:val="2"/>
            <w:tcBorders>
              <w:top w:val="single" w:sz="4" w:space="0" w:color="auto"/>
              <w:left w:val="nil"/>
              <w:bottom w:val="single" w:sz="4" w:space="0" w:color="auto"/>
              <w:right w:val="single" w:sz="4" w:space="0" w:color="auto"/>
            </w:tcBorders>
          </w:tcPr>
          <w:p w14:paraId="1F01452E" w14:textId="543FC755" w:rsidR="00DF30D4" w:rsidRPr="00AC4FBC" w:rsidRDefault="00DF30D4" w:rsidP="00A666A8">
            <w:pPr>
              <w:pStyle w:val="TAC"/>
              <w:rPr>
                <w:rStyle w:val="TALCar"/>
                <w:rFonts w:eastAsiaTheme="minorEastAsia" w:cs="Arial"/>
                <w:szCs w:val="18"/>
              </w:rPr>
            </w:pPr>
            <w:del w:id="5176" w:author="zhangyufeng@caict.ac.cn" w:date="2023-08-10T14:42:00Z">
              <w:r w:rsidRPr="00AC4FBC" w:rsidDel="00E04961">
                <w:delText>F</w:delText>
              </w:r>
              <w:r w:rsidRPr="00AC4FBC" w:rsidDel="00E0496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C7B075" w14:textId="0581FA62" w:rsidR="00DF30D4" w:rsidRPr="00AC4FBC" w:rsidRDefault="00DF30D4" w:rsidP="00A666A8">
            <w:pPr>
              <w:pStyle w:val="TAC"/>
            </w:pPr>
            <w:del w:id="5177" w:author="zhangyufeng@caict.ac.cn" w:date="2023-08-10T14:42:00Z">
              <w:r w:rsidRPr="00AC4FBC" w:rsidDel="00E04961">
                <w:delText>-50</w:delText>
              </w:r>
            </w:del>
          </w:p>
        </w:tc>
        <w:tc>
          <w:tcPr>
            <w:tcW w:w="1134" w:type="dxa"/>
            <w:gridSpan w:val="2"/>
            <w:tcBorders>
              <w:top w:val="single" w:sz="4" w:space="0" w:color="auto"/>
              <w:left w:val="nil"/>
              <w:bottom w:val="single" w:sz="4" w:space="0" w:color="auto"/>
              <w:right w:val="single" w:sz="4" w:space="0" w:color="auto"/>
            </w:tcBorders>
            <w:noWrap/>
          </w:tcPr>
          <w:p w14:paraId="1DC93B91" w14:textId="12C40860" w:rsidR="00DF30D4" w:rsidRPr="00AC4FBC" w:rsidRDefault="00DF30D4" w:rsidP="00A666A8">
            <w:pPr>
              <w:pStyle w:val="TAC"/>
            </w:pPr>
            <w:del w:id="5178" w:author="zhangyufeng@caict.ac.cn" w:date="2023-08-10T14:42:00Z">
              <w:r w:rsidRPr="00AC4FBC" w:rsidDel="00E04961">
                <w:delText>1</w:delText>
              </w:r>
            </w:del>
          </w:p>
        </w:tc>
        <w:tc>
          <w:tcPr>
            <w:tcW w:w="1134" w:type="dxa"/>
            <w:tcBorders>
              <w:top w:val="single" w:sz="4" w:space="0" w:color="auto"/>
              <w:left w:val="nil"/>
              <w:bottom w:val="single" w:sz="4" w:space="0" w:color="auto"/>
              <w:right w:val="single" w:sz="4" w:space="0" w:color="auto"/>
            </w:tcBorders>
            <w:noWrap/>
          </w:tcPr>
          <w:p w14:paraId="4BFEF2F5" w14:textId="642FA46E" w:rsidR="00DF30D4" w:rsidRPr="00AC4FBC" w:rsidRDefault="00DF30D4" w:rsidP="00A666A8">
            <w:pPr>
              <w:pStyle w:val="TAC"/>
            </w:pPr>
            <w:del w:id="5179" w:author="zhangyufeng@caict.ac.cn" w:date="2023-08-10T14:42:00Z">
              <w:r w:rsidRPr="00AC4FBC" w:rsidDel="00E04961">
                <w:delText>2, 5</w:delText>
              </w:r>
            </w:del>
          </w:p>
        </w:tc>
      </w:tr>
      <w:tr w:rsidR="00DF30D4" w:rsidRPr="00AC4FBC" w14:paraId="339E319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959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D2305E" w14:textId="7BA2DCDE" w:rsidR="00DF30D4" w:rsidRPr="00AC4FBC" w:rsidRDefault="00DF30D4" w:rsidP="00A666A8">
            <w:pPr>
              <w:pStyle w:val="TAL"/>
              <w:rPr>
                <w:lang w:eastAsia="ja-JP"/>
              </w:rPr>
            </w:pPr>
            <w:del w:id="5180" w:author="zhangyufeng@caict.ac.cn" w:date="2023-08-10T14:42:00Z">
              <w:r w:rsidRPr="00AC4FBC" w:rsidDel="00E04961">
                <w:delText>E-UTRA band 11, 21</w:delText>
              </w:r>
            </w:del>
          </w:p>
        </w:tc>
        <w:tc>
          <w:tcPr>
            <w:tcW w:w="1276" w:type="dxa"/>
            <w:gridSpan w:val="2"/>
            <w:tcBorders>
              <w:top w:val="single" w:sz="4" w:space="0" w:color="auto"/>
              <w:left w:val="nil"/>
              <w:bottom w:val="single" w:sz="4" w:space="0" w:color="auto"/>
              <w:right w:val="single" w:sz="4" w:space="0" w:color="auto"/>
            </w:tcBorders>
          </w:tcPr>
          <w:p w14:paraId="1F965CEB" w14:textId="163147F9" w:rsidR="00DF30D4" w:rsidRPr="00AC4FBC" w:rsidRDefault="00DF30D4" w:rsidP="00A666A8">
            <w:pPr>
              <w:pStyle w:val="TAC"/>
            </w:pPr>
            <w:del w:id="5181" w:author="zhangyufeng@caict.ac.cn" w:date="2023-08-10T14:42:00Z">
              <w:r w:rsidRPr="00AC4FBC" w:rsidDel="00E04961">
                <w:delText>F</w:delText>
              </w:r>
              <w:r w:rsidRPr="00AC4FBC" w:rsidDel="00E0496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7763E2" w14:textId="0D59FCD7" w:rsidR="00DF30D4" w:rsidRPr="00AC4FBC" w:rsidRDefault="00DF30D4" w:rsidP="00A666A8">
            <w:pPr>
              <w:pStyle w:val="TAC"/>
            </w:pPr>
            <w:del w:id="5182" w:author="zhangyufeng@caict.ac.cn" w:date="2023-08-10T14:42:00Z">
              <w:r w:rsidRPr="00AC4FBC" w:rsidDel="00E04961">
                <w:delText>-</w:delText>
              </w:r>
            </w:del>
          </w:p>
        </w:tc>
        <w:tc>
          <w:tcPr>
            <w:tcW w:w="1134" w:type="dxa"/>
            <w:gridSpan w:val="2"/>
            <w:tcBorders>
              <w:top w:val="single" w:sz="4" w:space="0" w:color="auto"/>
              <w:left w:val="nil"/>
              <w:bottom w:val="single" w:sz="4" w:space="0" w:color="auto"/>
              <w:right w:val="single" w:sz="4" w:space="0" w:color="auto"/>
            </w:tcBorders>
          </w:tcPr>
          <w:p w14:paraId="0D3FBE01" w14:textId="7C240829" w:rsidR="00DF30D4" w:rsidRPr="00AC4FBC" w:rsidRDefault="00DF30D4" w:rsidP="00A666A8">
            <w:pPr>
              <w:pStyle w:val="TAC"/>
              <w:rPr>
                <w:rStyle w:val="TALCar"/>
                <w:rFonts w:eastAsiaTheme="minorEastAsia" w:cs="Arial"/>
                <w:szCs w:val="18"/>
              </w:rPr>
            </w:pPr>
            <w:del w:id="5183" w:author="zhangyufeng@caict.ac.cn" w:date="2023-08-10T14:42:00Z">
              <w:r w:rsidRPr="00AC4FBC" w:rsidDel="00E04961">
                <w:delText>F</w:delText>
              </w:r>
              <w:r w:rsidRPr="00AC4FBC" w:rsidDel="00E0496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168EB3A" w14:textId="04A13B58" w:rsidR="00DF30D4" w:rsidRPr="00AC4FBC" w:rsidRDefault="00DF30D4" w:rsidP="00A666A8">
            <w:pPr>
              <w:pStyle w:val="TAC"/>
            </w:pPr>
            <w:del w:id="5184" w:author="zhangyufeng@caict.ac.cn" w:date="2023-08-10T14:42:00Z">
              <w:r w:rsidRPr="00AC4FBC" w:rsidDel="00E04961">
                <w:delText>-50</w:delText>
              </w:r>
            </w:del>
          </w:p>
        </w:tc>
        <w:tc>
          <w:tcPr>
            <w:tcW w:w="1134" w:type="dxa"/>
            <w:gridSpan w:val="2"/>
            <w:tcBorders>
              <w:top w:val="single" w:sz="4" w:space="0" w:color="auto"/>
              <w:left w:val="nil"/>
              <w:bottom w:val="single" w:sz="4" w:space="0" w:color="auto"/>
              <w:right w:val="single" w:sz="4" w:space="0" w:color="auto"/>
            </w:tcBorders>
            <w:noWrap/>
          </w:tcPr>
          <w:p w14:paraId="1114F91F" w14:textId="47D655AA" w:rsidR="00DF30D4" w:rsidRPr="00AC4FBC" w:rsidRDefault="00DF30D4" w:rsidP="00A666A8">
            <w:pPr>
              <w:pStyle w:val="TAC"/>
            </w:pPr>
            <w:del w:id="5185" w:author="zhangyufeng@caict.ac.cn" w:date="2023-08-10T14:42:00Z">
              <w:r w:rsidRPr="00AC4FBC" w:rsidDel="00E04961">
                <w:delText>1</w:delText>
              </w:r>
            </w:del>
          </w:p>
        </w:tc>
        <w:tc>
          <w:tcPr>
            <w:tcW w:w="1134" w:type="dxa"/>
            <w:tcBorders>
              <w:top w:val="single" w:sz="4" w:space="0" w:color="auto"/>
              <w:left w:val="nil"/>
              <w:bottom w:val="single" w:sz="4" w:space="0" w:color="auto"/>
              <w:right w:val="single" w:sz="4" w:space="0" w:color="auto"/>
            </w:tcBorders>
            <w:noWrap/>
          </w:tcPr>
          <w:p w14:paraId="6CA5E710" w14:textId="5FC5F1B3" w:rsidR="00DF30D4" w:rsidRPr="00AC4FBC" w:rsidRDefault="00DF30D4" w:rsidP="00A666A8">
            <w:pPr>
              <w:pStyle w:val="TAC"/>
            </w:pPr>
            <w:del w:id="5186" w:author="zhangyufeng@caict.ac.cn" w:date="2023-08-10T14:42:00Z">
              <w:r w:rsidRPr="00AC4FBC" w:rsidDel="00E04961">
                <w:delText>12</w:delText>
              </w:r>
            </w:del>
          </w:p>
        </w:tc>
      </w:tr>
      <w:tr w:rsidR="00DF30D4" w:rsidRPr="00AC4FBC" w14:paraId="236744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E26E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ECCD4" w14:textId="4F0DB301" w:rsidR="00DF30D4" w:rsidRPr="00AC4FBC" w:rsidDel="00E04961" w:rsidRDefault="00DF30D4" w:rsidP="00A666A8">
            <w:pPr>
              <w:pStyle w:val="TAL"/>
              <w:rPr>
                <w:del w:id="5187" w:author="zhangyufeng@caict.ac.cn" w:date="2023-08-10T14:42:00Z"/>
              </w:rPr>
            </w:pPr>
            <w:del w:id="5188" w:author="zhangyufeng@caict.ac.cn" w:date="2023-08-10T14:42:00Z">
              <w:r w:rsidRPr="00AC4FBC" w:rsidDel="00E04961">
                <w:delText>E-UTRA band 7, 22, 41, 42, 43, 52</w:delText>
              </w:r>
            </w:del>
          </w:p>
          <w:p w14:paraId="17F4ABB9" w14:textId="5B991DE7" w:rsidR="00DF30D4" w:rsidRPr="00AC4FBC" w:rsidRDefault="00DF30D4" w:rsidP="00A666A8">
            <w:pPr>
              <w:pStyle w:val="TAL"/>
              <w:rPr>
                <w:lang w:eastAsia="ja-JP"/>
              </w:rPr>
            </w:pPr>
            <w:del w:id="5189" w:author="zhangyufeng@caict.ac.cn" w:date="2023-08-10T14:42:00Z">
              <w:r w:rsidRPr="00AC4FBC" w:rsidDel="00E04961">
                <w:delText>NR Band n77, n78, n79</w:delText>
              </w:r>
            </w:del>
          </w:p>
        </w:tc>
        <w:tc>
          <w:tcPr>
            <w:tcW w:w="1276" w:type="dxa"/>
            <w:gridSpan w:val="2"/>
            <w:tcBorders>
              <w:top w:val="single" w:sz="4" w:space="0" w:color="auto"/>
              <w:left w:val="nil"/>
              <w:bottom w:val="single" w:sz="4" w:space="0" w:color="auto"/>
              <w:right w:val="single" w:sz="4" w:space="0" w:color="auto"/>
            </w:tcBorders>
          </w:tcPr>
          <w:p w14:paraId="206C8F5B" w14:textId="239E8722" w:rsidR="00DF30D4" w:rsidRPr="00AC4FBC" w:rsidRDefault="00DF30D4" w:rsidP="00A666A8">
            <w:pPr>
              <w:pStyle w:val="TAC"/>
            </w:pPr>
            <w:del w:id="5190" w:author="zhangyufeng@caict.ac.cn" w:date="2023-08-10T14:42:00Z">
              <w:r w:rsidRPr="00AC4FBC" w:rsidDel="00E04961">
                <w:delText>F</w:delText>
              </w:r>
              <w:r w:rsidRPr="00AC4FBC" w:rsidDel="00E0496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FC463E8" w14:textId="6A1A0A50" w:rsidR="00DF30D4" w:rsidRPr="00AC4FBC" w:rsidRDefault="00DF30D4" w:rsidP="00A666A8">
            <w:pPr>
              <w:pStyle w:val="TAC"/>
            </w:pPr>
            <w:del w:id="5191" w:author="zhangyufeng@caict.ac.cn" w:date="2023-08-10T14:42:00Z">
              <w:r w:rsidRPr="00AC4FBC" w:rsidDel="00E04961">
                <w:delText>-</w:delText>
              </w:r>
            </w:del>
          </w:p>
        </w:tc>
        <w:tc>
          <w:tcPr>
            <w:tcW w:w="1134" w:type="dxa"/>
            <w:gridSpan w:val="2"/>
            <w:tcBorders>
              <w:top w:val="single" w:sz="4" w:space="0" w:color="auto"/>
              <w:left w:val="nil"/>
              <w:bottom w:val="single" w:sz="4" w:space="0" w:color="auto"/>
              <w:right w:val="single" w:sz="4" w:space="0" w:color="auto"/>
            </w:tcBorders>
          </w:tcPr>
          <w:p w14:paraId="2C39B0EC" w14:textId="52CBA8DD" w:rsidR="00DF30D4" w:rsidRPr="00AC4FBC" w:rsidRDefault="00DF30D4" w:rsidP="00A666A8">
            <w:pPr>
              <w:pStyle w:val="TAC"/>
              <w:rPr>
                <w:rStyle w:val="TALCar"/>
                <w:rFonts w:eastAsiaTheme="minorEastAsia" w:cs="Arial"/>
                <w:szCs w:val="18"/>
              </w:rPr>
            </w:pPr>
            <w:del w:id="5192" w:author="zhangyufeng@caict.ac.cn" w:date="2023-08-10T14:42:00Z">
              <w:r w:rsidRPr="00AC4FBC" w:rsidDel="00E04961">
                <w:delText>F</w:delText>
              </w:r>
              <w:r w:rsidRPr="00AC4FBC" w:rsidDel="00E0496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45081B" w14:textId="1A7543FC" w:rsidR="00DF30D4" w:rsidRPr="00AC4FBC" w:rsidRDefault="00DF30D4" w:rsidP="00A666A8">
            <w:pPr>
              <w:pStyle w:val="TAC"/>
            </w:pPr>
            <w:del w:id="5193" w:author="zhangyufeng@caict.ac.cn" w:date="2023-08-10T14:42:00Z">
              <w:r w:rsidRPr="00AC4FBC" w:rsidDel="00E04961">
                <w:delText>-50</w:delText>
              </w:r>
            </w:del>
          </w:p>
        </w:tc>
        <w:tc>
          <w:tcPr>
            <w:tcW w:w="1134" w:type="dxa"/>
            <w:gridSpan w:val="2"/>
            <w:tcBorders>
              <w:top w:val="single" w:sz="4" w:space="0" w:color="auto"/>
              <w:left w:val="nil"/>
              <w:bottom w:val="single" w:sz="4" w:space="0" w:color="auto"/>
              <w:right w:val="single" w:sz="4" w:space="0" w:color="auto"/>
            </w:tcBorders>
            <w:noWrap/>
          </w:tcPr>
          <w:p w14:paraId="3F54BA64" w14:textId="49E96930" w:rsidR="00DF30D4" w:rsidRPr="00AC4FBC" w:rsidRDefault="00DF30D4" w:rsidP="00A666A8">
            <w:pPr>
              <w:pStyle w:val="TAC"/>
            </w:pPr>
            <w:del w:id="5194" w:author="zhangyufeng@caict.ac.cn" w:date="2023-08-10T14:42:00Z">
              <w:r w:rsidRPr="00AC4FBC" w:rsidDel="00E04961">
                <w:delText>1</w:delText>
              </w:r>
            </w:del>
          </w:p>
        </w:tc>
        <w:tc>
          <w:tcPr>
            <w:tcW w:w="1134" w:type="dxa"/>
            <w:tcBorders>
              <w:top w:val="single" w:sz="4" w:space="0" w:color="auto"/>
              <w:left w:val="nil"/>
              <w:bottom w:val="single" w:sz="4" w:space="0" w:color="auto"/>
              <w:right w:val="single" w:sz="4" w:space="0" w:color="auto"/>
            </w:tcBorders>
            <w:noWrap/>
          </w:tcPr>
          <w:p w14:paraId="307F6C37" w14:textId="32002071" w:rsidR="00DF30D4" w:rsidRPr="00AC4FBC" w:rsidRDefault="00DF30D4" w:rsidP="00A666A8">
            <w:pPr>
              <w:pStyle w:val="TAC"/>
            </w:pPr>
            <w:del w:id="5195" w:author="zhangyufeng@caict.ac.cn" w:date="2023-08-10T14:42:00Z">
              <w:r w:rsidRPr="00AC4FBC" w:rsidDel="00E04961">
                <w:delText>2</w:delText>
              </w:r>
            </w:del>
          </w:p>
        </w:tc>
      </w:tr>
      <w:tr w:rsidR="00DF30D4" w:rsidRPr="00AC4FBC" w14:paraId="0C257B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46B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5C76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40F14BC"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19B15C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9EACC9"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735777C7"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D9B088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FA3DB6B" w14:textId="77777777" w:rsidR="00DF30D4" w:rsidRPr="00AC4FBC" w:rsidRDefault="00DF30D4" w:rsidP="00A666A8">
            <w:pPr>
              <w:pStyle w:val="TAC"/>
            </w:pPr>
            <w:r w:rsidRPr="00AC4FBC">
              <w:t>3.12</w:t>
            </w:r>
          </w:p>
        </w:tc>
      </w:tr>
      <w:tr w:rsidR="00DF30D4" w:rsidRPr="00AC4FBC" w14:paraId="5001BE7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0953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3A020"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B29F53"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59719B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C2E7F7" w14:textId="77777777" w:rsidR="00DF30D4" w:rsidRPr="00AC4FBC" w:rsidRDefault="00DF30D4" w:rsidP="00A666A8">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504997B7" w14:textId="77777777" w:rsidR="00DF30D4" w:rsidRPr="00AC4FBC" w:rsidRDefault="00DF30D4" w:rsidP="00A666A8">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24E2F0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6F2C41" w14:textId="77777777" w:rsidR="00DF30D4" w:rsidRPr="00AC4FBC" w:rsidRDefault="00DF30D4" w:rsidP="00A666A8">
            <w:pPr>
              <w:pStyle w:val="TAC"/>
            </w:pPr>
            <w:r w:rsidRPr="00AC4FBC">
              <w:t>5. 12</w:t>
            </w:r>
          </w:p>
        </w:tc>
      </w:tr>
      <w:tr w:rsidR="00DF30D4" w:rsidRPr="00AC4FBC" w14:paraId="7F2B91F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F490A7" w14:textId="77777777" w:rsidR="00DF30D4" w:rsidRPr="00AC4FBC" w:rsidRDefault="00DF30D4" w:rsidP="00A666A8">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A5E4410" w14:textId="76A35FF8" w:rsidR="00DF30D4" w:rsidRPr="00AC4FBC" w:rsidRDefault="00DF30D4" w:rsidP="00A666A8">
            <w:pPr>
              <w:pStyle w:val="TAL"/>
              <w:rPr>
                <w:lang w:eastAsia="ja-JP"/>
              </w:rPr>
            </w:pPr>
            <w:del w:id="5196" w:author="zhangyufeng@caict.ac.cn" w:date="2023-08-10T14:42:00Z">
              <w:r w:rsidRPr="00AC4FBC" w:rsidDel="00903E25">
                <w:rPr>
                  <w:lang w:eastAsia="ja-JP"/>
                </w:rPr>
                <w:delText>E-UTRA Band 1, 31, 32, 33, 34, 40, 50, 51, 65, 67, 68, 72, 74, 75, 76</w:delText>
              </w:r>
            </w:del>
          </w:p>
        </w:tc>
        <w:tc>
          <w:tcPr>
            <w:tcW w:w="1276" w:type="dxa"/>
            <w:gridSpan w:val="2"/>
            <w:tcBorders>
              <w:top w:val="single" w:sz="4" w:space="0" w:color="auto"/>
              <w:left w:val="nil"/>
              <w:bottom w:val="single" w:sz="4" w:space="0" w:color="auto"/>
              <w:right w:val="single" w:sz="4" w:space="0" w:color="auto"/>
            </w:tcBorders>
          </w:tcPr>
          <w:p w14:paraId="6D65FB24" w14:textId="44CFE57A" w:rsidR="00DF30D4" w:rsidRPr="00AC4FBC" w:rsidRDefault="00DF30D4" w:rsidP="00A666A8">
            <w:pPr>
              <w:pStyle w:val="TAC"/>
              <w:rPr>
                <w:rFonts w:eastAsia="MS Mincho"/>
              </w:rPr>
            </w:pPr>
            <w:del w:id="5197" w:author="zhangyufeng@caict.ac.cn" w:date="2023-08-10T14:42:00Z">
              <w:r w:rsidRPr="00AC4FBC" w:rsidDel="00903E25">
                <w:delText>F</w:delText>
              </w:r>
              <w:r w:rsidRPr="00AC4FBC" w:rsidDel="00903E25">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C609267" w14:textId="6EE4FD5A" w:rsidR="00DF30D4" w:rsidRPr="00AC4FBC" w:rsidRDefault="00DF30D4" w:rsidP="00A666A8">
            <w:pPr>
              <w:pStyle w:val="TAC"/>
              <w:rPr>
                <w:rFonts w:eastAsia="MS Mincho"/>
              </w:rPr>
            </w:pPr>
            <w:del w:id="5198" w:author="zhangyufeng@caict.ac.cn" w:date="2023-08-10T14:42: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1FDD8337" w14:textId="5D21A5DD" w:rsidR="00DF30D4" w:rsidRPr="00AC4FBC" w:rsidRDefault="00DF30D4" w:rsidP="00A666A8">
            <w:pPr>
              <w:pStyle w:val="TAC"/>
              <w:rPr>
                <w:rFonts w:eastAsia="MS Mincho"/>
              </w:rPr>
            </w:pPr>
            <w:del w:id="5199" w:author="zhangyufeng@caict.ac.cn" w:date="2023-08-10T14:42:00Z">
              <w:r w:rsidRPr="00AC4FBC" w:rsidDel="00903E25">
                <w:delText>F</w:delText>
              </w:r>
              <w:r w:rsidRPr="00AC4FBC" w:rsidDel="00903E25">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FFF89F5" w14:textId="3871E4DF" w:rsidR="00DF30D4" w:rsidRPr="00AC4FBC" w:rsidRDefault="00DF30D4" w:rsidP="00A666A8">
            <w:pPr>
              <w:pStyle w:val="TAC"/>
            </w:pPr>
            <w:del w:id="5200" w:author="zhangyufeng@caict.ac.cn" w:date="2023-08-10T14:42:00Z">
              <w:r w:rsidRPr="00AC4FBC" w:rsidDel="00903E25">
                <w:delText>-50</w:delText>
              </w:r>
            </w:del>
          </w:p>
        </w:tc>
        <w:tc>
          <w:tcPr>
            <w:tcW w:w="1134" w:type="dxa"/>
            <w:gridSpan w:val="2"/>
            <w:tcBorders>
              <w:top w:val="single" w:sz="4" w:space="0" w:color="auto"/>
              <w:left w:val="nil"/>
              <w:bottom w:val="single" w:sz="4" w:space="0" w:color="auto"/>
              <w:right w:val="single" w:sz="4" w:space="0" w:color="auto"/>
            </w:tcBorders>
            <w:noWrap/>
          </w:tcPr>
          <w:p w14:paraId="595C3F97" w14:textId="0E1E38B3" w:rsidR="00DF30D4" w:rsidRPr="00AC4FBC" w:rsidRDefault="00DF30D4" w:rsidP="00A666A8">
            <w:pPr>
              <w:pStyle w:val="TAC"/>
            </w:pPr>
            <w:del w:id="5201" w:author="zhangyufeng@caict.ac.cn" w:date="2023-08-10T14:42:00Z">
              <w:r w:rsidRPr="00AC4FBC" w:rsidDel="00903E25">
                <w:delText>1</w:delText>
              </w:r>
            </w:del>
          </w:p>
        </w:tc>
        <w:tc>
          <w:tcPr>
            <w:tcW w:w="1134" w:type="dxa"/>
            <w:tcBorders>
              <w:top w:val="single" w:sz="4" w:space="0" w:color="auto"/>
              <w:left w:val="nil"/>
              <w:bottom w:val="single" w:sz="4" w:space="0" w:color="auto"/>
              <w:right w:val="single" w:sz="4" w:space="0" w:color="auto"/>
            </w:tcBorders>
            <w:noWrap/>
          </w:tcPr>
          <w:p w14:paraId="4300578D" w14:textId="77777777" w:rsidR="00DF30D4" w:rsidRPr="00AC4FBC" w:rsidRDefault="00DF30D4" w:rsidP="00A666A8">
            <w:pPr>
              <w:pStyle w:val="TAC"/>
            </w:pPr>
          </w:p>
        </w:tc>
      </w:tr>
      <w:tr w:rsidR="00DF30D4" w:rsidRPr="00AC4FBC" w14:paraId="10F365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A9C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66F86" w14:textId="4FA1586C" w:rsidR="00DF30D4" w:rsidRPr="00AC4FBC" w:rsidDel="00903E25" w:rsidRDefault="00DF30D4" w:rsidP="00A666A8">
            <w:pPr>
              <w:pStyle w:val="TAL"/>
              <w:rPr>
                <w:del w:id="5202" w:author="zhangyufeng@caict.ac.cn" w:date="2023-08-10T14:42:00Z"/>
                <w:lang w:eastAsia="ja-JP"/>
              </w:rPr>
            </w:pPr>
            <w:del w:id="5203" w:author="zhangyufeng@caict.ac.cn" w:date="2023-08-10T14:42:00Z">
              <w:r w:rsidRPr="00AC4FBC" w:rsidDel="00903E25">
                <w:rPr>
                  <w:lang w:eastAsia="ja-JP"/>
                </w:rPr>
                <w:delText>E-UTRA Band 3, 7, 22, 38, 42, 43, 52, 69</w:delText>
              </w:r>
            </w:del>
          </w:p>
          <w:p w14:paraId="19114EA2" w14:textId="7BCA16CD" w:rsidR="00DF30D4" w:rsidRPr="00AC4FBC" w:rsidRDefault="00DF30D4" w:rsidP="00A666A8">
            <w:pPr>
              <w:pStyle w:val="TAL"/>
              <w:rPr>
                <w:lang w:eastAsia="ja-JP"/>
              </w:rPr>
            </w:pPr>
            <w:del w:id="5204" w:author="zhangyufeng@caict.ac.cn" w:date="2023-08-10T14:42:00Z">
              <w:r w:rsidRPr="00AC4FBC" w:rsidDel="00903E25">
                <w:rPr>
                  <w:lang w:eastAsia="ja-JP"/>
                </w:rPr>
                <w:delText>NR band n77, n78</w:delText>
              </w:r>
            </w:del>
          </w:p>
        </w:tc>
        <w:tc>
          <w:tcPr>
            <w:tcW w:w="1276" w:type="dxa"/>
            <w:gridSpan w:val="2"/>
            <w:tcBorders>
              <w:top w:val="single" w:sz="4" w:space="0" w:color="auto"/>
              <w:left w:val="nil"/>
              <w:bottom w:val="single" w:sz="4" w:space="0" w:color="auto"/>
              <w:right w:val="single" w:sz="4" w:space="0" w:color="auto"/>
            </w:tcBorders>
          </w:tcPr>
          <w:p w14:paraId="48026682" w14:textId="42B62BB3" w:rsidR="00DF30D4" w:rsidRPr="00AC4FBC" w:rsidRDefault="00DF30D4" w:rsidP="00A666A8">
            <w:pPr>
              <w:pStyle w:val="TAC"/>
              <w:rPr>
                <w:rFonts w:eastAsia="MS Mincho"/>
              </w:rPr>
            </w:pPr>
            <w:del w:id="5205" w:author="zhangyufeng@caict.ac.cn" w:date="2023-08-10T14:42:00Z">
              <w:r w:rsidRPr="00AC4FBC" w:rsidDel="00903E25">
                <w:delText>F</w:delText>
              </w:r>
              <w:r w:rsidRPr="00AC4FBC" w:rsidDel="00903E25">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F2351E9" w14:textId="166DF93C" w:rsidR="00DF30D4" w:rsidRPr="00AC4FBC" w:rsidRDefault="00DF30D4" w:rsidP="00A666A8">
            <w:pPr>
              <w:pStyle w:val="TAC"/>
              <w:rPr>
                <w:rFonts w:eastAsia="MS Mincho"/>
              </w:rPr>
            </w:pPr>
            <w:del w:id="5206" w:author="zhangyufeng@caict.ac.cn" w:date="2023-08-10T14:42: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290A1277" w14:textId="6061790E" w:rsidR="00DF30D4" w:rsidRPr="00AC4FBC" w:rsidRDefault="00DF30D4" w:rsidP="00A666A8">
            <w:pPr>
              <w:pStyle w:val="TAC"/>
              <w:rPr>
                <w:rFonts w:eastAsia="MS Mincho"/>
              </w:rPr>
            </w:pPr>
            <w:del w:id="5207" w:author="zhangyufeng@caict.ac.cn" w:date="2023-08-10T14:42:00Z">
              <w:r w:rsidRPr="00AC4FBC" w:rsidDel="00903E25">
                <w:delText>F</w:delText>
              </w:r>
              <w:r w:rsidRPr="00AC4FBC" w:rsidDel="00903E25">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2732944" w14:textId="6B1D5604" w:rsidR="00DF30D4" w:rsidRPr="00AC4FBC" w:rsidRDefault="00DF30D4" w:rsidP="00A666A8">
            <w:pPr>
              <w:pStyle w:val="TAC"/>
            </w:pPr>
            <w:del w:id="5208" w:author="zhangyufeng@caict.ac.cn" w:date="2023-08-10T14:42:00Z">
              <w:r w:rsidRPr="00AC4FBC" w:rsidDel="00903E25">
                <w:delText>-50</w:delText>
              </w:r>
            </w:del>
          </w:p>
        </w:tc>
        <w:tc>
          <w:tcPr>
            <w:tcW w:w="1134" w:type="dxa"/>
            <w:gridSpan w:val="2"/>
            <w:tcBorders>
              <w:top w:val="single" w:sz="4" w:space="0" w:color="auto"/>
              <w:left w:val="nil"/>
              <w:bottom w:val="single" w:sz="4" w:space="0" w:color="auto"/>
              <w:right w:val="single" w:sz="4" w:space="0" w:color="auto"/>
            </w:tcBorders>
            <w:noWrap/>
          </w:tcPr>
          <w:p w14:paraId="1702B480" w14:textId="1215D872" w:rsidR="00DF30D4" w:rsidRPr="00AC4FBC" w:rsidRDefault="00DF30D4" w:rsidP="00A666A8">
            <w:pPr>
              <w:pStyle w:val="TAC"/>
            </w:pPr>
            <w:del w:id="5209" w:author="zhangyufeng@caict.ac.cn" w:date="2023-08-10T14:42:00Z">
              <w:r w:rsidRPr="00AC4FBC" w:rsidDel="00903E25">
                <w:delText>1</w:delText>
              </w:r>
            </w:del>
          </w:p>
        </w:tc>
        <w:tc>
          <w:tcPr>
            <w:tcW w:w="1134" w:type="dxa"/>
            <w:tcBorders>
              <w:top w:val="single" w:sz="4" w:space="0" w:color="auto"/>
              <w:left w:val="nil"/>
              <w:bottom w:val="single" w:sz="4" w:space="0" w:color="auto"/>
              <w:right w:val="single" w:sz="4" w:space="0" w:color="auto"/>
            </w:tcBorders>
            <w:noWrap/>
          </w:tcPr>
          <w:p w14:paraId="5DD35F14" w14:textId="74A5A773" w:rsidR="00DF30D4" w:rsidRPr="00AC4FBC" w:rsidRDefault="00DF30D4" w:rsidP="00A666A8">
            <w:pPr>
              <w:pStyle w:val="TAC"/>
            </w:pPr>
            <w:del w:id="5210" w:author="zhangyufeng@caict.ac.cn" w:date="2023-08-10T14:42:00Z">
              <w:r w:rsidRPr="00AC4FBC" w:rsidDel="00903E25">
                <w:delText>2</w:delText>
              </w:r>
            </w:del>
          </w:p>
        </w:tc>
      </w:tr>
      <w:tr w:rsidR="00DF30D4" w:rsidRPr="00AC4FBC" w14:paraId="4F7BCF2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D19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4D9D8" w14:textId="4472C4E6" w:rsidR="00DF30D4" w:rsidRPr="00AC4FBC" w:rsidRDefault="00DF30D4" w:rsidP="00A666A8">
            <w:pPr>
              <w:pStyle w:val="TAL"/>
              <w:rPr>
                <w:lang w:eastAsia="ja-JP"/>
              </w:rPr>
            </w:pPr>
            <w:del w:id="5211" w:author="zhangyufeng@caict.ac.cn" w:date="2023-08-10T14:42:00Z">
              <w:r w:rsidRPr="00AC4FBC" w:rsidDel="00903E25">
                <w:rPr>
                  <w:lang w:eastAsia="ja-JP"/>
                </w:rPr>
                <w:delText>E-UTRA Band 8, 20</w:delText>
              </w:r>
            </w:del>
          </w:p>
        </w:tc>
        <w:tc>
          <w:tcPr>
            <w:tcW w:w="1276" w:type="dxa"/>
            <w:gridSpan w:val="2"/>
            <w:tcBorders>
              <w:top w:val="single" w:sz="4" w:space="0" w:color="auto"/>
              <w:left w:val="nil"/>
              <w:bottom w:val="single" w:sz="4" w:space="0" w:color="auto"/>
              <w:right w:val="single" w:sz="4" w:space="0" w:color="auto"/>
            </w:tcBorders>
          </w:tcPr>
          <w:p w14:paraId="083608AA" w14:textId="7ED4CABE" w:rsidR="00DF30D4" w:rsidRPr="00AC4FBC" w:rsidRDefault="00DF30D4" w:rsidP="00A666A8">
            <w:pPr>
              <w:pStyle w:val="TAC"/>
              <w:rPr>
                <w:rFonts w:eastAsia="MS Mincho"/>
              </w:rPr>
            </w:pPr>
            <w:del w:id="5212" w:author="zhangyufeng@caict.ac.cn" w:date="2023-08-10T14:42:00Z">
              <w:r w:rsidRPr="00AC4FBC" w:rsidDel="00903E25">
                <w:delText>F</w:delText>
              </w:r>
              <w:r w:rsidRPr="00AC4FBC" w:rsidDel="00903E25">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BF72964" w14:textId="03CD3FE6" w:rsidR="00DF30D4" w:rsidRPr="00AC4FBC" w:rsidRDefault="00DF30D4" w:rsidP="00A666A8">
            <w:pPr>
              <w:pStyle w:val="TAC"/>
              <w:rPr>
                <w:rFonts w:eastAsia="MS Mincho"/>
              </w:rPr>
            </w:pPr>
            <w:del w:id="5213" w:author="zhangyufeng@caict.ac.cn" w:date="2023-08-10T14:42: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73FBADAD" w14:textId="61EAB276" w:rsidR="00DF30D4" w:rsidRPr="00AC4FBC" w:rsidRDefault="00DF30D4" w:rsidP="00A666A8">
            <w:pPr>
              <w:pStyle w:val="TAC"/>
              <w:rPr>
                <w:rFonts w:eastAsia="MS Mincho"/>
              </w:rPr>
            </w:pPr>
            <w:del w:id="5214" w:author="zhangyufeng@caict.ac.cn" w:date="2023-08-10T14:42:00Z">
              <w:r w:rsidRPr="00AC4FBC" w:rsidDel="00903E25">
                <w:delText>F</w:delText>
              </w:r>
              <w:r w:rsidRPr="00AC4FBC" w:rsidDel="00903E25">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942C993" w14:textId="1511F3C7" w:rsidR="00DF30D4" w:rsidRPr="00AC4FBC" w:rsidRDefault="00DF30D4" w:rsidP="00A666A8">
            <w:pPr>
              <w:pStyle w:val="TAC"/>
            </w:pPr>
            <w:del w:id="5215" w:author="zhangyufeng@caict.ac.cn" w:date="2023-08-10T14:42:00Z">
              <w:r w:rsidRPr="00AC4FBC" w:rsidDel="00903E25">
                <w:delText>-50</w:delText>
              </w:r>
            </w:del>
          </w:p>
        </w:tc>
        <w:tc>
          <w:tcPr>
            <w:tcW w:w="1134" w:type="dxa"/>
            <w:gridSpan w:val="2"/>
            <w:tcBorders>
              <w:top w:val="single" w:sz="4" w:space="0" w:color="auto"/>
              <w:left w:val="nil"/>
              <w:bottom w:val="single" w:sz="4" w:space="0" w:color="auto"/>
              <w:right w:val="single" w:sz="4" w:space="0" w:color="auto"/>
            </w:tcBorders>
            <w:noWrap/>
          </w:tcPr>
          <w:p w14:paraId="323BCC78" w14:textId="422B6016" w:rsidR="00DF30D4" w:rsidRPr="00AC4FBC" w:rsidRDefault="00DF30D4" w:rsidP="00A666A8">
            <w:pPr>
              <w:pStyle w:val="TAC"/>
            </w:pPr>
            <w:del w:id="5216" w:author="zhangyufeng@caict.ac.cn" w:date="2023-08-10T14:42:00Z">
              <w:r w:rsidRPr="00AC4FBC" w:rsidDel="00903E25">
                <w:delText>1</w:delText>
              </w:r>
            </w:del>
          </w:p>
        </w:tc>
        <w:tc>
          <w:tcPr>
            <w:tcW w:w="1134" w:type="dxa"/>
            <w:tcBorders>
              <w:top w:val="single" w:sz="4" w:space="0" w:color="auto"/>
              <w:left w:val="nil"/>
              <w:bottom w:val="single" w:sz="4" w:space="0" w:color="auto"/>
              <w:right w:val="single" w:sz="4" w:space="0" w:color="auto"/>
            </w:tcBorders>
            <w:noWrap/>
          </w:tcPr>
          <w:p w14:paraId="3B1FD6AF" w14:textId="12D9A213" w:rsidR="00DF30D4" w:rsidRPr="00AC4FBC" w:rsidRDefault="00DF30D4" w:rsidP="00A666A8">
            <w:pPr>
              <w:pStyle w:val="TAC"/>
            </w:pPr>
            <w:del w:id="5217" w:author="zhangyufeng@caict.ac.cn" w:date="2023-08-10T14:42:00Z">
              <w:r w:rsidRPr="00AC4FBC" w:rsidDel="00903E25">
                <w:delText>5</w:delText>
              </w:r>
            </w:del>
          </w:p>
        </w:tc>
      </w:tr>
      <w:tr w:rsidR="00DF30D4" w:rsidRPr="00AC4FBC" w14:paraId="77368F3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7650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7CD262"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9FBC96" w14:textId="77777777" w:rsidR="00DF30D4" w:rsidRPr="00AC4FBC" w:rsidRDefault="00DF30D4" w:rsidP="00A666A8">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6112AF2A"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D6D4F2" w14:textId="77777777" w:rsidR="00DF30D4" w:rsidRPr="00AC4FBC" w:rsidRDefault="00DF30D4" w:rsidP="00A666A8">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0B416F6"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7E1CD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91FA28" w14:textId="77777777" w:rsidR="00DF30D4" w:rsidRPr="00AC4FBC" w:rsidRDefault="00DF30D4" w:rsidP="00A666A8">
            <w:pPr>
              <w:pStyle w:val="TAC"/>
            </w:pPr>
          </w:p>
        </w:tc>
      </w:tr>
      <w:tr w:rsidR="00DF30D4" w:rsidRPr="00AC4FBC" w14:paraId="28B2BF5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223F01" w14:textId="77777777" w:rsidR="00DF30D4" w:rsidRPr="00AC4FBC" w:rsidRDefault="00DF30D4" w:rsidP="00A666A8">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3D7B80B" w14:textId="11DE8B6E" w:rsidR="00DF30D4" w:rsidRPr="00AC4FBC" w:rsidRDefault="00DF30D4" w:rsidP="00A666A8">
            <w:pPr>
              <w:pStyle w:val="TAL"/>
              <w:rPr>
                <w:lang w:eastAsia="ja-JP"/>
              </w:rPr>
            </w:pPr>
            <w:del w:id="5218" w:author="zhangyufeng@caict.ac.cn" w:date="2023-08-10T14:43:00Z">
              <w:r w:rsidRPr="00AC4FBC" w:rsidDel="00903E25">
                <w:rPr>
                  <w:rFonts w:eastAsia="MS Mincho" w:cs="Arial"/>
                </w:rPr>
                <w:delText>E-UTRA Band 20, 31, 34, 38, 40, 72</w:delText>
              </w:r>
            </w:del>
          </w:p>
        </w:tc>
        <w:tc>
          <w:tcPr>
            <w:tcW w:w="1276" w:type="dxa"/>
            <w:gridSpan w:val="2"/>
            <w:tcBorders>
              <w:top w:val="single" w:sz="4" w:space="0" w:color="auto"/>
              <w:left w:val="nil"/>
              <w:bottom w:val="single" w:sz="4" w:space="0" w:color="auto"/>
              <w:right w:val="single" w:sz="4" w:space="0" w:color="auto"/>
            </w:tcBorders>
          </w:tcPr>
          <w:p w14:paraId="15BC5E0F" w14:textId="169FF74A" w:rsidR="00DF30D4" w:rsidRPr="00AC4FBC" w:rsidRDefault="00DF30D4" w:rsidP="00A666A8">
            <w:pPr>
              <w:pStyle w:val="TAC"/>
              <w:rPr>
                <w:rFonts w:eastAsia="MS Mincho"/>
              </w:rPr>
            </w:pPr>
            <w:del w:id="5219" w:author="zhangyufeng@caict.ac.cn" w:date="2023-08-10T14:43:00Z">
              <w:r w:rsidRPr="00AC4FBC" w:rsidDel="00903E25">
                <w:delText>F</w:delText>
              </w:r>
              <w:r w:rsidRPr="00AC4FBC" w:rsidDel="00903E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712AAE" w14:textId="6C848FB1" w:rsidR="00DF30D4" w:rsidRPr="00AC4FBC" w:rsidRDefault="00DF30D4" w:rsidP="00A666A8">
            <w:pPr>
              <w:pStyle w:val="TAC"/>
              <w:rPr>
                <w:rFonts w:eastAsia="MS Mincho"/>
              </w:rPr>
            </w:pPr>
            <w:del w:id="5220" w:author="zhangyufeng@caict.ac.cn" w:date="2023-08-10T14:43: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6E7F4F1E" w14:textId="39D64792" w:rsidR="00DF30D4" w:rsidRPr="00AC4FBC" w:rsidRDefault="00DF30D4" w:rsidP="00A666A8">
            <w:pPr>
              <w:pStyle w:val="TAC"/>
              <w:rPr>
                <w:rFonts w:eastAsia="MS Mincho"/>
              </w:rPr>
            </w:pPr>
            <w:del w:id="5221" w:author="zhangyufeng@caict.ac.cn" w:date="2023-08-10T14:43:00Z">
              <w:r w:rsidRPr="00AC4FBC" w:rsidDel="00903E25">
                <w:delText>F</w:delText>
              </w:r>
              <w:r w:rsidRPr="00AC4FBC" w:rsidDel="00903E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50B201F" w14:textId="70396039" w:rsidR="00DF30D4" w:rsidRPr="00AC4FBC" w:rsidRDefault="00DF30D4" w:rsidP="00A666A8">
            <w:pPr>
              <w:pStyle w:val="TAC"/>
            </w:pPr>
            <w:del w:id="5222" w:author="zhangyufeng@caict.ac.cn" w:date="2023-08-10T14:43:00Z">
              <w:r w:rsidRPr="00AC4FBC" w:rsidDel="00903E25">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36DC003B" w14:textId="513B6FB5" w:rsidR="00DF30D4" w:rsidRPr="00AC4FBC" w:rsidRDefault="00DF30D4" w:rsidP="00A666A8">
            <w:pPr>
              <w:pStyle w:val="TAC"/>
            </w:pPr>
            <w:del w:id="5223" w:author="zhangyufeng@caict.ac.cn" w:date="2023-08-10T14:43:00Z">
              <w:r w:rsidRPr="00AC4FBC" w:rsidDel="00903E25">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3101AF67" w14:textId="77777777" w:rsidR="00DF30D4" w:rsidRPr="00AC4FBC" w:rsidRDefault="00DF30D4" w:rsidP="00A666A8">
            <w:pPr>
              <w:pStyle w:val="TAC"/>
            </w:pPr>
          </w:p>
        </w:tc>
      </w:tr>
      <w:tr w:rsidR="00DF30D4" w:rsidRPr="00AC4FBC" w14:paraId="682F0A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313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28CE6" w14:textId="011AB8CF" w:rsidR="00DF30D4" w:rsidRPr="00AC4FBC" w:rsidDel="00903E25" w:rsidRDefault="00DF30D4" w:rsidP="00A666A8">
            <w:pPr>
              <w:pStyle w:val="TAL"/>
              <w:rPr>
                <w:del w:id="5224" w:author="zhangyufeng@caict.ac.cn" w:date="2023-08-10T14:43:00Z"/>
                <w:rFonts w:cs="Arial"/>
              </w:rPr>
            </w:pPr>
            <w:del w:id="5225" w:author="zhangyufeng@caict.ac.cn" w:date="2023-08-10T14:43:00Z">
              <w:r w:rsidRPr="00AC4FBC" w:rsidDel="00903E25">
                <w:rPr>
                  <w:rFonts w:cs="Arial"/>
                </w:rPr>
                <w:delText xml:space="preserve">E-UTRA band 3, 7, 22, </w:delText>
              </w:r>
              <w:r w:rsidRPr="00AC4FBC" w:rsidDel="00903E25">
                <w:rPr>
                  <w:rFonts w:eastAsia="MS Mincho" w:cs="Arial"/>
                </w:rPr>
                <w:delText xml:space="preserve">41, </w:delText>
              </w:r>
              <w:r w:rsidRPr="00AC4FBC" w:rsidDel="00903E25">
                <w:rPr>
                  <w:rFonts w:cs="Arial"/>
                </w:rPr>
                <w:delText xml:space="preserve">42, 43, </w:delText>
              </w:r>
              <w:r w:rsidRPr="00AC4FBC" w:rsidDel="00903E25">
                <w:rPr>
                  <w:rFonts w:eastAsia="MS Mincho" w:cs="Arial"/>
                </w:rPr>
                <w:delText>50, 51, 65, 73, 74, 75, 76</w:delText>
              </w:r>
            </w:del>
          </w:p>
          <w:p w14:paraId="07142AB3" w14:textId="586A202A" w:rsidR="00DF30D4" w:rsidRPr="00AC4FBC" w:rsidRDefault="00DF30D4" w:rsidP="00A666A8">
            <w:pPr>
              <w:pStyle w:val="TAL"/>
              <w:rPr>
                <w:lang w:eastAsia="ja-JP"/>
              </w:rPr>
            </w:pPr>
            <w:del w:id="5226" w:author="zhangyufeng@caict.ac.cn" w:date="2023-08-10T14:43:00Z">
              <w:r w:rsidRPr="00AC4FBC" w:rsidDel="00903E25">
                <w:lastRenderedPageBreak/>
                <w:delText>NR Band n77, n78, n79</w:delText>
              </w:r>
            </w:del>
          </w:p>
        </w:tc>
        <w:tc>
          <w:tcPr>
            <w:tcW w:w="1276" w:type="dxa"/>
            <w:gridSpan w:val="2"/>
            <w:tcBorders>
              <w:top w:val="single" w:sz="4" w:space="0" w:color="auto"/>
              <w:left w:val="nil"/>
              <w:bottom w:val="single" w:sz="4" w:space="0" w:color="auto"/>
              <w:right w:val="single" w:sz="4" w:space="0" w:color="auto"/>
            </w:tcBorders>
          </w:tcPr>
          <w:p w14:paraId="2BB6D205" w14:textId="21E2F8E9" w:rsidR="00DF30D4" w:rsidRPr="00AC4FBC" w:rsidRDefault="00DF30D4" w:rsidP="00A666A8">
            <w:pPr>
              <w:pStyle w:val="TAC"/>
              <w:rPr>
                <w:rFonts w:eastAsia="MS Mincho"/>
              </w:rPr>
            </w:pPr>
            <w:del w:id="5227" w:author="zhangyufeng@caict.ac.cn" w:date="2023-08-10T14:43:00Z">
              <w:r w:rsidRPr="00AC4FBC" w:rsidDel="00903E25">
                <w:lastRenderedPageBreak/>
                <w:delText>F</w:delText>
              </w:r>
              <w:r w:rsidRPr="00AC4FBC" w:rsidDel="00903E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A3DE1D" w14:textId="41459ABE" w:rsidR="00DF30D4" w:rsidRPr="00AC4FBC" w:rsidRDefault="00DF30D4" w:rsidP="00A666A8">
            <w:pPr>
              <w:pStyle w:val="TAC"/>
              <w:rPr>
                <w:rFonts w:eastAsia="MS Mincho"/>
              </w:rPr>
            </w:pPr>
            <w:del w:id="5228" w:author="zhangyufeng@caict.ac.cn" w:date="2023-08-10T14:43: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6C8CBF45" w14:textId="3B302699" w:rsidR="00DF30D4" w:rsidRPr="00AC4FBC" w:rsidRDefault="00DF30D4" w:rsidP="00A666A8">
            <w:pPr>
              <w:pStyle w:val="TAC"/>
              <w:rPr>
                <w:rFonts w:eastAsia="MS Mincho"/>
              </w:rPr>
            </w:pPr>
            <w:del w:id="5229" w:author="zhangyufeng@caict.ac.cn" w:date="2023-08-10T14:43:00Z">
              <w:r w:rsidRPr="00AC4FBC" w:rsidDel="00903E25">
                <w:delText>F</w:delText>
              </w:r>
              <w:r w:rsidRPr="00AC4FBC" w:rsidDel="00903E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E92B7DE" w14:textId="4DAF16D2" w:rsidR="00DF30D4" w:rsidRPr="00AC4FBC" w:rsidRDefault="00DF30D4" w:rsidP="00A666A8">
            <w:pPr>
              <w:pStyle w:val="TAC"/>
            </w:pPr>
            <w:del w:id="5230" w:author="zhangyufeng@caict.ac.cn" w:date="2023-08-10T14:43:00Z">
              <w:r w:rsidRPr="00AC4FBC" w:rsidDel="00903E25">
                <w:delText>-50</w:delText>
              </w:r>
            </w:del>
          </w:p>
        </w:tc>
        <w:tc>
          <w:tcPr>
            <w:tcW w:w="1134" w:type="dxa"/>
            <w:gridSpan w:val="2"/>
            <w:tcBorders>
              <w:top w:val="single" w:sz="4" w:space="0" w:color="auto"/>
              <w:left w:val="nil"/>
              <w:bottom w:val="single" w:sz="4" w:space="0" w:color="auto"/>
              <w:right w:val="single" w:sz="4" w:space="0" w:color="auto"/>
            </w:tcBorders>
            <w:noWrap/>
          </w:tcPr>
          <w:p w14:paraId="0DA4BEF4" w14:textId="55EBAF40" w:rsidR="00DF30D4" w:rsidRPr="00AC4FBC" w:rsidRDefault="00DF30D4" w:rsidP="00A666A8">
            <w:pPr>
              <w:pStyle w:val="TAC"/>
            </w:pPr>
            <w:del w:id="5231" w:author="zhangyufeng@caict.ac.cn" w:date="2023-08-10T14:43:00Z">
              <w:r w:rsidRPr="00AC4FBC" w:rsidDel="00903E25">
                <w:delText>1</w:delText>
              </w:r>
            </w:del>
          </w:p>
        </w:tc>
        <w:tc>
          <w:tcPr>
            <w:tcW w:w="1134" w:type="dxa"/>
            <w:tcBorders>
              <w:top w:val="single" w:sz="4" w:space="0" w:color="auto"/>
              <w:left w:val="nil"/>
              <w:bottom w:val="single" w:sz="4" w:space="0" w:color="auto"/>
              <w:right w:val="single" w:sz="4" w:space="0" w:color="auto"/>
            </w:tcBorders>
            <w:noWrap/>
          </w:tcPr>
          <w:p w14:paraId="043E617F" w14:textId="2197C19F" w:rsidR="00DF30D4" w:rsidRPr="00AC4FBC" w:rsidRDefault="00DF30D4" w:rsidP="00A666A8">
            <w:pPr>
              <w:pStyle w:val="TAC"/>
            </w:pPr>
            <w:del w:id="5232" w:author="zhangyufeng@caict.ac.cn" w:date="2023-08-10T14:43:00Z">
              <w:r w:rsidRPr="00AC4FBC" w:rsidDel="00903E25">
                <w:delText>2</w:delText>
              </w:r>
            </w:del>
          </w:p>
        </w:tc>
      </w:tr>
      <w:tr w:rsidR="00DF30D4" w:rsidRPr="00AC4FBC" w14:paraId="74EEA5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7F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7DD74" w14:textId="3AAD565B" w:rsidR="00DF30D4" w:rsidRPr="00AC4FBC" w:rsidRDefault="00DF30D4" w:rsidP="00A666A8">
            <w:pPr>
              <w:pStyle w:val="TAL"/>
              <w:rPr>
                <w:lang w:eastAsia="ja-JP"/>
              </w:rPr>
            </w:pPr>
            <w:del w:id="5233" w:author="zhangyufeng@caict.ac.cn" w:date="2023-08-10T14:43:00Z">
              <w:r w:rsidRPr="00AC4FBC" w:rsidDel="00903E25">
                <w:rPr>
                  <w:rFonts w:eastAsia="MS Mincho" w:cs="Arial"/>
                </w:rPr>
                <w:delText>E-UTRA Band 1</w:delText>
              </w:r>
            </w:del>
          </w:p>
        </w:tc>
        <w:tc>
          <w:tcPr>
            <w:tcW w:w="1276" w:type="dxa"/>
            <w:gridSpan w:val="2"/>
            <w:tcBorders>
              <w:top w:val="single" w:sz="4" w:space="0" w:color="auto"/>
              <w:left w:val="nil"/>
              <w:bottom w:val="single" w:sz="4" w:space="0" w:color="auto"/>
              <w:right w:val="single" w:sz="4" w:space="0" w:color="auto"/>
            </w:tcBorders>
          </w:tcPr>
          <w:p w14:paraId="5DC75E51" w14:textId="05236A30" w:rsidR="00DF30D4" w:rsidRPr="00AC4FBC" w:rsidRDefault="00DF30D4" w:rsidP="00A666A8">
            <w:pPr>
              <w:pStyle w:val="TAC"/>
              <w:rPr>
                <w:rFonts w:eastAsia="MS Mincho"/>
              </w:rPr>
            </w:pPr>
            <w:del w:id="5234" w:author="zhangyufeng@caict.ac.cn" w:date="2023-08-10T14:43:00Z">
              <w:r w:rsidRPr="00AC4FBC" w:rsidDel="00903E25">
                <w:delText>F</w:delText>
              </w:r>
              <w:r w:rsidRPr="00AC4FBC" w:rsidDel="00903E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7A2596" w14:textId="29A6F5DC" w:rsidR="00DF30D4" w:rsidRPr="00AC4FBC" w:rsidRDefault="00DF30D4" w:rsidP="00A666A8">
            <w:pPr>
              <w:pStyle w:val="TAC"/>
              <w:rPr>
                <w:rFonts w:eastAsia="MS Mincho"/>
              </w:rPr>
            </w:pPr>
            <w:del w:id="5235" w:author="zhangyufeng@caict.ac.cn" w:date="2023-08-10T14:43: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1D00D55E" w14:textId="3AF02422" w:rsidR="00DF30D4" w:rsidRPr="00AC4FBC" w:rsidRDefault="00DF30D4" w:rsidP="00A666A8">
            <w:pPr>
              <w:pStyle w:val="TAC"/>
              <w:rPr>
                <w:rFonts w:eastAsia="MS Mincho"/>
              </w:rPr>
            </w:pPr>
            <w:del w:id="5236" w:author="zhangyufeng@caict.ac.cn" w:date="2023-08-10T14:43:00Z">
              <w:r w:rsidRPr="00AC4FBC" w:rsidDel="00903E25">
                <w:delText>F</w:delText>
              </w:r>
              <w:r w:rsidRPr="00AC4FBC" w:rsidDel="00903E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0643E0" w14:textId="63AF8618" w:rsidR="00DF30D4" w:rsidRPr="00AC4FBC" w:rsidRDefault="00DF30D4" w:rsidP="00A666A8">
            <w:pPr>
              <w:pStyle w:val="TAC"/>
            </w:pPr>
            <w:del w:id="5237" w:author="zhangyufeng@caict.ac.cn" w:date="2023-08-10T14:43:00Z">
              <w:r w:rsidRPr="00AC4FBC" w:rsidDel="00903E25">
                <w:delText>-50</w:delText>
              </w:r>
            </w:del>
          </w:p>
        </w:tc>
        <w:tc>
          <w:tcPr>
            <w:tcW w:w="1134" w:type="dxa"/>
            <w:gridSpan w:val="2"/>
            <w:tcBorders>
              <w:top w:val="single" w:sz="4" w:space="0" w:color="auto"/>
              <w:left w:val="nil"/>
              <w:bottom w:val="single" w:sz="4" w:space="0" w:color="auto"/>
              <w:right w:val="single" w:sz="4" w:space="0" w:color="auto"/>
            </w:tcBorders>
            <w:noWrap/>
          </w:tcPr>
          <w:p w14:paraId="3F66C237" w14:textId="6F928970" w:rsidR="00DF30D4" w:rsidRPr="00AC4FBC" w:rsidRDefault="00DF30D4" w:rsidP="00A666A8">
            <w:pPr>
              <w:pStyle w:val="TAC"/>
            </w:pPr>
            <w:del w:id="5238" w:author="zhangyufeng@caict.ac.cn" w:date="2023-08-10T14:43:00Z">
              <w:r w:rsidRPr="00AC4FBC" w:rsidDel="00903E25">
                <w:delText>1</w:delText>
              </w:r>
            </w:del>
          </w:p>
        </w:tc>
        <w:tc>
          <w:tcPr>
            <w:tcW w:w="1134" w:type="dxa"/>
            <w:tcBorders>
              <w:top w:val="single" w:sz="4" w:space="0" w:color="auto"/>
              <w:left w:val="nil"/>
              <w:bottom w:val="single" w:sz="4" w:space="0" w:color="auto"/>
              <w:right w:val="single" w:sz="4" w:space="0" w:color="auto"/>
            </w:tcBorders>
            <w:noWrap/>
          </w:tcPr>
          <w:p w14:paraId="643589A7" w14:textId="7A60D32E" w:rsidR="00DF30D4" w:rsidRPr="00AC4FBC" w:rsidRDefault="00DF30D4" w:rsidP="00A666A8">
            <w:pPr>
              <w:pStyle w:val="TAC"/>
            </w:pPr>
            <w:del w:id="5239" w:author="zhangyufeng@caict.ac.cn" w:date="2023-08-10T14:43:00Z">
              <w:r w:rsidRPr="00AC4FBC" w:rsidDel="00903E25">
                <w:delText>2, 9, 11</w:delText>
              </w:r>
            </w:del>
          </w:p>
        </w:tc>
      </w:tr>
      <w:tr w:rsidR="00DF30D4" w:rsidRPr="00AC4FBC" w14:paraId="247EA6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EFE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CFE9A" w14:textId="0AB5DFBE" w:rsidR="00DF30D4" w:rsidRPr="00AC4FBC" w:rsidRDefault="00DF30D4" w:rsidP="00A666A8">
            <w:pPr>
              <w:pStyle w:val="TAL"/>
              <w:rPr>
                <w:lang w:eastAsia="ja-JP"/>
              </w:rPr>
            </w:pPr>
            <w:del w:id="5240" w:author="zhangyufeng@caict.ac.cn" w:date="2023-08-10T14:43:00Z">
              <w:r w:rsidRPr="00AC4FBC" w:rsidDel="00903E25">
                <w:rPr>
                  <w:rFonts w:eastAsia="MS Mincho" w:cs="Arial"/>
                </w:rPr>
                <w:delText>E-UTRA Band 8</w:delText>
              </w:r>
            </w:del>
          </w:p>
        </w:tc>
        <w:tc>
          <w:tcPr>
            <w:tcW w:w="1276" w:type="dxa"/>
            <w:gridSpan w:val="2"/>
            <w:tcBorders>
              <w:top w:val="single" w:sz="4" w:space="0" w:color="auto"/>
              <w:left w:val="nil"/>
              <w:bottom w:val="single" w:sz="4" w:space="0" w:color="auto"/>
              <w:right w:val="single" w:sz="4" w:space="0" w:color="auto"/>
            </w:tcBorders>
          </w:tcPr>
          <w:p w14:paraId="7E8025EC" w14:textId="39158C58" w:rsidR="00DF30D4" w:rsidRPr="00AC4FBC" w:rsidRDefault="00DF30D4" w:rsidP="00A666A8">
            <w:pPr>
              <w:pStyle w:val="TAC"/>
              <w:rPr>
                <w:rFonts w:eastAsia="MS Mincho"/>
              </w:rPr>
            </w:pPr>
            <w:del w:id="5241" w:author="zhangyufeng@caict.ac.cn" w:date="2023-08-10T14:43:00Z">
              <w:r w:rsidRPr="00AC4FBC" w:rsidDel="00903E25">
                <w:delText>F</w:delText>
              </w:r>
              <w:r w:rsidRPr="00AC4FBC" w:rsidDel="00903E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53BC69F" w14:textId="790852F5" w:rsidR="00DF30D4" w:rsidRPr="00AC4FBC" w:rsidRDefault="00DF30D4" w:rsidP="00A666A8">
            <w:pPr>
              <w:pStyle w:val="TAC"/>
              <w:rPr>
                <w:rFonts w:eastAsia="MS Mincho"/>
              </w:rPr>
            </w:pPr>
            <w:del w:id="5242" w:author="zhangyufeng@caict.ac.cn" w:date="2023-08-10T14:43: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313F8D37" w14:textId="643C5150" w:rsidR="00DF30D4" w:rsidRPr="00AC4FBC" w:rsidRDefault="00DF30D4" w:rsidP="00A666A8">
            <w:pPr>
              <w:pStyle w:val="TAC"/>
              <w:rPr>
                <w:rFonts w:eastAsia="MS Mincho"/>
              </w:rPr>
            </w:pPr>
            <w:del w:id="5243" w:author="zhangyufeng@caict.ac.cn" w:date="2023-08-10T14:43:00Z">
              <w:r w:rsidRPr="00AC4FBC" w:rsidDel="00903E25">
                <w:delText>F</w:delText>
              </w:r>
              <w:r w:rsidRPr="00AC4FBC" w:rsidDel="00903E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E194D72" w14:textId="65F3D15B" w:rsidR="00DF30D4" w:rsidRPr="00AC4FBC" w:rsidRDefault="00DF30D4" w:rsidP="00A666A8">
            <w:pPr>
              <w:pStyle w:val="TAC"/>
            </w:pPr>
            <w:del w:id="5244" w:author="zhangyufeng@caict.ac.cn" w:date="2023-08-10T14:43:00Z">
              <w:r w:rsidRPr="00AC4FBC" w:rsidDel="00903E25">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5BBCFFC7" w14:textId="14C1B2C4" w:rsidR="00DF30D4" w:rsidRPr="00AC4FBC" w:rsidRDefault="00DF30D4" w:rsidP="00A666A8">
            <w:pPr>
              <w:pStyle w:val="TAC"/>
            </w:pPr>
            <w:del w:id="5245" w:author="zhangyufeng@caict.ac.cn" w:date="2023-08-10T14:43:00Z">
              <w:r w:rsidRPr="00AC4FBC" w:rsidDel="00903E25">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7CAD6EC0" w14:textId="26D6AD43" w:rsidR="00DF30D4" w:rsidRPr="00AC4FBC" w:rsidRDefault="00DF30D4" w:rsidP="00A666A8">
            <w:pPr>
              <w:pStyle w:val="TAC"/>
            </w:pPr>
            <w:del w:id="5246" w:author="zhangyufeng@caict.ac.cn" w:date="2023-08-10T14:43:00Z">
              <w:r w:rsidRPr="00AC4FBC" w:rsidDel="00903E25">
                <w:delText>5</w:delText>
              </w:r>
            </w:del>
          </w:p>
        </w:tc>
      </w:tr>
      <w:tr w:rsidR="00DF30D4" w:rsidRPr="00AC4FBC" w14:paraId="331101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456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48CD4" w14:textId="66481071" w:rsidR="00DF30D4" w:rsidRPr="00AC4FBC" w:rsidRDefault="00DF30D4" w:rsidP="00A666A8">
            <w:pPr>
              <w:pStyle w:val="TAL"/>
              <w:rPr>
                <w:lang w:eastAsia="ja-JP"/>
              </w:rPr>
            </w:pPr>
            <w:del w:id="5247" w:author="zhangyufeng@caict.ac.cn" w:date="2023-08-10T14:43:00Z">
              <w:r w:rsidRPr="00AC4FBC" w:rsidDel="00903E25">
                <w:rPr>
                  <w:rFonts w:eastAsia="MS Mincho" w:cs="Arial"/>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370B9D2C" w14:textId="532FA7E0" w:rsidR="00DF30D4" w:rsidRPr="00AC4FBC" w:rsidRDefault="00DF30D4" w:rsidP="00A666A8">
            <w:pPr>
              <w:pStyle w:val="TAC"/>
              <w:rPr>
                <w:rFonts w:eastAsia="MS Mincho"/>
              </w:rPr>
            </w:pPr>
            <w:del w:id="5248" w:author="zhangyufeng@caict.ac.cn" w:date="2023-08-10T14:43:00Z">
              <w:r w:rsidRPr="00AC4FBC" w:rsidDel="00903E25">
                <w:delText>F</w:delText>
              </w:r>
              <w:r w:rsidRPr="00AC4FBC" w:rsidDel="00903E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997A13" w14:textId="6948DD06" w:rsidR="00DF30D4" w:rsidRPr="00AC4FBC" w:rsidRDefault="00DF30D4" w:rsidP="00A666A8">
            <w:pPr>
              <w:pStyle w:val="TAC"/>
              <w:rPr>
                <w:rFonts w:eastAsia="MS Mincho"/>
              </w:rPr>
            </w:pPr>
            <w:del w:id="5249" w:author="zhangyufeng@caict.ac.cn" w:date="2023-08-10T14:43: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41ED039E" w14:textId="35DC8E38" w:rsidR="00DF30D4" w:rsidRPr="00AC4FBC" w:rsidRDefault="00DF30D4" w:rsidP="00A666A8">
            <w:pPr>
              <w:pStyle w:val="TAC"/>
              <w:rPr>
                <w:rFonts w:eastAsia="MS Mincho"/>
              </w:rPr>
            </w:pPr>
            <w:del w:id="5250" w:author="zhangyufeng@caict.ac.cn" w:date="2023-08-10T14:43:00Z">
              <w:r w:rsidRPr="00AC4FBC" w:rsidDel="00903E25">
                <w:delText>F</w:delText>
              </w:r>
              <w:r w:rsidRPr="00AC4FBC" w:rsidDel="00903E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B0A0A3" w14:textId="39BC1038" w:rsidR="00DF30D4" w:rsidRPr="00AC4FBC" w:rsidRDefault="00DF30D4" w:rsidP="00A666A8">
            <w:pPr>
              <w:pStyle w:val="TAC"/>
            </w:pPr>
            <w:del w:id="5251" w:author="zhangyufeng@caict.ac.cn" w:date="2023-08-10T14:43:00Z">
              <w:r w:rsidRPr="00AC4FBC" w:rsidDel="00903E25">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5F0F57B1" w14:textId="25794E42" w:rsidR="00DF30D4" w:rsidRPr="00AC4FBC" w:rsidRDefault="00DF30D4" w:rsidP="00A666A8">
            <w:pPr>
              <w:pStyle w:val="TAC"/>
            </w:pPr>
            <w:del w:id="5252" w:author="zhangyufeng@caict.ac.cn" w:date="2023-08-10T14:43:00Z">
              <w:r w:rsidRPr="00AC4FBC" w:rsidDel="00903E25">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6AA41044" w14:textId="7E553258" w:rsidR="00DF30D4" w:rsidRPr="00AC4FBC" w:rsidRDefault="00DF30D4" w:rsidP="00A666A8">
            <w:pPr>
              <w:pStyle w:val="TAC"/>
            </w:pPr>
            <w:del w:id="5253" w:author="zhangyufeng@caict.ac.cn" w:date="2023-08-10T14:43:00Z">
              <w:r w:rsidRPr="00AC4FBC" w:rsidDel="00903E25">
                <w:delText>9, 10, 12</w:delText>
              </w:r>
            </w:del>
          </w:p>
        </w:tc>
      </w:tr>
      <w:tr w:rsidR="00DF30D4" w:rsidRPr="00AC4FBC" w14:paraId="4938845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AF5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19C7B"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DED1125"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1AB798F4"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0737A52"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39285FAD"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5CEB390D"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46F89352" w14:textId="77777777" w:rsidR="00DF30D4" w:rsidRPr="00AC4FBC" w:rsidRDefault="00DF30D4" w:rsidP="00A666A8">
            <w:pPr>
              <w:pStyle w:val="TAC"/>
            </w:pPr>
            <w:r w:rsidRPr="00AC4FBC">
              <w:t>5, 17</w:t>
            </w:r>
          </w:p>
        </w:tc>
      </w:tr>
      <w:tr w:rsidR="00DF30D4" w:rsidRPr="00AC4FBC" w14:paraId="03958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99F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96837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3E67B7"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371D9825"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56293EB" w14:textId="77777777" w:rsidR="00DF30D4" w:rsidRPr="00AC4FBC" w:rsidRDefault="00DF30D4" w:rsidP="00A666A8">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31D154FF"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6B67E12"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620F64A9" w14:textId="77777777" w:rsidR="00DF30D4" w:rsidRPr="00AC4FBC" w:rsidRDefault="00DF30D4" w:rsidP="00A666A8">
            <w:pPr>
              <w:pStyle w:val="TAC"/>
            </w:pPr>
            <w:r w:rsidRPr="00AC4FBC">
              <w:t>14</w:t>
            </w:r>
          </w:p>
        </w:tc>
      </w:tr>
      <w:tr w:rsidR="00DF30D4" w:rsidRPr="00AC4FBC" w14:paraId="3DA6FD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29C55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8510F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E8DCED" w14:textId="77777777" w:rsidR="00DF30D4" w:rsidRPr="00AC4FBC" w:rsidRDefault="00DF30D4" w:rsidP="00A666A8">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067039FB"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A6D0969"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640EAF99"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273721A"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ED0A0A" w14:textId="77777777" w:rsidR="00DF30D4" w:rsidRPr="00AC4FBC" w:rsidRDefault="00DF30D4" w:rsidP="00A666A8">
            <w:pPr>
              <w:pStyle w:val="TAC"/>
            </w:pPr>
            <w:r w:rsidRPr="00AC4FBC">
              <w:t>5</w:t>
            </w:r>
          </w:p>
        </w:tc>
      </w:tr>
      <w:tr w:rsidR="00DF30D4" w:rsidRPr="00AC4FBC" w14:paraId="5BE078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95FC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EC6D7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30916D" w14:textId="77777777" w:rsidR="00DF30D4" w:rsidRPr="00AC4FBC" w:rsidRDefault="00DF30D4" w:rsidP="00A666A8">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3A47CDC0"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FAD1FB4" w14:textId="77777777" w:rsidR="00DF30D4" w:rsidRPr="00AC4FBC" w:rsidRDefault="00DF30D4" w:rsidP="00A666A8">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5FA63E3D"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07AEA22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8E51AF" w14:textId="77777777" w:rsidR="00DF30D4" w:rsidRPr="00AC4FBC" w:rsidRDefault="00DF30D4" w:rsidP="00A666A8">
            <w:pPr>
              <w:pStyle w:val="TAC"/>
            </w:pPr>
            <w:r w:rsidRPr="00AC4FBC">
              <w:t>5</w:t>
            </w:r>
          </w:p>
        </w:tc>
      </w:tr>
      <w:tr w:rsidR="00DF30D4" w:rsidRPr="00AC4FBC" w14:paraId="432E18E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8BC1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C450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13966" w14:textId="77777777" w:rsidR="00DF30D4" w:rsidRPr="00AC4FBC" w:rsidRDefault="00DF30D4" w:rsidP="00A666A8">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11B3AA57"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49A8C7F" w14:textId="77777777" w:rsidR="00DF30D4" w:rsidRPr="00AC4FBC" w:rsidRDefault="00DF30D4" w:rsidP="00A666A8">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280CA32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DBDFC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925334F" w14:textId="77777777" w:rsidR="00DF30D4" w:rsidRPr="00AC4FBC" w:rsidRDefault="00DF30D4" w:rsidP="00A666A8">
            <w:pPr>
              <w:pStyle w:val="TAC"/>
            </w:pPr>
          </w:p>
        </w:tc>
      </w:tr>
      <w:tr w:rsidR="00DF30D4" w:rsidRPr="00AC4FBC" w14:paraId="66F094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DCF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95DCF2"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B49FE5D" w14:textId="77777777" w:rsidR="00DF30D4" w:rsidRPr="00AC4FBC" w:rsidRDefault="00DF30D4" w:rsidP="00A666A8">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20B01672"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59D308" w14:textId="77777777" w:rsidR="00DF30D4" w:rsidRPr="00AC4FBC" w:rsidRDefault="00DF30D4" w:rsidP="00A666A8">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7701958C"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2D30C2E"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6FEFA" w14:textId="77777777" w:rsidR="00DF30D4" w:rsidRPr="00AC4FBC" w:rsidRDefault="00DF30D4" w:rsidP="00A666A8">
            <w:pPr>
              <w:pStyle w:val="TAC"/>
            </w:pPr>
            <w:r w:rsidRPr="00AC4FBC">
              <w:t>5, 12</w:t>
            </w:r>
          </w:p>
        </w:tc>
      </w:tr>
      <w:tr w:rsidR="00DF30D4" w:rsidRPr="00AC4FBC" w14:paraId="0AD5C03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7D46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29DBC"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83A1F06" w14:textId="77777777" w:rsidR="00DF30D4" w:rsidRPr="00AC4FBC" w:rsidRDefault="00DF30D4" w:rsidP="00A666A8">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38C4E80C"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506D70B" w14:textId="77777777" w:rsidR="00DF30D4" w:rsidRPr="00AC4FBC" w:rsidRDefault="00DF30D4" w:rsidP="00A666A8">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2274B42A"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23069C6"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656CBD0" w14:textId="77777777" w:rsidR="00DF30D4" w:rsidRPr="00AC4FBC" w:rsidRDefault="00DF30D4" w:rsidP="00A666A8">
            <w:pPr>
              <w:pStyle w:val="TAC"/>
            </w:pPr>
            <w:r w:rsidRPr="00AC4FBC">
              <w:t>3, 9, 12</w:t>
            </w:r>
          </w:p>
        </w:tc>
      </w:tr>
      <w:tr w:rsidR="00DF30D4" w:rsidRPr="00AC4FBC" w14:paraId="404D48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B7C55" w14:textId="77777777" w:rsidR="00DF30D4" w:rsidRPr="00AC4FBC" w:rsidRDefault="00DF30D4" w:rsidP="00A666A8">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61DA2DF" w14:textId="6DDC16CA" w:rsidR="00DF30D4" w:rsidRPr="00AC4FBC" w:rsidRDefault="00DF30D4" w:rsidP="00A666A8">
            <w:pPr>
              <w:pStyle w:val="TAL"/>
              <w:rPr>
                <w:lang w:eastAsia="ja-JP"/>
              </w:rPr>
            </w:pPr>
            <w:del w:id="5254" w:author="zhangyufeng@caict.ac.cn" w:date="2023-08-10T14:43:00Z">
              <w:r w:rsidRPr="00AC4FBC" w:rsidDel="00903E25">
                <w:rPr>
                  <w:lang w:eastAsia="ja-JP"/>
                </w:rPr>
                <w:delText xml:space="preserve">E-UTRA Band 1, </w:delText>
              </w:r>
              <w:r w:rsidRPr="00AC4FBC" w:rsidDel="00903E25">
                <w:delText xml:space="preserve">11, 21, </w:delText>
              </w:r>
              <w:r w:rsidRPr="00AC4FBC" w:rsidDel="00903E25">
                <w:rPr>
                  <w:lang w:eastAsia="ja-JP"/>
                </w:rPr>
                <w:delText>28, 34, 39, 45, 50, 51, 65, 73, 74</w:delText>
              </w:r>
            </w:del>
          </w:p>
        </w:tc>
        <w:tc>
          <w:tcPr>
            <w:tcW w:w="1276" w:type="dxa"/>
            <w:gridSpan w:val="2"/>
            <w:tcBorders>
              <w:top w:val="single" w:sz="4" w:space="0" w:color="auto"/>
              <w:left w:val="nil"/>
              <w:bottom w:val="single" w:sz="4" w:space="0" w:color="auto"/>
              <w:right w:val="single" w:sz="4" w:space="0" w:color="auto"/>
            </w:tcBorders>
          </w:tcPr>
          <w:p w14:paraId="09FDFE43" w14:textId="628EF44F" w:rsidR="00DF30D4" w:rsidRPr="00AC4FBC" w:rsidRDefault="00DF30D4" w:rsidP="00A666A8">
            <w:pPr>
              <w:pStyle w:val="TAC"/>
            </w:pPr>
            <w:del w:id="5255" w:author="zhangyufeng@caict.ac.cn" w:date="2023-08-10T14:43:00Z">
              <w:r w:rsidRPr="00AC4FBC" w:rsidDel="00903E25">
                <w:delText>F</w:delText>
              </w:r>
              <w:r w:rsidRPr="00AC4FBC" w:rsidDel="00903E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0FFB1F" w14:textId="779DC7B9" w:rsidR="00DF30D4" w:rsidRPr="00AC4FBC" w:rsidRDefault="00DF30D4" w:rsidP="00A666A8">
            <w:pPr>
              <w:pStyle w:val="TAC"/>
            </w:pPr>
            <w:del w:id="5256" w:author="zhangyufeng@caict.ac.cn" w:date="2023-08-10T14:43: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3021C99A" w14:textId="3601A182" w:rsidR="00DF30D4" w:rsidRPr="00AC4FBC" w:rsidRDefault="00DF30D4" w:rsidP="00A666A8">
            <w:pPr>
              <w:pStyle w:val="TAC"/>
            </w:pPr>
            <w:del w:id="5257" w:author="zhangyufeng@caict.ac.cn" w:date="2023-08-10T14:43:00Z">
              <w:r w:rsidRPr="00AC4FBC" w:rsidDel="00903E25">
                <w:delText>F</w:delText>
              </w:r>
              <w:r w:rsidRPr="00AC4FBC" w:rsidDel="00903E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3FDDCF" w14:textId="1100EFF6" w:rsidR="00DF30D4" w:rsidRPr="00AC4FBC" w:rsidRDefault="00DF30D4" w:rsidP="00A666A8">
            <w:pPr>
              <w:pStyle w:val="TAC"/>
            </w:pPr>
            <w:del w:id="5258" w:author="zhangyufeng@caict.ac.cn" w:date="2023-08-10T14:43:00Z">
              <w:r w:rsidRPr="00AC4FBC" w:rsidDel="00903E2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C2CFEE6" w14:textId="3597861E" w:rsidR="00DF30D4" w:rsidRPr="00AC4FBC" w:rsidRDefault="00DF30D4" w:rsidP="00A666A8">
            <w:pPr>
              <w:pStyle w:val="TAC"/>
            </w:pPr>
            <w:del w:id="5259" w:author="zhangyufeng@caict.ac.cn" w:date="2023-08-10T14:43:00Z">
              <w:r w:rsidRPr="00AC4FBC" w:rsidDel="00903E25">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53BC04D" w14:textId="77777777" w:rsidR="00DF30D4" w:rsidRPr="00AC4FBC" w:rsidRDefault="00DF30D4" w:rsidP="00A666A8">
            <w:pPr>
              <w:pStyle w:val="TAC"/>
              <w:rPr>
                <w:rFonts w:eastAsia="Yu Mincho"/>
                <w:lang w:eastAsia="ja-JP"/>
              </w:rPr>
            </w:pPr>
          </w:p>
        </w:tc>
      </w:tr>
      <w:tr w:rsidR="00DF30D4" w:rsidRPr="00AC4FBC" w14:paraId="6B6F2B2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FB45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6912C" w14:textId="73C4B80F" w:rsidR="00DF30D4" w:rsidRPr="00AC4FBC" w:rsidDel="00903E25" w:rsidRDefault="00DF30D4" w:rsidP="00A666A8">
            <w:pPr>
              <w:pStyle w:val="TAL"/>
              <w:rPr>
                <w:del w:id="5260" w:author="zhangyufeng@caict.ac.cn" w:date="2023-08-10T14:43:00Z"/>
                <w:lang w:eastAsia="ja-JP"/>
              </w:rPr>
            </w:pPr>
            <w:del w:id="5261" w:author="zhangyufeng@caict.ac.cn" w:date="2023-08-10T14:43:00Z">
              <w:r w:rsidRPr="00AC4FBC" w:rsidDel="00903E25">
                <w:rPr>
                  <w:lang w:eastAsia="ja-JP"/>
                </w:rPr>
                <w:delText>E-UTRA band 3, 42, 52</w:delText>
              </w:r>
            </w:del>
          </w:p>
          <w:p w14:paraId="7D5C32E7" w14:textId="5CD5FB2D" w:rsidR="00DF30D4" w:rsidRPr="00AC4FBC" w:rsidRDefault="00DF30D4" w:rsidP="00A666A8">
            <w:pPr>
              <w:pStyle w:val="TAL"/>
              <w:rPr>
                <w:lang w:eastAsia="ja-JP"/>
              </w:rPr>
            </w:pPr>
            <w:del w:id="5262" w:author="zhangyufeng@caict.ac.cn" w:date="2023-08-10T14:43:00Z">
              <w:r w:rsidRPr="00AC4FBC" w:rsidDel="00903E25">
                <w:rPr>
                  <w:rFonts w:cs="Arial"/>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5519B3AA" w14:textId="20EE39D9" w:rsidR="00DF30D4" w:rsidRPr="00AC4FBC" w:rsidRDefault="00DF30D4" w:rsidP="00A666A8">
            <w:pPr>
              <w:pStyle w:val="TAC"/>
            </w:pPr>
            <w:del w:id="5263" w:author="zhangyufeng@caict.ac.cn" w:date="2023-08-10T14:43:00Z">
              <w:r w:rsidRPr="00AC4FBC" w:rsidDel="00903E25">
                <w:delText>F</w:delText>
              </w:r>
              <w:r w:rsidRPr="00AC4FBC" w:rsidDel="00903E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0E6263" w14:textId="0198B7D5" w:rsidR="00DF30D4" w:rsidRPr="00AC4FBC" w:rsidRDefault="00DF30D4" w:rsidP="00A666A8">
            <w:pPr>
              <w:pStyle w:val="TAC"/>
            </w:pPr>
            <w:del w:id="5264" w:author="zhangyufeng@caict.ac.cn" w:date="2023-08-10T14:43: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00E163CF" w14:textId="00B38241" w:rsidR="00DF30D4" w:rsidRPr="00AC4FBC" w:rsidRDefault="00DF30D4" w:rsidP="00A666A8">
            <w:pPr>
              <w:pStyle w:val="TAC"/>
            </w:pPr>
            <w:del w:id="5265" w:author="zhangyufeng@caict.ac.cn" w:date="2023-08-10T14:43:00Z">
              <w:r w:rsidRPr="00AC4FBC" w:rsidDel="00903E25">
                <w:delText>F</w:delText>
              </w:r>
              <w:r w:rsidRPr="00AC4FBC" w:rsidDel="00903E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1BEA8A1" w14:textId="4FB9117A" w:rsidR="00DF30D4" w:rsidRPr="00AC4FBC" w:rsidRDefault="00DF30D4" w:rsidP="00A666A8">
            <w:pPr>
              <w:pStyle w:val="TAC"/>
            </w:pPr>
            <w:del w:id="5266" w:author="zhangyufeng@caict.ac.cn" w:date="2023-08-10T14:43:00Z">
              <w:r w:rsidRPr="00AC4FBC" w:rsidDel="00903E2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A581DAD" w14:textId="0EC5A78A" w:rsidR="00DF30D4" w:rsidRPr="00AC4FBC" w:rsidRDefault="00DF30D4" w:rsidP="00A666A8">
            <w:pPr>
              <w:pStyle w:val="TAC"/>
            </w:pPr>
            <w:del w:id="5267" w:author="zhangyufeng@caict.ac.cn" w:date="2023-08-10T14:43:00Z">
              <w:r w:rsidRPr="00AC4FBC" w:rsidDel="00903E25">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1775E72" w14:textId="2F6347C9" w:rsidR="00DF30D4" w:rsidRPr="00AC4FBC" w:rsidRDefault="00DF30D4" w:rsidP="00A666A8">
            <w:pPr>
              <w:pStyle w:val="TAC"/>
              <w:rPr>
                <w:rFonts w:eastAsia="Yu Mincho"/>
                <w:lang w:eastAsia="ja-JP"/>
              </w:rPr>
            </w:pPr>
            <w:del w:id="5268" w:author="zhangyufeng@caict.ac.cn" w:date="2023-08-10T14:43:00Z">
              <w:r w:rsidRPr="00AC4FBC" w:rsidDel="00903E25">
                <w:rPr>
                  <w:lang w:eastAsia="ja-JP"/>
                </w:rPr>
                <w:delText>2</w:delText>
              </w:r>
            </w:del>
          </w:p>
        </w:tc>
      </w:tr>
      <w:tr w:rsidR="00DF30D4" w:rsidRPr="00AC4FBC" w14:paraId="56A04B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D68A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D0223" w14:textId="655A21D1" w:rsidR="00DF30D4" w:rsidRPr="00AC4FBC" w:rsidRDefault="00DF30D4" w:rsidP="00A666A8">
            <w:pPr>
              <w:pStyle w:val="TAL"/>
              <w:rPr>
                <w:lang w:eastAsia="ja-JP"/>
              </w:rPr>
            </w:pPr>
            <w:del w:id="5269" w:author="zhangyufeng@caict.ac.cn" w:date="2023-08-10T14:43:00Z">
              <w:r w:rsidRPr="00AC4FBC" w:rsidDel="00903E25">
                <w:rPr>
                  <w:lang w:eastAsia="ja-JP"/>
                </w:rPr>
                <w:delText>E-UTRA Band 8</w:delText>
              </w:r>
            </w:del>
          </w:p>
        </w:tc>
        <w:tc>
          <w:tcPr>
            <w:tcW w:w="1276" w:type="dxa"/>
            <w:gridSpan w:val="2"/>
            <w:tcBorders>
              <w:top w:val="single" w:sz="4" w:space="0" w:color="auto"/>
              <w:left w:val="nil"/>
              <w:bottom w:val="single" w:sz="4" w:space="0" w:color="auto"/>
              <w:right w:val="single" w:sz="4" w:space="0" w:color="auto"/>
            </w:tcBorders>
          </w:tcPr>
          <w:p w14:paraId="0B97A8D3" w14:textId="007A0D3A" w:rsidR="00DF30D4" w:rsidRPr="00AC4FBC" w:rsidRDefault="00DF30D4" w:rsidP="00A666A8">
            <w:pPr>
              <w:pStyle w:val="TAC"/>
            </w:pPr>
            <w:del w:id="5270" w:author="zhangyufeng@caict.ac.cn" w:date="2023-08-10T14:43:00Z">
              <w:r w:rsidRPr="00AC4FBC" w:rsidDel="00903E25">
                <w:delText>F</w:delText>
              </w:r>
              <w:r w:rsidRPr="00AC4FBC" w:rsidDel="00903E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344B4B" w14:textId="2506DBFB" w:rsidR="00DF30D4" w:rsidRPr="00AC4FBC" w:rsidRDefault="00DF30D4" w:rsidP="00A666A8">
            <w:pPr>
              <w:pStyle w:val="TAC"/>
            </w:pPr>
            <w:del w:id="5271" w:author="zhangyufeng@caict.ac.cn" w:date="2023-08-10T14:43: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75394F44" w14:textId="12461100" w:rsidR="00DF30D4" w:rsidRPr="00AC4FBC" w:rsidRDefault="00DF30D4" w:rsidP="00A666A8">
            <w:pPr>
              <w:pStyle w:val="TAC"/>
            </w:pPr>
            <w:del w:id="5272" w:author="zhangyufeng@caict.ac.cn" w:date="2023-08-10T14:43:00Z">
              <w:r w:rsidRPr="00AC4FBC" w:rsidDel="00903E25">
                <w:delText>F</w:delText>
              </w:r>
              <w:r w:rsidRPr="00AC4FBC" w:rsidDel="00903E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A2C76F" w14:textId="447A86B4" w:rsidR="00DF30D4" w:rsidRPr="00AC4FBC" w:rsidRDefault="00DF30D4" w:rsidP="00A666A8">
            <w:pPr>
              <w:pStyle w:val="TAC"/>
            </w:pPr>
            <w:del w:id="5273" w:author="zhangyufeng@caict.ac.cn" w:date="2023-08-10T14:43:00Z">
              <w:r w:rsidRPr="00AC4FBC" w:rsidDel="00903E2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9C9BE2C" w14:textId="017A1B6B" w:rsidR="00DF30D4" w:rsidRPr="00AC4FBC" w:rsidRDefault="00DF30D4" w:rsidP="00A666A8">
            <w:pPr>
              <w:pStyle w:val="TAC"/>
            </w:pPr>
            <w:del w:id="5274" w:author="zhangyufeng@caict.ac.cn" w:date="2023-08-10T14:43:00Z">
              <w:r w:rsidRPr="00AC4FBC" w:rsidDel="00903E25">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B917773" w14:textId="1811E490" w:rsidR="00DF30D4" w:rsidRPr="00AC4FBC" w:rsidRDefault="00DF30D4" w:rsidP="00A666A8">
            <w:pPr>
              <w:pStyle w:val="TAC"/>
              <w:rPr>
                <w:rFonts w:eastAsia="Yu Mincho"/>
                <w:lang w:eastAsia="ja-JP"/>
              </w:rPr>
            </w:pPr>
            <w:del w:id="5275" w:author="zhangyufeng@caict.ac.cn" w:date="2023-08-10T14:43:00Z">
              <w:r w:rsidRPr="00AC4FBC" w:rsidDel="00903E25">
                <w:rPr>
                  <w:lang w:eastAsia="ja-JP"/>
                </w:rPr>
                <w:delText>5</w:delText>
              </w:r>
            </w:del>
          </w:p>
        </w:tc>
      </w:tr>
      <w:tr w:rsidR="00DF30D4" w:rsidRPr="00AC4FBC" w14:paraId="1651FC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8F57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CD9B5" w14:textId="6A677B94" w:rsidR="00DF30D4" w:rsidRPr="00AC4FBC" w:rsidRDefault="00DF30D4" w:rsidP="00A666A8">
            <w:pPr>
              <w:pStyle w:val="TAL"/>
              <w:rPr>
                <w:lang w:eastAsia="ja-JP"/>
              </w:rPr>
            </w:pPr>
            <w:del w:id="5276" w:author="zhangyufeng@caict.ac.cn" w:date="2023-08-10T14:43:00Z">
              <w:r w:rsidRPr="00AC4FBC" w:rsidDel="00903E25">
                <w:delText>E-UTRA Band 40</w:delText>
              </w:r>
            </w:del>
          </w:p>
        </w:tc>
        <w:tc>
          <w:tcPr>
            <w:tcW w:w="1276" w:type="dxa"/>
            <w:gridSpan w:val="2"/>
            <w:tcBorders>
              <w:top w:val="single" w:sz="4" w:space="0" w:color="auto"/>
              <w:left w:val="nil"/>
              <w:bottom w:val="single" w:sz="4" w:space="0" w:color="auto"/>
              <w:right w:val="single" w:sz="4" w:space="0" w:color="auto"/>
            </w:tcBorders>
          </w:tcPr>
          <w:p w14:paraId="5408D21D" w14:textId="270E4B32" w:rsidR="00DF30D4" w:rsidRPr="00AC4FBC" w:rsidRDefault="00DF30D4" w:rsidP="00A666A8">
            <w:pPr>
              <w:pStyle w:val="TAC"/>
              <w:rPr>
                <w:lang w:eastAsia="ja-JP"/>
              </w:rPr>
            </w:pPr>
            <w:del w:id="5277" w:author="zhangyufeng@caict.ac.cn" w:date="2023-08-10T14:43:00Z">
              <w:r w:rsidRPr="00AC4FBC" w:rsidDel="00903E25">
                <w:delText>F</w:delText>
              </w:r>
              <w:r w:rsidRPr="00AC4FBC" w:rsidDel="00903E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7188CF" w14:textId="1804F44F" w:rsidR="00DF30D4" w:rsidRPr="00AC4FBC" w:rsidRDefault="00DF30D4" w:rsidP="00A666A8">
            <w:pPr>
              <w:pStyle w:val="TAC"/>
            </w:pPr>
            <w:del w:id="5278" w:author="zhangyufeng@caict.ac.cn" w:date="2023-08-10T14:43:00Z">
              <w:r w:rsidRPr="00AC4FBC" w:rsidDel="00903E25">
                <w:delText>-</w:delText>
              </w:r>
            </w:del>
          </w:p>
        </w:tc>
        <w:tc>
          <w:tcPr>
            <w:tcW w:w="1134" w:type="dxa"/>
            <w:gridSpan w:val="2"/>
            <w:tcBorders>
              <w:top w:val="single" w:sz="4" w:space="0" w:color="auto"/>
              <w:left w:val="nil"/>
              <w:bottom w:val="single" w:sz="4" w:space="0" w:color="auto"/>
              <w:right w:val="single" w:sz="4" w:space="0" w:color="auto"/>
            </w:tcBorders>
          </w:tcPr>
          <w:p w14:paraId="2B9A6B15" w14:textId="1A2EFF4D" w:rsidR="00DF30D4" w:rsidRPr="00AC4FBC" w:rsidRDefault="00DF30D4" w:rsidP="00A666A8">
            <w:pPr>
              <w:pStyle w:val="TAC"/>
              <w:rPr>
                <w:lang w:eastAsia="ja-JP"/>
              </w:rPr>
            </w:pPr>
            <w:del w:id="5279" w:author="zhangyufeng@caict.ac.cn" w:date="2023-08-10T14:43:00Z">
              <w:r w:rsidRPr="00AC4FBC" w:rsidDel="00903E25">
                <w:delText>F</w:delText>
              </w:r>
              <w:r w:rsidRPr="00AC4FBC" w:rsidDel="00903E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0ABE19" w14:textId="4687BB07" w:rsidR="00DF30D4" w:rsidRPr="00AC4FBC" w:rsidRDefault="00DF30D4" w:rsidP="00A666A8">
            <w:pPr>
              <w:pStyle w:val="TAC"/>
              <w:rPr>
                <w:lang w:eastAsia="ja-JP"/>
              </w:rPr>
            </w:pPr>
            <w:del w:id="5280" w:author="zhangyufeng@caict.ac.cn" w:date="2023-08-10T14:43:00Z">
              <w:r w:rsidRPr="00AC4FBC" w:rsidDel="00903E25">
                <w:delText>-40</w:delText>
              </w:r>
            </w:del>
          </w:p>
        </w:tc>
        <w:tc>
          <w:tcPr>
            <w:tcW w:w="1134" w:type="dxa"/>
            <w:gridSpan w:val="2"/>
            <w:tcBorders>
              <w:top w:val="single" w:sz="4" w:space="0" w:color="auto"/>
              <w:left w:val="nil"/>
              <w:bottom w:val="single" w:sz="4" w:space="0" w:color="auto"/>
              <w:right w:val="single" w:sz="4" w:space="0" w:color="auto"/>
            </w:tcBorders>
            <w:noWrap/>
          </w:tcPr>
          <w:p w14:paraId="5D2BAB22" w14:textId="4DD02E29" w:rsidR="00DF30D4" w:rsidRPr="00AC4FBC" w:rsidRDefault="00DF30D4" w:rsidP="00A666A8">
            <w:pPr>
              <w:pStyle w:val="TAC"/>
              <w:rPr>
                <w:lang w:eastAsia="ja-JP"/>
              </w:rPr>
            </w:pPr>
            <w:del w:id="5281" w:author="zhangyufeng@caict.ac.cn" w:date="2023-08-10T14:43:00Z">
              <w:r w:rsidRPr="00AC4FBC" w:rsidDel="00903E25">
                <w:delText>1</w:delText>
              </w:r>
            </w:del>
          </w:p>
        </w:tc>
        <w:tc>
          <w:tcPr>
            <w:tcW w:w="1134" w:type="dxa"/>
            <w:tcBorders>
              <w:top w:val="single" w:sz="4" w:space="0" w:color="auto"/>
              <w:left w:val="nil"/>
              <w:bottom w:val="single" w:sz="4" w:space="0" w:color="auto"/>
              <w:right w:val="single" w:sz="4" w:space="0" w:color="auto"/>
            </w:tcBorders>
            <w:noWrap/>
          </w:tcPr>
          <w:p w14:paraId="6F512053" w14:textId="77777777" w:rsidR="00DF30D4" w:rsidRPr="00AC4FBC" w:rsidRDefault="00DF30D4" w:rsidP="00A666A8">
            <w:pPr>
              <w:pStyle w:val="TAC"/>
              <w:rPr>
                <w:lang w:eastAsia="ja-JP"/>
              </w:rPr>
            </w:pPr>
          </w:p>
        </w:tc>
      </w:tr>
      <w:tr w:rsidR="00DF30D4" w:rsidRPr="00AC4FBC" w14:paraId="248A52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4AC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B228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F7FF3D" w14:textId="77777777" w:rsidR="00DF30D4" w:rsidRPr="00AC4FBC" w:rsidRDefault="00DF30D4" w:rsidP="00A666A8">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3507A6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8A253C" w14:textId="77777777" w:rsidR="00DF30D4" w:rsidRPr="00AC4FBC" w:rsidRDefault="00DF30D4" w:rsidP="00A666A8">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2BC327E5" w14:textId="77777777"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8DE3F6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333524" w14:textId="77777777" w:rsidR="00DF30D4" w:rsidRPr="00AC4FBC" w:rsidRDefault="00DF30D4" w:rsidP="00A666A8">
            <w:pPr>
              <w:pStyle w:val="TAC"/>
              <w:rPr>
                <w:rFonts w:eastAsia="Yu Mincho"/>
                <w:lang w:eastAsia="ja-JP"/>
              </w:rPr>
            </w:pPr>
            <w:r w:rsidRPr="00AC4FBC">
              <w:rPr>
                <w:lang w:eastAsia="ja-JP"/>
              </w:rPr>
              <w:t>5, 12</w:t>
            </w:r>
          </w:p>
        </w:tc>
      </w:tr>
      <w:tr w:rsidR="00DF30D4" w:rsidRPr="00AC4FBC" w14:paraId="5CE8B971"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67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D095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FD1418"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F8B85C"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02C55A85" w14:textId="77777777"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2E638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D094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7492A4D" w14:textId="77777777" w:rsidR="00DF30D4" w:rsidRPr="00AC4FBC" w:rsidRDefault="00DF30D4" w:rsidP="00A666A8">
            <w:pPr>
              <w:pStyle w:val="TAC"/>
              <w:rPr>
                <w:rFonts w:eastAsia="Yu Mincho"/>
                <w:lang w:eastAsia="ja-JP"/>
              </w:rPr>
            </w:pPr>
            <w:r w:rsidRPr="00AC4FBC">
              <w:rPr>
                <w:lang w:eastAsia="ja-JP"/>
              </w:rPr>
              <w:t>3</w:t>
            </w:r>
          </w:p>
        </w:tc>
      </w:tr>
      <w:tr w:rsidR="00DF30D4" w:rsidRPr="00AC4FBC" w14:paraId="2D0E0F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1F0C59" w14:textId="77777777" w:rsidR="00DF30D4" w:rsidRPr="00AC4FBC" w:rsidRDefault="00DF30D4" w:rsidP="00A666A8">
            <w:pPr>
              <w:pStyle w:val="TAC"/>
              <w:rPr>
                <w:lang w:eastAsia="ja-JP"/>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2693" w:type="dxa"/>
            <w:gridSpan w:val="2"/>
            <w:tcBorders>
              <w:top w:val="single" w:sz="4" w:space="0" w:color="auto"/>
              <w:left w:val="nil"/>
              <w:bottom w:val="single" w:sz="4" w:space="0" w:color="auto"/>
              <w:right w:val="single" w:sz="4" w:space="0" w:color="auto"/>
            </w:tcBorders>
          </w:tcPr>
          <w:p w14:paraId="2D29AC8B" w14:textId="204C9983" w:rsidR="00DF30D4" w:rsidRPr="00AC4FBC" w:rsidRDefault="00DF30D4" w:rsidP="00A666A8">
            <w:pPr>
              <w:pStyle w:val="TAL"/>
              <w:rPr>
                <w:lang w:eastAsia="ja-JP"/>
              </w:rPr>
            </w:pPr>
            <w:del w:id="5282" w:author="zhangyufeng@caict.ac.cn" w:date="2023-08-10T14:44:00Z">
              <w:r w:rsidRPr="00AC4FBC" w:rsidDel="00EA1100">
                <w:rPr>
                  <w:rFonts w:eastAsia="MS Mincho"/>
                  <w:lang w:eastAsia="ja-JP"/>
                </w:rPr>
                <w:delText>E-UTRA Band 1, 20, 28, 31, 32, 33, 34, 38, 39, 40, 44, 45, 50, 51, 65, 67, 68, 69, 72, 73, 74, 75, 76</w:delText>
              </w:r>
            </w:del>
          </w:p>
        </w:tc>
        <w:tc>
          <w:tcPr>
            <w:tcW w:w="1276" w:type="dxa"/>
            <w:gridSpan w:val="2"/>
            <w:tcBorders>
              <w:top w:val="single" w:sz="4" w:space="0" w:color="auto"/>
              <w:left w:val="nil"/>
              <w:bottom w:val="single" w:sz="4" w:space="0" w:color="auto"/>
              <w:right w:val="single" w:sz="4" w:space="0" w:color="auto"/>
            </w:tcBorders>
          </w:tcPr>
          <w:p w14:paraId="32CD0DCA" w14:textId="3C2CDDFA" w:rsidR="00DF30D4" w:rsidRPr="00AC4FBC" w:rsidRDefault="00DF30D4" w:rsidP="00A666A8">
            <w:pPr>
              <w:pStyle w:val="TAC"/>
              <w:rPr>
                <w:lang w:eastAsia="ja-JP"/>
              </w:rPr>
            </w:pPr>
            <w:del w:id="5283" w:author="zhangyufeng@caict.ac.cn" w:date="2023-08-10T14:44:00Z">
              <w:r w:rsidRPr="00AC4FBC" w:rsidDel="00EA1100">
                <w:rPr>
                  <w:lang w:eastAsia="ja-JP"/>
                </w:rPr>
                <w:delText>F</w:delText>
              </w:r>
              <w:r w:rsidRPr="00AC4FBC" w:rsidDel="00EA1100">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F96C82F" w14:textId="50A5D8F4" w:rsidR="00DF30D4" w:rsidRPr="00AC4FBC" w:rsidRDefault="00DF30D4" w:rsidP="00A666A8">
            <w:pPr>
              <w:pStyle w:val="TAC"/>
              <w:rPr>
                <w:lang w:eastAsia="ja-JP"/>
              </w:rPr>
            </w:pPr>
            <w:del w:id="5284" w:author="zhangyufeng@caict.ac.cn" w:date="2023-08-10T14:44:00Z">
              <w:r w:rsidRPr="00AC4FBC" w:rsidDel="00EA1100">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68AB00E" w14:textId="7C407A6E" w:rsidR="00DF30D4" w:rsidRPr="00AC4FBC" w:rsidRDefault="00DF30D4" w:rsidP="00A666A8">
            <w:pPr>
              <w:pStyle w:val="TAC"/>
              <w:rPr>
                <w:lang w:eastAsia="ja-JP"/>
              </w:rPr>
            </w:pPr>
            <w:del w:id="5285" w:author="zhangyufeng@caict.ac.cn" w:date="2023-08-10T14:44:00Z">
              <w:r w:rsidRPr="00AC4FBC" w:rsidDel="00EA1100">
                <w:rPr>
                  <w:lang w:eastAsia="ja-JP"/>
                </w:rPr>
                <w:delText>F</w:delText>
              </w:r>
              <w:r w:rsidRPr="00AC4FBC" w:rsidDel="00EA1100">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190E207" w14:textId="3D083AC3" w:rsidR="00DF30D4" w:rsidRPr="00AC4FBC" w:rsidRDefault="00DF30D4" w:rsidP="00A666A8">
            <w:pPr>
              <w:pStyle w:val="TAC"/>
              <w:rPr>
                <w:lang w:eastAsia="ja-JP"/>
              </w:rPr>
            </w:pPr>
            <w:del w:id="5286" w:author="zhangyufeng@caict.ac.cn" w:date="2023-08-10T14:44:00Z">
              <w:r w:rsidRPr="00AC4FBC" w:rsidDel="00EA1100">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E3BF152" w14:textId="6B65D779" w:rsidR="00DF30D4" w:rsidRPr="00AC4FBC" w:rsidRDefault="00DF30D4" w:rsidP="00A666A8">
            <w:pPr>
              <w:pStyle w:val="TAC"/>
              <w:rPr>
                <w:lang w:eastAsia="ja-JP"/>
              </w:rPr>
            </w:pPr>
            <w:del w:id="5287" w:author="zhangyufeng@caict.ac.cn" w:date="2023-08-10T14:44:00Z">
              <w:r w:rsidRPr="00AC4FBC" w:rsidDel="00EA1100">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CA5BB44" w14:textId="77777777" w:rsidR="00DF30D4" w:rsidRPr="00AC4FBC" w:rsidRDefault="00DF30D4" w:rsidP="00A666A8">
            <w:pPr>
              <w:pStyle w:val="TAC"/>
              <w:rPr>
                <w:lang w:eastAsia="ja-JP"/>
              </w:rPr>
            </w:pPr>
          </w:p>
        </w:tc>
      </w:tr>
      <w:tr w:rsidR="00DF30D4" w:rsidRPr="00AC4FBC" w14:paraId="6854EE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0D4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EF389" w14:textId="210D1B52" w:rsidR="00DF30D4" w:rsidRPr="00AC4FBC" w:rsidRDefault="00DF30D4" w:rsidP="00A666A8">
            <w:pPr>
              <w:pStyle w:val="TAL"/>
              <w:rPr>
                <w:lang w:eastAsia="ja-JP"/>
              </w:rPr>
            </w:pPr>
            <w:del w:id="5288" w:author="zhangyufeng@caict.ac.cn" w:date="2023-08-10T14:44:00Z">
              <w:r w:rsidRPr="00AC4FBC" w:rsidDel="00EA1100">
                <w:rPr>
                  <w:rFonts w:eastAsia="MS Mincho"/>
                  <w:lang w:eastAsia="ja-JP"/>
                </w:rPr>
                <w:delText>E-UTRA band 3, 7, 41</w:delText>
              </w:r>
            </w:del>
          </w:p>
        </w:tc>
        <w:tc>
          <w:tcPr>
            <w:tcW w:w="1276" w:type="dxa"/>
            <w:gridSpan w:val="2"/>
            <w:tcBorders>
              <w:top w:val="single" w:sz="4" w:space="0" w:color="auto"/>
              <w:left w:val="nil"/>
              <w:bottom w:val="single" w:sz="4" w:space="0" w:color="auto"/>
              <w:right w:val="single" w:sz="4" w:space="0" w:color="auto"/>
            </w:tcBorders>
          </w:tcPr>
          <w:p w14:paraId="2781BF8A" w14:textId="11E5341E" w:rsidR="00DF30D4" w:rsidRPr="00AC4FBC" w:rsidRDefault="00DF30D4" w:rsidP="00A666A8">
            <w:pPr>
              <w:pStyle w:val="TAC"/>
            </w:pPr>
            <w:del w:id="5289" w:author="zhangyufeng@caict.ac.cn" w:date="2023-08-10T14:44:00Z">
              <w:r w:rsidRPr="00AC4FBC" w:rsidDel="00EA1100">
                <w:rPr>
                  <w:lang w:eastAsia="ja-JP"/>
                </w:rPr>
                <w:delText>F</w:delText>
              </w:r>
              <w:r w:rsidRPr="00AC4FBC" w:rsidDel="00EA1100">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79DD2C5" w14:textId="1ACAD971" w:rsidR="00DF30D4" w:rsidRPr="00AC4FBC" w:rsidRDefault="00DF30D4" w:rsidP="00A666A8">
            <w:pPr>
              <w:pStyle w:val="TAC"/>
            </w:pPr>
            <w:del w:id="5290" w:author="zhangyufeng@caict.ac.cn" w:date="2023-08-10T14:44:00Z">
              <w:r w:rsidRPr="00AC4FBC" w:rsidDel="00EA1100">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CABADE7" w14:textId="4E2FCCA6" w:rsidR="00DF30D4" w:rsidRPr="00AC4FBC" w:rsidRDefault="00DF30D4" w:rsidP="00A666A8">
            <w:pPr>
              <w:pStyle w:val="TAC"/>
            </w:pPr>
            <w:del w:id="5291" w:author="zhangyufeng@caict.ac.cn" w:date="2023-08-10T14:44:00Z">
              <w:r w:rsidRPr="00AC4FBC" w:rsidDel="00EA1100">
                <w:rPr>
                  <w:lang w:eastAsia="ja-JP"/>
                </w:rPr>
                <w:delText>F</w:delText>
              </w:r>
              <w:r w:rsidRPr="00AC4FBC" w:rsidDel="00EA1100">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13B44B2" w14:textId="5B6AA37E" w:rsidR="00DF30D4" w:rsidRPr="00AC4FBC" w:rsidRDefault="00DF30D4" w:rsidP="00A666A8">
            <w:pPr>
              <w:pStyle w:val="TAC"/>
              <w:rPr>
                <w:lang w:eastAsia="ja-JP"/>
              </w:rPr>
            </w:pPr>
            <w:del w:id="5292" w:author="zhangyufeng@caict.ac.cn" w:date="2023-08-10T14:44:00Z">
              <w:r w:rsidRPr="00AC4FBC" w:rsidDel="00EA1100">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9C728F7" w14:textId="54F523C8" w:rsidR="00DF30D4" w:rsidRPr="00AC4FBC" w:rsidRDefault="00DF30D4" w:rsidP="00A666A8">
            <w:pPr>
              <w:pStyle w:val="TAC"/>
              <w:rPr>
                <w:lang w:eastAsia="ja-JP"/>
              </w:rPr>
            </w:pPr>
            <w:del w:id="5293" w:author="zhangyufeng@caict.ac.cn" w:date="2023-08-10T14:44:00Z">
              <w:r w:rsidRPr="00AC4FBC" w:rsidDel="00EA1100">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87B96CC" w14:textId="35A9FA53" w:rsidR="00DF30D4" w:rsidRPr="00AC4FBC" w:rsidRDefault="00DF30D4" w:rsidP="00A666A8">
            <w:pPr>
              <w:pStyle w:val="TAC"/>
              <w:rPr>
                <w:lang w:eastAsia="ja-JP"/>
              </w:rPr>
            </w:pPr>
            <w:del w:id="5294" w:author="zhangyufeng@caict.ac.cn" w:date="2023-08-10T14:44:00Z">
              <w:r w:rsidRPr="00AC4FBC" w:rsidDel="00EA1100">
                <w:rPr>
                  <w:lang w:eastAsia="ja-JP"/>
                </w:rPr>
                <w:delText>2</w:delText>
              </w:r>
            </w:del>
          </w:p>
        </w:tc>
      </w:tr>
      <w:tr w:rsidR="00DF30D4" w:rsidRPr="00AC4FBC" w14:paraId="2020F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57D8A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201CAB" w14:textId="0B03561D" w:rsidR="00DF30D4" w:rsidRPr="00AC4FBC" w:rsidRDefault="00DF30D4" w:rsidP="00A666A8">
            <w:pPr>
              <w:pStyle w:val="TAL"/>
              <w:rPr>
                <w:lang w:eastAsia="ja-JP"/>
              </w:rPr>
            </w:pPr>
            <w:del w:id="5295" w:author="zhangyufeng@caict.ac.cn" w:date="2023-08-10T14:44:00Z">
              <w:r w:rsidRPr="00AC4FBC" w:rsidDel="00EA1100">
                <w:rPr>
                  <w:rFonts w:eastAsia="MS Mincho"/>
                  <w:lang w:eastAsia="ja-JP"/>
                </w:rPr>
                <w:delText>E-UTRA Band 8</w:delText>
              </w:r>
            </w:del>
          </w:p>
        </w:tc>
        <w:tc>
          <w:tcPr>
            <w:tcW w:w="1276" w:type="dxa"/>
            <w:gridSpan w:val="2"/>
            <w:tcBorders>
              <w:top w:val="single" w:sz="4" w:space="0" w:color="auto"/>
              <w:left w:val="nil"/>
              <w:bottom w:val="single" w:sz="4" w:space="0" w:color="auto"/>
              <w:right w:val="single" w:sz="4" w:space="0" w:color="auto"/>
            </w:tcBorders>
          </w:tcPr>
          <w:p w14:paraId="40F8B253" w14:textId="02081467" w:rsidR="00DF30D4" w:rsidRPr="00AC4FBC" w:rsidRDefault="00DF30D4" w:rsidP="00A666A8">
            <w:pPr>
              <w:pStyle w:val="TAC"/>
            </w:pPr>
            <w:del w:id="5296" w:author="zhangyufeng@caict.ac.cn" w:date="2023-08-10T14:44:00Z">
              <w:r w:rsidRPr="00AC4FBC" w:rsidDel="00EA1100">
                <w:rPr>
                  <w:lang w:eastAsia="ja-JP"/>
                </w:rPr>
                <w:delText>F</w:delText>
              </w:r>
              <w:r w:rsidRPr="00AC4FBC" w:rsidDel="00EA1100">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FDDEAB4" w14:textId="40117578" w:rsidR="00DF30D4" w:rsidRPr="00AC4FBC" w:rsidRDefault="00DF30D4" w:rsidP="00A666A8">
            <w:pPr>
              <w:pStyle w:val="TAC"/>
            </w:pPr>
            <w:del w:id="5297" w:author="zhangyufeng@caict.ac.cn" w:date="2023-08-10T14:44:00Z">
              <w:r w:rsidRPr="00AC4FBC" w:rsidDel="00EA1100">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F81B8FC" w14:textId="528B2B85" w:rsidR="00DF30D4" w:rsidRPr="00AC4FBC" w:rsidRDefault="00DF30D4" w:rsidP="00A666A8">
            <w:pPr>
              <w:pStyle w:val="TAC"/>
            </w:pPr>
            <w:del w:id="5298" w:author="zhangyufeng@caict.ac.cn" w:date="2023-08-10T14:44:00Z">
              <w:r w:rsidRPr="00AC4FBC" w:rsidDel="00EA1100">
                <w:rPr>
                  <w:lang w:eastAsia="ja-JP"/>
                </w:rPr>
                <w:delText>F</w:delText>
              </w:r>
              <w:r w:rsidRPr="00AC4FBC" w:rsidDel="00EA1100">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4EA25ADC" w14:textId="7FB658DB" w:rsidR="00DF30D4" w:rsidRPr="00AC4FBC" w:rsidRDefault="00DF30D4" w:rsidP="00A666A8">
            <w:pPr>
              <w:pStyle w:val="TAC"/>
              <w:rPr>
                <w:lang w:eastAsia="ja-JP"/>
              </w:rPr>
            </w:pPr>
            <w:del w:id="5299" w:author="zhangyufeng@caict.ac.cn" w:date="2023-08-10T14:44:00Z">
              <w:r w:rsidRPr="00AC4FBC" w:rsidDel="00EA1100">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584966B" w14:textId="72674B08" w:rsidR="00DF30D4" w:rsidRPr="00AC4FBC" w:rsidRDefault="00DF30D4" w:rsidP="00A666A8">
            <w:pPr>
              <w:pStyle w:val="TAC"/>
              <w:rPr>
                <w:lang w:eastAsia="ja-JP"/>
              </w:rPr>
            </w:pPr>
            <w:del w:id="5300" w:author="zhangyufeng@caict.ac.cn" w:date="2023-08-10T14:44:00Z">
              <w:r w:rsidRPr="00AC4FBC" w:rsidDel="00EA1100">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0A8B6150" w14:textId="0EDDEA04" w:rsidR="00DF30D4" w:rsidRPr="00AC4FBC" w:rsidRDefault="00DF30D4" w:rsidP="00A666A8">
            <w:pPr>
              <w:pStyle w:val="TAC"/>
              <w:rPr>
                <w:lang w:eastAsia="ja-JP"/>
              </w:rPr>
            </w:pPr>
            <w:del w:id="5301" w:author="zhangyufeng@caict.ac.cn" w:date="2023-08-10T14:44:00Z">
              <w:r w:rsidRPr="00AC4FBC" w:rsidDel="00EA1100">
                <w:rPr>
                  <w:lang w:eastAsia="ja-JP"/>
                </w:rPr>
                <w:delText>5</w:delText>
              </w:r>
            </w:del>
          </w:p>
        </w:tc>
      </w:tr>
      <w:tr w:rsidR="00DF30D4" w:rsidRPr="00AC4FBC" w14:paraId="3C457F8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A728E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8D0C7" w14:textId="5A4D33FF" w:rsidR="00DF30D4" w:rsidRPr="00AC4FBC" w:rsidRDefault="00DF30D4" w:rsidP="00A666A8">
            <w:pPr>
              <w:pStyle w:val="TAL"/>
              <w:rPr>
                <w:lang w:eastAsia="ja-JP"/>
              </w:rPr>
            </w:pPr>
            <w:del w:id="5302" w:author="zhangyufeng@caict.ac.cn" w:date="2023-08-10T14:44:00Z">
              <w:r w:rsidRPr="00AC4FBC" w:rsidDel="00EA1100">
                <w:rPr>
                  <w:rFonts w:eastAsia="MS Mincho"/>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06CE383D" w14:textId="599593A0" w:rsidR="00DF30D4" w:rsidRPr="00AC4FBC" w:rsidRDefault="00DF30D4" w:rsidP="00A666A8">
            <w:pPr>
              <w:pStyle w:val="TAC"/>
            </w:pPr>
            <w:del w:id="5303" w:author="zhangyufeng@caict.ac.cn" w:date="2023-08-10T14:44:00Z">
              <w:r w:rsidRPr="00AC4FBC" w:rsidDel="00EA1100">
                <w:rPr>
                  <w:lang w:eastAsia="ja-JP"/>
                </w:rPr>
                <w:delText>F</w:delText>
              </w:r>
              <w:r w:rsidRPr="00AC4FBC" w:rsidDel="00EA1100">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0503CC0" w14:textId="6CE78273" w:rsidR="00DF30D4" w:rsidRPr="00AC4FBC" w:rsidRDefault="00DF30D4" w:rsidP="00A666A8">
            <w:pPr>
              <w:pStyle w:val="TAC"/>
            </w:pPr>
            <w:del w:id="5304" w:author="zhangyufeng@caict.ac.cn" w:date="2023-08-10T14:44:00Z">
              <w:r w:rsidRPr="00AC4FBC" w:rsidDel="00EA1100">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1375B42" w14:textId="7C1FD97D" w:rsidR="00DF30D4" w:rsidRPr="00AC4FBC" w:rsidRDefault="00DF30D4" w:rsidP="00A666A8">
            <w:pPr>
              <w:pStyle w:val="TAC"/>
            </w:pPr>
            <w:del w:id="5305" w:author="zhangyufeng@caict.ac.cn" w:date="2023-08-10T14:44:00Z">
              <w:r w:rsidRPr="00AC4FBC" w:rsidDel="00EA1100">
                <w:rPr>
                  <w:lang w:eastAsia="ja-JP"/>
                </w:rPr>
                <w:delText>F</w:delText>
              </w:r>
              <w:r w:rsidRPr="00AC4FBC" w:rsidDel="00EA1100">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3B4ADB9" w14:textId="610C14F9" w:rsidR="00DF30D4" w:rsidRPr="00AC4FBC" w:rsidRDefault="00DF30D4" w:rsidP="00A666A8">
            <w:pPr>
              <w:pStyle w:val="TAC"/>
              <w:rPr>
                <w:lang w:eastAsia="ja-JP"/>
              </w:rPr>
            </w:pPr>
            <w:del w:id="5306" w:author="zhangyufeng@caict.ac.cn" w:date="2023-08-10T14:44:00Z">
              <w:r w:rsidRPr="00AC4FBC" w:rsidDel="00EA1100">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5795545" w14:textId="3EB5D729" w:rsidR="00DF30D4" w:rsidRPr="00AC4FBC" w:rsidRDefault="00DF30D4" w:rsidP="00A666A8">
            <w:pPr>
              <w:pStyle w:val="TAC"/>
              <w:rPr>
                <w:lang w:eastAsia="ja-JP"/>
              </w:rPr>
            </w:pPr>
            <w:del w:id="5307" w:author="zhangyufeng@caict.ac.cn" w:date="2023-08-10T14:44:00Z">
              <w:r w:rsidRPr="00AC4FBC" w:rsidDel="00EA1100">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AC90158" w14:textId="1A0B4DD6" w:rsidR="00DF30D4" w:rsidRPr="00AC4FBC" w:rsidRDefault="00DF30D4" w:rsidP="00A666A8">
            <w:pPr>
              <w:pStyle w:val="TAC"/>
              <w:rPr>
                <w:lang w:eastAsia="ja-JP"/>
              </w:rPr>
            </w:pPr>
            <w:del w:id="5308" w:author="zhangyufeng@caict.ac.cn" w:date="2023-08-10T14:44:00Z">
              <w:r w:rsidRPr="00AC4FBC" w:rsidDel="00EA1100">
                <w:rPr>
                  <w:lang w:eastAsia="ja-JP"/>
                </w:rPr>
                <w:delText>12</w:delText>
              </w:r>
            </w:del>
          </w:p>
        </w:tc>
      </w:tr>
      <w:tr w:rsidR="00DF30D4" w:rsidRPr="00AC4FBC" w14:paraId="3176A4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A7A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17831"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1CC272" w14:textId="77777777" w:rsidR="00DF30D4" w:rsidRPr="00AC4FBC" w:rsidRDefault="00DF30D4" w:rsidP="00A666A8">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95C76A9"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413D22" w14:textId="77777777" w:rsidR="00DF30D4" w:rsidRPr="00AC4FBC" w:rsidRDefault="00DF30D4" w:rsidP="00A666A8">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0D3386A" w14:textId="77777777" w:rsidR="00DF30D4" w:rsidRPr="00AC4FBC" w:rsidRDefault="00DF30D4" w:rsidP="00A666A8">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228061D" w14:textId="77777777"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47F4493" w14:textId="77777777" w:rsidR="00DF30D4" w:rsidRPr="00AC4FBC" w:rsidRDefault="00DF30D4" w:rsidP="00A666A8">
            <w:pPr>
              <w:pStyle w:val="TAC"/>
              <w:rPr>
                <w:lang w:eastAsia="ja-JP"/>
              </w:rPr>
            </w:pPr>
            <w:r w:rsidRPr="00AC4FBC">
              <w:rPr>
                <w:rFonts w:eastAsia="MS Mincho"/>
              </w:rPr>
              <w:t>5, 12</w:t>
            </w:r>
          </w:p>
        </w:tc>
      </w:tr>
      <w:tr w:rsidR="00DF30D4" w:rsidRPr="00AC4FBC" w14:paraId="2E5A890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2B9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F5A8C"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717B9C" w14:textId="77777777" w:rsidR="00DF30D4" w:rsidRPr="00AC4FBC" w:rsidRDefault="00DF30D4" w:rsidP="00A666A8">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0B9FE5D8"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413E9A" w14:textId="77777777" w:rsidR="00DF30D4" w:rsidRPr="00AC4FBC" w:rsidRDefault="00DF30D4" w:rsidP="00A666A8">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320B5717" w14:textId="77777777" w:rsidR="00DF30D4" w:rsidRPr="00AC4FBC" w:rsidRDefault="00DF30D4" w:rsidP="00A666A8">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7818C938" w14:textId="77777777" w:rsidR="00DF30D4" w:rsidRPr="00AC4FBC" w:rsidRDefault="00DF30D4" w:rsidP="00A666A8">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69EC6E90" w14:textId="77777777" w:rsidR="00DF30D4" w:rsidRPr="00AC4FBC" w:rsidRDefault="00DF30D4" w:rsidP="00A666A8">
            <w:pPr>
              <w:pStyle w:val="TAC"/>
              <w:rPr>
                <w:lang w:eastAsia="ja-JP"/>
              </w:rPr>
            </w:pPr>
            <w:r w:rsidRPr="00AC4FBC">
              <w:rPr>
                <w:rFonts w:eastAsia="MS Mincho"/>
              </w:rPr>
              <w:t>3, 12</w:t>
            </w:r>
          </w:p>
        </w:tc>
      </w:tr>
      <w:tr w:rsidR="00DF30D4" w:rsidRPr="00AC4FBC" w14:paraId="00125D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473E36" w14:textId="77777777" w:rsidR="00DF30D4" w:rsidRPr="00AC4FBC" w:rsidRDefault="00DF30D4" w:rsidP="00A666A8">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622A7CB3" w14:textId="3EE4F61A" w:rsidR="00DF30D4" w:rsidRPr="00AC4FBC" w:rsidRDefault="00DF30D4" w:rsidP="00A666A8">
            <w:pPr>
              <w:pStyle w:val="TAL"/>
              <w:rPr>
                <w:lang w:eastAsia="ja-JP"/>
              </w:rPr>
            </w:pPr>
            <w:del w:id="5309" w:author="zhangyufeng@caict.ac.cn" w:date="2023-08-10T14:45:00Z">
              <w:r w:rsidRPr="00AC4FBC" w:rsidDel="00EA1100">
                <w:delText>E-UTRA Band 1,</w:delText>
              </w:r>
              <w:r w:rsidRPr="00AC4FBC" w:rsidDel="00EA1100">
                <w:rPr>
                  <w:lang w:eastAsia="ja-JP"/>
                </w:rPr>
                <w:delText xml:space="preserve"> </w:delText>
              </w:r>
              <w:r w:rsidRPr="00AC4FBC" w:rsidDel="00EA1100">
                <w:delText>20</w:delText>
              </w:r>
              <w:r w:rsidRPr="00AC4FBC" w:rsidDel="00EA1100">
                <w:rPr>
                  <w:lang w:eastAsia="ja-JP"/>
                </w:rPr>
                <w:delText xml:space="preserve">, </w:delText>
              </w:r>
              <w:r w:rsidRPr="00AC4FBC" w:rsidDel="00EA1100">
                <w:delText>28</w:delText>
              </w:r>
              <w:r w:rsidRPr="00AC4FBC" w:rsidDel="00EA1100">
                <w:rPr>
                  <w:lang w:eastAsia="ja-JP"/>
                </w:rPr>
                <w:delText xml:space="preserve">, </w:delText>
              </w:r>
              <w:r w:rsidRPr="00AC4FBC" w:rsidDel="00EA1100">
                <w:delText>34</w:delText>
              </w:r>
              <w:r w:rsidRPr="00AC4FBC" w:rsidDel="00EA1100">
                <w:rPr>
                  <w:lang w:eastAsia="ja-JP"/>
                </w:rPr>
                <w:delText xml:space="preserve">, </w:delText>
              </w:r>
              <w:r w:rsidRPr="00AC4FBC" w:rsidDel="00EA1100">
                <w:delText>39</w:delText>
              </w:r>
              <w:r w:rsidRPr="00AC4FBC" w:rsidDel="00EA1100">
                <w:rPr>
                  <w:lang w:eastAsia="ja-JP"/>
                </w:rPr>
                <w:delText xml:space="preserve">, </w:delText>
              </w:r>
              <w:r w:rsidRPr="00AC4FBC" w:rsidDel="00EA1100">
                <w:delText>40, 65, 74</w:delText>
              </w:r>
            </w:del>
          </w:p>
        </w:tc>
        <w:tc>
          <w:tcPr>
            <w:tcW w:w="1276" w:type="dxa"/>
            <w:gridSpan w:val="2"/>
            <w:tcBorders>
              <w:top w:val="single" w:sz="4" w:space="0" w:color="auto"/>
              <w:left w:val="nil"/>
              <w:bottom w:val="single" w:sz="4" w:space="0" w:color="auto"/>
              <w:right w:val="single" w:sz="4" w:space="0" w:color="auto"/>
            </w:tcBorders>
          </w:tcPr>
          <w:p w14:paraId="12FECC20" w14:textId="7ED69031" w:rsidR="00DF30D4" w:rsidRPr="00AC4FBC" w:rsidRDefault="00DF30D4" w:rsidP="00A666A8">
            <w:pPr>
              <w:pStyle w:val="TAC"/>
              <w:rPr>
                <w:lang w:eastAsia="ja-JP"/>
              </w:rPr>
            </w:pPr>
            <w:del w:id="5310" w:author="zhangyufeng@caict.ac.cn" w:date="2023-08-10T14:45:00Z">
              <w:r w:rsidRPr="00AC4FBC" w:rsidDel="00EA1100">
                <w:delText>F</w:delText>
              </w:r>
              <w:r w:rsidRPr="00AC4FBC" w:rsidDel="00EA110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E9AD15" w14:textId="203AD970" w:rsidR="00DF30D4" w:rsidRPr="00AC4FBC" w:rsidRDefault="00DF30D4" w:rsidP="00A666A8">
            <w:pPr>
              <w:pStyle w:val="TAC"/>
              <w:rPr>
                <w:lang w:eastAsia="ja-JP"/>
              </w:rPr>
            </w:pPr>
            <w:del w:id="5311" w:author="zhangyufeng@caict.ac.cn" w:date="2023-08-10T14:45:00Z">
              <w:r w:rsidRPr="00AC4FBC" w:rsidDel="00EA1100">
                <w:delText>-</w:delText>
              </w:r>
            </w:del>
          </w:p>
        </w:tc>
        <w:tc>
          <w:tcPr>
            <w:tcW w:w="1134" w:type="dxa"/>
            <w:gridSpan w:val="2"/>
            <w:tcBorders>
              <w:top w:val="single" w:sz="4" w:space="0" w:color="auto"/>
              <w:left w:val="nil"/>
              <w:bottom w:val="single" w:sz="4" w:space="0" w:color="auto"/>
              <w:right w:val="single" w:sz="4" w:space="0" w:color="auto"/>
            </w:tcBorders>
          </w:tcPr>
          <w:p w14:paraId="46A1E714" w14:textId="65B9B3FD" w:rsidR="00DF30D4" w:rsidRPr="00AC4FBC" w:rsidRDefault="00DF30D4" w:rsidP="00A666A8">
            <w:pPr>
              <w:pStyle w:val="TAC"/>
              <w:rPr>
                <w:lang w:eastAsia="ja-JP"/>
              </w:rPr>
            </w:pPr>
            <w:del w:id="5312" w:author="zhangyufeng@caict.ac.cn" w:date="2023-08-10T14:45:00Z">
              <w:r w:rsidRPr="00AC4FBC" w:rsidDel="00EA1100">
                <w:delText>F</w:delText>
              </w:r>
              <w:r w:rsidRPr="00AC4FBC" w:rsidDel="00EA1100">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C2ACC0C" w14:textId="37CF2DD2" w:rsidR="00DF30D4" w:rsidRPr="00AC4FBC" w:rsidRDefault="00DF30D4" w:rsidP="00A666A8">
            <w:pPr>
              <w:pStyle w:val="TAC"/>
              <w:rPr>
                <w:lang w:eastAsia="ja-JP"/>
              </w:rPr>
            </w:pPr>
            <w:del w:id="5313" w:author="zhangyufeng@caict.ac.cn" w:date="2023-08-10T14:45:00Z">
              <w:r w:rsidRPr="00AC4FBC" w:rsidDel="00EA1100">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0E2C3C6" w14:textId="09FC86E1" w:rsidR="00DF30D4" w:rsidRPr="00AC4FBC" w:rsidRDefault="00DF30D4" w:rsidP="00A666A8">
            <w:pPr>
              <w:pStyle w:val="TAC"/>
              <w:rPr>
                <w:lang w:eastAsia="ja-JP"/>
              </w:rPr>
            </w:pPr>
            <w:del w:id="5314" w:author="zhangyufeng@caict.ac.cn" w:date="2023-08-10T14:45:00Z">
              <w:r w:rsidRPr="00AC4FBC" w:rsidDel="00EA1100">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67D4D7C" w14:textId="77777777" w:rsidR="00DF30D4" w:rsidRPr="00AC4FBC" w:rsidRDefault="00DF30D4" w:rsidP="00A666A8">
            <w:pPr>
              <w:pStyle w:val="TAC"/>
              <w:rPr>
                <w:lang w:eastAsia="ja-JP"/>
              </w:rPr>
            </w:pPr>
          </w:p>
        </w:tc>
      </w:tr>
      <w:tr w:rsidR="00DF30D4" w:rsidRPr="00AC4FBC" w14:paraId="60EDE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E72D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A90A15" w14:textId="310C617A" w:rsidR="00DF30D4" w:rsidRPr="00AC4FBC" w:rsidRDefault="00DF30D4" w:rsidP="00A666A8">
            <w:pPr>
              <w:pStyle w:val="TAL"/>
              <w:rPr>
                <w:lang w:eastAsia="ja-JP"/>
              </w:rPr>
            </w:pPr>
            <w:del w:id="5315" w:author="zhangyufeng@caict.ac.cn" w:date="2023-08-10T14:45:00Z">
              <w:r w:rsidRPr="00AC4FBC" w:rsidDel="00EA1100">
                <w:delText>E-UTRA Band</w:delText>
              </w:r>
              <w:r w:rsidRPr="00AC4FBC" w:rsidDel="00EA1100">
                <w:rPr>
                  <w:lang w:eastAsia="ja-JP"/>
                </w:rPr>
                <w:delText xml:space="preserve"> </w:delText>
              </w:r>
              <w:r w:rsidRPr="00AC4FBC" w:rsidDel="00EA1100">
                <w:delText>3</w:delText>
              </w:r>
              <w:r w:rsidRPr="00AC4FBC" w:rsidDel="00EA1100">
                <w:rPr>
                  <w:lang w:eastAsia="ja-JP"/>
                </w:rPr>
                <w:delText xml:space="preserve">, </w:delText>
              </w:r>
              <w:r w:rsidRPr="00AC4FBC" w:rsidDel="00EA1100">
                <w:delText>7, 41</w:delText>
              </w:r>
            </w:del>
          </w:p>
        </w:tc>
        <w:tc>
          <w:tcPr>
            <w:tcW w:w="1276" w:type="dxa"/>
            <w:gridSpan w:val="2"/>
            <w:tcBorders>
              <w:top w:val="single" w:sz="4" w:space="0" w:color="auto"/>
              <w:left w:val="nil"/>
              <w:bottom w:val="single" w:sz="4" w:space="0" w:color="auto"/>
              <w:right w:val="single" w:sz="4" w:space="0" w:color="auto"/>
            </w:tcBorders>
          </w:tcPr>
          <w:p w14:paraId="37F4BCE4" w14:textId="3A978EE9" w:rsidR="00DF30D4" w:rsidRPr="00AC4FBC" w:rsidRDefault="00DF30D4" w:rsidP="00A666A8">
            <w:pPr>
              <w:pStyle w:val="TAC"/>
            </w:pPr>
            <w:del w:id="5316" w:author="zhangyufeng@caict.ac.cn" w:date="2023-08-10T14:45:00Z">
              <w:r w:rsidRPr="00AC4FBC" w:rsidDel="00EA1100">
                <w:delText>F</w:delText>
              </w:r>
              <w:r w:rsidRPr="00AC4FBC" w:rsidDel="00EA110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FF5AEF" w14:textId="4A3D8D14" w:rsidR="00DF30D4" w:rsidRPr="00AC4FBC" w:rsidRDefault="00DF30D4" w:rsidP="00A666A8">
            <w:pPr>
              <w:pStyle w:val="TAC"/>
            </w:pPr>
            <w:del w:id="5317" w:author="zhangyufeng@caict.ac.cn" w:date="2023-08-10T14:45:00Z">
              <w:r w:rsidRPr="00AC4FBC" w:rsidDel="00EA1100">
                <w:delText>-</w:delText>
              </w:r>
            </w:del>
          </w:p>
        </w:tc>
        <w:tc>
          <w:tcPr>
            <w:tcW w:w="1134" w:type="dxa"/>
            <w:gridSpan w:val="2"/>
            <w:tcBorders>
              <w:top w:val="single" w:sz="4" w:space="0" w:color="auto"/>
              <w:left w:val="nil"/>
              <w:bottom w:val="single" w:sz="4" w:space="0" w:color="auto"/>
              <w:right w:val="single" w:sz="4" w:space="0" w:color="auto"/>
            </w:tcBorders>
          </w:tcPr>
          <w:p w14:paraId="59505013" w14:textId="15F09980" w:rsidR="00DF30D4" w:rsidRPr="00AC4FBC" w:rsidRDefault="00DF30D4" w:rsidP="00A666A8">
            <w:pPr>
              <w:pStyle w:val="TAC"/>
            </w:pPr>
            <w:del w:id="5318" w:author="zhangyufeng@caict.ac.cn" w:date="2023-08-10T14:45:00Z">
              <w:r w:rsidRPr="00AC4FBC" w:rsidDel="00EA1100">
                <w:delText>F</w:delText>
              </w:r>
              <w:r w:rsidRPr="00AC4FBC" w:rsidDel="00EA1100">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1CCD27" w14:textId="690934FD" w:rsidR="00DF30D4" w:rsidRPr="00AC4FBC" w:rsidRDefault="00DF30D4" w:rsidP="00A666A8">
            <w:pPr>
              <w:pStyle w:val="TAC"/>
              <w:rPr>
                <w:lang w:eastAsia="ja-JP"/>
              </w:rPr>
            </w:pPr>
            <w:del w:id="5319" w:author="zhangyufeng@caict.ac.cn" w:date="2023-08-10T14:45:00Z">
              <w:r w:rsidRPr="00AC4FBC" w:rsidDel="00EA1100">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0F752B8" w14:textId="5EC28F88" w:rsidR="00DF30D4" w:rsidRPr="00AC4FBC" w:rsidRDefault="00DF30D4" w:rsidP="00A666A8">
            <w:pPr>
              <w:pStyle w:val="TAC"/>
              <w:rPr>
                <w:lang w:eastAsia="ja-JP"/>
              </w:rPr>
            </w:pPr>
            <w:del w:id="5320" w:author="zhangyufeng@caict.ac.cn" w:date="2023-08-10T14:45:00Z">
              <w:r w:rsidRPr="00AC4FBC" w:rsidDel="00EA1100">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B2D38EF" w14:textId="70C2083A" w:rsidR="00DF30D4" w:rsidRPr="00AC4FBC" w:rsidRDefault="00DF30D4" w:rsidP="00A666A8">
            <w:pPr>
              <w:pStyle w:val="TAC"/>
              <w:rPr>
                <w:lang w:eastAsia="ja-JP"/>
              </w:rPr>
            </w:pPr>
            <w:del w:id="5321" w:author="zhangyufeng@caict.ac.cn" w:date="2023-08-10T14:45:00Z">
              <w:r w:rsidRPr="00AC4FBC" w:rsidDel="00EA1100">
                <w:rPr>
                  <w:lang w:eastAsia="ja-JP"/>
                </w:rPr>
                <w:delText>2</w:delText>
              </w:r>
            </w:del>
          </w:p>
        </w:tc>
      </w:tr>
      <w:tr w:rsidR="00DF30D4" w:rsidRPr="00AC4FBC" w14:paraId="3AD2AEC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51800"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F66B1B" w14:textId="0660183F" w:rsidR="00DF30D4" w:rsidRPr="00AC4FBC" w:rsidRDefault="00DF30D4" w:rsidP="00A666A8">
            <w:pPr>
              <w:pStyle w:val="TAL"/>
            </w:pPr>
            <w:del w:id="5322" w:author="zhangyufeng@caict.ac.cn" w:date="2023-08-10T14:45:00Z">
              <w:r w:rsidRPr="00AC4FBC" w:rsidDel="00EA1100">
                <w:delText>E-UTRA Band 8</w:delText>
              </w:r>
            </w:del>
          </w:p>
        </w:tc>
        <w:tc>
          <w:tcPr>
            <w:tcW w:w="1276" w:type="dxa"/>
            <w:gridSpan w:val="2"/>
            <w:tcBorders>
              <w:top w:val="single" w:sz="4" w:space="0" w:color="auto"/>
              <w:left w:val="nil"/>
              <w:bottom w:val="single" w:sz="4" w:space="0" w:color="auto"/>
              <w:right w:val="single" w:sz="4" w:space="0" w:color="auto"/>
            </w:tcBorders>
          </w:tcPr>
          <w:p w14:paraId="4D7799A3" w14:textId="3A486539" w:rsidR="00DF30D4" w:rsidRPr="00AC4FBC" w:rsidRDefault="00DF30D4" w:rsidP="00A666A8">
            <w:pPr>
              <w:pStyle w:val="TAC"/>
            </w:pPr>
            <w:del w:id="5323" w:author="zhangyufeng@caict.ac.cn" w:date="2023-08-10T14:45:00Z">
              <w:r w:rsidRPr="00AC4FBC" w:rsidDel="00EA1100">
                <w:delText>F</w:delText>
              </w:r>
              <w:r w:rsidRPr="00AC4FBC" w:rsidDel="00EA110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4DF037" w14:textId="2083D949" w:rsidR="00DF30D4" w:rsidRPr="00AC4FBC" w:rsidRDefault="00DF30D4" w:rsidP="00A666A8">
            <w:pPr>
              <w:pStyle w:val="TAC"/>
            </w:pPr>
            <w:del w:id="5324" w:author="zhangyufeng@caict.ac.cn" w:date="2023-08-10T14:45:00Z">
              <w:r w:rsidRPr="00AC4FBC" w:rsidDel="00EA1100">
                <w:delText>-</w:delText>
              </w:r>
            </w:del>
          </w:p>
        </w:tc>
        <w:tc>
          <w:tcPr>
            <w:tcW w:w="1134" w:type="dxa"/>
            <w:gridSpan w:val="2"/>
            <w:tcBorders>
              <w:top w:val="single" w:sz="4" w:space="0" w:color="auto"/>
              <w:left w:val="nil"/>
              <w:bottom w:val="single" w:sz="4" w:space="0" w:color="auto"/>
              <w:right w:val="single" w:sz="4" w:space="0" w:color="auto"/>
            </w:tcBorders>
          </w:tcPr>
          <w:p w14:paraId="490513F8" w14:textId="5B59D66C" w:rsidR="00DF30D4" w:rsidRPr="00AC4FBC" w:rsidRDefault="00DF30D4" w:rsidP="00A666A8">
            <w:pPr>
              <w:pStyle w:val="TAC"/>
            </w:pPr>
            <w:del w:id="5325" w:author="zhangyufeng@caict.ac.cn" w:date="2023-08-10T14:45:00Z">
              <w:r w:rsidRPr="00AC4FBC" w:rsidDel="00EA1100">
                <w:delText>F</w:delText>
              </w:r>
              <w:r w:rsidRPr="00AC4FBC" w:rsidDel="00EA1100">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2DBEE74" w14:textId="32CAC0FE" w:rsidR="00DF30D4" w:rsidRPr="00AC4FBC" w:rsidRDefault="00DF30D4" w:rsidP="00A666A8">
            <w:pPr>
              <w:pStyle w:val="TAC"/>
              <w:rPr>
                <w:lang w:eastAsia="ja-JP"/>
              </w:rPr>
            </w:pPr>
            <w:del w:id="5326" w:author="zhangyufeng@caict.ac.cn" w:date="2023-08-10T14:45:00Z">
              <w:r w:rsidRPr="00AC4FBC" w:rsidDel="00EA1100">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A57CCCE" w14:textId="167C1F55" w:rsidR="00DF30D4" w:rsidRPr="00AC4FBC" w:rsidRDefault="00DF30D4" w:rsidP="00A666A8">
            <w:pPr>
              <w:pStyle w:val="TAC"/>
              <w:rPr>
                <w:lang w:eastAsia="ja-JP"/>
              </w:rPr>
            </w:pPr>
            <w:del w:id="5327" w:author="zhangyufeng@caict.ac.cn" w:date="2023-08-10T14:45:00Z">
              <w:r w:rsidRPr="00AC4FBC" w:rsidDel="00EA1100">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558CD90" w14:textId="43044948" w:rsidR="00DF30D4" w:rsidRPr="00AC4FBC" w:rsidRDefault="00DF30D4" w:rsidP="00A666A8">
            <w:pPr>
              <w:pStyle w:val="TAC"/>
              <w:rPr>
                <w:lang w:eastAsia="ja-JP"/>
              </w:rPr>
            </w:pPr>
            <w:del w:id="5328" w:author="zhangyufeng@caict.ac.cn" w:date="2023-08-10T14:45:00Z">
              <w:r w:rsidRPr="00AC4FBC" w:rsidDel="00EA1100">
                <w:delText>5</w:delText>
              </w:r>
            </w:del>
          </w:p>
        </w:tc>
      </w:tr>
      <w:tr w:rsidR="00DF30D4" w:rsidRPr="00AC4FBC" w14:paraId="459CB5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8F618"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455C7B8" w14:textId="10D8897C" w:rsidR="00DF30D4" w:rsidRPr="00AC4FBC" w:rsidRDefault="00DF30D4" w:rsidP="00A666A8">
            <w:pPr>
              <w:pStyle w:val="TAL"/>
              <w:rPr>
                <w:lang w:eastAsia="ja-JP"/>
              </w:rPr>
            </w:pPr>
            <w:del w:id="5329" w:author="zhangyufeng@caict.ac.cn" w:date="2023-08-10T14:45:00Z">
              <w:r w:rsidRPr="00AC4FBC" w:rsidDel="00EA1100">
                <w:delText xml:space="preserve">E-UTRA Band </w:delText>
              </w:r>
              <w:r w:rsidRPr="00AC4FBC" w:rsidDel="00EA1100">
                <w:rPr>
                  <w:lang w:eastAsia="ja-JP"/>
                </w:rPr>
                <w:delText>11, 21</w:delText>
              </w:r>
            </w:del>
          </w:p>
        </w:tc>
        <w:tc>
          <w:tcPr>
            <w:tcW w:w="1276" w:type="dxa"/>
            <w:gridSpan w:val="2"/>
            <w:tcBorders>
              <w:top w:val="single" w:sz="4" w:space="0" w:color="auto"/>
              <w:left w:val="nil"/>
              <w:bottom w:val="single" w:sz="4" w:space="0" w:color="auto"/>
              <w:right w:val="single" w:sz="4" w:space="0" w:color="auto"/>
            </w:tcBorders>
          </w:tcPr>
          <w:p w14:paraId="69DB9EE1" w14:textId="6162C231" w:rsidR="00DF30D4" w:rsidRPr="00AC4FBC" w:rsidRDefault="00DF30D4" w:rsidP="00A666A8">
            <w:pPr>
              <w:pStyle w:val="TAC"/>
            </w:pPr>
            <w:del w:id="5330" w:author="zhangyufeng@caict.ac.cn" w:date="2023-08-10T14:45:00Z">
              <w:r w:rsidRPr="00AC4FBC" w:rsidDel="00EA1100">
                <w:delText>F</w:delText>
              </w:r>
              <w:r w:rsidRPr="00AC4FBC" w:rsidDel="00EA110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96B110E" w14:textId="6D5DE87A" w:rsidR="00DF30D4" w:rsidRPr="00AC4FBC" w:rsidRDefault="00DF30D4" w:rsidP="00A666A8">
            <w:pPr>
              <w:pStyle w:val="TAC"/>
            </w:pPr>
            <w:del w:id="5331" w:author="zhangyufeng@caict.ac.cn" w:date="2023-08-10T14:45:00Z">
              <w:r w:rsidRPr="00AC4FBC" w:rsidDel="00EA1100">
                <w:delText>-</w:delText>
              </w:r>
            </w:del>
          </w:p>
        </w:tc>
        <w:tc>
          <w:tcPr>
            <w:tcW w:w="1134" w:type="dxa"/>
            <w:gridSpan w:val="2"/>
            <w:tcBorders>
              <w:top w:val="single" w:sz="4" w:space="0" w:color="auto"/>
              <w:left w:val="nil"/>
              <w:bottom w:val="single" w:sz="4" w:space="0" w:color="auto"/>
              <w:right w:val="single" w:sz="4" w:space="0" w:color="auto"/>
            </w:tcBorders>
          </w:tcPr>
          <w:p w14:paraId="0B7A0E78" w14:textId="33AC203F" w:rsidR="00DF30D4" w:rsidRPr="00AC4FBC" w:rsidRDefault="00DF30D4" w:rsidP="00A666A8">
            <w:pPr>
              <w:pStyle w:val="TAC"/>
            </w:pPr>
            <w:del w:id="5332" w:author="zhangyufeng@caict.ac.cn" w:date="2023-08-10T14:45:00Z">
              <w:r w:rsidRPr="00AC4FBC" w:rsidDel="00EA1100">
                <w:delText>F</w:delText>
              </w:r>
              <w:r w:rsidRPr="00AC4FBC" w:rsidDel="00EA1100">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89D6E7" w14:textId="50024EA2" w:rsidR="00DF30D4" w:rsidRPr="00AC4FBC" w:rsidRDefault="00DF30D4" w:rsidP="00A666A8">
            <w:pPr>
              <w:pStyle w:val="TAC"/>
              <w:rPr>
                <w:lang w:eastAsia="ja-JP"/>
              </w:rPr>
            </w:pPr>
            <w:del w:id="5333" w:author="zhangyufeng@caict.ac.cn" w:date="2023-08-10T14:45:00Z">
              <w:r w:rsidRPr="00AC4FBC" w:rsidDel="00EA1100">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706366F" w14:textId="1888B7DD" w:rsidR="00DF30D4" w:rsidRPr="00AC4FBC" w:rsidRDefault="00DF30D4" w:rsidP="00A666A8">
            <w:pPr>
              <w:pStyle w:val="TAC"/>
              <w:rPr>
                <w:lang w:eastAsia="ja-JP"/>
              </w:rPr>
            </w:pPr>
            <w:del w:id="5334" w:author="zhangyufeng@caict.ac.cn" w:date="2023-08-10T14:45:00Z">
              <w:r w:rsidRPr="00AC4FBC" w:rsidDel="00EA1100">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46303FC" w14:textId="2F8EE8E0" w:rsidR="00DF30D4" w:rsidRPr="00AC4FBC" w:rsidRDefault="00DF30D4" w:rsidP="00A666A8">
            <w:pPr>
              <w:pStyle w:val="TAC"/>
              <w:rPr>
                <w:lang w:eastAsia="ja-JP"/>
              </w:rPr>
            </w:pPr>
            <w:del w:id="5335" w:author="zhangyufeng@caict.ac.cn" w:date="2023-08-10T14:45:00Z">
              <w:r w:rsidRPr="00AC4FBC" w:rsidDel="00EA1100">
                <w:rPr>
                  <w:lang w:eastAsia="ja-JP"/>
                </w:rPr>
                <w:delText>12</w:delText>
              </w:r>
            </w:del>
          </w:p>
        </w:tc>
      </w:tr>
      <w:tr w:rsidR="00DF30D4" w:rsidRPr="00AC4FBC" w14:paraId="1F163D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0AA37"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0EED2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0A8BC4"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50A0A9A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996880" w14:textId="77777777" w:rsidR="00DF30D4" w:rsidRPr="00AC4FBC" w:rsidRDefault="00DF30D4" w:rsidP="00A666A8">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1E4AC181"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4EE44E3"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3D575D5" w14:textId="77777777" w:rsidR="00DF30D4" w:rsidRPr="00AC4FBC" w:rsidRDefault="00DF30D4" w:rsidP="00A666A8">
            <w:pPr>
              <w:pStyle w:val="TAC"/>
              <w:rPr>
                <w:lang w:eastAsia="ja-JP"/>
              </w:rPr>
            </w:pPr>
            <w:r w:rsidRPr="00AC4FBC">
              <w:rPr>
                <w:lang w:eastAsia="ja-JP"/>
              </w:rPr>
              <w:t>5, 12</w:t>
            </w:r>
          </w:p>
        </w:tc>
      </w:tr>
      <w:tr w:rsidR="00DF30D4" w:rsidRPr="00AC4FBC" w14:paraId="4C8088B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34D3A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CA8FA1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8E7229"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8BE5EC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46772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C56911A"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0095C2C"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221F9FF" w14:textId="77777777" w:rsidR="00DF30D4" w:rsidRPr="00AC4FBC" w:rsidRDefault="00DF30D4" w:rsidP="00A666A8">
            <w:pPr>
              <w:pStyle w:val="TAC"/>
              <w:rPr>
                <w:lang w:eastAsia="ja-JP"/>
              </w:rPr>
            </w:pPr>
            <w:r w:rsidRPr="00AC4FBC">
              <w:t>3, 12</w:t>
            </w:r>
          </w:p>
        </w:tc>
      </w:tr>
      <w:tr w:rsidR="00DF30D4" w:rsidRPr="00AC4FBC" w:rsidDel="00EA1100" w14:paraId="65FD1EF1" w14:textId="4A584ADE" w:rsidTr="00A666A8">
        <w:trPr>
          <w:gridBefore w:val="2"/>
          <w:wBefore w:w="137" w:type="dxa"/>
          <w:trHeight w:val="187"/>
          <w:jc w:val="center"/>
          <w:del w:id="5336" w:author="zhangyufeng@caict.ac.cn" w:date="2023-08-10T14:45:00Z"/>
        </w:trPr>
        <w:tc>
          <w:tcPr>
            <w:tcW w:w="1985" w:type="dxa"/>
            <w:gridSpan w:val="2"/>
            <w:tcBorders>
              <w:top w:val="single" w:sz="4" w:space="0" w:color="auto"/>
              <w:left w:val="single" w:sz="4" w:space="0" w:color="auto"/>
              <w:right w:val="single" w:sz="4" w:space="0" w:color="auto"/>
            </w:tcBorders>
            <w:shd w:val="clear" w:color="auto" w:fill="auto"/>
          </w:tcPr>
          <w:p w14:paraId="7A09056E" w14:textId="31459CE4" w:rsidR="00DF30D4" w:rsidRPr="00AC4FBC" w:rsidDel="00EA1100" w:rsidRDefault="00DF30D4" w:rsidP="00A666A8">
            <w:pPr>
              <w:pStyle w:val="TAC"/>
              <w:rPr>
                <w:del w:id="5337" w:author="zhangyufeng@caict.ac.cn" w:date="2023-08-10T14:45:00Z"/>
                <w:lang w:eastAsia="ja-JP"/>
              </w:rPr>
            </w:pPr>
            <w:del w:id="5338" w:author="zhangyufeng@caict.ac.cn" w:date="2023-08-10T14:45:00Z">
              <w:r w:rsidRPr="00AC4FBC" w:rsidDel="00EA1100">
                <w:rPr>
                  <w:lang w:eastAsia="ja-JP"/>
                </w:rPr>
                <w:delText>DC_8A_93A_ULSUP-TDM,</w:delText>
              </w:r>
            </w:del>
          </w:p>
          <w:p w14:paraId="472234F6" w14:textId="69E36D1D" w:rsidR="00DF30D4" w:rsidRPr="00AC4FBC" w:rsidDel="00EA1100" w:rsidRDefault="00DF30D4" w:rsidP="00A666A8">
            <w:pPr>
              <w:pStyle w:val="TAC"/>
              <w:rPr>
                <w:del w:id="5339" w:author="zhangyufeng@caict.ac.cn" w:date="2023-08-10T14:45:00Z"/>
                <w:lang w:eastAsia="ja-JP"/>
              </w:rPr>
            </w:pPr>
            <w:del w:id="5340" w:author="zhangyufeng@caict.ac.cn" w:date="2023-08-10T14:45:00Z">
              <w:r w:rsidRPr="00AC4FBC" w:rsidDel="00EA1100">
                <w:rPr>
                  <w:lang w:eastAsia="ja-JP"/>
                </w:rPr>
                <w:delText>DC_8A_94A_ULSUP-TDM</w:delText>
              </w:r>
            </w:del>
          </w:p>
        </w:tc>
        <w:tc>
          <w:tcPr>
            <w:tcW w:w="2693" w:type="dxa"/>
            <w:gridSpan w:val="2"/>
            <w:tcBorders>
              <w:top w:val="single" w:sz="4" w:space="0" w:color="auto"/>
              <w:left w:val="nil"/>
              <w:right w:val="single" w:sz="4" w:space="0" w:color="auto"/>
            </w:tcBorders>
          </w:tcPr>
          <w:p w14:paraId="06569FB5" w14:textId="616A5303" w:rsidR="00DF30D4" w:rsidRPr="00AC4FBC" w:rsidDel="00EA1100" w:rsidRDefault="00DF30D4" w:rsidP="00A666A8">
            <w:pPr>
              <w:pStyle w:val="TAL"/>
              <w:rPr>
                <w:del w:id="5341" w:author="zhangyufeng@caict.ac.cn" w:date="2023-08-10T14:45:00Z"/>
              </w:rPr>
            </w:pPr>
            <w:del w:id="5342" w:author="zhangyufeng@caict.ac.cn" w:date="2023-08-10T14:45:00Z">
              <w:r w:rsidRPr="00AC4FBC" w:rsidDel="00EA1100">
                <w:delText>E-UTRA Band 1, 20, 28, 31, 32, 33, 34, 38, 39, 40, 45, 50, 51, 52, 65, 67, 68, 69, 72, 73, 74, 75, 76</w:delText>
              </w:r>
            </w:del>
          </w:p>
        </w:tc>
        <w:tc>
          <w:tcPr>
            <w:tcW w:w="1276" w:type="dxa"/>
            <w:gridSpan w:val="2"/>
            <w:tcBorders>
              <w:top w:val="single" w:sz="4" w:space="0" w:color="auto"/>
              <w:left w:val="nil"/>
              <w:right w:val="single" w:sz="4" w:space="0" w:color="auto"/>
            </w:tcBorders>
          </w:tcPr>
          <w:p w14:paraId="44398A2B" w14:textId="2DBEC534" w:rsidR="00DF30D4" w:rsidRPr="00AC4FBC" w:rsidDel="00EA1100" w:rsidRDefault="00DF30D4" w:rsidP="00A666A8">
            <w:pPr>
              <w:pStyle w:val="TAC"/>
              <w:rPr>
                <w:del w:id="5343" w:author="zhangyufeng@caict.ac.cn" w:date="2023-08-10T14:45:00Z"/>
              </w:rPr>
            </w:pPr>
            <w:del w:id="5344" w:author="zhangyufeng@caict.ac.cn" w:date="2023-08-10T14:45:00Z">
              <w:r w:rsidRPr="00AC4FBC" w:rsidDel="00EA1100">
                <w:delText>F</w:delText>
              </w:r>
              <w:r w:rsidRPr="00AC4FBC" w:rsidDel="00EA1100">
                <w:rPr>
                  <w:vertAlign w:val="subscript"/>
                </w:rPr>
                <w:delText>DL_low</w:delText>
              </w:r>
            </w:del>
          </w:p>
        </w:tc>
        <w:tc>
          <w:tcPr>
            <w:tcW w:w="425" w:type="dxa"/>
            <w:gridSpan w:val="2"/>
            <w:tcBorders>
              <w:top w:val="single" w:sz="4" w:space="0" w:color="auto"/>
              <w:left w:val="nil"/>
              <w:right w:val="single" w:sz="4" w:space="0" w:color="auto"/>
            </w:tcBorders>
          </w:tcPr>
          <w:p w14:paraId="6E765BED" w14:textId="3D0C71B2" w:rsidR="00DF30D4" w:rsidRPr="00AC4FBC" w:rsidDel="00EA1100" w:rsidRDefault="00DF30D4" w:rsidP="00A666A8">
            <w:pPr>
              <w:pStyle w:val="TAC"/>
              <w:rPr>
                <w:del w:id="5345" w:author="zhangyufeng@caict.ac.cn" w:date="2023-08-10T14:45:00Z"/>
              </w:rPr>
            </w:pPr>
            <w:del w:id="5346" w:author="zhangyufeng@caict.ac.cn" w:date="2023-08-10T14:45:00Z">
              <w:r w:rsidRPr="00AC4FBC" w:rsidDel="00EA1100">
                <w:delText>-</w:delText>
              </w:r>
            </w:del>
          </w:p>
        </w:tc>
        <w:tc>
          <w:tcPr>
            <w:tcW w:w="1134" w:type="dxa"/>
            <w:gridSpan w:val="2"/>
            <w:tcBorders>
              <w:top w:val="single" w:sz="4" w:space="0" w:color="auto"/>
              <w:left w:val="nil"/>
              <w:right w:val="single" w:sz="4" w:space="0" w:color="auto"/>
            </w:tcBorders>
          </w:tcPr>
          <w:p w14:paraId="4DB177CD" w14:textId="59BB33C8" w:rsidR="00DF30D4" w:rsidRPr="00AC4FBC" w:rsidDel="00EA1100" w:rsidRDefault="00DF30D4" w:rsidP="00A666A8">
            <w:pPr>
              <w:pStyle w:val="TAC"/>
              <w:rPr>
                <w:del w:id="5347" w:author="zhangyufeng@caict.ac.cn" w:date="2023-08-10T14:45:00Z"/>
              </w:rPr>
            </w:pPr>
            <w:del w:id="5348" w:author="zhangyufeng@caict.ac.cn" w:date="2023-08-10T14:45:00Z">
              <w:r w:rsidRPr="00AC4FBC" w:rsidDel="00EA1100">
                <w:delText>F</w:delText>
              </w:r>
              <w:r w:rsidRPr="00AC4FBC" w:rsidDel="00EA1100">
                <w:rPr>
                  <w:vertAlign w:val="subscript"/>
                </w:rPr>
                <w:delText>DL_high</w:delText>
              </w:r>
            </w:del>
          </w:p>
        </w:tc>
        <w:tc>
          <w:tcPr>
            <w:tcW w:w="992" w:type="dxa"/>
            <w:gridSpan w:val="2"/>
            <w:tcBorders>
              <w:top w:val="single" w:sz="4" w:space="0" w:color="auto"/>
              <w:left w:val="nil"/>
              <w:right w:val="single" w:sz="4" w:space="0" w:color="auto"/>
            </w:tcBorders>
          </w:tcPr>
          <w:p w14:paraId="2C4DD21C" w14:textId="098D998C" w:rsidR="00DF30D4" w:rsidRPr="00AC4FBC" w:rsidDel="00EA1100" w:rsidRDefault="00DF30D4" w:rsidP="00A666A8">
            <w:pPr>
              <w:pStyle w:val="TAC"/>
              <w:rPr>
                <w:del w:id="5349" w:author="zhangyufeng@caict.ac.cn" w:date="2023-08-10T14:45:00Z"/>
                <w:lang w:eastAsia="ja-JP"/>
              </w:rPr>
            </w:pPr>
            <w:del w:id="5350" w:author="zhangyufeng@caict.ac.cn" w:date="2023-08-10T14:45:00Z">
              <w:r w:rsidRPr="00AC4FBC" w:rsidDel="00EA1100">
                <w:delText>-50</w:delText>
              </w:r>
            </w:del>
          </w:p>
          <w:p w14:paraId="40823F75" w14:textId="26C21220" w:rsidR="00DF30D4" w:rsidRPr="00AC4FBC" w:rsidDel="00EA1100" w:rsidRDefault="00DF30D4" w:rsidP="00A666A8">
            <w:pPr>
              <w:pStyle w:val="TAC"/>
              <w:rPr>
                <w:del w:id="5351" w:author="zhangyufeng@caict.ac.cn" w:date="2023-08-10T14:45:00Z"/>
                <w:lang w:eastAsia="ja-JP"/>
              </w:rPr>
            </w:pPr>
            <w:del w:id="5352" w:author="zhangyufeng@caict.ac.cn" w:date="2023-08-10T14:45:00Z">
              <w:r w:rsidRPr="00AC4FBC" w:rsidDel="00EA1100">
                <w:delText>-50</w:delText>
              </w:r>
            </w:del>
          </w:p>
        </w:tc>
        <w:tc>
          <w:tcPr>
            <w:tcW w:w="1134" w:type="dxa"/>
            <w:gridSpan w:val="2"/>
            <w:tcBorders>
              <w:top w:val="single" w:sz="4" w:space="0" w:color="auto"/>
              <w:left w:val="nil"/>
              <w:right w:val="single" w:sz="4" w:space="0" w:color="auto"/>
            </w:tcBorders>
            <w:noWrap/>
          </w:tcPr>
          <w:p w14:paraId="5FC949B0" w14:textId="2DC4B28C" w:rsidR="00DF30D4" w:rsidRPr="00AC4FBC" w:rsidDel="00EA1100" w:rsidRDefault="00DF30D4" w:rsidP="00A666A8">
            <w:pPr>
              <w:pStyle w:val="TAC"/>
              <w:rPr>
                <w:del w:id="5353" w:author="zhangyufeng@caict.ac.cn" w:date="2023-08-10T14:45:00Z"/>
                <w:lang w:eastAsia="ja-JP"/>
              </w:rPr>
            </w:pPr>
            <w:del w:id="5354" w:author="zhangyufeng@caict.ac.cn" w:date="2023-08-10T14:45:00Z">
              <w:r w:rsidRPr="00AC4FBC" w:rsidDel="00EA1100">
                <w:delText>1</w:delText>
              </w:r>
            </w:del>
          </w:p>
          <w:p w14:paraId="481CCB24" w14:textId="70FCE81C" w:rsidR="00DF30D4" w:rsidRPr="00AC4FBC" w:rsidDel="00EA1100" w:rsidRDefault="00DF30D4" w:rsidP="00A666A8">
            <w:pPr>
              <w:pStyle w:val="TAC"/>
              <w:rPr>
                <w:del w:id="5355" w:author="zhangyufeng@caict.ac.cn" w:date="2023-08-10T14:45:00Z"/>
                <w:lang w:eastAsia="ja-JP"/>
              </w:rPr>
            </w:pPr>
            <w:del w:id="5356" w:author="zhangyufeng@caict.ac.cn" w:date="2023-08-10T14:45:00Z">
              <w:r w:rsidRPr="00AC4FBC" w:rsidDel="00EA1100">
                <w:delText>1</w:delText>
              </w:r>
            </w:del>
          </w:p>
        </w:tc>
        <w:tc>
          <w:tcPr>
            <w:tcW w:w="1134" w:type="dxa"/>
            <w:tcBorders>
              <w:top w:val="single" w:sz="4" w:space="0" w:color="auto"/>
              <w:left w:val="nil"/>
              <w:right w:val="single" w:sz="4" w:space="0" w:color="auto"/>
            </w:tcBorders>
            <w:noWrap/>
          </w:tcPr>
          <w:p w14:paraId="13A9F4A1" w14:textId="31617462" w:rsidR="00DF30D4" w:rsidRPr="00AC4FBC" w:rsidDel="00EA1100" w:rsidRDefault="00DF30D4" w:rsidP="00A666A8">
            <w:pPr>
              <w:pStyle w:val="TAC"/>
              <w:rPr>
                <w:del w:id="5357" w:author="zhangyufeng@caict.ac.cn" w:date="2023-08-10T14:45:00Z"/>
              </w:rPr>
            </w:pPr>
          </w:p>
          <w:p w14:paraId="7A1A8213" w14:textId="02BA90F9" w:rsidR="00DF30D4" w:rsidRPr="00AC4FBC" w:rsidDel="00EA1100" w:rsidRDefault="00DF30D4" w:rsidP="00A666A8">
            <w:pPr>
              <w:pStyle w:val="TAC"/>
              <w:rPr>
                <w:del w:id="5358" w:author="zhangyufeng@caict.ac.cn" w:date="2023-08-10T14:45:00Z"/>
              </w:rPr>
            </w:pPr>
          </w:p>
        </w:tc>
      </w:tr>
      <w:tr w:rsidR="00DF30D4" w:rsidRPr="00AC4FBC" w:rsidDel="00EA1100" w14:paraId="2893AA7C" w14:textId="5275A7E4" w:rsidTr="00A666A8">
        <w:trPr>
          <w:gridBefore w:val="2"/>
          <w:wBefore w:w="137" w:type="dxa"/>
          <w:trHeight w:val="187"/>
          <w:jc w:val="center"/>
          <w:del w:id="5359" w:author="zhangyufeng@caict.ac.cn" w:date="2023-08-10T14:45:00Z"/>
        </w:trPr>
        <w:tc>
          <w:tcPr>
            <w:tcW w:w="1985" w:type="dxa"/>
            <w:gridSpan w:val="2"/>
            <w:tcBorders>
              <w:left w:val="single" w:sz="4" w:space="0" w:color="auto"/>
              <w:right w:val="single" w:sz="4" w:space="0" w:color="auto"/>
            </w:tcBorders>
            <w:shd w:val="clear" w:color="auto" w:fill="auto"/>
          </w:tcPr>
          <w:p w14:paraId="3A98F01F" w14:textId="383CF926" w:rsidR="00DF30D4" w:rsidRPr="00AC4FBC" w:rsidDel="00EA1100" w:rsidRDefault="00DF30D4" w:rsidP="00A666A8">
            <w:pPr>
              <w:pStyle w:val="TAC"/>
              <w:rPr>
                <w:del w:id="5360" w:author="zhangyufeng@caict.ac.cn" w:date="2023-08-10T14:45:00Z"/>
                <w:lang w:eastAsia="ja-JP"/>
              </w:rPr>
            </w:pPr>
          </w:p>
        </w:tc>
        <w:tc>
          <w:tcPr>
            <w:tcW w:w="2693" w:type="dxa"/>
            <w:gridSpan w:val="2"/>
            <w:tcBorders>
              <w:top w:val="single" w:sz="4" w:space="0" w:color="auto"/>
              <w:left w:val="nil"/>
              <w:right w:val="single" w:sz="4" w:space="0" w:color="auto"/>
            </w:tcBorders>
          </w:tcPr>
          <w:p w14:paraId="1840B6AC" w14:textId="21D72708" w:rsidR="00DF30D4" w:rsidRPr="00AC4FBC" w:rsidDel="00EA1100" w:rsidRDefault="00DF30D4" w:rsidP="00A666A8">
            <w:pPr>
              <w:pStyle w:val="TAL"/>
              <w:rPr>
                <w:del w:id="5361" w:author="zhangyufeng@caict.ac.cn" w:date="2023-08-10T14:45:00Z"/>
              </w:rPr>
            </w:pPr>
            <w:del w:id="5362" w:author="zhangyufeng@caict.ac.cn" w:date="2023-08-10T14:45:00Z">
              <w:r w:rsidRPr="00AC4FBC" w:rsidDel="00EA1100">
                <w:delText>E-UTRA band  3, 7, 22, 41, 42, 43</w:delText>
              </w:r>
            </w:del>
          </w:p>
          <w:p w14:paraId="05AC9D0F" w14:textId="0665BBD7" w:rsidR="00DF30D4" w:rsidRPr="00AC4FBC" w:rsidDel="00EA1100" w:rsidRDefault="00DF30D4" w:rsidP="00A666A8">
            <w:pPr>
              <w:pStyle w:val="TAL"/>
              <w:rPr>
                <w:del w:id="5363" w:author="zhangyufeng@caict.ac.cn" w:date="2023-08-10T14:45:00Z"/>
              </w:rPr>
            </w:pPr>
            <w:del w:id="5364" w:author="zhangyufeng@caict.ac.cn" w:date="2023-08-10T14:45:00Z">
              <w:r w:rsidRPr="00AC4FBC" w:rsidDel="00EA1100">
                <w:delText>NR Band n77, n78</w:delText>
              </w:r>
            </w:del>
          </w:p>
        </w:tc>
        <w:tc>
          <w:tcPr>
            <w:tcW w:w="1276" w:type="dxa"/>
            <w:gridSpan w:val="2"/>
            <w:tcBorders>
              <w:top w:val="single" w:sz="4" w:space="0" w:color="auto"/>
              <w:left w:val="nil"/>
              <w:right w:val="single" w:sz="4" w:space="0" w:color="auto"/>
            </w:tcBorders>
          </w:tcPr>
          <w:p w14:paraId="4A12013F" w14:textId="6B7A079D" w:rsidR="00DF30D4" w:rsidRPr="00AC4FBC" w:rsidDel="00EA1100" w:rsidRDefault="00DF30D4" w:rsidP="00A666A8">
            <w:pPr>
              <w:pStyle w:val="TAC"/>
              <w:rPr>
                <w:del w:id="5365" w:author="zhangyufeng@caict.ac.cn" w:date="2023-08-10T14:45:00Z"/>
              </w:rPr>
            </w:pPr>
            <w:del w:id="5366" w:author="zhangyufeng@caict.ac.cn" w:date="2023-08-10T14:45:00Z">
              <w:r w:rsidRPr="00AC4FBC" w:rsidDel="00EA1100">
                <w:delText>F</w:delText>
              </w:r>
              <w:r w:rsidRPr="00AC4FBC" w:rsidDel="00EA1100">
                <w:rPr>
                  <w:vertAlign w:val="subscript"/>
                </w:rPr>
                <w:delText>DL_low</w:delText>
              </w:r>
            </w:del>
          </w:p>
        </w:tc>
        <w:tc>
          <w:tcPr>
            <w:tcW w:w="425" w:type="dxa"/>
            <w:gridSpan w:val="2"/>
            <w:tcBorders>
              <w:top w:val="single" w:sz="4" w:space="0" w:color="auto"/>
              <w:left w:val="nil"/>
              <w:right w:val="single" w:sz="4" w:space="0" w:color="auto"/>
            </w:tcBorders>
          </w:tcPr>
          <w:p w14:paraId="2FC69B97" w14:textId="1194170F" w:rsidR="00DF30D4" w:rsidRPr="00AC4FBC" w:rsidDel="00EA1100" w:rsidRDefault="00DF30D4" w:rsidP="00A666A8">
            <w:pPr>
              <w:pStyle w:val="TAC"/>
              <w:rPr>
                <w:del w:id="5367" w:author="zhangyufeng@caict.ac.cn" w:date="2023-08-10T14:45:00Z"/>
              </w:rPr>
            </w:pPr>
            <w:del w:id="5368" w:author="zhangyufeng@caict.ac.cn" w:date="2023-08-10T14:45:00Z">
              <w:r w:rsidRPr="00AC4FBC" w:rsidDel="00EA1100">
                <w:delText>-</w:delText>
              </w:r>
            </w:del>
          </w:p>
        </w:tc>
        <w:tc>
          <w:tcPr>
            <w:tcW w:w="1134" w:type="dxa"/>
            <w:gridSpan w:val="2"/>
            <w:tcBorders>
              <w:top w:val="single" w:sz="4" w:space="0" w:color="auto"/>
              <w:left w:val="nil"/>
              <w:right w:val="single" w:sz="4" w:space="0" w:color="auto"/>
            </w:tcBorders>
          </w:tcPr>
          <w:p w14:paraId="714BB131" w14:textId="0A858304" w:rsidR="00DF30D4" w:rsidRPr="00AC4FBC" w:rsidDel="00EA1100" w:rsidRDefault="00DF30D4" w:rsidP="00A666A8">
            <w:pPr>
              <w:pStyle w:val="TAC"/>
              <w:rPr>
                <w:del w:id="5369" w:author="zhangyufeng@caict.ac.cn" w:date="2023-08-10T14:45:00Z"/>
              </w:rPr>
            </w:pPr>
            <w:del w:id="5370" w:author="zhangyufeng@caict.ac.cn" w:date="2023-08-10T14:45:00Z">
              <w:r w:rsidRPr="00AC4FBC" w:rsidDel="00EA1100">
                <w:delText>F</w:delText>
              </w:r>
              <w:r w:rsidRPr="00AC4FBC" w:rsidDel="00EA1100">
                <w:rPr>
                  <w:vertAlign w:val="subscript"/>
                </w:rPr>
                <w:delText>DL_high</w:delText>
              </w:r>
            </w:del>
          </w:p>
        </w:tc>
        <w:tc>
          <w:tcPr>
            <w:tcW w:w="992" w:type="dxa"/>
            <w:gridSpan w:val="2"/>
            <w:tcBorders>
              <w:top w:val="single" w:sz="4" w:space="0" w:color="auto"/>
              <w:left w:val="nil"/>
              <w:right w:val="single" w:sz="4" w:space="0" w:color="auto"/>
            </w:tcBorders>
          </w:tcPr>
          <w:p w14:paraId="7FD98D9F" w14:textId="7ACF2802" w:rsidR="00DF30D4" w:rsidRPr="00AC4FBC" w:rsidDel="00EA1100" w:rsidRDefault="00DF30D4" w:rsidP="00A666A8">
            <w:pPr>
              <w:pStyle w:val="TAC"/>
              <w:rPr>
                <w:del w:id="5371" w:author="zhangyufeng@caict.ac.cn" w:date="2023-08-10T14:45:00Z"/>
                <w:lang w:eastAsia="ja-JP"/>
              </w:rPr>
            </w:pPr>
            <w:del w:id="5372" w:author="zhangyufeng@caict.ac.cn" w:date="2023-08-10T14:45:00Z">
              <w:r w:rsidRPr="00AC4FBC" w:rsidDel="00EA1100">
                <w:delText>-50</w:delText>
              </w:r>
            </w:del>
          </w:p>
        </w:tc>
        <w:tc>
          <w:tcPr>
            <w:tcW w:w="1134" w:type="dxa"/>
            <w:gridSpan w:val="2"/>
            <w:tcBorders>
              <w:top w:val="single" w:sz="4" w:space="0" w:color="auto"/>
              <w:left w:val="nil"/>
              <w:right w:val="single" w:sz="4" w:space="0" w:color="auto"/>
            </w:tcBorders>
            <w:noWrap/>
          </w:tcPr>
          <w:p w14:paraId="581B1175" w14:textId="1C0B90C4" w:rsidR="00DF30D4" w:rsidRPr="00AC4FBC" w:rsidDel="00EA1100" w:rsidRDefault="00DF30D4" w:rsidP="00A666A8">
            <w:pPr>
              <w:pStyle w:val="TAC"/>
              <w:rPr>
                <w:del w:id="5373" w:author="zhangyufeng@caict.ac.cn" w:date="2023-08-10T14:45:00Z"/>
                <w:lang w:eastAsia="ja-JP"/>
              </w:rPr>
            </w:pPr>
            <w:del w:id="5374" w:author="zhangyufeng@caict.ac.cn" w:date="2023-08-10T14:45:00Z">
              <w:r w:rsidRPr="00AC4FBC" w:rsidDel="00EA1100">
                <w:delText>1</w:delText>
              </w:r>
            </w:del>
          </w:p>
        </w:tc>
        <w:tc>
          <w:tcPr>
            <w:tcW w:w="1134" w:type="dxa"/>
            <w:tcBorders>
              <w:top w:val="single" w:sz="4" w:space="0" w:color="auto"/>
              <w:left w:val="nil"/>
              <w:right w:val="single" w:sz="4" w:space="0" w:color="auto"/>
            </w:tcBorders>
            <w:noWrap/>
          </w:tcPr>
          <w:p w14:paraId="2179A9B8" w14:textId="360C840F" w:rsidR="00DF30D4" w:rsidRPr="00AC4FBC" w:rsidDel="00EA1100" w:rsidRDefault="00DF30D4" w:rsidP="00A666A8">
            <w:pPr>
              <w:pStyle w:val="TAC"/>
              <w:rPr>
                <w:del w:id="5375" w:author="zhangyufeng@caict.ac.cn" w:date="2023-08-10T14:45:00Z"/>
              </w:rPr>
            </w:pPr>
            <w:del w:id="5376" w:author="zhangyufeng@caict.ac.cn" w:date="2023-08-10T14:45:00Z">
              <w:r w:rsidRPr="00AC4FBC" w:rsidDel="00EA1100">
                <w:delText>2, 5</w:delText>
              </w:r>
            </w:del>
          </w:p>
          <w:p w14:paraId="5370C71E" w14:textId="1932F1DF" w:rsidR="00DF30D4" w:rsidRPr="00AC4FBC" w:rsidDel="00EA1100" w:rsidRDefault="00DF30D4" w:rsidP="00A666A8">
            <w:pPr>
              <w:pStyle w:val="TAC"/>
              <w:rPr>
                <w:del w:id="5377" w:author="zhangyufeng@caict.ac.cn" w:date="2023-08-10T14:45:00Z"/>
              </w:rPr>
            </w:pPr>
          </w:p>
        </w:tc>
      </w:tr>
      <w:tr w:rsidR="00DF30D4" w:rsidRPr="00AC4FBC" w:rsidDel="00EA1100" w14:paraId="35333A1E" w14:textId="61623333" w:rsidTr="00A666A8">
        <w:trPr>
          <w:gridBefore w:val="2"/>
          <w:wBefore w:w="137" w:type="dxa"/>
          <w:trHeight w:val="187"/>
          <w:jc w:val="center"/>
          <w:del w:id="5378" w:author="zhangyufeng@caict.ac.cn" w:date="2023-08-10T14:45:00Z"/>
        </w:trPr>
        <w:tc>
          <w:tcPr>
            <w:tcW w:w="1985" w:type="dxa"/>
            <w:gridSpan w:val="2"/>
            <w:tcBorders>
              <w:left w:val="single" w:sz="4" w:space="0" w:color="auto"/>
              <w:bottom w:val="single" w:sz="4" w:space="0" w:color="auto"/>
              <w:right w:val="single" w:sz="4" w:space="0" w:color="auto"/>
            </w:tcBorders>
            <w:shd w:val="clear" w:color="auto" w:fill="auto"/>
          </w:tcPr>
          <w:p w14:paraId="44000FB1" w14:textId="06B6B24B" w:rsidR="00DF30D4" w:rsidRPr="00AC4FBC" w:rsidDel="00EA1100" w:rsidRDefault="00DF30D4" w:rsidP="00A666A8">
            <w:pPr>
              <w:pStyle w:val="TAC"/>
              <w:rPr>
                <w:del w:id="5379" w:author="zhangyufeng@caict.ac.cn" w:date="2023-08-10T14:45:00Z"/>
                <w:lang w:eastAsia="ja-JP"/>
              </w:rPr>
            </w:pPr>
          </w:p>
        </w:tc>
        <w:tc>
          <w:tcPr>
            <w:tcW w:w="2693" w:type="dxa"/>
            <w:gridSpan w:val="2"/>
            <w:tcBorders>
              <w:top w:val="single" w:sz="4" w:space="0" w:color="auto"/>
              <w:left w:val="nil"/>
              <w:bottom w:val="single" w:sz="4" w:space="0" w:color="auto"/>
              <w:right w:val="single" w:sz="4" w:space="0" w:color="auto"/>
            </w:tcBorders>
          </w:tcPr>
          <w:p w14:paraId="5166DF6D" w14:textId="762B334E" w:rsidR="00DF30D4" w:rsidRPr="00AC4FBC" w:rsidDel="00EA1100" w:rsidRDefault="00DF30D4" w:rsidP="00A666A8">
            <w:pPr>
              <w:pStyle w:val="TAL"/>
              <w:rPr>
                <w:del w:id="5380" w:author="zhangyufeng@caict.ac.cn" w:date="2023-08-10T14:45:00Z"/>
              </w:rPr>
            </w:pPr>
            <w:del w:id="5381" w:author="zhangyufeng@caict.ac.cn" w:date="2023-08-10T14:45:00Z">
              <w:r w:rsidRPr="00AC4FBC" w:rsidDel="00EA1100">
                <w:delText>E-UTRA 8</w:delText>
              </w:r>
            </w:del>
          </w:p>
        </w:tc>
        <w:tc>
          <w:tcPr>
            <w:tcW w:w="1276" w:type="dxa"/>
            <w:gridSpan w:val="2"/>
            <w:tcBorders>
              <w:top w:val="single" w:sz="4" w:space="0" w:color="auto"/>
              <w:left w:val="nil"/>
              <w:bottom w:val="single" w:sz="4" w:space="0" w:color="auto"/>
              <w:right w:val="single" w:sz="4" w:space="0" w:color="auto"/>
            </w:tcBorders>
          </w:tcPr>
          <w:p w14:paraId="7296488A" w14:textId="74B62FFB" w:rsidR="00DF30D4" w:rsidRPr="00AC4FBC" w:rsidDel="00EA1100" w:rsidRDefault="00DF30D4" w:rsidP="00A666A8">
            <w:pPr>
              <w:pStyle w:val="TAC"/>
              <w:rPr>
                <w:del w:id="5382" w:author="zhangyufeng@caict.ac.cn" w:date="2023-08-10T14:45:00Z"/>
              </w:rPr>
            </w:pPr>
            <w:del w:id="5383" w:author="zhangyufeng@caict.ac.cn" w:date="2023-08-10T14:45:00Z">
              <w:r w:rsidRPr="00AC4FBC" w:rsidDel="00EA1100">
                <w:delText>F</w:delText>
              </w:r>
              <w:r w:rsidRPr="00AC4FBC" w:rsidDel="00EA1100">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69BE36" w14:textId="3459B9FC" w:rsidR="00DF30D4" w:rsidRPr="00AC4FBC" w:rsidDel="00EA1100" w:rsidRDefault="00DF30D4" w:rsidP="00A666A8">
            <w:pPr>
              <w:pStyle w:val="TAC"/>
              <w:rPr>
                <w:del w:id="5384" w:author="zhangyufeng@caict.ac.cn" w:date="2023-08-10T14:45:00Z"/>
              </w:rPr>
            </w:pPr>
            <w:del w:id="5385" w:author="zhangyufeng@caict.ac.cn" w:date="2023-08-10T14:45:00Z">
              <w:r w:rsidRPr="00AC4FBC" w:rsidDel="00EA1100">
                <w:delText>-</w:delText>
              </w:r>
            </w:del>
          </w:p>
        </w:tc>
        <w:tc>
          <w:tcPr>
            <w:tcW w:w="1134" w:type="dxa"/>
            <w:gridSpan w:val="2"/>
            <w:tcBorders>
              <w:top w:val="single" w:sz="4" w:space="0" w:color="auto"/>
              <w:left w:val="nil"/>
              <w:bottom w:val="single" w:sz="4" w:space="0" w:color="auto"/>
              <w:right w:val="single" w:sz="4" w:space="0" w:color="auto"/>
            </w:tcBorders>
          </w:tcPr>
          <w:p w14:paraId="15B2DCA3" w14:textId="36F177BB" w:rsidR="00DF30D4" w:rsidRPr="00AC4FBC" w:rsidDel="00EA1100" w:rsidRDefault="00DF30D4" w:rsidP="00A666A8">
            <w:pPr>
              <w:pStyle w:val="TAC"/>
              <w:rPr>
                <w:del w:id="5386" w:author="zhangyufeng@caict.ac.cn" w:date="2023-08-10T14:45:00Z"/>
              </w:rPr>
            </w:pPr>
            <w:del w:id="5387" w:author="zhangyufeng@caict.ac.cn" w:date="2023-08-10T14:45:00Z">
              <w:r w:rsidRPr="00AC4FBC" w:rsidDel="00EA1100">
                <w:delText>F</w:delText>
              </w:r>
              <w:r w:rsidRPr="00AC4FBC" w:rsidDel="00EA1100">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9C7037A" w14:textId="3A38DEFE" w:rsidR="00DF30D4" w:rsidRPr="00AC4FBC" w:rsidDel="00EA1100" w:rsidRDefault="00DF30D4" w:rsidP="00A666A8">
            <w:pPr>
              <w:pStyle w:val="TAC"/>
              <w:rPr>
                <w:del w:id="5388" w:author="zhangyufeng@caict.ac.cn" w:date="2023-08-10T14:45:00Z"/>
                <w:lang w:eastAsia="ja-JP"/>
              </w:rPr>
            </w:pPr>
            <w:del w:id="5389" w:author="zhangyufeng@caict.ac.cn" w:date="2023-08-10T14:45:00Z">
              <w:r w:rsidRPr="00AC4FBC" w:rsidDel="00EA1100">
                <w:delText>-50</w:delText>
              </w:r>
            </w:del>
          </w:p>
        </w:tc>
        <w:tc>
          <w:tcPr>
            <w:tcW w:w="1134" w:type="dxa"/>
            <w:gridSpan w:val="2"/>
            <w:tcBorders>
              <w:top w:val="single" w:sz="4" w:space="0" w:color="auto"/>
              <w:left w:val="nil"/>
              <w:bottom w:val="single" w:sz="4" w:space="0" w:color="auto"/>
              <w:right w:val="single" w:sz="4" w:space="0" w:color="auto"/>
            </w:tcBorders>
            <w:noWrap/>
          </w:tcPr>
          <w:p w14:paraId="32DD23E1" w14:textId="5E882956" w:rsidR="00DF30D4" w:rsidRPr="00AC4FBC" w:rsidDel="00EA1100" w:rsidRDefault="00DF30D4" w:rsidP="00A666A8">
            <w:pPr>
              <w:pStyle w:val="TAC"/>
              <w:rPr>
                <w:del w:id="5390" w:author="zhangyufeng@caict.ac.cn" w:date="2023-08-10T14:45:00Z"/>
                <w:lang w:eastAsia="ja-JP"/>
              </w:rPr>
            </w:pPr>
            <w:del w:id="5391" w:author="zhangyufeng@caict.ac.cn" w:date="2023-08-10T14:45:00Z">
              <w:r w:rsidRPr="00AC4FBC" w:rsidDel="00EA1100">
                <w:delText>1</w:delText>
              </w:r>
            </w:del>
          </w:p>
        </w:tc>
        <w:tc>
          <w:tcPr>
            <w:tcW w:w="1134" w:type="dxa"/>
            <w:tcBorders>
              <w:top w:val="single" w:sz="4" w:space="0" w:color="auto"/>
              <w:left w:val="nil"/>
              <w:bottom w:val="single" w:sz="4" w:space="0" w:color="auto"/>
              <w:right w:val="single" w:sz="4" w:space="0" w:color="auto"/>
            </w:tcBorders>
            <w:noWrap/>
          </w:tcPr>
          <w:p w14:paraId="68B6504B" w14:textId="1ED80C72" w:rsidR="00DF30D4" w:rsidRPr="00AC4FBC" w:rsidDel="00EA1100" w:rsidRDefault="00DF30D4" w:rsidP="00A666A8">
            <w:pPr>
              <w:pStyle w:val="TAC"/>
              <w:rPr>
                <w:del w:id="5392" w:author="zhangyufeng@caict.ac.cn" w:date="2023-08-10T14:45:00Z"/>
              </w:rPr>
            </w:pPr>
            <w:del w:id="5393" w:author="zhangyufeng@caict.ac.cn" w:date="2023-08-10T14:45:00Z">
              <w:r w:rsidRPr="00AC4FBC" w:rsidDel="00EA1100">
                <w:delText>2</w:delText>
              </w:r>
            </w:del>
          </w:p>
        </w:tc>
      </w:tr>
      <w:tr w:rsidR="00DF30D4" w:rsidRPr="00AC4FBC" w14:paraId="7FD45B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4967D2" w14:textId="77777777" w:rsidR="00DF30D4" w:rsidRPr="00AC4FBC" w:rsidRDefault="00DF30D4" w:rsidP="00A666A8">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60208B60" w14:textId="09F39360" w:rsidR="00DF30D4" w:rsidRPr="00AC4FBC" w:rsidRDefault="00DF30D4" w:rsidP="00A666A8">
            <w:pPr>
              <w:pStyle w:val="TAL"/>
            </w:pPr>
            <w:del w:id="5394" w:author="zhangyufeng@caict.ac.cn" w:date="2023-08-10T14:46:00Z">
              <w:r w:rsidRPr="00AC4FBC" w:rsidDel="001A5315">
                <w:delText xml:space="preserve">E-UTRA Band </w:delText>
              </w:r>
              <w:r w:rsidRPr="00AC4FBC" w:rsidDel="001A5315">
                <w:rPr>
                  <w:lang w:eastAsia="ja-JP"/>
                </w:rPr>
                <w:delText>1, 3, 18, 19, 28, 34, 40, 65</w:delText>
              </w:r>
            </w:del>
          </w:p>
        </w:tc>
        <w:tc>
          <w:tcPr>
            <w:tcW w:w="1276" w:type="dxa"/>
            <w:gridSpan w:val="2"/>
            <w:tcBorders>
              <w:top w:val="single" w:sz="4" w:space="0" w:color="auto"/>
              <w:left w:val="nil"/>
              <w:bottom w:val="single" w:sz="4" w:space="0" w:color="auto"/>
              <w:right w:val="single" w:sz="4" w:space="0" w:color="auto"/>
            </w:tcBorders>
          </w:tcPr>
          <w:p w14:paraId="5B8FC288" w14:textId="0675315C" w:rsidR="00DF30D4" w:rsidRPr="00AC4FBC" w:rsidRDefault="00DF30D4" w:rsidP="00A666A8">
            <w:pPr>
              <w:pStyle w:val="TAC"/>
            </w:pPr>
            <w:del w:id="5395" w:author="zhangyufeng@caict.ac.cn" w:date="2023-08-10T14:46:00Z">
              <w:r w:rsidRPr="00AC4FBC" w:rsidDel="001A5315">
                <w:delText>F</w:delText>
              </w:r>
              <w:r w:rsidRPr="00AC4FBC" w:rsidDel="001A531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526C162" w14:textId="4EFE0A76" w:rsidR="00DF30D4" w:rsidRPr="00AC4FBC" w:rsidRDefault="00DF30D4" w:rsidP="00A666A8">
            <w:pPr>
              <w:pStyle w:val="TAC"/>
            </w:pPr>
            <w:del w:id="5396" w:author="zhangyufeng@caict.ac.cn" w:date="2023-08-10T14:46:00Z">
              <w:r w:rsidRPr="00AC4FBC" w:rsidDel="001A5315">
                <w:delText>-</w:delText>
              </w:r>
            </w:del>
          </w:p>
        </w:tc>
        <w:tc>
          <w:tcPr>
            <w:tcW w:w="1134" w:type="dxa"/>
            <w:gridSpan w:val="2"/>
            <w:tcBorders>
              <w:top w:val="single" w:sz="4" w:space="0" w:color="auto"/>
              <w:left w:val="nil"/>
              <w:bottom w:val="single" w:sz="4" w:space="0" w:color="auto"/>
              <w:right w:val="single" w:sz="4" w:space="0" w:color="auto"/>
            </w:tcBorders>
          </w:tcPr>
          <w:p w14:paraId="2AD5AE9C" w14:textId="61066FDB" w:rsidR="00DF30D4" w:rsidRPr="00AC4FBC" w:rsidRDefault="00DF30D4" w:rsidP="00A666A8">
            <w:pPr>
              <w:pStyle w:val="TAC"/>
            </w:pPr>
            <w:del w:id="5397" w:author="zhangyufeng@caict.ac.cn" w:date="2023-08-10T14:46:00Z">
              <w:r w:rsidRPr="00AC4FBC" w:rsidDel="001A5315">
                <w:delText>F</w:delText>
              </w:r>
              <w:r w:rsidRPr="00AC4FBC" w:rsidDel="001A531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29860A0" w14:textId="0D344A96" w:rsidR="00DF30D4" w:rsidRPr="00AC4FBC" w:rsidRDefault="00DF30D4" w:rsidP="00A666A8">
            <w:pPr>
              <w:pStyle w:val="TAC"/>
            </w:pPr>
            <w:del w:id="5398" w:author="zhangyufeng@caict.ac.cn" w:date="2023-08-10T14:46:00Z">
              <w:r w:rsidRPr="00AC4FBC" w:rsidDel="001A531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ABFBEAF" w14:textId="4A1470B2" w:rsidR="00DF30D4" w:rsidRPr="00AC4FBC" w:rsidRDefault="00DF30D4" w:rsidP="00A666A8">
            <w:pPr>
              <w:pStyle w:val="TAC"/>
            </w:pPr>
            <w:del w:id="5399" w:author="zhangyufeng@caict.ac.cn" w:date="2023-08-10T14:46:00Z">
              <w:r w:rsidRPr="00AC4FBC" w:rsidDel="001A5315">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902E9E8" w14:textId="77777777" w:rsidR="00DF30D4" w:rsidRPr="00AC4FBC" w:rsidRDefault="00DF30D4" w:rsidP="00A666A8">
            <w:pPr>
              <w:pStyle w:val="TAC"/>
            </w:pPr>
          </w:p>
        </w:tc>
      </w:tr>
      <w:tr w:rsidR="00DF30D4" w:rsidRPr="00AC4FBC" w14:paraId="02DD94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84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76EA3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03342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CF50B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C111D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CD78F3A"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9E572C"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83082E" w14:textId="77777777" w:rsidR="00DF30D4" w:rsidRPr="00AC4FBC" w:rsidRDefault="00DF30D4" w:rsidP="00A666A8">
            <w:pPr>
              <w:pStyle w:val="TAC"/>
            </w:pPr>
          </w:p>
        </w:tc>
      </w:tr>
      <w:tr w:rsidR="00DF30D4" w:rsidRPr="00AC4FBC" w14:paraId="0CA47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0C05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2EE7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69A13"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E31B0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BBA6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B3B780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77B619"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291C0F6" w14:textId="77777777" w:rsidR="00DF30D4" w:rsidRPr="00AC4FBC" w:rsidRDefault="00DF30D4" w:rsidP="00A666A8">
            <w:pPr>
              <w:pStyle w:val="TAC"/>
            </w:pPr>
            <w:r w:rsidRPr="00AC4FBC">
              <w:rPr>
                <w:lang w:eastAsia="ja-JP"/>
              </w:rPr>
              <w:t>3</w:t>
            </w:r>
          </w:p>
        </w:tc>
      </w:tr>
      <w:tr w:rsidR="00DF30D4" w:rsidRPr="00AC4FBC" w14:paraId="700CCC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38D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642962"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9454D1"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686A2F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2639F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38B867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B237C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11CDB1" w14:textId="77777777" w:rsidR="00DF30D4" w:rsidRPr="00AC4FBC" w:rsidRDefault="00DF30D4" w:rsidP="00A666A8">
            <w:pPr>
              <w:pStyle w:val="TAC"/>
            </w:pPr>
          </w:p>
        </w:tc>
      </w:tr>
      <w:tr w:rsidR="00DF30D4" w:rsidRPr="00AC4FBC" w14:paraId="101BD2F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0781D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DE2E9"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C6E681"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D859EE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2D0A88"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F9F9B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EDDA6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BE0F4CA" w14:textId="77777777" w:rsidR="00DF30D4" w:rsidRPr="00AC4FBC" w:rsidRDefault="00DF30D4" w:rsidP="00A666A8">
            <w:pPr>
              <w:pStyle w:val="TAC"/>
            </w:pPr>
          </w:p>
        </w:tc>
      </w:tr>
      <w:tr w:rsidR="00DF30D4" w:rsidRPr="00AC4FBC" w14:paraId="71173B5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78D839" w14:textId="77777777" w:rsidR="00DF30D4" w:rsidRPr="00AC4FBC" w:rsidRDefault="00DF30D4" w:rsidP="00A666A8">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50BC6AB" w14:textId="17D85EA0" w:rsidR="00DF30D4" w:rsidRPr="00AC4FBC" w:rsidRDefault="00DF30D4" w:rsidP="00A666A8">
            <w:pPr>
              <w:pStyle w:val="TAL"/>
            </w:pPr>
            <w:del w:id="5400" w:author="zhangyufeng@caict.ac.cn" w:date="2023-08-10T14:46:00Z">
              <w:r w:rsidRPr="00AC4FBC" w:rsidDel="001A5315">
                <w:delText xml:space="preserve">E-UTRA Band </w:delText>
              </w:r>
              <w:r w:rsidRPr="00AC4FBC" w:rsidDel="001A5315">
                <w:rPr>
                  <w:lang w:eastAsia="ja-JP"/>
                </w:rPr>
                <w:delText>1, 3, 18, 19, 28, 34, 40, 65</w:delText>
              </w:r>
            </w:del>
          </w:p>
        </w:tc>
        <w:tc>
          <w:tcPr>
            <w:tcW w:w="1276" w:type="dxa"/>
            <w:gridSpan w:val="2"/>
            <w:tcBorders>
              <w:top w:val="single" w:sz="4" w:space="0" w:color="auto"/>
              <w:left w:val="nil"/>
              <w:bottom w:val="single" w:sz="4" w:space="0" w:color="auto"/>
              <w:right w:val="single" w:sz="4" w:space="0" w:color="auto"/>
            </w:tcBorders>
          </w:tcPr>
          <w:p w14:paraId="1FD15E4C" w14:textId="383A3495" w:rsidR="00DF30D4" w:rsidRPr="00AC4FBC" w:rsidRDefault="00DF30D4" w:rsidP="00A666A8">
            <w:pPr>
              <w:pStyle w:val="TAC"/>
            </w:pPr>
            <w:del w:id="5401" w:author="zhangyufeng@caict.ac.cn" w:date="2023-08-10T14:46:00Z">
              <w:r w:rsidRPr="00AC4FBC" w:rsidDel="001A5315">
                <w:delText>F</w:delText>
              </w:r>
              <w:r w:rsidRPr="00AC4FBC" w:rsidDel="001A531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1B4AB9" w14:textId="7B6D7326" w:rsidR="00DF30D4" w:rsidRPr="00AC4FBC" w:rsidRDefault="00DF30D4" w:rsidP="00A666A8">
            <w:pPr>
              <w:pStyle w:val="TAC"/>
            </w:pPr>
            <w:del w:id="5402" w:author="zhangyufeng@caict.ac.cn" w:date="2023-08-10T14:46:00Z">
              <w:r w:rsidRPr="00AC4FBC" w:rsidDel="001A5315">
                <w:delText>-</w:delText>
              </w:r>
            </w:del>
          </w:p>
        </w:tc>
        <w:tc>
          <w:tcPr>
            <w:tcW w:w="1134" w:type="dxa"/>
            <w:gridSpan w:val="2"/>
            <w:tcBorders>
              <w:top w:val="single" w:sz="4" w:space="0" w:color="auto"/>
              <w:left w:val="nil"/>
              <w:bottom w:val="single" w:sz="4" w:space="0" w:color="auto"/>
              <w:right w:val="single" w:sz="4" w:space="0" w:color="auto"/>
            </w:tcBorders>
          </w:tcPr>
          <w:p w14:paraId="380E6F21" w14:textId="7BDD7F66" w:rsidR="00DF30D4" w:rsidRPr="00AC4FBC" w:rsidRDefault="00DF30D4" w:rsidP="00A666A8">
            <w:pPr>
              <w:pStyle w:val="TAC"/>
            </w:pPr>
            <w:del w:id="5403" w:author="zhangyufeng@caict.ac.cn" w:date="2023-08-10T14:46:00Z">
              <w:r w:rsidRPr="00AC4FBC" w:rsidDel="001A5315">
                <w:delText>F</w:delText>
              </w:r>
              <w:r w:rsidRPr="00AC4FBC" w:rsidDel="001A531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CA0940" w14:textId="549292E3" w:rsidR="00DF30D4" w:rsidRPr="00AC4FBC" w:rsidRDefault="00DF30D4" w:rsidP="00A666A8">
            <w:pPr>
              <w:pStyle w:val="TAC"/>
            </w:pPr>
            <w:del w:id="5404" w:author="zhangyufeng@caict.ac.cn" w:date="2023-08-10T14:46:00Z">
              <w:r w:rsidRPr="00AC4FBC" w:rsidDel="001A531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DD1A1F0" w14:textId="419036C9" w:rsidR="00DF30D4" w:rsidRPr="00AC4FBC" w:rsidRDefault="00DF30D4" w:rsidP="00A666A8">
            <w:pPr>
              <w:pStyle w:val="TAC"/>
            </w:pPr>
            <w:del w:id="5405" w:author="zhangyufeng@caict.ac.cn" w:date="2023-08-10T14:46:00Z">
              <w:r w:rsidRPr="00AC4FBC" w:rsidDel="001A5315">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E3E24D1" w14:textId="77777777" w:rsidR="00DF30D4" w:rsidRPr="00AC4FBC" w:rsidRDefault="00DF30D4" w:rsidP="00A666A8">
            <w:pPr>
              <w:pStyle w:val="TAC"/>
            </w:pPr>
          </w:p>
        </w:tc>
      </w:tr>
      <w:tr w:rsidR="00DF30D4" w:rsidRPr="00AC4FBC" w14:paraId="7028644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4C7B8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AEA4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6AFE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AC00D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A8D22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49410A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4F4CEE"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4708C5" w14:textId="77777777" w:rsidR="00DF30D4" w:rsidRPr="00AC4FBC" w:rsidRDefault="00DF30D4" w:rsidP="00A666A8">
            <w:pPr>
              <w:pStyle w:val="TAC"/>
            </w:pPr>
          </w:p>
        </w:tc>
      </w:tr>
      <w:tr w:rsidR="00DF30D4" w:rsidRPr="00AC4FBC" w14:paraId="5C4AE2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9AE0A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9A583"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3F5E92"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D1BC18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DD5F7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3A4543C"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40733E"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D91C54C" w14:textId="77777777" w:rsidR="00DF30D4" w:rsidRPr="00AC4FBC" w:rsidRDefault="00DF30D4" w:rsidP="00A666A8">
            <w:pPr>
              <w:pStyle w:val="TAC"/>
            </w:pPr>
            <w:r w:rsidRPr="00AC4FBC">
              <w:rPr>
                <w:lang w:eastAsia="ja-JP"/>
              </w:rPr>
              <w:t>3</w:t>
            </w:r>
          </w:p>
        </w:tc>
      </w:tr>
      <w:tr w:rsidR="00DF30D4" w:rsidRPr="00AC4FBC" w14:paraId="1FFDF5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F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94AD9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D3E78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4E01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F56384"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9F7894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5A703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8EC3E5" w14:textId="77777777" w:rsidR="00DF30D4" w:rsidRPr="00AC4FBC" w:rsidRDefault="00DF30D4" w:rsidP="00A666A8">
            <w:pPr>
              <w:pStyle w:val="TAC"/>
            </w:pPr>
          </w:p>
        </w:tc>
      </w:tr>
      <w:tr w:rsidR="00DF30D4" w:rsidRPr="00AC4FBC" w14:paraId="3D403BD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C394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363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D5842C"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A3C67D9"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68BDD5"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F47719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DD8633"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720BED" w14:textId="77777777" w:rsidR="00DF30D4" w:rsidRPr="00AC4FBC" w:rsidRDefault="00DF30D4" w:rsidP="00A666A8">
            <w:pPr>
              <w:pStyle w:val="TAC"/>
            </w:pPr>
          </w:p>
        </w:tc>
      </w:tr>
      <w:tr w:rsidR="00DF30D4" w:rsidRPr="00AC4FBC" w14:paraId="2EC14D8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3C503" w14:textId="77777777" w:rsidR="00DF30D4" w:rsidRPr="00AC4FBC" w:rsidRDefault="00DF30D4" w:rsidP="00A666A8">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16E9FDED" w14:textId="7EF595CC" w:rsidR="00DF30D4" w:rsidRPr="00AC4FBC" w:rsidRDefault="00DF30D4" w:rsidP="00A666A8">
            <w:pPr>
              <w:pStyle w:val="TAL"/>
            </w:pPr>
            <w:del w:id="5406" w:author="zhangyufeng@caict.ac.cn" w:date="2023-08-10T14:46:00Z">
              <w:r w:rsidRPr="00AC4FBC" w:rsidDel="001A5315">
                <w:delText xml:space="preserve">E-UTRA Band </w:delText>
              </w:r>
              <w:r w:rsidRPr="00AC4FBC" w:rsidDel="001A5315">
                <w:rPr>
                  <w:lang w:eastAsia="ja-JP"/>
                </w:rPr>
                <w:delText>1, 3, 18, 19, 28, 34, 40, 42, 65</w:delText>
              </w:r>
            </w:del>
          </w:p>
        </w:tc>
        <w:tc>
          <w:tcPr>
            <w:tcW w:w="1276" w:type="dxa"/>
            <w:gridSpan w:val="2"/>
            <w:tcBorders>
              <w:top w:val="single" w:sz="4" w:space="0" w:color="auto"/>
              <w:left w:val="nil"/>
              <w:bottom w:val="single" w:sz="4" w:space="0" w:color="auto"/>
              <w:right w:val="single" w:sz="4" w:space="0" w:color="auto"/>
            </w:tcBorders>
          </w:tcPr>
          <w:p w14:paraId="29BF2DEA" w14:textId="199499FF" w:rsidR="00DF30D4" w:rsidRPr="00AC4FBC" w:rsidRDefault="00DF30D4" w:rsidP="00A666A8">
            <w:pPr>
              <w:pStyle w:val="TAC"/>
            </w:pPr>
            <w:del w:id="5407" w:author="zhangyufeng@caict.ac.cn" w:date="2023-08-10T14:46:00Z">
              <w:r w:rsidRPr="00AC4FBC" w:rsidDel="001A5315">
                <w:delText>F</w:delText>
              </w:r>
              <w:r w:rsidRPr="00AC4FBC" w:rsidDel="001A531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51220E" w14:textId="3B93865D" w:rsidR="00DF30D4" w:rsidRPr="00AC4FBC" w:rsidRDefault="00DF30D4" w:rsidP="00A666A8">
            <w:pPr>
              <w:pStyle w:val="TAC"/>
            </w:pPr>
            <w:del w:id="5408" w:author="zhangyufeng@caict.ac.cn" w:date="2023-08-10T14:46:00Z">
              <w:r w:rsidRPr="00AC4FBC" w:rsidDel="001A5315">
                <w:delText>-</w:delText>
              </w:r>
            </w:del>
          </w:p>
        </w:tc>
        <w:tc>
          <w:tcPr>
            <w:tcW w:w="1134" w:type="dxa"/>
            <w:gridSpan w:val="2"/>
            <w:tcBorders>
              <w:top w:val="single" w:sz="4" w:space="0" w:color="auto"/>
              <w:left w:val="nil"/>
              <w:bottom w:val="single" w:sz="4" w:space="0" w:color="auto"/>
              <w:right w:val="single" w:sz="4" w:space="0" w:color="auto"/>
            </w:tcBorders>
          </w:tcPr>
          <w:p w14:paraId="119447D5" w14:textId="09AC8C6A" w:rsidR="00DF30D4" w:rsidRPr="00AC4FBC" w:rsidRDefault="00DF30D4" w:rsidP="00A666A8">
            <w:pPr>
              <w:pStyle w:val="TAC"/>
            </w:pPr>
            <w:del w:id="5409" w:author="zhangyufeng@caict.ac.cn" w:date="2023-08-10T14:46:00Z">
              <w:r w:rsidRPr="00AC4FBC" w:rsidDel="001A5315">
                <w:delText>F</w:delText>
              </w:r>
              <w:r w:rsidRPr="00AC4FBC" w:rsidDel="001A531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947A91" w14:textId="023E632E" w:rsidR="00DF30D4" w:rsidRPr="00AC4FBC" w:rsidRDefault="00DF30D4" w:rsidP="00A666A8">
            <w:pPr>
              <w:pStyle w:val="TAC"/>
            </w:pPr>
            <w:del w:id="5410" w:author="zhangyufeng@caict.ac.cn" w:date="2023-08-10T14:46:00Z">
              <w:r w:rsidRPr="00AC4FBC" w:rsidDel="001A531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B2ECB64" w14:textId="62B2D912" w:rsidR="00DF30D4" w:rsidRPr="00AC4FBC" w:rsidRDefault="00DF30D4" w:rsidP="00A666A8">
            <w:pPr>
              <w:pStyle w:val="TAC"/>
            </w:pPr>
            <w:del w:id="5411" w:author="zhangyufeng@caict.ac.cn" w:date="2023-08-10T14:46:00Z">
              <w:r w:rsidRPr="00AC4FBC" w:rsidDel="001A5315">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D3D9672" w14:textId="77777777" w:rsidR="00DF30D4" w:rsidRPr="00AC4FBC" w:rsidRDefault="00DF30D4" w:rsidP="00A666A8">
            <w:pPr>
              <w:pStyle w:val="TAC"/>
            </w:pPr>
          </w:p>
        </w:tc>
      </w:tr>
      <w:tr w:rsidR="00DF30D4" w:rsidRPr="00AC4FBC" w14:paraId="79F1FE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93E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25A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C9A01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C0FCAC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4E228A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33D832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CE4C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409070" w14:textId="77777777" w:rsidR="00DF30D4" w:rsidRPr="00AC4FBC" w:rsidRDefault="00DF30D4" w:rsidP="00A666A8">
            <w:pPr>
              <w:pStyle w:val="TAC"/>
            </w:pPr>
          </w:p>
        </w:tc>
      </w:tr>
      <w:tr w:rsidR="00DF30D4" w:rsidRPr="00AC4FBC" w14:paraId="191CC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681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8102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3F612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A7F2A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F957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434D41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9B9272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F1F26B4" w14:textId="77777777" w:rsidR="00DF30D4" w:rsidRPr="00AC4FBC" w:rsidRDefault="00DF30D4" w:rsidP="00A666A8">
            <w:pPr>
              <w:pStyle w:val="TAC"/>
            </w:pPr>
            <w:r w:rsidRPr="00AC4FBC">
              <w:rPr>
                <w:lang w:eastAsia="ja-JP"/>
              </w:rPr>
              <w:t>3</w:t>
            </w:r>
          </w:p>
        </w:tc>
      </w:tr>
      <w:tr w:rsidR="00DF30D4" w:rsidRPr="00AC4FBC" w14:paraId="6D4B83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D2D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8BF2E"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2B1C74"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CEF78B0"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F5DD2B"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8327D5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FE0C8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26B4F" w14:textId="77777777" w:rsidR="00DF30D4" w:rsidRPr="00AC4FBC" w:rsidRDefault="00DF30D4" w:rsidP="00A666A8">
            <w:pPr>
              <w:pStyle w:val="TAC"/>
            </w:pPr>
          </w:p>
        </w:tc>
      </w:tr>
      <w:tr w:rsidR="00DF30D4" w:rsidRPr="00AC4FBC" w14:paraId="130176C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7080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4C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AB37C9"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587DFA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9AF383"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B7CC22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30482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4CC3D4" w14:textId="77777777" w:rsidR="00DF30D4" w:rsidRPr="00AC4FBC" w:rsidRDefault="00DF30D4" w:rsidP="00A666A8">
            <w:pPr>
              <w:pStyle w:val="TAC"/>
            </w:pPr>
          </w:p>
        </w:tc>
      </w:tr>
      <w:tr w:rsidR="00DF30D4" w:rsidRPr="00AC4FBC" w:rsidDel="0083673C" w14:paraId="39C57E51" w14:textId="592F5F1A" w:rsidTr="00A666A8">
        <w:trPr>
          <w:gridBefore w:val="2"/>
          <w:wBefore w:w="137" w:type="dxa"/>
          <w:trHeight w:val="187"/>
          <w:jc w:val="center"/>
          <w:del w:id="5412" w:author="zhangyufeng@caict.ac.cn" w:date="2023-08-10T14:48:00Z"/>
        </w:trPr>
        <w:tc>
          <w:tcPr>
            <w:tcW w:w="1985" w:type="dxa"/>
            <w:gridSpan w:val="2"/>
            <w:tcBorders>
              <w:top w:val="single" w:sz="4" w:space="0" w:color="auto"/>
              <w:left w:val="single" w:sz="4" w:space="0" w:color="auto"/>
              <w:right w:val="single" w:sz="4" w:space="0" w:color="auto"/>
            </w:tcBorders>
            <w:shd w:val="clear" w:color="auto" w:fill="auto"/>
          </w:tcPr>
          <w:p w14:paraId="3A35A2AE" w14:textId="2E64B2AB" w:rsidR="00DF30D4" w:rsidRPr="00AC4FBC" w:rsidDel="0083673C" w:rsidRDefault="00DF30D4" w:rsidP="00A666A8">
            <w:pPr>
              <w:pStyle w:val="TAC"/>
              <w:rPr>
                <w:del w:id="5413" w:author="zhangyufeng@caict.ac.cn" w:date="2023-08-10T14:48:00Z"/>
                <w:lang w:eastAsia="ja-JP"/>
              </w:rPr>
            </w:pPr>
            <w:del w:id="5414" w:author="zhangyufeng@caict.ac.cn" w:date="2023-08-10T14:48:00Z">
              <w:r w:rsidRPr="00AC4FBC" w:rsidDel="0083673C">
                <w:rPr>
                  <w:lang w:eastAsia="ja-JP"/>
                </w:rPr>
                <w:lastRenderedPageBreak/>
                <w:delText>DC</w:delText>
              </w:r>
              <w:r w:rsidRPr="00AC4FBC" w:rsidDel="0083673C">
                <w:delText>_</w:delText>
              </w:r>
              <w:r w:rsidRPr="00AC4FBC" w:rsidDel="0083673C">
                <w:rPr>
                  <w:lang w:eastAsia="zh-TW"/>
                </w:rPr>
                <w:delText>12_n2</w:delText>
              </w:r>
            </w:del>
          </w:p>
        </w:tc>
        <w:tc>
          <w:tcPr>
            <w:tcW w:w="2693" w:type="dxa"/>
            <w:gridSpan w:val="2"/>
            <w:tcBorders>
              <w:top w:val="single" w:sz="4" w:space="0" w:color="auto"/>
              <w:left w:val="nil"/>
              <w:bottom w:val="single" w:sz="4" w:space="0" w:color="auto"/>
              <w:right w:val="single" w:sz="4" w:space="0" w:color="auto"/>
            </w:tcBorders>
          </w:tcPr>
          <w:p w14:paraId="36AEBB83" w14:textId="7DC2C9FE" w:rsidR="00DF30D4" w:rsidRPr="00AC4FBC" w:rsidDel="0083673C" w:rsidRDefault="00DF30D4" w:rsidP="00A666A8">
            <w:pPr>
              <w:pStyle w:val="TAL"/>
              <w:rPr>
                <w:del w:id="5415" w:author="zhangyufeng@caict.ac.cn" w:date="2023-08-10T14:48:00Z"/>
              </w:rPr>
            </w:pPr>
            <w:del w:id="5416" w:author="zhangyufeng@caict.ac.cn" w:date="2023-08-10T14:48:00Z">
              <w:r w:rsidRPr="00AC4FBC" w:rsidDel="0083673C">
                <w:delText>E-UTRA Band</w:delText>
              </w:r>
              <w:r w:rsidRPr="00AC4FBC" w:rsidDel="0083673C">
                <w:rPr>
                  <w:lang w:eastAsia="ja-JP"/>
                </w:rPr>
                <w:delText xml:space="preserve"> 5, 13, 14, 17, 24, 26, 27, 30, 41, 50, 53, 71, 74</w:delText>
              </w:r>
            </w:del>
          </w:p>
        </w:tc>
        <w:tc>
          <w:tcPr>
            <w:tcW w:w="1276" w:type="dxa"/>
            <w:gridSpan w:val="2"/>
            <w:tcBorders>
              <w:top w:val="single" w:sz="4" w:space="0" w:color="auto"/>
              <w:left w:val="nil"/>
              <w:bottom w:val="single" w:sz="4" w:space="0" w:color="auto"/>
              <w:right w:val="single" w:sz="4" w:space="0" w:color="auto"/>
            </w:tcBorders>
          </w:tcPr>
          <w:p w14:paraId="685C634F" w14:textId="7D5C8568" w:rsidR="00DF30D4" w:rsidRPr="00AC4FBC" w:rsidDel="0083673C" w:rsidRDefault="00DF30D4" w:rsidP="00A666A8">
            <w:pPr>
              <w:pStyle w:val="TAC"/>
              <w:rPr>
                <w:del w:id="5417" w:author="zhangyufeng@caict.ac.cn" w:date="2023-08-10T14:48:00Z"/>
              </w:rPr>
            </w:pPr>
            <w:del w:id="5418"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5ABBEB" w14:textId="2A515A3E" w:rsidR="00DF30D4" w:rsidRPr="00AC4FBC" w:rsidDel="0083673C" w:rsidRDefault="00DF30D4" w:rsidP="00A666A8">
            <w:pPr>
              <w:pStyle w:val="TAC"/>
              <w:rPr>
                <w:del w:id="5419" w:author="zhangyufeng@caict.ac.cn" w:date="2023-08-10T14:48:00Z"/>
              </w:rPr>
            </w:pPr>
            <w:del w:id="5420"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22E807A1" w14:textId="5A1D7A77" w:rsidR="00DF30D4" w:rsidRPr="00AC4FBC" w:rsidDel="0083673C" w:rsidRDefault="00DF30D4" w:rsidP="00A666A8">
            <w:pPr>
              <w:pStyle w:val="TAC"/>
              <w:rPr>
                <w:del w:id="5421" w:author="zhangyufeng@caict.ac.cn" w:date="2023-08-10T14:48:00Z"/>
              </w:rPr>
            </w:pPr>
            <w:del w:id="5422"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A797C7D" w14:textId="0D1B2494" w:rsidR="00DF30D4" w:rsidRPr="00AC4FBC" w:rsidDel="0083673C" w:rsidRDefault="00DF30D4" w:rsidP="00A666A8">
            <w:pPr>
              <w:pStyle w:val="TAC"/>
              <w:rPr>
                <w:del w:id="5423" w:author="zhangyufeng@caict.ac.cn" w:date="2023-08-10T14:48:00Z"/>
              </w:rPr>
            </w:pPr>
            <w:del w:id="5424"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61A98872" w14:textId="52C92BAE" w:rsidR="00DF30D4" w:rsidRPr="00AC4FBC" w:rsidDel="0083673C" w:rsidRDefault="00DF30D4" w:rsidP="00A666A8">
            <w:pPr>
              <w:pStyle w:val="TAC"/>
              <w:rPr>
                <w:del w:id="5425" w:author="zhangyufeng@caict.ac.cn" w:date="2023-08-10T14:48:00Z"/>
              </w:rPr>
            </w:pPr>
            <w:del w:id="5426"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3FE470BB" w14:textId="0A9D8CCE" w:rsidR="00DF30D4" w:rsidRPr="00AC4FBC" w:rsidDel="0083673C" w:rsidRDefault="00DF30D4" w:rsidP="00A666A8">
            <w:pPr>
              <w:pStyle w:val="TAC"/>
              <w:rPr>
                <w:del w:id="5427" w:author="zhangyufeng@caict.ac.cn" w:date="2023-08-10T14:48:00Z"/>
              </w:rPr>
            </w:pPr>
          </w:p>
        </w:tc>
      </w:tr>
      <w:tr w:rsidR="00DF30D4" w:rsidRPr="00AC4FBC" w:rsidDel="0083673C" w14:paraId="25E7FD96" w14:textId="5B4E9BD8" w:rsidTr="00A666A8">
        <w:trPr>
          <w:gridBefore w:val="2"/>
          <w:wBefore w:w="137" w:type="dxa"/>
          <w:trHeight w:val="187"/>
          <w:jc w:val="center"/>
          <w:del w:id="5428" w:author="zhangyufeng@caict.ac.cn" w:date="2023-08-10T14:48:00Z"/>
        </w:trPr>
        <w:tc>
          <w:tcPr>
            <w:tcW w:w="1985" w:type="dxa"/>
            <w:gridSpan w:val="2"/>
            <w:tcBorders>
              <w:left w:val="single" w:sz="4" w:space="0" w:color="auto"/>
              <w:right w:val="single" w:sz="4" w:space="0" w:color="auto"/>
            </w:tcBorders>
            <w:shd w:val="clear" w:color="auto" w:fill="auto"/>
          </w:tcPr>
          <w:p w14:paraId="688BAEBB" w14:textId="09603EFE" w:rsidR="00DF30D4" w:rsidRPr="00AC4FBC" w:rsidDel="0083673C" w:rsidRDefault="00DF30D4" w:rsidP="00A666A8">
            <w:pPr>
              <w:pStyle w:val="TAC"/>
              <w:rPr>
                <w:del w:id="5429"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51BB3CCF" w14:textId="61316EB4" w:rsidR="00DF30D4" w:rsidRPr="00AC4FBC" w:rsidDel="0083673C" w:rsidRDefault="00DF30D4" w:rsidP="00A666A8">
            <w:pPr>
              <w:pStyle w:val="TAL"/>
              <w:rPr>
                <w:del w:id="5430" w:author="zhangyufeng@caict.ac.cn" w:date="2023-08-10T14:48:00Z"/>
              </w:rPr>
            </w:pPr>
            <w:del w:id="5431" w:author="zhangyufeng@caict.ac.cn" w:date="2023-08-10T14:48:00Z">
              <w:r w:rsidRPr="00AC4FBC" w:rsidDel="0083673C">
                <w:delText xml:space="preserve">E-UTRA Band </w:delText>
              </w:r>
              <w:r w:rsidRPr="00AC4FBC" w:rsidDel="0083673C">
                <w:rPr>
                  <w:lang w:eastAsia="ja-JP"/>
                </w:rPr>
                <w:delText xml:space="preserve">12, </w:delText>
              </w:r>
              <w:r w:rsidRPr="00AC4FBC" w:rsidDel="0083673C">
                <w:delText>25</w:delText>
              </w:r>
              <w:r w:rsidRPr="00AC4FBC" w:rsidDel="0083673C">
                <w:rPr>
                  <w:lang w:eastAsia="ja-JP"/>
                </w:rPr>
                <w:delText>, 85</w:delText>
              </w:r>
            </w:del>
          </w:p>
        </w:tc>
        <w:tc>
          <w:tcPr>
            <w:tcW w:w="1276" w:type="dxa"/>
            <w:gridSpan w:val="2"/>
            <w:tcBorders>
              <w:top w:val="single" w:sz="4" w:space="0" w:color="auto"/>
              <w:left w:val="nil"/>
              <w:bottom w:val="single" w:sz="4" w:space="0" w:color="auto"/>
              <w:right w:val="single" w:sz="4" w:space="0" w:color="auto"/>
            </w:tcBorders>
          </w:tcPr>
          <w:p w14:paraId="1718BB3A" w14:textId="3DEB8D3B" w:rsidR="00DF30D4" w:rsidRPr="00AC4FBC" w:rsidDel="0083673C" w:rsidRDefault="00DF30D4" w:rsidP="00A666A8">
            <w:pPr>
              <w:pStyle w:val="TAC"/>
              <w:rPr>
                <w:del w:id="5432" w:author="zhangyufeng@caict.ac.cn" w:date="2023-08-10T14:48:00Z"/>
              </w:rPr>
            </w:pPr>
            <w:del w:id="5433"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D3545F" w14:textId="618E7982" w:rsidR="00DF30D4" w:rsidRPr="00AC4FBC" w:rsidDel="0083673C" w:rsidRDefault="00DF30D4" w:rsidP="00A666A8">
            <w:pPr>
              <w:pStyle w:val="TAC"/>
              <w:rPr>
                <w:del w:id="5434" w:author="zhangyufeng@caict.ac.cn" w:date="2023-08-10T14:48:00Z"/>
              </w:rPr>
            </w:pPr>
            <w:del w:id="5435"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0858921D" w14:textId="48E40CDC" w:rsidR="00DF30D4" w:rsidRPr="00AC4FBC" w:rsidDel="0083673C" w:rsidRDefault="00DF30D4" w:rsidP="00A666A8">
            <w:pPr>
              <w:pStyle w:val="TAC"/>
              <w:rPr>
                <w:del w:id="5436" w:author="zhangyufeng@caict.ac.cn" w:date="2023-08-10T14:48:00Z"/>
              </w:rPr>
            </w:pPr>
            <w:del w:id="5437"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EA0E98" w14:textId="56E8FF0A" w:rsidR="00DF30D4" w:rsidRPr="00AC4FBC" w:rsidDel="0083673C" w:rsidRDefault="00DF30D4" w:rsidP="00A666A8">
            <w:pPr>
              <w:pStyle w:val="TAC"/>
              <w:rPr>
                <w:del w:id="5438" w:author="zhangyufeng@caict.ac.cn" w:date="2023-08-10T14:48:00Z"/>
              </w:rPr>
            </w:pPr>
            <w:del w:id="5439"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563EAF90" w14:textId="16BDD197" w:rsidR="00DF30D4" w:rsidRPr="00AC4FBC" w:rsidDel="0083673C" w:rsidRDefault="00DF30D4" w:rsidP="00A666A8">
            <w:pPr>
              <w:pStyle w:val="TAC"/>
              <w:rPr>
                <w:del w:id="5440" w:author="zhangyufeng@caict.ac.cn" w:date="2023-08-10T14:48:00Z"/>
              </w:rPr>
            </w:pPr>
            <w:del w:id="5441"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3DE2190E" w14:textId="27073A26" w:rsidR="00DF30D4" w:rsidRPr="00AC4FBC" w:rsidDel="0083673C" w:rsidRDefault="00DF30D4" w:rsidP="00A666A8">
            <w:pPr>
              <w:pStyle w:val="TAC"/>
              <w:rPr>
                <w:del w:id="5442" w:author="zhangyufeng@caict.ac.cn" w:date="2023-08-10T14:48:00Z"/>
              </w:rPr>
            </w:pPr>
            <w:del w:id="5443" w:author="zhangyufeng@caict.ac.cn" w:date="2023-08-10T14:48:00Z">
              <w:r w:rsidRPr="00AC4FBC" w:rsidDel="0083673C">
                <w:rPr>
                  <w:lang w:eastAsia="ja-JP"/>
                </w:rPr>
                <w:delText>3</w:delText>
              </w:r>
            </w:del>
          </w:p>
        </w:tc>
      </w:tr>
      <w:tr w:rsidR="00DF30D4" w:rsidRPr="00AC4FBC" w:rsidDel="0083673C" w14:paraId="3F5E379B" w14:textId="28B2F826" w:rsidTr="00A666A8">
        <w:trPr>
          <w:gridBefore w:val="2"/>
          <w:wBefore w:w="137" w:type="dxa"/>
          <w:trHeight w:val="187"/>
          <w:jc w:val="center"/>
          <w:del w:id="5444" w:author="zhangyufeng@caict.ac.cn" w:date="2023-08-10T14:48:00Z"/>
        </w:trPr>
        <w:tc>
          <w:tcPr>
            <w:tcW w:w="1985" w:type="dxa"/>
            <w:gridSpan w:val="2"/>
            <w:tcBorders>
              <w:left w:val="single" w:sz="4" w:space="0" w:color="auto"/>
              <w:right w:val="single" w:sz="4" w:space="0" w:color="auto"/>
            </w:tcBorders>
            <w:shd w:val="clear" w:color="auto" w:fill="auto"/>
          </w:tcPr>
          <w:p w14:paraId="4FF8329E" w14:textId="71BD97B7" w:rsidR="00DF30D4" w:rsidRPr="00AC4FBC" w:rsidDel="0083673C" w:rsidRDefault="00DF30D4" w:rsidP="00A666A8">
            <w:pPr>
              <w:pStyle w:val="TAC"/>
              <w:rPr>
                <w:del w:id="5445"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7FBAAA0A" w14:textId="2CFF146C" w:rsidR="00DF30D4" w:rsidRPr="00AC4FBC" w:rsidDel="0083673C" w:rsidRDefault="00DF30D4" w:rsidP="00A666A8">
            <w:pPr>
              <w:pStyle w:val="TAL"/>
              <w:rPr>
                <w:del w:id="5446" w:author="zhangyufeng@caict.ac.cn" w:date="2023-08-10T14:48:00Z"/>
              </w:rPr>
            </w:pPr>
            <w:del w:id="5447" w:author="zhangyufeng@caict.ac.cn" w:date="2023-08-10T14:48:00Z">
              <w:r w:rsidRPr="00AC4FBC" w:rsidDel="0083673C">
                <w:rPr>
                  <w:rFonts w:cs="Arial"/>
                </w:rPr>
                <w:delText>E-UTRA</w:delText>
              </w:r>
              <w:r w:rsidRPr="00AC4FBC" w:rsidDel="0083673C">
                <w:delText xml:space="preserve"> Band 2</w:delText>
              </w:r>
            </w:del>
          </w:p>
        </w:tc>
        <w:tc>
          <w:tcPr>
            <w:tcW w:w="1276" w:type="dxa"/>
            <w:gridSpan w:val="2"/>
            <w:tcBorders>
              <w:top w:val="single" w:sz="4" w:space="0" w:color="auto"/>
              <w:left w:val="nil"/>
              <w:bottom w:val="single" w:sz="4" w:space="0" w:color="auto"/>
              <w:right w:val="single" w:sz="4" w:space="0" w:color="auto"/>
            </w:tcBorders>
          </w:tcPr>
          <w:p w14:paraId="371A4F40" w14:textId="56B1A828" w:rsidR="00DF30D4" w:rsidRPr="00AC4FBC" w:rsidDel="0083673C" w:rsidRDefault="00DF30D4" w:rsidP="00A666A8">
            <w:pPr>
              <w:pStyle w:val="TAC"/>
              <w:rPr>
                <w:del w:id="5448" w:author="zhangyufeng@caict.ac.cn" w:date="2023-08-10T14:48:00Z"/>
              </w:rPr>
            </w:pPr>
            <w:del w:id="5449"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75F096B" w14:textId="4E6BDAFC" w:rsidR="00DF30D4" w:rsidRPr="00AC4FBC" w:rsidDel="0083673C" w:rsidRDefault="00DF30D4" w:rsidP="00A666A8">
            <w:pPr>
              <w:pStyle w:val="TAC"/>
              <w:rPr>
                <w:del w:id="5450" w:author="zhangyufeng@caict.ac.cn" w:date="2023-08-10T14:48:00Z"/>
              </w:rPr>
            </w:pPr>
            <w:del w:id="5451"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63F90611" w14:textId="3B10D59E" w:rsidR="00DF30D4" w:rsidRPr="00AC4FBC" w:rsidDel="0083673C" w:rsidRDefault="00DF30D4" w:rsidP="00A666A8">
            <w:pPr>
              <w:pStyle w:val="TAC"/>
              <w:rPr>
                <w:del w:id="5452" w:author="zhangyufeng@caict.ac.cn" w:date="2023-08-10T14:48:00Z"/>
              </w:rPr>
            </w:pPr>
            <w:del w:id="5453"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36A9CDB" w14:textId="1AD7A99A" w:rsidR="00DF30D4" w:rsidRPr="00AC4FBC" w:rsidDel="0083673C" w:rsidRDefault="00DF30D4" w:rsidP="00A666A8">
            <w:pPr>
              <w:pStyle w:val="TAC"/>
              <w:rPr>
                <w:del w:id="5454" w:author="zhangyufeng@caict.ac.cn" w:date="2023-08-10T14:48:00Z"/>
              </w:rPr>
            </w:pPr>
            <w:del w:id="5455"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0C105FDE" w14:textId="2D22EA57" w:rsidR="00DF30D4" w:rsidRPr="00AC4FBC" w:rsidDel="0083673C" w:rsidRDefault="00DF30D4" w:rsidP="00A666A8">
            <w:pPr>
              <w:pStyle w:val="TAC"/>
              <w:rPr>
                <w:del w:id="5456" w:author="zhangyufeng@caict.ac.cn" w:date="2023-08-10T14:48:00Z"/>
              </w:rPr>
            </w:pPr>
            <w:del w:id="5457"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6B3A871C" w14:textId="184EF8FE" w:rsidR="00DF30D4" w:rsidRPr="00AC4FBC" w:rsidDel="0083673C" w:rsidRDefault="00DF30D4" w:rsidP="00A666A8">
            <w:pPr>
              <w:pStyle w:val="TAC"/>
              <w:rPr>
                <w:del w:id="5458" w:author="zhangyufeng@caict.ac.cn" w:date="2023-08-10T14:48:00Z"/>
              </w:rPr>
            </w:pPr>
            <w:del w:id="5459" w:author="zhangyufeng@caict.ac.cn" w:date="2023-08-10T14:48:00Z">
              <w:r w:rsidRPr="00AC4FBC" w:rsidDel="0083673C">
                <w:rPr>
                  <w:lang w:eastAsia="ja-JP"/>
                </w:rPr>
                <w:delText>5</w:delText>
              </w:r>
            </w:del>
          </w:p>
        </w:tc>
      </w:tr>
      <w:tr w:rsidR="00DF30D4" w:rsidRPr="00AC4FBC" w:rsidDel="0083673C" w14:paraId="5CD26AB0" w14:textId="045155BE" w:rsidTr="00A666A8">
        <w:trPr>
          <w:gridBefore w:val="2"/>
          <w:wBefore w:w="137" w:type="dxa"/>
          <w:trHeight w:val="187"/>
          <w:jc w:val="center"/>
          <w:del w:id="5460" w:author="zhangyufeng@caict.ac.cn" w:date="2023-08-10T14:48:00Z"/>
        </w:trPr>
        <w:tc>
          <w:tcPr>
            <w:tcW w:w="1985" w:type="dxa"/>
            <w:gridSpan w:val="2"/>
            <w:tcBorders>
              <w:left w:val="single" w:sz="4" w:space="0" w:color="auto"/>
              <w:bottom w:val="single" w:sz="4" w:space="0" w:color="auto"/>
              <w:right w:val="single" w:sz="4" w:space="0" w:color="auto"/>
            </w:tcBorders>
            <w:shd w:val="clear" w:color="auto" w:fill="auto"/>
          </w:tcPr>
          <w:p w14:paraId="1C8807A8" w14:textId="74E69568" w:rsidR="00DF30D4" w:rsidRPr="00AC4FBC" w:rsidDel="0083673C" w:rsidRDefault="00DF30D4" w:rsidP="00A666A8">
            <w:pPr>
              <w:pStyle w:val="TAC"/>
              <w:rPr>
                <w:del w:id="5461"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299A8369" w14:textId="5E944332" w:rsidR="00DF30D4" w:rsidRPr="00AC4FBC" w:rsidDel="0083673C" w:rsidRDefault="00DF30D4" w:rsidP="00A666A8">
            <w:pPr>
              <w:pStyle w:val="TAL"/>
              <w:rPr>
                <w:del w:id="5462" w:author="zhangyufeng@caict.ac.cn" w:date="2023-08-10T14:48:00Z"/>
              </w:rPr>
            </w:pPr>
            <w:del w:id="5463" w:author="zhangyufeng@caict.ac.cn" w:date="2023-08-10T14:48:00Z">
              <w:r w:rsidRPr="00AC4FBC" w:rsidDel="0083673C">
                <w:delText>E-UTRA Band 4,  51, 66, 70,</w:delText>
              </w:r>
            </w:del>
          </w:p>
          <w:p w14:paraId="27B022A5" w14:textId="3037734C" w:rsidR="00DF30D4" w:rsidRPr="00AC4FBC" w:rsidDel="0083673C" w:rsidRDefault="00DF30D4" w:rsidP="00A666A8">
            <w:pPr>
              <w:pStyle w:val="TAL"/>
              <w:rPr>
                <w:del w:id="5464" w:author="zhangyufeng@caict.ac.cn" w:date="2023-08-10T14:48:00Z"/>
              </w:rPr>
            </w:pPr>
            <w:del w:id="5465" w:author="zhangyufeng@caict.ac.cn" w:date="2023-08-10T14:48:00Z">
              <w:r w:rsidRPr="00AC4FBC" w:rsidDel="0083673C">
                <w:delText>NR Band n77</w:delText>
              </w:r>
            </w:del>
          </w:p>
        </w:tc>
        <w:tc>
          <w:tcPr>
            <w:tcW w:w="1276" w:type="dxa"/>
            <w:gridSpan w:val="2"/>
            <w:tcBorders>
              <w:top w:val="single" w:sz="4" w:space="0" w:color="auto"/>
              <w:left w:val="nil"/>
              <w:bottom w:val="single" w:sz="4" w:space="0" w:color="auto"/>
              <w:right w:val="single" w:sz="4" w:space="0" w:color="auto"/>
            </w:tcBorders>
          </w:tcPr>
          <w:p w14:paraId="2B2DE311" w14:textId="157F9772" w:rsidR="00DF30D4" w:rsidRPr="00AC4FBC" w:rsidDel="0083673C" w:rsidRDefault="00DF30D4" w:rsidP="00A666A8">
            <w:pPr>
              <w:pStyle w:val="TAC"/>
              <w:rPr>
                <w:del w:id="5466" w:author="zhangyufeng@caict.ac.cn" w:date="2023-08-10T14:48:00Z"/>
              </w:rPr>
            </w:pPr>
            <w:del w:id="5467"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6CD5D3" w14:textId="1E3C4949" w:rsidR="00DF30D4" w:rsidRPr="00AC4FBC" w:rsidDel="0083673C" w:rsidRDefault="00DF30D4" w:rsidP="00A666A8">
            <w:pPr>
              <w:pStyle w:val="TAC"/>
              <w:rPr>
                <w:del w:id="5468" w:author="zhangyufeng@caict.ac.cn" w:date="2023-08-10T14:48:00Z"/>
              </w:rPr>
            </w:pPr>
            <w:del w:id="5469"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5C53C08A" w14:textId="759E4DFC" w:rsidR="00DF30D4" w:rsidRPr="00AC4FBC" w:rsidDel="0083673C" w:rsidRDefault="00DF30D4" w:rsidP="00A666A8">
            <w:pPr>
              <w:pStyle w:val="TAC"/>
              <w:rPr>
                <w:del w:id="5470" w:author="zhangyufeng@caict.ac.cn" w:date="2023-08-10T14:48:00Z"/>
              </w:rPr>
            </w:pPr>
            <w:del w:id="5471"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40E5384" w14:textId="31E095CA" w:rsidR="00DF30D4" w:rsidRPr="00AC4FBC" w:rsidDel="0083673C" w:rsidRDefault="00DF30D4" w:rsidP="00A666A8">
            <w:pPr>
              <w:pStyle w:val="TAC"/>
              <w:rPr>
                <w:del w:id="5472" w:author="zhangyufeng@caict.ac.cn" w:date="2023-08-10T14:48:00Z"/>
              </w:rPr>
            </w:pPr>
            <w:del w:id="5473"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04A69937" w14:textId="01708ABD" w:rsidR="00DF30D4" w:rsidRPr="00AC4FBC" w:rsidDel="0083673C" w:rsidRDefault="00DF30D4" w:rsidP="00A666A8">
            <w:pPr>
              <w:pStyle w:val="TAC"/>
              <w:rPr>
                <w:del w:id="5474" w:author="zhangyufeng@caict.ac.cn" w:date="2023-08-10T14:48:00Z"/>
              </w:rPr>
            </w:pPr>
            <w:del w:id="5475"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0650978B" w14:textId="3C9A3E35" w:rsidR="00DF30D4" w:rsidRPr="00AC4FBC" w:rsidDel="0083673C" w:rsidRDefault="00DF30D4" w:rsidP="00A666A8">
            <w:pPr>
              <w:pStyle w:val="TAC"/>
              <w:rPr>
                <w:del w:id="5476" w:author="zhangyufeng@caict.ac.cn" w:date="2023-08-10T14:48:00Z"/>
              </w:rPr>
            </w:pPr>
            <w:del w:id="5477" w:author="zhangyufeng@caict.ac.cn" w:date="2023-08-10T14:48:00Z">
              <w:r w:rsidRPr="00AC4FBC" w:rsidDel="0083673C">
                <w:rPr>
                  <w:lang w:eastAsia="ja-JP"/>
                </w:rPr>
                <w:delText>2</w:delText>
              </w:r>
            </w:del>
          </w:p>
        </w:tc>
      </w:tr>
      <w:tr w:rsidR="00DF30D4" w:rsidRPr="00AC4FBC" w:rsidDel="0083673C" w14:paraId="37117F52" w14:textId="668D0E03" w:rsidTr="00A666A8">
        <w:trPr>
          <w:gridBefore w:val="2"/>
          <w:wBefore w:w="137" w:type="dxa"/>
          <w:trHeight w:val="187"/>
          <w:jc w:val="center"/>
          <w:del w:id="5478" w:author="zhangyufeng@caict.ac.cn" w:date="2023-08-10T14:48:00Z"/>
        </w:trPr>
        <w:tc>
          <w:tcPr>
            <w:tcW w:w="1985" w:type="dxa"/>
            <w:gridSpan w:val="2"/>
            <w:tcBorders>
              <w:top w:val="single" w:sz="4" w:space="0" w:color="auto"/>
              <w:left w:val="single" w:sz="4" w:space="0" w:color="auto"/>
              <w:right w:val="single" w:sz="4" w:space="0" w:color="auto"/>
            </w:tcBorders>
            <w:shd w:val="clear" w:color="auto" w:fill="auto"/>
          </w:tcPr>
          <w:p w14:paraId="0F53CED0" w14:textId="708195F0" w:rsidR="00DF30D4" w:rsidRPr="00AC4FBC" w:rsidDel="0083673C" w:rsidRDefault="00DF30D4" w:rsidP="00A666A8">
            <w:pPr>
              <w:pStyle w:val="TAC"/>
              <w:rPr>
                <w:del w:id="5479" w:author="zhangyufeng@caict.ac.cn" w:date="2023-08-10T14:48:00Z"/>
                <w:lang w:eastAsia="ja-JP"/>
              </w:rPr>
            </w:pPr>
            <w:del w:id="5480" w:author="zhangyufeng@caict.ac.cn" w:date="2023-08-10T14:48:00Z">
              <w:r w:rsidRPr="00AC4FBC" w:rsidDel="0083673C">
                <w:rPr>
                  <w:lang w:eastAsia="ja-JP"/>
                </w:rPr>
                <w:delText>DC_12_n5</w:delText>
              </w:r>
            </w:del>
          </w:p>
        </w:tc>
        <w:tc>
          <w:tcPr>
            <w:tcW w:w="2693" w:type="dxa"/>
            <w:gridSpan w:val="2"/>
            <w:tcBorders>
              <w:top w:val="single" w:sz="4" w:space="0" w:color="auto"/>
              <w:left w:val="nil"/>
              <w:bottom w:val="single" w:sz="4" w:space="0" w:color="auto"/>
              <w:right w:val="single" w:sz="4" w:space="0" w:color="auto"/>
            </w:tcBorders>
          </w:tcPr>
          <w:p w14:paraId="1D31B21E" w14:textId="684C5451" w:rsidR="00DF30D4" w:rsidRPr="00AC4FBC" w:rsidDel="0083673C" w:rsidRDefault="00DF30D4" w:rsidP="00A666A8">
            <w:pPr>
              <w:pStyle w:val="TAL"/>
              <w:rPr>
                <w:del w:id="5481" w:author="zhangyufeng@caict.ac.cn" w:date="2023-08-10T14:48:00Z"/>
                <w:lang w:eastAsia="ja-JP"/>
              </w:rPr>
            </w:pPr>
            <w:del w:id="5482" w:author="zhangyufeng@caict.ac.cn" w:date="2023-08-10T14:48:00Z">
              <w:r w:rsidRPr="00AC4FBC" w:rsidDel="0083673C">
                <w:rPr>
                  <w:lang w:eastAsia="ja-JP"/>
                </w:rPr>
                <w:delText>E-UTRA Band 2, 5, 13, 14, 17, 24, 25, 26, 30, 43 50, 71, 74</w:delText>
              </w:r>
            </w:del>
          </w:p>
        </w:tc>
        <w:tc>
          <w:tcPr>
            <w:tcW w:w="1276" w:type="dxa"/>
            <w:gridSpan w:val="2"/>
            <w:tcBorders>
              <w:top w:val="single" w:sz="4" w:space="0" w:color="auto"/>
              <w:left w:val="nil"/>
              <w:bottom w:val="single" w:sz="4" w:space="0" w:color="auto"/>
              <w:right w:val="single" w:sz="4" w:space="0" w:color="auto"/>
            </w:tcBorders>
          </w:tcPr>
          <w:p w14:paraId="168AF75A" w14:textId="6506BE03" w:rsidR="00DF30D4" w:rsidRPr="00AC4FBC" w:rsidDel="0083673C" w:rsidRDefault="00DF30D4" w:rsidP="00A666A8">
            <w:pPr>
              <w:pStyle w:val="TAC"/>
              <w:rPr>
                <w:del w:id="5483" w:author="zhangyufeng@caict.ac.cn" w:date="2023-08-10T14:48:00Z"/>
              </w:rPr>
            </w:pPr>
            <w:del w:id="5484"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3FF1FD" w14:textId="780938AE" w:rsidR="00DF30D4" w:rsidRPr="00AC4FBC" w:rsidDel="0083673C" w:rsidRDefault="00DF30D4" w:rsidP="00A666A8">
            <w:pPr>
              <w:pStyle w:val="TAC"/>
              <w:rPr>
                <w:del w:id="5485" w:author="zhangyufeng@caict.ac.cn" w:date="2023-08-10T14:48:00Z"/>
              </w:rPr>
            </w:pPr>
            <w:del w:id="5486"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6C335CE3" w14:textId="45042340" w:rsidR="00DF30D4" w:rsidRPr="00AC4FBC" w:rsidDel="0083673C" w:rsidRDefault="00DF30D4" w:rsidP="00A666A8">
            <w:pPr>
              <w:pStyle w:val="TAC"/>
              <w:rPr>
                <w:del w:id="5487" w:author="zhangyufeng@caict.ac.cn" w:date="2023-08-10T14:48:00Z"/>
              </w:rPr>
            </w:pPr>
            <w:del w:id="5488"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97F528D" w14:textId="2030E1C2" w:rsidR="00DF30D4" w:rsidRPr="00AC4FBC" w:rsidDel="0083673C" w:rsidRDefault="00DF30D4" w:rsidP="00A666A8">
            <w:pPr>
              <w:pStyle w:val="TAC"/>
              <w:rPr>
                <w:del w:id="5489" w:author="zhangyufeng@caict.ac.cn" w:date="2023-08-10T14:48:00Z"/>
                <w:lang w:eastAsia="ja-JP"/>
              </w:rPr>
            </w:pPr>
            <w:del w:id="5490"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748E95DB" w14:textId="684D59FC" w:rsidR="00DF30D4" w:rsidRPr="00AC4FBC" w:rsidDel="0083673C" w:rsidRDefault="00DF30D4" w:rsidP="00A666A8">
            <w:pPr>
              <w:pStyle w:val="TAC"/>
              <w:rPr>
                <w:del w:id="5491" w:author="zhangyufeng@caict.ac.cn" w:date="2023-08-10T14:48:00Z"/>
                <w:lang w:eastAsia="ja-JP"/>
              </w:rPr>
            </w:pPr>
            <w:del w:id="5492"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1D17D9F6" w14:textId="7A81F47B" w:rsidR="00DF30D4" w:rsidRPr="00AC4FBC" w:rsidDel="0083673C" w:rsidRDefault="00DF30D4" w:rsidP="00A666A8">
            <w:pPr>
              <w:pStyle w:val="TAC"/>
              <w:rPr>
                <w:del w:id="5493" w:author="zhangyufeng@caict.ac.cn" w:date="2023-08-10T14:48:00Z"/>
                <w:lang w:eastAsia="ja-JP"/>
              </w:rPr>
            </w:pPr>
          </w:p>
        </w:tc>
      </w:tr>
      <w:tr w:rsidR="00DF30D4" w:rsidRPr="00AC4FBC" w:rsidDel="0083673C" w14:paraId="2F4A916D" w14:textId="26055CE7" w:rsidTr="00A666A8">
        <w:trPr>
          <w:gridBefore w:val="2"/>
          <w:wBefore w:w="137" w:type="dxa"/>
          <w:trHeight w:val="187"/>
          <w:jc w:val="center"/>
          <w:del w:id="5494" w:author="zhangyufeng@caict.ac.cn" w:date="2023-08-10T14:48:00Z"/>
        </w:trPr>
        <w:tc>
          <w:tcPr>
            <w:tcW w:w="1985" w:type="dxa"/>
            <w:gridSpan w:val="2"/>
            <w:tcBorders>
              <w:left w:val="single" w:sz="4" w:space="0" w:color="auto"/>
              <w:right w:val="single" w:sz="4" w:space="0" w:color="auto"/>
            </w:tcBorders>
            <w:shd w:val="clear" w:color="auto" w:fill="auto"/>
          </w:tcPr>
          <w:p w14:paraId="354E352C" w14:textId="4C5F88B1" w:rsidR="00DF30D4" w:rsidRPr="00AC4FBC" w:rsidDel="0083673C" w:rsidRDefault="00DF30D4" w:rsidP="00A666A8">
            <w:pPr>
              <w:pStyle w:val="TAC"/>
              <w:rPr>
                <w:del w:id="5495"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145A9E4C" w14:textId="48F568A3" w:rsidR="00DF30D4" w:rsidRPr="00AC4FBC" w:rsidDel="0083673C" w:rsidRDefault="00DF30D4" w:rsidP="00A666A8">
            <w:pPr>
              <w:pStyle w:val="TAL"/>
              <w:rPr>
                <w:del w:id="5496" w:author="zhangyufeng@caict.ac.cn" w:date="2023-08-10T14:48:00Z"/>
                <w:lang w:eastAsia="ja-JP"/>
              </w:rPr>
            </w:pPr>
            <w:del w:id="5497" w:author="zhangyufeng@caict.ac.cn" w:date="2023-08-10T14:48:00Z">
              <w:r w:rsidRPr="00AC4FBC" w:rsidDel="0083673C">
                <w:rPr>
                  <w:lang w:eastAsia="ja-JP"/>
                </w:rPr>
                <w:delText>E-UTRA Bands 4, 41, 42, 48, 51, 66, 70,</w:delText>
              </w:r>
            </w:del>
          </w:p>
          <w:p w14:paraId="73777DC2" w14:textId="0C69D6FB" w:rsidR="00DF30D4" w:rsidRPr="00AC4FBC" w:rsidDel="0083673C" w:rsidRDefault="00DF30D4" w:rsidP="00A666A8">
            <w:pPr>
              <w:pStyle w:val="TAL"/>
              <w:rPr>
                <w:del w:id="5498" w:author="zhangyufeng@caict.ac.cn" w:date="2023-08-10T14:48:00Z"/>
                <w:lang w:eastAsia="ja-JP"/>
              </w:rPr>
            </w:pPr>
            <w:del w:id="5499" w:author="zhangyufeng@caict.ac.cn" w:date="2023-08-10T14:48:00Z">
              <w:r w:rsidRPr="00AC4FBC" w:rsidDel="0083673C">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4A206580" w14:textId="69272E2C" w:rsidR="00DF30D4" w:rsidRPr="00AC4FBC" w:rsidDel="0083673C" w:rsidRDefault="00DF30D4" w:rsidP="00A666A8">
            <w:pPr>
              <w:pStyle w:val="TAC"/>
              <w:rPr>
                <w:del w:id="5500" w:author="zhangyufeng@caict.ac.cn" w:date="2023-08-10T14:48:00Z"/>
              </w:rPr>
            </w:pPr>
            <w:del w:id="5501"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7E2BA3D" w14:textId="24E3905B" w:rsidR="00DF30D4" w:rsidRPr="00AC4FBC" w:rsidDel="0083673C" w:rsidRDefault="00DF30D4" w:rsidP="00A666A8">
            <w:pPr>
              <w:pStyle w:val="TAC"/>
              <w:rPr>
                <w:del w:id="5502" w:author="zhangyufeng@caict.ac.cn" w:date="2023-08-10T14:48:00Z"/>
              </w:rPr>
            </w:pPr>
            <w:del w:id="5503"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300F8EBA" w14:textId="37B53352" w:rsidR="00DF30D4" w:rsidRPr="00AC4FBC" w:rsidDel="0083673C" w:rsidRDefault="00DF30D4" w:rsidP="00A666A8">
            <w:pPr>
              <w:pStyle w:val="TAC"/>
              <w:rPr>
                <w:del w:id="5504" w:author="zhangyufeng@caict.ac.cn" w:date="2023-08-10T14:48:00Z"/>
              </w:rPr>
            </w:pPr>
            <w:del w:id="5505"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E343DE" w14:textId="3CB2D333" w:rsidR="00DF30D4" w:rsidRPr="00AC4FBC" w:rsidDel="0083673C" w:rsidRDefault="00DF30D4" w:rsidP="00A666A8">
            <w:pPr>
              <w:pStyle w:val="TAC"/>
              <w:rPr>
                <w:del w:id="5506" w:author="zhangyufeng@caict.ac.cn" w:date="2023-08-10T14:48:00Z"/>
                <w:lang w:eastAsia="ja-JP"/>
              </w:rPr>
            </w:pPr>
            <w:del w:id="5507"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2CAF94BC" w14:textId="161C2815" w:rsidR="00DF30D4" w:rsidRPr="00AC4FBC" w:rsidDel="0083673C" w:rsidRDefault="00DF30D4" w:rsidP="00A666A8">
            <w:pPr>
              <w:pStyle w:val="TAC"/>
              <w:rPr>
                <w:del w:id="5508" w:author="zhangyufeng@caict.ac.cn" w:date="2023-08-10T14:48:00Z"/>
                <w:lang w:eastAsia="ja-JP"/>
              </w:rPr>
            </w:pPr>
            <w:del w:id="5509"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66E9B827" w14:textId="4B7D6E82" w:rsidR="00DF30D4" w:rsidRPr="00AC4FBC" w:rsidDel="0083673C" w:rsidRDefault="00DF30D4" w:rsidP="00A666A8">
            <w:pPr>
              <w:pStyle w:val="TAC"/>
              <w:rPr>
                <w:del w:id="5510" w:author="zhangyufeng@caict.ac.cn" w:date="2023-08-10T14:48:00Z"/>
                <w:lang w:eastAsia="ja-JP"/>
              </w:rPr>
            </w:pPr>
            <w:del w:id="5511" w:author="zhangyufeng@caict.ac.cn" w:date="2023-08-10T14:48:00Z">
              <w:r w:rsidRPr="00AC4FBC" w:rsidDel="0083673C">
                <w:rPr>
                  <w:rFonts w:eastAsia="Yu Mincho"/>
                  <w:lang w:eastAsia="ja-JP"/>
                </w:rPr>
                <w:delText>2</w:delText>
              </w:r>
            </w:del>
          </w:p>
        </w:tc>
      </w:tr>
      <w:tr w:rsidR="00DF30D4" w:rsidRPr="00AC4FBC" w:rsidDel="0083673C" w14:paraId="470AFAB8" w14:textId="5918EBF2" w:rsidTr="00A666A8">
        <w:trPr>
          <w:gridBefore w:val="2"/>
          <w:wBefore w:w="137" w:type="dxa"/>
          <w:trHeight w:val="187"/>
          <w:jc w:val="center"/>
          <w:del w:id="5512" w:author="zhangyufeng@caict.ac.cn" w:date="2023-08-10T14:48:00Z"/>
        </w:trPr>
        <w:tc>
          <w:tcPr>
            <w:tcW w:w="1985" w:type="dxa"/>
            <w:gridSpan w:val="2"/>
            <w:tcBorders>
              <w:left w:val="single" w:sz="4" w:space="0" w:color="auto"/>
              <w:bottom w:val="single" w:sz="4" w:space="0" w:color="auto"/>
              <w:right w:val="single" w:sz="4" w:space="0" w:color="auto"/>
            </w:tcBorders>
            <w:shd w:val="clear" w:color="auto" w:fill="auto"/>
          </w:tcPr>
          <w:p w14:paraId="5AB9D398" w14:textId="36C9BE12" w:rsidR="00DF30D4" w:rsidRPr="00AC4FBC" w:rsidDel="0083673C" w:rsidRDefault="00DF30D4" w:rsidP="00A666A8">
            <w:pPr>
              <w:pStyle w:val="TAC"/>
              <w:rPr>
                <w:del w:id="5513"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25F7559F" w14:textId="72E28B30" w:rsidR="00DF30D4" w:rsidRPr="00AC4FBC" w:rsidDel="0083673C" w:rsidRDefault="00DF30D4" w:rsidP="00A666A8">
            <w:pPr>
              <w:pStyle w:val="TAL"/>
              <w:rPr>
                <w:del w:id="5514" w:author="zhangyufeng@caict.ac.cn" w:date="2023-08-10T14:48:00Z"/>
                <w:lang w:eastAsia="ja-JP"/>
              </w:rPr>
            </w:pPr>
            <w:del w:id="5515" w:author="zhangyufeng@caict.ac.cn" w:date="2023-08-10T14:48:00Z">
              <w:r w:rsidRPr="00AC4FBC" w:rsidDel="0083673C">
                <w:rPr>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1C9C81B7" w14:textId="05048566" w:rsidR="00DF30D4" w:rsidRPr="00AC4FBC" w:rsidDel="0083673C" w:rsidRDefault="00DF30D4" w:rsidP="00A666A8">
            <w:pPr>
              <w:pStyle w:val="TAC"/>
              <w:rPr>
                <w:del w:id="5516" w:author="zhangyufeng@caict.ac.cn" w:date="2023-08-10T14:48:00Z"/>
              </w:rPr>
            </w:pPr>
            <w:del w:id="5517"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2911DD" w14:textId="1BD05ED5" w:rsidR="00DF30D4" w:rsidRPr="00AC4FBC" w:rsidDel="0083673C" w:rsidRDefault="00DF30D4" w:rsidP="00A666A8">
            <w:pPr>
              <w:pStyle w:val="TAC"/>
              <w:rPr>
                <w:del w:id="5518" w:author="zhangyufeng@caict.ac.cn" w:date="2023-08-10T14:48:00Z"/>
              </w:rPr>
            </w:pPr>
            <w:del w:id="5519"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319F1098" w14:textId="3589563A" w:rsidR="00DF30D4" w:rsidRPr="00AC4FBC" w:rsidDel="0083673C" w:rsidRDefault="00DF30D4" w:rsidP="00A666A8">
            <w:pPr>
              <w:pStyle w:val="TAC"/>
              <w:rPr>
                <w:del w:id="5520" w:author="zhangyufeng@caict.ac.cn" w:date="2023-08-10T14:48:00Z"/>
              </w:rPr>
            </w:pPr>
            <w:del w:id="5521"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4C71BC" w14:textId="391403DF" w:rsidR="00DF30D4" w:rsidRPr="00AC4FBC" w:rsidDel="0083673C" w:rsidRDefault="00DF30D4" w:rsidP="00A666A8">
            <w:pPr>
              <w:pStyle w:val="TAC"/>
              <w:rPr>
                <w:del w:id="5522" w:author="zhangyufeng@caict.ac.cn" w:date="2023-08-10T14:48:00Z"/>
                <w:lang w:eastAsia="ja-JP"/>
              </w:rPr>
            </w:pPr>
            <w:del w:id="5523"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15B3FCF6" w14:textId="2E2C7E6B" w:rsidR="00DF30D4" w:rsidRPr="00AC4FBC" w:rsidDel="0083673C" w:rsidRDefault="00DF30D4" w:rsidP="00A666A8">
            <w:pPr>
              <w:pStyle w:val="TAC"/>
              <w:rPr>
                <w:del w:id="5524" w:author="zhangyufeng@caict.ac.cn" w:date="2023-08-10T14:48:00Z"/>
                <w:lang w:eastAsia="ja-JP"/>
              </w:rPr>
            </w:pPr>
            <w:del w:id="5525"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34FC1DAB" w14:textId="7BFAA1AA" w:rsidR="00DF30D4" w:rsidRPr="00AC4FBC" w:rsidDel="0083673C" w:rsidRDefault="00DF30D4" w:rsidP="00A666A8">
            <w:pPr>
              <w:pStyle w:val="TAC"/>
              <w:rPr>
                <w:del w:id="5526" w:author="zhangyufeng@caict.ac.cn" w:date="2023-08-10T14:48:00Z"/>
                <w:lang w:eastAsia="ja-JP"/>
              </w:rPr>
            </w:pPr>
          </w:p>
        </w:tc>
      </w:tr>
      <w:tr w:rsidR="00DF30D4" w:rsidRPr="00AC4FBC" w:rsidDel="0083673C" w14:paraId="1EE0FA80" w14:textId="2946A6C0" w:rsidTr="00A666A8">
        <w:trPr>
          <w:gridBefore w:val="2"/>
          <w:wBefore w:w="137" w:type="dxa"/>
          <w:trHeight w:val="187"/>
          <w:jc w:val="center"/>
          <w:del w:id="5527" w:author="zhangyufeng@caict.ac.cn" w:date="2023-08-10T14:48:00Z"/>
        </w:trPr>
        <w:tc>
          <w:tcPr>
            <w:tcW w:w="1985" w:type="dxa"/>
            <w:gridSpan w:val="2"/>
            <w:tcBorders>
              <w:top w:val="single" w:sz="4" w:space="0" w:color="auto"/>
              <w:left w:val="single" w:sz="4" w:space="0" w:color="auto"/>
              <w:right w:val="single" w:sz="4" w:space="0" w:color="auto"/>
            </w:tcBorders>
            <w:shd w:val="clear" w:color="auto" w:fill="auto"/>
          </w:tcPr>
          <w:p w14:paraId="0B413745" w14:textId="75DD4418" w:rsidR="00DF30D4" w:rsidRPr="00AC4FBC" w:rsidDel="0083673C" w:rsidRDefault="00DF30D4" w:rsidP="00A666A8">
            <w:pPr>
              <w:pStyle w:val="TAC"/>
              <w:rPr>
                <w:del w:id="5528" w:author="zhangyufeng@caict.ac.cn" w:date="2023-08-10T14:48:00Z"/>
                <w:lang w:eastAsia="ja-JP"/>
              </w:rPr>
            </w:pPr>
            <w:del w:id="5529" w:author="zhangyufeng@caict.ac.cn" w:date="2023-08-10T14:48:00Z">
              <w:r w:rsidRPr="00AC4FBC" w:rsidDel="0083673C">
                <w:rPr>
                  <w:lang w:eastAsia="ja-JP"/>
                </w:rPr>
                <w:delText>DC_12_n66</w:delText>
              </w:r>
            </w:del>
          </w:p>
        </w:tc>
        <w:tc>
          <w:tcPr>
            <w:tcW w:w="2693" w:type="dxa"/>
            <w:gridSpan w:val="2"/>
            <w:tcBorders>
              <w:top w:val="single" w:sz="4" w:space="0" w:color="auto"/>
              <w:left w:val="nil"/>
              <w:bottom w:val="single" w:sz="4" w:space="0" w:color="auto"/>
              <w:right w:val="single" w:sz="4" w:space="0" w:color="auto"/>
            </w:tcBorders>
          </w:tcPr>
          <w:p w14:paraId="5FF1FE0C" w14:textId="6D53B35E" w:rsidR="00DF30D4" w:rsidRPr="00AC4FBC" w:rsidDel="0083673C" w:rsidRDefault="00DF30D4" w:rsidP="00A666A8">
            <w:pPr>
              <w:pStyle w:val="TAL"/>
              <w:rPr>
                <w:del w:id="5530" w:author="zhangyufeng@caict.ac.cn" w:date="2023-08-10T14:48:00Z"/>
                <w:lang w:eastAsia="ja-JP"/>
              </w:rPr>
            </w:pPr>
            <w:del w:id="5531" w:author="zhangyufeng@caict.ac.cn" w:date="2023-08-10T14:48:00Z">
              <w:r w:rsidRPr="00AC4FBC" w:rsidDel="0083673C">
                <w:rPr>
                  <w:lang w:eastAsia="ja-JP"/>
                </w:rPr>
                <w:delText>E-UTRA Band 2, 5, 13, 14, 17, 25, 26, 27, 30, 41, 53, 71, 74</w:delText>
              </w:r>
            </w:del>
          </w:p>
        </w:tc>
        <w:tc>
          <w:tcPr>
            <w:tcW w:w="1276" w:type="dxa"/>
            <w:gridSpan w:val="2"/>
            <w:tcBorders>
              <w:top w:val="single" w:sz="4" w:space="0" w:color="auto"/>
              <w:left w:val="nil"/>
              <w:bottom w:val="single" w:sz="4" w:space="0" w:color="auto"/>
              <w:right w:val="single" w:sz="4" w:space="0" w:color="auto"/>
            </w:tcBorders>
          </w:tcPr>
          <w:p w14:paraId="61AC0419" w14:textId="35EF6818" w:rsidR="00DF30D4" w:rsidRPr="00AC4FBC" w:rsidDel="0083673C" w:rsidRDefault="00DF30D4" w:rsidP="00A666A8">
            <w:pPr>
              <w:pStyle w:val="TAC"/>
              <w:rPr>
                <w:del w:id="5532" w:author="zhangyufeng@caict.ac.cn" w:date="2023-08-10T14:48:00Z"/>
              </w:rPr>
            </w:pPr>
            <w:del w:id="5533"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2628F2" w14:textId="12410C31" w:rsidR="00DF30D4" w:rsidRPr="00AC4FBC" w:rsidDel="0083673C" w:rsidRDefault="00DF30D4" w:rsidP="00A666A8">
            <w:pPr>
              <w:pStyle w:val="TAC"/>
              <w:rPr>
                <w:del w:id="5534" w:author="zhangyufeng@caict.ac.cn" w:date="2023-08-10T14:48:00Z"/>
              </w:rPr>
            </w:pPr>
            <w:del w:id="5535"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15FD9B0B" w14:textId="5D9FFBF1" w:rsidR="00DF30D4" w:rsidRPr="00AC4FBC" w:rsidDel="0083673C" w:rsidRDefault="00DF30D4" w:rsidP="00A666A8">
            <w:pPr>
              <w:pStyle w:val="TAC"/>
              <w:rPr>
                <w:del w:id="5536" w:author="zhangyufeng@caict.ac.cn" w:date="2023-08-10T14:48:00Z"/>
              </w:rPr>
            </w:pPr>
            <w:del w:id="5537"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31A147" w14:textId="24F076B3" w:rsidR="00DF30D4" w:rsidRPr="00AC4FBC" w:rsidDel="0083673C" w:rsidRDefault="00DF30D4" w:rsidP="00A666A8">
            <w:pPr>
              <w:pStyle w:val="TAC"/>
              <w:rPr>
                <w:del w:id="5538" w:author="zhangyufeng@caict.ac.cn" w:date="2023-08-10T14:48:00Z"/>
                <w:lang w:eastAsia="ja-JP"/>
              </w:rPr>
            </w:pPr>
            <w:del w:id="5539"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3405080C" w14:textId="6BA5F3DD" w:rsidR="00DF30D4" w:rsidRPr="00AC4FBC" w:rsidDel="0083673C" w:rsidRDefault="00DF30D4" w:rsidP="00A666A8">
            <w:pPr>
              <w:pStyle w:val="TAC"/>
              <w:rPr>
                <w:del w:id="5540" w:author="zhangyufeng@caict.ac.cn" w:date="2023-08-10T14:48:00Z"/>
                <w:lang w:eastAsia="ja-JP"/>
              </w:rPr>
            </w:pPr>
            <w:del w:id="5541"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40127360" w14:textId="58896077" w:rsidR="00DF30D4" w:rsidRPr="00AC4FBC" w:rsidDel="0083673C" w:rsidRDefault="00DF30D4" w:rsidP="00A666A8">
            <w:pPr>
              <w:pStyle w:val="TAC"/>
              <w:rPr>
                <w:del w:id="5542" w:author="zhangyufeng@caict.ac.cn" w:date="2023-08-10T14:48:00Z"/>
                <w:lang w:eastAsia="ja-JP"/>
              </w:rPr>
            </w:pPr>
          </w:p>
        </w:tc>
      </w:tr>
      <w:tr w:rsidR="00DF30D4" w:rsidRPr="00AC4FBC" w:rsidDel="0083673C" w14:paraId="4D70C237" w14:textId="4C675A8E" w:rsidTr="00A666A8">
        <w:trPr>
          <w:gridBefore w:val="2"/>
          <w:wBefore w:w="137" w:type="dxa"/>
          <w:trHeight w:val="187"/>
          <w:jc w:val="center"/>
          <w:del w:id="5543" w:author="zhangyufeng@caict.ac.cn" w:date="2023-08-10T14:48:00Z"/>
        </w:trPr>
        <w:tc>
          <w:tcPr>
            <w:tcW w:w="1985" w:type="dxa"/>
            <w:gridSpan w:val="2"/>
            <w:tcBorders>
              <w:left w:val="single" w:sz="4" w:space="0" w:color="auto"/>
              <w:right w:val="single" w:sz="4" w:space="0" w:color="auto"/>
            </w:tcBorders>
            <w:shd w:val="clear" w:color="auto" w:fill="auto"/>
          </w:tcPr>
          <w:p w14:paraId="37F6C50F" w14:textId="1677CE59" w:rsidR="00DF30D4" w:rsidRPr="00AC4FBC" w:rsidDel="0083673C" w:rsidRDefault="00DF30D4" w:rsidP="00A666A8">
            <w:pPr>
              <w:pStyle w:val="TAC"/>
              <w:rPr>
                <w:del w:id="5544"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10F2B202" w14:textId="1A5D1707" w:rsidR="00DF30D4" w:rsidRPr="00AC4FBC" w:rsidDel="0083673C" w:rsidRDefault="00DF30D4" w:rsidP="00A666A8">
            <w:pPr>
              <w:pStyle w:val="TAL"/>
              <w:rPr>
                <w:del w:id="5545" w:author="zhangyufeng@caict.ac.cn" w:date="2023-08-10T14:48:00Z"/>
                <w:lang w:eastAsia="ja-JP"/>
              </w:rPr>
            </w:pPr>
            <w:del w:id="5546" w:author="zhangyufeng@caict.ac.cn" w:date="2023-08-10T14:48:00Z">
              <w:r w:rsidRPr="00AC4FBC" w:rsidDel="0083673C">
                <w:rPr>
                  <w:lang w:eastAsia="ja-JP"/>
                </w:rPr>
                <w:delText>E-UTRA Band 4, 48, 50, 51, 66, 70</w:delText>
              </w:r>
            </w:del>
          </w:p>
          <w:p w14:paraId="49A3BD3C" w14:textId="1336371B" w:rsidR="00DF30D4" w:rsidRPr="00AC4FBC" w:rsidDel="0083673C" w:rsidRDefault="00DF30D4" w:rsidP="00A666A8">
            <w:pPr>
              <w:pStyle w:val="TAL"/>
              <w:rPr>
                <w:del w:id="5547" w:author="zhangyufeng@caict.ac.cn" w:date="2023-08-10T14:48:00Z"/>
                <w:lang w:eastAsia="ja-JP"/>
              </w:rPr>
            </w:pPr>
            <w:del w:id="5548" w:author="zhangyufeng@caict.ac.cn" w:date="2023-08-10T14:48:00Z">
              <w:r w:rsidRPr="00AC4FBC" w:rsidDel="0083673C">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299F7DB7" w14:textId="6C36C614" w:rsidR="00DF30D4" w:rsidRPr="00AC4FBC" w:rsidDel="0083673C" w:rsidRDefault="00DF30D4" w:rsidP="00A666A8">
            <w:pPr>
              <w:pStyle w:val="TAC"/>
              <w:rPr>
                <w:del w:id="5549" w:author="zhangyufeng@caict.ac.cn" w:date="2023-08-10T14:48:00Z"/>
              </w:rPr>
            </w:pPr>
            <w:del w:id="5550"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A6A3EE" w14:textId="6C6E9A96" w:rsidR="00DF30D4" w:rsidRPr="00AC4FBC" w:rsidDel="0083673C" w:rsidRDefault="00DF30D4" w:rsidP="00A666A8">
            <w:pPr>
              <w:pStyle w:val="TAC"/>
              <w:rPr>
                <w:del w:id="5551" w:author="zhangyufeng@caict.ac.cn" w:date="2023-08-10T14:48:00Z"/>
              </w:rPr>
            </w:pPr>
            <w:del w:id="5552"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21EBC21F" w14:textId="1CC8A48A" w:rsidR="00DF30D4" w:rsidRPr="00AC4FBC" w:rsidDel="0083673C" w:rsidRDefault="00DF30D4" w:rsidP="00A666A8">
            <w:pPr>
              <w:pStyle w:val="TAC"/>
              <w:rPr>
                <w:del w:id="5553" w:author="zhangyufeng@caict.ac.cn" w:date="2023-08-10T14:48:00Z"/>
              </w:rPr>
            </w:pPr>
            <w:del w:id="5554"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C82DEE0" w14:textId="03245DE1" w:rsidR="00DF30D4" w:rsidRPr="00AC4FBC" w:rsidDel="0083673C" w:rsidRDefault="00DF30D4" w:rsidP="00A666A8">
            <w:pPr>
              <w:pStyle w:val="TAC"/>
              <w:rPr>
                <w:del w:id="5555" w:author="zhangyufeng@caict.ac.cn" w:date="2023-08-10T14:48:00Z"/>
                <w:lang w:eastAsia="ja-JP"/>
              </w:rPr>
            </w:pPr>
            <w:del w:id="5556"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73AD1961" w14:textId="12EFE950" w:rsidR="00DF30D4" w:rsidRPr="00AC4FBC" w:rsidDel="0083673C" w:rsidRDefault="00DF30D4" w:rsidP="00A666A8">
            <w:pPr>
              <w:pStyle w:val="TAC"/>
              <w:rPr>
                <w:del w:id="5557" w:author="zhangyufeng@caict.ac.cn" w:date="2023-08-10T14:48:00Z"/>
                <w:lang w:eastAsia="ja-JP"/>
              </w:rPr>
            </w:pPr>
            <w:del w:id="5558"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52B38E8E" w14:textId="7193C131" w:rsidR="00DF30D4" w:rsidRPr="00AC4FBC" w:rsidDel="0083673C" w:rsidRDefault="00DF30D4" w:rsidP="00A666A8">
            <w:pPr>
              <w:pStyle w:val="TAC"/>
              <w:rPr>
                <w:del w:id="5559" w:author="zhangyufeng@caict.ac.cn" w:date="2023-08-10T14:48:00Z"/>
                <w:lang w:eastAsia="ja-JP"/>
              </w:rPr>
            </w:pPr>
            <w:del w:id="5560" w:author="zhangyufeng@caict.ac.cn" w:date="2023-08-10T14:48:00Z">
              <w:r w:rsidRPr="00AC4FBC" w:rsidDel="0083673C">
                <w:delText>2</w:delText>
              </w:r>
            </w:del>
          </w:p>
        </w:tc>
      </w:tr>
      <w:tr w:rsidR="00DF30D4" w:rsidRPr="00AC4FBC" w:rsidDel="0083673C" w14:paraId="4A376183" w14:textId="7468D9B6" w:rsidTr="00A666A8">
        <w:trPr>
          <w:gridBefore w:val="2"/>
          <w:wBefore w:w="137" w:type="dxa"/>
          <w:trHeight w:val="187"/>
          <w:jc w:val="center"/>
          <w:del w:id="5561" w:author="zhangyufeng@caict.ac.cn" w:date="2023-08-10T14:48:00Z"/>
        </w:trPr>
        <w:tc>
          <w:tcPr>
            <w:tcW w:w="1985" w:type="dxa"/>
            <w:gridSpan w:val="2"/>
            <w:tcBorders>
              <w:left w:val="single" w:sz="4" w:space="0" w:color="auto"/>
              <w:bottom w:val="single" w:sz="4" w:space="0" w:color="auto"/>
              <w:right w:val="single" w:sz="4" w:space="0" w:color="auto"/>
            </w:tcBorders>
            <w:shd w:val="clear" w:color="auto" w:fill="auto"/>
          </w:tcPr>
          <w:p w14:paraId="79D78FA5" w14:textId="3409C6D7" w:rsidR="00DF30D4" w:rsidRPr="00AC4FBC" w:rsidDel="0083673C" w:rsidRDefault="00DF30D4" w:rsidP="00A666A8">
            <w:pPr>
              <w:pStyle w:val="TAC"/>
              <w:rPr>
                <w:del w:id="5562"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5DAE9AB6" w14:textId="73C088D2" w:rsidR="00DF30D4" w:rsidRPr="00AC4FBC" w:rsidDel="0083673C" w:rsidRDefault="00DF30D4" w:rsidP="00A666A8">
            <w:pPr>
              <w:pStyle w:val="TAL"/>
              <w:rPr>
                <w:del w:id="5563" w:author="zhangyufeng@caict.ac.cn" w:date="2023-08-10T14:48:00Z"/>
                <w:lang w:eastAsia="ja-JP"/>
              </w:rPr>
            </w:pPr>
            <w:del w:id="5564" w:author="zhangyufeng@caict.ac.cn" w:date="2023-08-10T14:48:00Z">
              <w:r w:rsidRPr="00AC4FBC" w:rsidDel="0083673C">
                <w:rPr>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0E721601" w14:textId="0DFC1E66" w:rsidR="00DF30D4" w:rsidRPr="00AC4FBC" w:rsidDel="0083673C" w:rsidRDefault="00DF30D4" w:rsidP="00A666A8">
            <w:pPr>
              <w:pStyle w:val="TAC"/>
              <w:rPr>
                <w:del w:id="5565" w:author="zhangyufeng@caict.ac.cn" w:date="2023-08-10T14:48:00Z"/>
              </w:rPr>
            </w:pPr>
            <w:del w:id="5566"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C2EEB1" w14:textId="1A20D4D7" w:rsidR="00DF30D4" w:rsidRPr="00AC4FBC" w:rsidDel="0083673C" w:rsidRDefault="00DF30D4" w:rsidP="00A666A8">
            <w:pPr>
              <w:pStyle w:val="TAC"/>
              <w:rPr>
                <w:del w:id="5567" w:author="zhangyufeng@caict.ac.cn" w:date="2023-08-10T14:48:00Z"/>
                <w:lang w:eastAsia="ja-JP"/>
              </w:rPr>
            </w:pPr>
            <w:del w:id="5568"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564BDD55" w14:textId="08857D98" w:rsidR="00DF30D4" w:rsidRPr="00AC4FBC" w:rsidDel="0083673C" w:rsidRDefault="00DF30D4" w:rsidP="00A666A8">
            <w:pPr>
              <w:pStyle w:val="TAC"/>
              <w:rPr>
                <w:del w:id="5569" w:author="zhangyufeng@caict.ac.cn" w:date="2023-08-10T14:48:00Z"/>
              </w:rPr>
            </w:pPr>
            <w:del w:id="5570"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76E856" w14:textId="3B789E43" w:rsidR="00DF30D4" w:rsidRPr="00AC4FBC" w:rsidDel="0083673C" w:rsidRDefault="00DF30D4" w:rsidP="00A666A8">
            <w:pPr>
              <w:pStyle w:val="TAC"/>
              <w:rPr>
                <w:del w:id="5571" w:author="zhangyufeng@caict.ac.cn" w:date="2023-08-10T14:48:00Z"/>
                <w:lang w:eastAsia="ja-JP"/>
              </w:rPr>
            </w:pPr>
            <w:del w:id="5572"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67BBF8A4" w14:textId="75242015" w:rsidR="00DF30D4" w:rsidRPr="00AC4FBC" w:rsidDel="0083673C" w:rsidRDefault="00DF30D4" w:rsidP="00A666A8">
            <w:pPr>
              <w:pStyle w:val="TAC"/>
              <w:rPr>
                <w:del w:id="5573" w:author="zhangyufeng@caict.ac.cn" w:date="2023-08-10T14:48:00Z"/>
                <w:lang w:eastAsia="ja-JP"/>
              </w:rPr>
            </w:pPr>
            <w:del w:id="5574"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313E9DC5" w14:textId="5A547066" w:rsidR="00DF30D4" w:rsidRPr="00AC4FBC" w:rsidDel="0083673C" w:rsidRDefault="00DF30D4" w:rsidP="00A666A8">
            <w:pPr>
              <w:pStyle w:val="TAC"/>
              <w:rPr>
                <w:del w:id="5575" w:author="zhangyufeng@caict.ac.cn" w:date="2023-08-10T14:48:00Z"/>
                <w:lang w:eastAsia="ja-JP"/>
              </w:rPr>
            </w:pPr>
            <w:del w:id="5576" w:author="zhangyufeng@caict.ac.cn" w:date="2023-08-10T14:48:00Z">
              <w:r w:rsidRPr="00AC4FBC" w:rsidDel="0083673C">
                <w:delText>5</w:delText>
              </w:r>
            </w:del>
          </w:p>
        </w:tc>
      </w:tr>
      <w:tr w:rsidR="00DF30D4" w:rsidRPr="00AC4FBC" w:rsidDel="0083673C" w14:paraId="60A493CB" w14:textId="4FD9E426" w:rsidTr="00A666A8">
        <w:trPr>
          <w:gridBefore w:val="2"/>
          <w:wBefore w:w="137" w:type="dxa"/>
          <w:trHeight w:val="187"/>
          <w:jc w:val="center"/>
          <w:del w:id="5577" w:author="zhangyufeng@caict.ac.cn" w:date="2023-08-10T14:48:00Z"/>
        </w:trPr>
        <w:tc>
          <w:tcPr>
            <w:tcW w:w="1985" w:type="dxa"/>
            <w:gridSpan w:val="2"/>
            <w:tcBorders>
              <w:top w:val="single" w:sz="4" w:space="0" w:color="auto"/>
              <w:left w:val="single" w:sz="4" w:space="0" w:color="auto"/>
              <w:right w:val="single" w:sz="4" w:space="0" w:color="auto"/>
            </w:tcBorders>
            <w:shd w:val="clear" w:color="auto" w:fill="auto"/>
          </w:tcPr>
          <w:p w14:paraId="49A4BB5A" w14:textId="24B7D7CD" w:rsidR="00DF30D4" w:rsidRPr="00AC4FBC" w:rsidDel="0083673C" w:rsidRDefault="00DF30D4" w:rsidP="00A666A8">
            <w:pPr>
              <w:pStyle w:val="TAC"/>
              <w:rPr>
                <w:del w:id="5578" w:author="zhangyufeng@caict.ac.cn" w:date="2023-08-10T14:48:00Z"/>
                <w:lang w:eastAsia="ja-JP"/>
              </w:rPr>
            </w:pPr>
            <w:del w:id="5579" w:author="zhangyufeng@caict.ac.cn" w:date="2023-08-10T14:48:00Z">
              <w:r w:rsidRPr="00AC4FBC" w:rsidDel="0083673C">
                <w:rPr>
                  <w:lang w:eastAsia="fi-FI"/>
                </w:rPr>
                <w:delText>DC_12_n7</w:delText>
              </w:r>
            </w:del>
          </w:p>
        </w:tc>
        <w:tc>
          <w:tcPr>
            <w:tcW w:w="2693" w:type="dxa"/>
            <w:gridSpan w:val="2"/>
            <w:tcBorders>
              <w:top w:val="single" w:sz="4" w:space="0" w:color="auto"/>
              <w:left w:val="nil"/>
              <w:bottom w:val="single" w:sz="4" w:space="0" w:color="auto"/>
              <w:right w:val="single" w:sz="4" w:space="0" w:color="auto"/>
            </w:tcBorders>
          </w:tcPr>
          <w:p w14:paraId="4FB44097" w14:textId="675876FE" w:rsidR="00DF30D4" w:rsidRPr="00AC4FBC" w:rsidDel="0083673C" w:rsidRDefault="00DF30D4" w:rsidP="00A666A8">
            <w:pPr>
              <w:pStyle w:val="TAL"/>
              <w:rPr>
                <w:del w:id="5580" w:author="zhangyufeng@caict.ac.cn" w:date="2023-08-10T14:48:00Z"/>
                <w:lang w:eastAsia="ja-JP"/>
              </w:rPr>
            </w:pPr>
            <w:del w:id="5581" w:author="zhangyufeng@caict.ac.cn" w:date="2023-08-10T14:48:00Z">
              <w:r w:rsidRPr="00AC4FBC" w:rsidDel="0083673C">
                <w:rPr>
                  <w:rFonts w:cs="Arial"/>
                </w:rPr>
                <w:delText>E-UTRA Band 2, 5, 7, 13, 14, 17, 26, 27, 30, 74</w:delText>
              </w:r>
            </w:del>
          </w:p>
        </w:tc>
        <w:tc>
          <w:tcPr>
            <w:tcW w:w="1276" w:type="dxa"/>
            <w:gridSpan w:val="2"/>
            <w:tcBorders>
              <w:top w:val="single" w:sz="4" w:space="0" w:color="auto"/>
              <w:left w:val="nil"/>
              <w:bottom w:val="single" w:sz="4" w:space="0" w:color="auto"/>
              <w:right w:val="single" w:sz="4" w:space="0" w:color="auto"/>
            </w:tcBorders>
          </w:tcPr>
          <w:p w14:paraId="511EB2FA" w14:textId="5CB7B778" w:rsidR="00DF30D4" w:rsidRPr="00AC4FBC" w:rsidDel="0083673C" w:rsidRDefault="00DF30D4" w:rsidP="00A666A8">
            <w:pPr>
              <w:pStyle w:val="TAC"/>
              <w:rPr>
                <w:del w:id="5582" w:author="zhangyufeng@caict.ac.cn" w:date="2023-08-10T14:48:00Z"/>
              </w:rPr>
            </w:pPr>
            <w:del w:id="5583"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C4FDA9" w14:textId="006262D6" w:rsidR="00DF30D4" w:rsidRPr="00AC4FBC" w:rsidDel="0083673C" w:rsidRDefault="00DF30D4" w:rsidP="00A666A8">
            <w:pPr>
              <w:pStyle w:val="TAC"/>
              <w:rPr>
                <w:del w:id="5584" w:author="zhangyufeng@caict.ac.cn" w:date="2023-08-10T14:48:00Z"/>
              </w:rPr>
            </w:pPr>
            <w:del w:id="5585"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1D43F1E5" w14:textId="57E04306" w:rsidR="00DF30D4" w:rsidRPr="00AC4FBC" w:rsidDel="0083673C" w:rsidRDefault="00DF30D4" w:rsidP="00A666A8">
            <w:pPr>
              <w:pStyle w:val="TAC"/>
              <w:rPr>
                <w:del w:id="5586" w:author="zhangyufeng@caict.ac.cn" w:date="2023-08-10T14:48:00Z"/>
              </w:rPr>
            </w:pPr>
            <w:del w:id="5587"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2A3AC31" w14:textId="0B003F7D" w:rsidR="00DF30D4" w:rsidRPr="00AC4FBC" w:rsidDel="0083673C" w:rsidRDefault="00DF30D4" w:rsidP="00A666A8">
            <w:pPr>
              <w:pStyle w:val="TAC"/>
              <w:rPr>
                <w:del w:id="5588" w:author="zhangyufeng@caict.ac.cn" w:date="2023-08-10T14:48:00Z"/>
              </w:rPr>
            </w:pPr>
            <w:del w:id="5589"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6C11B102" w14:textId="705D9D42" w:rsidR="00DF30D4" w:rsidRPr="00AC4FBC" w:rsidDel="0083673C" w:rsidRDefault="00DF30D4" w:rsidP="00A666A8">
            <w:pPr>
              <w:pStyle w:val="TAC"/>
              <w:rPr>
                <w:del w:id="5590" w:author="zhangyufeng@caict.ac.cn" w:date="2023-08-10T14:48:00Z"/>
              </w:rPr>
            </w:pPr>
            <w:del w:id="5591"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7DC0986D" w14:textId="5266E131" w:rsidR="00DF30D4" w:rsidRPr="00AC4FBC" w:rsidDel="0083673C" w:rsidRDefault="00DF30D4" w:rsidP="00A666A8">
            <w:pPr>
              <w:pStyle w:val="TAC"/>
              <w:rPr>
                <w:del w:id="5592" w:author="zhangyufeng@caict.ac.cn" w:date="2023-08-10T14:48:00Z"/>
                <w:lang w:eastAsia="ja-JP"/>
              </w:rPr>
            </w:pPr>
          </w:p>
        </w:tc>
      </w:tr>
      <w:tr w:rsidR="00DF30D4" w:rsidRPr="00AC4FBC" w:rsidDel="0083673C" w14:paraId="4E6F680A" w14:textId="54E931D1" w:rsidTr="00A666A8">
        <w:trPr>
          <w:gridBefore w:val="2"/>
          <w:wBefore w:w="137" w:type="dxa"/>
          <w:trHeight w:val="187"/>
          <w:jc w:val="center"/>
          <w:del w:id="5593" w:author="zhangyufeng@caict.ac.cn" w:date="2023-08-10T14:48:00Z"/>
        </w:trPr>
        <w:tc>
          <w:tcPr>
            <w:tcW w:w="1985" w:type="dxa"/>
            <w:gridSpan w:val="2"/>
            <w:tcBorders>
              <w:left w:val="single" w:sz="4" w:space="0" w:color="auto"/>
              <w:right w:val="single" w:sz="4" w:space="0" w:color="auto"/>
            </w:tcBorders>
            <w:shd w:val="clear" w:color="auto" w:fill="auto"/>
          </w:tcPr>
          <w:p w14:paraId="24C6B8E0" w14:textId="75126D5A" w:rsidR="00DF30D4" w:rsidRPr="00AC4FBC" w:rsidDel="0083673C" w:rsidRDefault="00DF30D4" w:rsidP="00A666A8">
            <w:pPr>
              <w:pStyle w:val="TAC"/>
              <w:rPr>
                <w:del w:id="5594"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76AF32F4" w14:textId="66D136CC" w:rsidR="00DF30D4" w:rsidRPr="00AC4FBC" w:rsidDel="0083673C" w:rsidRDefault="00DF30D4" w:rsidP="00A666A8">
            <w:pPr>
              <w:pStyle w:val="TAL"/>
              <w:rPr>
                <w:del w:id="5595" w:author="zhangyufeng@caict.ac.cn" w:date="2023-08-10T14:48:00Z"/>
                <w:rFonts w:cs="Arial"/>
              </w:rPr>
            </w:pPr>
            <w:del w:id="5596" w:author="zhangyufeng@caict.ac.cn" w:date="2023-08-10T14:48:00Z">
              <w:r w:rsidRPr="00AC4FBC" w:rsidDel="0083673C">
                <w:rPr>
                  <w:rFonts w:eastAsia="Arial" w:cs="Arial"/>
                  <w:lang w:eastAsia="ja-JP"/>
                </w:rPr>
                <w:delText>E-UTRA Ba</w:delText>
              </w:r>
              <w:r w:rsidRPr="00AC4FBC" w:rsidDel="0083673C">
                <w:rPr>
                  <w:rFonts w:cs="Arial"/>
                </w:rPr>
                <w:delText>nd 4, 50, 51,66</w:delText>
              </w:r>
            </w:del>
          </w:p>
          <w:p w14:paraId="3A42A2B7" w14:textId="6927D0D6" w:rsidR="00DF30D4" w:rsidRPr="00AC4FBC" w:rsidDel="0083673C" w:rsidRDefault="00DF30D4" w:rsidP="00A666A8">
            <w:pPr>
              <w:pStyle w:val="TAL"/>
              <w:rPr>
                <w:del w:id="5597" w:author="zhangyufeng@caict.ac.cn" w:date="2023-08-10T14:48:00Z"/>
                <w:lang w:eastAsia="ja-JP"/>
              </w:rPr>
            </w:pPr>
            <w:del w:id="5598" w:author="zhangyufeng@caict.ac.cn" w:date="2023-08-10T14:48:00Z">
              <w:r w:rsidRPr="00AC4FBC" w:rsidDel="0083673C">
                <w:rPr>
                  <w:rFonts w:cs="Arial"/>
                </w:rPr>
                <w:delText>NR Band n78</w:delText>
              </w:r>
            </w:del>
          </w:p>
        </w:tc>
        <w:tc>
          <w:tcPr>
            <w:tcW w:w="1276" w:type="dxa"/>
            <w:gridSpan w:val="2"/>
            <w:tcBorders>
              <w:top w:val="single" w:sz="4" w:space="0" w:color="auto"/>
              <w:left w:val="nil"/>
              <w:bottom w:val="single" w:sz="4" w:space="0" w:color="auto"/>
              <w:right w:val="single" w:sz="4" w:space="0" w:color="auto"/>
            </w:tcBorders>
          </w:tcPr>
          <w:p w14:paraId="29692BDC" w14:textId="3398A0A6" w:rsidR="00DF30D4" w:rsidRPr="00AC4FBC" w:rsidDel="0083673C" w:rsidRDefault="00DF30D4" w:rsidP="00A666A8">
            <w:pPr>
              <w:pStyle w:val="TAC"/>
              <w:rPr>
                <w:del w:id="5599" w:author="zhangyufeng@caict.ac.cn" w:date="2023-08-10T14:48:00Z"/>
              </w:rPr>
            </w:pPr>
            <w:del w:id="5600" w:author="zhangyufeng@caict.ac.cn" w:date="2023-08-10T14:48:00Z">
              <w:r w:rsidRPr="00AC4FBC" w:rsidDel="0083673C">
                <w:rPr>
                  <w:rFonts w:eastAsia="Arial"/>
                  <w:lang w:eastAsia="ja-JP"/>
                </w:rPr>
                <w:delText>F</w:delText>
              </w:r>
              <w:r w:rsidRPr="00AC4FBC" w:rsidDel="0083673C">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2C4678B" w14:textId="2183D8AF" w:rsidR="00DF30D4" w:rsidRPr="00AC4FBC" w:rsidDel="0083673C" w:rsidRDefault="00DF30D4" w:rsidP="00A666A8">
            <w:pPr>
              <w:pStyle w:val="TAC"/>
              <w:rPr>
                <w:del w:id="5601" w:author="zhangyufeng@caict.ac.cn" w:date="2023-08-10T14:48:00Z"/>
              </w:rPr>
            </w:pPr>
            <w:del w:id="5602" w:author="zhangyufeng@caict.ac.cn" w:date="2023-08-10T14:48:00Z">
              <w:r w:rsidRPr="00AC4FBC" w:rsidDel="0083673C">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03C52A6C" w14:textId="782D44B5" w:rsidR="00DF30D4" w:rsidRPr="00AC4FBC" w:rsidDel="0083673C" w:rsidRDefault="00DF30D4" w:rsidP="00A666A8">
            <w:pPr>
              <w:pStyle w:val="TAC"/>
              <w:rPr>
                <w:del w:id="5603" w:author="zhangyufeng@caict.ac.cn" w:date="2023-08-10T14:48:00Z"/>
              </w:rPr>
            </w:pPr>
            <w:del w:id="5604" w:author="zhangyufeng@caict.ac.cn" w:date="2023-08-10T14:48:00Z">
              <w:r w:rsidRPr="00AC4FBC" w:rsidDel="0083673C">
                <w:rPr>
                  <w:rFonts w:eastAsia="Arial"/>
                  <w:lang w:eastAsia="ja-JP"/>
                </w:rPr>
                <w:delText>F</w:delText>
              </w:r>
              <w:r w:rsidRPr="00AC4FBC" w:rsidDel="0083673C">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DF92C6E" w14:textId="6EFDBCAE" w:rsidR="00DF30D4" w:rsidRPr="00AC4FBC" w:rsidDel="0083673C" w:rsidRDefault="00DF30D4" w:rsidP="00A666A8">
            <w:pPr>
              <w:pStyle w:val="TAC"/>
              <w:rPr>
                <w:del w:id="5605" w:author="zhangyufeng@caict.ac.cn" w:date="2023-08-10T14:48:00Z"/>
              </w:rPr>
            </w:pPr>
            <w:del w:id="5606" w:author="zhangyufeng@caict.ac.cn" w:date="2023-08-10T14:48:00Z">
              <w:r w:rsidRPr="00AC4FBC" w:rsidDel="0083673C">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B2A3E79" w14:textId="01A6BCF3" w:rsidR="00DF30D4" w:rsidRPr="00AC4FBC" w:rsidDel="0083673C" w:rsidRDefault="00DF30D4" w:rsidP="00A666A8">
            <w:pPr>
              <w:pStyle w:val="TAC"/>
              <w:rPr>
                <w:del w:id="5607" w:author="zhangyufeng@caict.ac.cn" w:date="2023-08-10T14:48:00Z"/>
              </w:rPr>
            </w:pPr>
            <w:del w:id="5608" w:author="zhangyufeng@caict.ac.cn" w:date="2023-08-10T14:48:00Z">
              <w:r w:rsidRPr="00AC4FBC" w:rsidDel="0083673C">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3EAB5883" w14:textId="6E6C89A3" w:rsidR="00DF30D4" w:rsidRPr="00AC4FBC" w:rsidDel="0083673C" w:rsidRDefault="00DF30D4" w:rsidP="00A666A8">
            <w:pPr>
              <w:pStyle w:val="TAC"/>
              <w:rPr>
                <w:del w:id="5609" w:author="zhangyufeng@caict.ac.cn" w:date="2023-08-10T14:48:00Z"/>
                <w:lang w:eastAsia="ja-JP"/>
              </w:rPr>
            </w:pPr>
            <w:del w:id="5610" w:author="zhangyufeng@caict.ac.cn" w:date="2023-08-10T14:48:00Z">
              <w:r w:rsidRPr="00AC4FBC" w:rsidDel="0083673C">
                <w:rPr>
                  <w:rFonts w:eastAsia="Arial"/>
                  <w:lang w:eastAsia="ja-JP"/>
                </w:rPr>
                <w:delText>2</w:delText>
              </w:r>
            </w:del>
          </w:p>
        </w:tc>
      </w:tr>
      <w:tr w:rsidR="00DF30D4" w:rsidRPr="00AC4FBC" w:rsidDel="0083673C" w14:paraId="62CB9933" w14:textId="17863392" w:rsidTr="00A666A8">
        <w:trPr>
          <w:gridBefore w:val="2"/>
          <w:wBefore w:w="137" w:type="dxa"/>
          <w:trHeight w:val="187"/>
          <w:jc w:val="center"/>
          <w:del w:id="5611" w:author="zhangyufeng@caict.ac.cn" w:date="2023-08-10T14:48:00Z"/>
        </w:trPr>
        <w:tc>
          <w:tcPr>
            <w:tcW w:w="1985" w:type="dxa"/>
            <w:gridSpan w:val="2"/>
            <w:tcBorders>
              <w:left w:val="single" w:sz="4" w:space="0" w:color="auto"/>
              <w:right w:val="single" w:sz="4" w:space="0" w:color="auto"/>
            </w:tcBorders>
            <w:shd w:val="clear" w:color="auto" w:fill="auto"/>
          </w:tcPr>
          <w:p w14:paraId="22F7284B" w14:textId="112905A8" w:rsidR="00DF30D4" w:rsidRPr="00AC4FBC" w:rsidDel="0083673C" w:rsidRDefault="00DF30D4" w:rsidP="00A666A8">
            <w:pPr>
              <w:pStyle w:val="TAC"/>
              <w:rPr>
                <w:del w:id="5612"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7ED184DB" w14:textId="1433B7F6" w:rsidR="00DF30D4" w:rsidRPr="00AC4FBC" w:rsidDel="0083673C" w:rsidRDefault="00DF30D4" w:rsidP="00A666A8">
            <w:pPr>
              <w:pStyle w:val="TAL"/>
              <w:rPr>
                <w:del w:id="5613" w:author="zhangyufeng@caict.ac.cn" w:date="2023-08-10T14:48:00Z"/>
                <w:lang w:eastAsia="ja-JP"/>
              </w:rPr>
            </w:pPr>
            <w:del w:id="5614" w:author="zhangyufeng@caict.ac.cn" w:date="2023-08-10T14:48:00Z">
              <w:r w:rsidRPr="00AC4FBC" w:rsidDel="0083673C">
                <w:rPr>
                  <w:rFonts w:eastAsia="Arial" w:cs="Arial"/>
                  <w:lang w:eastAsia="ja-JP"/>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46E2CDEE" w14:textId="432D9042" w:rsidR="00DF30D4" w:rsidRPr="00AC4FBC" w:rsidDel="0083673C" w:rsidRDefault="00DF30D4" w:rsidP="00A666A8">
            <w:pPr>
              <w:pStyle w:val="TAC"/>
              <w:rPr>
                <w:del w:id="5615" w:author="zhangyufeng@caict.ac.cn" w:date="2023-08-10T14:48:00Z"/>
              </w:rPr>
            </w:pPr>
            <w:del w:id="5616" w:author="zhangyufeng@caict.ac.cn" w:date="2023-08-10T14:48:00Z">
              <w:r w:rsidRPr="00AC4FBC" w:rsidDel="0083673C">
                <w:rPr>
                  <w:rFonts w:eastAsia="Arial"/>
                  <w:lang w:eastAsia="ja-JP"/>
                </w:rPr>
                <w:delText>F</w:delText>
              </w:r>
              <w:r w:rsidRPr="00AC4FBC" w:rsidDel="0083673C">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602ED6B" w14:textId="223CF780" w:rsidR="00DF30D4" w:rsidRPr="00AC4FBC" w:rsidDel="0083673C" w:rsidRDefault="00DF30D4" w:rsidP="00A666A8">
            <w:pPr>
              <w:pStyle w:val="TAC"/>
              <w:rPr>
                <w:del w:id="5617" w:author="zhangyufeng@caict.ac.cn" w:date="2023-08-10T14:48:00Z"/>
              </w:rPr>
            </w:pPr>
            <w:del w:id="5618" w:author="zhangyufeng@caict.ac.cn" w:date="2023-08-10T14:48:00Z">
              <w:r w:rsidRPr="00AC4FBC" w:rsidDel="0083673C">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95AE010" w14:textId="4323B093" w:rsidR="00DF30D4" w:rsidRPr="00AC4FBC" w:rsidDel="0083673C" w:rsidRDefault="00DF30D4" w:rsidP="00A666A8">
            <w:pPr>
              <w:pStyle w:val="TAC"/>
              <w:rPr>
                <w:del w:id="5619" w:author="zhangyufeng@caict.ac.cn" w:date="2023-08-10T14:48:00Z"/>
              </w:rPr>
            </w:pPr>
            <w:del w:id="5620" w:author="zhangyufeng@caict.ac.cn" w:date="2023-08-10T14:48:00Z">
              <w:r w:rsidRPr="00AC4FBC" w:rsidDel="0083673C">
                <w:rPr>
                  <w:rFonts w:eastAsia="Arial"/>
                  <w:lang w:eastAsia="ja-JP"/>
                </w:rPr>
                <w:delText>F</w:delText>
              </w:r>
              <w:r w:rsidRPr="00AC4FBC" w:rsidDel="0083673C">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E529682" w14:textId="062B1188" w:rsidR="00DF30D4" w:rsidRPr="00AC4FBC" w:rsidDel="0083673C" w:rsidRDefault="00DF30D4" w:rsidP="00A666A8">
            <w:pPr>
              <w:pStyle w:val="TAC"/>
              <w:rPr>
                <w:del w:id="5621" w:author="zhangyufeng@caict.ac.cn" w:date="2023-08-10T14:48:00Z"/>
              </w:rPr>
            </w:pPr>
            <w:del w:id="5622" w:author="zhangyufeng@caict.ac.cn" w:date="2023-08-10T14:48:00Z">
              <w:r w:rsidRPr="00AC4FBC" w:rsidDel="0083673C">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164EB1D" w14:textId="336E16EB" w:rsidR="00DF30D4" w:rsidRPr="00AC4FBC" w:rsidDel="0083673C" w:rsidRDefault="00DF30D4" w:rsidP="00A666A8">
            <w:pPr>
              <w:pStyle w:val="TAC"/>
              <w:rPr>
                <w:del w:id="5623" w:author="zhangyufeng@caict.ac.cn" w:date="2023-08-10T14:48:00Z"/>
              </w:rPr>
            </w:pPr>
            <w:del w:id="5624" w:author="zhangyufeng@caict.ac.cn" w:date="2023-08-10T14:48:00Z">
              <w:r w:rsidRPr="00AC4FBC" w:rsidDel="0083673C">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479CBB55" w14:textId="2ECA0748" w:rsidR="00DF30D4" w:rsidRPr="00AC4FBC" w:rsidDel="0083673C" w:rsidRDefault="00DF30D4" w:rsidP="00A666A8">
            <w:pPr>
              <w:pStyle w:val="TAC"/>
              <w:rPr>
                <w:del w:id="5625" w:author="zhangyufeng@caict.ac.cn" w:date="2023-08-10T14:48:00Z"/>
                <w:lang w:eastAsia="ja-JP"/>
              </w:rPr>
            </w:pPr>
            <w:del w:id="5626" w:author="zhangyufeng@caict.ac.cn" w:date="2023-08-10T14:48:00Z">
              <w:r w:rsidRPr="00AC4FBC" w:rsidDel="0083673C">
                <w:delText>5</w:delText>
              </w:r>
            </w:del>
          </w:p>
        </w:tc>
      </w:tr>
      <w:tr w:rsidR="00DF30D4" w:rsidRPr="00AC4FBC" w:rsidDel="0083673C" w14:paraId="12353648" w14:textId="550244A1" w:rsidTr="00A666A8">
        <w:trPr>
          <w:gridBefore w:val="2"/>
          <w:wBefore w:w="137" w:type="dxa"/>
          <w:trHeight w:val="187"/>
          <w:jc w:val="center"/>
          <w:del w:id="5627" w:author="zhangyufeng@caict.ac.cn" w:date="2023-08-10T14:48:00Z"/>
        </w:trPr>
        <w:tc>
          <w:tcPr>
            <w:tcW w:w="1985" w:type="dxa"/>
            <w:gridSpan w:val="2"/>
            <w:tcBorders>
              <w:left w:val="single" w:sz="4" w:space="0" w:color="auto"/>
              <w:right w:val="single" w:sz="4" w:space="0" w:color="auto"/>
            </w:tcBorders>
            <w:shd w:val="clear" w:color="auto" w:fill="auto"/>
          </w:tcPr>
          <w:p w14:paraId="37C113E4" w14:textId="1275166C" w:rsidR="00DF30D4" w:rsidRPr="00AC4FBC" w:rsidDel="0083673C" w:rsidRDefault="00DF30D4" w:rsidP="00A666A8">
            <w:pPr>
              <w:pStyle w:val="TAC"/>
              <w:rPr>
                <w:del w:id="5628"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0524EDEB" w14:textId="19DF7AF4" w:rsidR="00DF30D4" w:rsidRPr="00AC4FBC" w:rsidDel="0083673C" w:rsidRDefault="00DF30D4" w:rsidP="00A666A8">
            <w:pPr>
              <w:pStyle w:val="TAL"/>
              <w:rPr>
                <w:del w:id="5629" w:author="zhangyufeng@caict.ac.cn" w:date="2023-08-10T14:48:00Z"/>
                <w:lang w:eastAsia="ja-JP"/>
              </w:rPr>
            </w:pPr>
            <w:del w:id="5630" w:author="zhangyufeng@caict.ac.cn" w:date="2023-08-10T14:48:00Z">
              <w:r w:rsidRPr="00AC4FBC" w:rsidDel="0083673C">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74C80CE9" w14:textId="1FC8AC60" w:rsidR="00DF30D4" w:rsidRPr="00AC4FBC" w:rsidDel="0083673C" w:rsidRDefault="00DF30D4" w:rsidP="00A666A8">
            <w:pPr>
              <w:pStyle w:val="TAC"/>
              <w:rPr>
                <w:del w:id="5631" w:author="zhangyufeng@caict.ac.cn" w:date="2023-08-10T14:48:00Z"/>
              </w:rPr>
            </w:pPr>
            <w:del w:id="5632" w:author="zhangyufeng@caict.ac.cn" w:date="2023-08-10T14:48:00Z">
              <w:r w:rsidRPr="00AC4FBC" w:rsidDel="0083673C">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39A43DDB" w14:textId="69AEEDA2" w:rsidR="00DF30D4" w:rsidRPr="00AC4FBC" w:rsidDel="0083673C" w:rsidRDefault="00DF30D4" w:rsidP="00A666A8">
            <w:pPr>
              <w:pStyle w:val="TAC"/>
              <w:rPr>
                <w:del w:id="5633" w:author="zhangyufeng@caict.ac.cn" w:date="2023-08-10T14:48:00Z"/>
              </w:rPr>
            </w:pPr>
            <w:del w:id="5634" w:author="zhangyufeng@caict.ac.cn" w:date="2023-08-10T14:48:00Z">
              <w:r w:rsidRPr="00AC4FBC" w:rsidDel="0083673C">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6CE5D418" w14:textId="6D22480E" w:rsidR="00DF30D4" w:rsidRPr="00AC4FBC" w:rsidDel="0083673C" w:rsidRDefault="00DF30D4" w:rsidP="00A666A8">
            <w:pPr>
              <w:pStyle w:val="TAC"/>
              <w:rPr>
                <w:del w:id="5635" w:author="zhangyufeng@caict.ac.cn" w:date="2023-08-10T14:48:00Z"/>
              </w:rPr>
            </w:pPr>
            <w:del w:id="5636" w:author="zhangyufeng@caict.ac.cn" w:date="2023-08-10T14:48:00Z">
              <w:r w:rsidRPr="00AC4FBC" w:rsidDel="0083673C">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48069F3E" w14:textId="63D28BD6" w:rsidR="00DF30D4" w:rsidRPr="00AC4FBC" w:rsidDel="0083673C" w:rsidRDefault="00DF30D4" w:rsidP="00A666A8">
            <w:pPr>
              <w:pStyle w:val="TAC"/>
              <w:rPr>
                <w:del w:id="5637" w:author="zhangyufeng@caict.ac.cn" w:date="2023-08-10T14:48:00Z"/>
              </w:rPr>
            </w:pPr>
            <w:del w:id="5638" w:author="zhangyufeng@caict.ac.cn" w:date="2023-08-10T14:48:00Z">
              <w:r w:rsidRPr="00AC4FBC" w:rsidDel="0083673C">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4117F78C" w14:textId="2D24B234" w:rsidR="00DF30D4" w:rsidRPr="00AC4FBC" w:rsidDel="0083673C" w:rsidRDefault="00DF30D4" w:rsidP="00A666A8">
            <w:pPr>
              <w:pStyle w:val="TAC"/>
              <w:rPr>
                <w:del w:id="5639" w:author="zhangyufeng@caict.ac.cn" w:date="2023-08-10T14:48:00Z"/>
              </w:rPr>
            </w:pPr>
            <w:del w:id="5640" w:author="zhangyufeng@caict.ac.cn" w:date="2023-08-10T14:48:00Z">
              <w:r w:rsidRPr="00AC4FBC" w:rsidDel="0083673C">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4F809086" w14:textId="39719231" w:rsidR="00DF30D4" w:rsidRPr="00AC4FBC" w:rsidDel="0083673C" w:rsidRDefault="00DF30D4" w:rsidP="00A666A8">
            <w:pPr>
              <w:pStyle w:val="TAC"/>
              <w:rPr>
                <w:del w:id="5641" w:author="zhangyufeng@caict.ac.cn" w:date="2023-08-10T14:48:00Z"/>
                <w:lang w:eastAsia="ja-JP"/>
              </w:rPr>
            </w:pPr>
            <w:del w:id="5642" w:author="zhangyufeng@caict.ac.cn" w:date="2023-08-10T14:48:00Z">
              <w:r w:rsidRPr="00AC4FBC" w:rsidDel="0083673C">
                <w:rPr>
                  <w:rFonts w:eastAsia="PMingLiU"/>
                  <w:lang w:eastAsia="ko-KR"/>
                </w:rPr>
                <w:delText>5</w:delText>
              </w:r>
              <w:r w:rsidRPr="00AC4FBC" w:rsidDel="0083673C">
                <w:rPr>
                  <w:rFonts w:eastAsia="PMingLiU"/>
                </w:rPr>
                <w:delText xml:space="preserve">, 6, </w:delText>
              </w:r>
              <w:r w:rsidRPr="00AC4FBC" w:rsidDel="0083673C">
                <w:rPr>
                  <w:rFonts w:eastAsia="PMingLiU"/>
                  <w:lang w:eastAsia="ko-KR"/>
                </w:rPr>
                <w:delText>7</w:delText>
              </w:r>
            </w:del>
          </w:p>
        </w:tc>
      </w:tr>
      <w:tr w:rsidR="00DF30D4" w:rsidRPr="00AC4FBC" w:rsidDel="0083673C" w14:paraId="65886136" w14:textId="26052142" w:rsidTr="00A666A8">
        <w:trPr>
          <w:gridBefore w:val="2"/>
          <w:wBefore w:w="137" w:type="dxa"/>
          <w:trHeight w:val="187"/>
          <w:jc w:val="center"/>
          <w:del w:id="5643" w:author="zhangyufeng@caict.ac.cn" w:date="2023-08-10T14:48:00Z"/>
        </w:trPr>
        <w:tc>
          <w:tcPr>
            <w:tcW w:w="1985" w:type="dxa"/>
            <w:gridSpan w:val="2"/>
            <w:tcBorders>
              <w:left w:val="single" w:sz="4" w:space="0" w:color="auto"/>
              <w:right w:val="single" w:sz="4" w:space="0" w:color="auto"/>
            </w:tcBorders>
            <w:shd w:val="clear" w:color="auto" w:fill="auto"/>
          </w:tcPr>
          <w:p w14:paraId="1E701437" w14:textId="530FC4BB" w:rsidR="00DF30D4" w:rsidRPr="00AC4FBC" w:rsidDel="0083673C" w:rsidRDefault="00DF30D4" w:rsidP="00A666A8">
            <w:pPr>
              <w:pStyle w:val="TAC"/>
              <w:rPr>
                <w:del w:id="5644"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4CC45454" w14:textId="21C21E23" w:rsidR="00DF30D4" w:rsidRPr="00AC4FBC" w:rsidDel="0083673C" w:rsidRDefault="00DF30D4" w:rsidP="00A666A8">
            <w:pPr>
              <w:pStyle w:val="TAL"/>
              <w:rPr>
                <w:del w:id="5645" w:author="zhangyufeng@caict.ac.cn" w:date="2023-08-10T14:48:00Z"/>
                <w:lang w:eastAsia="ja-JP"/>
              </w:rPr>
            </w:pPr>
            <w:del w:id="5646" w:author="zhangyufeng@caict.ac.cn" w:date="2023-08-10T14:48:00Z">
              <w:r w:rsidRPr="00AC4FBC" w:rsidDel="0083673C">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22E3E5E5" w14:textId="51A0F89B" w:rsidR="00DF30D4" w:rsidRPr="00AC4FBC" w:rsidDel="0083673C" w:rsidRDefault="00DF30D4" w:rsidP="00A666A8">
            <w:pPr>
              <w:pStyle w:val="TAC"/>
              <w:rPr>
                <w:del w:id="5647" w:author="zhangyufeng@caict.ac.cn" w:date="2023-08-10T14:48:00Z"/>
              </w:rPr>
            </w:pPr>
            <w:del w:id="5648" w:author="zhangyufeng@caict.ac.cn" w:date="2023-08-10T14:48:00Z">
              <w:r w:rsidRPr="00AC4FBC" w:rsidDel="0083673C">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1BF751B1" w14:textId="48DFBCA2" w:rsidR="00DF30D4" w:rsidRPr="00AC4FBC" w:rsidDel="0083673C" w:rsidRDefault="00DF30D4" w:rsidP="00A666A8">
            <w:pPr>
              <w:pStyle w:val="TAC"/>
              <w:rPr>
                <w:del w:id="5649" w:author="zhangyufeng@caict.ac.cn" w:date="2023-08-10T14:48:00Z"/>
              </w:rPr>
            </w:pPr>
            <w:del w:id="5650" w:author="zhangyufeng@caict.ac.cn" w:date="2023-08-10T14:48:00Z">
              <w:r w:rsidRPr="00AC4FBC" w:rsidDel="0083673C">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7A05C26C" w14:textId="21B2ACCE" w:rsidR="00DF30D4" w:rsidRPr="00AC4FBC" w:rsidDel="0083673C" w:rsidRDefault="00DF30D4" w:rsidP="00A666A8">
            <w:pPr>
              <w:pStyle w:val="TAC"/>
              <w:rPr>
                <w:del w:id="5651" w:author="zhangyufeng@caict.ac.cn" w:date="2023-08-10T14:48:00Z"/>
              </w:rPr>
            </w:pPr>
            <w:del w:id="5652" w:author="zhangyufeng@caict.ac.cn" w:date="2023-08-10T14:48:00Z">
              <w:r w:rsidRPr="00AC4FBC" w:rsidDel="0083673C">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4A00A23E" w14:textId="27647C21" w:rsidR="00DF30D4" w:rsidRPr="00AC4FBC" w:rsidDel="0083673C" w:rsidRDefault="00DF30D4" w:rsidP="00A666A8">
            <w:pPr>
              <w:pStyle w:val="TAC"/>
              <w:rPr>
                <w:del w:id="5653" w:author="zhangyufeng@caict.ac.cn" w:date="2023-08-10T14:48:00Z"/>
              </w:rPr>
            </w:pPr>
            <w:del w:id="5654" w:author="zhangyufeng@caict.ac.cn" w:date="2023-08-10T14:48:00Z">
              <w:r w:rsidRPr="00AC4FBC" w:rsidDel="0083673C">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155D0BDA" w14:textId="31F262D5" w:rsidR="00DF30D4" w:rsidRPr="00AC4FBC" w:rsidDel="0083673C" w:rsidRDefault="00DF30D4" w:rsidP="00A666A8">
            <w:pPr>
              <w:pStyle w:val="TAC"/>
              <w:rPr>
                <w:del w:id="5655" w:author="zhangyufeng@caict.ac.cn" w:date="2023-08-10T14:48:00Z"/>
              </w:rPr>
            </w:pPr>
            <w:del w:id="5656" w:author="zhangyufeng@caict.ac.cn" w:date="2023-08-10T14:48:00Z">
              <w:r w:rsidRPr="00AC4FBC" w:rsidDel="0083673C">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2D9C702E" w14:textId="4E6223D2" w:rsidR="00DF30D4" w:rsidRPr="00AC4FBC" w:rsidDel="0083673C" w:rsidRDefault="00DF30D4" w:rsidP="00A666A8">
            <w:pPr>
              <w:pStyle w:val="TAC"/>
              <w:rPr>
                <w:del w:id="5657" w:author="zhangyufeng@caict.ac.cn" w:date="2023-08-10T14:48:00Z"/>
                <w:lang w:eastAsia="ja-JP"/>
              </w:rPr>
            </w:pPr>
            <w:del w:id="5658" w:author="zhangyufeng@caict.ac.cn" w:date="2023-08-10T14:48:00Z">
              <w:r w:rsidRPr="00AC4FBC" w:rsidDel="0083673C">
                <w:rPr>
                  <w:rFonts w:eastAsia="PMingLiU"/>
                  <w:lang w:eastAsia="ko-KR"/>
                </w:rPr>
                <w:delText>5</w:delText>
              </w:r>
              <w:r w:rsidRPr="00AC4FBC" w:rsidDel="0083673C">
                <w:rPr>
                  <w:rFonts w:eastAsia="PMingLiU"/>
                </w:rPr>
                <w:delText xml:space="preserve">, 6, </w:delText>
              </w:r>
              <w:r w:rsidRPr="00AC4FBC" w:rsidDel="0083673C">
                <w:rPr>
                  <w:rFonts w:eastAsia="PMingLiU"/>
                  <w:lang w:eastAsia="ko-KR"/>
                </w:rPr>
                <w:delText>7</w:delText>
              </w:r>
            </w:del>
          </w:p>
        </w:tc>
      </w:tr>
      <w:tr w:rsidR="00DF30D4" w:rsidRPr="00AC4FBC" w:rsidDel="0083673C" w14:paraId="635ADAF9" w14:textId="57EBEC68" w:rsidTr="00A666A8">
        <w:trPr>
          <w:gridBefore w:val="2"/>
          <w:wBefore w:w="137" w:type="dxa"/>
          <w:trHeight w:val="187"/>
          <w:jc w:val="center"/>
          <w:del w:id="5659" w:author="zhangyufeng@caict.ac.cn" w:date="2023-08-10T14:48:00Z"/>
        </w:trPr>
        <w:tc>
          <w:tcPr>
            <w:tcW w:w="1985" w:type="dxa"/>
            <w:gridSpan w:val="2"/>
            <w:tcBorders>
              <w:left w:val="single" w:sz="4" w:space="0" w:color="auto"/>
              <w:bottom w:val="single" w:sz="4" w:space="0" w:color="auto"/>
              <w:right w:val="single" w:sz="4" w:space="0" w:color="auto"/>
            </w:tcBorders>
            <w:shd w:val="clear" w:color="auto" w:fill="auto"/>
          </w:tcPr>
          <w:p w14:paraId="3C063FEA" w14:textId="2DD99F05" w:rsidR="00DF30D4" w:rsidRPr="00AC4FBC" w:rsidDel="0083673C" w:rsidRDefault="00DF30D4" w:rsidP="00A666A8">
            <w:pPr>
              <w:pStyle w:val="TAC"/>
              <w:rPr>
                <w:del w:id="5660"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56CED20B" w14:textId="3B981289" w:rsidR="00DF30D4" w:rsidRPr="00AC4FBC" w:rsidDel="0083673C" w:rsidRDefault="00DF30D4" w:rsidP="00A666A8">
            <w:pPr>
              <w:pStyle w:val="TAL"/>
              <w:rPr>
                <w:del w:id="5661" w:author="zhangyufeng@caict.ac.cn" w:date="2023-08-10T14:48:00Z"/>
                <w:lang w:eastAsia="ja-JP"/>
              </w:rPr>
            </w:pPr>
            <w:del w:id="5662" w:author="zhangyufeng@caict.ac.cn" w:date="2023-08-10T14:48:00Z">
              <w:r w:rsidRPr="00AC4FBC" w:rsidDel="0083673C">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575CC843" w14:textId="68C7CC6D" w:rsidR="00DF30D4" w:rsidRPr="00AC4FBC" w:rsidDel="0083673C" w:rsidRDefault="00DF30D4" w:rsidP="00A666A8">
            <w:pPr>
              <w:pStyle w:val="TAC"/>
              <w:rPr>
                <w:del w:id="5663" w:author="zhangyufeng@caict.ac.cn" w:date="2023-08-10T14:48:00Z"/>
              </w:rPr>
            </w:pPr>
            <w:del w:id="5664" w:author="zhangyufeng@caict.ac.cn" w:date="2023-08-10T14:48:00Z">
              <w:r w:rsidRPr="00AC4FBC" w:rsidDel="0083673C">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1D7B8B22" w14:textId="49629D5A" w:rsidR="00DF30D4" w:rsidRPr="00AC4FBC" w:rsidDel="0083673C" w:rsidRDefault="00DF30D4" w:rsidP="00A666A8">
            <w:pPr>
              <w:pStyle w:val="TAC"/>
              <w:rPr>
                <w:del w:id="5665" w:author="zhangyufeng@caict.ac.cn" w:date="2023-08-10T14:48:00Z"/>
              </w:rPr>
            </w:pPr>
            <w:del w:id="5666" w:author="zhangyufeng@caict.ac.cn" w:date="2023-08-10T14:48:00Z">
              <w:r w:rsidRPr="00AC4FBC" w:rsidDel="0083673C">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27955432" w14:textId="6CA192DE" w:rsidR="00DF30D4" w:rsidRPr="00AC4FBC" w:rsidDel="0083673C" w:rsidRDefault="00DF30D4" w:rsidP="00A666A8">
            <w:pPr>
              <w:pStyle w:val="TAC"/>
              <w:rPr>
                <w:del w:id="5667" w:author="zhangyufeng@caict.ac.cn" w:date="2023-08-10T14:48:00Z"/>
              </w:rPr>
            </w:pPr>
            <w:del w:id="5668" w:author="zhangyufeng@caict.ac.cn" w:date="2023-08-10T14:48:00Z">
              <w:r w:rsidRPr="00AC4FBC" w:rsidDel="0083673C">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26CBC886" w14:textId="5AF3505B" w:rsidR="00DF30D4" w:rsidRPr="00AC4FBC" w:rsidDel="0083673C" w:rsidRDefault="00DF30D4" w:rsidP="00A666A8">
            <w:pPr>
              <w:pStyle w:val="TAC"/>
              <w:rPr>
                <w:del w:id="5669" w:author="zhangyufeng@caict.ac.cn" w:date="2023-08-10T14:48:00Z"/>
              </w:rPr>
            </w:pPr>
            <w:del w:id="5670" w:author="zhangyufeng@caict.ac.cn" w:date="2023-08-10T14:48:00Z">
              <w:r w:rsidRPr="00AC4FBC" w:rsidDel="0083673C">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72D885A8" w14:textId="1D6FC3CE" w:rsidR="00DF30D4" w:rsidRPr="00AC4FBC" w:rsidDel="0083673C" w:rsidRDefault="00DF30D4" w:rsidP="00A666A8">
            <w:pPr>
              <w:pStyle w:val="TAC"/>
              <w:rPr>
                <w:del w:id="5671" w:author="zhangyufeng@caict.ac.cn" w:date="2023-08-10T14:48:00Z"/>
              </w:rPr>
            </w:pPr>
            <w:del w:id="5672" w:author="zhangyufeng@caict.ac.cn" w:date="2023-08-10T14:48:00Z">
              <w:r w:rsidRPr="00AC4FBC" w:rsidDel="0083673C">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778C7B15" w14:textId="72162DE7" w:rsidR="00DF30D4" w:rsidRPr="00AC4FBC" w:rsidDel="0083673C" w:rsidRDefault="00DF30D4" w:rsidP="00A666A8">
            <w:pPr>
              <w:pStyle w:val="TAC"/>
              <w:rPr>
                <w:del w:id="5673" w:author="zhangyufeng@caict.ac.cn" w:date="2023-08-10T14:48:00Z"/>
                <w:lang w:eastAsia="ja-JP"/>
              </w:rPr>
            </w:pPr>
            <w:del w:id="5674" w:author="zhangyufeng@caict.ac.cn" w:date="2023-08-10T14:48:00Z">
              <w:r w:rsidRPr="00AC4FBC" w:rsidDel="0083673C">
                <w:rPr>
                  <w:rFonts w:eastAsia="PMingLiU"/>
                  <w:lang w:eastAsia="ko-KR"/>
                </w:rPr>
                <w:delText>5</w:delText>
              </w:r>
              <w:r w:rsidRPr="00AC4FBC" w:rsidDel="0083673C">
                <w:rPr>
                  <w:rFonts w:eastAsia="PMingLiU"/>
                </w:rPr>
                <w:delText xml:space="preserve">, </w:delText>
              </w:r>
              <w:r w:rsidRPr="00AC4FBC" w:rsidDel="0083673C">
                <w:rPr>
                  <w:rFonts w:eastAsia="PMingLiU"/>
                  <w:lang w:eastAsia="ko-KR"/>
                </w:rPr>
                <w:delText>6</w:delText>
              </w:r>
            </w:del>
          </w:p>
        </w:tc>
      </w:tr>
      <w:tr w:rsidR="00DF30D4" w:rsidRPr="00AC4FBC" w:rsidDel="0083673C" w14:paraId="69F495C2" w14:textId="1160A041" w:rsidTr="00A666A8">
        <w:trPr>
          <w:gridBefore w:val="2"/>
          <w:wBefore w:w="137" w:type="dxa"/>
          <w:trHeight w:val="187"/>
          <w:jc w:val="center"/>
          <w:del w:id="5675" w:author="zhangyufeng@caict.ac.cn" w:date="2023-08-10T14:48:00Z"/>
        </w:trPr>
        <w:tc>
          <w:tcPr>
            <w:tcW w:w="1985" w:type="dxa"/>
            <w:gridSpan w:val="2"/>
            <w:tcBorders>
              <w:top w:val="single" w:sz="4" w:space="0" w:color="auto"/>
              <w:left w:val="single" w:sz="4" w:space="0" w:color="auto"/>
              <w:right w:val="single" w:sz="4" w:space="0" w:color="auto"/>
            </w:tcBorders>
            <w:shd w:val="clear" w:color="auto" w:fill="auto"/>
          </w:tcPr>
          <w:p w14:paraId="2F8F7686" w14:textId="755750D9" w:rsidR="00DF30D4" w:rsidRPr="00AC4FBC" w:rsidDel="0083673C" w:rsidRDefault="00DF30D4" w:rsidP="00A666A8">
            <w:pPr>
              <w:pStyle w:val="TAC"/>
              <w:rPr>
                <w:del w:id="5676" w:author="zhangyufeng@caict.ac.cn" w:date="2023-08-10T14:48:00Z"/>
                <w:lang w:eastAsia="ja-JP"/>
              </w:rPr>
            </w:pPr>
            <w:del w:id="5677" w:author="zhangyufeng@caict.ac.cn" w:date="2023-08-10T14:48:00Z">
              <w:r w:rsidRPr="00AC4FBC" w:rsidDel="0083673C">
                <w:rPr>
                  <w:lang w:eastAsia="ja-JP"/>
                </w:rPr>
                <w:delText>DC_12_n25</w:delText>
              </w:r>
            </w:del>
          </w:p>
        </w:tc>
        <w:tc>
          <w:tcPr>
            <w:tcW w:w="2693" w:type="dxa"/>
            <w:gridSpan w:val="2"/>
            <w:tcBorders>
              <w:top w:val="single" w:sz="4" w:space="0" w:color="auto"/>
              <w:left w:val="nil"/>
              <w:bottom w:val="single" w:sz="4" w:space="0" w:color="auto"/>
              <w:right w:val="single" w:sz="4" w:space="0" w:color="auto"/>
            </w:tcBorders>
          </w:tcPr>
          <w:p w14:paraId="2DC2B405" w14:textId="7FEE3A50" w:rsidR="00DF30D4" w:rsidRPr="00AC4FBC" w:rsidDel="0083673C" w:rsidRDefault="00DF30D4" w:rsidP="00A666A8">
            <w:pPr>
              <w:pStyle w:val="TAL"/>
              <w:rPr>
                <w:del w:id="5678" w:author="zhangyufeng@caict.ac.cn" w:date="2023-08-10T14:48:00Z"/>
                <w:rFonts w:cs="Arial"/>
                <w:u w:val="single"/>
              </w:rPr>
            </w:pPr>
            <w:del w:id="5679" w:author="zhangyufeng@caict.ac.cn" w:date="2023-08-10T14:48:00Z">
              <w:r w:rsidRPr="00AC4FBC" w:rsidDel="0083673C">
                <w:rPr>
                  <w:rFonts w:cs="Arial"/>
                </w:rPr>
                <w:delText>E-UTRA Band 5, 13, 14, 17, 24, 26, 27, 30, 41, 53, 71</w:delText>
              </w:r>
            </w:del>
          </w:p>
        </w:tc>
        <w:tc>
          <w:tcPr>
            <w:tcW w:w="1276" w:type="dxa"/>
            <w:gridSpan w:val="2"/>
            <w:tcBorders>
              <w:top w:val="single" w:sz="4" w:space="0" w:color="auto"/>
              <w:left w:val="nil"/>
              <w:bottom w:val="single" w:sz="4" w:space="0" w:color="auto"/>
              <w:right w:val="single" w:sz="4" w:space="0" w:color="auto"/>
            </w:tcBorders>
          </w:tcPr>
          <w:p w14:paraId="2180E648" w14:textId="7D98BC38" w:rsidR="00DF30D4" w:rsidRPr="00AC4FBC" w:rsidDel="0083673C" w:rsidRDefault="00DF30D4" w:rsidP="00A666A8">
            <w:pPr>
              <w:pStyle w:val="TAC"/>
              <w:rPr>
                <w:del w:id="5680" w:author="zhangyufeng@caict.ac.cn" w:date="2023-08-10T14:48:00Z"/>
                <w:u w:val="single"/>
              </w:rPr>
            </w:pPr>
            <w:del w:id="5681"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0F100D" w14:textId="428ADBC7" w:rsidR="00DF30D4" w:rsidRPr="00AC4FBC" w:rsidDel="0083673C" w:rsidRDefault="00DF30D4" w:rsidP="00A666A8">
            <w:pPr>
              <w:pStyle w:val="TAC"/>
              <w:rPr>
                <w:del w:id="5682" w:author="zhangyufeng@caict.ac.cn" w:date="2023-08-10T14:48:00Z"/>
                <w:u w:val="single"/>
              </w:rPr>
            </w:pPr>
            <w:del w:id="5683"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01E7AFE6" w14:textId="3D3448FC" w:rsidR="00DF30D4" w:rsidRPr="00AC4FBC" w:rsidDel="0083673C" w:rsidRDefault="00DF30D4" w:rsidP="00A666A8">
            <w:pPr>
              <w:pStyle w:val="TAC"/>
              <w:rPr>
                <w:del w:id="5684" w:author="zhangyufeng@caict.ac.cn" w:date="2023-08-10T14:48:00Z"/>
                <w:u w:val="single"/>
              </w:rPr>
            </w:pPr>
            <w:del w:id="5685"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053B09F" w14:textId="5D40CCCF" w:rsidR="00DF30D4" w:rsidRPr="00AC4FBC" w:rsidDel="0083673C" w:rsidRDefault="00DF30D4" w:rsidP="00A666A8">
            <w:pPr>
              <w:pStyle w:val="TAC"/>
              <w:rPr>
                <w:del w:id="5686" w:author="zhangyufeng@caict.ac.cn" w:date="2023-08-10T14:48:00Z"/>
                <w:u w:val="single"/>
              </w:rPr>
            </w:pPr>
            <w:del w:id="5687"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15AB81BC" w14:textId="43DE8EE7" w:rsidR="00DF30D4" w:rsidRPr="00AC4FBC" w:rsidDel="0083673C" w:rsidRDefault="00DF30D4" w:rsidP="00A666A8">
            <w:pPr>
              <w:pStyle w:val="TAC"/>
              <w:rPr>
                <w:del w:id="5688" w:author="zhangyufeng@caict.ac.cn" w:date="2023-08-10T14:48:00Z"/>
                <w:u w:val="single"/>
              </w:rPr>
            </w:pPr>
            <w:del w:id="5689"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6F9CB5BA" w14:textId="4C1D0BF5" w:rsidR="00DF30D4" w:rsidRPr="00AC4FBC" w:rsidDel="0083673C" w:rsidRDefault="00DF30D4" w:rsidP="00A666A8">
            <w:pPr>
              <w:pStyle w:val="TAC"/>
              <w:rPr>
                <w:del w:id="5690" w:author="zhangyufeng@caict.ac.cn" w:date="2023-08-10T14:48:00Z"/>
                <w:u w:val="single"/>
              </w:rPr>
            </w:pPr>
          </w:p>
        </w:tc>
      </w:tr>
      <w:tr w:rsidR="00DF30D4" w:rsidRPr="00AC4FBC" w:rsidDel="0083673C" w14:paraId="03A91226" w14:textId="6B174889" w:rsidTr="00A666A8">
        <w:trPr>
          <w:gridBefore w:val="2"/>
          <w:wBefore w:w="137" w:type="dxa"/>
          <w:trHeight w:val="187"/>
          <w:jc w:val="center"/>
          <w:del w:id="5691" w:author="zhangyufeng@caict.ac.cn" w:date="2023-08-10T14:48:00Z"/>
        </w:trPr>
        <w:tc>
          <w:tcPr>
            <w:tcW w:w="1985" w:type="dxa"/>
            <w:gridSpan w:val="2"/>
            <w:tcBorders>
              <w:left w:val="single" w:sz="4" w:space="0" w:color="auto"/>
              <w:right w:val="single" w:sz="4" w:space="0" w:color="auto"/>
            </w:tcBorders>
            <w:shd w:val="clear" w:color="auto" w:fill="auto"/>
          </w:tcPr>
          <w:p w14:paraId="6722109C" w14:textId="42F0A6D2" w:rsidR="00DF30D4" w:rsidRPr="00AC4FBC" w:rsidDel="0083673C" w:rsidRDefault="00DF30D4" w:rsidP="00A666A8">
            <w:pPr>
              <w:pStyle w:val="TAC"/>
              <w:rPr>
                <w:del w:id="5692"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20E42869" w14:textId="1EC1673A" w:rsidR="00DF30D4" w:rsidRPr="00AC4FBC" w:rsidDel="0083673C" w:rsidRDefault="00DF30D4" w:rsidP="00A666A8">
            <w:pPr>
              <w:pStyle w:val="TAL"/>
              <w:rPr>
                <w:del w:id="5693" w:author="zhangyufeng@caict.ac.cn" w:date="2023-08-10T14:48:00Z"/>
                <w:rFonts w:cs="Arial"/>
              </w:rPr>
            </w:pPr>
            <w:del w:id="5694" w:author="zhangyufeng@caict.ac.cn" w:date="2023-08-10T14:48:00Z">
              <w:r w:rsidRPr="00AC4FBC" w:rsidDel="0083673C">
                <w:rPr>
                  <w:rFonts w:cs="Arial"/>
                </w:rPr>
                <w:delText>E-UTRA Band 4, 48, 66, 70.</w:delText>
              </w:r>
            </w:del>
          </w:p>
          <w:p w14:paraId="6BEF01A9" w14:textId="69AEFC7B" w:rsidR="00DF30D4" w:rsidRPr="00AC4FBC" w:rsidDel="0083673C" w:rsidRDefault="00DF30D4" w:rsidP="00A666A8">
            <w:pPr>
              <w:pStyle w:val="TAL"/>
              <w:rPr>
                <w:del w:id="5695" w:author="zhangyufeng@caict.ac.cn" w:date="2023-08-10T14:48:00Z"/>
                <w:rFonts w:cs="Arial"/>
                <w:u w:val="single"/>
              </w:rPr>
            </w:pPr>
            <w:del w:id="5696" w:author="zhangyufeng@caict.ac.cn" w:date="2023-08-10T14:48:00Z">
              <w:r w:rsidRPr="00AC4FBC" w:rsidDel="0083673C">
                <w:rPr>
                  <w:rFonts w:cs="Arial"/>
                </w:rPr>
                <w:delText>NR Band n77</w:delText>
              </w:r>
            </w:del>
          </w:p>
        </w:tc>
        <w:tc>
          <w:tcPr>
            <w:tcW w:w="1276" w:type="dxa"/>
            <w:gridSpan w:val="2"/>
            <w:tcBorders>
              <w:top w:val="single" w:sz="4" w:space="0" w:color="auto"/>
              <w:left w:val="nil"/>
              <w:bottom w:val="single" w:sz="4" w:space="0" w:color="auto"/>
              <w:right w:val="single" w:sz="4" w:space="0" w:color="auto"/>
            </w:tcBorders>
          </w:tcPr>
          <w:p w14:paraId="4B1F8F1B" w14:textId="44FA7AE2" w:rsidR="00DF30D4" w:rsidRPr="00AC4FBC" w:rsidDel="0083673C" w:rsidRDefault="00DF30D4" w:rsidP="00A666A8">
            <w:pPr>
              <w:pStyle w:val="TAC"/>
              <w:rPr>
                <w:del w:id="5697" w:author="zhangyufeng@caict.ac.cn" w:date="2023-08-10T14:48:00Z"/>
                <w:u w:val="single"/>
              </w:rPr>
            </w:pPr>
            <w:del w:id="5698"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C1C911" w14:textId="05964E26" w:rsidR="00DF30D4" w:rsidRPr="00AC4FBC" w:rsidDel="0083673C" w:rsidRDefault="00DF30D4" w:rsidP="00A666A8">
            <w:pPr>
              <w:pStyle w:val="TAC"/>
              <w:rPr>
                <w:del w:id="5699" w:author="zhangyufeng@caict.ac.cn" w:date="2023-08-10T14:48:00Z"/>
                <w:u w:val="single"/>
              </w:rPr>
            </w:pPr>
            <w:del w:id="5700"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694B44E0" w14:textId="1D1CEDDF" w:rsidR="00DF30D4" w:rsidRPr="00AC4FBC" w:rsidDel="0083673C" w:rsidRDefault="00DF30D4" w:rsidP="00A666A8">
            <w:pPr>
              <w:pStyle w:val="TAC"/>
              <w:rPr>
                <w:del w:id="5701" w:author="zhangyufeng@caict.ac.cn" w:date="2023-08-10T14:48:00Z"/>
                <w:u w:val="single"/>
              </w:rPr>
            </w:pPr>
            <w:del w:id="5702"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9E2BF5" w14:textId="605381EE" w:rsidR="00DF30D4" w:rsidRPr="00AC4FBC" w:rsidDel="0083673C" w:rsidRDefault="00DF30D4" w:rsidP="00A666A8">
            <w:pPr>
              <w:pStyle w:val="TAC"/>
              <w:rPr>
                <w:del w:id="5703" w:author="zhangyufeng@caict.ac.cn" w:date="2023-08-10T14:48:00Z"/>
                <w:u w:val="single"/>
              </w:rPr>
            </w:pPr>
            <w:del w:id="5704"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5A08FCAA" w14:textId="37D844BB" w:rsidR="00DF30D4" w:rsidRPr="00AC4FBC" w:rsidDel="0083673C" w:rsidRDefault="00DF30D4" w:rsidP="00A666A8">
            <w:pPr>
              <w:pStyle w:val="TAC"/>
              <w:rPr>
                <w:del w:id="5705" w:author="zhangyufeng@caict.ac.cn" w:date="2023-08-10T14:48:00Z"/>
                <w:u w:val="single"/>
              </w:rPr>
            </w:pPr>
            <w:del w:id="5706"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25D1FB79" w14:textId="45EE8954" w:rsidR="00DF30D4" w:rsidRPr="00AC4FBC" w:rsidDel="0083673C" w:rsidRDefault="00DF30D4" w:rsidP="00A666A8">
            <w:pPr>
              <w:pStyle w:val="TAC"/>
              <w:rPr>
                <w:del w:id="5707" w:author="zhangyufeng@caict.ac.cn" w:date="2023-08-10T14:48:00Z"/>
                <w:u w:val="single"/>
              </w:rPr>
            </w:pPr>
            <w:del w:id="5708" w:author="zhangyufeng@caict.ac.cn" w:date="2023-08-10T14:48:00Z">
              <w:r w:rsidRPr="00AC4FBC" w:rsidDel="0083673C">
                <w:delText>2</w:delText>
              </w:r>
            </w:del>
          </w:p>
        </w:tc>
      </w:tr>
      <w:tr w:rsidR="00DF30D4" w:rsidRPr="00AC4FBC" w:rsidDel="0083673C" w14:paraId="2F6B9207" w14:textId="651F4B73" w:rsidTr="00A666A8">
        <w:trPr>
          <w:gridBefore w:val="2"/>
          <w:wBefore w:w="137" w:type="dxa"/>
          <w:trHeight w:val="187"/>
          <w:jc w:val="center"/>
          <w:del w:id="5709" w:author="zhangyufeng@caict.ac.cn" w:date="2023-08-10T14:48:00Z"/>
        </w:trPr>
        <w:tc>
          <w:tcPr>
            <w:tcW w:w="1985" w:type="dxa"/>
            <w:gridSpan w:val="2"/>
            <w:tcBorders>
              <w:left w:val="single" w:sz="4" w:space="0" w:color="auto"/>
              <w:bottom w:val="single" w:sz="4" w:space="0" w:color="auto"/>
              <w:right w:val="single" w:sz="4" w:space="0" w:color="auto"/>
            </w:tcBorders>
            <w:shd w:val="clear" w:color="auto" w:fill="auto"/>
          </w:tcPr>
          <w:p w14:paraId="0829F055" w14:textId="7746949F" w:rsidR="00DF30D4" w:rsidRPr="00AC4FBC" w:rsidDel="0083673C" w:rsidRDefault="00DF30D4" w:rsidP="00A666A8">
            <w:pPr>
              <w:pStyle w:val="TAC"/>
              <w:rPr>
                <w:del w:id="5710"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4BF5AD04" w14:textId="19A7521B" w:rsidR="00DF30D4" w:rsidRPr="00AC4FBC" w:rsidDel="0083673C" w:rsidRDefault="00DF30D4" w:rsidP="00A666A8">
            <w:pPr>
              <w:pStyle w:val="TAL"/>
              <w:rPr>
                <w:del w:id="5711" w:author="zhangyufeng@caict.ac.cn" w:date="2023-08-10T14:48:00Z"/>
                <w:rFonts w:cs="Arial"/>
                <w:u w:val="single"/>
              </w:rPr>
            </w:pPr>
            <w:del w:id="5712" w:author="zhangyufeng@caict.ac.cn" w:date="2023-08-10T14:48:00Z">
              <w:r w:rsidRPr="00AC4FBC" w:rsidDel="0083673C">
                <w:rPr>
                  <w:rFonts w:cs="Arial"/>
                </w:rPr>
                <w:delText>E-UTRA Band 2, 12, 25, 85</w:delText>
              </w:r>
            </w:del>
          </w:p>
        </w:tc>
        <w:tc>
          <w:tcPr>
            <w:tcW w:w="1276" w:type="dxa"/>
            <w:gridSpan w:val="2"/>
            <w:tcBorders>
              <w:top w:val="single" w:sz="4" w:space="0" w:color="auto"/>
              <w:left w:val="nil"/>
              <w:bottom w:val="single" w:sz="4" w:space="0" w:color="auto"/>
              <w:right w:val="single" w:sz="4" w:space="0" w:color="auto"/>
            </w:tcBorders>
          </w:tcPr>
          <w:p w14:paraId="2AFB5EE0" w14:textId="5E06549D" w:rsidR="00DF30D4" w:rsidRPr="00AC4FBC" w:rsidDel="0083673C" w:rsidRDefault="00DF30D4" w:rsidP="00A666A8">
            <w:pPr>
              <w:pStyle w:val="TAC"/>
              <w:rPr>
                <w:del w:id="5713" w:author="zhangyufeng@caict.ac.cn" w:date="2023-08-10T14:48:00Z"/>
                <w:u w:val="single"/>
              </w:rPr>
            </w:pPr>
            <w:del w:id="5714"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738AD9" w14:textId="09C0AA1E" w:rsidR="00DF30D4" w:rsidRPr="00AC4FBC" w:rsidDel="0083673C" w:rsidRDefault="00DF30D4" w:rsidP="00A666A8">
            <w:pPr>
              <w:pStyle w:val="TAC"/>
              <w:rPr>
                <w:del w:id="5715" w:author="zhangyufeng@caict.ac.cn" w:date="2023-08-10T14:48:00Z"/>
                <w:u w:val="single"/>
              </w:rPr>
            </w:pPr>
            <w:del w:id="5716"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53A267A5" w14:textId="58616A79" w:rsidR="00DF30D4" w:rsidRPr="00AC4FBC" w:rsidDel="0083673C" w:rsidRDefault="00DF30D4" w:rsidP="00A666A8">
            <w:pPr>
              <w:pStyle w:val="TAC"/>
              <w:rPr>
                <w:del w:id="5717" w:author="zhangyufeng@caict.ac.cn" w:date="2023-08-10T14:48:00Z"/>
                <w:u w:val="single"/>
              </w:rPr>
            </w:pPr>
            <w:del w:id="5718"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6F035B" w14:textId="74027190" w:rsidR="00DF30D4" w:rsidRPr="00AC4FBC" w:rsidDel="0083673C" w:rsidRDefault="00DF30D4" w:rsidP="00A666A8">
            <w:pPr>
              <w:pStyle w:val="TAC"/>
              <w:rPr>
                <w:del w:id="5719" w:author="zhangyufeng@caict.ac.cn" w:date="2023-08-10T14:48:00Z"/>
                <w:u w:val="single"/>
              </w:rPr>
            </w:pPr>
            <w:del w:id="5720"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75E06870" w14:textId="4AC97915" w:rsidR="00DF30D4" w:rsidRPr="00AC4FBC" w:rsidDel="0083673C" w:rsidRDefault="00DF30D4" w:rsidP="00A666A8">
            <w:pPr>
              <w:pStyle w:val="TAC"/>
              <w:rPr>
                <w:del w:id="5721" w:author="zhangyufeng@caict.ac.cn" w:date="2023-08-10T14:48:00Z"/>
                <w:u w:val="single"/>
              </w:rPr>
            </w:pPr>
            <w:del w:id="5722"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3D137B3C" w14:textId="0D788F54" w:rsidR="00DF30D4" w:rsidRPr="00AC4FBC" w:rsidDel="0083673C" w:rsidRDefault="00DF30D4" w:rsidP="00A666A8">
            <w:pPr>
              <w:pStyle w:val="TAC"/>
              <w:rPr>
                <w:del w:id="5723" w:author="zhangyufeng@caict.ac.cn" w:date="2023-08-10T14:48:00Z"/>
                <w:u w:val="single"/>
              </w:rPr>
            </w:pPr>
            <w:del w:id="5724" w:author="zhangyufeng@caict.ac.cn" w:date="2023-08-10T14:48:00Z">
              <w:r w:rsidRPr="00AC4FBC" w:rsidDel="0083673C">
                <w:delText>15</w:delText>
              </w:r>
            </w:del>
          </w:p>
        </w:tc>
      </w:tr>
      <w:tr w:rsidR="00DF30D4" w:rsidRPr="00AC4FBC" w:rsidDel="0083673C" w14:paraId="0CEAE2F0" w14:textId="0BC8AC41" w:rsidTr="00A666A8">
        <w:trPr>
          <w:gridBefore w:val="2"/>
          <w:wBefore w:w="137" w:type="dxa"/>
          <w:trHeight w:val="187"/>
          <w:jc w:val="center"/>
          <w:del w:id="5725" w:author="zhangyufeng@caict.ac.cn" w:date="2023-08-10T14:48:00Z"/>
        </w:trPr>
        <w:tc>
          <w:tcPr>
            <w:tcW w:w="1985" w:type="dxa"/>
            <w:gridSpan w:val="2"/>
            <w:tcBorders>
              <w:top w:val="single" w:sz="4" w:space="0" w:color="auto"/>
              <w:left w:val="single" w:sz="4" w:space="0" w:color="auto"/>
              <w:right w:val="single" w:sz="4" w:space="0" w:color="auto"/>
            </w:tcBorders>
            <w:shd w:val="clear" w:color="auto" w:fill="auto"/>
          </w:tcPr>
          <w:p w14:paraId="4CCDD93B" w14:textId="65FACB33" w:rsidR="00DF30D4" w:rsidRPr="00AC4FBC" w:rsidDel="0083673C" w:rsidRDefault="00DF30D4" w:rsidP="00A666A8">
            <w:pPr>
              <w:pStyle w:val="TAC"/>
              <w:rPr>
                <w:del w:id="5726" w:author="zhangyufeng@caict.ac.cn" w:date="2023-08-10T14:48:00Z"/>
                <w:lang w:eastAsia="ja-JP"/>
              </w:rPr>
            </w:pPr>
            <w:del w:id="5727" w:author="zhangyufeng@caict.ac.cn" w:date="2023-08-10T14:48:00Z">
              <w:r w:rsidRPr="00AC4FBC" w:rsidDel="0083673C">
                <w:rPr>
                  <w:lang w:eastAsia="zh-TW"/>
                </w:rPr>
                <w:delText>DC_12_n30</w:delText>
              </w:r>
            </w:del>
          </w:p>
        </w:tc>
        <w:tc>
          <w:tcPr>
            <w:tcW w:w="2693" w:type="dxa"/>
            <w:gridSpan w:val="2"/>
            <w:tcBorders>
              <w:top w:val="single" w:sz="4" w:space="0" w:color="auto"/>
              <w:left w:val="nil"/>
              <w:bottom w:val="single" w:sz="4" w:space="0" w:color="auto"/>
              <w:right w:val="single" w:sz="4" w:space="0" w:color="auto"/>
            </w:tcBorders>
          </w:tcPr>
          <w:p w14:paraId="1013793D" w14:textId="505B38E0" w:rsidR="00DF30D4" w:rsidRPr="00AC4FBC" w:rsidDel="0083673C" w:rsidRDefault="00DF30D4" w:rsidP="00A666A8">
            <w:pPr>
              <w:pStyle w:val="TAL"/>
              <w:rPr>
                <w:del w:id="5728" w:author="zhangyufeng@caict.ac.cn" w:date="2023-08-10T14:48:00Z"/>
                <w:rFonts w:cs="Arial"/>
              </w:rPr>
            </w:pPr>
            <w:del w:id="5729" w:author="zhangyufeng@caict.ac.cn" w:date="2023-08-10T14:48:00Z">
              <w:r w:rsidRPr="00AC4FBC" w:rsidDel="0083673C">
                <w:delText>E-UTRA Band 2, 5, 13, 14, 17, 24, 25, 26, 27, 30, 41, 48, 53, 71</w:delText>
              </w:r>
            </w:del>
          </w:p>
        </w:tc>
        <w:tc>
          <w:tcPr>
            <w:tcW w:w="1276" w:type="dxa"/>
            <w:gridSpan w:val="2"/>
            <w:tcBorders>
              <w:top w:val="single" w:sz="4" w:space="0" w:color="auto"/>
              <w:left w:val="nil"/>
              <w:bottom w:val="single" w:sz="4" w:space="0" w:color="auto"/>
              <w:right w:val="single" w:sz="4" w:space="0" w:color="auto"/>
            </w:tcBorders>
          </w:tcPr>
          <w:p w14:paraId="561ED39A" w14:textId="474A34F6" w:rsidR="00DF30D4" w:rsidRPr="00AC4FBC" w:rsidDel="0083673C" w:rsidRDefault="00DF30D4" w:rsidP="00A666A8">
            <w:pPr>
              <w:pStyle w:val="TAC"/>
              <w:rPr>
                <w:del w:id="5730" w:author="zhangyufeng@caict.ac.cn" w:date="2023-08-10T14:48:00Z"/>
              </w:rPr>
            </w:pPr>
            <w:del w:id="5731"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A8AEDB" w14:textId="69FDDD0C" w:rsidR="00DF30D4" w:rsidRPr="00AC4FBC" w:rsidDel="0083673C" w:rsidRDefault="00DF30D4" w:rsidP="00A666A8">
            <w:pPr>
              <w:pStyle w:val="TAC"/>
              <w:rPr>
                <w:del w:id="5732" w:author="zhangyufeng@caict.ac.cn" w:date="2023-08-10T14:48:00Z"/>
              </w:rPr>
            </w:pPr>
            <w:del w:id="5733"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1D4907B0" w14:textId="699AFE3B" w:rsidR="00DF30D4" w:rsidRPr="00AC4FBC" w:rsidDel="0083673C" w:rsidRDefault="00DF30D4" w:rsidP="00A666A8">
            <w:pPr>
              <w:pStyle w:val="TAC"/>
              <w:rPr>
                <w:del w:id="5734" w:author="zhangyufeng@caict.ac.cn" w:date="2023-08-10T14:48:00Z"/>
              </w:rPr>
            </w:pPr>
            <w:del w:id="5735"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B8B5CB" w14:textId="093BB324" w:rsidR="00DF30D4" w:rsidRPr="00AC4FBC" w:rsidDel="0083673C" w:rsidRDefault="00DF30D4" w:rsidP="00A666A8">
            <w:pPr>
              <w:pStyle w:val="TAC"/>
              <w:rPr>
                <w:del w:id="5736" w:author="zhangyufeng@caict.ac.cn" w:date="2023-08-10T14:48:00Z"/>
                <w:lang w:eastAsia="ko-KR"/>
              </w:rPr>
            </w:pPr>
            <w:del w:id="5737"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6A22F1D4" w14:textId="0239C605" w:rsidR="00DF30D4" w:rsidRPr="00AC4FBC" w:rsidDel="0083673C" w:rsidRDefault="00DF30D4" w:rsidP="00A666A8">
            <w:pPr>
              <w:pStyle w:val="TAC"/>
              <w:rPr>
                <w:del w:id="5738" w:author="zhangyufeng@caict.ac.cn" w:date="2023-08-10T14:48:00Z"/>
                <w:lang w:eastAsia="ko-KR"/>
              </w:rPr>
            </w:pPr>
            <w:del w:id="5739"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59A43DFC" w14:textId="7D6E4E8F" w:rsidR="00DF30D4" w:rsidRPr="00AC4FBC" w:rsidDel="0083673C" w:rsidRDefault="00DF30D4" w:rsidP="00A666A8">
            <w:pPr>
              <w:pStyle w:val="TAC"/>
              <w:rPr>
                <w:del w:id="5740" w:author="zhangyufeng@caict.ac.cn" w:date="2023-08-10T14:48:00Z"/>
                <w:rFonts w:eastAsia="PMingLiU"/>
                <w:lang w:eastAsia="ko-KR"/>
              </w:rPr>
            </w:pPr>
          </w:p>
        </w:tc>
      </w:tr>
      <w:tr w:rsidR="00DF30D4" w:rsidRPr="00AC4FBC" w:rsidDel="0083673C" w14:paraId="710ABA2F" w14:textId="15EE1A33" w:rsidTr="00A666A8">
        <w:trPr>
          <w:gridBefore w:val="2"/>
          <w:wBefore w:w="137" w:type="dxa"/>
          <w:trHeight w:val="187"/>
          <w:jc w:val="center"/>
          <w:del w:id="5741" w:author="zhangyufeng@caict.ac.cn" w:date="2023-08-10T14:48:00Z"/>
        </w:trPr>
        <w:tc>
          <w:tcPr>
            <w:tcW w:w="1985" w:type="dxa"/>
            <w:gridSpan w:val="2"/>
            <w:tcBorders>
              <w:left w:val="single" w:sz="4" w:space="0" w:color="auto"/>
              <w:right w:val="single" w:sz="4" w:space="0" w:color="auto"/>
            </w:tcBorders>
            <w:shd w:val="clear" w:color="auto" w:fill="auto"/>
          </w:tcPr>
          <w:p w14:paraId="2A10C45D" w14:textId="2C84FE2D" w:rsidR="00DF30D4" w:rsidRPr="00AC4FBC" w:rsidDel="0083673C" w:rsidRDefault="00DF30D4" w:rsidP="00A666A8">
            <w:pPr>
              <w:pStyle w:val="TAC"/>
              <w:rPr>
                <w:del w:id="5742"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6049FFF2" w14:textId="7B1BFE00" w:rsidR="00DF30D4" w:rsidRPr="00AC4FBC" w:rsidDel="0083673C" w:rsidRDefault="00DF30D4" w:rsidP="00A666A8">
            <w:pPr>
              <w:pStyle w:val="TAL"/>
              <w:rPr>
                <w:del w:id="5743" w:author="zhangyufeng@caict.ac.cn" w:date="2023-08-10T14:48:00Z"/>
              </w:rPr>
            </w:pPr>
            <w:del w:id="5744" w:author="zhangyufeng@caict.ac.cn" w:date="2023-08-10T14:48:00Z">
              <w:r w:rsidRPr="00AC4FBC" w:rsidDel="0083673C">
                <w:delText xml:space="preserve">E-UTRA Band 4, 66, 70, </w:delText>
              </w:r>
            </w:del>
          </w:p>
          <w:p w14:paraId="11ECD0CA" w14:textId="31DDEF9B" w:rsidR="00DF30D4" w:rsidRPr="00AC4FBC" w:rsidDel="0083673C" w:rsidRDefault="00DF30D4" w:rsidP="00A666A8">
            <w:pPr>
              <w:pStyle w:val="TAL"/>
              <w:rPr>
                <w:del w:id="5745" w:author="zhangyufeng@caict.ac.cn" w:date="2023-08-10T14:48:00Z"/>
                <w:rFonts w:cs="Arial"/>
              </w:rPr>
            </w:pPr>
            <w:del w:id="5746" w:author="zhangyufeng@caict.ac.cn" w:date="2023-08-10T14:48:00Z">
              <w:r w:rsidRPr="00AC4FBC" w:rsidDel="0083673C">
                <w:delText>NR Band n77</w:delText>
              </w:r>
            </w:del>
          </w:p>
        </w:tc>
        <w:tc>
          <w:tcPr>
            <w:tcW w:w="1276" w:type="dxa"/>
            <w:gridSpan w:val="2"/>
            <w:tcBorders>
              <w:top w:val="single" w:sz="4" w:space="0" w:color="auto"/>
              <w:left w:val="nil"/>
              <w:bottom w:val="single" w:sz="4" w:space="0" w:color="auto"/>
              <w:right w:val="single" w:sz="4" w:space="0" w:color="auto"/>
            </w:tcBorders>
          </w:tcPr>
          <w:p w14:paraId="4512A21C" w14:textId="08BE25A8" w:rsidR="00DF30D4" w:rsidRPr="00AC4FBC" w:rsidDel="0083673C" w:rsidRDefault="00DF30D4" w:rsidP="00A666A8">
            <w:pPr>
              <w:pStyle w:val="TAC"/>
              <w:rPr>
                <w:del w:id="5747" w:author="zhangyufeng@caict.ac.cn" w:date="2023-08-10T14:48:00Z"/>
              </w:rPr>
            </w:pPr>
            <w:del w:id="5748"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E1E602" w14:textId="6E6BB4AB" w:rsidR="00DF30D4" w:rsidRPr="00AC4FBC" w:rsidDel="0083673C" w:rsidRDefault="00DF30D4" w:rsidP="00A666A8">
            <w:pPr>
              <w:pStyle w:val="TAC"/>
              <w:rPr>
                <w:del w:id="5749" w:author="zhangyufeng@caict.ac.cn" w:date="2023-08-10T14:48:00Z"/>
              </w:rPr>
            </w:pPr>
            <w:del w:id="5750"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5341D2C3" w14:textId="11705A9F" w:rsidR="00DF30D4" w:rsidRPr="00AC4FBC" w:rsidDel="0083673C" w:rsidRDefault="00DF30D4" w:rsidP="00A666A8">
            <w:pPr>
              <w:pStyle w:val="TAC"/>
              <w:rPr>
                <w:del w:id="5751" w:author="zhangyufeng@caict.ac.cn" w:date="2023-08-10T14:48:00Z"/>
              </w:rPr>
            </w:pPr>
            <w:del w:id="5752"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3F5C62" w14:textId="2B86BC6C" w:rsidR="00DF30D4" w:rsidRPr="00AC4FBC" w:rsidDel="0083673C" w:rsidRDefault="00DF30D4" w:rsidP="00A666A8">
            <w:pPr>
              <w:pStyle w:val="TAC"/>
              <w:rPr>
                <w:del w:id="5753" w:author="zhangyufeng@caict.ac.cn" w:date="2023-08-10T14:48:00Z"/>
                <w:lang w:eastAsia="ko-KR"/>
              </w:rPr>
            </w:pPr>
            <w:del w:id="5754"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5CC7D166" w14:textId="2B376638" w:rsidR="00DF30D4" w:rsidRPr="00AC4FBC" w:rsidDel="0083673C" w:rsidRDefault="00DF30D4" w:rsidP="00A666A8">
            <w:pPr>
              <w:pStyle w:val="TAC"/>
              <w:rPr>
                <w:del w:id="5755" w:author="zhangyufeng@caict.ac.cn" w:date="2023-08-10T14:48:00Z"/>
                <w:lang w:eastAsia="ko-KR"/>
              </w:rPr>
            </w:pPr>
            <w:del w:id="5756"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78B91FED" w14:textId="02B93335" w:rsidR="00DF30D4" w:rsidRPr="00AC4FBC" w:rsidDel="0083673C" w:rsidRDefault="00DF30D4" w:rsidP="00A666A8">
            <w:pPr>
              <w:pStyle w:val="TAC"/>
              <w:rPr>
                <w:del w:id="5757" w:author="zhangyufeng@caict.ac.cn" w:date="2023-08-10T14:48:00Z"/>
                <w:rFonts w:eastAsia="PMingLiU"/>
                <w:lang w:eastAsia="ko-KR"/>
              </w:rPr>
            </w:pPr>
            <w:del w:id="5758" w:author="zhangyufeng@caict.ac.cn" w:date="2023-08-10T14:48:00Z">
              <w:r w:rsidRPr="00AC4FBC" w:rsidDel="0083673C">
                <w:delText>2</w:delText>
              </w:r>
            </w:del>
          </w:p>
        </w:tc>
      </w:tr>
      <w:tr w:rsidR="00DF30D4" w:rsidRPr="00AC4FBC" w:rsidDel="0083673C" w14:paraId="2BDBACE4" w14:textId="400DE65C" w:rsidTr="00A666A8">
        <w:trPr>
          <w:gridBefore w:val="2"/>
          <w:wBefore w:w="137" w:type="dxa"/>
          <w:trHeight w:val="187"/>
          <w:jc w:val="center"/>
          <w:del w:id="5759" w:author="zhangyufeng@caict.ac.cn" w:date="2023-08-10T14:48:00Z"/>
        </w:trPr>
        <w:tc>
          <w:tcPr>
            <w:tcW w:w="1985" w:type="dxa"/>
            <w:gridSpan w:val="2"/>
            <w:tcBorders>
              <w:left w:val="single" w:sz="4" w:space="0" w:color="auto"/>
              <w:bottom w:val="single" w:sz="4" w:space="0" w:color="auto"/>
              <w:right w:val="single" w:sz="4" w:space="0" w:color="auto"/>
            </w:tcBorders>
            <w:shd w:val="clear" w:color="auto" w:fill="auto"/>
          </w:tcPr>
          <w:p w14:paraId="43959D47" w14:textId="6A6FD4DE" w:rsidR="00DF30D4" w:rsidRPr="00AC4FBC" w:rsidDel="0083673C" w:rsidRDefault="00DF30D4" w:rsidP="00A666A8">
            <w:pPr>
              <w:pStyle w:val="TAC"/>
              <w:rPr>
                <w:del w:id="5760"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5DBF7E8A" w14:textId="24D0571B" w:rsidR="00DF30D4" w:rsidRPr="00AC4FBC" w:rsidDel="0083673C" w:rsidRDefault="00DF30D4" w:rsidP="00A666A8">
            <w:pPr>
              <w:pStyle w:val="TAL"/>
              <w:rPr>
                <w:del w:id="5761" w:author="zhangyufeng@caict.ac.cn" w:date="2023-08-10T14:48:00Z"/>
                <w:rFonts w:cs="Arial"/>
              </w:rPr>
            </w:pPr>
            <w:del w:id="5762" w:author="zhangyufeng@caict.ac.cn" w:date="2023-08-10T14:48:00Z">
              <w:r w:rsidRPr="00AC4FBC" w:rsidDel="0083673C">
                <w:delText>E-UTRA Band 12, 85</w:delText>
              </w:r>
            </w:del>
          </w:p>
        </w:tc>
        <w:tc>
          <w:tcPr>
            <w:tcW w:w="1276" w:type="dxa"/>
            <w:gridSpan w:val="2"/>
            <w:tcBorders>
              <w:top w:val="single" w:sz="4" w:space="0" w:color="auto"/>
              <w:left w:val="nil"/>
              <w:bottom w:val="single" w:sz="4" w:space="0" w:color="auto"/>
              <w:right w:val="single" w:sz="4" w:space="0" w:color="auto"/>
            </w:tcBorders>
          </w:tcPr>
          <w:p w14:paraId="1666547E" w14:textId="01AEDFA6" w:rsidR="00DF30D4" w:rsidRPr="00AC4FBC" w:rsidDel="0083673C" w:rsidRDefault="00DF30D4" w:rsidP="00A666A8">
            <w:pPr>
              <w:pStyle w:val="TAC"/>
              <w:rPr>
                <w:del w:id="5763" w:author="zhangyufeng@caict.ac.cn" w:date="2023-08-10T14:48:00Z"/>
              </w:rPr>
            </w:pPr>
            <w:del w:id="5764"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C42FE0" w14:textId="5BB56FC2" w:rsidR="00DF30D4" w:rsidRPr="00AC4FBC" w:rsidDel="0083673C" w:rsidRDefault="00DF30D4" w:rsidP="00A666A8">
            <w:pPr>
              <w:pStyle w:val="TAC"/>
              <w:rPr>
                <w:del w:id="5765" w:author="zhangyufeng@caict.ac.cn" w:date="2023-08-10T14:48:00Z"/>
              </w:rPr>
            </w:pPr>
            <w:del w:id="5766"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776D96DD" w14:textId="3BF0B486" w:rsidR="00DF30D4" w:rsidRPr="00AC4FBC" w:rsidDel="0083673C" w:rsidRDefault="00DF30D4" w:rsidP="00A666A8">
            <w:pPr>
              <w:pStyle w:val="TAC"/>
              <w:rPr>
                <w:del w:id="5767" w:author="zhangyufeng@caict.ac.cn" w:date="2023-08-10T14:48:00Z"/>
              </w:rPr>
            </w:pPr>
            <w:del w:id="5768"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2418B1B" w14:textId="67EB2567" w:rsidR="00DF30D4" w:rsidRPr="00AC4FBC" w:rsidDel="0083673C" w:rsidRDefault="00DF30D4" w:rsidP="00A666A8">
            <w:pPr>
              <w:pStyle w:val="TAC"/>
              <w:rPr>
                <w:del w:id="5769" w:author="zhangyufeng@caict.ac.cn" w:date="2023-08-10T14:48:00Z"/>
                <w:lang w:eastAsia="ko-KR"/>
              </w:rPr>
            </w:pPr>
            <w:del w:id="5770"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67825729" w14:textId="78855535" w:rsidR="00DF30D4" w:rsidRPr="00AC4FBC" w:rsidDel="0083673C" w:rsidRDefault="00DF30D4" w:rsidP="00A666A8">
            <w:pPr>
              <w:pStyle w:val="TAC"/>
              <w:rPr>
                <w:del w:id="5771" w:author="zhangyufeng@caict.ac.cn" w:date="2023-08-10T14:48:00Z"/>
                <w:lang w:eastAsia="ko-KR"/>
              </w:rPr>
            </w:pPr>
            <w:del w:id="5772"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0E569D42" w14:textId="097A9E0C" w:rsidR="00DF30D4" w:rsidRPr="00AC4FBC" w:rsidDel="0083673C" w:rsidRDefault="00DF30D4" w:rsidP="00A666A8">
            <w:pPr>
              <w:pStyle w:val="TAC"/>
              <w:rPr>
                <w:del w:id="5773" w:author="zhangyufeng@caict.ac.cn" w:date="2023-08-10T14:48:00Z"/>
                <w:rFonts w:eastAsia="PMingLiU"/>
                <w:lang w:eastAsia="ko-KR"/>
              </w:rPr>
            </w:pPr>
            <w:del w:id="5774" w:author="zhangyufeng@caict.ac.cn" w:date="2023-08-10T14:48:00Z">
              <w:r w:rsidRPr="00AC4FBC" w:rsidDel="0083673C">
                <w:delText>5</w:delText>
              </w:r>
            </w:del>
          </w:p>
        </w:tc>
      </w:tr>
      <w:tr w:rsidR="00DF30D4" w:rsidRPr="00AC4FBC" w:rsidDel="0083673C" w14:paraId="50233B3D" w14:textId="1220F85A" w:rsidTr="00A666A8">
        <w:trPr>
          <w:gridBefore w:val="2"/>
          <w:wBefore w:w="137" w:type="dxa"/>
          <w:trHeight w:val="187"/>
          <w:jc w:val="center"/>
          <w:del w:id="5775" w:author="zhangyufeng@caict.ac.cn" w:date="2023-08-10T14:48:00Z"/>
        </w:trPr>
        <w:tc>
          <w:tcPr>
            <w:tcW w:w="1985" w:type="dxa"/>
            <w:gridSpan w:val="2"/>
            <w:tcBorders>
              <w:top w:val="single" w:sz="4" w:space="0" w:color="auto"/>
              <w:left w:val="single" w:sz="4" w:space="0" w:color="auto"/>
              <w:right w:val="single" w:sz="4" w:space="0" w:color="auto"/>
            </w:tcBorders>
            <w:shd w:val="clear" w:color="auto" w:fill="auto"/>
          </w:tcPr>
          <w:p w14:paraId="25847E59" w14:textId="1003E523" w:rsidR="00DF30D4" w:rsidRPr="00AC4FBC" w:rsidDel="0083673C" w:rsidRDefault="00DF30D4" w:rsidP="00A666A8">
            <w:pPr>
              <w:pStyle w:val="TAC"/>
              <w:rPr>
                <w:del w:id="5776" w:author="zhangyufeng@caict.ac.cn" w:date="2023-08-10T14:48:00Z"/>
                <w:lang w:eastAsia="ja-JP"/>
              </w:rPr>
            </w:pPr>
            <w:del w:id="5777" w:author="zhangyufeng@caict.ac.cn" w:date="2023-08-10T14:48:00Z">
              <w:r w:rsidRPr="00AC4FBC" w:rsidDel="0083673C">
                <w:rPr>
                  <w:rFonts w:eastAsia="PMingLiU" w:cs="Arial"/>
                  <w:lang w:eastAsia="ja-JP"/>
                </w:rPr>
                <w:delText>DC_12_n41</w:delText>
              </w:r>
            </w:del>
          </w:p>
        </w:tc>
        <w:tc>
          <w:tcPr>
            <w:tcW w:w="2693" w:type="dxa"/>
            <w:gridSpan w:val="2"/>
            <w:tcBorders>
              <w:top w:val="single" w:sz="4" w:space="0" w:color="auto"/>
              <w:left w:val="nil"/>
              <w:bottom w:val="single" w:sz="4" w:space="0" w:color="auto"/>
              <w:right w:val="single" w:sz="4" w:space="0" w:color="auto"/>
            </w:tcBorders>
          </w:tcPr>
          <w:p w14:paraId="66EFD5CD" w14:textId="6742B877" w:rsidR="00DF30D4" w:rsidRPr="00AC4FBC" w:rsidDel="0083673C" w:rsidRDefault="00DF30D4" w:rsidP="00A666A8">
            <w:pPr>
              <w:pStyle w:val="TAL"/>
              <w:rPr>
                <w:del w:id="5778" w:author="zhangyufeng@caict.ac.cn" w:date="2023-08-10T14:48:00Z"/>
                <w:lang w:eastAsia="ja-JP"/>
              </w:rPr>
            </w:pPr>
            <w:del w:id="5779" w:author="zhangyufeng@caict.ac.cn" w:date="2023-08-10T14:48:00Z">
              <w:r w:rsidRPr="00AC4FBC" w:rsidDel="0083673C">
                <w:delText>E-UTRA Band 2, 5, 13, 14, 17, 24, 25, 26, 27, 30, 71, 74</w:delText>
              </w:r>
            </w:del>
          </w:p>
        </w:tc>
        <w:tc>
          <w:tcPr>
            <w:tcW w:w="1276" w:type="dxa"/>
            <w:gridSpan w:val="2"/>
            <w:tcBorders>
              <w:top w:val="single" w:sz="4" w:space="0" w:color="auto"/>
              <w:left w:val="nil"/>
              <w:bottom w:val="single" w:sz="4" w:space="0" w:color="auto"/>
              <w:right w:val="single" w:sz="4" w:space="0" w:color="auto"/>
            </w:tcBorders>
          </w:tcPr>
          <w:p w14:paraId="19E9FF87" w14:textId="54BA71DE" w:rsidR="00DF30D4" w:rsidRPr="00AC4FBC" w:rsidDel="0083673C" w:rsidRDefault="00DF30D4" w:rsidP="00A666A8">
            <w:pPr>
              <w:pStyle w:val="TAC"/>
              <w:rPr>
                <w:del w:id="5780" w:author="zhangyufeng@caict.ac.cn" w:date="2023-08-10T14:48:00Z"/>
              </w:rPr>
            </w:pPr>
            <w:del w:id="5781"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FCA0A8" w14:textId="4D18D81C" w:rsidR="00DF30D4" w:rsidRPr="00AC4FBC" w:rsidDel="0083673C" w:rsidRDefault="00DF30D4" w:rsidP="00A666A8">
            <w:pPr>
              <w:pStyle w:val="TAC"/>
              <w:rPr>
                <w:del w:id="5782" w:author="zhangyufeng@caict.ac.cn" w:date="2023-08-10T14:48:00Z"/>
              </w:rPr>
            </w:pPr>
            <w:del w:id="5783"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36AC12DE" w14:textId="6687DD6E" w:rsidR="00DF30D4" w:rsidRPr="00AC4FBC" w:rsidDel="0083673C" w:rsidRDefault="00DF30D4" w:rsidP="00A666A8">
            <w:pPr>
              <w:pStyle w:val="TAC"/>
              <w:rPr>
                <w:del w:id="5784" w:author="zhangyufeng@caict.ac.cn" w:date="2023-08-10T14:48:00Z"/>
              </w:rPr>
            </w:pPr>
            <w:del w:id="5785"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25C8D38" w14:textId="04B0C8D5" w:rsidR="00DF30D4" w:rsidRPr="00AC4FBC" w:rsidDel="0083673C" w:rsidRDefault="00DF30D4" w:rsidP="00A666A8">
            <w:pPr>
              <w:pStyle w:val="TAC"/>
              <w:rPr>
                <w:del w:id="5786" w:author="zhangyufeng@caict.ac.cn" w:date="2023-08-10T14:48:00Z"/>
              </w:rPr>
            </w:pPr>
            <w:del w:id="5787"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33A24428" w14:textId="0634BB40" w:rsidR="00DF30D4" w:rsidRPr="00AC4FBC" w:rsidDel="0083673C" w:rsidRDefault="00DF30D4" w:rsidP="00A666A8">
            <w:pPr>
              <w:pStyle w:val="TAC"/>
              <w:rPr>
                <w:del w:id="5788" w:author="zhangyufeng@caict.ac.cn" w:date="2023-08-10T14:48:00Z"/>
              </w:rPr>
            </w:pPr>
            <w:del w:id="5789"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731D8FD1" w14:textId="30002F3D" w:rsidR="00DF30D4" w:rsidRPr="00AC4FBC" w:rsidDel="0083673C" w:rsidRDefault="00DF30D4" w:rsidP="00A666A8">
            <w:pPr>
              <w:pStyle w:val="TAC"/>
              <w:rPr>
                <w:del w:id="5790" w:author="zhangyufeng@caict.ac.cn" w:date="2023-08-10T14:48:00Z"/>
                <w:lang w:eastAsia="ja-JP"/>
              </w:rPr>
            </w:pPr>
          </w:p>
        </w:tc>
      </w:tr>
      <w:tr w:rsidR="00DF30D4" w:rsidRPr="00AC4FBC" w:rsidDel="0083673C" w14:paraId="7BBEA54A" w14:textId="6D1F8132" w:rsidTr="00A666A8">
        <w:trPr>
          <w:gridBefore w:val="2"/>
          <w:wBefore w:w="137" w:type="dxa"/>
          <w:trHeight w:val="187"/>
          <w:jc w:val="center"/>
          <w:del w:id="5791" w:author="zhangyufeng@caict.ac.cn" w:date="2023-08-10T14:48:00Z"/>
        </w:trPr>
        <w:tc>
          <w:tcPr>
            <w:tcW w:w="1985" w:type="dxa"/>
            <w:gridSpan w:val="2"/>
            <w:tcBorders>
              <w:left w:val="single" w:sz="4" w:space="0" w:color="auto"/>
              <w:right w:val="single" w:sz="4" w:space="0" w:color="auto"/>
            </w:tcBorders>
            <w:shd w:val="clear" w:color="auto" w:fill="auto"/>
          </w:tcPr>
          <w:p w14:paraId="72A465CE" w14:textId="15E44939" w:rsidR="00DF30D4" w:rsidRPr="00AC4FBC" w:rsidDel="0083673C" w:rsidRDefault="00DF30D4" w:rsidP="00A666A8">
            <w:pPr>
              <w:pStyle w:val="TAC"/>
              <w:rPr>
                <w:del w:id="5792"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27E27717" w14:textId="4C077DE4" w:rsidR="00DF30D4" w:rsidRPr="00AC4FBC" w:rsidDel="0083673C" w:rsidRDefault="00DF30D4" w:rsidP="00A666A8">
            <w:pPr>
              <w:pStyle w:val="TAL"/>
              <w:rPr>
                <w:del w:id="5793" w:author="zhangyufeng@caict.ac.cn" w:date="2023-08-10T14:48:00Z"/>
                <w:lang w:eastAsia="ja-JP"/>
              </w:rPr>
            </w:pPr>
            <w:del w:id="5794" w:author="zhangyufeng@caict.ac.cn" w:date="2023-08-10T14:48:00Z">
              <w:r w:rsidRPr="00AC4FBC" w:rsidDel="0083673C">
                <w:delText>E-UTRA band 4, 48, 50, 51, 66, 70</w:delText>
              </w:r>
            </w:del>
          </w:p>
        </w:tc>
        <w:tc>
          <w:tcPr>
            <w:tcW w:w="1276" w:type="dxa"/>
            <w:gridSpan w:val="2"/>
            <w:tcBorders>
              <w:top w:val="single" w:sz="4" w:space="0" w:color="auto"/>
              <w:left w:val="nil"/>
              <w:bottom w:val="single" w:sz="4" w:space="0" w:color="auto"/>
              <w:right w:val="single" w:sz="4" w:space="0" w:color="auto"/>
            </w:tcBorders>
          </w:tcPr>
          <w:p w14:paraId="35FF6C85" w14:textId="64792851" w:rsidR="00DF30D4" w:rsidRPr="00AC4FBC" w:rsidDel="0083673C" w:rsidRDefault="00DF30D4" w:rsidP="00A666A8">
            <w:pPr>
              <w:pStyle w:val="TAC"/>
              <w:rPr>
                <w:del w:id="5795" w:author="zhangyufeng@caict.ac.cn" w:date="2023-08-10T14:48:00Z"/>
              </w:rPr>
            </w:pPr>
            <w:del w:id="5796"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F308E1" w14:textId="5B6ED92D" w:rsidR="00DF30D4" w:rsidRPr="00AC4FBC" w:rsidDel="0083673C" w:rsidRDefault="00DF30D4" w:rsidP="00A666A8">
            <w:pPr>
              <w:pStyle w:val="TAC"/>
              <w:rPr>
                <w:del w:id="5797" w:author="zhangyufeng@caict.ac.cn" w:date="2023-08-10T14:48:00Z"/>
              </w:rPr>
            </w:pPr>
            <w:del w:id="5798"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60A85C0E" w14:textId="4C660B43" w:rsidR="00DF30D4" w:rsidRPr="00AC4FBC" w:rsidDel="0083673C" w:rsidRDefault="00DF30D4" w:rsidP="00A666A8">
            <w:pPr>
              <w:pStyle w:val="TAC"/>
              <w:rPr>
                <w:del w:id="5799" w:author="zhangyufeng@caict.ac.cn" w:date="2023-08-10T14:48:00Z"/>
              </w:rPr>
            </w:pPr>
            <w:del w:id="5800"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5E06765" w14:textId="5F211164" w:rsidR="00DF30D4" w:rsidRPr="00AC4FBC" w:rsidDel="0083673C" w:rsidRDefault="00DF30D4" w:rsidP="00A666A8">
            <w:pPr>
              <w:pStyle w:val="TAC"/>
              <w:rPr>
                <w:del w:id="5801" w:author="zhangyufeng@caict.ac.cn" w:date="2023-08-10T14:48:00Z"/>
              </w:rPr>
            </w:pPr>
            <w:del w:id="5802"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7CEB4D27" w14:textId="614BFC37" w:rsidR="00DF30D4" w:rsidRPr="00AC4FBC" w:rsidDel="0083673C" w:rsidRDefault="00DF30D4" w:rsidP="00A666A8">
            <w:pPr>
              <w:pStyle w:val="TAC"/>
              <w:rPr>
                <w:del w:id="5803" w:author="zhangyufeng@caict.ac.cn" w:date="2023-08-10T14:48:00Z"/>
              </w:rPr>
            </w:pPr>
            <w:del w:id="5804"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69FBCB99" w14:textId="1658F0ED" w:rsidR="00DF30D4" w:rsidRPr="00AC4FBC" w:rsidDel="0083673C" w:rsidRDefault="00DF30D4" w:rsidP="00A666A8">
            <w:pPr>
              <w:pStyle w:val="TAC"/>
              <w:rPr>
                <w:del w:id="5805" w:author="zhangyufeng@caict.ac.cn" w:date="2023-08-10T14:48:00Z"/>
                <w:lang w:eastAsia="ja-JP"/>
              </w:rPr>
            </w:pPr>
            <w:del w:id="5806" w:author="zhangyufeng@caict.ac.cn" w:date="2023-08-10T14:48:00Z">
              <w:r w:rsidRPr="00AC4FBC" w:rsidDel="0083673C">
                <w:delText>2</w:delText>
              </w:r>
            </w:del>
          </w:p>
        </w:tc>
      </w:tr>
      <w:tr w:rsidR="00DF30D4" w:rsidRPr="00AC4FBC" w:rsidDel="0083673C" w14:paraId="29768521" w14:textId="67DDEE7E" w:rsidTr="00A666A8">
        <w:trPr>
          <w:gridBefore w:val="2"/>
          <w:wBefore w:w="137" w:type="dxa"/>
          <w:trHeight w:val="187"/>
          <w:jc w:val="center"/>
          <w:del w:id="5807" w:author="zhangyufeng@caict.ac.cn" w:date="2023-08-10T14:48:00Z"/>
        </w:trPr>
        <w:tc>
          <w:tcPr>
            <w:tcW w:w="1985" w:type="dxa"/>
            <w:gridSpan w:val="2"/>
            <w:tcBorders>
              <w:left w:val="single" w:sz="4" w:space="0" w:color="auto"/>
              <w:bottom w:val="single" w:sz="4" w:space="0" w:color="auto"/>
              <w:right w:val="single" w:sz="4" w:space="0" w:color="auto"/>
            </w:tcBorders>
            <w:shd w:val="clear" w:color="auto" w:fill="auto"/>
          </w:tcPr>
          <w:p w14:paraId="5BD7F99F" w14:textId="6CAC57D8" w:rsidR="00DF30D4" w:rsidRPr="00AC4FBC" w:rsidDel="0083673C" w:rsidRDefault="00DF30D4" w:rsidP="00A666A8">
            <w:pPr>
              <w:pStyle w:val="TAC"/>
              <w:rPr>
                <w:del w:id="5808"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07903EC7" w14:textId="2AD13EE5" w:rsidR="00DF30D4" w:rsidRPr="00AC4FBC" w:rsidDel="0083673C" w:rsidRDefault="00DF30D4" w:rsidP="00A666A8">
            <w:pPr>
              <w:pStyle w:val="TAL"/>
              <w:rPr>
                <w:del w:id="5809" w:author="zhangyufeng@caict.ac.cn" w:date="2023-08-10T14:48:00Z"/>
                <w:lang w:eastAsia="ja-JP"/>
              </w:rPr>
            </w:pPr>
            <w:del w:id="5810" w:author="zhangyufeng@caict.ac.cn" w:date="2023-08-10T14:48:00Z">
              <w:r w:rsidRPr="00AC4FBC" w:rsidDel="0083673C">
                <w:delText>E-UTRA band 12, 85</w:delText>
              </w:r>
            </w:del>
          </w:p>
        </w:tc>
        <w:tc>
          <w:tcPr>
            <w:tcW w:w="1276" w:type="dxa"/>
            <w:gridSpan w:val="2"/>
            <w:tcBorders>
              <w:top w:val="single" w:sz="4" w:space="0" w:color="auto"/>
              <w:left w:val="nil"/>
              <w:bottom w:val="single" w:sz="4" w:space="0" w:color="auto"/>
              <w:right w:val="single" w:sz="4" w:space="0" w:color="auto"/>
            </w:tcBorders>
          </w:tcPr>
          <w:p w14:paraId="43C50EFE" w14:textId="3C6F9AA1" w:rsidR="00DF30D4" w:rsidRPr="00AC4FBC" w:rsidDel="0083673C" w:rsidRDefault="00DF30D4" w:rsidP="00A666A8">
            <w:pPr>
              <w:pStyle w:val="TAC"/>
              <w:rPr>
                <w:del w:id="5811" w:author="zhangyufeng@caict.ac.cn" w:date="2023-08-10T14:48:00Z"/>
              </w:rPr>
            </w:pPr>
            <w:del w:id="5812" w:author="zhangyufeng@caict.ac.cn" w:date="2023-08-10T14:48:00Z">
              <w:r w:rsidRPr="00AC4FBC" w:rsidDel="0083673C">
                <w:delText>F</w:delText>
              </w:r>
              <w:r w:rsidRPr="00AC4FBC" w:rsidDel="0083673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9DCF0AD" w14:textId="31CB31A3" w:rsidR="00DF30D4" w:rsidRPr="00AC4FBC" w:rsidDel="0083673C" w:rsidRDefault="00DF30D4" w:rsidP="00A666A8">
            <w:pPr>
              <w:pStyle w:val="TAC"/>
              <w:rPr>
                <w:del w:id="5813" w:author="zhangyufeng@caict.ac.cn" w:date="2023-08-10T14:48:00Z"/>
              </w:rPr>
            </w:pPr>
            <w:del w:id="5814" w:author="zhangyufeng@caict.ac.cn" w:date="2023-08-10T14:48:00Z">
              <w:r w:rsidRPr="00AC4FBC" w:rsidDel="0083673C">
                <w:delText>-</w:delText>
              </w:r>
            </w:del>
          </w:p>
        </w:tc>
        <w:tc>
          <w:tcPr>
            <w:tcW w:w="1134" w:type="dxa"/>
            <w:gridSpan w:val="2"/>
            <w:tcBorders>
              <w:top w:val="single" w:sz="4" w:space="0" w:color="auto"/>
              <w:left w:val="nil"/>
              <w:bottom w:val="single" w:sz="4" w:space="0" w:color="auto"/>
              <w:right w:val="single" w:sz="4" w:space="0" w:color="auto"/>
            </w:tcBorders>
          </w:tcPr>
          <w:p w14:paraId="2C0A04DA" w14:textId="61CE8CE6" w:rsidR="00DF30D4" w:rsidRPr="00AC4FBC" w:rsidDel="0083673C" w:rsidRDefault="00DF30D4" w:rsidP="00A666A8">
            <w:pPr>
              <w:pStyle w:val="TAC"/>
              <w:rPr>
                <w:del w:id="5815" w:author="zhangyufeng@caict.ac.cn" w:date="2023-08-10T14:48:00Z"/>
              </w:rPr>
            </w:pPr>
            <w:del w:id="5816" w:author="zhangyufeng@caict.ac.cn" w:date="2023-08-10T14:48:00Z">
              <w:r w:rsidRPr="00AC4FBC" w:rsidDel="0083673C">
                <w:delText>F</w:delText>
              </w:r>
              <w:r w:rsidRPr="00AC4FBC" w:rsidDel="0083673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768D72B" w14:textId="40B74C63" w:rsidR="00DF30D4" w:rsidRPr="00AC4FBC" w:rsidDel="0083673C" w:rsidRDefault="00DF30D4" w:rsidP="00A666A8">
            <w:pPr>
              <w:pStyle w:val="TAC"/>
              <w:rPr>
                <w:del w:id="5817" w:author="zhangyufeng@caict.ac.cn" w:date="2023-08-10T14:48:00Z"/>
              </w:rPr>
            </w:pPr>
            <w:del w:id="5818" w:author="zhangyufeng@caict.ac.cn" w:date="2023-08-10T14:48:00Z">
              <w:r w:rsidRPr="00AC4FBC" w:rsidDel="0083673C">
                <w:delText>-50</w:delText>
              </w:r>
            </w:del>
          </w:p>
        </w:tc>
        <w:tc>
          <w:tcPr>
            <w:tcW w:w="1134" w:type="dxa"/>
            <w:gridSpan w:val="2"/>
            <w:tcBorders>
              <w:top w:val="single" w:sz="4" w:space="0" w:color="auto"/>
              <w:left w:val="nil"/>
              <w:bottom w:val="single" w:sz="4" w:space="0" w:color="auto"/>
              <w:right w:val="single" w:sz="4" w:space="0" w:color="auto"/>
            </w:tcBorders>
            <w:noWrap/>
          </w:tcPr>
          <w:p w14:paraId="2C135A66" w14:textId="64E7EA47" w:rsidR="00DF30D4" w:rsidRPr="00AC4FBC" w:rsidDel="0083673C" w:rsidRDefault="00DF30D4" w:rsidP="00A666A8">
            <w:pPr>
              <w:pStyle w:val="TAC"/>
              <w:rPr>
                <w:del w:id="5819" w:author="zhangyufeng@caict.ac.cn" w:date="2023-08-10T14:48:00Z"/>
              </w:rPr>
            </w:pPr>
            <w:del w:id="5820" w:author="zhangyufeng@caict.ac.cn" w:date="2023-08-10T14:48:00Z">
              <w:r w:rsidRPr="00AC4FBC" w:rsidDel="0083673C">
                <w:delText>1</w:delText>
              </w:r>
            </w:del>
          </w:p>
        </w:tc>
        <w:tc>
          <w:tcPr>
            <w:tcW w:w="1134" w:type="dxa"/>
            <w:tcBorders>
              <w:top w:val="single" w:sz="4" w:space="0" w:color="auto"/>
              <w:left w:val="nil"/>
              <w:bottom w:val="single" w:sz="4" w:space="0" w:color="auto"/>
              <w:right w:val="single" w:sz="4" w:space="0" w:color="auto"/>
            </w:tcBorders>
            <w:noWrap/>
          </w:tcPr>
          <w:p w14:paraId="7D7FC35B" w14:textId="785ECCA6" w:rsidR="00DF30D4" w:rsidRPr="00AC4FBC" w:rsidDel="0083673C" w:rsidRDefault="00DF30D4" w:rsidP="00A666A8">
            <w:pPr>
              <w:pStyle w:val="TAC"/>
              <w:rPr>
                <w:del w:id="5821" w:author="zhangyufeng@caict.ac.cn" w:date="2023-08-10T14:48:00Z"/>
                <w:lang w:eastAsia="ja-JP"/>
              </w:rPr>
            </w:pPr>
            <w:del w:id="5822" w:author="zhangyufeng@caict.ac.cn" w:date="2023-08-10T14:48:00Z">
              <w:r w:rsidRPr="00AC4FBC" w:rsidDel="0083673C">
                <w:delText>5</w:delText>
              </w:r>
            </w:del>
          </w:p>
        </w:tc>
      </w:tr>
      <w:tr w:rsidR="00DF30D4" w:rsidRPr="00AC4FBC" w:rsidDel="0083673C" w14:paraId="732FA053" w14:textId="17F0FD53" w:rsidTr="00A666A8">
        <w:trPr>
          <w:gridBefore w:val="2"/>
          <w:wBefore w:w="137" w:type="dxa"/>
          <w:trHeight w:val="187"/>
          <w:jc w:val="center"/>
          <w:del w:id="5823" w:author="zhangyufeng@caict.ac.cn" w:date="2023-08-10T14:48:00Z"/>
        </w:trPr>
        <w:tc>
          <w:tcPr>
            <w:tcW w:w="1985" w:type="dxa"/>
            <w:gridSpan w:val="2"/>
            <w:tcBorders>
              <w:top w:val="single" w:sz="4" w:space="0" w:color="auto"/>
              <w:left w:val="single" w:sz="4" w:space="0" w:color="auto"/>
              <w:right w:val="single" w:sz="4" w:space="0" w:color="auto"/>
            </w:tcBorders>
            <w:shd w:val="clear" w:color="auto" w:fill="auto"/>
          </w:tcPr>
          <w:p w14:paraId="42DDFB42" w14:textId="281A6F64" w:rsidR="00DF30D4" w:rsidRPr="00AC4FBC" w:rsidDel="0083673C" w:rsidRDefault="00DF30D4" w:rsidP="00A666A8">
            <w:pPr>
              <w:pStyle w:val="TAC"/>
              <w:rPr>
                <w:del w:id="5824" w:author="zhangyufeng@caict.ac.cn" w:date="2023-08-10T14:48:00Z"/>
                <w:lang w:eastAsia="ja-JP"/>
              </w:rPr>
            </w:pPr>
            <w:del w:id="5825" w:author="zhangyufeng@caict.ac.cn" w:date="2023-08-10T14:48:00Z">
              <w:r w:rsidRPr="00AC4FBC" w:rsidDel="0083673C">
                <w:rPr>
                  <w:rFonts w:eastAsia="PMingLiU" w:cs="Arial"/>
                  <w:szCs w:val="18"/>
                  <w:lang w:eastAsia="ja-JP"/>
                </w:rPr>
                <w:delText>DC_12_n77</w:delText>
              </w:r>
            </w:del>
          </w:p>
        </w:tc>
        <w:tc>
          <w:tcPr>
            <w:tcW w:w="2693" w:type="dxa"/>
            <w:gridSpan w:val="2"/>
            <w:tcBorders>
              <w:top w:val="single" w:sz="4" w:space="0" w:color="auto"/>
              <w:left w:val="nil"/>
              <w:bottom w:val="single" w:sz="4" w:space="0" w:color="auto"/>
              <w:right w:val="single" w:sz="4" w:space="0" w:color="auto"/>
            </w:tcBorders>
          </w:tcPr>
          <w:p w14:paraId="58FCFCA0" w14:textId="66EA70D4" w:rsidR="00DF30D4" w:rsidRPr="00AC4FBC" w:rsidDel="0083673C" w:rsidRDefault="00DF30D4" w:rsidP="00A666A8">
            <w:pPr>
              <w:pStyle w:val="TAL"/>
              <w:rPr>
                <w:del w:id="5826" w:author="zhangyufeng@caict.ac.cn" w:date="2023-08-10T14:48:00Z"/>
                <w:rFonts w:cs="Arial"/>
              </w:rPr>
            </w:pPr>
            <w:del w:id="5827" w:author="zhangyufeng@caict.ac.cn" w:date="2023-08-10T14:48:00Z">
              <w:r w:rsidRPr="00AC4FBC" w:rsidDel="0083673C">
                <w:rPr>
                  <w:rFonts w:cs="Arial"/>
                  <w:szCs w:val="18"/>
                </w:rPr>
                <w:delText>E-UTRA Band 2, 5, 7. 13, 17, 24, 25, 26, 27, 30, 41, 53, 70, 71</w:delText>
              </w:r>
            </w:del>
          </w:p>
        </w:tc>
        <w:tc>
          <w:tcPr>
            <w:tcW w:w="1276" w:type="dxa"/>
            <w:gridSpan w:val="2"/>
            <w:tcBorders>
              <w:top w:val="single" w:sz="4" w:space="0" w:color="auto"/>
              <w:left w:val="nil"/>
              <w:bottom w:val="single" w:sz="4" w:space="0" w:color="auto"/>
              <w:right w:val="single" w:sz="4" w:space="0" w:color="auto"/>
            </w:tcBorders>
          </w:tcPr>
          <w:p w14:paraId="7C74644E" w14:textId="1E9EB174" w:rsidR="00DF30D4" w:rsidRPr="00AC4FBC" w:rsidDel="0083673C" w:rsidRDefault="00DF30D4" w:rsidP="00A666A8">
            <w:pPr>
              <w:pStyle w:val="TAC"/>
              <w:rPr>
                <w:del w:id="5828" w:author="zhangyufeng@caict.ac.cn" w:date="2023-08-10T14:48:00Z"/>
              </w:rPr>
            </w:pPr>
            <w:del w:id="5829" w:author="zhangyufeng@caict.ac.cn" w:date="2023-08-10T14:48:00Z">
              <w:r w:rsidRPr="00AC4FBC" w:rsidDel="0083673C">
                <w:rPr>
                  <w:rFonts w:cs="Arial"/>
                  <w:szCs w:val="18"/>
                </w:rPr>
                <w:delText>F</w:delText>
              </w:r>
              <w:r w:rsidRPr="00AC4FBC" w:rsidDel="0083673C">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3910E7" w14:textId="2EF77341" w:rsidR="00DF30D4" w:rsidRPr="00AC4FBC" w:rsidDel="0083673C" w:rsidRDefault="00DF30D4" w:rsidP="00A666A8">
            <w:pPr>
              <w:pStyle w:val="TAC"/>
              <w:rPr>
                <w:del w:id="5830" w:author="zhangyufeng@caict.ac.cn" w:date="2023-08-10T14:48:00Z"/>
              </w:rPr>
            </w:pPr>
            <w:del w:id="5831" w:author="zhangyufeng@caict.ac.cn" w:date="2023-08-10T14:48:00Z">
              <w:r w:rsidRPr="00AC4FBC" w:rsidDel="0083673C">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604A3E77" w14:textId="0C823F4C" w:rsidR="00DF30D4" w:rsidRPr="00AC4FBC" w:rsidDel="0083673C" w:rsidRDefault="00DF30D4" w:rsidP="00A666A8">
            <w:pPr>
              <w:pStyle w:val="TAC"/>
              <w:rPr>
                <w:del w:id="5832" w:author="zhangyufeng@caict.ac.cn" w:date="2023-08-10T14:48:00Z"/>
              </w:rPr>
            </w:pPr>
            <w:del w:id="5833" w:author="zhangyufeng@caict.ac.cn" w:date="2023-08-10T14:48:00Z">
              <w:r w:rsidRPr="00AC4FBC" w:rsidDel="0083673C">
                <w:rPr>
                  <w:rFonts w:cs="Arial"/>
                  <w:szCs w:val="18"/>
                </w:rPr>
                <w:delText>F</w:delText>
              </w:r>
              <w:r w:rsidRPr="00AC4FBC" w:rsidDel="0083673C">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4B3F30" w14:textId="04B2D0A1" w:rsidR="00DF30D4" w:rsidRPr="00AC4FBC" w:rsidDel="0083673C" w:rsidRDefault="00DF30D4" w:rsidP="00A666A8">
            <w:pPr>
              <w:pStyle w:val="TAC"/>
              <w:rPr>
                <w:del w:id="5834" w:author="zhangyufeng@caict.ac.cn" w:date="2023-08-10T14:48:00Z"/>
              </w:rPr>
            </w:pPr>
            <w:del w:id="5835" w:author="zhangyufeng@caict.ac.cn" w:date="2023-08-10T14:48:00Z">
              <w:r w:rsidRPr="00AC4FBC" w:rsidDel="0083673C">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0C3D3C1" w14:textId="54103E6F" w:rsidR="00DF30D4" w:rsidRPr="00AC4FBC" w:rsidDel="0083673C" w:rsidRDefault="00DF30D4" w:rsidP="00A666A8">
            <w:pPr>
              <w:pStyle w:val="TAC"/>
              <w:rPr>
                <w:del w:id="5836" w:author="zhangyufeng@caict.ac.cn" w:date="2023-08-10T14:48:00Z"/>
              </w:rPr>
            </w:pPr>
            <w:del w:id="5837" w:author="zhangyufeng@caict.ac.cn" w:date="2023-08-10T14:48:00Z">
              <w:r w:rsidRPr="00AC4FBC" w:rsidDel="0083673C">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639F593F" w14:textId="0E381101" w:rsidR="00DF30D4" w:rsidRPr="00AC4FBC" w:rsidDel="0083673C" w:rsidRDefault="00DF30D4" w:rsidP="00A666A8">
            <w:pPr>
              <w:pStyle w:val="TAC"/>
              <w:rPr>
                <w:del w:id="5838" w:author="zhangyufeng@caict.ac.cn" w:date="2023-08-10T14:48:00Z"/>
              </w:rPr>
            </w:pPr>
          </w:p>
        </w:tc>
      </w:tr>
      <w:tr w:rsidR="00DF30D4" w:rsidRPr="00AC4FBC" w:rsidDel="0083673C" w14:paraId="7AB18024" w14:textId="43D09AB8" w:rsidTr="00A666A8">
        <w:trPr>
          <w:gridBefore w:val="2"/>
          <w:wBefore w:w="137" w:type="dxa"/>
          <w:trHeight w:val="187"/>
          <w:jc w:val="center"/>
          <w:del w:id="5839" w:author="zhangyufeng@caict.ac.cn" w:date="2023-08-10T14:48:00Z"/>
        </w:trPr>
        <w:tc>
          <w:tcPr>
            <w:tcW w:w="1985" w:type="dxa"/>
            <w:gridSpan w:val="2"/>
            <w:tcBorders>
              <w:left w:val="single" w:sz="4" w:space="0" w:color="auto"/>
              <w:right w:val="single" w:sz="4" w:space="0" w:color="auto"/>
            </w:tcBorders>
            <w:shd w:val="clear" w:color="auto" w:fill="auto"/>
          </w:tcPr>
          <w:p w14:paraId="05267336" w14:textId="13332834" w:rsidR="00DF30D4" w:rsidRPr="00AC4FBC" w:rsidDel="0083673C" w:rsidRDefault="00DF30D4" w:rsidP="00A666A8">
            <w:pPr>
              <w:pStyle w:val="TAC"/>
              <w:rPr>
                <w:del w:id="5840"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2F1E9730" w14:textId="2F938C0D" w:rsidR="00DF30D4" w:rsidRPr="00AC4FBC" w:rsidDel="0083673C" w:rsidRDefault="00DF30D4" w:rsidP="00A666A8">
            <w:pPr>
              <w:pStyle w:val="TAL"/>
              <w:rPr>
                <w:del w:id="5841" w:author="zhangyufeng@caict.ac.cn" w:date="2023-08-10T14:48:00Z"/>
                <w:rFonts w:cs="Arial"/>
              </w:rPr>
            </w:pPr>
            <w:del w:id="5842" w:author="zhangyufeng@caict.ac.cn" w:date="2023-08-10T14:48:00Z">
              <w:r w:rsidRPr="00AC4FBC" w:rsidDel="0083673C">
                <w:rPr>
                  <w:rFonts w:cs="Arial"/>
                  <w:szCs w:val="18"/>
                </w:rPr>
                <w:delText>E-UTRA Band 4, 66</w:delText>
              </w:r>
            </w:del>
          </w:p>
        </w:tc>
        <w:tc>
          <w:tcPr>
            <w:tcW w:w="1276" w:type="dxa"/>
            <w:gridSpan w:val="2"/>
            <w:tcBorders>
              <w:top w:val="single" w:sz="4" w:space="0" w:color="auto"/>
              <w:left w:val="nil"/>
              <w:bottom w:val="single" w:sz="4" w:space="0" w:color="auto"/>
              <w:right w:val="single" w:sz="4" w:space="0" w:color="auto"/>
            </w:tcBorders>
          </w:tcPr>
          <w:p w14:paraId="439AEB99" w14:textId="2A530FA1" w:rsidR="00DF30D4" w:rsidRPr="00AC4FBC" w:rsidDel="0083673C" w:rsidRDefault="00DF30D4" w:rsidP="00A666A8">
            <w:pPr>
              <w:pStyle w:val="TAC"/>
              <w:rPr>
                <w:del w:id="5843" w:author="zhangyufeng@caict.ac.cn" w:date="2023-08-10T14:48:00Z"/>
              </w:rPr>
            </w:pPr>
            <w:del w:id="5844" w:author="zhangyufeng@caict.ac.cn" w:date="2023-08-10T14:48:00Z">
              <w:r w:rsidRPr="00AC4FBC" w:rsidDel="0083673C">
                <w:rPr>
                  <w:rFonts w:cs="Arial"/>
                  <w:szCs w:val="18"/>
                </w:rPr>
                <w:delText>F</w:delText>
              </w:r>
              <w:r w:rsidRPr="00AC4FBC" w:rsidDel="0083673C">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94D1A49" w14:textId="2E0E7951" w:rsidR="00DF30D4" w:rsidRPr="00AC4FBC" w:rsidDel="0083673C" w:rsidRDefault="00DF30D4" w:rsidP="00A666A8">
            <w:pPr>
              <w:pStyle w:val="TAC"/>
              <w:rPr>
                <w:del w:id="5845" w:author="zhangyufeng@caict.ac.cn" w:date="2023-08-10T14:48:00Z"/>
              </w:rPr>
            </w:pPr>
            <w:del w:id="5846" w:author="zhangyufeng@caict.ac.cn" w:date="2023-08-10T14:48:00Z">
              <w:r w:rsidRPr="00AC4FBC" w:rsidDel="0083673C">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0DF623DC" w14:textId="21F83E49" w:rsidR="00DF30D4" w:rsidRPr="00AC4FBC" w:rsidDel="0083673C" w:rsidRDefault="00DF30D4" w:rsidP="00A666A8">
            <w:pPr>
              <w:pStyle w:val="TAC"/>
              <w:rPr>
                <w:del w:id="5847" w:author="zhangyufeng@caict.ac.cn" w:date="2023-08-10T14:48:00Z"/>
              </w:rPr>
            </w:pPr>
            <w:del w:id="5848" w:author="zhangyufeng@caict.ac.cn" w:date="2023-08-10T14:48:00Z">
              <w:r w:rsidRPr="00AC4FBC" w:rsidDel="0083673C">
                <w:rPr>
                  <w:rFonts w:cs="Arial"/>
                  <w:szCs w:val="18"/>
                </w:rPr>
                <w:delText>F</w:delText>
              </w:r>
              <w:r w:rsidRPr="00AC4FBC" w:rsidDel="0083673C">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6CA7162" w14:textId="29480633" w:rsidR="00DF30D4" w:rsidRPr="00AC4FBC" w:rsidDel="0083673C" w:rsidRDefault="00DF30D4" w:rsidP="00A666A8">
            <w:pPr>
              <w:pStyle w:val="TAC"/>
              <w:rPr>
                <w:del w:id="5849" w:author="zhangyufeng@caict.ac.cn" w:date="2023-08-10T14:48:00Z"/>
              </w:rPr>
            </w:pPr>
            <w:del w:id="5850" w:author="zhangyufeng@caict.ac.cn" w:date="2023-08-10T14:48:00Z">
              <w:r w:rsidRPr="00AC4FBC" w:rsidDel="0083673C">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0F6C9ADD" w14:textId="06F180BD" w:rsidR="00DF30D4" w:rsidRPr="00AC4FBC" w:rsidDel="0083673C" w:rsidRDefault="00DF30D4" w:rsidP="00A666A8">
            <w:pPr>
              <w:pStyle w:val="TAC"/>
              <w:rPr>
                <w:del w:id="5851" w:author="zhangyufeng@caict.ac.cn" w:date="2023-08-10T14:48:00Z"/>
              </w:rPr>
            </w:pPr>
            <w:del w:id="5852" w:author="zhangyufeng@caict.ac.cn" w:date="2023-08-10T14:48:00Z">
              <w:r w:rsidRPr="00AC4FBC" w:rsidDel="0083673C">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547DD717" w14:textId="4C9679EF" w:rsidR="00DF30D4" w:rsidRPr="00AC4FBC" w:rsidDel="0083673C" w:rsidRDefault="00DF30D4" w:rsidP="00A666A8">
            <w:pPr>
              <w:pStyle w:val="TAC"/>
              <w:rPr>
                <w:del w:id="5853" w:author="zhangyufeng@caict.ac.cn" w:date="2023-08-10T14:48:00Z"/>
              </w:rPr>
            </w:pPr>
            <w:del w:id="5854" w:author="zhangyufeng@caict.ac.cn" w:date="2023-08-10T14:48:00Z">
              <w:r w:rsidRPr="00AC4FBC" w:rsidDel="0083673C">
                <w:rPr>
                  <w:rFonts w:cs="Arial"/>
                  <w:szCs w:val="18"/>
                </w:rPr>
                <w:delText>2</w:delText>
              </w:r>
            </w:del>
          </w:p>
        </w:tc>
      </w:tr>
      <w:tr w:rsidR="00DF30D4" w:rsidRPr="00AC4FBC" w:rsidDel="001454EA" w14:paraId="52A20F53" w14:textId="47E64448" w:rsidTr="00A666A8">
        <w:trPr>
          <w:gridBefore w:val="2"/>
          <w:wBefore w:w="137" w:type="dxa"/>
          <w:trHeight w:val="187"/>
          <w:jc w:val="center"/>
          <w:del w:id="5855" w:author="zhangyufeng@caict.ac.cn" w:date="2023-08-10T14:48:00Z"/>
        </w:trPr>
        <w:tc>
          <w:tcPr>
            <w:tcW w:w="1985" w:type="dxa"/>
            <w:gridSpan w:val="2"/>
            <w:tcBorders>
              <w:left w:val="single" w:sz="4" w:space="0" w:color="auto"/>
              <w:bottom w:val="single" w:sz="4" w:space="0" w:color="auto"/>
              <w:right w:val="single" w:sz="4" w:space="0" w:color="auto"/>
            </w:tcBorders>
            <w:shd w:val="clear" w:color="auto" w:fill="auto"/>
          </w:tcPr>
          <w:p w14:paraId="068DEFC6" w14:textId="589F905D" w:rsidR="00DF30D4" w:rsidRPr="00AC4FBC" w:rsidDel="001454EA" w:rsidRDefault="00DF30D4" w:rsidP="00A666A8">
            <w:pPr>
              <w:pStyle w:val="TAC"/>
              <w:rPr>
                <w:del w:id="5856" w:author="zhangyufeng@caict.ac.cn" w:date="2023-08-10T14:48:00Z"/>
                <w:lang w:eastAsia="ja-JP"/>
              </w:rPr>
            </w:pPr>
          </w:p>
        </w:tc>
        <w:tc>
          <w:tcPr>
            <w:tcW w:w="2693" w:type="dxa"/>
            <w:gridSpan w:val="2"/>
            <w:tcBorders>
              <w:top w:val="single" w:sz="4" w:space="0" w:color="auto"/>
              <w:left w:val="nil"/>
              <w:bottom w:val="single" w:sz="4" w:space="0" w:color="auto"/>
              <w:right w:val="single" w:sz="4" w:space="0" w:color="auto"/>
            </w:tcBorders>
          </w:tcPr>
          <w:p w14:paraId="0E343ACD" w14:textId="4261A8DF" w:rsidR="00DF30D4" w:rsidRPr="00AC4FBC" w:rsidDel="001454EA" w:rsidRDefault="00DF30D4" w:rsidP="00A666A8">
            <w:pPr>
              <w:pStyle w:val="TAL"/>
              <w:rPr>
                <w:del w:id="5857" w:author="zhangyufeng@caict.ac.cn" w:date="2023-08-10T14:48:00Z"/>
                <w:rFonts w:cs="Arial"/>
              </w:rPr>
            </w:pPr>
            <w:del w:id="5858" w:author="zhangyufeng@caict.ac.cn" w:date="2023-08-10T14:48:00Z">
              <w:r w:rsidRPr="00AC4FBC" w:rsidDel="001454EA">
                <w:rPr>
                  <w:rFonts w:cs="Arial"/>
                  <w:szCs w:val="18"/>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04C082F9" w14:textId="5E4CA77A" w:rsidR="00DF30D4" w:rsidRPr="00AC4FBC" w:rsidDel="001454EA" w:rsidRDefault="00DF30D4" w:rsidP="00A666A8">
            <w:pPr>
              <w:pStyle w:val="TAC"/>
              <w:rPr>
                <w:del w:id="5859" w:author="zhangyufeng@caict.ac.cn" w:date="2023-08-10T14:48:00Z"/>
              </w:rPr>
            </w:pPr>
            <w:del w:id="5860" w:author="zhangyufeng@caict.ac.cn" w:date="2023-08-10T14:48:00Z">
              <w:r w:rsidRPr="00AC4FBC" w:rsidDel="001454EA">
                <w:rPr>
                  <w:rFonts w:cs="Arial"/>
                  <w:szCs w:val="18"/>
                </w:rPr>
                <w:delText>F</w:delText>
              </w:r>
              <w:r w:rsidRPr="00AC4FBC" w:rsidDel="001454EA">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6D3C48" w14:textId="50893CD0" w:rsidR="00DF30D4" w:rsidRPr="00AC4FBC" w:rsidDel="001454EA" w:rsidRDefault="00DF30D4" w:rsidP="00A666A8">
            <w:pPr>
              <w:pStyle w:val="TAC"/>
              <w:rPr>
                <w:del w:id="5861" w:author="zhangyufeng@caict.ac.cn" w:date="2023-08-10T14:48:00Z"/>
              </w:rPr>
            </w:pPr>
            <w:del w:id="5862" w:author="zhangyufeng@caict.ac.cn" w:date="2023-08-10T14:48:00Z">
              <w:r w:rsidRPr="00AC4FBC" w:rsidDel="001454EA">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41AE8E57" w14:textId="57D248AC" w:rsidR="00DF30D4" w:rsidRPr="00AC4FBC" w:rsidDel="001454EA" w:rsidRDefault="00DF30D4" w:rsidP="00A666A8">
            <w:pPr>
              <w:pStyle w:val="TAC"/>
              <w:rPr>
                <w:del w:id="5863" w:author="zhangyufeng@caict.ac.cn" w:date="2023-08-10T14:48:00Z"/>
              </w:rPr>
            </w:pPr>
            <w:del w:id="5864" w:author="zhangyufeng@caict.ac.cn" w:date="2023-08-10T14:48:00Z">
              <w:r w:rsidRPr="00AC4FBC" w:rsidDel="001454EA">
                <w:rPr>
                  <w:rFonts w:cs="Arial"/>
                  <w:szCs w:val="18"/>
                </w:rPr>
                <w:delText>F</w:delText>
              </w:r>
              <w:r w:rsidRPr="00AC4FBC" w:rsidDel="001454EA">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9786EE" w14:textId="237F37A6" w:rsidR="00DF30D4" w:rsidRPr="00AC4FBC" w:rsidDel="001454EA" w:rsidRDefault="00DF30D4" w:rsidP="00A666A8">
            <w:pPr>
              <w:pStyle w:val="TAC"/>
              <w:rPr>
                <w:del w:id="5865" w:author="zhangyufeng@caict.ac.cn" w:date="2023-08-10T14:48:00Z"/>
              </w:rPr>
            </w:pPr>
            <w:del w:id="5866" w:author="zhangyufeng@caict.ac.cn" w:date="2023-08-10T14:48:00Z">
              <w:r w:rsidRPr="00AC4FBC" w:rsidDel="001454EA">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02044CF" w14:textId="60E68BE5" w:rsidR="00DF30D4" w:rsidRPr="00AC4FBC" w:rsidDel="001454EA" w:rsidRDefault="00DF30D4" w:rsidP="00A666A8">
            <w:pPr>
              <w:pStyle w:val="TAC"/>
              <w:rPr>
                <w:del w:id="5867" w:author="zhangyufeng@caict.ac.cn" w:date="2023-08-10T14:48:00Z"/>
              </w:rPr>
            </w:pPr>
            <w:del w:id="5868" w:author="zhangyufeng@caict.ac.cn" w:date="2023-08-10T14:48:00Z">
              <w:r w:rsidRPr="00AC4FBC" w:rsidDel="001454EA">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60FC85B3" w14:textId="7A4BC58A" w:rsidR="00DF30D4" w:rsidRPr="00AC4FBC" w:rsidDel="001454EA" w:rsidRDefault="00DF30D4" w:rsidP="00A666A8">
            <w:pPr>
              <w:pStyle w:val="TAC"/>
              <w:rPr>
                <w:del w:id="5869" w:author="zhangyufeng@caict.ac.cn" w:date="2023-08-10T14:48:00Z"/>
              </w:rPr>
            </w:pPr>
            <w:del w:id="5870" w:author="zhangyufeng@caict.ac.cn" w:date="2023-08-10T14:48:00Z">
              <w:r w:rsidRPr="00AC4FBC" w:rsidDel="001454EA">
                <w:rPr>
                  <w:rFonts w:cs="Arial"/>
                  <w:szCs w:val="18"/>
                </w:rPr>
                <w:delText>5</w:delText>
              </w:r>
            </w:del>
          </w:p>
        </w:tc>
      </w:tr>
      <w:tr w:rsidR="00DF30D4" w:rsidRPr="00AC4FBC" w14:paraId="5E7077D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32C130" w14:textId="77777777" w:rsidR="00DF30D4" w:rsidRPr="00AC4FBC" w:rsidRDefault="00DF30D4" w:rsidP="00A666A8">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C2A26B3" w14:textId="0732E40F" w:rsidR="00DF30D4" w:rsidRPr="00AC4FBC" w:rsidRDefault="00DF30D4" w:rsidP="00A666A8">
            <w:pPr>
              <w:pStyle w:val="TAL"/>
            </w:pPr>
            <w:del w:id="5871" w:author="zhangyufeng@caict.ac.cn" w:date="2023-08-10T14:48:00Z">
              <w:r w:rsidRPr="00AC4FBC" w:rsidDel="001454EA">
                <w:rPr>
                  <w:rFonts w:cs="Arial"/>
                </w:rPr>
                <w:delText>E-UTRA Band 2, 5, 7. 13, 17, 25, 26, 41, 71</w:delText>
              </w:r>
            </w:del>
          </w:p>
        </w:tc>
        <w:tc>
          <w:tcPr>
            <w:tcW w:w="1276" w:type="dxa"/>
            <w:gridSpan w:val="2"/>
            <w:tcBorders>
              <w:top w:val="single" w:sz="4" w:space="0" w:color="auto"/>
              <w:left w:val="nil"/>
              <w:bottom w:val="single" w:sz="4" w:space="0" w:color="auto"/>
              <w:right w:val="single" w:sz="4" w:space="0" w:color="auto"/>
            </w:tcBorders>
          </w:tcPr>
          <w:p w14:paraId="281BA02F" w14:textId="0FC8034A" w:rsidR="00DF30D4" w:rsidRPr="00AC4FBC" w:rsidRDefault="00DF30D4" w:rsidP="00A666A8">
            <w:pPr>
              <w:pStyle w:val="TAC"/>
            </w:pPr>
            <w:del w:id="5872" w:author="zhangyufeng@caict.ac.cn" w:date="2023-08-10T14:48: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6DCE7FE" w14:textId="719ED072" w:rsidR="00DF30D4" w:rsidRPr="00AC4FBC" w:rsidRDefault="00DF30D4" w:rsidP="00A666A8">
            <w:pPr>
              <w:pStyle w:val="TAC"/>
            </w:pPr>
            <w:del w:id="5873" w:author="zhangyufeng@caict.ac.cn" w:date="2023-08-10T14:48: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23BCC89A" w14:textId="534DFAE4" w:rsidR="00DF30D4" w:rsidRPr="00AC4FBC" w:rsidRDefault="00DF30D4" w:rsidP="00A666A8">
            <w:pPr>
              <w:pStyle w:val="TAC"/>
            </w:pPr>
            <w:del w:id="5874" w:author="zhangyufeng@caict.ac.cn" w:date="2023-08-10T14:48: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6880CF" w14:textId="64387924" w:rsidR="00DF30D4" w:rsidRPr="00AC4FBC" w:rsidRDefault="00DF30D4" w:rsidP="00A666A8">
            <w:pPr>
              <w:pStyle w:val="TAC"/>
            </w:pPr>
            <w:del w:id="5875" w:author="zhangyufeng@caict.ac.cn" w:date="2023-08-10T14:48: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702235E6" w14:textId="1623531F" w:rsidR="00DF30D4" w:rsidRPr="00AC4FBC" w:rsidRDefault="00DF30D4" w:rsidP="00A666A8">
            <w:pPr>
              <w:pStyle w:val="TAC"/>
            </w:pPr>
            <w:del w:id="5876" w:author="zhangyufeng@caict.ac.cn" w:date="2023-08-10T14:48: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6B7ABB4D" w14:textId="77777777" w:rsidR="00DF30D4" w:rsidRPr="00AC4FBC" w:rsidRDefault="00DF30D4" w:rsidP="00A666A8">
            <w:pPr>
              <w:pStyle w:val="TAC"/>
            </w:pPr>
          </w:p>
        </w:tc>
      </w:tr>
      <w:tr w:rsidR="00DF30D4" w:rsidRPr="00AC4FBC" w14:paraId="44E00D1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1C76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C580C" w14:textId="22A1BFB7" w:rsidR="00DF30D4" w:rsidRPr="00AC4FBC" w:rsidRDefault="00DF30D4" w:rsidP="00A666A8">
            <w:pPr>
              <w:pStyle w:val="TAL"/>
            </w:pPr>
            <w:del w:id="5877" w:author="zhangyufeng@caict.ac.cn" w:date="2023-08-10T14:48:00Z">
              <w:r w:rsidRPr="00AC4FBC" w:rsidDel="001454EA">
                <w:rPr>
                  <w:rFonts w:cs="Arial"/>
                </w:rPr>
                <w:delText>E-UTRA Band 4, 66</w:delText>
              </w:r>
            </w:del>
          </w:p>
        </w:tc>
        <w:tc>
          <w:tcPr>
            <w:tcW w:w="1276" w:type="dxa"/>
            <w:gridSpan w:val="2"/>
            <w:tcBorders>
              <w:top w:val="single" w:sz="4" w:space="0" w:color="auto"/>
              <w:left w:val="nil"/>
              <w:bottom w:val="single" w:sz="4" w:space="0" w:color="auto"/>
              <w:right w:val="single" w:sz="4" w:space="0" w:color="auto"/>
            </w:tcBorders>
          </w:tcPr>
          <w:p w14:paraId="3C0A87B8" w14:textId="4D3C7001" w:rsidR="00DF30D4" w:rsidRPr="00AC4FBC" w:rsidRDefault="00DF30D4" w:rsidP="00A666A8">
            <w:pPr>
              <w:pStyle w:val="TAC"/>
            </w:pPr>
            <w:del w:id="5878" w:author="zhangyufeng@caict.ac.cn" w:date="2023-08-10T14:48: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0582FE" w14:textId="6A9CCFCA" w:rsidR="00DF30D4" w:rsidRPr="00AC4FBC" w:rsidRDefault="00DF30D4" w:rsidP="00A666A8">
            <w:pPr>
              <w:pStyle w:val="TAC"/>
            </w:pPr>
            <w:del w:id="5879" w:author="zhangyufeng@caict.ac.cn" w:date="2023-08-10T14:48: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1D7F52B8" w14:textId="1BDF8FD0" w:rsidR="00DF30D4" w:rsidRPr="00AC4FBC" w:rsidRDefault="00DF30D4" w:rsidP="00A666A8">
            <w:pPr>
              <w:pStyle w:val="TAC"/>
            </w:pPr>
            <w:del w:id="5880" w:author="zhangyufeng@caict.ac.cn" w:date="2023-08-10T14:48: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8952DD8" w14:textId="3FCAC9B2" w:rsidR="00DF30D4" w:rsidRPr="00AC4FBC" w:rsidRDefault="00DF30D4" w:rsidP="00A666A8">
            <w:pPr>
              <w:pStyle w:val="TAC"/>
            </w:pPr>
            <w:del w:id="5881" w:author="zhangyufeng@caict.ac.cn" w:date="2023-08-10T14:48: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4E0C7882" w14:textId="7EB34E2B" w:rsidR="00DF30D4" w:rsidRPr="00AC4FBC" w:rsidRDefault="00DF30D4" w:rsidP="00A666A8">
            <w:pPr>
              <w:pStyle w:val="TAC"/>
            </w:pPr>
            <w:del w:id="5882" w:author="zhangyufeng@caict.ac.cn" w:date="2023-08-10T14:48: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4F77E02D" w14:textId="4663D370" w:rsidR="00DF30D4" w:rsidRPr="00AC4FBC" w:rsidRDefault="00DF30D4" w:rsidP="00A666A8">
            <w:pPr>
              <w:pStyle w:val="TAC"/>
            </w:pPr>
            <w:del w:id="5883" w:author="zhangyufeng@caict.ac.cn" w:date="2023-08-10T14:48:00Z">
              <w:r w:rsidRPr="00AC4FBC" w:rsidDel="001454EA">
                <w:delText>2</w:delText>
              </w:r>
            </w:del>
          </w:p>
        </w:tc>
      </w:tr>
      <w:tr w:rsidR="00DF30D4" w:rsidRPr="00AC4FBC" w14:paraId="5D72DC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317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420F" w14:textId="63A97458" w:rsidR="00DF30D4" w:rsidRPr="00AC4FBC" w:rsidRDefault="00DF30D4" w:rsidP="00A666A8">
            <w:pPr>
              <w:pStyle w:val="TAL"/>
            </w:pPr>
            <w:del w:id="5884" w:author="zhangyufeng@caict.ac.cn" w:date="2023-08-10T14:48:00Z">
              <w:r w:rsidRPr="00AC4FBC" w:rsidDel="001454EA">
                <w:rPr>
                  <w:rFonts w:cs="Arial"/>
                </w:rPr>
                <w:delText>E-UTRA band 12</w:delText>
              </w:r>
            </w:del>
          </w:p>
        </w:tc>
        <w:tc>
          <w:tcPr>
            <w:tcW w:w="1276" w:type="dxa"/>
            <w:gridSpan w:val="2"/>
            <w:tcBorders>
              <w:top w:val="single" w:sz="4" w:space="0" w:color="auto"/>
              <w:left w:val="nil"/>
              <w:bottom w:val="single" w:sz="4" w:space="0" w:color="auto"/>
              <w:right w:val="single" w:sz="4" w:space="0" w:color="auto"/>
            </w:tcBorders>
          </w:tcPr>
          <w:p w14:paraId="102DFD1D" w14:textId="6398455A" w:rsidR="00DF30D4" w:rsidRPr="00AC4FBC" w:rsidRDefault="00DF30D4" w:rsidP="00A666A8">
            <w:pPr>
              <w:pStyle w:val="TAC"/>
            </w:pPr>
            <w:del w:id="5885" w:author="zhangyufeng@caict.ac.cn" w:date="2023-08-10T14:48: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F53F5D6" w14:textId="6D92DD4B" w:rsidR="00DF30D4" w:rsidRPr="00AC4FBC" w:rsidRDefault="00DF30D4" w:rsidP="00A666A8">
            <w:pPr>
              <w:pStyle w:val="TAC"/>
            </w:pPr>
            <w:del w:id="5886" w:author="zhangyufeng@caict.ac.cn" w:date="2023-08-10T14:48: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630AE456" w14:textId="2C7A5EC8" w:rsidR="00DF30D4" w:rsidRPr="00AC4FBC" w:rsidRDefault="00DF30D4" w:rsidP="00A666A8">
            <w:pPr>
              <w:pStyle w:val="TAC"/>
            </w:pPr>
            <w:del w:id="5887" w:author="zhangyufeng@caict.ac.cn" w:date="2023-08-10T14:48: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3E6B007" w14:textId="2A8F2697" w:rsidR="00DF30D4" w:rsidRPr="00AC4FBC" w:rsidRDefault="00DF30D4" w:rsidP="00A666A8">
            <w:pPr>
              <w:pStyle w:val="TAC"/>
            </w:pPr>
            <w:del w:id="5888" w:author="zhangyufeng@caict.ac.cn" w:date="2023-08-10T14:48: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33FBCEE4" w14:textId="0B99E913" w:rsidR="00DF30D4" w:rsidRPr="00AC4FBC" w:rsidRDefault="00DF30D4" w:rsidP="00A666A8">
            <w:pPr>
              <w:pStyle w:val="TAC"/>
            </w:pPr>
            <w:del w:id="5889" w:author="zhangyufeng@caict.ac.cn" w:date="2023-08-10T14:48: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5E3CCC34" w14:textId="324491CB" w:rsidR="00DF30D4" w:rsidRPr="00AC4FBC" w:rsidRDefault="00DF30D4" w:rsidP="00A666A8">
            <w:pPr>
              <w:pStyle w:val="TAC"/>
            </w:pPr>
            <w:del w:id="5890" w:author="zhangyufeng@caict.ac.cn" w:date="2023-08-10T14:48:00Z">
              <w:r w:rsidRPr="00AC4FBC" w:rsidDel="001454EA">
                <w:delText>5</w:delText>
              </w:r>
            </w:del>
          </w:p>
        </w:tc>
      </w:tr>
      <w:tr w:rsidR="00DF30D4" w:rsidRPr="00AC4FBC" w14:paraId="5CC7B7A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8BA7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BA1CE"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9B4316"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69888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A734E0"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AA4580E"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DD2F36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0D02928" w14:textId="77777777" w:rsidR="00DF30D4" w:rsidRPr="00AC4FBC" w:rsidRDefault="00DF30D4" w:rsidP="00A666A8">
            <w:pPr>
              <w:pStyle w:val="TAC"/>
            </w:pPr>
            <w:r w:rsidRPr="00AC4FBC">
              <w:t>3</w:t>
            </w:r>
          </w:p>
        </w:tc>
      </w:tr>
      <w:tr w:rsidR="00DF30D4" w:rsidRPr="00AC4FBC" w14:paraId="3B3F401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DE4102" w14:textId="77777777" w:rsidR="00DF30D4" w:rsidRPr="00AC4FBC" w:rsidRDefault="00DF30D4" w:rsidP="00A666A8">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0D70EFC7" w14:textId="43C8878B" w:rsidR="00DF30D4" w:rsidRPr="00AC4FBC" w:rsidRDefault="00DF30D4" w:rsidP="00A666A8">
            <w:pPr>
              <w:pStyle w:val="TAL"/>
              <w:rPr>
                <w:rFonts w:cs="Arial"/>
              </w:rPr>
            </w:pPr>
            <w:del w:id="5891" w:author="zhangyufeng@caict.ac.cn" w:date="2023-08-10T14:49:00Z">
              <w:r w:rsidRPr="00AC4FBC" w:rsidDel="001454EA">
                <w:rPr>
                  <w:rFonts w:cs="Arial"/>
                </w:rPr>
                <w:delText>E-UTRA Band 4, 5,12,13,17, 26,  29, 41, 48, 66, 70</w:delText>
              </w:r>
              <w:r w:rsidRPr="00AC4FBC" w:rsidDel="001454EA">
                <w:rPr>
                  <w:rFonts w:cs="Arial"/>
                  <w:lang w:eastAsia="ja-JP"/>
                </w:rPr>
                <w:delText>, 71</w:delText>
              </w:r>
            </w:del>
          </w:p>
        </w:tc>
        <w:tc>
          <w:tcPr>
            <w:tcW w:w="1276" w:type="dxa"/>
            <w:gridSpan w:val="2"/>
            <w:tcBorders>
              <w:top w:val="single" w:sz="4" w:space="0" w:color="auto"/>
              <w:left w:val="nil"/>
              <w:bottom w:val="single" w:sz="4" w:space="0" w:color="auto"/>
              <w:right w:val="single" w:sz="4" w:space="0" w:color="auto"/>
            </w:tcBorders>
          </w:tcPr>
          <w:p w14:paraId="40AB571F" w14:textId="7E9AF724" w:rsidR="00DF30D4" w:rsidRPr="00AC4FBC" w:rsidRDefault="00DF30D4" w:rsidP="00A666A8">
            <w:pPr>
              <w:pStyle w:val="TAC"/>
            </w:pPr>
            <w:del w:id="5892" w:author="zhangyufeng@caict.ac.cn" w:date="2023-08-10T14:49: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3A1216" w14:textId="36A5342C" w:rsidR="00DF30D4" w:rsidRPr="00AC4FBC" w:rsidRDefault="00DF30D4" w:rsidP="00A666A8">
            <w:pPr>
              <w:pStyle w:val="TAC"/>
            </w:pPr>
            <w:del w:id="5893" w:author="zhangyufeng@caict.ac.cn" w:date="2023-08-10T14:49: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36D496F5" w14:textId="2CFB1018" w:rsidR="00DF30D4" w:rsidRPr="00AC4FBC" w:rsidRDefault="00DF30D4" w:rsidP="00A666A8">
            <w:pPr>
              <w:pStyle w:val="TAC"/>
            </w:pPr>
            <w:del w:id="5894" w:author="zhangyufeng@caict.ac.cn" w:date="2023-08-10T14:49: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4AFFAFD" w14:textId="07783362" w:rsidR="00DF30D4" w:rsidRPr="00AC4FBC" w:rsidRDefault="00DF30D4" w:rsidP="00A666A8">
            <w:pPr>
              <w:pStyle w:val="TAC"/>
            </w:pPr>
            <w:del w:id="5895" w:author="zhangyufeng@caict.ac.cn" w:date="2023-08-10T14:49: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3E3C886A" w14:textId="5DC91D5C" w:rsidR="00DF30D4" w:rsidRPr="00AC4FBC" w:rsidRDefault="00DF30D4" w:rsidP="00A666A8">
            <w:pPr>
              <w:pStyle w:val="TAC"/>
            </w:pPr>
            <w:del w:id="5896" w:author="zhangyufeng@caict.ac.cn" w:date="2023-08-10T14:49: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334A0F71" w14:textId="77777777" w:rsidR="00DF30D4" w:rsidRPr="00AC4FBC" w:rsidRDefault="00DF30D4" w:rsidP="00A666A8">
            <w:pPr>
              <w:pStyle w:val="TAC"/>
            </w:pPr>
          </w:p>
        </w:tc>
      </w:tr>
      <w:tr w:rsidR="00DF30D4" w:rsidRPr="00AC4FBC" w14:paraId="416EAD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A644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510C4" w14:textId="02A6655B" w:rsidR="00DF30D4" w:rsidRPr="00AC4FBC" w:rsidRDefault="00DF30D4" w:rsidP="00A666A8">
            <w:pPr>
              <w:pStyle w:val="TAL"/>
              <w:rPr>
                <w:rFonts w:cs="Arial"/>
              </w:rPr>
            </w:pPr>
            <w:del w:id="5897" w:author="zhangyufeng@caict.ac.cn" w:date="2023-08-10T14:49:00Z">
              <w:r w:rsidRPr="00AC4FBC" w:rsidDel="001454EA">
                <w:rPr>
                  <w:rFonts w:cs="Arial"/>
                </w:rPr>
                <w:delText xml:space="preserve">E-UTRA Band 2,14, 25 </w:delText>
              </w:r>
            </w:del>
          </w:p>
        </w:tc>
        <w:tc>
          <w:tcPr>
            <w:tcW w:w="1276" w:type="dxa"/>
            <w:gridSpan w:val="2"/>
            <w:tcBorders>
              <w:top w:val="single" w:sz="4" w:space="0" w:color="auto"/>
              <w:left w:val="nil"/>
              <w:bottom w:val="single" w:sz="4" w:space="0" w:color="auto"/>
              <w:right w:val="single" w:sz="4" w:space="0" w:color="auto"/>
            </w:tcBorders>
          </w:tcPr>
          <w:p w14:paraId="2AD11269" w14:textId="2476F51F" w:rsidR="00DF30D4" w:rsidRPr="00AC4FBC" w:rsidRDefault="00DF30D4" w:rsidP="00A666A8">
            <w:pPr>
              <w:pStyle w:val="TAC"/>
            </w:pPr>
            <w:del w:id="5898" w:author="zhangyufeng@caict.ac.cn" w:date="2023-08-10T14:49: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BC0C81" w14:textId="33B5BA7B" w:rsidR="00DF30D4" w:rsidRPr="00AC4FBC" w:rsidRDefault="00DF30D4" w:rsidP="00A666A8">
            <w:pPr>
              <w:pStyle w:val="TAC"/>
            </w:pPr>
            <w:del w:id="5899" w:author="zhangyufeng@caict.ac.cn" w:date="2023-08-10T14:49: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163879D9" w14:textId="67A4AE0B" w:rsidR="00DF30D4" w:rsidRPr="00AC4FBC" w:rsidRDefault="00DF30D4" w:rsidP="00A666A8">
            <w:pPr>
              <w:pStyle w:val="TAC"/>
            </w:pPr>
            <w:del w:id="5900" w:author="zhangyufeng@caict.ac.cn" w:date="2023-08-10T14:49: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A72A2A" w14:textId="41B43A8C" w:rsidR="00DF30D4" w:rsidRPr="00AC4FBC" w:rsidRDefault="00DF30D4" w:rsidP="00A666A8">
            <w:pPr>
              <w:pStyle w:val="TAC"/>
            </w:pPr>
            <w:del w:id="5901" w:author="zhangyufeng@caict.ac.cn" w:date="2023-08-10T14:49: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1B0946CE" w14:textId="725854A5" w:rsidR="00DF30D4" w:rsidRPr="00AC4FBC" w:rsidRDefault="00DF30D4" w:rsidP="00A666A8">
            <w:pPr>
              <w:pStyle w:val="TAC"/>
            </w:pPr>
            <w:del w:id="5902" w:author="zhangyufeng@caict.ac.cn" w:date="2023-08-10T14:49: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4DEE137E" w14:textId="7F04B31D" w:rsidR="00DF30D4" w:rsidRPr="00AC4FBC" w:rsidRDefault="00DF30D4" w:rsidP="00A666A8">
            <w:pPr>
              <w:pStyle w:val="TAC"/>
            </w:pPr>
            <w:del w:id="5903" w:author="zhangyufeng@caict.ac.cn" w:date="2023-08-10T14:49:00Z">
              <w:r w:rsidRPr="00AC4FBC" w:rsidDel="001454EA">
                <w:delText>5</w:delText>
              </w:r>
            </w:del>
          </w:p>
        </w:tc>
      </w:tr>
      <w:tr w:rsidR="00DF30D4" w:rsidRPr="00AC4FBC" w14:paraId="50665D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7BFB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1F113" w14:textId="4C769B24" w:rsidR="00DF30D4" w:rsidRPr="00AC4FBC" w:rsidRDefault="00DF30D4" w:rsidP="00A666A8">
            <w:pPr>
              <w:pStyle w:val="TAL"/>
              <w:rPr>
                <w:rFonts w:cs="Arial"/>
              </w:rPr>
            </w:pPr>
            <w:del w:id="5904" w:author="zhangyufeng@caict.ac.cn" w:date="2023-08-10T14:49:00Z">
              <w:r w:rsidRPr="00AC4FBC" w:rsidDel="001454EA">
                <w:rPr>
                  <w:rFonts w:cs="Arial"/>
                </w:rPr>
                <w:delText>E-UTRA Band 30</w:delText>
              </w:r>
            </w:del>
          </w:p>
        </w:tc>
        <w:tc>
          <w:tcPr>
            <w:tcW w:w="1276" w:type="dxa"/>
            <w:gridSpan w:val="2"/>
            <w:tcBorders>
              <w:top w:val="single" w:sz="4" w:space="0" w:color="auto"/>
              <w:left w:val="nil"/>
              <w:bottom w:val="single" w:sz="4" w:space="0" w:color="auto"/>
              <w:right w:val="single" w:sz="4" w:space="0" w:color="auto"/>
            </w:tcBorders>
          </w:tcPr>
          <w:p w14:paraId="549A1E79" w14:textId="1CF70B3B" w:rsidR="00DF30D4" w:rsidRPr="00AC4FBC" w:rsidRDefault="00DF30D4" w:rsidP="00A666A8">
            <w:pPr>
              <w:pStyle w:val="TAC"/>
            </w:pPr>
            <w:del w:id="5905" w:author="zhangyufeng@caict.ac.cn" w:date="2023-08-10T14:49: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8FE71E" w14:textId="4C40E1E4" w:rsidR="00DF30D4" w:rsidRPr="00AC4FBC" w:rsidRDefault="00DF30D4" w:rsidP="00A666A8">
            <w:pPr>
              <w:pStyle w:val="TAC"/>
            </w:pPr>
            <w:del w:id="5906" w:author="zhangyufeng@caict.ac.cn" w:date="2023-08-10T14:49: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26A2379A" w14:textId="0B1553EA" w:rsidR="00DF30D4" w:rsidRPr="00AC4FBC" w:rsidRDefault="00DF30D4" w:rsidP="00A666A8">
            <w:pPr>
              <w:pStyle w:val="TAC"/>
            </w:pPr>
            <w:del w:id="5907" w:author="zhangyufeng@caict.ac.cn" w:date="2023-08-10T14:49: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83BD049" w14:textId="2B844ABA" w:rsidR="00DF30D4" w:rsidRPr="00AC4FBC" w:rsidRDefault="00DF30D4" w:rsidP="00A666A8">
            <w:pPr>
              <w:pStyle w:val="TAC"/>
            </w:pPr>
            <w:del w:id="5908" w:author="zhangyufeng@caict.ac.cn" w:date="2023-08-10T14:49: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69B242FB" w14:textId="2456A853" w:rsidR="00DF30D4" w:rsidRPr="00AC4FBC" w:rsidRDefault="00DF30D4" w:rsidP="00A666A8">
            <w:pPr>
              <w:pStyle w:val="TAC"/>
            </w:pPr>
            <w:del w:id="5909" w:author="zhangyufeng@caict.ac.cn" w:date="2023-08-10T14:49: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76C07571" w14:textId="448B0549" w:rsidR="00DF30D4" w:rsidRPr="00AC4FBC" w:rsidRDefault="00DF30D4" w:rsidP="00A666A8">
            <w:pPr>
              <w:pStyle w:val="TAC"/>
            </w:pPr>
            <w:del w:id="5910" w:author="zhangyufeng@caict.ac.cn" w:date="2023-08-10T14:49:00Z">
              <w:r w:rsidRPr="00AC4FBC" w:rsidDel="001454EA">
                <w:delText>2</w:delText>
              </w:r>
            </w:del>
          </w:p>
        </w:tc>
      </w:tr>
      <w:tr w:rsidR="00DF30D4" w:rsidRPr="00AC4FBC" w14:paraId="163EFD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320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77C8D"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A020B43"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2B76D23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6C8A9D"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70E66B3"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E86CDAD"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648D27DC" w14:textId="77777777" w:rsidR="00DF30D4" w:rsidRPr="00AC4FBC" w:rsidRDefault="00DF30D4" w:rsidP="00A666A8">
            <w:pPr>
              <w:pStyle w:val="TAC"/>
            </w:pPr>
            <w:r w:rsidRPr="00AC4FBC">
              <w:t>5</w:t>
            </w:r>
          </w:p>
        </w:tc>
      </w:tr>
      <w:tr w:rsidR="00DF30D4" w:rsidRPr="00AC4FBC" w14:paraId="1CC0C9F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98F4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598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79960C"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97E0EB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068F5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7AB4E94B"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966DE68"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A6EEE82" w14:textId="77777777" w:rsidR="00DF30D4" w:rsidRPr="00AC4FBC" w:rsidRDefault="00DF30D4" w:rsidP="00A666A8">
            <w:pPr>
              <w:pStyle w:val="TAC"/>
            </w:pPr>
            <w:r w:rsidRPr="00AC4FBC">
              <w:t>5</w:t>
            </w:r>
          </w:p>
        </w:tc>
      </w:tr>
      <w:tr w:rsidR="00DF30D4" w:rsidRPr="00AC4FBC" w14:paraId="667078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FFECA" w14:textId="77777777" w:rsidR="00DF30D4" w:rsidRPr="00AC4FBC" w:rsidRDefault="00DF30D4" w:rsidP="00A666A8">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FAE55DD" w14:textId="1CAFE89C" w:rsidR="00DF30D4" w:rsidRPr="00AC4FBC" w:rsidRDefault="00DF30D4" w:rsidP="00A666A8">
            <w:pPr>
              <w:pStyle w:val="TAL"/>
              <w:rPr>
                <w:rFonts w:cs="Arial"/>
              </w:rPr>
            </w:pPr>
            <w:del w:id="5911" w:author="zhangyufeng@caict.ac.cn" w:date="2023-08-10T14:49:00Z">
              <w:r w:rsidRPr="00AC4FBC" w:rsidDel="001454EA">
                <w:rPr>
                  <w:rFonts w:cs="Arial"/>
                </w:rPr>
                <w:delText>E-UTRA Band 2, 4, 5, 12, 13, 17, 25, 29, 48, 50, 51, 66, 70, 71, 85</w:delText>
              </w:r>
            </w:del>
          </w:p>
        </w:tc>
        <w:tc>
          <w:tcPr>
            <w:tcW w:w="1276" w:type="dxa"/>
            <w:gridSpan w:val="2"/>
            <w:tcBorders>
              <w:top w:val="single" w:sz="4" w:space="0" w:color="auto"/>
              <w:left w:val="nil"/>
              <w:bottom w:val="single" w:sz="4" w:space="0" w:color="auto"/>
              <w:right w:val="single" w:sz="4" w:space="0" w:color="auto"/>
            </w:tcBorders>
          </w:tcPr>
          <w:p w14:paraId="7E20C7E3" w14:textId="4448173A" w:rsidR="00DF30D4" w:rsidRPr="00AC4FBC" w:rsidRDefault="00DF30D4" w:rsidP="00A666A8">
            <w:pPr>
              <w:pStyle w:val="TAC"/>
            </w:pPr>
            <w:del w:id="5912" w:author="zhangyufeng@caict.ac.cn" w:date="2023-08-10T14:49: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A1500B" w14:textId="552E5A4A" w:rsidR="00DF30D4" w:rsidRPr="00AC4FBC" w:rsidRDefault="00DF30D4" w:rsidP="00A666A8">
            <w:pPr>
              <w:pStyle w:val="TAC"/>
            </w:pPr>
            <w:del w:id="5913" w:author="zhangyufeng@caict.ac.cn" w:date="2023-08-10T14:49: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29888426" w14:textId="31B70457" w:rsidR="00DF30D4" w:rsidRPr="00AC4FBC" w:rsidRDefault="00DF30D4" w:rsidP="00A666A8">
            <w:pPr>
              <w:pStyle w:val="TAC"/>
            </w:pPr>
            <w:del w:id="5914" w:author="zhangyufeng@caict.ac.cn" w:date="2023-08-10T14:49:00Z">
              <w:r w:rsidRPr="00AC4FBC" w:rsidDel="001454EA">
                <w:rPr>
                  <w:rStyle w:val="TALCar"/>
                  <w:rFonts w:eastAsiaTheme="minorEastAsia" w:cs="Arial"/>
                  <w:szCs w:val="18"/>
                </w:rPr>
                <w:delText>F</w:delText>
              </w:r>
              <w:r w:rsidRPr="00AC4FBC" w:rsidDel="001454EA">
                <w:rPr>
                  <w:rStyle w:val="TALCar"/>
                  <w:rFonts w:eastAsiaTheme="minorEastAsia"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426A96" w14:textId="3A4FD163" w:rsidR="00DF30D4" w:rsidRPr="00AC4FBC" w:rsidRDefault="00DF30D4" w:rsidP="00A666A8">
            <w:pPr>
              <w:pStyle w:val="TAC"/>
            </w:pPr>
            <w:del w:id="5915" w:author="zhangyufeng@caict.ac.cn" w:date="2023-08-10T14:49: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0FFFF2F5" w14:textId="5B3C7B37" w:rsidR="00DF30D4" w:rsidRPr="00AC4FBC" w:rsidRDefault="00DF30D4" w:rsidP="00A666A8">
            <w:pPr>
              <w:pStyle w:val="TAC"/>
            </w:pPr>
            <w:del w:id="5916" w:author="zhangyufeng@caict.ac.cn" w:date="2023-08-10T14:49:00Z">
              <w:r w:rsidRPr="00AC4FBC" w:rsidDel="001454EA">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9185B39" w14:textId="77777777" w:rsidR="00DF30D4" w:rsidRPr="00AC4FBC" w:rsidRDefault="00DF30D4" w:rsidP="00A666A8">
            <w:pPr>
              <w:pStyle w:val="TAC"/>
            </w:pPr>
          </w:p>
        </w:tc>
      </w:tr>
      <w:tr w:rsidR="00DF30D4" w:rsidRPr="00AC4FBC" w14:paraId="364A3F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3EA9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DC2C40" w14:textId="50C5D18F" w:rsidR="00DF30D4" w:rsidRPr="00AC4FBC" w:rsidRDefault="00DF30D4" w:rsidP="00A666A8">
            <w:pPr>
              <w:pStyle w:val="TAL"/>
              <w:rPr>
                <w:rFonts w:cs="Arial"/>
              </w:rPr>
            </w:pPr>
            <w:del w:id="5917" w:author="zhangyufeng@caict.ac.cn" w:date="2023-08-10T14:49:00Z">
              <w:r w:rsidRPr="00AC4FBC" w:rsidDel="001454EA">
                <w:rPr>
                  <w:rFonts w:cs="Arial"/>
                </w:rPr>
                <w:delText>E-UTRA Band 26</w:delText>
              </w:r>
            </w:del>
          </w:p>
        </w:tc>
        <w:tc>
          <w:tcPr>
            <w:tcW w:w="1276" w:type="dxa"/>
            <w:gridSpan w:val="2"/>
            <w:tcBorders>
              <w:top w:val="single" w:sz="4" w:space="0" w:color="auto"/>
              <w:left w:val="nil"/>
              <w:bottom w:val="single" w:sz="4" w:space="0" w:color="auto"/>
              <w:right w:val="single" w:sz="4" w:space="0" w:color="auto"/>
            </w:tcBorders>
          </w:tcPr>
          <w:p w14:paraId="609A7B53" w14:textId="34CA5258" w:rsidR="00DF30D4" w:rsidRPr="00AC4FBC" w:rsidRDefault="00DF30D4" w:rsidP="00A666A8">
            <w:pPr>
              <w:pStyle w:val="TAC"/>
            </w:pPr>
            <w:del w:id="5918" w:author="zhangyufeng@caict.ac.cn" w:date="2023-08-10T14:49:00Z">
              <w:r w:rsidRPr="00AC4FBC" w:rsidDel="001454EA">
                <w:delText>859</w:delText>
              </w:r>
            </w:del>
          </w:p>
        </w:tc>
        <w:tc>
          <w:tcPr>
            <w:tcW w:w="425" w:type="dxa"/>
            <w:gridSpan w:val="2"/>
            <w:tcBorders>
              <w:top w:val="single" w:sz="4" w:space="0" w:color="auto"/>
              <w:left w:val="nil"/>
              <w:bottom w:val="single" w:sz="4" w:space="0" w:color="auto"/>
              <w:right w:val="single" w:sz="4" w:space="0" w:color="auto"/>
            </w:tcBorders>
          </w:tcPr>
          <w:p w14:paraId="217A0488" w14:textId="49AE0A34" w:rsidR="00DF30D4" w:rsidRPr="00AC4FBC" w:rsidRDefault="00DF30D4" w:rsidP="00A666A8">
            <w:pPr>
              <w:pStyle w:val="TAC"/>
            </w:pPr>
            <w:del w:id="5919" w:author="zhangyufeng@caict.ac.cn" w:date="2023-08-10T14:49: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610CA607" w14:textId="33010874" w:rsidR="00DF30D4" w:rsidRPr="00AC4FBC" w:rsidRDefault="00DF30D4" w:rsidP="00A666A8">
            <w:pPr>
              <w:pStyle w:val="TAC"/>
            </w:pPr>
            <w:del w:id="5920" w:author="zhangyufeng@caict.ac.cn" w:date="2023-08-10T14:49:00Z">
              <w:r w:rsidRPr="00AC4FBC" w:rsidDel="001454EA">
                <w:delText>869</w:delText>
              </w:r>
            </w:del>
          </w:p>
        </w:tc>
        <w:tc>
          <w:tcPr>
            <w:tcW w:w="992" w:type="dxa"/>
            <w:gridSpan w:val="2"/>
            <w:tcBorders>
              <w:top w:val="single" w:sz="4" w:space="0" w:color="auto"/>
              <w:left w:val="nil"/>
              <w:bottom w:val="single" w:sz="4" w:space="0" w:color="auto"/>
              <w:right w:val="single" w:sz="4" w:space="0" w:color="auto"/>
            </w:tcBorders>
          </w:tcPr>
          <w:p w14:paraId="3D4A4577" w14:textId="506AF9E1" w:rsidR="00DF30D4" w:rsidRPr="00AC4FBC" w:rsidRDefault="00DF30D4" w:rsidP="00A666A8">
            <w:pPr>
              <w:pStyle w:val="TAC"/>
            </w:pPr>
            <w:del w:id="5921" w:author="zhangyufeng@caict.ac.cn" w:date="2023-08-10T14:49:00Z">
              <w:r w:rsidRPr="00AC4FBC" w:rsidDel="001454EA">
                <w:delText>-27</w:delText>
              </w:r>
            </w:del>
          </w:p>
        </w:tc>
        <w:tc>
          <w:tcPr>
            <w:tcW w:w="1134" w:type="dxa"/>
            <w:gridSpan w:val="2"/>
            <w:tcBorders>
              <w:top w:val="single" w:sz="4" w:space="0" w:color="auto"/>
              <w:left w:val="nil"/>
              <w:bottom w:val="single" w:sz="4" w:space="0" w:color="auto"/>
              <w:right w:val="single" w:sz="4" w:space="0" w:color="auto"/>
            </w:tcBorders>
            <w:noWrap/>
          </w:tcPr>
          <w:p w14:paraId="6557C7C9" w14:textId="237B68AA" w:rsidR="00DF30D4" w:rsidRPr="00AC4FBC" w:rsidRDefault="00DF30D4" w:rsidP="00A666A8">
            <w:pPr>
              <w:pStyle w:val="TAC"/>
            </w:pPr>
            <w:del w:id="5922" w:author="zhangyufeng@caict.ac.cn" w:date="2023-08-10T14:49: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739856E3" w14:textId="77777777" w:rsidR="00DF30D4" w:rsidRPr="00AC4FBC" w:rsidRDefault="00DF30D4" w:rsidP="00A666A8">
            <w:pPr>
              <w:pStyle w:val="TAC"/>
            </w:pPr>
          </w:p>
        </w:tc>
      </w:tr>
      <w:tr w:rsidR="00DF30D4" w:rsidRPr="00AC4FBC" w14:paraId="4216238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50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60267" w14:textId="6BEFA230" w:rsidR="00DF30D4" w:rsidRPr="00AC4FBC" w:rsidRDefault="00DF30D4" w:rsidP="00A666A8">
            <w:pPr>
              <w:pStyle w:val="TAL"/>
              <w:rPr>
                <w:rFonts w:cs="Arial"/>
              </w:rPr>
            </w:pPr>
            <w:del w:id="5923" w:author="zhangyufeng@caict.ac.cn" w:date="2023-08-10T14:49:00Z">
              <w:r w:rsidRPr="00AC4FBC" w:rsidDel="001454EA">
                <w:rPr>
                  <w:rFonts w:cs="Arial"/>
                </w:rPr>
                <w:delText xml:space="preserve">E-UTRA Band 24, 30, 41, 53 </w:delText>
              </w:r>
            </w:del>
          </w:p>
        </w:tc>
        <w:tc>
          <w:tcPr>
            <w:tcW w:w="1276" w:type="dxa"/>
            <w:gridSpan w:val="2"/>
            <w:tcBorders>
              <w:top w:val="single" w:sz="4" w:space="0" w:color="auto"/>
              <w:left w:val="nil"/>
              <w:bottom w:val="single" w:sz="4" w:space="0" w:color="auto"/>
              <w:right w:val="single" w:sz="4" w:space="0" w:color="auto"/>
            </w:tcBorders>
          </w:tcPr>
          <w:p w14:paraId="6006E908" w14:textId="0B844249" w:rsidR="00DF30D4" w:rsidRPr="00AC4FBC" w:rsidRDefault="00DF30D4" w:rsidP="00A666A8">
            <w:pPr>
              <w:pStyle w:val="TAC"/>
            </w:pPr>
            <w:del w:id="5924" w:author="zhangyufeng@caict.ac.cn" w:date="2023-08-10T14:49: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26B9EB" w14:textId="39E6369C" w:rsidR="00DF30D4" w:rsidRPr="00AC4FBC" w:rsidRDefault="00DF30D4" w:rsidP="00A666A8">
            <w:pPr>
              <w:pStyle w:val="TAC"/>
            </w:pPr>
            <w:del w:id="5925" w:author="zhangyufeng@caict.ac.cn" w:date="2023-08-10T14:49: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5CB70FF6" w14:textId="75C8F830" w:rsidR="00DF30D4" w:rsidRPr="00AC4FBC" w:rsidRDefault="00DF30D4" w:rsidP="00A666A8">
            <w:pPr>
              <w:pStyle w:val="TAC"/>
            </w:pPr>
            <w:del w:id="5926" w:author="zhangyufeng@caict.ac.cn" w:date="2023-08-10T14:49:00Z">
              <w:r w:rsidRPr="00AC4FBC" w:rsidDel="001454EA">
                <w:rPr>
                  <w:rStyle w:val="TALCar"/>
                  <w:rFonts w:eastAsiaTheme="minorEastAsia" w:cs="Arial"/>
                  <w:szCs w:val="18"/>
                </w:rPr>
                <w:delText>F</w:delText>
              </w:r>
              <w:r w:rsidRPr="00AC4FBC" w:rsidDel="001454EA">
                <w:rPr>
                  <w:rStyle w:val="TALCar"/>
                  <w:rFonts w:eastAsiaTheme="minorEastAsia"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EC34EB" w14:textId="5C2FB08F" w:rsidR="00DF30D4" w:rsidRPr="00AC4FBC" w:rsidRDefault="00DF30D4" w:rsidP="00A666A8">
            <w:pPr>
              <w:pStyle w:val="TAC"/>
            </w:pPr>
            <w:del w:id="5927" w:author="zhangyufeng@caict.ac.cn" w:date="2023-08-10T14:49: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01B71270" w14:textId="74B844AE" w:rsidR="00DF30D4" w:rsidRPr="00AC4FBC" w:rsidRDefault="00DF30D4" w:rsidP="00A666A8">
            <w:pPr>
              <w:pStyle w:val="TAC"/>
            </w:pPr>
            <w:del w:id="5928" w:author="zhangyufeng@caict.ac.cn" w:date="2023-08-10T14:49: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674AF7ED" w14:textId="500541C0" w:rsidR="00DF30D4" w:rsidRPr="00AC4FBC" w:rsidRDefault="00DF30D4" w:rsidP="00A666A8">
            <w:pPr>
              <w:pStyle w:val="TAC"/>
            </w:pPr>
            <w:del w:id="5929" w:author="zhangyufeng@caict.ac.cn" w:date="2023-08-10T14:49:00Z">
              <w:r w:rsidRPr="00AC4FBC" w:rsidDel="001454EA">
                <w:delText>2</w:delText>
              </w:r>
            </w:del>
          </w:p>
        </w:tc>
      </w:tr>
      <w:tr w:rsidR="00DF30D4" w:rsidRPr="00AC4FBC" w14:paraId="2DC49E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CE5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E21C32" w14:textId="37237C8C" w:rsidR="00DF30D4" w:rsidRPr="00AC4FBC" w:rsidRDefault="00DF30D4" w:rsidP="00A666A8">
            <w:pPr>
              <w:pStyle w:val="TAL"/>
              <w:rPr>
                <w:rFonts w:cs="Arial"/>
              </w:rPr>
            </w:pPr>
            <w:del w:id="5930" w:author="zhangyufeng@caict.ac.cn" w:date="2023-08-10T14:49:00Z">
              <w:r w:rsidRPr="00AC4FBC" w:rsidDel="001454EA">
                <w:rPr>
                  <w:rFonts w:cs="Arial"/>
                </w:rPr>
                <w:delText>E-UTRA Band 14</w:delText>
              </w:r>
            </w:del>
          </w:p>
        </w:tc>
        <w:tc>
          <w:tcPr>
            <w:tcW w:w="1276" w:type="dxa"/>
            <w:gridSpan w:val="2"/>
            <w:tcBorders>
              <w:top w:val="single" w:sz="4" w:space="0" w:color="auto"/>
              <w:left w:val="nil"/>
              <w:bottom w:val="single" w:sz="4" w:space="0" w:color="auto"/>
              <w:right w:val="single" w:sz="4" w:space="0" w:color="auto"/>
            </w:tcBorders>
          </w:tcPr>
          <w:p w14:paraId="41606150" w14:textId="2370BD86" w:rsidR="00DF30D4" w:rsidRPr="00AC4FBC" w:rsidRDefault="00DF30D4" w:rsidP="00A666A8">
            <w:pPr>
              <w:pStyle w:val="TAC"/>
            </w:pPr>
            <w:del w:id="5931" w:author="zhangyufeng@caict.ac.cn" w:date="2023-08-10T14:49: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98207EA" w14:textId="066C3152" w:rsidR="00DF30D4" w:rsidRPr="00AC4FBC" w:rsidRDefault="00DF30D4" w:rsidP="00A666A8">
            <w:pPr>
              <w:pStyle w:val="TAC"/>
            </w:pPr>
            <w:del w:id="5932" w:author="zhangyufeng@caict.ac.cn" w:date="2023-08-10T14:49: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7C766B47" w14:textId="418780FD" w:rsidR="00DF30D4" w:rsidRPr="00AC4FBC" w:rsidRDefault="00DF30D4" w:rsidP="00A666A8">
            <w:pPr>
              <w:pStyle w:val="TAC"/>
            </w:pPr>
            <w:del w:id="5933" w:author="zhangyufeng@caict.ac.cn" w:date="2023-08-10T14:49: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FE89BD" w14:textId="0B2ED4AE" w:rsidR="00DF30D4" w:rsidRPr="00AC4FBC" w:rsidRDefault="00DF30D4" w:rsidP="00A666A8">
            <w:pPr>
              <w:pStyle w:val="TAC"/>
            </w:pPr>
            <w:del w:id="5934" w:author="zhangyufeng@caict.ac.cn" w:date="2023-08-10T14:49: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70F6F6BE" w14:textId="7845071D" w:rsidR="00DF30D4" w:rsidRPr="00AC4FBC" w:rsidRDefault="00DF30D4" w:rsidP="00A666A8">
            <w:pPr>
              <w:pStyle w:val="TAC"/>
            </w:pPr>
            <w:del w:id="5935" w:author="zhangyufeng@caict.ac.cn" w:date="2023-08-10T14:49: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4D64C41E" w14:textId="632E0A11" w:rsidR="00DF30D4" w:rsidRPr="00AC4FBC" w:rsidRDefault="00DF30D4" w:rsidP="00A666A8">
            <w:pPr>
              <w:pStyle w:val="TAC"/>
            </w:pPr>
            <w:del w:id="5936" w:author="zhangyufeng@caict.ac.cn" w:date="2023-08-10T14:49:00Z">
              <w:r w:rsidRPr="00AC4FBC" w:rsidDel="001454EA">
                <w:delText>5</w:delText>
              </w:r>
            </w:del>
          </w:p>
        </w:tc>
      </w:tr>
      <w:tr w:rsidR="00DF30D4" w:rsidRPr="00AC4FBC" w14:paraId="4B10FA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9E1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14DC06"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49D408"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77580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B0F4A"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59635D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E9D5107"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043A490C" w14:textId="77777777" w:rsidR="00DF30D4" w:rsidRPr="00AC4FBC" w:rsidRDefault="00DF30D4" w:rsidP="00A666A8">
            <w:pPr>
              <w:pStyle w:val="TAC"/>
            </w:pPr>
            <w:r w:rsidRPr="00AC4FBC">
              <w:t>5</w:t>
            </w:r>
          </w:p>
        </w:tc>
      </w:tr>
      <w:tr w:rsidR="00DF30D4" w:rsidRPr="00AC4FBC" w14:paraId="6437892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584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8308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0AB6C9"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4130D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FF378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1F010B0F"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61204F6"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7C5501EB" w14:textId="77777777" w:rsidR="00DF30D4" w:rsidRPr="00AC4FBC" w:rsidRDefault="00DF30D4" w:rsidP="00A666A8">
            <w:pPr>
              <w:pStyle w:val="TAC"/>
            </w:pPr>
            <w:r w:rsidRPr="00AC4FBC">
              <w:t>5</w:t>
            </w:r>
          </w:p>
        </w:tc>
      </w:tr>
      <w:tr w:rsidR="00DF30D4" w:rsidRPr="00AC4FBC" w14:paraId="631DB7A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96B0CF" w14:textId="77777777" w:rsidR="00DF30D4" w:rsidRPr="00AC4FBC" w:rsidRDefault="00DF30D4" w:rsidP="00A666A8">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D09BBC8" w14:textId="5B9F67A8" w:rsidR="00DF30D4" w:rsidRPr="00AC4FBC" w:rsidDel="001454EA" w:rsidRDefault="00DF30D4" w:rsidP="00A666A8">
            <w:pPr>
              <w:pStyle w:val="TAL"/>
              <w:rPr>
                <w:del w:id="5937" w:author="zhangyufeng@caict.ac.cn" w:date="2023-08-10T14:49:00Z"/>
                <w:rFonts w:cs="Arial"/>
              </w:rPr>
            </w:pPr>
            <w:del w:id="5938" w:author="zhangyufeng@caict.ac.cn" w:date="2023-08-10T14:49:00Z">
              <w:r w:rsidRPr="00AC4FBC" w:rsidDel="001454EA">
                <w:rPr>
                  <w:rFonts w:cs="Arial"/>
                </w:rPr>
                <w:delText>E-UTRA Band  2, 4, 5, 7, 12, 13, 17,25</w:delText>
              </w:r>
              <w:r w:rsidRPr="00AC4FBC" w:rsidDel="001454EA">
                <w:rPr>
                  <w:rFonts w:cs="Arial"/>
                </w:rPr>
                <w:delText>，</w:delText>
              </w:r>
              <w:r w:rsidRPr="00AC4FBC" w:rsidDel="001454EA">
                <w:rPr>
                  <w:rFonts w:cs="Arial"/>
                </w:rPr>
                <w:delText>26, 27, 29, 50, 51, 66</w:delText>
              </w:r>
              <w:r w:rsidRPr="00AC4FBC" w:rsidDel="001454EA">
                <w:rPr>
                  <w:rFonts w:cs="Arial"/>
                </w:rPr>
                <w:delText>，</w:delText>
              </w:r>
              <w:r w:rsidRPr="00AC4FBC" w:rsidDel="001454EA">
                <w:rPr>
                  <w:rFonts w:cs="Arial"/>
                </w:rPr>
                <w:delText>74, 85</w:delText>
              </w:r>
            </w:del>
          </w:p>
          <w:p w14:paraId="0975C58C" w14:textId="0D5882BC" w:rsidR="00DF30D4" w:rsidRPr="00AC4FBC" w:rsidRDefault="00DF30D4" w:rsidP="00A666A8">
            <w:pPr>
              <w:pStyle w:val="TAL"/>
              <w:rPr>
                <w:rFonts w:cs="Arial"/>
              </w:rPr>
            </w:pPr>
            <w:del w:id="5939" w:author="zhangyufeng@caict.ac.cn" w:date="2023-08-10T14:49:00Z">
              <w:r w:rsidRPr="00AC4FBC" w:rsidDel="001454EA">
                <w:rPr>
                  <w:rFonts w:cs="Arial"/>
                </w:rPr>
                <w:delText>NR Band n78</w:delText>
              </w:r>
            </w:del>
          </w:p>
        </w:tc>
        <w:tc>
          <w:tcPr>
            <w:tcW w:w="1276" w:type="dxa"/>
            <w:gridSpan w:val="2"/>
            <w:tcBorders>
              <w:top w:val="single" w:sz="4" w:space="0" w:color="auto"/>
              <w:left w:val="nil"/>
              <w:bottom w:val="single" w:sz="4" w:space="0" w:color="auto"/>
              <w:right w:val="single" w:sz="4" w:space="0" w:color="auto"/>
            </w:tcBorders>
          </w:tcPr>
          <w:p w14:paraId="06282FD4" w14:textId="600828AF" w:rsidR="00DF30D4" w:rsidRPr="00AC4FBC" w:rsidRDefault="00DF30D4" w:rsidP="00A666A8">
            <w:pPr>
              <w:pStyle w:val="TAC"/>
            </w:pPr>
            <w:del w:id="5940" w:author="zhangyufeng@caict.ac.cn" w:date="2023-08-10T14:49: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EBF92AF" w14:textId="3761AA32" w:rsidR="00DF30D4" w:rsidRPr="00AC4FBC" w:rsidRDefault="00DF30D4" w:rsidP="00A666A8">
            <w:pPr>
              <w:pStyle w:val="TAC"/>
            </w:pPr>
            <w:del w:id="5941" w:author="zhangyufeng@caict.ac.cn" w:date="2023-08-10T14:49: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266B2608" w14:textId="610C7E99" w:rsidR="00DF30D4" w:rsidRPr="00AC4FBC" w:rsidRDefault="00DF30D4" w:rsidP="00A666A8">
            <w:pPr>
              <w:pStyle w:val="TAC"/>
            </w:pPr>
            <w:del w:id="5942" w:author="zhangyufeng@caict.ac.cn" w:date="2023-08-10T14:49: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9ECE4E" w14:textId="7D4916EB" w:rsidR="00DF30D4" w:rsidRPr="00AC4FBC" w:rsidRDefault="00DF30D4" w:rsidP="00A666A8">
            <w:pPr>
              <w:pStyle w:val="TAC"/>
            </w:pPr>
            <w:del w:id="5943" w:author="zhangyufeng@caict.ac.cn" w:date="2023-08-10T14:49: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225D7887" w14:textId="2CF63B2E" w:rsidR="00DF30D4" w:rsidRPr="00AC4FBC" w:rsidRDefault="00DF30D4" w:rsidP="00A666A8">
            <w:pPr>
              <w:pStyle w:val="TAC"/>
            </w:pPr>
            <w:del w:id="5944" w:author="zhangyufeng@caict.ac.cn" w:date="2023-08-10T14:49: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76E5A5FC" w14:textId="77777777" w:rsidR="00DF30D4" w:rsidRPr="00AC4FBC" w:rsidRDefault="00DF30D4" w:rsidP="00A666A8">
            <w:pPr>
              <w:pStyle w:val="TAC"/>
            </w:pPr>
          </w:p>
        </w:tc>
      </w:tr>
      <w:tr w:rsidR="00DF30D4" w:rsidRPr="00AC4FBC" w14:paraId="6F9D36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C16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91919" w14:textId="6B5F09F6" w:rsidR="00DF30D4" w:rsidRPr="00AC4FBC" w:rsidRDefault="00DF30D4" w:rsidP="00A666A8">
            <w:pPr>
              <w:pStyle w:val="TAL"/>
              <w:rPr>
                <w:rFonts w:cs="Arial"/>
              </w:rPr>
            </w:pPr>
            <w:del w:id="5945" w:author="zhangyufeng@caict.ac.cn" w:date="2023-08-10T14:49:00Z">
              <w:r w:rsidRPr="00AC4FBC" w:rsidDel="001454EA">
                <w:rPr>
                  <w:rFonts w:eastAsia="Arial" w:cs="Arial"/>
                  <w:lang w:eastAsia="ja-JP"/>
                </w:rPr>
                <w:delText>E-UTRA Band 30</w:delText>
              </w:r>
            </w:del>
          </w:p>
        </w:tc>
        <w:tc>
          <w:tcPr>
            <w:tcW w:w="1276" w:type="dxa"/>
            <w:gridSpan w:val="2"/>
            <w:tcBorders>
              <w:top w:val="single" w:sz="4" w:space="0" w:color="auto"/>
              <w:left w:val="nil"/>
              <w:bottom w:val="single" w:sz="4" w:space="0" w:color="auto"/>
              <w:right w:val="single" w:sz="4" w:space="0" w:color="auto"/>
            </w:tcBorders>
          </w:tcPr>
          <w:p w14:paraId="5264CF0A" w14:textId="775DFA7A" w:rsidR="00DF30D4" w:rsidRPr="00AC4FBC" w:rsidRDefault="00DF30D4" w:rsidP="00A666A8">
            <w:pPr>
              <w:pStyle w:val="TAC"/>
            </w:pPr>
            <w:del w:id="5946" w:author="zhangyufeng@caict.ac.cn" w:date="2023-08-10T14:49:00Z">
              <w:r w:rsidRPr="00AC4FBC" w:rsidDel="001454EA">
                <w:rPr>
                  <w:rFonts w:eastAsia="Arial"/>
                  <w:lang w:eastAsia="ja-JP"/>
                </w:rPr>
                <w:delText>F</w:delText>
              </w:r>
              <w:r w:rsidRPr="00AC4FBC" w:rsidDel="001454EA">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0678F53" w14:textId="601339C7" w:rsidR="00DF30D4" w:rsidRPr="00AC4FBC" w:rsidRDefault="00DF30D4" w:rsidP="00A666A8">
            <w:pPr>
              <w:pStyle w:val="TAC"/>
            </w:pPr>
            <w:del w:id="5947" w:author="zhangyufeng@caict.ac.cn" w:date="2023-08-10T14:49:00Z">
              <w:r w:rsidRPr="00AC4FBC" w:rsidDel="001454EA">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FF20AB7" w14:textId="524FF267" w:rsidR="00DF30D4" w:rsidRPr="00AC4FBC" w:rsidRDefault="00DF30D4" w:rsidP="00A666A8">
            <w:pPr>
              <w:pStyle w:val="TAC"/>
            </w:pPr>
            <w:del w:id="5948" w:author="zhangyufeng@caict.ac.cn" w:date="2023-08-10T14:49:00Z">
              <w:r w:rsidRPr="00AC4FBC" w:rsidDel="001454EA">
                <w:rPr>
                  <w:rFonts w:eastAsia="Arial"/>
                  <w:lang w:eastAsia="ja-JP"/>
                </w:rPr>
                <w:delText>F</w:delText>
              </w:r>
              <w:r w:rsidRPr="00AC4FBC" w:rsidDel="001454EA">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391E4BA" w14:textId="66BD2A93" w:rsidR="00DF30D4" w:rsidRPr="00AC4FBC" w:rsidRDefault="00DF30D4" w:rsidP="00A666A8">
            <w:pPr>
              <w:pStyle w:val="TAC"/>
            </w:pPr>
            <w:del w:id="5949" w:author="zhangyufeng@caict.ac.cn" w:date="2023-08-10T14:49:00Z">
              <w:r w:rsidRPr="00AC4FBC" w:rsidDel="001454EA">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F00780E" w14:textId="589BA95D" w:rsidR="00DF30D4" w:rsidRPr="00AC4FBC" w:rsidRDefault="00DF30D4" w:rsidP="00A666A8">
            <w:pPr>
              <w:pStyle w:val="TAC"/>
            </w:pPr>
            <w:del w:id="5950" w:author="zhangyufeng@caict.ac.cn" w:date="2023-08-10T14:49:00Z">
              <w:r w:rsidRPr="00AC4FBC" w:rsidDel="001454EA">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400A8BAD" w14:textId="179C0C97" w:rsidR="00DF30D4" w:rsidRPr="00AC4FBC" w:rsidRDefault="00DF30D4" w:rsidP="00A666A8">
            <w:pPr>
              <w:pStyle w:val="TAC"/>
            </w:pPr>
            <w:del w:id="5951" w:author="zhangyufeng@caict.ac.cn" w:date="2023-08-10T14:49:00Z">
              <w:r w:rsidRPr="00AC4FBC" w:rsidDel="001454EA">
                <w:rPr>
                  <w:rFonts w:eastAsia="Arial"/>
                  <w:lang w:eastAsia="ja-JP"/>
                </w:rPr>
                <w:delText>2</w:delText>
              </w:r>
            </w:del>
          </w:p>
        </w:tc>
      </w:tr>
      <w:tr w:rsidR="00DF30D4" w:rsidRPr="00AC4FBC" w14:paraId="65F4D2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FBCD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D3C56" w14:textId="7899CB8E" w:rsidR="00DF30D4" w:rsidRPr="00AC4FBC" w:rsidRDefault="00DF30D4" w:rsidP="00A666A8">
            <w:pPr>
              <w:pStyle w:val="TAL"/>
              <w:rPr>
                <w:rFonts w:cs="Arial"/>
              </w:rPr>
            </w:pPr>
            <w:del w:id="5952" w:author="zhangyufeng@caict.ac.cn" w:date="2023-08-10T14:49:00Z">
              <w:r w:rsidRPr="00AC4FBC" w:rsidDel="001454EA">
                <w:rPr>
                  <w:rFonts w:cs="Arial"/>
                  <w:color w:val="000000"/>
                </w:rPr>
                <w:delText>E-UTRA Band 14</w:delText>
              </w:r>
            </w:del>
          </w:p>
        </w:tc>
        <w:tc>
          <w:tcPr>
            <w:tcW w:w="1276" w:type="dxa"/>
            <w:gridSpan w:val="2"/>
            <w:tcBorders>
              <w:top w:val="single" w:sz="4" w:space="0" w:color="auto"/>
              <w:left w:val="nil"/>
              <w:bottom w:val="single" w:sz="4" w:space="0" w:color="auto"/>
              <w:right w:val="single" w:sz="4" w:space="0" w:color="auto"/>
            </w:tcBorders>
          </w:tcPr>
          <w:p w14:paraId="75405ED2" w14:textId="2ED33B61" w:rsidR="00DF30D4" w:rsidRPr="00AC4FBC" w:rsidRDefault="00DF30D4" w:rsidP="00A666A8">
            <w:pPr>
              <w:pStyle w:val="TAC"/>
            </w:pPr>
            <w:del w:id="5953" w:author="zhangyufeng@caict.ac.cn" w:date="2023-08-10T14:49:00Z">
              <w:r w:rsidRPr="00AC4FBC" w:rsidDel="001454EA">
                <w:rPr>
                  <w:rFonts w:eastAsia="Arial"/>
                  <w:lang w:eastAsia="ja-JP"/>
                </w:rPr>
                <w:delText>F</w:delText>
              </w:r>
              <w:r w:rsidRPr="00AC4FBC" w:rsidDel="001454EA">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182853E" w14:textId="53CAFA61" w:rsidR="00DF30D4" w:rsidRPr="00AC4FBC" w:rsidRDefault="00DF30D4" w:rsidP="00A666A8">
            <w:pPr>
              <w:pStyle w:val="TAC"/>
            </w:pPr>
            <w:del w:id="5954" w:author="zhangyufeng@caict.ac.cn" w:date="2023-08-10T14:49:00Z">
              <w:r w:rsidRPr="00AC4FBC" w:rsidDel="001454EA">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73E652E" w14:textId="393C27AD" w:rsidR="00DF30D4" w:rsidRPr="00AC4FBC" w:rsidRDefault="00DF30D4" w:rsidP="00A666A8">
            <w:pPr>
              <w:pStyle w:val="TAC"/>
            </w:pPr>
            <w:del w:id="5955" w:author="zhangyufeng@caict.ac.cn" w:date="2023-08-10T14:49:00Z">
              <w:r w:rsidRPr="00AC4FBC" w:rsidDel="001454EA">
                <w:rPr>
                  <w:rFonts w:eastAsia="Arial"/>
                  <w:lang w:eastAsia="ja-JP"/>
                </w:rPr>
                <w:delText>F</w:delText>
              </w:r>
              <w:r w:rsidRPr="00AC4FBC" w:rsidDel="001454EA">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FBC5E64" w14:textId="63E1E70E" w:rsidR="00DF30D4" w:rsidRPr="00AC4FBC" w:rsidRDefault="00DF30D4" w:rsidP="00A666A8">
            <w:pPr>
              <w:pStyle w:val="TAC"/>
            </w:pPr>
            <w:del w:id="5956" w:author="zhangyufeng@caict.ac.cn" w:date="2023-08-10T14:49:00Z">
              <w:r w:rsidRPr="00AC4FBC" w:rsidDel="001454EA">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87E0383" w14:textId="0F4BA411" w:rsidR="00DF30D4" w:rsidRPr="00AC4FBC" w:rsidRDefault="00DF30D4" w:rsidP="00A666A8">
            <w:pPr>
              <w:pStyle w:val="TAC"/>
            </w:pPr>
            <w:del w:id="5957" w:author="zhangyufeng@caict.ac.cn" w:date="2023-08-10T14:49:00Z">
              <w:r w:rsidRPr="00AC4FBC" w:rsidDel="001454EA">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5559829E" w14:textId="380E1515" w:rsidR="00DF30D4" w:rsidRPr="00AC4FBC" w:rsidRDefault="00DF30D4" w:rsidP="00A666A8">
            <w:pPr>
              <w:pStyle w:val="TAC"/>
            </w:pPr>
            <w:del w:id="5958" w:author="zhangyufeng@caict.ac.cn" w:date="2023-08-10T14:49:00Z">
              <w:r w:rsidRPr="00AC4FBC" w:rsidDel="001454EA">
                <w:rPr>
                  <w:rFonts w:eastAsia="Arial"/>
                  <w:lang w:eastAsia="ja-JP"/>
                </w:rPr>
                <w:delText>5</w:delText>
              </w:r>
            </w:del>
          </w:p>
        </w:tc>
      </w:tr>
      <w:tr w:rsidR="00DF30D4" w:rsidRPr="00AC4FBC" w14:paraId="1506C1C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C74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6ECF8"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68D99B8" w14:textId="77777777" w:rsidR="00DF30D4" w:rsidRPr="00AC4FBC" w:rsidRDefault="00DF30D4" w:rsidP="00A666A8">
            <w:pPr>
              <w:pStyle w:val="TAC"/>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714F0773"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7FDDBE49" w14:textId="77777777" w:rsidR="00DF30D4" w:rsidRPr="00AC4FBC" w:rsidRDefault="00DF30D4" w:rsidP="00A666A8">
            <w:pPr>
              <w:pStyle w:val="TAC"/>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78D9EBEE"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3CFB93"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4D8C28D1" w14:textId="77777777" w:rsidR="00DF30D4" w:rsidRPr="00AC4FBC" w:rsidRDefault="00DF30D4" w:rsidP="00A666A8">
            <w:pPr>
              <w:pStyle w:val="TAC"/>
            </w:pPr>
            <w:r w:rsidRPr="00AC4FBC">
              <w:rPr>
                <w:color w:val="000000"/>
              </w:rPr>
              <w:t>5</w:t>
            </w:r>
          </w:p>
        </w:tc>
      </w:tr>
      <w:tr w:rsidR="00DF30D4" w:rsidRPr="00AC4FBC" w14:paraId="4F1AD8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44BFB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ABF51"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0A7459" w14:textId="77777777" w:rsidR="00DF30D4" w:rsidRPr="00AC4FBC" w:rsidRDefault="00DF30D4" w:rsidP="00A666A8">
            <w:pPr>
              <w:pStyle w:val="TAC"/>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0F1E3FB8"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67F30F7" w14:textId="77777777" w:rsidR="00DF30D4" w:rsidRPr="00AC4FBC" w:rsidRDefault="00DF30D4" w:rsidP="00A666A8">
            <w:pPr>
              <w:pStyle w:val="TAC"/>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28863345"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69B91B"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5EF0EE2" w14:textId="77777777" w:rsidR="00DF30D4" w:rsidRPr="00AC4FBC" w:rsidRDefault="00DF30D4" w:rsidP="00A666A8">
            <w:pPr>
              <w:pStyle w:val="TAC"/>
            </w:pPr>
            <w:r w:rsidRPr="00AC4FBC">
              <w:rPr>
                <w:color w:val="000000"/>
              </w:rPr>
              <w:t>5</w:t>
            </w:r>
          </w:p>
        </w:tc>
      </w:tr>
      <w:tr w:rsidR="00DF30D4" w:rsidRPr="00AC4FBC" w14:paraId="72599E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8166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F4103" w14:textId="59A3D61D" w:rsidR="00DF30D4" w:rsidRPr="00AC4FBC" w:rsidRDefault="00DF30D4" w:rsidP="00A666A8">
            <w:pPr>
              <w:pStyle w:val="TAL"/>
              <w:rPr>
                <w:rFonts w:cs="Arial"/>
              </w:rPr>
            </w:pPr>
            <w:del w:id="5959" w:author="zhangyufeng@caict.ac.cn" w:date="2023-08-10T14:49:00Z">
              <w:r w:rsidRPr="00AC4FBC" w:rsidDel="001454EA">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235DC54A" w14:textId="23ED174E" w:rsidR="00DF30D4" w:rsidRPr="00AC4FBC" w:rsidRDefault="00DF30D4" w:rsidP="00A666A8">
            <w:pPr>
              <w:pStyle w:val="TAC"/>
            </w:pPr>
            <w:del w:id="5960" w:author="zhangyufeng@caict.ac.cn" w:date="2023-08-10T14:49:00Z">
              <w:r w:rsidRPr="00AC4FBC" w:rsidDel="001454EA">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5F66805F" w14:textId="0B2EF802" w:rsidR="00DF30D4" w:rsidRPr="00AC4FBC" w:rsidRDefault="00DF30D4" w:rsidP="00A666A8">
            <w:pPr>
              <w:pStyle w:val="TAC"/>
            </w:pPr>
            <w:del w:id="5961" w:author="zhangyufeng@caict.ac.cn" w:date="2023-08-10T14:49:00Z">
              <w:r w:rsidRPr="00AC4FBC" w:rsidDel="001454EA">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7A57AA34" w14:textId="387F6ABF" w:rsidR="00DF30D4" w:rsidRPr="00AC4FBC" w:rsidRDefault="00DF30D4" w:rsidP="00A666A8">
            <w:pPr>
              <w:pStyle w:val="TAC"/>
            </w:pPr>
            <w:del w:id="5962" w:author="zhangyufeng@caict.ac.cn" w:date="2023-08-10T14:49:00Z">
              <w:r w:rsidRPr="00AC4FBC" w:rsidDel="001454EA">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10298A19" w14:textId="3A7513A5" w:rsidR="00DF30D4" w:rsidRPr="00AC4FBC" w:rsidRDefault="00DF30D4" w:rsidP="00A666A8">
            <w:pPr>
              <w:pStyle w:val="TAC"/>
            </w:pPr>
            <w:del w:id="5963" w:author="zhangyufeng@caict.ac.cn" w:date="2023-08-10T14:49:00Z">
              <w:r w:rsidRPr="00AC4FBC" w:rsidDel="001454EA">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24A3A8A4" w14:textId="34805622" w:rsidR="00DF30D4" w:rsidRPr="00AC4FBC" w:rsidRDefault="00DF30D4" w:rsidP="00A666A8">
            <w:pPr>
              <w:pStyle w:val="TAC"/>
            </w:pPr>
            <w:del w:id="5964" w:author="zhangyufeng@caict.ac.cn" w:date="2023-08-10T14:49:00Z">
              <w:r w:rsidRPr="00AC4FBC" w:rsidDel="001454EA">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358960F6" w14:textId="402DB4DD" w:rsidR="00DF30D4" w:rsidRPr="00AC4FBC" w:rsidRDefault="00DF30D4" w:rsidP="00A666A8">
            <w:pPr>
              <w:pStyle w:val="TAC"/>
            </w:pPr>
            <w:del w:id="5965" w:author="zhangyufeng@caict.ac.cn" w:date="2023-08-10T14:49:00Z">
              <w:r w:rsidRPr="00AC4FBC" w:rsidDel="001454EA">
                <w:rPr>
                  <w:rFonts w:eastAsia="PMingLiU"/>
                  <w:lang w:eastAsia="ko-KR"/>
                </w:rPr>
                <w:delText>5</w:delText>
              </w:r>
              <w:r w:rsidRPr="00AC4FBC" w:rsidDel="001454EA">
                <w:rPr>
                  <w:rFonts w:eastAsia="PMingLiU"/>
                </w:rPr>
                <w:delText xml:space="preserve">, 6, </w:delText>
              </w:r>
              <w:r w:rsidRPr="00AC4FBC" w:rsidDel="001454EA">
                <w:rPr>
                  <w:rFonts w:eastAsia="PMingLiU"/>
                  <w:lang w:eastAsia="ko-KR"/>
                </w:rPr>
                <w:delText>7</w:delText>
              </w:r>
            </w:del>
          </w:p>
        </w:tc>
      </w:tr>
      <w:tr w:rsidR="00DF30D4" w:rsidRPr="00AC4FBC" w14:paraId="3B9868C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D0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79757" w14:textId="3CF83380" w:rsidR="00DF30D4" w:rsidRPr="00AC4FBC" w:rsidRDefault="00DF30D4" w:rsidP="00A666A8">
            <w:pPr>
              <w:pStyle w:val="TAL"/>
              <w:rPr>
                <w:rFonts w:cs="Arial"/>
              </w:rPr>
            </w:pPr>
            <w:del w:id="5966" w:author="zhangyufeng@caict.ac.cn" w:date="2023-08-10T14:49:00Z">
              <w:r w:rsidRPr="00AC4FBC" w:rsidDel="001454EA">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7D258C64" w14:textId="1EF876F4" w:rsidR="00DF30D4" w:rsidRPr="00AC4FBC" w:rsidRDefault="00DF30D4" w:rsidP="00A666A8">
            <w:pPr>
              <w:pStyle w:val="TAC"/>
            </w:pPr>
            <w:del w:id="5967" w:author="zhangyufeng@caict.ac.cn" w:date="2023-08-10T14:49:00Z">
              <w:r w:rsidRPr="00AC4FBC" w:rsidDel="001454EA">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2487C37A" w14:textId="27987620" w:rsidR="00DF30D4" w:rsidRPr="00AC4FBC" w:rsidRDefault="00DF30D4" w:rsidP="00A666A8">
            <w:pPr>
              <w:pStyle w:val="TAC"/>
            </w:pPr>
            <w:del w:id="5968" w:author="zhangyufeng@caict.ac.cn" w:date="2023-08-10T14:49:00Z">
              <w:r w:rsidRPr="00AC4FBC" w:rsidDel="001454EA">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0762EF93" w14:textId="4E65847C" w:rsidR="00DF30D4" w:rsidRPr="00AC4FBC" w:rsidRDefault="00DF30D4" w:rsidP="00A666A8">
            <w:pPr>
              <w:pStyle w:val="TAC"/>
            </w:pPr>
            <w:del w:id="5969" w:author="zhangyufeng@caict.ac.cn" w:date="2023-08-10T14:49:00Z">
              <w:r w:rsidRPr="00AC4FBC" w:rsidDel="001454EA">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798D7C1E" w14:textId="0FB28358" w:rsidR="00DF30D4" w:rsidRPr="00AC4FBC" w:rsidRDefault="00DF30D4" w:rsidP="00A666A8">
            <w:pPr>
              <w:pStyle w:val="TAC"/>
            </w:pPr>
            <w:del w:id="5970" w:author="zhangyufeng@caict.ac.cn" w:date="2023-08-10T14:49:00Z">
              <w:r w:rsidRPr="00AC4FBC" w:rsidDel="001454EA">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43DF810F" w14:textId="002E6A59" w:rsidR="00DF30D4" w:rsidRPr="00AC4FBC" w:rsidRDefault="00DF30D4" w:rsidP="00A666A8">
            <w:pPr>
              <w:pStyle w:val="TAC"/>
            </w:pPr>
            <w:del w:id="5971" w:author="zhangyufeng@caict.ac.cn" w:date="2023-08-10T14:49:00Z">
              <w:r w:rsidRPr="00AC4FBC" w:rsidDel="001454EA">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70670785" w14:textId="0A97E4BA" w:rsidR="00DF30D4" w:rsidRPr="00AC4FBC" w:rsidRDefault="00DF30D4" w:rsidP="00A666A8">
            <w:pPr>
              <w:pStyle w:val="TAC"/>
            </w:pPr>
            <w:del w:id="5972" w:author="zhangyufeng@caict.ac.cn" w:date="2023-08-10T14:49:00Z">
              <w:r w:rsidRPr="00AC4FBC" w:rsidDel="001454EA">
                <w:rPr>
                  <w:rFonts w:eastAsia="PMingLiU"/>
                  <w:lang w:eastAsia="ko-KR"/>
                </w:rPr>
                <w:delText>5</w:delText>
              </w:r>
              <w:r w:rsidRPr="00AC4FBC" w:rsidDel="001454EA">
                <w:rPr>
                  <w:rFonts w:eastAsia="PMingLiU"/>
                </w:rPr>
                <w:delText xml:space="preserve">, 6, </w:delText>
              </w:r>
              <w:r w:rsidRPr="00AC4FBC" w:rsidDel="001454EA">
                <w:rPr>
                  <w:rFonts w:eastAsia="PMingLiU"/>
                  <w:lang w:eastAsia="ko-KR"/>
                </w:rPr>
                <w:delText>7</w:delText>
              </w:r>
            </w:del>
          </w:p>
        </w:tc>
      </w:tr>
      <w:tr w:rsidR="00DF30D4" w:rsidRPr="00AC4FBC" w14:paraId="0CB8849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F9B1D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27E9AE" w14:textId="70CA8582" w:rsidR="00DF30D4" w:rsidRPr="00AC4FBC" w:rsidRDefault="00DF30D4" w:rsidP="00A666A8">
            <w:pPr>
              <w:pStyle w:val="TAL"/>
              <w:rPr>
                <w:rFonts w:cs="Arial"/>
              </w:rPr>
            </w:pPr>
            <w:del w:id="5973" w:author="zhangyufeng@caict.ac.cn" w:date="2023-08-10T14:49:00Z">
              <w:r w:rsidRPr="00AC4FBC" w:rsidDel="001454EA">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243CA5FC" w14:textId="3582AA42" w:rsidR="00DF30D4" w:rsidRPr="00AC4FBC" w:rsidRDefault="00DF30D4" w:rsidP="00A666A8">
            <w:pPr>
              <w:pStyle w:val="TAC"/>
            </w:pPr>
            <w:del w:id="5974" w:author="zhangyufeng@caict.ac.cn" w:date="2023-08-10T14:49:00Z">
              <w:r w:rsidRPr="00AC4FBC" w:rsidDel="001454EA">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45B86BFE" w14:textId="5006F21A" w:rsidR="00DF30D4" w:rsidRPr="00AC4FBC" w:rsidRDefault="00DF30D4" w:rsidP="00A666A8">
            <w:pPr>
              <w:pStyle w:val="TAC"/>
            </w:pPr>
            <w:del w:id="5975" w:author="zhangyufeng@caict.ac.cn" w:date="2023-08-10T14:49:00Z">
              <w:r w:rsidRPr="00AC4FBC" w:rsidDel="001454EA">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4F13D8FF" w14:textId="682AE102" w:rsidR="00DF30D4" w:rsidRPr="00AC4FBC" w:rsidRDefault="00DF30D4" w:rsidP="00A666A8">
            <w:pPr>
              <w:pStyle w:val="TAC"/>
            </w:pPr>
            <w:del w:id="5976" w:author="zhangyufeng@caict.ac.cn" w:date="2023-08-10T14:49:00Z">
              <w:r w:rsidRPr="00AC4FBC" w:rsidDel="001454EA">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477893CA" w14:textId="73323512" w:rsidR="00DF30D4" w:rsidRPr="00AC4FBC" w:rsidRDefault="00DF30D4" w:rsidP="00A666A8">
            <w:pPr>
              <w:pStyle w:val="TAC"/>
            </w:pPr>
            <w:del w:id="5977" w:author="zhangyufeng@caict.ac.cn" w:date="2023-08-10T14:49:00Z">
              <w:r w:rsidRPr="00AC4FBC" w:rsidDel="001454EA">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77CA8E76" w14:textId="612568CC" w:rsidR="00DF30D4" w:rsidRPr="00AC4FBC" w:rsidRDefault="00DF30D4" w:rsidP="00A666A8">
            <w:pPr>
              <w:pStyle w:val="TAC"/>
            </w:pPr>
            <w:del w:id="5978" w:author="zhangyufeng@caict.ac.cn" w:date="2023-08-10T14:49:00Z">
              <w:r w:rsidRPr="00AC4FBC" w:rsidDel="001454EA">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30C83C27" w14:textId="6590053A" w:rsidR="00DF30D4" w:rsidRPr="00AC4FBC" w:rsidRDefault="00DF30D4" w:rsidP="00A666A8">
            <w:pPr>
              <w:pStyle w:val="TAC"/>
            </w:pPr>
            <w:del w:id="5979" w:author="zhangyufeng@caict.ac.cn" w:date="2023-08-10T14:49:00Z">
              <w:r w:rsidRPr="00AC4FBC" w:rsidDel="001454EA">
                <w:rPr>
                  <w:rFonts w:eastAsia="PMingLiU"/>
                  <w:lang w:eastAsia="ko-KR"/>
                </w:rPr>
                <w:delText>5</w:delText>
              </w:r>
              <w:r w:rsidRPr="00AC4FBC" w:rsidDel="001454EA">
                <w:rPr>
                  <w:rFonts w:eastAsia="PMingLiU"/>
                </w:rPr>
                <w:delText xml:space="preserve">, </w:delText>
              </w:r>
              <w:r w:rsidRPr="00AC4FBC" w:rsidDel="001454EA">
                <w:rPr>
                  <w:rFonts w:eastAsia="PMingLiU"/>
                  <w:lang w:eastAsia="ko-KR"/>
                </w:rPr>
                <w:delText>6</w:delText>
              </w:r>
            </w:del>
          </w:p>
        </w:tc>
      </w:tr>
      <w:tr w:rsidR="00DF30D4" w:rsidRPr="00AC4FBC" w14:paraId="26C1F5F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C3D905" w14:textId="77777777" w:rsidR="00DF30D4" w:rsidRPr="00AC4FBC" w:rsidRDefault="00DF30D4" w:rsidP="00A666A8">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7D695CD2" w14:textId="7804273D" w:rsidR="00DF30D4" w:rsidRPr="00AC4FBC" w:rsidRDefault="00DF30D4" w:rsidP="00A666A8">
            <w:pPr>
              <w:pStyle w:val="TAL"/>
              <w:rPr>
                <w:rFonts w:cs="Arial"/>
              </w:rPr>
            </w:pPr>
            <w:del w:id="5980" w:author="zhangyufeng@caict.ac.cn" w:date="2023-08-10T14:50:00Z">
              <w:r w:rsidRPr="00AC4FBC" w:rsidDel="001454EA">
                <w:rPr>
                  <w:rFonts w:cs="Arial"/>
                </w:rPr>
                <w:delText>E-UTRA Band 2, 4, 5, 12, 13, 17, 25, 26, 27, 29, 41, 50, 51, 66, 70, 71</w:delText>
              </w:r>
              <w:r w:rsidRPr="00AC4FBC" w:rsidDel="001454EA">
                <w:rPr>
                  <w:rFonts w:cs="Arial"/>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4E1AD37B" w14:textId="24DAF765" w:rsidR="00DF30D4" w:rsidRPr="00AC4FBC" w:rsidRDefault="00DF30D4" w:rsidP="00A666A8">
            <w:pPr>
              <w:pStyle w:val="TAC"/>
            </w:pPr>
            <w:del w:id="5981" w:author="zhangyufeng@caict.ac.cn" w:date="2023-08-10T14:50: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3004CD" w14:textId="21215D50" w:rsidR="00DF30D4" w:rsidRPr="00AC4FBC" w:rsidRDefault="00DF30D4" w:rsidP="00A666A8">
            <w:pPr>
              <w:pStyle w:val="TAC"/>
            </w:pPr>
            <w:del w:id="5982" w:author="zhangyufeng@caict.ac.cn" w:date="2023-08-10T14:50: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2B3514A0" w14:textId="6ED94B0E" w:rsidR="00DF30D4" w:rsidRPr="00AC4FBC" w:rsidRDefault="00DF30D4" w:rsidP="00A666A8">
            <w:pPr>
              <w:pStyle w:val="TAC"/>
            </w:pPr>
            <w:del w:id="5983" w:author="zhangyufeng@caict.ac.cn" w:date="2023-08-10T14:50: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E65042F" w14:textId="32ABE4C0" w:rsidR="00DF30D4" w:rsidRPr="00AC4FBC" w:rsidRDefault="00DF30D4" w:rsidP="00A666A8">
            <w:pPr>
              <w:pStyle w:val="TAC"/>
            </w:pPr>
            <w:del w:id="5984" w:author="zhangyufeng@caict.ac.cn" w:date="2023-08-10T14:50: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745E528B" w14:textId="6685B634" w:rsidR="00DF30D4" w:rsidRPr="00AC4FBC" w:rsidRDefault="00DF30D4" w:rsidP="00A666A8">
            <w:pPr>
              <w:pStyle w:val="TAC"/>
            </w:pPr>
            <w:del w:id="5985" w:author="zhangyufeng@caict.ac.cn" w:date="2023-08-10T14:50: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619185AC" w14:textId="77777777" w:rsidR="00DF30D4" w:rsidRPr="00AC4FBC" w:rsidRDefault="00DF30D4" w:rsidP="00A666A8">
            <w:pPr>
              <w:pStyle w:val="TAC"/>
            </w:pPr>
          </w:p>
        </w:tc>
      </w:tr>
      <w:tr w:rsidR="00DF30D4" w:rsidRPr="00AC4FBC" w14:paraId="443BB7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606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FF343" w14:textId="7D72D165" w:rsidR="00DF30D4" w:rsidRPr="00AC4FBC" w:rsidRDefault="00DF30D4" w:rsidP="00A666A8">
            <w:pPr>
              <w:pStyle w:val="TAL"/>
              <w:rPr>
                <w:rFonts w:cs="Arial"/>
              </w:rPr>
            </w:pPr>
            <w:del w:id="5986" w:author="zhangyufeng@caict.ac.cn" w:date="2023-08-10T14:50:00Z">
              <w:r w:rsidRPr="00AC4FBC" w:rsidDel="001454EA">
                <w:rPr>
                  <w:rFonts w:cs="Arial"/>
                </w:rPr>
                <w:delText>E-UTRA Band 14</w:delText>
              </w:r>
            </w:del>
          </w:p>
        </w:tc>
        <w:tc>
          <w:tcPr>
            <w:tcW w:w="1276" w:type="dxa"/>
            <w:gridSpan w:val="2"/>
            <w:tcBorders>
              <w:top w:val="single" w:sz="4" w:space="0" w:color="auto"/>
              <w:left w:val="nil"/>
              <w:bottom w:val="single" w:sz="4" w:space="0" w:color="auto"/>
              <w:right w:val="single" w:sz="4" w:space="0" w:color="auto"/>
            </w:tcBorders>
          </w:tcPr>
          <w:p w14:paraId="346436DE" w14:textId="31FE2233" w:rsidR="00DF30D4" w:rsidRPr="00AC4FBC" w:rsidRDefault="00DF30D4" w:rsidP="00A666A8">
            <w:pPr>
              <w:pStyle w:val="TAC"/>
            </w:pPr>
            <w:del w:id="5987" w:author="zhangyufeng@caict.ac.cn" w:date="2023-08-10T14:50: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99C136" w14:textId="7CDA5ADD" w:rsidR="00DF30D4" w:rsidRPr="00AC4FBC" w:rsidRDefault="00DF30D4" w:rsidP="00A666A8">
            <w:pPr>
              <w:pStyle w:val="TAC"/>
            </w:pPr>
            <w:del w:id="5988" w:author="zhangyufeng@caict.ac.cn" w:date="2023-08-10T14:50: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3C95F0EF" w14:textId="3B0D0089" w:rsidR="00DF30D4" w:rsidRPr="00AC4FBC" w:rsidRDefault="00DF30D4" w:rsidP="00A666A8">
            <w:pPr>
              <w:pStyle w:val="TAC"/>
            </w:pPr>
            <w:del w:id="5989" w:author="zhangyufeng@caict.ac.cn" w:date="2023-08-10T14:50: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48E321" w14:textId="7631E380" w:rsidR="00DF30D4" w:rsidRPr="00AC4FBC" w:rsidRDefault="00DF30D4" w:rsidP="00A666A8">
            <w:pPr>
              <w:pStyle w:val="TAC"/>
            </w:pPr>
            <w:del w:id="5990" w:author="zhangyufeng@caict.ac.cn" w:date="2023-08-10T14:50: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0A3E4ED2" w14:textId="1D7D97B6" w:rsidR="00DF30D4" w:rsidRPr="00AC4FBC" w:rsidRDefault="00DF30D4" w:rsidP="00A666A8">
            <w:pPr>
              <w:pStyle w:val="TAC"/>
            </w:pPr>
            <w:del w:id="5991" w:author="zhangyufeng@caict.ac.cn" w:date="2023-08-10T14:50: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13627C00" w14:textId="52623AFB" w:rsidR="00DF30D4" w:rsidRPr="00AC4FBC" w:rsidRDefault="00DF30D4" w:rsidP="00A666A8">
            <w:pPr>
              <w:pStyle w:val="TAC"/>
            </w:pPr>
            <w:del w:id="5992" w:author="zhangyufeng@caict.ac.cn" w:date="2023-08-10T14:50:00Z">
              <w:r w:rsidRPr="00AC4FBC" w:rsidDel="001454EA">
                <w:delText>5</w:delText>
              </w:r>
            </w:del>
          </w:p>
        </w:tc>
      </w:tr>
      <w:tr w:rsidR="00DF30D4" w:rsidRPr="00AC4FBC" w14:paraId="2F25CA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84A2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2C4D0" w14:textId="52B0992D" w:rsidR="00DF30D4" w:rsidRPr="00AC4FBC" w:rsidRDefault="00DF30D4" w:rsidP="00A666A8">
            <w:pPr>
              <w:pStyle w:val="TAL"/>
              <w:rPr>
                <w:rFonts w:cs="Arial"/>
              </w:rPr>
            </w:pPr>
            <w:del w:id="5993" w:author="zhangyufeng@caict.ac.cn" w:date="2023-08-10T14:50:00Z">
              <w:r w:rsidRPr="00AC4FBC" w:rsidDel="001454EA">
                <w:rPr>
                  <w:rFonts w:cs="Arial"/>
                </w:rPr>
                <w:delText>E-UTRA Band 24, 30</w:delText>
              </w:r>
            </w:del>
          </w:p>
        </w:tc>
        <w:tc>
          <w:tcPr>
            <w:tcW w:w="1276" w:type="dxa"/>
            <w:gridSpan w:val="2"/>
            <w:tcBorders>
              <w:top w:val="single" w:sz="4" w:space="0" w:color="auto"/>
              <w:left w:val="nil"/>
              <w:bottom w:val="single" w:sz="4" w:space="0" w:color="auto"/>
              <w:right w:val="single" w:sz="4" w:space="0" w:color="auto"/>
            </w:tcBorders>
          </w:tcPr>
          <w:p w14:paraId="1215544E" w14:textId="75DA4C5E" w:rsidR="00DF30D4" w:rsidRPr="00AC4FBC" w:rsidRDefault="00DF30D4" w:rsidP="00A666A8">
            <w:pPr>
              <w:pStyle w:val="TAC"/>
            </w:pPr>
            <w:del w:id="5994" w:author="zhangyufeng@caict.ac.cn" w:date="2023-08-10T14:50: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74FE7A9" w14:textId="5CC3926E" w:rsidR="00DF30D4" w:rsidRPr="00AC4FBC" w:rsidRDefault="00DF30D4" w:rsidP="00A666A8">
            <w:pPr>
              <w:pStyle w:val="TAC"/>
            </w:pPr>
            <w:del w:id="5995" w:author="zhangyufeng@caict.ac.cn" w:date="2023-08-10T14:50: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2F77287F" w14:textId="7B9D4DEE" w:rsidR="00DF30D4" w:rsidRPr="00AC4FBC" w:rsidRDefault="00DF30D4" w:rsidP="00A666A8">
            <w:pPr>
              <w:pStyle w:val="TAC"/>
            </w:pPr>
            <w:del w:id="5996" w:author="zhangyufeng@caict.ac.cn" w:date="2023-08-10T14:50: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9594B69" w14:textId="0D38A274" w:rsidR="00DF30D4" w:rsidRPr="00AC4FBC" w:rsidRDefault="00DF30D4" w:rsidP="00A666A8">
            <w:pPr>
              <w:pStyle w:val="TAC"/>
            </w:pPr>
            <w:del w:id="5997" w:author="zhangyufeng@caict.ac.cn" w:date="2023-08-10T14:50: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41AEA242" w14:textId="534B5CEC" w:rsidR="00DF30D4" w:rsidRPr="00AC4FBC" w:rsidRDefault="00DF30D4" w:rsidP="00A666A8">
            <w:pPr>
              <w:pStyle w:val="TAC"/>
            </w:pPr>
            <w:del w:id="5998" w:author="zhangyufeng@caict.ac.cn" w:date="2023-08-10T14:50: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639390C5" w14:textId="38D80BD9" w:rsidR="00DF30D4" w:rsidRPr="00AC4FBC" w:rsidRDefault="00DF30D4" w:rsidP="00A666A8">
            <w:pPr>
              <w:pStyle w:val="TAC"/>
            </w:pPr>
            <w:del w:id="5999" w:author="zhangyufeng@caict.ac.cn" w:date="2023-08-10T14:50:00Z">
              <w:r w:rsidRPr="00AC4FBC" w:rsidDel="001454EA">
                <w:delText>2</w:delText>
              </w:r>
            </w:del>
          </w:p>
        </w:tc>
      </w:tr>
      <w:tr w:rsidR="00DF30D4" w:rsidRPr="00AC4FBC" w14:paraId="738543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02B3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8079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7942A4"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1BFE6C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8D1D24"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2A3A1C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3A8235DF"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3059790A" w14:textId="77777777" w:rsidR="00DF30D4" w:rsidRPr="00AC4FBC" w:rsidRDefault="00DF30D4" w:rsidP="00A666A8">
            <w:pPr>
              <w:pStyle w:val="TAC"/>
            </w:pPr>
            <w:r w:rsidRPr="00AC4FBC">
              <w:t>5</w:t>
            </w:r>
          </w:p>
        </w:tc>
      </w:tr>
      <w:tr w:rsidR="00DF30D4" w:rsidRPr="00AC4FBC" w14:paraId="61AC050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DDBB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39657"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1B2F51"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2F31A9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508087"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325F9B2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18D0E8EA"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1840B23" w14:textId="77777777" w:rsidR="00DF30D4" w:rsidRPr="00AC4FBC" w:rsidRDefault="00DF30D4" w:rsidP="00A666A8">
            <w:pPr>
              <w:pStyle w:val="TAC"/>
            </w:pPr>
            <w:r w:rsidRPr="00AC4FBC">
              <w:t>5</w:t>
            </w:r>
          </w:p>
        </w:tc>
      </w:tr>
      <w:tr w:rsidR="00DF30D4" w:rsidRPr="00AC4FBC" w14:paraId="3FA9DB9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A7434" w14:textId="77777777" w:rsidR="00DF30D4" w:rsidRPr="00AC4FBC" w:rsidRDefault="00DF30D4" w:rsidP="00A666A8">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0658B660" w14:textId="769A7C35" w:rsidR="00DF30D4" w:rsidRPr="00AC4FBC" w:rsidRDefault="00DF30D4" w:rsidP="00A666A8">
            <w:pPr>
              <w:pStyle w:val="TAL"/>
            </w:pPr>
            <w:del w:id="6000" w:author="zhangyufeng@caict.ac.cn" w:date="2023-08-10T14:50:00Z">
              <w:r w:rsidRPr="00AC4FBC" w:rsidDel="001454EA">
                <w:rPr>
                  <w:rFonts w:cs="Arial"/>
                  <w:lang w:eastAsia="ja-JP"/>
                </w:rPr>
                <w:delText>E-UTRA Band 2, 4, 5, 12, 13, 17, 25, 26, 27, 29, 41, 50, 51, 53, 66, 70, 71, 74, 85</w:delText>
              </w:r>
            </w:del>
          </w:p>
        </w:tc>
        <w:tc>
          <w:tcPr>
            <w:tcW w:w="1276" w:type="dxa"/>
            <w:gridSpan w:val="2"/>
            <w:tcBorders>
              <w:top w:val="single" w:sz="4" w:space="0" w:color="auto"/>
              <w:left w:val="nil"/>
              <w:bottom w:val="single" w:sz="4" w:space="0" w:color="auto"/>
              <w:right w:val="single" w:sz="4" w:space="0" w:color="auto"/>
            </w:tcBorders>
          </w:tcPr>
          <w:p w14:paraId="14593F4B" w14:textId="706A207B" w:rsidR="00DF30D4" w:rsidRPr="00AC4FBC" w:rsidRDefault="00DF30D4" w:rsidP="00A666A8">
            <w:pPr>
              <w:pStyle w:val="TAC"/>
            </w:pPr>
            <w:del w:id="6001" w:author="zhangyufeng@caict.ac.cn" w:date="2023-08-10T14:50: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DDDF7C" w14:textId="3B02C66F" w:rsidR="00DF30D4" w:rsidRPr="00AC4FBC" w:rsidRDefault="00DF30D4" w:rsidP="00A666A8">
            <w:pPr>
              <w:pStyle w:val="TAC"/>
            </w:pPr>
            <w:del w:id="6002" w:author="zhangyufeng@caict.ac.cn" w:date="2023-08-10T14:50: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60D37D93" w14:textId="7016F004" w:rsidR="00DF30D4" w:rsidRPr="00AC4FBC" w:rsidRDefault="00DF30D4" w:rsidP="00A666A8">
            <w:pPr>
              <w:pStyle w:val="TAC"/>
            </w:pPr>
            <w:del w:id="6003" w:author="zhangyufeng@caict.ac.cn" w:date="2023-08-10T14:50: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854EF7" w14:textId="1D16DC38" w:rsidR="00DF30D4" w:rsidRPr="00AC4FBC" w:rsidRDefault="00DF30D4" w:rsidP="00A666A8">
            <w:pPr>
              <w:pStyle w:val="TAC"/>
            </w:pPr>
            <w:del w:id="6004" w:author="zhangyufeng@caict.ac.cn" w:date="2023-08-10T14:50: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1133160D" w14:textId="455305EB" w:rsidR="00DF30D4" w:rsidRPr="00AC4FBC" w:rsidRDefault="00DF30D4" w:rsidP="00A666A8">
            <w:pPr>
              <w:pStyle w:val="TAC"/>
            </w:pPr>
            <w:del w:id="6005" w:author="zhangyufeng@caict.ac.cn" w:date="2023-08-10T14:50: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6FE1ACAA" w14:textId="77777777" w:rsidR="00DF30D4" w:rsidRPr="00AC4FBC" w:rsidRDefault="00DF30D4" w:rsidP="00A666A8">
            <w:pPr>
              <w:pStyle w:val="TAC"/>
            </w:pPr>
          </w:p>
        </w:tc>
      </w:tr>
      <w:tr w:rsidR="00DF30D4" w:rsidRPr="00AC4FBC" w14:paraId="06EAFF7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9DD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88F60" w14:textId="5002C455" w:rsidR="00DF30D4" w:rsidRPr="00AC4FBC" w:rsidRDefault="00DF30D4" w:rsidP="00A666A8">
            <w:pPr>
              <w:pStyle w:val="TAL"/>
            </w:pPr>
            <w:del w:id="6006" w:author="zhangyufeng@caict.ac.cn" w:date="2023-08-10T14:50:00Z">
              <w:r w:rsidRPr="00AC4FBC" w:rsidDel="001454EA">
                <w:rPr>
                  <w:rFonts w:cs="Arial"/>
                  <w:lang w:eastAsia="ja-JP"/>
                </w:rPr>
                <w:delText>E-UTRA Band 14</w:delText>
              </w:r>
            </w:del>
          </w:p>
        </w:tc>
        <w:tc>
          <w:tcPr>
            <w:tcW w:w="1276" w:type="dxa"/>
            <w:gridSpan w:val="2"/>
            <w:tcBorders>
              <w:top w:val="single" w:sz="4" w:space="0" w:color="auto"/>
              <w:left w:val="nil"/>
              <w:bottom w:val="single" w:sz="4" w:space="0" w:color="auto"/>
              <w:right w:val="single" w:sz="4" w:space="0" w:color="auto"/>
            </w:tcBorders>
          </w:tcPr>
          <w:p w14:paraId="03C15C13" w14:textId="7168794F" w:rsidR="00DF30D4" w:rsidRPr="00AC4FBC" w:rsidRDefault="00DF30D4" w:rsidP="00A666A8">
            <w:pPr>
              <w:pStyle w:val="TAC"/>
            </w:pPr>
            <w:del w:id="6007" w:author="zhangyufeng@caict.ac.cn" w:date="2023-08-10T14:50: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F604AB" w14:textId="1F41D7E1" w:rsidR="00DF30D4" w:rsidRPr="00AC4FBC" w:rsidRDefault="00DF30D4" w:rsidP="00A666A8">
            <w:pPr>
              <w:pStyle w:val="TAC"/>
            </w:pPr>
            <w:del w:id="6008" w:author="zhangyufeng@caict.ac.cn" w:date="2023-08-10T14:50: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181DDDB4" w14:textId="08D2EFB0" w:rsidR="00DF30D4" w:rsidRPr="00AC4FBC" w:rsidRDefault="00DF30D4" w:rsidP="00A666A8">
            <w:pPr>
              <w:pStyle w:val="TAC"/>
            </w:pPr>
            <w:del w:id="6009" w:author="zhangyufeng@caict.ac.cn" w:date="2023-08-10T14:50: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CCF041A" w14:textId="582EFAD3" w:rsidR="00DF30D4" w:rsidRPr="00AC4FBC" w:rsidRDefault="00DF30D4" w:rsidP="00A666A8">
            <w:pPr>
              <w:pStyle w:val="TAC"/>
            </w:pPr>
            <w:del w:id="6010" w:author="zhangyufeng@caict.ac.cn" w:date="2023-08-10T14:50: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3CDD3EC0" w14:textId="3E518382" w:rsidR="00DF30D4" w:rsidRPr="00AC4FBC" w:rsidRDefault="00DF30D4" w:rsidP="00A666A8">
            <w:pPr>
              <w:pStyle w:val="TAC"/>
            </w:pPr>
            <w:del w:id="6011" w:author="zhangyufeng@caict.ac.cn" w:date="2023-08-10T14:50: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0EBD1568" w14:textId="1F9BFD4F" w:rsidR="00DF30D4" w:rsidRPr="00AC4FBC" w:rsidRDefault="00DF30D4" w:rsidP="00A666A8">
            <w:pPr>
              <w:pStyle w:val="TAC"/>
            </w:pPr>
            <w:del w:id="6012" w:author="zhangyufeng@caict.ac.cn" w:date="2023-08-10T14:50:00Z">
              <w:r w:rsidRPr="00AC4FBC" w:rsidDel="001454EA">
                <w:delText>5</w:delText>
              </w:r>
            </w:del>
          </w:p>
        </w:tc>
      </w:tr>
      <w:tr w:rsidR="00DF30D4" w:rsidRPr="00AC4FBC" w14:paraId="19DD884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733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4E43C1" w14:textId="57F2ACFD" w:rsidR="00DF30D4" w:rsidRPr="00AC4FBC" w:rsidDel="001454EA" w:rsidRDefault="00DF30D4" w:rsidP="00A666A8">
            <w:pPr>
              <w:pStyle w:val="TAL"/>
              <w:rPr>
                <w:del w:id="6013" w:author="zhangyufeng@caict.ac.cn" w:date="2023-08-10T14:50:00Z"/>
                <w:lang w:eastAsia="ja-JP"/>
              </w:rPr>
            </w:pPr>
            <w:del w:id="6014" w:author="zhangyufeng@caict.ac.cn" w:date="2023-08-10T14:50:00Z">
              <w:r w:rsidRPr="00AC4FBC" w:rsidDel="001454EA">
                <w:rPr>
                  <w:lang w:eastAsia="ja-JP"/>
                </w:rPr>
                <w:delText>E-UTRA Band 30, 48,</w:delText>
              </w:r>
            </w:del>
          </w:p>
          <w:p w14:paraId="518A0846" w14:textId="13E33D94" w:rsidR="00DF30D4" w:rsidRPr="00AC4FBC" w:rsidRDefault="00DF30D4" w:rsidP="00A666A8">
            <w:pPr>
              <w:pStyle w:val="TAL"/>
              <w:rPr>
                <w:lang w:eastAsia="ja-JP"/>
              </w:rPr>
            </w:pPr>
            <w:del w:id="6015" w:author="zhangyufeng@caict.ac.cn" w:date="2023-08-10T14:50:00Z">
              <w:r w:rsidRPr="00AC4FBC" w:rsidDel="001454EA">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376C4065" w14:textId="719F98F7" w:rsidR="00DF30D4" w:rsidRPr="00AC4FBC" w:rsidRDefault="00DF30D4" w:rsidP="00A666A8">
            <w:pPr>
              <w:pStyle w:val="TAC"/>
            </w:pPr>
            <w:del w:id="6016" w:author="zhangyufeng@caict.ac.cn" w:date="2023-08-10T14:50: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EEF29CC" w14:textId="46645804" w:rsidR="00DF30D4" w:rsidRPr="00AC4FBC" w:rsidRDefault="00DF30D4" w:rsidP="00A666A8">
            <w:pPr>
              <w:pStyle w:val="TAC"/>
            </w:pPr>
            <w:del w:id="6017" w:author="zhangyufeng@caict.ac.cn" w:date="2023-08-10T14:50: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48235F69" w14:textId="389BA70C" w:rsidR="00DF30D4" w:rsidRPr="00AC4FBC" w:rsidRDefault="00DF30D4" w:rsidP="00A666A8">
            <w:pPr>
              <w:pStyle w:val="TAC"/>
            </w:pPr>
            <w:del w:id="6018" w:author="zhangyufeng@caict.ac.cn" w:date="2023-08-10T14:50: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01012FE" w14:textId="085DDE6B" w:rsidR="00DF30D4" w:rsidRPr="00AC4FBC" w:rsidRDefault="00DF30D4" w:rsidP="00A666A8">
            <w:pPr>
              <w:pStyle w:val="TAC"/>
            </w:pPr>
            <w:del w:id="6019" w:author="zhangyufeng@caict.ac.cn" w:date="2023-08-10T14:50: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53B55790" w14:textId="5B272907" w:rsidR="00DF30D4" w:rsidRPr="00AC4FBC" w:rsidRDefault="00DF30D4" w:rsidP="00A666A8">
            <w:pPr>
              <w:pStyle w:val="TAC"/>
            </w:pPr>
            <w:del w:id="6020" w:author="zhangyufeng@caict.ac.cn" w:date="2023-08-10T14:50: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6EED1F7A" w14:textId="1532DBCE" w:rsidR="00DF30D4" w:rsidRPr="00AC4FBC" w:rsidRDefault="00DF30D4" w:rsidP="00A666A8">
            <w:pPr>
              <w:pStyle w:val="TAC"/>
            </w:pPr>
            <w:del w:id="6021" w:author="zhangyufeng@caict.ac.cn" w:date="2023-08-10T14:50:00Z">
              <w:r w:rsidRPr="00AC4FBC" w:rsidDel="001454EA">
                <w:delText>2</w:delText>
              </w:r>
            </w:del>
          </w:p>
        </w:tc>
      </w:tr>
      <w:tr w:rsidR="00DF30D4" w:rsidRPr="00AC4FBC" w14:paraId="4D79AC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C2CA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EF3DC9"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222C80"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0811F43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34B15"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BF441B0"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7488EDB4"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413FA64" w14:textId="77777777" w:rsidR="00DF30D4" w:rsidRPr="00AC4FBC" w:rsidRDefault="00DF30D4" w:rsidP="00A666A8">
            <w:pPr>
              <w:pStyle w:val="TAC"/>
            </w:pPr>
            <w:r w:rsidRPr="00AC4FBC">
              <w:t>5</w:t>
            </w:r>
          </w:p>
        </w:tc>
      </w:tr>
      <w:tr w:rsidR="00DF30D4" w:rsidRPr="00AC4FBC" w14:paraId="12FBE63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E1C3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72714"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2E89B"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3E260F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ADE73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08B6DB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FFCC552"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F2AAB57" w14:textId="77777777" w:rsidR="00DF30D4" w:rsidRPr="00AC4FBC" w:rsidRDefault="00DF30D4" w:rsidP="00A666A8">
            <w:pPr>
              <w:pStyle w:val="TAC"/>
            </w:pPr>
            <w:r w:rsidRPr="00AC4FBC">
              <w:t>5</w:t>
            </w:r>
          </w:p>
        </w:tc>
      </w:tr>
      <w:tr w:rsidR="00DF30D4" w:rsidRPr="00AC4FBC" w14:paraId="559A645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BAF1D7" w14:textId="77777777" w:rsidR="00DF30D4" w:rsidRPr="00AC4FBC" w:rsidRDefault="00DF30D4" w:rsidP="00A666A8">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72DCB199" w14:textId="38C16FAB" w:rsidR="00DF30D4" w:rsidRPr="00AC4FBC" w:rsidRDefault="00DF30D4" w:rsidP="00A666A8">
            <w:pPr>
              <w:pStyle w:val="TAL"/>
              <w:rPr>
                <w:rFonts w:cs="Arial"/>
                <w:color w:val="0D0D0D" w:themeColor="text1" w:themeTint="F2"/>
                <w:lang w:eastAsia="ja-JP"/>
              </w:rPr>
            </w:pPr>
            <w:del w:id="6022" w:author="zhangyufeng@caict.ac.cn" w:date="2023-08-10T14:50:00Z">
              <w:r w:rsidRPr="00AC4FBC" w:rsidDel="001454EA">
                <w:rPr>
                  <w:rFonts w:cs="Arial"/>
                  <w:color w:val="0D0D0D" w:themeColor="text1" w:themeTint="F2"/>
                  <w:lang w:eastAsia="ja-JP"/>
                </w:rPr>
                <w:delText>E-UTRA Band 4, 5, 12, 13, 17, 26, 48, 66, 85</w:delText>
              </w:r>
            </w:del>
          </w:p>
        </w:tc>
        <w:tc>
          <w:tcPr>
            <w:tcW w:w="1276" w:type="dxa"/>
            <w:gridSpan w:val="2"/>
            <w:tcBorders>
              <w:top w:val="single" w:sz="4" w:space="0" w:color="auto"/>
              <w:left w:val="nil"/>
              <w:bottom w:val="single" w:sz="4" w:space="0" w:color="auto"/>
              <w:right w:val="single" w:sz="4" w:space="0" w:color="auto"/>
            </w:tcBorders>
          </w:tcPr>
          <w:p w14:paraId="17963B63" w14:textId="7F389538" w:rsidR="00DF30D4" w:rsidRPr="00AC4FBC" w:rsidRDefault="00DF30D4" w:rsidP="00A666A8">
            <w:pPr>
              <w:pStyle w:val="TAC"/>
              <w:rPr>
                <w:color w:val="0D0D0D" w:themeColor="text1" w:themeTint="F2"/>
              </w:rPr>
            </w:pPr>
            <w:del w:id="6023" w:author="zhangyufeng@caict.ac.cn" w:date="2023-08-10T14:50:00Z">
              <w:r w:rsidRPr="00AC4FBC" w:rsidDel="001454EA">
                <w:rPr>
                  <w:color w:val="0D0D0D" w:themeColor="text1" w:themeTint="F2"/>
                </w:rPr>
                <w:delText>F</w:delText>
              </w:r>
              <w:r w:rsidRPr="00AC4FBC" w:rsidDel="001454EA">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97101BA" w14:textId="42BD49CA" w:rsidR="00DF30D4" w:rsidRPr="00AC4FBC" w:rsidRDefault="00DF30D4" w:rsidP="00A666A8">
            <w:pPr>
              <w:pStyle w:val="TAC"/>
              <w:rPr>
                <w:color w:val="0D0D0D" w:themeColor="text1" w:themeTint="F2"/>
              </w:rPr>
            </w:pPr>
            <w:del w:id="6024" w:author="zhangyufeng@caict.ac.cn" w:date="2023-08-10T14:50:00Z">
              <w:r w:rsidRPr="00AC4FBC" w:rsidDel="001454EA">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7F5C48AF" w14:textId="4B562459" w:rsidR="00DF30D4" w:rsidRPr="00AC4FBC" w:rsidRDefault="00DF30D4" w:rsidP="00A666A8">
            <w:pPr>
              <w:pStyle w:val="TAC"/>
              <w:rPr>
                <w:color w:val="0D0D0D" w:themeColor="text1" w:themeTint="F2"/>
              </w:rPr>
            </w:pPr>
            <w:del w:id="6025" w:author="zhangyufeng@caict.ac.cn" w:date="2023-08-10T14:50:00Z">
              <w:r w:rsidRPr="00AC4FBC" w:rsidDel="001454EA">
                <w:rPr>
                  <w:color w:val="0D0D0D" w:themeColor="text1" w:themeTint="F2"/>
                </w:rPr>
                <w:delText>F</w:delText>
              </w:r>
              <w:r w:rsidRPr="00AC4FBC" w:rsidDel="001454EA">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5D5531" w14:textId="5C9F3C6B" w:rsidR="00DF30D4" w:rsidRPr="00AC4FBC" w:rsidRDefault="00DF30D4" w:rsidP="00A666A8">
            <w:pPr>
              <w:pStyle w:val="TAC"/>
              <w:rPr>
                <w:color w:val="0D0D0D" w:themeColor="text1" w:themeTint="F2"/>
              </w:rPr>
            </w:pPr>
            <w:del w:id="6026" w:author="zhangyufeng@caict.ac.cn" w:date="2023-08-10T14:50:00Z">
              <w:r w:rsidRPr="00AC4FBC" w:rsidDel="001454EA">
                <w:rPr>
                  <w:color w:val="0D0D0D" w:themeColor="text1" w:themeTint="F2"/>
                  <w:u w:val="single"/>
                </w:rPr>
                <w:delText>-50</w:delText>
              </w:r>
            </w:del>
          </w:p>
        </w:tc>
        <w:tc>
          <w:tcPr>
            <w:tcW w:w="1134" w:type="dxa"/>
            <w:gridSpan w:val="2"/>
            <w:tcBorders>
              <w:top w:val="single" w:sz="4" w:space="0" w:color="auto"/>
              <w:left w:val="nil"/>
              <w:bottom w:val="single" w:sz="4" w:space="0" w:color="auto"/>
              <w:right w:val="single" w:sz="4" w:space="0" w:color="auto"/>
            </w:tcBorders>
            <w:noWrap/>
          </w:tcPr>
          <w:p w14:paraId="2199F6C5" w14:textId="4017658A" w:rsidR="00DF30D4" w:rsidRPr="00AC4FBC" w:rsidRDefault="00DF30D4" w:rsidP="00A666A8">
            <w:pPr>
              <w:pStyle w:val="TAC"/>
              <w:rPr>
                <w:color w:val="0D0D0D" w:themeColor="text1" w:themeTint="F2"/>
              </w:rPr>
            </w:pPr>
            <w:del w:id="6027" w:author="zhangyufeng@caict.ac.cn" w:date="2023-08-10T14:50:00Z">
              <w:r w:rsidRPr="00AC4FBC" w:rsidDel="001454EA">
                <w:rPr>
                  <w:color w:val="0D0D0D" w:themeColor="text1" w:themeTint="F2"/>
                  <w:u w:val="single"/>
                </w:rPr>
                <w:delText>1</w:delText>
              </w:r>
            </w:del>
          </w:p>
        </w:tc>
        <w:tc>
          <w:tcPr>
            <w:tcW w:w="1134" w:type="dxa"/>
            <w:tcBorders>
              <w:top w:val="single" w:sz="4" w:space="0" w:color="auto"/>
              <w:left w:val="nil"/>
              <w:bottom w:val="single" w:sz="4" w:space="0" w:color="auto"/>
              <w:right w:val="single" w:sz="4" w:space="0" w:color="auto"/>
            </w:tcBorders>
            <w:noWrap/>
          </w:tcPr>
          <w:p w14:paraId="2A9C9F5C" w14:textId="77777777" w:rsidR="00DF30D4" w:rsidRPr="00AC4FBC" w:rsidRDefault="00DF30D4" w:rsidP="00A666A8">
            <w:pPr>
              <w:pStyle w:val="TAC"/>
              <w:rPr>
                <w:color w:val="0D0D0D" w:themeColor="text1" w:themeTint="F2"/>
              </w:rPr>
            </w:pPr>
          </w:p>
        </w:tc>
      </w:tr>
      <w:tr w:rsidR="00DF30D4" w:rsidRPr="00AC4FBC" w14:paraId="1FC34B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072D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1648D52" w14:textId="491D1B99" w:rsidR="00DF30D4" w:rsidRPr="00AC4FBC" w:rsidDel="001454EA" w:rsidRDefault="00DF30D4" w:rsidP="00A666A8">
            <w:pPr>
              <w:pStyle w:val="TAL"/>
              <w:rPr>
                <w:del w:id="6028" w:author="zhangyufeng@caict.ac.cn" w:date="2023-08-10T14:50:00Z"/>
                <w:rFonts w:cs="Arial"/>
                <w:color w:val="0D0D0D" w:themeColor="text1" w:themeTint="F2"/>
                <w:lang w:eastAsia="ja-JP"/>
              </w:rPr>
            </w:pPr>
            <w:del w:id="6029" w:author="zhangyufeng@caict.ac.cn" w:date="2023-08-10T14:50:00Z">
              <w:r w:rsidRPr="00AC4FBC" w:rsidDel="001454EA">
                <w:rPr>
                  <w:rFonts w:cs="Arial"/>
                  <w:color w:val="0D0D0D" w:themeColor="text1" w:themeTint="F2"/>
                  <w:lang w:eastAsia="ja-JP"/>
                </w:rPr>
                <w:delText>E-UTRA Band 2, 24, 25, 30, 41, 70,</w:delText>
              </w:r>
            </w:del>
          </w:p>
          <w:p w14:paraId="398E6DA3" w14:textId="7CB8A8DA" w:rsidR="00DF30D4" w:rsidRPr="00AC4FBC" w:rsidRDefault="00DF30D4" w:rsidP="00A666A8">
            <w:pPr>
              <w:pStyle w:val="TAL"/>
              <w:rPr>
                <w:rFonts w:cs="Arial"/>
                <w:color w:val="0D0D0D" w:themeColor="text1" w:themeTint="F2"/>
                <w:lang w:eastAsia="ja-JP"/>
              </w:rPr>
            </w:pPr>
            <w:del w:id="6030" w:author="zhangyufeng@caict.ac.cn" w:date="2023-08-10T14:50:00Z">
              <w:r w:rsidRPr="00AC4FBC" w:rsidDel="001454EA">
                <w:rPr>
                  <w:rFonts w:cs="Arial"/>
                  <w:color w:val="0D0D0D" w:themeColor="text1" w:themeTint="F2"/>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2810E0F4" w14:textId="629897A5" w:rsidR="00DF30D4" w:rsidRPr="00AC4FBC" w:rsidRDefault="00DF30D4" w:rsidP="00A666A8">
            <w:pPr>
              <w:pStyle w:val="TAC"/>
              <w:rPr>
                <w:color w:val="0D0D0D" w:themeColor="text1" w:themeTint="F2"/>
              </w:rPr>
            </w:pPr>
            <w:del w:id="6031" w:author="zhangyufeng@caict.ac.cn" w:date="2023-08-10T14:50:00Z">
              <w:r w:rsidRPr="00AC4FBC" w:rsidDel="001454EA">
                <w:rPr>
                  <w:color w:val="0D0D0D" w:themeColor="text1" w:themeTint="F2"/>
                </w:rPr>
                <w:delText>F</w:delText>
              </w:r>
              <w:r w:rsidRPr="00AC4FBC" w:rsidDel="001454EA">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92C935" w14:textId="505048DE" w:rsidR="00DF30D4" w:rsidRPr="00AC4FBC" w:rsidRDefault="00DF30D4" w:rsidP="00A666A8">
            <w:pPr>
              <w:pStyle w:val="TAC"/>
              <w:rPr>
                <w:color w:val="0D0D0D" w:themeColor="text1" w:themeTint="F2"/>
              </w:rPr>
            </w:pPr>
            <w:del w:id="6032" w:author="zhangyufeng@caict.ac.cn" w:date="2023-08-10T14:50:00Z">
              <w:r w:rsidRPr="00AC4FBC" w:rsidDel="001454EA">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5C3DC48D" w14:textId="2648C23C" w:rsidR="00DF30D4" w:rsidRPr="00AC4FBC" w:rsidRDefault="00DF30D4" w:rsidP="00A666A8">
            <w:pPr>
              <w:pStyle w:val="TAC"/>
              <w:rPr>
                <w:color w:val="0D0D0D" w:themeColor="text1" w:themeTint="F2"/>
              </w:rPr>
            </w:pPr>
            <w:del w:id="6033" w:author="zhangyufeng@caict.ac.cn" w:date="2023-08-10T14:50:00Z">
              <w:r w:rsidRPr="00AC4FBC" w:rsidDel="001454EA">
                <w:rPr>
                  <w:color w:val="0D0D0D" w:themeColor="text1" w:themeTint="F2"/>
                </w:rPr>
                <w:delText>F</w:delText>
              </w:r>
              <w:r w:rsidRPr="00AC4FBC" w:rsidDel="001454EA">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AA4E4E" w14:textId="6FE9262A" w:rsidR="00DF30D4" w:rsidRPr="00AC4FBC" w:rsidRDefault="00DF30D4" w:rsidP="00A666A8">
            <w:pPr>
              <w:pStyle w:val="TAC"/>
              <w:rPr>
                <w:color w:val="0D0D0D" w:themeColor="text1" w:themeTint="F2"/>
              </w:rPr>
            </w:pPr>
            <w:del w:id="6034" w:author="zhangyufeng@caict.ac.cn" w:date="2023-08-10T14:50:00Z">
              <w:r w:rsidRPr="00AC4FBC" w:rsidDel="001454EA">
                <w:rPr>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488AF48E" w14:textId="5C84DB97" w:rsidR="00DF30D4" w:rsidRPr="00AC4FBC" w:rsidRDefault="00DF30D4" w:rsidP="00A666A8">
            <w:pPr>
              <w:pStyle w:val="TAC"/>
              <w:rPr>
                <w:color w:val="0D0D0D" w:themeColor="text1" w:themeTint="F2"/>
              </w:rPr>
            </w:pPr>
            <w:del w:id="6035" w:author="zhangyufeng@caict.ac.cn" w:date="2023-08-10T14:50:00Z">
              <w:r w:rsidRPr="00AC4FBC" w:rsidDel="001454EA">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15D4CCD9" w14:textId="6FE5C35E" w:rsidR="00DF30D4" w:rsidRPr="00AC4FBC" w:rsidRDefault="00DF30D4" w:rsidP="00A666A8">
            <w:pPr>
              <w:pStyle w:val="TAC"/>
              <w:rPr>
                <w:color w:val="0D0D0D" w:themeColor="text1" w:themeTint="F2"/>
              </w:rPr>
            </w:pPr>
            <w:del w:id="6036" w:author="zhangyufeng@caict.ac.cn" w:date="2023-08-10T14:50:00Z">
              <w:r w:rsidRPr="00AC4FBC" w:rsidDel="001454EA">
                <w:rPr>
                  <w:color w:val="0D0D0D" w:themeColor="text1" w:themeTint="F2"/>
                </w:rPr>
                <w:delText>2</w:delText>
              </w:r>
            </w:del>
          </w:p>
        </w:tc>
      </w:tr>
      <w:tr w:rsidR="00DF30D4" w:rsidRPr="00AC4FBC" w14:paraId="14E7E6F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2FBA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8EC42CE" w14:textId="766A645C" w:rsidR="00DF30D4" w:rsidRPr="00AC4FBC" w:rsidRDefault="00DF30D4" w:rsidP="00A666A8">
            <w:pPr>
              <w:pStyle w:val="TAL"/>
              <w:rPr>
                <w:rFonts w:cs="Arial"/>
                <w:color w:val="0D0D0D" w:themeColor="text1" w:themeTint="F2"/>
                <w:lang w:eastAsia="ja-JP"/>
              </w:rPr>
            </w:pPr>
            <w:del w:id="6037" w:author="zhangyufeng@caict.ac.cn" w:date="2023-08-10T14:50:00Z">
              <w:r w:rsidRPr="00AC4FBC" w:rsidDel="001454EA">
                <w:rPr>
                  <w:rFonts w:cs="Arial"/>
                  <w:color w:val="0D0D0D" w:themeColor="text1" w:themeTint="F2"/>
                  <w:lang w:eastAsia="ja-JP"/>
                </w:rPr>
                <w:delText>E-UTRA Band 29</w:delText>
              </w:r>
            </w:del>
          </w:p>
        </w:tc>
        <w:tc>
          <w:tcPr>
            <w:tcW w:w="1276" w:type="dxa"/>
            <w:gridSpan w:val="2"/>
            <w:tcBorders>
              <w:top w:val="single" w:sz="4" w:space="0" w:color="auto"/>
              <w:left w:val="nil"/>
              <w:bottom w:val="single" w:sz="4" w:space="0" w:color="auto"/>
              <w:right w:val="single" w:sz="4" w:space="0" w:color="auto"/>
            </w:tcBorders>
          </w:tcPr>
          <w:p w14:paraId="3ACBA138" w14:textId="65DD509C" w:rsidR="00DF30D4" w:rsidRPr="00AC4FBC" w:rsidRDefault="00DF30D4" w:rsidP="00A666A8">
            <w:pPr>
              <w:pStyle w:val="TAC"/>
              <w:rPr>
                <w:color w:val="0D0D0D" w:themeColor="text1" w:themeTint="F2"/>
              </w:rPr>
            </w:pPr>
            <w:del w:id="6038" w:author="zhangyufeng@caict.ac.cn" w:date="2023-08-10T14:50:00Z">
              <w:r w:rsidRPr="00AC4FBC" w:rsidDel="001454EA">
                <w:rPr>
                  <w:color w:val="0D0D0D" w:themeColor="text1" w:themeTint="F2"/>
                </w:rPr>
                <w:delText>F</w:delText>
              </w:r>
              <w:r w:rsidRPr="00AC4FBC" w:rsidDel="001454EA">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0F4A6A7" w14:textId="501E1ECA" w:rsidR="00DF30D4" w:rsidRPr="00AC4FBC" w:rsidRDefault="00DF30D4" w:rsidP="00A666A8">
            <w:pPr>
              <w:pStyle w:val="TAC"/>
              <w:rPr>
                <w:color w:val="0D0D0D" w:themeColor="text1" w:themeTint="F2"/>
              </w:rPr>
            </w:pPr>
            <w:del w:id="6039" w:author="zhangyufeng@caict.ac.cn" w:date="2023-08-10T14:50:00Z">
              <w:r w:rsidRPr="00AC4FBC" w:rsidDel="001454EA">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34AA2F2F" w14:textId="1E62D1FA" w:rsidR="00DF30D4" w:rsidRPr="00AC4FBC" w:rsidRDefault="00DF30D4" w:rsidP="00A666A8">
            <w:pPr>
              <w:pStyle w:val="TAC"/>
              <w:rPr>
                <w:color w:val="0D0D0D" w:themeColor="text1" w:themeTint="F2"/>
              </w:rPr>
            </w:pPr>
            <w:del w:id="6040" w:author="zhangyufeng@caict.ac.cn" w:date="2023-08-10T14:50:00Z">
              <w:r w:rsidRPr="00AC4FBC" w:rsidDel="001454EA">
                <w:rPr>
                  <w:color w:val="0D0D0D" w:themeColor="text1" w:themeTint="F2"/>
                </w:rPr>
                <w:delText>F</w:delText>
              </w:r>
              <w:r w:rsidRPr="00AC4FBC" w:rsidDel="001454EA">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FE0E1BB" w14:textId="31A59D97" w:rsidR="00DF30D4" w:rsidRPr="00AC4FBC" w:rsidRDefault="00DF30D4" w:rsidP="00A666A8">
            <w:pPr>
              <w:pStyle w:val="TAC"/>
              <w:rPr>
                <w:color w:val="0D0D0D" w:themeColor="text1" w:themeTint="F2"/>
              </w:rPr>
            </w:pPr>
            <w:del w:id="6041" w:author="zhangyufeng@caict.ac.cn" w:date="2023-08-10T14:50:00Z">
              <w:r w:rsidRPr="00AC4FBC" w:rsidDel="001454EA">
                <w:rPr>
                  <w:color w:val="0D0D0D" w:themeColor="text1" w:themeTint="F2"/>
                </w:rPr>
                <w:delText>-38</w:delText>
              </w:r>
            </w:del>
          </w:p>
        </w:tc>
        <w:tc>
          <w:tcPr>
            <w:tcW w:w="1134" w:type="dxa"/>
            <w:gridSpan w:val="2"/>
            <w:tcBorders>
              <w:top w:val="single" w:sz="4" w:space="0" w:color="auto"/>
              <w:left w:val="nil"/>
              <w:bottom w:val="single" w:sz="4" w:space="0" w:color="auto"/>
              <w:right w:val="single" w:sz="4" w:space="0" w:color="auto"/>
            </w:tcBorders>
            <w:noWrap/>
          </w:tcPr>
          <w:p w14:paraId="7140C3F5" w14:textId="580E24C6" w:rsidR="00DF30D4" w:rsidRPr="00AC4FBC" w:rsidRDefault="00DF30D4" w:rsidP="00A666A8">
            <w:pPr>
              <w:pStyle w:val="TAC"/>
              <w:rPr>
                <w:color w:val="0D0D0D" w:themeColor="text1" w:themeTint="F2"/>
              </w:rPr>
            </w:pPr>
            <w:del w:id="6042" w:author="zhangyufeng@caict.ac.cn" w:date="2023-08-10T14:50:00Z">
              <w:r w:rsidRPr="00AC4FBC" w:rsidDel="001454EA">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5CAA861D" w14:textId="53329F17" w:rsidR="00DF30D4" w:rsidRPr="00AC4FBC" w:rsidRDefault="00DF30D4" w:rsidP="00A666A8">
            <w:pPr>
              <w:pStyle w:val="TAC"/>
              <w:rPr>
                <w:color w:val="0D0D0D" w:themeColor="text1" w:themeTint="F2"/>
              </w:rPr>
            </w:pPr>
            <w:del w:id="6043" w:author="zhangyufeng@caict.ac.cn" w:date="2023-08-10T14:50:00Z">
              <w:r w:rsidRPr="00AC4FBC" w:rsidDel="001454EA">
                <w:rPr>
                  <w:color w:val="0D0D0D" w:themeColor="text1" w:themeTint="F2"/>
                </w:rPr>
                <w:delText>5</w:delText>
              </w:r>
            </w:del>
          </w:p>
        </w:tc>
      </w:tr>
      <w:tr w:rsidR="00DF30D4" w:rsidRPr="00AC4FBC" w14:paraId="6BB14F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94892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5EFEA1" w14:textId="7B69BB94" w:rsidR="00DF30D4" w:rsidRPr="00AC4FBC" w:rsidRDefault="00DF30D4" w:rsidP="00A666A8">
            <w:pPr>
              <w:pStyle w:val="TAL"/>
              <w:rPr>
                <w:rFonts w:cs="Arial"/>
                <w:color w:val="0D0D0D" w:themeColor="text1" w:themeTint="F2"/>
                <w:lang w:eastAsia="ja-JP"/>
              </w:rPr>
            </w:pPr>
            <w:del w:id="6044" w:author="zhangyufeng@caict.ac.cn" w:date="2023-08-10T14:50:00Z">
              <w:r w:rsidRPr="00AC4FBC" w:rsidDel="001454EA">
                <w:rPr>
                  <w:rFonts w:cs="Arial"/>
                  <w:color w:val="0D0D0D" w:themeColor="text1" w:themeTint="F2"/>
                  <w:lang w:eastAsia="ja-JP"/>
                </w:rPr>
                <w:delText>E-UTRA Band 14, 71</w:delText>
              </w:r>
            </w:del>
          </w:p>
        </w:tc>
        <w:tc>
          <w:tcPr>
            <w:tcW w:w="1276" w:type="dxa"/>
            <w:gridSpan w:val="2"/>
            <w:tcBorders>
              <w:top w:val="single" w:sz="4" w:space="0" w:color="auto"/>
              <w:left w:val="nil"/>
              <w:bottom w:val="single" w:sz="4" w:space="0" w:color="auto"/>
              <w:right w:val="single" w:sz="4" w:space="0" w:color="auto"/>
            </w:tcBorders>
          </w:tcPr>
          <w:p w14:paraId="775B2F51" w14:textId="2A939938" w:rsidR="00DF30D4" w:rsidRPr="00AC4FBC" w:rsidRDefault="00DF30D4" w:rsidP="00A666A8">
            <w:pPr>
              <w:pStyle w:val="TAC"/>
              <w:rPr>
                <w:color w:val="0D0D0D" w:themeColor="text1" w:themeTint="F2"/>
              </w:rPr>
            </w:pPr>
            <w:del w:id="6045" w:author="zhangyufeng@caict.ac.cn" w:date="2023-08-10T14:50:00Z">
              <w:r w:rsidRPr="00AC4FBC" w:rsidDel="001454EA">
                <w:rPr>
                  <w:color w:val="0D0D0D" w:themeColor="text1" w:themeTint="F2"/>
                </w:rPr>
                <w:delText>F</w:delText>
              </w:r>
              <w:r w:rsidRPr="00AC4FBC" w:rsidDel="001454EA">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33258C" w14:textId="18658BB3" w:rsidR="00DF30D4" w:rsidRPr="00AC4FBC" w:rsidRDefault="00DF30D4" w:rsidP="00A666A8">
            <w:pPr>
              <w:pStyle w:val="TAC"/>
              <w:rPr>
                <w:color w:val="0D0D0D" w:themeColor="text1" w:themeTint="F2"/>
              </w:rPr>
            </w:pPr>
            <w:del w:id="6046" w:author="zhangyufeng@caict.ac.cn" w:date="2023-08-10T14:50:00Z">
              <w:r w:rsidRPr="00AC4FBC" w:rsidDel="001454EA">
                <w:rPr>
                  <w:color w:val="0D0D0D" w:themeColor="text1" w:themeTint="F2"/>
                </w:rPr>
                <w:delText>-</w:delText>
              </w:r>
            </w:del>
          </w:p>
        </w:tc>
        <w:tc>
          <w:tcPr>
            <w:tcW w:w="1134" w:type="dxa"/>
            <w:gridSpan w:val="2"/>
            <w:tcBorders>
              <w:top w:val="single" w:sz="4" w:space="0" w:color="auto"/>
              <w:left w:val="nil"/>
              <w:bottom w:val="single" w:sz="4" w:space="0" w:color="auto"/>
              <w:right w:val="single" w:sz="4" w:space="0" w:color="auto"/>
            </w:tcBorders>
          </w:tcPr>
          <w:p w14:paraId="45342DB9" w14:textId="09A19F36" w:rsidR="00DF30D4" w:rsidRPr="00AC4FBC" w:rsidRDefault="00DF30D4" w:rsidP="00A666A8">
            <w:pPr>
              <w:pStyle w:val="TAC"/>
              <w:rPr>
                <w:color w:val="0D0D0D" w:themeColor="text1" w:themeTint="F2"/>
              </w:rPr>
            </w:pPr>
            <w:del w:id="6047" w:author="zhangyufeng@caict.ac.cn" w:date="2023-08-10T14:50:00Z">
              <w:r w:rsidRPr="00AC4FBC" w:rsidDel="001454EA">
                <w:rPr>
                  <w:color w:val="0D0D0D" w:themeColor="text1" w:themeTint="F2"/>
                </w:rPr>
                <w:delText>F</w:delText>
              </w:r>
              <w:r w:rsidRPr="00AC4FBC" w:rsidDel="001454EA">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CADF15" w14:textId="304AFDFC" w:rsidR="00DF30D4" w:rsidRPr="00AC4FBC" w:rsidRDefault="00DF30D4" w:rsidP="00A666A8">
            <w:pPr>
              <w:pStyle w:val="TAC"/>
              <w:rPr>
                <w:color w:val="0D0D0D" w:themeColor="text1" w:themeTint="F2"/>
              </w:rPr>
            </w:pPr>
            <w:del w:id="6048" w:author="zhangyufeng@caict.ac.cn" w:date="2023-08-10T14:50:00Z">
              <w:r w:rsidRPr="00AC4FBC" w:rsidDel="001454EA">
                <w:rPr>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6ADD1ECA" w14:textId="0BED7916" w:rsidR="00DF30D4" w:rsidRPr="00AC4FBC" w:rsidRDefault="00DF30D4" w:rsidP="00A666A8">
            <w:pPr>
              <w:pStyle w:val="TAC"/>
              <w:rPr>
                <w:color w:val="0D0D0D" w:themeColor="text1" w:themeTint="F2"/>
              </w:rPr>
            </w:pPr>
            <w:del w:id="6049" w:author="zhangyufeng@caict.ac.cn" w:date="2023-08-10T14:50:00Z">
              <w:r w:rsidRPr="00AC4FBC" w:rsidDel="001454EA">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3FF31675" w14:textId="6A9908A4" w:rsidR="00DF30D4" w:rsidRPr="00AC4FBC" w:rsidRDefault="00DF30D4" w:rsidP="00A666A8">
            <w:pPr>
              <w:pStyle w:val="TAC"/>
              <w:rPr>
                <w:color w:val="0D0D0D" w:themeColor="text1" w:themeTint="F2"/>
              </w:rPr>
            </w:pPr>
            <w:del w:id="6050" w:author="zhangyufeng@caict.ac.cn" w:date="2023-08-10T14:50:00Z">
              <w:r w:rsidRPr="00AC4FBC" w:rsidDel="001454EA">
                <w:rPr>
                  <w:color w:val="0D0D0D" w:themeColor="text1" w:themeTint="F2"/>
                </w:rPr>
                <w:delText>5</w:delText>
              </w:r>
            </w:del>
          </w:p>
        </w:tc>
      </w:tr>
      <w:tr w:rsidR="00DF30D4" w:rsidRPr="00AC4FBC" w14:paraId="7A1B4E1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4BBE5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0D2563D"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43504E" w14:textId="77777777" w:rsidR="00DF30D4" w:rsidRPr="00AC4FBC" w:rsidRDefault="00DF30D4" w:rsidP="00A666A8">
            <w:pPr>
              <w:pStyle w:val="TAC"/>
              <w:rPr>
                <w:color w:val="0D0D0D" w:themeColor="text1" w:themeTint="F2"/>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16C9AA0"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E74C13E" w14:textId="77777777" w:rsidR="00DF30D4" w:rsidRPr="00AC4FBC" w:rsidRDefault="00DF30D4" w:rsidP="00A666A8">
            <w:pPr>
              <w:pStyle w:val="TAC"/>
              <w:rPr>
                <w:color w:val="0D0D0D" w:themeColor="text1" w:themeTint="F2"/>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40264E8D"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8A047B3"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7EB54A6" w14:textId="7777777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1F9F32A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90279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94AC3B6"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42F562" w14:textId="77777777" w:rsidR="00DF30D4" w:rsidRPr="00AC4FBC" w:rsidRDefault="00DF30D4" w:rsidP="00A666A8">
            <w:pPr>
              <w:pStyle w:val="TAC"/>
              <w:rPr>
                <w:color w:val="0D0D0D" w:themeColor="text1" w:themeTint="F2"/>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7CC8965"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BFA488" w14:textId="77777777" w:rsidR="00DF30D4" w:rsidRPr="00AC4FBC" w:rsidRDefault="00DF30D4" w:rsidP="00A666A8">
            <w:pPr>
              <w:pStyle w:val="TAC"/>
              <w:rPr>
                <w:color w:val="0D0D0D" w:themeColor="text1" w:themeTint="F2"/>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6F17E220"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24AD4F9"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D904F0" w14:textId="77777777" w:rsidR="00DF30D4" w:rsidRPr="00AC4FBC" w:rsidRDefault="00DF30D4" w:rsidP="00A666A8">
            <w:pPr>
              <w:pStyle w:val="TAC"/>
              <w:rPr>
                <w:color w:val="0D0D0D" w:themeColor="text1" w:themeTint="F2"/>
                <w:lang w:eastAsia="zh-TW"/>
              </w:rPr>
            </w:pPr>
            <w:r w:rsidRPr="00AC4FBC">
              <w:rPr>
                <w:color w:val="0D0D0D" w:themeColor="text1" w:themeTint="F2"/>
              </w:rPr>
              <w:t>5</w:t>
            </w:r>
          </w:p>
        </w:tc>
      </w:tr>
      <w:tr w:rsidR="00DF30D4" w:rsidRPr="00AC4FBC" w14:paraId="7A450D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7C5E5" w14:textId="77777777" w:rsidR="00DF30D4" w:rsidRPr="00AC4FBC" w:rsidRDefault="00DF30D4" w:rsidP="00A666A8">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5D1FAF7A" w14:textId="3652A299" w:rsidR="00DF30D4" w:rsidRPr="00AC4FBC" w:rsidRDefault="00DF30D4" w:rsidP="00A666A8">
            <w:pPr>
              <w:pStyle w:val="TAL"/>
              <w:rPr>
                <w:color w:val="0D0D0D" w:themeColor="text1" w:themeTint="F2"/>
                <w:lang w:eastAsia="ja-JP"/>
              </w:rPr>
            </w:pPr>
            <w:del w:id="6051" w:author="zhangyufeng@caict.ac.cn" w:date="2023-08-10T14:50:00Z">
              <w:r w:rsidRPr="00AC4FBC" w:rsidDel="001454EA">
                <w:delText>E-UTRA Band 2, 4, 5, 10, 12, 13, 17, 25, 26, 29, 41, 66, 70, 71</w:delText>
              </w:r>
            </w:del>
          </w:p>
        </w:tc>
        <w:tc>
          <w:tcPr>
            <w:tcW w:w="1276" w:type="dxa"/>
            <w:gridSpan w:val="2"/>
            <w:tcBorders>
              <w:top w:val="single" w:sz="4" w:space="0" w:color="auto"/>
              <w:left w:val="nil"/>
              <w:bottom w:val="single" w:sz="4" w:space="0" w:color="auto"/>
              <w:right w:val="single" w:sz="4" w:space="0" w:color="auto"/>
            </w:tcBorders>
          </w:tcPr>
          <w:p w14:paraId="239BD634" w14:textId="2DE49C73" w:rsidR="00DF30D4" w:rsidRPr="00AC4FBC" w:rsidRDefault="00DF30D4" w:rsidP="00A666A8">
            <w:pPr>
              <w:pStyle w:val="TAC"/>
              <w:rPr>
                <w:color w:val="0D0D0D" w:themeColor="text1" w:themeTint="F2"/>
                <w:lang w:eastAsia="ja-JP"/>
              </w:rPr>
            </w:pPr>
            <w:del w:id="6052" w:author="zhangyufeng@caict.ac.cn" w:date="2023-08-10T14:50: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755E89" w14:textId="1B28C1DC" w:rsidR="00DF30D4" w:rsidRPr="00AC4FBC" w:rsidRDefault="00DF30D4" w:rsidP="00A666A8">
            <w:pPr>
              <w:pStyle w:val="TAC"/>
              <w:rPr>
                <w:color w:val="0D0D0D" w:themeColor="text1" w:themeTint="F2"/>
                <w:lang w:eastAsia="ja-JP"/>
              </w:rPr>
            </w:pPr>
            <w:del w:id="6053" w:author="zhangyufeng@caict.ac.cn" w:date="2023-08-10T14:50: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2DB878D9" w14:textId="0ADEA9E7" w:rsidR="00DF30D4" w:rsidRPr="00AC4FBC" w:rsidRDefault="00DF30D4" w:rsidP="00A666A8">
            <w:pPr>
              <w:pStyle w:val="TAC"/>
              <w:rPr>
                <w:color w:val="0D0D0D" w:themeColor="text1" w:themeTint="F2"/>
                <w:lang w:eastAsia="ja-JP"/>
              </w:rPr>
            </w:pPr>
            <w:del w:id="6054" w:author="zhangyufeng@caict.ac.cn" w:date="2023-08-10T14:50: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00F6D3" w14:textId="58EB7216" w:rsidR="00DF30D4" w:rsidRPr="00AC4FBC" w:rsidRDefault="00DF30D4" w:rsidP="00A666A8">
            <w:pPr>
              <w:pStyle w:val="TAC"/>
              <w:rPr>
                <w:color w:val="0D0D0D" w:themeColor="text1" w:themeTint="F2"/>
              </w:rPr>
            </w:pPr>
            <w:del w:id="6055" w:author="zhangyufeng@caict.ac.cn" w:date="2023-08-10T14:50: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5509B5E6" w14:textId="1A05506F" w:rsidR="00DF30D4" w:rsidRPr="00AC4FBC" w:rsidRDefault="00DF30D4" w:rsidP="00A666A8">
            <w:pPr>
              <w:pStyle w:val="TAC"/>
              <w:rPr>
                <w:color w:val="0D0D0D" w:themeColor="text1" w:themeTint="F2"/>
              </w:rPr>
            </w:pPr>
            <w:del w:id="6056" w:author="zhangyufeng@caict.ac.cn" w:date="2023-08-10T14:50: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709409B3" w14:textId="77777777" w:rsidR="00DF30D4" w:rsidRPr="00AC4FBC" w:rsidRDefault="00DF30D4" w:rsidP="00A666A8">
            <w:pPr>
              <w:pStyle w:val="TAC"/>
              <w:rPr>
                <w:color w:val="0D0D0D" w:themeColor="text1" w:themeTint="F2"/>
              </w:rPr>
            </w:pPr>
          </w:p>
        </w:tc>
      </w:tr>
      <w:tr w:rsidR="00DF30D4" w:rsidRPr="00AC4FBC" w14:paraId="74F2B09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E940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E20E7DF" w14:textId="10520202" w:rsidR="00DF30D4" w:rsidRPr="00AC4FBC" w:rsidRDefault="00DF30D4" w:rsidP="00A666A8">
            <w:pPr>
              <w:pStyle w:val="TAL"/>
              <w:rPr>
                <w:color w:val="0D0D0D" w:themeColor="text1" w:themeTint="F2"/>
                <w:lang w:eastAsia="ja-JP"/>
              </w:rPr>
            </w:pPr>
            <w:del w:id="6057" w:author="zhangyufeng@caict.ac.cn" w:date="2023-08-10T14:50:00Z">
              <w:r w:rsidRPr="00AC4FBC" w:rsidDel="001454EA">
                <w:delText>E-UTRA Band 14</w:delText>
              </w:r>
            </w:del>
          </w:p>
        </w:tc>
        <w:tc>
          <w:tcPr>
            <w:tcW w:w="1276" w:type="dxa"/>
            <w:gridSpan w:val="2"/>
            <w:tcBorders>
              <w:top w:val="single" w:sz="4" w:space="0" w:color="auto"/>
              <w:left w:val="nil"/>
              <w:bottom w:val="single" w:sz="4" w:space="0" w:color="auto"/>
              <w:right w:val="single" w:sz="4" w:space="0" w:color="auto"/>
            </w:tcBorders>
          </w:tcPr>
          <w:p w14:paraId="6F6C1300" w14:textId="7726387D" w:rsidR="00DF30D4" w:rsidRPr="00AC4FBC" w:rsidRDefault="00DF30D4" w:rsidP="00A666A8">
            <w:pPr>
              <w:pStyle w:val="TAC"/>
              <w:rPr>
                <w:color w:val="0D0D0D" w:themeColor="text1" w:themeTint="F2"/>
                <w:lang w:eastAsia="ja-JP"/>
              </w:rPr>
            </w:pPr>
            <w:del w:id="6058" w:author="zhangyufeng@caict.ac.cn" w:date="2023-08-10T14:50: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21E1A9" w14:textId="2ABF90BB" w:rsidR="00DF30D4" w:rsidRPr="00AC4FBC" w:rsidRDefault="00DF30D4" w:rsidP="00A666A8">
            <w:pPr>
              <w:pStyle w:val="TAC"/>
              <w:rPr>
                <w:color w:val="0D0D0D" w:themeColor="text1" w:themeTint="F2"/>
                <w:lang w:eastAsia="ja-JP"/>
              </w:rPr>
            </w:pPr>
            <w:del w:id="6059" w:author="zhangyufeng@caict.ac.cn" w:date="2023-08-10T14:50: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4EDAD135" w14:textId="102D0904" w:rsidR="00DF30D4" w:rsidRPr="00AC4FBC" w:rsidRDefault="00DF30D4" w:rsidP="00A666A8">
            <w:pPr>
              <w:pStyle w:val="TAC"/>
              <w:rPr>
                <w:color w:val="0D0D0D" w:themeColor="text1" w:themeTint="F2"/>
                <w:lang w:eastAsia="ja-JP"/>
              </w:rPr>
            </w:pPr>
            <w:del w:id="6060" w:author="zhangyufeng@caict.ac.cn" w:date="2023-08-10T14:50: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B98BCAA" w14:textId="34DEBFBE" w:rsidR="00DF30D4" w:rsidRPr="00AC4FBC" w:rsidRDefault="00DF30D4" w:rsidP="00A666A8">
            <w:pPr>
              <w:pStyle w:val="TAC"/>
              <w:rPr>
                <w:color w:val="0D0D0D" w:themeColor="text1" w:themeTint="F2"/>
              </w:rPr>
            </w:pPr>
            <w:del w:id="6061" w:author="zhangyufeng@caict.ac.cn" w:date="2023-08-10T14:50: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6D8A9A80" w14:textId="4AC2F932" w:rsidR="00DF30D4" w:rsidRPr="00AC4FBC" w:rsidRDefault="00DF30D4" w:rsidP="00A666A8">
            <w:pPr>
              <w:pStyle w:val="TAC"/>
              <w:rPr>
                <w:color w:val="0D0D0D" w:themeColor="text1" w:themeTint="F2"/>
              </w:rPr>
            </w:pPr>
            <w:del w:id="6062" w:author="zhangyufeng@caict.ac.cn" w:date="2023-08-10T14:50: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79560B0B" w14:textId="1B34919D" w:rsidR="00DF30D4" w:rsidRPr="00AC4FBC" w:rsidRDefault="00DF30D4" w:rsidP="00A666A8">
            <w:pPr>
              <w:pStyle w:val="TAC"/>
              <w:rPr>
                <w:color w:val="0D0D0D" w:themeColor="text1" w:themeTint="F2"/>
              </w:rPr>
            </w:pPr>
            <w:del w:id="6063" w:author="zhangyufeng@caict.ac.cn" w:date="2023-08-10T14:50:00Z">
              <w:r w:rsidRPr="00AC4FBC" w:rsidDel="001454EA">
                <w:delText>5</w:delText>
              </w:r>
            </w:del>
          </w:p>
        </w:tc>
      </w:tr>
      <w:tr w:rsidR="00DF30D4" w:rsidRPr="00AC4FBC" w14:paraId="630E41A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539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2DA83F" w14:textId="561E4065" w:rsidR="00DF30D4" w:rsidRPr="00AC4FBC" w:rsidRDefault="00DF30D4" w:rsidP="00A666A8">
            <w:pPr>
              <w:pStyle w:val="TAL"/>
              <w:rPr>
                <w:color w:val="0D0D0D" w:themeColor="text1" w:themeTint="F2"/>
                <w:lang w:eastAsia="ja-JP"/>
              </w:rPr>
            </w:pPr>
            <w:del w:id="6064" w:author="zhangyufeng@caict.ac.cn" w:date="2023-08-10T14:50:00Z">
              <w:r w:rsidRPr="00AC4FBC" w:rsidDel="001454EA">
                <w:delText>E-UTRA Band 24, 30</w:delText>
              </w:r>
            </w:del>
          </w:p>
        </w:tc>
        <w:tc>
          <w:tcPr>
            <w:tcW w:w="1276" w:type="dxa"/>
            <w:gridSpan w:val="2"/>
            <w:tcBorders>
              <w:top w:val="single" w:sz="4" w:space="0" w:color="auto"/>
              <w:left w:val="nil"/>
              <w:bottom w:val="single" w:sz="4" w:space="0" w:color="auto"/>
              <w:right w:val="single" w:sz="4" w:space="0" w:color="auto"/>
            </w:tcBorders>
          </w:tcPr>
          <w:p w14:paraId="209C362E" w14:textId="69895F69" w:rsidR="00DF30D4" w:rsidRPr="00AC4FBC" w:rsidRDefault="00DF30D4" w:rsidP="00A666A8">
            <w:pPr>
              <w:pStyle w:val="TAC"/>
              <w:rPr>
                <w:color w:val="0D0D0D" w:themeColor="text1" w:themeTint="F2"/>
                <w:lang w:eastAsia="ja-JP"/>
              </w:rPr>
            </w:pPr>
            <w:del w:id="6065" w:author="zhangyufeng@caict.ac.cn" w:date="2023-08-10T14:50:00Z">
              <w:r w:rsidRPr="00AC4FBC" w:rsidDel="001454EA">
                <w:delText>F</w:delText>
              </w:r>
              <w:r w:rsidRPr="00AC4FBC" w:rsidDel="001454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3D74C84" w14:textId="444B1E48" w:rsidR="00DF30D4" w:rsidRPr="00AC4FBC" w:rsidRDefault="00DF30D4" w:rsidP="00A666A8">
            <w:pPr>
              <w:pStyle w:val="TAC"/>
              <w:rPr>
                <w:color w:val="0D0D0D" w:themeColor="text1" w:themeTint="F2"/>
                <w:lang w:eastAsia="ja-JP"/>
              </w:rPr>
            </w:pPr>
            <w:del w:id="6066" w:author="zhangyufeng@caict.ac.cn" w:date="2023-08-10T14:50:00Z">
              <w:r w:rsidRPr="00AC4FBC" w:rsidDel="001454EA">
                <w:delText>-</w:delText>
              </w:r>
            </w:del>
          </w:p>
        </w:tc>
        <w:tc>
          <w:tcPr>
            <w:tcW w:w="1134" w:type="dxa"/>
            <w:gridSpan w:val="2"/>
            <w:tcBorders>
              <w:top w:val="single" w:sz="4" w:space="0" w:color="auto"/>
              <w:left w:val="nil"/>
              <w:bottom w:val="single" w:sz="4" w:space="0" w:color="auto"/>
              <w:right w:val="single" w:sz="4" w:space="0" w:color="auto"/>
            </w:tcBorders>
          </w:tcPr>
          <w:p w14:paraId="159F3A93" w14:textId="7B95FE56" w:rsidR="00DF30D4" w:rsidRPr="00AC4FBC" w:rsidRDefault="00DF30D4" w:rsidP="00A666A8">
            <w:pPr>
              <w:pStyle w:val="TAC"/>
              <w:rPr>
                <w:color w:val="0D0D0D" w:themeColor="text1" w:themeTint="F2"/>
                <w:lang w:eastAsia="ja-JP"/>
              </w:rPr>
            </w:pPr>
            <w:del w:id="6067" w:author="zhangyufeng@caict.ac.cn" w:date="2023-08-10T14:50:00Z">
              <w:r w:rsidRPr="00AC4FBC" w:rsidDel="001454EA">
                <w:delText>F</w:delText>
              </w:r>
              <w:r w:rsidRPr="00AC4FBC" w:rsidDel="001454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96CBFB" w14:textId="4673A604" w:rsidR="00DF30D4" w:rsidRPr="00AC4FBC" w:rsidRDefault="00DF30D4" w:rsidP="00A666A8">
            <w:pPr>
              <w:pStyle w:val="TAC"/>
              <w:rPr>
                <w:color w:val="0D0D0D" w:themeColor="text1" w:themeTint="F2"/>
              </w:rPr>
            </w:pPr>
            <w:del w:id="6068" w:author="zhangyufeng@caict.ac.cn" w:date="2023-08-10T14:50:00Z">
              <w:r w:rsidRPr="00AC4FBC" w:rsidDel="001454EA">
                <w:delText>-50</w:delText>
              </w:r>
            </w:del>
          </w:p>
        </w:tc>
        <w:tc>
          <w:tcPr>
            <w:tcW w:w="1134" w:type="dxa"/>
            <w:gridSpan w:val="2"/>
            <w:tcBorders>
              <w:top w:val="single" w:sz="4" w:space="0" w:color="auto"/>
              <w:left w:val="nil"/>
              <w:bottom w:val="single" w:sz="4" w:space="0" w:color="auto"/>
              <w:right w:val="single" w:sz="4" w:space="0" w:color="auto"/>
            </w:tcBorders>
            <w:noWrap/>
          </w:tcPr>
          <w:p w14:paraId="6C1C26F6" w14:textId="3740A7D7" w:rsidR="00DF30D4" w:rsidRPr="00AC4FBC" w:rsidRDefault="00DF30D4" w:rsidP="00A666A8">
            <w:pPr>
              <w:pStyle w:val="TAC"/>
              <w:rPr>
                <w:color w:val="0D0D0D" w:themeColor="text1" w:themeTint="F2"/>
              </w:rPr>
            </w:pPr>
            <w:del w:id="6069" w:author="zhangyufeng@caict.ac.cn" w:date="2023-08-10T14:50:00Z">
              <w:r w:rsidRPr="00AC4FBC" w:rsidDel="001454EA">
                <w:delText>1</w:delText>
              </w:r>
            </w:del>
          </w:p>
        </w:tc>
        <w:tc>
          <w:tcPr>
            <w:tcW w:w="1134" w:type="dxa"/>
            <w:tcBorders>
              <w:top w:val="single" w:sz="4" w:space="0" w:color="auto"/>
              <w:left w:val="nil"/>
              <w:bottom w:val="single" w:sz="4" w:space="0" w:color="auto"/>
              <w:right w:val="single" w:sz="4" w:space="0" w:color="auto"/>
            </w:tcBorders>
            <w:noWrap/>
          </w:tcPr>
          <w:p w14:paraId="0F0F8FD9" w14:textId="3523BE19" w:rsidR="00DF30D4" w:rsidRPr="00AC4FBC" w:rsidRDefault="00DF30D4" w:rsidP="00A666A8">
            <w:pPr>
              <w:pStyle w:val="TAC"/>
              <w:rPr>
                <w:color w:val="0D0D0D" w:themeColor="text1" w:themeTint="F2"/>
              </w:rPr>
            </w:pPr>
            <w:del w:id="6070" w:author="zhangyufeng@caict.ac.cn" w:date="2023-08-10T14:50:00Z">
              <w:r w:rsidRPr="00AC4FBC" w:rsidDel="001454EA">
                <w:delText>2</w:delText>
              </w:r>
            </w:del>
          </w:p>
        </w:tc>
      </w:tr>
      <w:tr w:rsidR="00DF30D4" w:rsidRPr="00AC4FBC" w14:paraId="224167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8E0D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D62452"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43C2892" w14:textId="77777777" w:rsidR="00DF30D4" w:rsidRPr="00AC4FBC" w:rsidRDefault="00DF30D4" w:rsidP="00A666A8">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62ED2727"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3F03F343" w14:textId="77777777" w:rsidR="00DF30D4" w:rsidRPr="00AC4FBC" w:rsidRDefault="00DF30D4" w:rsidP="00A666A8">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159820FE"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3666FA"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A1928DD"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4739FD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3CA71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BE22B51"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EA48ABC" w14:textId="77777777" w:rsidR="00DF30D4" w:rsidRPr="00AC4FBC" w:rsidRDefault="00DF30D4" w:rsidP="00A666A8">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296B0CA4"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AD0A7DA" w14:textId="77777777" w:rsidR="00DF30D4" w:rsidRPr="00AC4FBC" w:rsidRDefault="00DF30D4" w:rsidP="00A666A8">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01C4197C"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1261DE"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B4167DA"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06E9D7A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C8636D"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9B1AAD" w14:textId="77777777" w:rsidR="00DF30D4" w:rsidRPr="00AC4FBC" w:rsidRDefault="00DF30D4" w:rsidP="00A666A8">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5B1CA9" w14:textId="77777777" w:rsidR="00DF30D4" w:rsidRPr="00AC4FBC" w:rsidRDefault="00DF30D4" w:rsidP="00A666A8">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76779FA" w14:textId="77777777"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BF4BF5" w14:textId="77777777" w:rsidR="00DF30D4" w:rsidRPr="00AC4FBC" w:rsidRDefault="00DF30D4" w:rsidP="00A666A8">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0D1AB35" w14:textId="77777777" w:rsidR="00DF30D4" w:rsidRPr="00AC4FBC" w:rsidRDefault="00DF30D4" w:rsidP="00A666A8">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6A1C262" w14:textId="77777777" w:rsidR="00DF30D4" w:rsidRPr="00AC4FBC" w:rsidRDefault="00DF30D4" w:rsidP="00A666A8">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26AAF0EF" w14:textId="77777777" w:rsidR="00DF30D4" w:rsidRPr="00AC4FBC" w:rsidRDefault="00DF30D4" w:rsidP="00A666A8">
            <w:pPr>
              <w:pStyle w:val="TAC"/>
              <w:rPr>
                <w:color w:val="0D0D0D" w:themeColor="text1" w:themeTint="F2"/>
              </w:rPr>
            </w:pPr>
            <w:r w:rsidRPr="00AC4FBC">
              <w:t>3</w:t>
            </w:r>
          </w:p>
        </w:tc>
      </w:tr>
      <w:tr w:rsidR="00DF30D4" w:rsidRPr="00AC4FBC" w14:paraId="017820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3829A"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5B632BA" w14:textId="1401F153" w:rsidR="00DF30D4" w:rsidRPr="00AC4FBC" w:rsidRDefault="00DF30D4" w:rsidP="00A666A8">
            <w:pPr>
              <w:pStyle w:val="TAL"/>
            </w:pPr>
            <w:del w:id="6071" w:author="zhangyufeng@caict.ac.cn" w:date="2023-08-10T14:51:00Z">
              <w:r w:rsidRPr="00AC4FBC" w:rsidDel="009C4C36">
                <w:rPr>
                  <w:szCs w:val="18"/>
                </w:rPr>
                <w:delText>E-UTRA Band 4, 5, 12, 13, 14, 17, 24, 26, 27, 29, 30, 41, 48, 53, 66, 70, 71, 85</w:delText>
              </w:r>
            </w:del>
          </w:p>
        </w:tc>
        <w:tc>
          <w:tcPr>
            <w:tcW w:w="1276" w:type="dxa"/>
            <w:gridSpan w:val="2"/>
            <w:tcBorders>
              <w:top w:val="single" w:sz="4" w:space="0" w:color="auto"/>
              <w:left w:val="nil"/>
              <w:bottom w:val="single" w:sz="4" w:space="0" w:color="auto"/>
              <w:right w:val="single" w:sz="4" w:space="0" w:color="auto"/>
            </w:tcBorders>
            <w:vAlign w:val="center"/>
          </w:tcPr>
          <w:p w14:paraId="59C4C8CF" w14:textId="43FB1FDB" w:rsidR="00DF30D4" w:rsidRPr="00AC4FBC" w:rsidRDefault="00DF30D4" w:rsidP="00A666A8">
            <w:pPr>
              <w:pStyle w:val="TAC"/>
            </w:pPr>
            <w:del w:id="6072" w:author="zhangyufeng@caict.ac.cn" w:date="2023-08-10T14:51:00Z">
              <w:r w:rsidRPr="00AC4FBC" w:rsidDel="009C4C36">
                <w:rPr>
                  <w:rFonts w:cs="Arial"/>
                  <w:szCs w:val="18"/>
                </w:rPr>
                <w:delText>F</w:delText>
              </w:r>
              <w:r w:rsidRPr="00AC4FBC" w:rsidDel="009C4C3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6D5892BA" w14:textId="25AA103D" w:rsidR="00DF30D4" w:rsidRPr="00AC4FBC" w:rsidRDefault="00DF30D4" w:rsidP="00A666A8">
            <w:pPr>
              <w:pStyle w:val="TAC"/>
            </w:pPr>
            <w:del w:id="6073" w:author="zhangyufeng@caict.ac.cn" w:date="2023-08-10T14:51:00Z">
              <w:r w:rsidRPr="00AC4FBC" w:rsidDel="009C4C3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7A01C820" w14:textId="0B49B4CF" w:rsidR="00DF30D4" w:rsidRPr="00AC4FBC" w:rsidRDefault="00DF30D4" w:rsidP="00A666A8">
            <w:pPr>
              <w:pStyle w:val="TAC"/>
            </w:pPr>
            <w:del w:id="6074" w:author="zhangyufeng@caict.ac.cn" w:date="2023-08-10T14:51:00Z">
              <w:r w:rsidRPr="00AC4FBC" w:rsidDel="009C4C36">
                <w:rPr>
                  <w:rFonts w:cs="Arial"/>
                  <w:szCs w:val="18"/>
                </w:rPr>
                <w:delText>F</w:delText>
              </w:r>
              <w:r w:rsidRPr="00AC4FBC" w:rsidDel="009C4C3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31677CD2" w14:textId="49143369" w:rsidR="00DF30D4" w:rsidRPr="00AC4FBC" w:rsidRDefault="00DF30D4" w:rsidP="00A666A8">
            <w:pPr>
              <w:pStyle w:val="TAC"/>
            </w:pPr>
            <w:del w:id="6075" w:author="zhangyufeng@caict.ac.cn" w:date="2023-08-10T14:51:00Z">
              <w:r w:rsidRPr="00AC4FBC" w:rsidDel="009C4C3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A2C4E3E" w14:textId="7A19C129" w:rsidR="00DF30D4" w:rsidRPr="00AC4FBC" w:rsidRDefault="00DF30D4" w:rsidP="00A666A8">
            <w:pPr>
              <w:pStyle w:val="TAC"/>
            </w:pPr>
            <w:del w:id="6076" w:author="zhangyufeng@caict.ac.cn" w:date="2023-08-10T14:51:00Z">
              <w:r w:rsidRPr="00AC4FBC" w:rsidDel="009C4C3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0C28514" w14:textId="77777777" w:rsidR="00DF30D4" w:rsidRPr="00AC4FBC" w:rsidRDefault="00DF30D4" w:rsidP="00A666A8">
            <w:pPr>
              <w:pStyle w:val="TAC"/>
            </w:pPr>
          </w:p>
        </w:tc>
      </w:tr>
      <w:tr w:rsidR="00DF30D4" w:rsidRPr="00AC4FBC" w14:paraId="17F179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956F41"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7DA146B" w14:textId="48FDBA32" w:rsidR="00DF30D4" w:rsidRPr="00AC4FBC" w:rsidDel="009C4C36" w:rsidRDefault="00DF30D4" w:rsidP="00A666A8">
            <w:pPr>
              <w:pStyle w:val="TAL"/>
              <w:rPr>
                <w:del w:id="6077" w:author="zhangyufeng@caict.ac.cn" w:date="2023-08-10T14:51:00Z"/>
                <w:szCs w:val="18"/>
              </w:rPr>
            </w:pPr>
            <w:del w:id="6078" w:author="zhangyufeng@caict.ac.cn" w:date="2023-08-10T14:51:00Z">
              <w:r w:rsidRPr="00AC4FBC" w:rsidDel="009C4C36">
                <w:rPr>
                  <w:szCs w:val="18"/>
                </w:rPr>
                <w:delText>E-UTRA band 2, 25</w:delText>
              </w:r>
            </w:del>
          </w:p>
          <w:p w14:paraId="244DF902" w14:textId="48DCD9BE" w:rsidR="00DF30D4" w:rsidRPr="00AC4FBC" w:rsidRDefault="00DF30D4" w:rsidP="00A666A8">
            <w:pPr>
              <w:pStyle w:val="TAL"/>
            </w:pPr>
            <w:del w:id="6079" w:author="zhangyufeng@caict.ac.cn" w:date="2023-08-10T14:51:00Z">
              <w:r w:rsidRPr="00AC4FBC" w:rsidDel="009C4C36">
                <w:rPr>
                  <w:rFonts w:cs="Arial"/>
                  <w:color w:val="0D0D0D"/>
                  <w:lang w:eastAsia="ja-JP"/>
                </w:rPr>
                <w:delText>NR Band n77</w:delText>
              </w:r>
            </w:del>
          </w:p>
        </w:tc>
        <w:tc>
          <w:tcPr>
            <w:tcW w:w="1276" w:type="dxa"/>
            <w:gridSpan w:val="2"/>
            <w:tcBorders>
              <w:top w:val="single" w:sz="4" w:space="0" w:color="auto"/>
              <w:left w:val="nil"/>
              <w:bottom w:val="single" w:sz="4" w:space="0" w:color="auto"/>
              <w:right w:val="single" w:sz="4" w:space="0" w:color="auto"/>
            </w:tcBorders>
            <w:vAlign w:val="center"/>
          </w:tcPr>
          <w:p w14:paraId="5E5674AD" w14:textId="5475C11F" w:rsidR="00DF30D4" w:rsidRPr="00AC4FBC" w:rsidRDefault="00DF30D4" w:rsidP="00A666A8">
            <w:pPr>
              <w:pStyle w:val="TAC"/>
            </w:pPr>
            <w:del w:id="6080" w:author="zhangyufeng@caict.ac.cn" w:date="2023-08-10T14:51:00Z">
              <w:r w:rsidRPr="00AC4FBC" w:rsidDel="009C4C36">
                <w:rPr>
                  <w:rFonts w:cs="Arial"/>
                  <w:szCs w:val="18"/>
                </w:rPr>
                <w:delText>F</w:delText>
              </w:r>
              <w:r w:rsidRPr="00AC4FBC" w:rsidDel="009C4C3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35C6FE78" w14:textId="14DD8D3C" w:rsidR="00DF30D4" w:rsidRPr="00AC4FBC" w:rsidRDefault="00DF30D4" w:rsidP="00A666A8">
            <w:pPr>
              <w:pStyle w:val="TAC"/>
            </w:pPr>
            <w:del w:id="6081" w:author="zhangyufeng@caict.ac.cn" w:date="2023-08-10T14:51:00Z">
              <w:r w:rsidRPr="00AC4FBC" w:rsidDel="009C4C3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2E1D1178" w14:textId="4520C2CA" w:rsidR="00DF30D4" w:rsidRPr="00AC4FBC" w:rsidRDefault="00DF30D4" w:rsidP="00A666A8">
            <w:pPr>
              <w:pStyle w:val="TAC"/>
            </w:pPr>
            <w:del w:id="6082" w:author="zhangyufeng@caict.ac.cn" w:date="2023-08-10T14:51:00Z">
              <w:r w:rsidRPr="00AC4FBC" w:rsidDel="009C4C36">
                <w:rPr>
                  <w:rFonts w:cs="Arial"/>
                  <w:szCs w:val="18"/>
                </w:rPr>
                <w:delText>F</w:delText>
              </w:r>
              <w:r w:rsidRPr="00AC4FBC" w:rsidDel="009C4C3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2C33F433" w14:textId="0328CB81" w:rsidR="00DF30D4" w:rsidRPr="00AC4FBC" w:rsidRDefault="00DF30D4" w:rsidP="00A666A8">
            <w:pPr>
              <w:pStyle w:val="TAC"/>
            </w:pPr>
            <w:del w:id="6083" w:author="zhangyufeng@caict.ac.cn" w:date="2023-08-10T14:51:00Z">
              <w:r w:rsidRPr="00AC4FBC" w:rsidDel="009C4C3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02C0691" w14:textId="212E2AB3" w:rsidR="00DF30D4" w:rsidRPr="00AC4FBC" w:rsidRDefault="00DF30D4" w:rsidP="00A666A8">
            <w:pPr>
              <w:pStyle w:val="TAC"/>
            </w:pPr>
            <w:del w:id="6084" w:author="zhangyufeng@caict.ac.cn" w:date="2023-08-10T14:51:00Z">
              <w:r w:rsidRPr="00AC4FBC" w:rsidDel="009C4C3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404D1CE" w14:textId="2993ABAF" w:rsidR="00DF30D4" w:rsidRPr="00AC4FBC" w:rsidRDefault="00DF30D4" w:rsidP="00A666A8">
            <w:pPr>
              <w:pStyle w:val="TAC"/>
            </w:pPr>
            <w:del w:id="6085" w:author="zhangyufeng@caict.ac.cn" w:date="2023-08-10T14:51:00Z">
              <w:r w:rsidRPr="00AC4FBC" w:rsidDel="009C4C36">
                <w:rPr>
                  <w:rFonts w:cs="Arial"/>
                  <w:szCs w:val="18"/>
                </w:rPr>
                <w:delText>2</w:delText>
              </w:r>
            </w:del>
          </w:p>
        </w:tc>
      </w:tr>
      <w:tr w:rsidR="00DF30D4" w:rsidRPr="00AC4FBC" w14:paraId="2E854C3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C51C3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5D8118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D25D7BE"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FD24A1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17266A5"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CD8AA8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F13983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DC2A01C" w14:textId="77777777" w:rsidR="00DF30D4" w:rsidRPr="00AC4FBC" w:rsidRDefault="00DF30D4" w:rsidP="00A666A8">
            <w:pPr>
              <w:pStyle w:val="TAC"/>
            </w:pPr>
            <w:r w:rsidRPr="00AC4FBC">
              <w:rPr>
                <w:rFonts w:cs="Arial"/>
                <w:szCs w:val="18"/>
              </w:rPr>
              <w:t>5</w:t>
            </w:r>
          </w:p>
        </w:tc>
      </w:tr>
      <w:tr w:rsidR="00DF30D4" w:rsidRPr="00AC4FBC" w14:paraId="5C35F4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CA493A"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D680F16"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C1790BE"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F18830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6720ED"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166C9DD"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4F5AEBB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E12A44C" w14:textId="77777777" w:rsidR="00DF30D4" w:rsidRPr="00AC4FBC" w:rsidRDefault="00DF30D4" w:rsidP="00A666A8">
            <w:pPr>
              <w:pStyle w:val="TAC"/>
            </w:pPr>
            <w:r w:rsidRPr="00AC4FBC">
              <w:rPr>
                <w:rFonts w:cs="Arial"/>
                <w:szCs w:val="18"/>
              </w:rPr>
              <w:t>5</w:t>
            </w:r>
          </w:p>
        </w:tc>
      </w:tr>
      <w:tr w:rsidR="00DF30D4" w:rsidRPr="00AC4FBC" w14:paraId="3869FD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EC7E4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37B48816" w14:textId="03DF8FA3" w:rsidR="00DF30D4" w:rsidRPr="00AC4FBC" w:rsidRDefault="00DF30D4" w:rsidP="00A666A8">
            <w:pPr>
              <w:pStyle w:val="TAL"/>
            </w:pPr>
            <w:del w:id="6086" w:author="zhangyufeng@caict.ac.cn" w:date="2023-08-10T14:51:00Z">
              <w:r w:rsidRPr="00AC4FBC" w:rsidDel="009C4C36">
                <w:rPr>
                  <w:szCs w:val="18"/>
                </w:rPr>
                <w:delText>E-UTRA Band 2, 4, 5,12, 13, 14, 17, 24, 25, 26, 27, 29, 30, 41, 48, 53, 66, 70, 71, 85</w:delText>
              </w:r>
            </w:del>
          </w:p>
        </w:tc>
        <w:tc>
          <w:tcPr>
            <w:tcW w:w="1276" w:type="dxa"/>
            <w:gridSpan w:val="2"/>
            <w:tcBorders>
              <w:top w:val="single" w:sz="4" w:space="0" w:color="auto"/>
              <w:left w:val="nil"/>
              <w:bottom w:val="single" w:sz="4" w:space="0" w:color="auto"/>
              <w:right w:val="single" w:sz="4" w:space="0" w:color="auto"/>
            </w:tcBorders>
          </w:tcPr>
          <w:p w14:paraId="23D5933A" w14:textId="376DA1A9" w:rsidR="00DF30D4" w:rsidRPr="00AC4FBC" w:rsidRDefault="00DF30D4" w:rsidP="00A666A8">
            <w:pPr>
              <w:pStyle w:val="TAC"/>
            </w:pPr>
            <w:del w:id="6087" w:author="zhangyufeng@caict.ac.cn" w:date="2023-08-10T14:51:00Z">
              <w:r w:rsidRPr="00AC4FBC" w:rsidDel="009C4C36">
                <w:rPr>
                  <w:rFonts w:cs="Arial"/>
                  <w:szCs w:val="18"/>
                </w:rPr>
                <w:delText>F</w:delText>
              </w:r>
              <w:r w:rsidRPr="00AC4FBC" w:rsidDel="009C4C3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7DECBD" w14:textId="6AFDA9B2" w:rsidR="00DF30D4" w:rsidRPr="00AC4FBC" w:rsidRDefault="00DF30D4" w:rsidP="00A666A8">
            <w:pPr>
              <w:pStyle w:val="TAC"/>
            </w:pPr>
            <w:del w:id="6088" w:author="zhangyufeng@caict.ac.cn" w:date="2023-08-10T14:51:00Z">
              <w:r w:rsidRPr="00AC4FBC" w:rsidDel="009C4C3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20EFF23E" w14:textId="3DC934DC" w:rsidR="00DF30D4" w:rsidRPr="00AC4FBC" w:rsidRDefault="00DF30D4" w:rsidP="00A666A8">
            <w:pPr>
              <w:pStyle w:val="TAC"/>
            </w:pPr>
            <w:del w:id="6089" w:author="zhangyufeng@caict.ac.cn" w:date="2023-08-10T14:51:00Z">
              <w:r w:rsidRPr="00AC4FBC" w:rsidDel="009C4C36">
                <w:rPr>
                  <w:rFonts w:cs="Arial"/>
                  <w:szCs w:val="18"/>
                </w:rPr>
                <w:delText>F</w:delText>
              </w:r>
              <w:r w:rsidRPr="00AC4FBC" w:rsidDel="009C4C3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02CF75C" w14:textId="6B987467" w:rsidR="00DF30D4" w:rsidRPr="00AC4FBC" w:rsidRDefault="00DF30D4" w:rsidP="00A666A8">
            <w:pPr>
              <w:pStyle w:val="TAC"/>
            </w:pPr>
            <w:del w:id="6090" w:author="zhangyufeng@caict.ac.cn" w:date="2023-08-10T14:51:00Z">
              <w:r w:rsidRPr="00AC4FBC" w:rsidDel="009C4C36">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481A5F29" w14:textId="14390C45" w:rsidR="00DF30D4" w:rsidRPr="00AC4FBC" w:rsidRDefault="00DF30D4" w:rsidP="00A666A8">
            <w:pPr>
              <w:pStyle w:val="TAC"/>
            </w:pPr>
            <w:del w:id="6091" w:author="zhangyufeng@caict.ac.cn" w:date="2023-08-10T14:51:00Z">
              <w:r w:rsidRPr="00AC4FBC" w:rsidDel="009C4C36">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36C18076" w14:textId="77777777" w:rsidR="00DF30D4" w:rsidRPr="00AC4FBC" w:rsidRDefault="00DF30D4" w:rsidP="00A666A8">
            <w:pPr>
              <w:pStyle w:val="TAC"/>
            </w:pPr>
          </w:p>
        </w:tc>
      </w:tr>
      <w:tr w:rsidR="00DF30D4" w:rsidRPr="00AC4FBC" w14:paraId="57FEE3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22D57"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B3250D4" w14:textId="618C5B34" w:rsidR="00DF30D4" w:rsidRPr="00AC4FBC" w:rsidRDefault="00DF30D4" w:rsidP="00A666A8">
            <w:pPr>
              <w:pStyle w:val="TAL"/>
            </w:pPr>
            <w:del w:id="6092" w:author="zhangyufeng@caict.ac.cn" w:date="2023-08-10T14:51:00Z">
              <w:r w:rsidRPr="00AC4FBC" w:rsidDel="009C4C36">
                <w:rPr>
                  <w:rFonts w:cs="Arial"/>
                  <w:szCs w:val="18"/>
                </w:rPr>
                <w:delText>NR Band n77</w:delText>
              </w:r>
            </w:del>
          </w:p>
        </w:tc>
        <w:tc>
          <w:tcPr>
            <w:tcW w:w="1276" w:type="dxa"/>
            <w:gridSpan w:val="2"/>
            <w:tcBorders>
              <w:top w:val="single" w:sz="4" w:space="0" w:color="auto"/>
              <w:left w:val="nil"/>
              <w:bottom w:val="single" w:sz="4" w:space="0" w:color="auto"/>
              <w:right w:val="single" w:sz="4" w:space="0" w:color="auto"/>
            </w:tcBorders>
          </w:tcPr>
          <w:p w14:paraId="74538FE8" w14:textId="6B20B9FF" w:rsidR="00DF30D4" w:rsidRPr="00AC4FBC" w:rsidRDefault="00DF30D4" w:rsidP="00A666A8">
            <w:pPr>
              <w:pStyle w:val="TAC"/>
            </w:pPr>
            <w:del w:id="6093" w:author="zhangyufeng@caict.ac.cn" w:date="2023-08-10T14:51:00Z">
              <w:r w:rsidRPr="00AC4FBC" w:rsidDel="009C4C36">
                <w:rPr>
                  <w:rFonts w:cs="Arial"/>
                  <w:szCs w:val="18"/>
                </w:rPr>
                <w:delText>F</w:delText>
              </w:r>
              <w:r w:rsidRPr="00AC4FBC" w:rsidDel="009C4C3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C4AEA4" w14:textId="456940B8" w:rsidR="00DF30D4" w:rsidRPr="00AC4FBC" w:rsidRDefault="00DF30D4" w:rsidP="00A666A8">
            <w:pPr>
              <w:pStyle w:val="TAC"/>
            </w:pPr>
            <w:del w:id="6094" w:author="zhangyufeng@caict.ac.cn" w:date="2023-08-10T14:51:00Z">
              <w:r w:rsidRPr="00AC4FBC" w:rsidDel="009C4C3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486CB10E" w14:textId="3C19D0BA" w:rsidR="00DF30D4" w:rsidRPr="00AC4FBC" w:rsidRDefault="00DF30D4" w:rsidP="00A666A8">
            <w:pPr>
              <w:pStyle w:val="TAC"/>
            </w:pPr>
            <w:del w:id="6095" w:author="zhangyufeng@caict.ac.cn" w:date="2023-08-10T14:51:00Z">
              <w:r w:rsidRPr="00AC4FBC" w:rsidDel="009C4C36">
                <w:rPr>
                  <w:rFonts w:cs="Arial"/>
                  <w:szCs w:val="18"/>
                </w:rPr>
                <w:delText>F</w:delText>
              </w:r>
              <w:r w:rsidRPr="00AC4FBC" w:rsidDel="009C4C3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D13A02" w14:textId="0335F243" w:rsidR="00DF30D4" w:rsidRPr="00AC4FBC" w:rsidRDefault="00DF30D4" w:rsidP="00A666A8">
            <w:pPr>
              <w:pStyle w:val="TAC"/>
            </w:pPr>
            <w:del w:id="6096" w:author="zhangyufeng@caict.ac.cn" w:date="2023-08-10T14:51:00Z">
              <w:r w:rsidRPr="00AC4FBC" w:rsidDel="009C4C36">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51AB22FC" w14:textId="0427BACD" w:rsidR="00DF30D4" w:rsidRPr="00AC4FBC" w:rsidRDefault="00DF30D4" w:rsidP="00A666A8">
            <w:pPr>
              <w:pStyle w:val="TAC"/>
            </w:pPr>
            <w:del w:id="6097" w:author="zhangyufeng@caict.ac.cn" w:date="2023-08-10T14:51:00Z">
              <w:r w:rsidRPr="00AC4FBC" w:rsidDel="009C4C36">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2D6A0998" w14:textId="7C8E8F98" w:rsidR="00DF30D4" w:rsidRPr="00AC4FBC" w:rsidRDefault="00DF30D4" w:rsidP="00A666A8">
            <w:pPr>
              <w:pStyle w:val="TAC"/>
            </w:pPr>
            <w:del w:id="6098" w:author="zhangyufeng@caict.ac.cn" w:date="2023-08-10T14:51:00Z">
              <w:r w:rsidRPr="00AC4FBC" w:rsidDel="009C4C36">
                <w:rPr>
                  <w:rFonts w:cs="Arial"/>
                  <w:szCs w:val="18"/>
                  <w:lang w:eastAsia="fi-FI"/>
                </w:rPr>
                <w:delText>2</w:delText>
              </w:r>
            </w:del>
          </w:p>
        </w:tc>
      </w:tr>
      <w:tr w:rsidR="00DF30D4" w:rsidRPr="00AC4FBC" w14:paraId="5EB8A1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5F6409"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8D89CF"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6EC8A31"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3B7E31EC"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34E0672"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35A29D8"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050402A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5E5DF6A" w14:textId="77777777" w:rsidR="00DF30D4" w:rsidRPr="00AC4FBC" w:rsidRDefault="00DF30D4" w:rsidP="00A666A8">
            <w:pPr>
              <w:pStyle w:val="TAC"/>
            </w:pPr>
            <w:r w:rsidRPr="00AC4FBC">
              <w:rPr>
                <w:rFonts w:cs="Arial"/>
                <w:szCs w:val="18"/>
                <w:lang w:eastAsia="fi-FI"/>
              </w:rPr>
              <w:t>5</w:t>
            </w:r>
          </w:p>
        </w:tc>
      </w:tr>
      <w:tr w:rsidR="00DF30D4" w:rsidRPr="00AC4FBC" w14:paraId="775287D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24FDF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2F85D4"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42E1086"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063CBDD9"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34BE726"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EF9B48"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0250A60"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80BCA08" w14:textId="77777777" w:rsidR="00DF30D4" w:rsidRPr="00AC4FBC" w:rsidRDefault="00DF30D4" w:rsidP="00A666A8">
            <w:pPr>
              <w:pStyle w:val="TAC"/>
            </w:pPr>
            <w:r w:rsidRPr="00AC4FBC">
              <w:rPr>
                <w:rFonts w:cs="Arial"/>
                <w:szCs w:val="18"/>
                <w:lang w:eastAsia="fi-FI"/>
              </w:rPr>
              <w:t>5</w:t>
            </w:r>
          </w:p>
        </w:tc>
      </w:tr>
      <w:tr w:rsidR="00DF30D4" w:rsidRPr="00AC4FBC" w14:paraId="1C326D2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325BE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lastRenderedPageBreak/>
              <w:t>DC_14_n77</w:t>
            </w:r>
          </w:p>
        </w:tc>
        <w:tc>
          <w:tcPr>
            <w:tcW w:w="2693" w:type="dxa"/>
            <w:gridSpan w:val="2"/>
            <w:tcBorders>
              <w:top w:val="single" w:sz="4" w:space="0" w:color="auto"/>
              <w:left w:val="nil"/>
              <w:bottom w:val="single" w:sz="4" w:space="0" w:color="auto"/>
              <w:right w:val="single" w:sz="4" w:space="0" w:color="auto"/>
            </w:tcBorders>
          </w:tcPr>
          <w:p w14:paraId="0AFBD508" w14:textId="26E9BFC8" w:rsidR="00DF30D4" w:rsidRPr="00AC4FBC" w:rsidRDefault="00DF30D4" w:rsidP="00A666A8">
            <w:pPr>
              <w:pStyle w:val="TAL"/>
            </w:pPr>
            <w:del w:id="6099" w:author="zhangyufeng@caict.ac.cn" w:date="2023-08-10T14:51:00Z">
              <w:r w:rsidRPr="00AC4FBC" w:rsidDel="009C4C36">
                <w:rPr>
                  <w:rFonts w:cs="Arial"/>
                  <w:szCs w:val="18"/>
                </w:rPr>
                <w:delText>E-UTRA Band 2, 4, 5, 12, 13, 14, 17, 24, 25, 26, 27, 29, 30, 41, 53, 66, 70, 71, 85</w:delText>
              </w:r>
            </w:del>
          </w:p>
        </w:tc>
        <w:tc>
          <w:tcPr>
            <w:tcW w:w="1276" w:type="dxa"/>
            <w:gridSpan w:val="2"/>
            <w:tcBorders>
              <w:top w:val="single" w:sz="4" w:space="0" w:color="auto"/>
              <w:left w:val="nil"/>
              <w:bottom w:val="single" w:sz="4" w:space="0" w:color="auto"/>
              <w:right w:val="single" w:sz="4" w:space="0" w:color="auto"/>
            </w:tcBorders>
          </w:tcPr>
          <w:p w14:paraId="7A2844E8" w14:textId="01E77114" w:rsidR="00DF30D4" w:rsidRPr="00AC4FBC" w:rsidRDefault="00DF30D4" w:rsidP="00A666A8">
            <w:pPr>
              <w:pStyle w:val="TAC"/>
            </w:pPr>
            <w:del w:id="6100" w:author="zhangyufeng@caict.ac.cn" w:date="2023-08-10T14:51:00Z">
              <w:r w:rsidRPr="00AC4FBC" w:rsidDel="009C4C36">
                <w:rPr>
                  <w:rFonts w:cs="Arial"/>
                  <w:szCs w:val="18"/>
                </w:rPr>
                <w:delText>F</w:delText>
              </w:r>
              <w:r w:rsidRPr="00AC4FBC" w:rsidDel="009C4C3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5E8708A" w14:textId="21F34D6D" w:rsidR="00DF30D4" w:rsidRPr="00AC4FBC" w:rsidRDefault="00DF30D4" w:rsidP="00A666A8">
            <w:pPr>
              <w:pStyle w:val="TAC"/>
            </w:pPr>
            <w:del w:id="6101" w:author="zhangyufeng@caict.ac.cn" w:date="2023-08-10T14:51:00Z">
              <w:r w:rsidRPr="00AC4FBC" w:rsidDel="009C4C3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71324C80" w14:textId="08F7B54F" w:rsidR="00DF30D4" w:rsidRPr="00AC4FBC" w:rsidRDefault="00DF30D4" w:rsidP="00A666A8">
            <w:pPr>
              <w:pStyle w:val="TAC"/>
            </w:pPr>
            <w:del w:id="6102" w:author="zhangyufeng@caict.ac.cn" w:date="2023-08-10T14:51:00Z">
              <w:r w:rsidRPr="00AC4FBC" w:rsidDel="009C4C36">
                <w:rPr>
                  <w:rFonts w:cs="Arial"/>
                  <w:szCs w:val="18"/>
                </w:rPr>
                <w:delText>F</w:delText>
              </w:r>
              <w:r w:rsidRPr="00AC4FBC" w:rsidDel="009C4C3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ADB9C5" w14:textId="5200BE6F" w:rsidR="00DF30D4" w:rsidRPr="00AC4FBC" w:rsidRDefault="00DF30D4" w:rsidP="00A666A8">
            <w:pPr>
              <w:pStyle w:val="TAC"/>
            </w:pPr>
            <w:del w:id="6103" w:author="zhangyufeng@caict.ac.cn" w:date="2023-08-10T14:51:00Z">
              <w:r w:rsidRPr="00AC4FBC" w:rsidDel="009C4C3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70BC8A5D" w14:textId="04CD45F0" w:rsidR="00DF30D4" w:rsidRPr="00AC4FBC" w:rsidRDefault="00DF30D4" w:rsidP="00A666A8">
            <w:pPr>
              <w:pStyle w:val="TAC"/>
            </w:pPr>
            <w:del w:id="6104" w:author="zhangyufeng@caict.ac.cn" w:date="2023-08-10T14:51:00Z">
              <w:r w:rsidRPr="00AC4FBC" w:rsidDel="009C4C36">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0C14FCC9" w14:textId="77777777" w:rsidR="00DF30D4" w:rsidRPr="00AC4FBC" w:rsidRDefault="00DF30D4" w:rsidP="00A666A8">
            <w:pPr>
              <w:pStyle w:val="TAC"/>
            </w:pPr>
          </w:p>
        </w:tc>
      </w:tr>
      <w:tr w:rsidR="00DF30D4" w:rsidRPr="00AC4FBC" w14:paraId="0B680E4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366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CE9429"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A16B3D3" w14:textId="77777777" w:rsidR="00DF30D4" w:rsidRPr="00AC4FBC" w:rsidRDefault="00DF30D4" w:rsidP="00A666A8">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73FD71B4"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CFFEE3D" w14:textId="77777777" w:rsidR="00DF30D4" w:rsidRPr="00AC4FBC" w:rsidRDefault="00DF30D4" w:rsidP="00A666A8">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61639112"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3C1437E"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8471E73" w14:textId="77777777" w:rsidR="00DF30D4" w:rsidRPr="00AC4FBC" w:rsidRDefault="00DF30D4" w:rsidP="00A666A8">
            <w:pPr>
              <w:pStyle w:val="TAC"/>
            </w:pPr>
            <w:r w:rsidRPr="00AC4FBC">
              <w:rPr>
                <w:rFonts w:cs="Arial"/>
                <w:color w:val="000000"/>
                <w:szCs w:val="18"/>
              </w:rPr>
              <w:t>5</w:t>
            </w:r>
          </w:p>
        </w:tc>
      </w:tr>
      <w:tr w:rsidR="00DF30D4" w:rsidRPr="00AC4FBC" w14:paraId="125DE33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F86DDF"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29BC0B5"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C3C982D" w14:textId="77777777" w:rsidR="00DF30D4" w:rsidRPr="00AC4FBC" w:rsidRDefault="00DF30D4" w:rsidP="00A666A8">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4BA6C792"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84301FB" w14:textId="77777777" w:rsidR="00DF30D4" w:rsidRPr="00AC4FBC" w:rsidRDefault="00DF30D4" w:rsidP="00A666A8">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DAFE123"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F5CC537"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506D674" w14:textId="77777777" w:rsidR="00DF30D4" w:rsidRPr="00AC4FBC" w:rsidRDefault="00DF30D4" w:rsidP="00A666A8">
            <w:pPr>
              <w:pStyle w:val="TAC"/>
            </w:pPr>
            <w:r w:rsidRPr="00AC4FBC">
              <w:rPr>
                <w:rFonts w:cs="Arial"/>
                <w:color w:val="000000"/>
                <w:szCs w:val="18"/>
              </w:rPr>
              <w:t>5</w:t>
            </w:r>
          </w:p>
        </w:tc>
      </w:tr>
      <w:tr w:rsidR="00DF30D4" w:rsidRPr="00AC4FBC" w14:paraId="73108A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20B2C"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18D36330" w14:textId="687A192A" w:rsidR="00DF30D4" w:rsidRPr="00AC4FBC" w:rsidRDefault="00DF30D4" w:rsidP="00A666A8">
            <w:pPr>
              <w:pStyle w:val="TAL"/>
            </w:pPr>
            <w:del w:id="6105" w:author="zhangyufeng@caict.ac.cn" w:date="2023-08-10T14:51:00Z">
              <w:r w:rsidRPr="00AC4FBC" w:rsidDel="009C4C36">
                <w:rPr>
                  <w:szCs w:val="18"/>
                </w:rPr>
                <w:delText>E-UTRA Band 2, 4, 5, 12, 13, 14, 17, 25, 26, 27, 29, 30, 41, 53, 66, 70, 71, 85</w:delText>
              </w:r>
            </w:del>
          </w:p>
        </w:tc>
        <w:tc>
          <w:tcPr>
            <w:tcW w:w="1276" w:type="dxa"/>
            <w:gridSpan w:val="2"/>
            <w:tcBorders>
              <w:top w:val="single" w:sz="4" w:space="0" w:color="auto"/>
              <w:left w:val="nil"/>
              <w:bottom w:val="single" w:sz="4" w:space="0" w:color="auto"/>
              <w:right w:val="single" w:sz="4" w:space="0" w:color="auto"/>
            </w:tcBorders>
            <w:vAlign w:val="center"/>
          </w:tcPr>
          <w:p w14:paraId="0090F7DE" w14:textId="2DF699E1" w:rsidR="00DF30D4" w:rsidRPr="00AC4FBC" w:rsidRDefault="00DF30D4" w:rsidP="00A666A8">
            <w:pPr>
              <w:pStyle w:val="TAC"/>
            </w:pPr>
            <w:del w:id="6106" w:author="zhangyufeng@caict.ac.cn" w:date="2023-08-10T14:51:00Z">
              <w:r w:rsidRPr="00AC4FBC" w:rsidDel="009C4C36">
                <w:rPr>
                  <w:rFonts w:cs="Arial"/>
                  <w:szCs w:val="18"/>
                </w:rPr>
                <w:delText>F</w:delText>
              </w:r>
              <w:r w:rsidRPr="00AC4FBC" w:rsidDel="009C4C3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5481A171" w14:textId="5BD9CE63" w:rsidR="00DF30D4" w:rsidRPr="00AC4FBC" w:rsidRDefault="00DF30D4" w:rsidP="00A666A8">
            <w:pPr>
              <w:pStyle w:val="TAC"/>
            </w:pPr>
            <w:del w:id="6107" w:author="zhangyufeng@caict.ac.cn" w:date="2023-08-10T14:51:00Z">
              <w:r w:rsidRPr="00AC4FBC" w:rsidDel="009C4C3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0C1B42D3" w14:textId="59D502D0" w:rsidR="00DF30D4" w:rsidRPr="00AC4FBC" w:rsidRDefault="00DF30D4" w:rsidP="00A666A8">
            <w:pPr>
              <w:pStyle w:val="TAC"/>
            </w:pPr>
            <w:del w:id="6108" w:author="zhangyufeng@caict.ac.cn" w:date="2023-08-10T14:51:00Z">
              <w:r w:rsidRPr="00AC4FBC" w:rsidDel="009C4C36">
                <w:rPr>
                  <w:rFonts w:cs="Arial"/>
                  <w:szCs w:val="18"/>
                </w:rPr>
                <w:delText>F</w:delText>
              </w:r>
              <w:r w:rsidRPr="00AC4FBC" w:rsidDel="009C4C3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0CDF3E45" w14:textId="71D0AB00" w:rsidR="00DF30D4" w:rsidRPr="00AC4FBC" w:rsidRDefault="00DF30D4" w:rsidP="00A666A8">
            <w:pPr>
              <w:pStyle w:val="TAC"/>
            </w:pPr>
            <w:del w:id="6109" w:author="zhangyufeng@caict.ac.cn" w:date="2023-08-10T14:51:00Z">
              <w:r w:rsidRPr="00AC4FBC" w:rsidDel="009C4C3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B649795" w14:textId="706F1DA1" w:rsidR="00DF30D4" w:rsidRPr="00AC4FBC" w:rsidRDefault="00DF30D4" w:rsidP="00A666A8">
            <w:pPr>
              <w:pStyle w:val="TAC"/>
            </w:pPr>
            <w:del w:id="6110" w:author="zhangyufeng@caict.ac.cn" w:date="2023-08-10T14:51:00Z">
              <w:r w:rsidRPr="00AC4FBC" w:rsidDel="009C4C3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0D182A04" w14:textId="77777777" w:rsidR="00DF30D4" w:rsidRPr="00AC4FBC" w:rsidRDefault="00DF30D4" w:rsidP="00A666A8">
            <w:pPr>
              <w:pStyle w:val="TAC"/>
            </w:pPr>
          </w:p>
        </w:tc>
      </w:tr>
      <w:tr w:rsidR="00DF30D4" w:rsidRPr="00AC4FBC" w14:paraId="62E827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719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1855204" w14:textId="7E418515" w:rsidR="00DF30D4" w:rsidRPr="00AC4FBC" w:rsidDel="009C4C36" w:rsidRDefault="00DF30D4" w:rsidP="00A666A8">
            <w:pPr>
              <w:pStyle w:val="TAL"/>
              <w:rPr>
                <w:del w:id="6111" w:author="zhangyufeng@caict.ac.cn" w:date="2023-08-10T14:51:00Z"/>
                <w:szCs w:val="18"/>
              </w:rPr>
            </w:pPr>
            <w:del w:id="6112" w:author="zhangyufeng@caict.ac.cn" w:date="2023-08-10T14:51:00Z">
              <w:r w:rsidRPr="00AC4FBC" w:rsidDel="009C4C36">
                <w:rPr>
                  <w:szCs w:val="18"/>
                </w:rPr>
                <w:delText>E-UTRA band 48</w:delText>
              </w:r>
            </w:del>
          </w:p>
          <w:p w14:paraId="42A82AA3" w14:textId="329B8119" w:rsidR="00DF30D4" w:rsidRPr="00AC4FBC" w:rsidRDefault="00DF30D4" w:rsidP="00A666A8">
            <w:pPr>
              <w:pStyle w:val="TAL"/>
            </w:pPr>
            <w:del w:id="6113" w:author="zhangyufeng@caict.ac.cn" w:date="2023-08-10T14:51:00Z">
              <w:r w:rsidRPr="00AC4FBC" w:rsidDel="009C4C36">
                <w:rPr>
                  <w:rFonts w:cs="Arial"/>
                  <w:color w:val="0D0D0D"/>
                  <w:lang w:eastAsia="ja-JP"/>
                </w:rPr>
                <w:delText>NR Band n77</w:delText>
              </w:r>
            </w:del>
          </w:p>
        </w:tc>
        <w:tc>
          <w:tcPr>
            <w:tcW w:w="1276" w:type="dxa"/>
            <w:gridSpan w:val="2"/>
            <w:tcBorders>
              <w:top w:val="single" w:sz="4" w:space="0" w:color="auto"/>
              <w:left w:val="nil"/>
              <w:bottom w:val="single" w:sz="4" w:space="0" w:color="auto"/>
              <w:right w:val="single" w:sz="4" w:space="0" w:color="auto"/>
            </w:tcBorders>
            <w:vAlign w:val="center"/>
          </w:tcPr>
          <w:p w14:paraId="4878781F" w14:textId="6E328373" w:rsidR="00DF30D4" w:rsidRPr="00AC4FBC" w:rsidRDefault="00DF30D4" w:rsidP="00A666A8">
            <w:pPr>
              <w:pStyle w:val="TAC"/>
            </w:pPr>
            <w:del w:id="6114" w:author="zhangyufeng@caict.ac.cn" w:date="2023-08-10T14:51:00Z">
              <w:r w:rsidRPr="00AC4FBC" w:rsidDel="009C4C36">
                <w:rPr>
                  <w:rFonts w:cs="Arial"/>
                  <w:szCs w:val="18"/>
                </w:rPr>
                <w:delText>F</w:delText>
              </w:r>
              <w:r w:rsidRPr="00AC4FBC" w:rsidDel="009C4C36">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50A50CFC" w14:textId="0A7AB121" w:rsidR="00DF30D4" w:rsidRPr="00AC4FBC" w:rsidRDefault="00DF30D4" w:rsidP="00A666A8">
            <w:pPr>
              <w:pStyle w:val="TAC"/>
            </w:pPr>
            <w:del w:id="6115" w:author="zhangyufeng@caict.ac.cn" w:date="2023-08-10T14:51:00Z">
              <w:r w:rsidRPr="00AC4FBC" w:rsidDel="009C4C36">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66F00393" w14:textId="77DD93C4" w:rsidR="00DF30D4" w:rsidRPr="00AC4FBC" w:rsidRDefault="00DF30D4" w:rsidP="00A666A8">
            <w:pPr>
              <w:pStyle w:val="TAC"/>
            </w:pPr>
            <w:del w:id="6116" w:author="zhangyufeng@caict.ac.cn" w:date="2023-08-10T14:51:00Z">
              <w:r w:rsidRPr="00AC4FBC" w:rsidDel="009C4C36">
                <w:rPr>
                  <w:rFonts w:cs="Arial"/>
                  <w:szCs w:val="18"/>
                </w:rPr>
                <w:delText>F</w:delText>
              </w:r>
              <w:r w:rsidRPr="00AC4FBC" w:rsidDel="009C4C36">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20C60B0D" w14:textId="3C538832" w:rsidR="00DF30D4" w:rsidRPr="00AC4FBC" w:rsidRDefault="00DF30D4" w:rsidP="00A666A8">
            <w:pPr>
              <w:pStyle w:val="TAC"/>
            </w:pPr>
            <w:del w:id="6117" w:author="zhangyufeng@caict.ac.cn" w:date="2023-08-10T14:51:00Z">
              <w:r w:rsidRPr="00AC4FBC" w:rsidDel="009C4C36">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8A2B3BB" w14:textId="1D6810A7" w:rsidR="00DF30D4" w:rsidRPr="00AC4FBC" w:rsidRDefault="00DF30D4" w:rsidP="00A666A8">
            <w:pPr>
              <w:pStyle w:val="TAC"/>
            </w:pPr>
            <w:del w:id="6118" w:author="zhangyufeng@caict.ac.cn" w:date="2023-08-10T14:51:00Z">
              <w:r w:rsidRPr="00AC4FBC" w:rsidDel="009C4C36">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4D60E1C" w14:textId="2F244497" w:rsidR="00DF30D4" w:rsidRPr="00AC4FBC" w:rsidRDefault="00DF30D4" w:rsidP="00A666A8">
            <w:pPr>
              <w:pStyle w:val="TAC"/>
            </w:pPr>
            <w:del w:id="6119" w:author="zhangyufeng@caict.ac.cn" w:date="2023-08-10T14:51:00Z">
              <w:r w:rsidRPr="00AC4FBC" w:rsidDel="009C4C36">
                <w:rPr>
                  <w:rFonts w:cs="Arial"/>
                  <w:szCs w:val="18"/>
                </w:rPr>
                <w:delText>2</w:delText>
              </w:r>
            </w:del>
          </w:p>
        </w:tc>
      </w:tr>
      <w:tr w:rsidR="00DF30D4" w:rsidRPr="00AC4FBC" w14:paraId="115F2C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814E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B57E7E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6690D25"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72A181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4E9EC90"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D25267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542122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2C02BDB" w14:textId="77777777" w:rsidR="00DF30D4" w:rsidRPr="00AC4FBC" w:rsidRDefault="00DF30D4" w:rsidP="00A666A8">
            <w:pPr>
              <w:pStyle w:val="TAC"/>
            </w:pPr>
            <w:r w:rsidRPr="00AC4FBC">
              <w:rPr>
                <w:rFonts w:cs="Arial"/>
                <w:szCs w:val="18"/>
              </w:rPr>
              <w:t>5</w:t>
            </w:r>
          </w:p>
        </w:tc>
      </w:tr>
      <w:tr w:rsidR="00DF30D4" w:rsidRPr="00AC4FBC" w14:paraId="6B44BA6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3830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5A7D0B3"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FE0E7D"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A7E925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4C232DC"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925EE6C"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F389087"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0D8F70" w14:textId="77777777" w:rsidR="00DF30D4" w:rsidRPr="00AC4FBC" w:rsidRDefault="00DF30D4" w:rsidP="00A666A8">
            <w:pPr>
              <w:pStyle w:val="TAC"/>
            </w:pPr>
            <w:r w:rsidRPr="00AC4FBC">
              <w:rPr>
                <w:rFonts w:cs="Arial"/>
                <w:szCs w:val="18"/>
              </w:rPr>
              <w:t>5</w:t>
            </w:r>
          </w:p>
        </w:tc>
      </w:tr>
      <w:tr w:rsidR="00DF30D4" w:rsidRPr="00AC4FBC" w14:paraId="0015ED8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AF6E16" w14:textId="77777777" w:rsidR="00DF30D4" w:rsidRPr="00AC4FBC" w:rsidRDefault="00DF30D4" w:rsidP="00A666A8">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531F213A" w14:textId="130A76EC" w:rsidR="00DF30D4" w:rsidRPr="00AC4FBC" w:rsidDel="00186025" w:rsidRDefault="00DF30D4" w:rsidP="00A666A8">
            <w:pPr>
              <w:pStyle w:val="TAL"/>
              <w:rPr>
                <w:del w:id="6120" w:author="zhangyufeng@caict.ac.cn" w:date="2023-08-10T14:53:00Z"/>
                <w:rFonts w:cs="Arial"/>
              </w:rPr>
            </w:pPr>
            <w:del w:id="6121" w:author="zhangyufeng@caict.ac.cn" w:date="2023-08-10T14:53:00Z">
              <w:r w:rsidRPr="00AC4FBC" w:rsidDel="00186025">
                <w:rPr>
                  <w:rFonts w:cs="Arial"/>
                  <w:lang w:eastAsia="ko-KR"/>
                </w:rPr>
                <w:delText>E-UTRA Band 1, 3, 11, 18, 19, 21, 28, 34, 40, 65</w:delText>
              </w:r>
            </w:del>
          </w:p>
          <w:p w14:paraId="6C4A82BD" w14:textId="138107F1" w:rsidR="00DF30D4" w:rsidRPr="00AC4FBC" w:rsidRDefault="00DF30D4" w:rsidP="00A666A8">
            <w:pPr>
              <w:pStyle w:val="TAL"/>
              <w:rPr>
                <w:rFonts w:cs="Arial"/>
                <w:lang w:eastAsia="ja-JP"/>
              </w:rPr>
            </w:pPr>
            <w:del w:id="6122" w:author="zhangyufeng@caict.ac.cn" w:date="2023-08-10T14:53:00Z">
              <w:r w:rsidRPr="00AC4FBC" w:rsidDel="00186025">
                <w:rPr>
                  <w:rFonts w:cs="Arial"/>
                </w:rPr>
                <w:delText>NR Band n79</w:delText>
              </w:r>
            </w:del>
          </w:p>
        </w:tc>
        <w:tc>
          <w:tcPr>
            <w:tcW w:w="1276" w:type="dxa"/>
            <w:gridSpan w:val="2"/>
            <w:tcBorders>
              <w:top w:val="single" w:sz="4" w:space="0" w:color="auto"/>
              <w:left w:val="nil"/>
              <w:bottom w:val="single" w:sz="4" w:space="0" w:color="auto"/>
              <w:right w:val="single" w:sz="4" w:space="0" w:color="auto"/>
            </w:tcBorders>
          </w:tcPr>
          <w:p w14:paraId="0186703E" w14:textId="28F6C434" w:rsidR="00DF30D4" w:rsidRPr="00AC4FBC" w:rsidRDefault="00DF30D4" w:rsidP="00A666A8">
            <w:pPr>
              <w:pStyle w:val="TAC"/>
            </w:pPr>
            <w:del w:id="6123" w:author="zhangyufeng@caict.ac.cn" w:date="2023-08-10T14:53:00Z">
              <w:r w:rsidRPr="00AC4FBC" w:rsidDel="00186025">
                <w:rPr>
                  <w:lang w:eastAsia="ko-KR"/>
                </w:rPr>
                <w:delText>F</w:delText>
              </w:r>
              <w:r w:rsidRPr="00AC4FBC" w:rsidDel="00186025">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1D8CBD70" w14:textId="7660B36C" w:rsidR="00DF30D4" w:rsidRPr="00AC4FBC" w:rsidRDefault="00DF30D4" w:rsidP="00A666A8">
            <w:pPr>
              <w:pStyle w:val="TAC"/>
            </w:pPr>
            <w:del w:id="6124" w:author="zhangyufeng@caict.ac.cn" w:date="2023-08-10T14:53:00Z">
              <w:r w:rsidRPr="00AC4FBC" w:rsidDel="00186025">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3B4C2D08" w14:textId="113D43DA" w:rsidR="00DF30D4" w:rsidRPr="00AC4FBC" w:rsidRDefault="00DF30D4" w:rsidP="00A666A8">
            <w:pPr>
              <w:pStyle w:val="TAC"/>
            </w:pPr>
            <w:del w:id="6125" w:author="zhangyufeng@caict.ac.cn" w:date="2023-08-10T14:53:00Z">
              <w:r w:rsidRPr="00AC4FBC" w:rsidDel="00186025">
                <w:rPr>
                  <w:lang w:eastAsia="ko-KR"/>
                </w:rPr>
                <w:delText>F</w:delText>
              </w:r>
              <w:r w:rsidRPr="00AC4FBC" w:rsidDel="00186025">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74686BD9" w14:textId="2A121A6D" w:rsidR="00DF30D4" w:rsidRPr="00AC4FBC" w:rsidRDefault="00DF30D4" w:rsidP="00A666A8">
            <w:pPr>
              <w:pStyle w:val="TAC"/>
            </w:pPr>
            <w:del w:id="6126" w:author="zhangyufeng@caict.ac.cn" w:date="2023-08-10T14:53:00Z">
              <w:r w:rsidRPr="00AC4FBC" w:rsidDel="00186025">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4FE678E" w14:textId="071E222F" w:rsidR="00DF30D4" w:rsidRPr="00AC4FBC" w:rsidRDefault="00DF30D4" w:rsidP="00A666A8">
            <w:pPr>
              <w:pStyle w:val="TAC"/>
            </w:pPr>
            <w:del w:id="6127" w:author="zhangyufeng@caict.ac.cn" w:date="2023-08-10T14:53:00Z">
              <w:r w:rsidRPr="00AC4FBC" w:rsidDel="00186025">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ED79904" w14:textId="77777777" w:rsidR="00DF30D4" w:rsidRPr="00AC4FBC" w:rsidRDefault="00DF30D4" w:rsidP="00A666A8">
            <w:pPr>
              <w:pStyle w:val="TAC"/>
            </w:pPr>
          </w:p>
        </w:tc>
      </w:tr>
      <w:tr w:rsidR="00DF30D4" w:rsidRPr="00AC4FBC" w14:paraId="0B9DB36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46C5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3C3CC" w14:textId="69D66602" w:rsidR="00DF30D4" w:rsidRPr="00AC4FBC" w:rsidDel="00186025" w:rsidRDefault="00DF30D4" w:rsidP="00A666A8">
            <w:pPr>
              <w:pStyle w:val="TAL"/>
              <w:rPr>
                <w:del w:id="6128" w:author="zhangyufeng@caict.ac.cn" w:date="2023-08-10T14:53:00Z"/>
                <w:rFonts w:cs="Arial"/>
              </w:rPr>
            </w:pPr>
            <w:del w:id="6129" w:author="zhangyufeng@caict.ac.cn" w:date="2023-08-10T14:53:00Z">
              <w:r w:rsidRPr="00AC4FBC" w:rsidDel="00186025">
                <w:rPr>
                  <w:rFonts w:cs="Arial"/>
                  <w:lang w:eastAsia="ko-KR"/>
                </w:rPr>
                <w:delText>E-UTRA Band 42</w:delText>
              </w:r>
            </w:del>
          </w:p>
          <w:p w14:paraId="4D7B3250" w14:textId="61145ADA" w:rsidR="00DF30D4" w:rsidRPr="00AC4FBC" w:rsidRDefault="00DF30D4" w:rsidP="00A666A8">
            <w:pPr>
              <w:pStyle w:val="TAL"/>
              <w:rPr>
                <w:rFonts w:cs="Arial"/>
                <w:lang w:eastAsia="ja-JP"/>
              </w:rPr>
            </w:pPr>
            <w:del w:id="6130" w:author="zhangyufeng@caict.ac.cn" w:date="2023-08-10T14:53:00Z">
              <w:r w:rsidRPr="00AC4FBC" w:rsidDel="00186025">
                <w:rPr>
                  <w:rFonts w:cs="Arial"/>
                </w:rPr>
                <w:delText>NR Band n77, n78</w:delText>
              </w:r>
            </w:del>
          </w:p>
        </w:tc>
        <w:tc>
          <w:tcPr>
            <w:tcW w:w="1276" w:type="dxa"/>
            <w:gridSpan w:val="2"/>
            <w:tcBorders>
              <w:top w:val="single" w:sz="4" w:space="0" w:color="auto"/>
              <w:left w:val="nil"/>
              <w:bottom w:val="single" w:sz="4" w:space="0" w:color="auto"/>
              <w:right w:val="single" w:sz="4" w:space="0" w:color="auto"/>
            </w:tcBorders>
          </w:tcPr>
          <w:p w14:paraId="0A4612AA" w14:textId="177CFEAC" w:rsidR="00DF30D4" w:rsidRPr="00AC4FBC" w:rsidRDefault="00DF30D4" w:rsidP="00A666A8">
            <w:pPr>
              <w:pStyle w:val="TAC"/>
            </w:pPr>
            <w:del w:id="6131" w:author="zhangyufeng@caict.ac.cn" w:date="2023-08-10T14:53:00Z">
              <w:r w:rsidRPr="00AC4FBC" w:rsidDel="00186025">
                <w:rPr>
                  <w:lang w:eastAsia="ko-KR"/>
                </w:rPr>
                <w:delText>F</w:delText>
              </w:r>
              <w:r w:rsidRPr="00AC4FBC" w:rsidDel="00186025">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3D46B0F1" w14:textId="4D93F77D" w:rsidR="00DF30D4" w:rsidRPr="00AC4FBC" w:rsidRDefault="00DF30D4" w:rsidP="00A666A8">
            <w:pPr>
              <w:pStyle w:val="TAC"/>
            </w:pPr>
            <w:del w:id="6132" w:author="zhangyufeng@caict.ac.cn" w:date="2023-08-10T14:53:00Z">
              <w:r w:rsidRPr="00AC4FBC" w:rsidDel="00186025">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5BFED555" w14:textId="3BEB511F" w:rsidR="00DF30D4" w:rsidRPr="00AC4FBC" w:rsidRDefault="00DF30D4" w:rsidP="00A666A8">
            <w:pPr>
              <w:pStyle w:val="TAC"/>
            </w:pPr>
            <w:del w:id="6133" w:author="zhangyufeng@caict.ac.cn" w:date="2023-08-10T14:53:00Z">
              <w:r w:rsidRPr="00AC4FBC" w:rsidDel="00186025">
                <w:rPr>
                  <w:lang w:eastAsia="ko-KR"/>
                </w:rPr>
                <w:delText>F</w:delText>
              </w:r>
              <w:r w:rsidRPr="00AC4FBC" w:rsidDel="00186025">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5A4AF82B" w14:textId="64757A91" w:rsidR="00DF30D4" w:rsidRPr="00AC4FBC" w:rsidRDefault="00DF30D4" w:rsidP="00A666A8">
            <w:pPr>
              <w:pStyle w:val="TAC"/>
            </w:pPr>
            <w:del w:id="6134" w:author="zhangyufeng@caict.ac.cn" w:date="2023-08-10T14:53:00Z">
              <w:r w:rsidRPr="00AC4FBC" w:rsidDel="00186025">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091F5EBE" w14:textId="04B9BC32" w:rsidR="00DF30D4" w:rsidRPr="00AC4FBC" w:rsidRDefault="00DF30D4" w:rsidP="00A666A8">
            <w:pPr>
              <w:pStyle w:val="TAC"/>
            </w:pPr>
            <w:del w:id="6135" w:author="zhangyufeng@caict.ac.cn" w:date="2023-08-10T14:53:00Z">
              <w:r w:rsidRPr="00AC4FBC" w:rsidDel="00186025">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3825FB1" w14:textId="581A519C" w:rsidR="00DF30D4" w:rsidRPr="00AC4FBC" w:rsidRDefault="00DF30D4" w:rsidP="00A666A8">
            <w:pPr>
              <w:pStyle w:val="TAC"/>
            </w:pPr>
            <w:del w:id="6136" w:author="zhangyufeng@caict.ac.cn" w:date="2023-08-10T14:53:00Z">
              <w:r w:rsidRPr="00AC4FBC" w:rsidDel="00186025">
                <w:rPr>
                  <w:rFonts w:eastAsia="Yu Mincho"/>
                  <w:lang w:eastAsia="ko-KR"/>
                </w:rPr>
                <w:delText>2</w:delText>
              </w:r>
            </w:del>
          </w:p>
        </w:tc>
      </w:tr>
      <w:tr w:rsidR="00DF30D4" w:rsidRPr="00AC4FBC" w14:paraId="72468C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8A0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3FBC9"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B7F3A25" w14:textId="77777777" w:rsidR="00DF30D4" w:rsidRPr="00AC4FBC" w:rsidRDefault="00DF30D4" w:rsidP="00A666A8">
            <w:pPr>
              <w:pStyle w:val="TAC"/>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7AE65509"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15931ED" w14:textId="77777777" w:rsidR="00DF30D4" w:rsidRPr="00AC4FBC" w:rsidRDefault="00DF30D4" w:rsidP="00A666A8">
            <w:pPr>
              <w:pStyle w:val="TAC"/>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05DD547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FD834A"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6A27A9D" w14:textId="77777777" w:rsidR="00DF30D4" w:rsidRPr="00AC4FBC" w:rsidRDefault="00DF30D4" w:rsidP="00A666A8">
            <w:pPr>
              <w:pStyle w:val="TAC"/>
            </w:pPr>
          </w:p>
        </w:tc>
      </w:tr>
      <w:tr w:rsidR="00DF30D4" w:rsidRPr="00AC4FBC" w14:paraId="0AFF127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894F4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296E2"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35311E7" w14:textId="77777777" w:rsidR="00DF30D4" w:rsidRPr="00AC4FBC" w:rsidRDefault="00DF30D4" w:rsidP="00A666A8">
            <w:pPr>
              <w:pStyle w:val="TAC"/>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44E28E6E"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27EDEB0" w14:textId="77777777" w:rsidR="00DF30D4" w:rsidRPr="00AC4FBC" w:rsidRDefault="00DF30D4" w:rsidP="00A666A8">
            <w:pPr>
              <w:pStyle w:val="TAC"/>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1831DFC7" w14:textId="77777777" w:rsidR="00DF30D4" w:rsidRPr="00AC4FBC" w:rsidRDefault="00DF30D4" w:rsidP="00A666A8">
            <w:pPr>
              <w:pStyle w:val="TAC"/>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C62A6F7" w14:textId="77777777" w:rsidR="00DF30D4" w:rsidRPr="00AC4FBC" w:rsidRDefault="00DF30D4" w:rsidP="00A666A8">
            <w:pPr>
              <w:pStyle w:val="TAC"/>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FAC2B1E" w14:textId="77777777" w:rsidR="00DF30D4" w:rsidRPr="00AC4FBC" w:rsidRDefault="00DF30D4" w:rsidP="00A666A8">
            <w:pPr>
              <w:pStyle w:val="TAC"/>
              <w:rPr>
                <w:lang w:eastAsia="zh-TW"/>
              </w:rPr>
            </w:pPr>
            <w:r w:rsidRPr="00AC4FBC">
              <w:rPr>
                <w:lang w:eastAsia="zh-TW"/>
              </w:rPr>
              <w:t>3</w:t>
            </w:r>
          </w:p>
        </w:tc>
      </w:tr>
      <w:tr w:rsidR="00DF30D4" w:rsidRPr="00AC4FBC" w14:paraId="60D4E41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7511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20443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4E692D4" w14:textId="77777777" w:rsidR="00DF30D4" w:rsidRPr="00AC4FBC" w:rsidRDefault="00DF30D4" w:rsidP="00A666A8">
            <w:pPr>
              <w:pStyle w:val="TAC"/>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7C9BB178"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BF43C5B" w14:textId="77777777" w:rsidR="00DF30D4" w:rsidRPr="00AC4FBC" w:rsidRDefault="00DF30D4" w:rsidP="00A666A8">
            <w:pPr>
              <w:pStyle w:val="TAC"/>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63BC615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CEE8724"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5C34FAF" w14:textId="77777777" w:rsidR="00DF30D4" w:rsidRPr="00AC4FBC" w:rsidRDefault="00DF30D4" w:rsidP="00A666A8">
            <w:pPr>
              <w:pStyle w:val="TAC"/>
            </w:pPr>
          </w:p>
        </w:tc>
      </w:tr>
      <w:tr w:rsidR="00DF30D4" w:rsidRPr="00AC4FBC" w14:paraId="657BE0F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3EEF0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544A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F0865DA" w14:textId="77777777" w:rsidR="00DF30D4" w:rsidRPr="00AC4FBC" w:rsidRDefault="00DF30D4" w:rsidP="00A666A8">
            <w:pPr>
              <w:pStyle w:val="TAC"/>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00386791"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EE9D376" w14:textId="77777777" w:rsidR="00DF30D4" w:rsidRPr="00AC4FBC" w:rsidRDefault="00DF30D4" w:rsidP="00A666A8">
            <w:pPr>
              <w:pStyle w:val="TAC"/>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3B6208AC"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AF3762C"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909512D" w14:textId="77777777" w:rsidR="00DF30D4" w:rsidRPr="00AC4FBC" w:rsidRDefault="00DF30D4" w:rsidP="00A666A8">
            <w:pPr>
              <w:pStyle w:val="TAC"/>
            </w:pPr>
          </w:p>
        </w:tc>
      </w:tr>
      <w:tr w:rsidR="00DF30D4" w:rsidRPr="00AC4FBC" w14:paraId="7C153A08"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37293" w14:textId="77777777" w:rsidR="00DF30D4" w:rsidRPr="00AC4FBC" w:rsidRDefault="00DF30D4" w:rsidP="00A666A8">
            <w:pPr>
              <w:pStyle w:val="TAC"/>
              <w:rPr>
                <w:lang w:eastAsia="ja-JP"/>
              </w:rPr>
            </w:pPr>
            <w:r w:rsidRPr="00AC4FBC">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53FF465F" w14:textId="56E046AB" w:rsidR="00DF30D4" w:rsidRPr="00AC4FBC" w:rsidRDefault="00DF30D4" w:rsidP="00A666A8">
            <w:pPr>
              <w:pStyle w:val="TAL"/>
            </w:pPr>
            <w:del w:id="6137" w:author="zhangyufeng@caict.ac.cn" w:date="2023-08-10T14:53:00Z">
              <w:r w:rsidRPr="00AC4FBC" w:rsidDel="00186025">
                <w:delText xml:space="preserve">E-UTRA Band </w:delText>
              </w:r>
              <w:r w:rsidRPr="00AC4FBC" w:rsidDel="00186025">
                <w:rPr>
                  <w:rFonts w:eastAsia="MS Mincho"/>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033B839B" w14:textId="0CEF809E" w:rsidR="00DF30D4" w:rsidRPr="00AC4FBC" w:rsidRDefault="00DF30D4" w:rsidP="00A666A8">
            <w:pPr>
              <w:pStyle w:val="TAC"/>
            </w:pPr>
            <w:del w:id="6138" w:author="zhangyufeng@caict.ac.cn" w:date="2023-08-10T14:53:00Z">
              <w:r w:rsidRPr="00AC4FBC" w:rsidDel="00186025">
                <w:delText>F</w:delText>
              </w:r>
              <w:r w:rsidRPr="00AC4FBC" w:rsidDel="001860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3483AA" w14:textId="6E771F97" w:rsidR="00DF30D4" w:rsidRPr="00AC4FBC" w:rsidRDefault="00DF30D4" w:rsidP="00A666A8">
            <w:pPr>
              <w:pStyle w:val="TAC"/>
            </w:pPr>
            <w:del w:id="6139" w:author="zhangyufeng@caict.ac.cn" w:date="2023-08-10T14:53:00Z">
              <w:r w:rsidRPr="00AC4FBC" w:rsidDel="00186025">
                <w:delText>-</w:delText>
              </w:r>
            </w:del>
          </w:p>
        </w:tc>
        <w:tc>
          <w:tcPr>
            <w:tcW w:w="1134" w:type="dxa"/>
            <w:gridSpan w:val="2"/>
            <w:tcBorders>
              <w:top w:val="single" w:sz="4" w:space="0" w:color="auto"/>
              <w:left w:val="nil"/>
              <w:bottom w:val="single" w:sz="4" w:space="0" w:color="auto"/>
              <w:right w:val="single" w:sz="4" w:space="0" w:color="auto"/>
            </w:tcBorders>
          </w:tcPr>
          <w:p w14:paraId="02ABC6A3" w14:textId="4EAD6E8E" w:rsidR="00DF30D4" w:rsidRPr="00AC4FBC" w:rsidRDefault="00DF30D4" w:rsidP="00A666A8">
            <w:pPr>
              <w:pStyle w:val="TAC"/>
            </w:pPr>
            <w:del w:id="6140" w:author="zhangyufeng@caict.ac.cn" w:date="2023-08-10T14:53:00Z">
              <w:r w:rsidRPr="00AC4FBC" w:rsidDel="00186025">
                <w:delText>F</w:delText>
              </w:r>
              <w:r w:rsidRPr="00AC4FBC" w:rsidDel="001860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F01656" w14:textId="62E4F52C" w:rsidR="00DF30D4" w:rsidRPr="00AC4FBC" w:rsidRDefault="00DF30D4" w:rsidP="00A666A8">
            <w:pPr>
              <w:pStyle w:val="TAC"/>
            </w:pPr>
            <w:del w:id="6141" w:author="zhangyufeng@caict.ac.cn" w:date="2023-08-10T14:53:00Z">
              <w:r w:rsidRPr="00AC4FBC" w:rsidDel="00186025">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F95A0C9" w14:textId="5EE3C40C" w:rsidR="00DF30D4" w:rsidRPr="00AC4FBC" w:rsidRDefault="00DF30D4" w:rsidP="00A666A8">
            <w:pPr>
              <w:pStyle w:val="TAC"/>
            </w:pPr>
            <w:del w:id="6142" w:author="zhangyufeng@caict.ac.cn" w:date="2023-08-10T14:53:00Z">
              <w:r w:rsidRPr="00AC4FBC" w:rsidDel="00186025">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A460AB2" w14:textId="77777777" w:rsidR="00DF30D4" w:rsidRPr="00AC4FBC" w:rsidRDefault="00DF30D4" w:rsidP="00A666A8">
            <w:pPr>
              <w:pStyle w:val="TAC"/>
            </w:pPr>
          </w:p>
        </w:tc>
      </w:tr>
      <w:tr w:rsidR="00DF30D4" w:rsidRPr="00AC4FBC" w14:paraId="038020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60504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46192"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501D91" w14:textId="77777777" w:rsidR="00DF30D4" w:rsidRPr="00AC4FBC" w:rsidRDefault="00DF30D4" w:rsidP="00A666A8">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688B2382"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DE1848" w14:textId="77777777" w:rsidR="00DF30D4" w:rsidRPr="00AC4FBC" w:rsidRDefault="00DF30D4" w:rsidP="00A666A8">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2F5644C5" w14:textId="77777777" w:rsidR="00DF30D4" w:rsidRPr="00AC4FBC" w:rsidRDefault="00DF30D4" w:rsidP="00A666A8">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B98FF67" w14:textId="77777777" w:rsidR="00DF30D4" w:rsidRPr="00AC4FBC" w:rsidRDefault="00DF30D4" w:rsidP="00A666A8">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78AD0FB" w14:textId="77777777" w:rsidR="00DF30D4" w:rsidRPr="00AC4FBC" w:rsidRDefault="00DF30D4" w:rsidP="00A666A8">
            <w:pPr>
              <w:pStyle w:val="TAC"/>
            </w:pPr>
          </w:p>
        </w:tc>
      </w:tr>
      <w:tr w:rsidR="00DF30D4" w:rsidRPr="00AC4FBC" w14:paraId="5B0E49A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436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5B5F15"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5B8444" w14:textId="77777777" w:rsidR="00DF30D4" w:rsidRPr="00AC4FBC" w:rsidRDefault="00DF30D4" w:rsidP="00A666A8">
            <w:pPr>
              <w:pStyle w:val="TAC"/>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3EE0429"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D228277"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FF40CCF" w14:textId="77777777" w:rsidR="00DF30D4" w:rsidRPr="00AC4FBC" w:rsidRDefault="00DF30D4" w:rsidP="00A666A8">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09C4B86" w14:textId="77777777" w:rsidR="00DF30D4" w:rsidRPr="00AC4FBC" w:rsidRDefault="00DF30D4" w:rsidP="00A666A8">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70A23DA" w14:textId="77777777" w:rsidR="00DF30D4" w:rsidRPr="00AC4FBC" w:rsidRDefault="00DF30D4" w:rsidP="00A666A8">
            <w:pPr>
              <w:pStyle w:val="TAC"/>
            </w:pPr>
            <w:r w:rsidRPr="00AC4FBC">
              <w:rPr>
                <w:rFonts w:eastAsia="MS Mincho"/>
                <w:lang w:eastAsia="ja-JP"/>
              </w:rPr>
              <w:t>3</w:t>
            </w:r>
          </w:p>
        </w:tc>
      </w:tr>
      <w:tr w:rsidR="00DF30D4" w:rsidRPr="00AC4FBC" w14:paraId="4A7A416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2D1F7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1D7CEA"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4DDE91" w14:textId="77777777" w:rsidR="00DF30D4" w:rsidRPr="00AC4FBC" w:rsidRDefault="00DF30D4" w:rsidP="00A666A8">
            <w:pPr>
              <w:pStyle w:val="TAC"/>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8605E68"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4128DAE" w14:textId="77777777" w:rsidR="00DF30D4" w:rsidRPr="00AC4FBC" w:rsidRDefault="00DF30D4" w:rsidP="00A666A8">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46D21424" w14:textId="77777777" w:rsidR="00DF30D4" w:rsidRPr="00AC4FBC" w:rsidRDefault="00DF30D4" w:rsidP="00A666A8">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45B914F" w14:textId="77777777" w:rsidR="00DF30D4" w:rsidRPr="00AC4FBC" w:rsidRDefault="00DF30D4" w:rsidP="00A666A8">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E22A36" w14:textId="77777777" w:rsidR="00DF30D4" w:rsidRPr="00AC4FBC" w:rsidRDefault="00DF30D4" w:rsidP="00A666A8">
            <w:pPr>
              <w:pStyle w:val="TAC"/>
            </w:pPr>
          </w:p>
        </w:tc>
      </w:tr>
      <w:tr w:rsidR="00DF30D4" w:rsidRPr="00AC4FBC" w14:paraId="02D07D3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2B89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84466"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A4EA9A" w14:textId="77777777" w:rsidR="00DF30D4" w:rsidRPr="00AC4FBC" w:rsidRDefault="00DF30D4" w:rsidP="00A666A8">
            <w:pPr>
              <w:pStyle w:val="TAC"/>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0AC8DEDB"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71A20EB" w14:textId="77777777" w:rsidR="00DF30D4" w:rsidRPr="00AC4FBC" w:rsidRDefault="00DF30D4" w:rsidP="00A666A8">
            <w:pPr>
              <w:pStyle w:val="TAC"/>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206DBB67" w14:textId="77777777" w:rsidR="00DF30D4" w:rsidRPr="00AC4FBC" w:rsidRDefault="00DF30D4" w:rsidP="00A666A8">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CBB24B4" w14:textId="77777777" w:rsidR="00DF30D4" w:rsidRPr="00AC4FBC" w:rsidRDefault="00DF30D4" w:rsidP="00A666A8">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27BCF68" w14:textId="77777777" w:rsidR="00DF30D4" w:rsidRPr="00AC4FBC" w:rsidRDefault="00DF30D4" w:rsidP="00A666A8">
            <w:pPr>
              <w:pStyle w:val="TAC"/>
            </w:pPr>
          </w:p>
        </w:tc>
      </w:tr>
      <w:tr w:rsidR="00DF30D4" w:rsidRPr="00AC4FBC" w14:paraId="6CCA232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611FF8" w14:textId="77777777" w:rsidR="00DF30D4" w:rsidRPr="00AC4FBC" w:rsidRDefault="00DF30D4" w:rsidP="00A666A8">
            <w:pPr>
              <w:pStyle w:val="TAC"/>
              <w:rPr>
                <w:lang w:eastAsia="ja-JP"/>
              </w:rPr>
            </w:pPr>
            <w:r w:rsidRPr="00AC4FBC">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10143747" w14:textId="19ED66C2" w:rsidR="00DF30D4" w:rsidRPr="00AC4FBC" w:rsidRDefault="00DF30D4" w:rsidP="00A666A8">
            <w:pPr>
              <w:pStyle w:val="TAL"/>
            </w:pPr>
            <w:del w:id="6143" w:author="zhangyufeng@caict.ac.cn" w:date="2023-08-10T14:54:00Z">
              <w:r w:rsidRPr="00AC4FBC" w:rsidDel="00186025">
                <w:delText xml:space="preserve">E-UTRA Band </w:delText>
              </w:r>
              <w:r w:rsidRPr="00AC4FBC" w:rsidDel="00186025">
                <w:rPr>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72996286" w14:textId="08E5DF62" w:rsidR="00DF30D4" w:rsidRPr="00AC4FBC" w:rsidRDefault="00DF30D4" w:rsidP="00A666A8">
            <w:pPr>
              <w:pStyle w:val="TAC"/>
            </w:pPr>
            <w:del w:id="6144" w:author="zhangyufeng@caict.ac.cn" w:date="2023-08-10T14:54:00Z">
              <w:r w:rsidRPr="00AC4FBC" w:rsidDel="00186025">
                <w:delText>F</w:delText>
              </w:r>
              <w:r w:rsidRPr="00AC4FBC" w:rsidDel="001860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65B6AE" w14:textId="5857E6ED" w:rsidR="00DF30D4" w:rsidRPr="00AC4FBC" w:rsidRDefault="00DF30D4" w:rsidP="00A666A8">
            <w:pPr>
              <w:pStyle w:val="TAC"/>
            </w:pPr>
            <w:del w:id="6145" w:author="zhangyufeng@caict.ac.cn" w:date="2023-08-10T14:54:00Z">
              <w:r w:rsidRPr="00AC4FBC" w:rsidDel="00186025">
                <w:delText>-</w:delText>
              </w:r>
            </w:del>
          </w:p>
        </w:tc>
        <w:tc>
          <w:tcPr>
            <w:tcW w:w="1134" w:type="dxa"/>
            <w:gridSpan w:val="2"/>
            <w:tcBorders>
              <w:top w:val="single" w:sz="4" w:space="0" w:color="auto"/>
              <w:left w:val="nil"/>
              <w:bottom w:val="single" w:sz="4" w:space="0" w:color="auto"/>
              <w:right w:val="single" w:sz="4" w:space="0" w:color="auto"/>
            </w:tcBorders>
          </w:tcPr>
          <w:p w14:paraId="361DD866" w14:textId="0C98AE00" w:rsidR="00DF30D4" w:rsidRPr="00AC4FBC" w:rsidRDefault="00DF30D4" w:rsidP="00A666A8">
            <w:pPr>
              <w:pStyle w:val="TAC"/>
            </w:pPr>
            <w:del w:id="6146" w:author="zhangyufeng@caict.ac.cn" w:date="2023-08-10T14:54:00Z">
              <w:r w:rsidRPr="00AC4FBC" w:rsidDel="00186025">
                <w:delText>F</w:delText>
              </w:r>
              <w:r w:rsidRPr="00AC4FBC" w:rsidDel="001860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039AD2" w14:textId="72E29A23" w:rsidR="00DF30D4" w:rsidRPr="00AC4FBC" w:rsidRDefault="00DF30D4" w:rsidP="00A666A8">
            <w:pPr>
              <w:pStyle w:val="TAC"/>
            </w:pPr>
            <w:del w:id="6147" w:author="zhangyufeng@caict.ac.cn" w:date="2023-08-10T14:54:00Z">
              <w:r w:rsidRPr="00AC4FBC" w:rsidDel="0018602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F574075" w14:textId="5A3308B9" w:rsidR="00DF30D4" w:rsidRPr="00AC4FBC" w:rsidRDefault="00DF30D4" w:rsidP="00A666A8">
            <w:pPr>
              <w:pStyle w:val="TAC"/>
            </w:pPr>
            <w:del w:id="6148" w:author="zhangyufeng@caict.ac.cn" w:date="2023-08-10T14:54:00Z">
              <w:r w:rsidRPr="00AC4FBC" w:rsidDel="00186025">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1509DFF" w14:textId="77777777" w:rsidR="00DF30D4" w:rsidRPr="00AC4FBC" w:rsidRDefault="00DF30D4" w:rsidP="00A666A8">
            <w:pPr>
              <w:pStyle w:val="TAC"/>
            </w:pPr>
          </w:p>
        </w:tc>
      </w:tr>
      <w:tr w:rsidR="00DF30D4" w:rsidRPr="00AC4FBC" w14:paraId="174971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B2FE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2FBA2"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0C5503"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32621F0"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F0E9D3"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D47243C"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45F0C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F33F4F6" w14:textId="77777777" w:rsidR="00DF30D4" w:rsidRPr="00AC4FBC" w:rsidRDefault="00DF30D4" w:rsidP="00A666A8">
            <w:pPr>
              <w:pStyle w:val="TAC"/>
            </w:pPr>
          </w:p>
        </w:tc>
      </w:tr>
      <w:tr w:rsidR="00DF30D4" w:rsidRPr="00AC4FBC" w14:paraId="55CD38C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8CCB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2503B"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7CD774"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36245E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204A5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DD0D7E0"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FF69845"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23C7E7C" w14:textId="77777777" w:rsidR="00DF30D4" w:rsidRPr="00AC4FBC" w:rsidRDefault="00DF30D4" w:rsidP="00A666A8">
            <w:pPr>
              <w:pStyle w:val="TAC"/>
            </w:pPr>
            <w:r w:rsidRPr="00AC4FBC">
              <w:rPr>
                <w:lang w:eastAsia="ja-JP"/>
              </w:rPr>
              <w:t>3</w:t>
            </w:r>
          </w:p>
        </w:tc>
      </w:tr>
      <w:tr w:rsidR="00DF30D4" w:rsidRPr="00AC4FBC" w14:paraId="34F718A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08336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A92C6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19E694"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BAF903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3C364B"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5FBAA99"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C70C5"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80F1075" w14:textId="77777777" w:rsidR="00DF30D4" w:rsidRPr="00AC4FBC" w:rsidRDefault="00DF30D4" w:rsidP="00A666A8">
            <w:pPr>
              <w:pStyle w:val="TAC"/>
            </w:pPr>
          </w:p>
        </w:tc>
      </w:tr>
      <w:tr w:rsidR="00DF30D4" w:rsidRPr="00AC4FBC" w14:paraId="7FAEBF3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79380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662B7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9E81C5"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8E5410D"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DFD6B6E"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E0F67BF"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0C1647"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BF806D" w14:textId="77777777" w:rsidR="00DF30D4" w:rsidRPr="00AC4FBC" w:rsidRDefault="00DF30D4" w:rsidP="00A666A8">
            <w:pPr>
              <w:pStyle w:val="TAC"/>
            </w:pPr>
          </w:p>
        </w:tc>
      </w:tr>
      <w:tr w:rsidR="00DF30D4" w:rsidRPr="00AC4FBC" w14:paraId="20B553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EBB212" w14:textId="77777777" w:rsidR="00DF30D4" w:rsidRPr="00AC4FBC" w:rsidRDefault="00DF30D4" w:rsidP="00A666A8">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061B42D2" w14:textId="617C4431" w:rsidR="00DF30D4" w:rsidRPr="00AC4FBC" w:rsidRDefault="00DF30D4" w:rsidP="00A666A8">
            <w:pPr>
              <w:pStyle w:val="TAL"/>
            </w:pPr>
            <w:del w:id="6149" w:author="zhangyufeng@caict.ac.cn" w:date="2023-08-10T14:54:00Z">
              <w:r w:rsidRPr="00AC4FBC" w:rsidDel="00186025">
                <w:delText xml:space="preserve">E-UTRA Band </w:delText>
              </w:r>
              <w:r w:rsidRPr="00AC4FBC" w:rsidDel="00186025">
                <w:rPr>
                  <w:lang w:eastAsia="ja-JP"/>
                </w:rPr>
                <w:delText>1, 3, 11, 21, 28, 34, 40, 42, 65, 74</w:delText>
              </w:r>
            </w:del>
          </w:p>
        </w:tc>
        <w:tc>
          <w:tcPr>
            <w:tcW w:w="1276" w:type="dxa"/>
            <w:gridSpan w:val="2"/>
            <w:tcBorders>
              <w:top w:val="single" w:sz="4" w:space="0" w:color="auto"/>
              <w:left w:val="nil"/>
              <w:bottom w:val="single" w:sz="4" w:space="0" w:color="auto"/>
              <w:right w:val="single" w:sz="4" w:space="0" w:color="auto"/>
            </w:tcBorders>
          </w:tcPr>
          <w:p w14:paraId="5EDF2384" w14:textId="6AC49D98" w:rsidR="00DF30D4" w:rsidRPr="00AC4FBC" w:rsidRDefault="00DF30D4" w:rsidP="00A666A8">
            <w:pPr>
              <w:pStyle w:val="TAC"/>
            </w:pPr>
            <w:del w:id="6150" w:author="zhangyufeng@caict.ac.cn" w:date="2023-08-10T14:54:00Z">
              <w:r w:rsidRPr="00AC4FBC" w:rsidDel="00186025">
                <w:delText>F</w:delText>
              </w:r>
              <w:r w:rsidRPr="00AC4FBC" w:rsidDel="001860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6265C2" w14:textId="40F44722" w:rsidR="00DF30D4" w:rsidRPr="00AC4FBC" w:rsidRDefault="00DF30D4" w:rsidP="00A666A8">
            <w:pPr>
              <w:pStyle w:val="TAC"/>
            </w:pPr>
            <w:del w:id="6151" w:author="zhangyufeng@caict.ac.cn" w:date="2023-08-10T14:54:00Z">
              <w:r w:rsidRPr="00AC4FBC" w:rsidDel="00186025">
                <w:delText>-</w:delText>
              </w:r>
            </w:del>
          </w:p>
        </w:tc>
        <w:tc>
          <w:tcPr>
            <w:tcW w:w="1134" w:type="dxa"/>
            <w:gridSpan w:val="2"/>
            <w:tcBorders>
              <w:top w:val="single" w:sz="4" w:space="0" w:color="auto"/>
              <w:left w:val="nil"/>
              <w:bottom w:val="single" w:sz="4" w:space="0" w:color="auto"/>
              <w:right w:val="single" w:sz="4" w:space="0" w:color="auto"/>
            </w:tcBorders>
          </w:tcPr>
          <w:p w14:paraId="26E67F0C" w14:textId="755B0C50" w:rsidR="00DF30D4" w:rsidRPr="00AC4FBC" w:rsidRDefault="00DF30D4" w:rsidP="00A666A8">
            <w:pPr>
              <w:pStyle w:val="TAC"/>
            </w:pPr>
            <w:del w:id="6152" w:author="zhangyufeng@caict.ac.cn" w:date="2023-08-10T14:54:00Z">
              <w:r w:rsidRPr="00AC4FBC" w:rsidDel="00186025">
                <w:delText>F</w:delText>
              </w:r>
              <w:r w:rsidRPr="00AC4FBC" w:rsidDel="001860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3A4B258" w14:textId="62B3553A" w:rsidR="00DF30D4" w:rsidRPr="00AC4FBC" w:rsidRDefault="00DF30D4" w:rsidP="00A666A8">
            <w:pPr>
              <w:pStyle w:val="TAC"/>
            </w:pPr>
            <w:del w:id="6153" w:author="zhangyufeng@caict.ac.cn" w:date="2023-08-10T14:54:00Z">
              <w:r w:rsidRPr="00AC4FBC" w:rsidDel="00186025">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05AC2A6" w14:textId="77646CEA" w:rsidR="00DF30D4" w:rsidRPr="00AC4FBC" w:rsidRDefault="00DF30D4" w:rsidP="00A666A8">
            <w:pPr>
              <w:pStyle w:val="TAC"/>
            </w:pPr>
            <w:del w:id="6154" w:author="zhangyufeng@caict.ac.cn" w:date="2023-08-10T14:54:00Z">
              <w:r w:rsidRPr="00AC4FBC" w:rsidDel="00186025">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4EA0458" w14:textId="77777777" w:rsidR="00DF30D4" w:rsidRPr="00AC4FBC" w:rsidRDefault="00DF30D4" w:rsidP="00A666A8">
            <w:pPr>
              <w:pStyle w:val="TAC"/>
            </w:pPr>
          </w:p>
        </w:tc>
      </w:tr>
      <w:tr w:rsidR="00DF30D4" w:rsidRPr="00AC4FBC" w14:paraId="6734DAF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5E8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CC46F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CB067C"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FC4A8F3"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924D5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5ACEA8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AD14A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FF2B81" w14:textId="77777777" w:rsidR="00DF30D4" w:rsidRPr="00AC4FBC" w:rsidRDefault="00DF30D4" w:rsidP="00A666A8">
            <w:pPr>
              <w:pStyle w:val="TAC"/>
            </w:pPr>
          </w:p>
        </w:tc>
      </w:tr>
      <w:tr w:rsidR="00DF30D4" w:rsidRPr="00AC4FBC" w14:paraId="5FE786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0D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329D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95427"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6EE52B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E7AADE"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592DA9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DD7D74D"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C6B6AA9" w14:textId="77777777" w:rsidR="00DF30D4" w:rsidRPr="00AC4FBC" w:rsidRDefault="00DF30D4" w:rsidP="00A666A8">
            <w:pPr>
              <w:pStyle w:val="TAC"/>
            </w:pPr>
            <w:r w:rsidRPr="00AC4FBC">
              <w:rPr>
                <w:lang w:eastAsia="ja-JP"/>
              </w:rPr>
              <w:t>3</w:t>
            </w:r>
          </w:p>
        </w:tc>
      </w:tr>
      <w:tr w:rsidR="00DF30D4" w:rsidRPr="00AC4FBC" w14:paraId="58A5377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D6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8EF1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A384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BECCDBD"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9D8103"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6B102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578D9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E0E45B" w14:textId="77777777" w:rsidR="00DF30D4" w:rsidRPr="00AC4FBC" w:rsidRDefault="00DF30D4" w:rsidP="00A666A8">
            <w:pPr>
              <w:pStyle w:val="TAC"/>
            </w:pPr>
          </w:p>
        </w:tc>
      </w:tr>
      <w:tr w:rsidR="00DF30D4" w:rsidRPr="00AC4FBC" w14:paraId="7F347FA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4EE5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6A686"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1F4B5B"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B9AB26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BA28A6"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8B65A5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B4CD58"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3667AF" w14:textId="77777777" w:rsidR="00DF30D4" w:rsidRPr="00AC4FBC" w:rsidRDefault="00DF30D4" w:rsidP="00A666A8">
            <w:pPr>
              <w:pStyle w:val="TAC"/>
            </w:pPr>
          </w:p>
        </w:tc>
      </w:tr>
      <w:tr w:rsidR="00DF30D4" w:rsidRPr="00AC4FBC" w14:paraId="64E2711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357FC" w14:textId="77777777" w:rsidR="00DF30D4" w:rsidRPr="00AC4FBC" w:rsidRDefault="00DF30D4" w:rsidP="00A666A8">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2D231851" w14:textId="0C4F02A6" w:rsidR="00DF30D4" w:rsidRPr="00AC4FBC" w:rsidDel="00186025" w:rsidRDefault="00DF30D4" w:rsidP="00A666A8">
            <w:pPr>
              <w:pStyle w:val="TAL"/>
              <w:rPr>
                <w:del w:id="6155" w:author="zhangyufeng@caict.ac.cn" w:date="2023-08-10T14:54:00Z"/>
                <w:rFonts w:eastAsia="Yu Mincho"/>
                <w:lang w:eastAsia="ja-JP"/>
              </w:rPr>
            </w:pPr>
            <w:del w:id="6156" w:author="zhangyufeng@caict.ac.cn" w:date="2023-08-10T14:54:00Z">
              <w:r w:rsidRPr="00AC4FBC" w:rsidDel="00186025">
                <w:delText>E-UTRA Band 1, 11, 21, 28</w:delText>
              </w:r>
              <w:r w:rsidRPr="00AC4FBC" w:rsidDel="00186025">
                <w:rPr>
                  <w:lang w:eastAsia="ja-JP"/>
                </w:rPr>
                <w:delText>, 40, 42, 65, 74</w:delText>
              </w:r>
            </w:del>
          </w:p>
          <w:p w14:paraId="3668B6FD" w14:textId="4E254517" w:rsidR="00DF30D4" w:rsidRPr="00AC4FBC" w:rsidRDefault="00DF30D4" w:rsidP="00A666A8">
            <w:pPr>
              <w:pStyle w:val="TAL"/>
              <w:rPr>
                <w:lang w:eastAsia="ja-JP"/>
              </w:rPr>
            </w:pPr>
            <w:del w:id="6157" w:author="zhangyufeng@caict.ac.cn" w:date="2023-08-10T14:54:00Z">
              <w:r w:rsidRPr="00AC4FBC" w:rsidDel="00186025">
                <w:delText>NR Band n79</w:delText>
              </w:r>
            </w:del>
          </w:p>
        </w:tc>
        <w:tc>
          <w:tcPr>
            <w:tcW w:w="1276" w:type="dxa"/>
            <w:gridSpan w:val="2"/>
            <w:tcBorders>
              <w:top w:val="single" w:sz="4" w:space="0" w:color="auto"/>
              <w:left w:val="nil"/>
              <w:bottom w:val="single" w:sz="4" w:space="0" w:color="auto"/>
              <w:right w:val="single" w:sz="4" w:space="0" w:color="auto"/>
            </w:tcBorders>
          </w:tcPr>
          <w:p w14:paraId="6A40E066" w14:textId="7F2EDCC7" w:rsidR="00DF30D4" w:rsidRPr="00AC4FBC" w:rsidRDefault="00DF30D4" w:rsidP="00A666A8">
            <w:pPr>
              <w:pStyle w:val="TAC"/>
              <w:rPr>
                <w:lang w:eastAsia="ja-JP"/>
              </w:rPr>
            </w:pPr>
            <w:del w:id="6158" w:author="zhangyufeng@caict.ac.cn" w:date="2023-08-10T14:54:00Z">
              <w:r w:rsidRPr="00AC4FBC" w:rsidDel="00186025">
                <w:delText>F</w:delText>
              </w:r>
              <w:r w:rsidRPr="00AC4FBC" w:rsidDel="0018602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ED96C0" w14:textId="0685E074" w:rsidR="00DF30D4" w:rsidRPr="00AC4FBC" w:rsidRDefault="00DF30D4" w:rsidP="00A666A8">
            <w:pPr>
              <w:pStyle w:val="TAC"/>
              <w:rPr>
                <w:lang w:eastAsia="ja-JP"/>
              </w:rPr>
            </w:pPr>
            <w:del w:id="6159" w:author="zhangyufeng@caict.ac.cn" w:date="2023-08-10T14:54:00Z">
              <w:r w:rsidRPr="00AC4FBC" w:rsidDel="00186025">
                <w:delText>-</w:delText>
              </w:r>
            </w:del>
          </w:p>
        </w:tc>
        <w:tc>
          <w:tcPr>
            <w:tcW w:w="1134" w:type="dxa"/>
            <w:gridSpan w:val="2"/>
            <w:tcBorders>
              <w:top w:val="single" w:sz="4" w:space="0" w:color="auto"/>
              <w:left w:val="nil"/>
              <w:bottom w:val="single" w:sz="4" w:space="0" w:color="auto"/>
              <w:right w:val="single" w:sz="4" w:space="0" w:color="auto"/>
            </w:tcBorders>
          </w:tcPr>
          <w:p w14:paraId="16BD1A98" w14:textId="3320A5D0" w:rsidR="00DF30D4" w:rsidRPr="00AC4FBC" w:rsidRDefault="00DF30D4" w:rsidP="00A666A8">
            <w:pPr>
              <w:pStyle w:val="TAC"/>
              <w:rPr>
                <w:lang w:eastAsia="ja-JP"/>
              </w:rPr>
            </w:pPr>
            <w:del w:id="6160" w:author="zhangyufeng@caict.ac.cn" w:date="2023-08-10T14:54:00Z">
              <w:r w:rsidRPr="00AC4FBC" w:rsidDel="00186025">
                <w:delText>F</w:delText>
              </w:r>
              <w:r w:rsidRPr="00AC4FBC" w:rsidDel="0018602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B200B3" w14:textId="6C56E5D5" w:rsidR="00DF30D4" w:rsidRPr="00AC4FBC" w:rsidRDefault="00DF30D4" w:rsidP="00A666A8">
            <w:pPr>
              <w:pStyle w:val="TAC"/>
              <w:rPr>
                <w:lang w:eastAsia="ja-JP"/>
              </w:rPr>
            </w:pPr>
            <w:del w:id="6161" w:author="zhangyufeng@caict.ac.cn" w:date="2023-08-10T14:54:00Z">
              <w:r w:rsidRPr="00AC4FBC" w:rsidDel="00186025">
                <w:delText>-50</w:delText>
              </w:r>
            </w:del>
          </w:p>
        </w:tc>
        <w:tc>
          <w:tcPr>
            <w:tcW w:w="1134" w:type="dxa"/>
            <w:gridSpan w:val="2"/>
            <w:tcBorders>
              <w:top w:val="single" w:sz="4" w:space="0" w:color="auto"/>
              <w:left w:val="nil"/>
              <w:bottom w:val="single" w:sz="4" w:space="0" w:color="auto"/>
              <w:right w:val="single" w:sz="4" w:space="0" w:color="auto"/>
            </w:tcBorders>
            <w:noWrap/>
          </w:tcPr>
          <w:p w14:paraId="1AD1B7CF" w14:textId="5480CD75" w:rsidR="00DF30D4" w:rsidRPr="00AC4FBC" w:rsidRDefault="00DF30D4" w:rsidP="00A666A8">
            <w:pPr>
              <w:pStyle w:val="TAC"/>
              <w:rPr>
                <w:lang w:eastAsia="ja-JP"/>
              </w:rPr>
            </w:pPr>
            <w:del w:id="6162" w:author="zhangyufeng@caict.ac.cn" w:date="2023-08-10T14:54:00Z">
              <w:r w:rsidRPr="00AC4FBC" w:rsidDel="00186025">
                <w:delText>1</w:delText>
              </w:r>
            </w:del>
          </w:p>
        </w:tc>
        <w:tc>
          <w:tcPr>
            <w:tcW w:w="1134" w:type="dxa"/>
            <w:tcBorders>
              <w:top w:val="single" w:sz="4" w:space="0" w:color="auto"/>
              <w:left w:val="nil"/>
              <w:bottom w:val="single" w:sz="4" w:space="0" w:color="auto"/>
              <w:right w:val="single" w:sz="4" w:space="0" w:color="auto"/>
            </w:tcBorders>
            <w:noWrap/>
          </w:tcPr>
          <w:p w14:paraId="7A853F83" w14:textId="77777777" w:rsidR="00DF30D4" w:rsidRPr="00AC4FBC" w:rsidRDefault="00DF30D4" w:rsidP="00A666A8">
            <w:pPr>
              <w:pStyle w:val="TAC"/>
            </w:pPr>
          </w:p>
        </w:tc>
      </w:tr>
      <w:tr w:rsidR="00DF30D4" w:rsidRPr="00AC4FBC" w14:paraId="18BBA2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1933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6E605" w14:textId="77777777"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43063C" w14:textId="7777777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532362"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813C8C" w14:textId="7777777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FC8772"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5104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AE7B44" w14:textId="77777777" w:rsidR="00DF30D4" w:rsidRPr="00AC4FBC" w:rsidRDefault="00DF30D4" w:rsidP="00A666A8">
            <w:pPr>
              <w:pStyle w:val="TAC"/>
            </w:pPr>
            <w:r w:rsidRPr="00AC4FBC">
              <w:t>2</w:t>
            </w:r>
          </w:p>
        </w:tc>
      </w:tr>
      <w:tr w:rsidR="00DF30D4" w:rsidRPr="00AC4FBC" w14:paraId="1507FD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002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C1B41" w14:textId="77777777"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1BE35C1" w14:textId="7777777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20D5DF"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B9C505" w14:textId="7777777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C84F13"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E41ED"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83F983" w14:textId="77777777" w:rsidR="00DF30D4" w:rsidRPr="00AC4FBC" w:rsidRDefault="00DF30D4" w:rsidP="00A666A8">
            <w:pPr>
              <w:pStyle w:val="TAC"/>
            </w:pPr>
            <w:r w:rsidRPr="00AC4FBC">
              <w:t>5</w:t>
            </w:r>
          </w:p>
        </w:tc>
      </w:tr>
      <w:tr w:rsidR="00DF30D4" w:rsidRPr="00AC4FBC" w14:paraId="61BF0C2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DE76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2AE6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AC0B2" w14:textId="77777777" w:rsidR="00DF30D4" w:rsidRPr="00AC4FBC" w:rsidRDefault="00DF30D4" w:rsidP="00A666A8">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065F6DD8"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05B0A4" w14:textId="77777777" w:rsidR="00DF30D4" w:rsidRPr="00AC4FBC" w:rsidRDefault="00DF30D4" w:rsidP="00A666A8">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73564DC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F1DE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9F471CF" w14:textId="77777777" w:rsidR="00DF30D4" w:rsidRPr="00AC4FBC" w:rsidRDefault="00DF30D4" w:rsidP="00A666A8">
            <w:pPr>
              <w:pStyle w:val="TAC"/>
            </w:pPr>
          </w:p>
        </w:tc>
      </w:tr>
      <w:tr w:rsidR="00DF30D4" w:rsidRPr="00AC4FBC" w14:paraId="452C5C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335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74B5D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700EEE" w14:textId="77777777"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FF9B1E7"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2AC50F" w14:textId="77777777"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8D697A2"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B83EAC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D1E434" w14:textId="77777777" w:rsidR="00DF30D4" w:rsidRPr="00AC4FBC" w:rsidRDefault="00DF30D4" w:rsidP="00A666A8">
            <w:pPr>
              <w:pStyle w:val="TAC"/>
            </w:pPr>
            <w:r w:rsidRPr="00AC4FBC">
              <w:t>5, 16</w:t>
            </w:r>
          </w:p>
        </w:tc>
      </w:tr>
      <w:tr w:rsidR="00DF30D4" w:rsidRPr="00AC4FBC" w14:paraId="10F8FD3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7A0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ADFC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68E303" w14:textId="77777777"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3ED9C9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18C94E" w14:textId="7777777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5EF886F" w14:textId="7777777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151CEA8"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A71F60C" w14:textId="77777777" w:rsidR="00DF30D4" w:rsidRPr="00AC4FBC" w:rsidRDefault="00DF30D4" w:rsidP="00A666A8">
            <w:pPr>
              <w:pStyle w:val="TAC"/>
            </w:pPr>
            <w:r w:rsidRPr="00AC4FBC">
              <w:t>5, 7, 16</w:t>
            </w:r>
          </w:p>
        </w:tc>
      </w:tr>
      <w:tr w:rsidR="00DF30D4" w:rsidRPr="00AC4FBC" w14:paraId="7ACB61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17963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EB081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A205BD" w14:textId="77777777"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BC3040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7DFDEB" w14:textId="77777777"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438312DD" w14:textId="77777777"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67770BE"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F2CF54C" w14:textId="77777777" w:rsidR="00DF30D4" w:rsidRPr="00AC4FBC" w:rsidRDefault="00DF30D4" w:rsidP="00A666A8">
            <w:pPr>
              <w:pStyle w:val="TAC"/>
            </w:pPr>
            <w:r w:rsidRPr="00AC4FBC">
              <w:t>5, 7, 16</w:t>
            </w:r>
          </w:p>
        </w:tc>
      </w:tr>
      <w:tr w:rsidR="00DF30D4" w:rsidRPr="00AC4FBC" w14:paraId="20C083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31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01D2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EB9419" w14:textId="77777777" w:rsidR="00DF30D4" w:rsidRPr="00AC4FBC" w:rsidRDefault="00DF30D4" w:rsidP="00A666A8">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789D53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9E2B71" w14:textId="77777777"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3CF573E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6B52CF"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54A165" w14:textId="77777777" w:rsidR="00DF30D4" w:rsidRPr="00AC4FBC" w:rsidRDefault="00DF30D4" w:rsidP="00A666A8">
            <w:pPr>
              <w:pStyle w:val="TAC"/>
            </w:pPr>
          </w:p>
        </w:tc>
      </w:tr>
      <w:tr w:rsidR="00DF30D4" w:rsidRPr="00AC4FBC" w14:paraId="3F97F79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8176E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A641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9F863A" w14:textId="77777777"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74ED22C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5D1A78" w14:textId="77777777" w:rsidR="00DF30D4" w:rsidRPr="00AC4FBC" w:rsidRDefault="00DF30D4" w:rsidP="00A666A8">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36CD3B2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62D43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C73BFF5" w14:textId="77777777" w:rsidR="00DF30D4" w:rsidRPr="00AC4FBC" w:rsidRDefault="00DF30D4" w:rsidP="00A666A8">
            <w:pPr>
              <w:pStyle w:val="TAC"/>
            </w:pPr>
          </w:p>
        </w:tc>
      </w:tr>
      <w:tr w:rsidR="00DF30D4" w:rsidRPr="00AC4FBC" w14:paraId="694E94E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0230AD" w14:textId="77777777" w:rsidR="00DF30D4" w:rsidRPr="00AC4FBC" w:rsidRDefault="00DF30D4" w:rsidP="00A666A8">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3122801" w14:textId="570C63BE" w:rsidR="00DF30D4" w:rsidRPr="00AC4FBC" w:rsidRDefault="00DF30D4" w:rsidP="00A666A8">
            <w:pPr>
              <w:pStyle w:val="TAL"/>
              <w:rPr>
                <w:lang w:eastAsia="ja-JP"/>
              </w:rPr>
            </w:pPr>
            <w:del w:id="6163" w:author="zhangyufeng@caict.ac.cn" w:date="2023-08-10T14:56:00Z">
              <w:r w:rsidRPr="00AC4FBC" w:rsidDel="005A56B7">
                <w:rPr>
                  <w:lang w:eastAsia="ja-JP"/>
                </w:rPr>
                <w:delText>E-UTRA Band 1, 3, 11, 21, 28, 34, 40, 65, 74</w:delText>
              </w:r>
            </w:del>
          </w:p>
        </w:tc>
        <w:tc>
          <w:tcPr>
            <w:tcW w:w="1276" w:type="dxa"/>
            <w:gridSpan w:val="2"/>
            <w:tcBorders>
              <w:top w:val="single" w:sz="4" w:space="0" w:color="auto"/>
              <w:left w:val="nil"/>
              <w:bottom w:val="single" w:sz="4" w:space="0" w:color="auto"/>
              <w:right w:val="single" w:sz="4" w:space="0" w:color="auto"/>
            </w:tcBorders>
          </w:tcPr>
          <w:p w14:paraId="0A9568F6" w14:textId="3650DBC8" w:rsidR="00DF30D4" w:rsidRPr="00AC4FBC" w:rsidRDefault="00DF30D4" w:rsidP="00A666A8">
            <w:pPr>
              <w:pStyle w:val="TAC"/>
              <w:rPr>
                <w:lang w:eastAsia="ja-JP"/>
              </w:rPr>
            </w:pPr>
            <w:del w:id="6164" w:author="zhangyufeng@caict.ac.cn" w:date="2023-08-10T14:56:00Z">
              <w:r w:rsidRPr="00AC4FBC" w:rsidDel="005A56B7">
                <w:delText>F</w:delText>
              </w:r>
              <w:r w:rsidRPr="00AC4FBC" w:rsidDel="005A56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E85A7E" w14:textId="2F00661A" w:rsidR="00DF30D4" w:rsidRPr="00AC4FBC" w:rsidRDefault="00DF30D4" w:rsidP="00A666A8">
            <w:pPr>
              <w:pStyle w:val="TAC"/>
              <w:rPr>
                <w:lang w:eastAsia="ja-JP"/>
              </w:rPr>
            </w:pPr>
            <w:del w:id="6165" w:author="zhangyufeng@caict.ac.cn" w:date="2023-08-10T14:56:00Z">
              <w:r w:rsidRPr="00AC4FBC" w:rsidDel="005A56B7">
                <w:delText>-</w:delText>
              </w:r>
            </w:del>
          </w:p>
        </w:tc>
        <w:tc>
          <w:tcPr>
            <w:tcW w:w="1134" w:type="dxa"/>
            <w:gridSpan w:val="2"/>
            <w:tcBorders>
              <w:top w:val="single" w:sz="4" w:space="0" w:color="auto"/>
              <w:left w:val="nil"/>
              <w:bottom w:val="single" w:sz="4" w:space="0" w:color="auto"/>
              <w:right w:val="single" w:sz="4" w:space="0" w:color="auto"/>
            </w:tcBorders>
          </w:tcPr>
          <w:p w14:paraId="0CE4654D" w14:textId="6D4C9BC2" w:rsidR="00DF30D4" w:rsidRPr="00AC4FBC" w:rsidRDefault="00DF30D4" w:rsidP="00A666A8">
            <w:pPr>
              <w:pStyle w:val="TAC"/>
              <w:rPr>
                <w:lang w:eastAsia="ja-JP"/>
              </w:rPr>
            </w:pPr>
            <w:del w:id="6166" w:author="zhangyufeng@caict.ac.cn" w:date="2023-08-10T14:56:00Z">
              <w:r w:rsidRPr="00AC4FBC" w:rsidDel="005A56B7">
                <w:delText>F</w:delText>
              </w:r>
              <w:r w:rsidRPr="00AC4FBC" w:rsidDel="005A56B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0EE010" w14:textId="7D949D32" w:rsidR="00DF30D4" w:rsidRPr="00AC4FBC" w:rsidRDefault="00DF30D4" w:rsidP="00A666A8">
            <w:pPr>
              <w:pStyle w:val="TAC"/>
              <w:rPr>
                <w:lang w:eastAsia="ja-JP"/>
              </w:rPr>
            </w:pPr>
            <w:del w:id="6167" w:author="zhangyufeng@caict.ac.cn" w:date="2023-08-10T14:56:00Z">
              <w:r w:rsidRPr="00AC4FBC" w:rsidDel="005A56B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2B69C48" w14:textId="755CA0E0" w:rsidR="00DF30D4" w:rsidRPr="00AC4FBC" w:rsidRDefault="00DF30D4" w:rsidP="00A666A8">
            <w:pPr>
              <w:pStyle w:val="TAC"/>
              <w:rPr>
                <w:lang w:eastAsia="ja-JP"/>
              </w:rPr>
            </w:pPr>
            <w:del w:id="6168" w:author="zhangyufeng@caict.ac.cn" w:date="2023-08-10T14:56:00Z">
              <w:r w:rsidRPr="00AC4FBC" w:rsidDel="005A56B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2964129" w14:textId="77777777" w:rsidR="00DF30D4" w:rsidRPr="00AC4FBC" w:rsidRDefault="00DF30D4" w:rsidP="00A666A8">
            <w:pPr>
              <w:pStyle w:val="TAC"/>
              <w:rPr>
                <w:lang w:eastAsia="ja-JP"/>
              </w:rPr>
            </w:pPr>
          </w:p>
        </w:tc>
      </w:tr>
      <w:tr w:rsidR="00DF30D4" w:rsidRPr="00AC4FBC" w14:paraId="3D7723F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3B8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2FB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A3D2"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47D889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EE6990"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B54AF8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DF7FF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3D65CC" w14:textId="77777777" w:rsidR="00DF30D4" w:rsidRPr="00AC4FBC" w:rsidRDefault="00DF30D4" w:rsidP="00A666A8">
            <w:pPr>
              <w:pStyle w:val="TAC"/>
              <w:rPr>
                <w:lang w:eastAsia="ja-JP"/>
              </w:rPr>
            </w:pPr>
          </w:p>
        </w:tc>
      </w:tr>
      <w:tr w:rsidR="00DF30D4" w:rsidRPr="00AC4FBC" w14:paraId="24DDD4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AC9B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1906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D1769"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27CAC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9AC72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D7DA7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E6091D"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5F86240" w14:textId="77777777" w:rsidR="00DF30D4" w:rsidRPr="00AC4FBC" w:rsidRDefault="00DF30D4" w:rsidP="00A666A8">
            <w:pPr>
              <w:pStyle w:val="TAC"/>
              <w:rPr>
                <w:lang w:eastAsia="ja-JP"/>
              </w:rPr>
            </w:pPr>
            <w:r w:rsidRPr="00AC4FBC">
              <w:rPr>
                <w:lang w:eastAsia="ja-JP"/>
              </w:rPr>
              <w:t>3</w:t>
            </w:r>
          </w:p>
        </w:tc>
      </w:tr>
      <w:tr w:rsidR="00DF30D4" w:rsidRPr="00AC4FBC" w14:paraId="7178B5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B82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A374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08262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EAD050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A5D8D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B7CBC5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53638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1EE660" w14:textId="77777777" w:rsidR="00DF30D4" w:rsidRPr="00AC4FBC" w:rsidRDefault="00DF30D4" w:rsidP="00A666A8">
            <w:pPr>
              <w:pStyle w:val="TAC"/>
              <w:rPr>
                <w:lang w:eastAsia="ja-JP"/>
              </w:rPr>
            </w:pPr>
          </w:p>
        </w:tc>
      </w:tr>
      <w:tr w:rsidR="00DF30D4" w:rsidRPr="00AC4FBC" w14:paraId="4202EAA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DDE4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396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FC0011"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F9B7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7CE3FD"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7434FF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5F24D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9147CC2" w14:textId="77777777" w:rsidR="00DF30D4" w:rsidRPr="00AC4FBC" w:rsidRDefault="00DF30D4" w:rsidP="00A666A8">
            <w:pPr>
              <w:pStyle w:val="TAC"/>
              <w:rPr>
                <w:lang w:eastAsia="ja-JP"/>
              </w:rPr>
            </w:pPr>
          </w:p>
        </w:tc>
      </w:tr>
      <w:tr w:rsidR="00DF30D4" w:rsidRPr="00AC4FBC" w14:paraId="1FF94DC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E4A4" w14:textId="77777777" w:rsidR="00DF30D4" w:rsidRPr="00AC4FBC" w:rsidRDefault="00DF30D4" w:rsidP="00A666A8">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EDD095F" w14:textId="5C9DEA40" w:rsidR="00DF30D4" w:rsidRPr="00AC4FBC" w:rsidRDefault="00DF30D4" w:rsidP="00A666A8">
            <w:pPr>
              <w:pStyle w:val="TAL"/>
              <w:rPr>
                <w:lang w:eastAsia="ja-JP"/>
              </w:rPr>
            </w:pPr>
            <w:del w:id="6169" w:author="zhangyufeng@caict.ac.cn" w:date="2023-08-10T14:56:00Z">
              <w:r w:rsidRPr="00AC4FBC" w:rsidDel="005A56B7">
                <w:rPr>
                  <w:lang w:eastAsia="ja-JP"/>
                </w:rPr>
                <w:delText>E-UTRA Band 1, 3, 11, 21, 28, 34, 40, 65, 74</w:delText>
              </w:r>
            </w:del>
          </w:p>
        </w:tc>
        <w:tc>
          <w:tcPr>
            <w:tcW w:w="1276" w:type="dxa"/>
            <w:gridSpan w:val="2"/>
            <w:tcBorders>
              <w:top w:val="single" w:sz="4" w:space="0" w:color="auto"/>
              <w:left w:val="nil"/>
              <w:bottom w:val="single" w:sz="4" w:space="0" w:color="auto"/>
              <w:right w:val="single" w:sz="4" w:space="0" w:color="auto"/>
            </w:tcBorders>
          </w:tcPr>
          <w:p w14:paraId="10BD5848" w14:textId="0B3A74C2" w:rsidR="00DF30D4" w:rsidRPr="00AC4FBC" w:rsidRDefault="00DF30D4" w:rsidP="00A666A8">
            <w:pPr>
              <w:pStyle w:val="TAC"/>
              <w:rPr>
                <w:lang w:eastAsia="ja-JP"/>
              </w:rPr>
            </w:pPr>
            <w:del w:id="6170" w:author="zhangyufeng@caict.ac.cn" w:date="2023-08-10T14:56:00Z">
              <w:r w:rsidRPr="00AC4FBC" w:rsidDel="005A56B7">
                <w:delText>F</w:delText>
              </w:r>
              <w:r w:rsidRPr="00AC4FBC" w:rsidDel="005A56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F082AB" w14:textId="489CE1C8" w:rsidR="00DF30D4" w:rsidRPr="00AC4FBC" w:rsidRDefault="00DF30D4" w:rsidP="00A666A8">
            <w:pPr>
              <w:pStyle w:val="TAC"/>
              <w:rPr>
                <w:lang w:eastAsia="ja-JP"/>
              </w:rPr>
            </w:pPr>
            <w:del w:id="6171" w:author="zhangyufeng@caict.ac.cn" w:date="2023-08-10T14:56:00Z">
              <w:r w:rsidRPr="00AC4FBC" w:rsidDel="005A56B7">
                <w:delText>-</w:delText>
              </w:r>
            </w:del>
          </w:p>
        </w:tc>
        <w:tc>
          <w:tcPr>
            <w:tcW w:w="1134" w:type="dxa"/>
            <w:gridSpan w:val="2"/>
            <w:tcBorders>
              <w:top w:val="single" w:sz="4" w:space="0" w:color="auto"/>
              <w:left w:val="nil"/>
              <w:bottom w:val="single" w:sz="4" w:space="0" w:color="auto"/>
              <w:right w:val="single" w:sz="4" w:space="0" w:color="auto"/>
            </w:tcBorders>
          </w:tcPr>
          <w:p w14:paraId="07D1C306" w14:textId="71AE5918" w:rsidR="00DF30D4" w:rsidRPr="00AC4FBC" w:rsidRDefault="00DF30D4" w:rsidP="00A666A8">
            <w:pPr>
              <w:pStyle w:val="TAC"/>
              <w:rPr>
                <w:lang w:eastAsia="ja-JP"/>
              </w:rPr>
            </w:pPr>
            <w:del w:id="6172" w:author="zhangyufeng@caict.ac.cn" w:date="2023-08-10T14:56:00Z">
              <w:r w:rsidRPr="00AC4FBC" w:rsidDel="005A56B7">
                <w:delText>F</w:delText>
              </w:r>
              <w:r w:rsidRPr="00AC4FBC" w:rsidDel="005A56B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337C0C" w14:textId="544734B5" w:rsidR="00DF30D4" w:rsidRPr="00AC4FBC" w:rsidRDefault="00DF30D4" w:rsidP="00A666A8">
            <w:pPr>
              <w:pStyle w:val="TAC"/>
              <w:rPr>
                <w:lang w:eastAsia="ja-JP"/>
              </w:rPr>
            </w:pPr>
            <w:del w:id="6173" w:author="zhangyufeng@caict.ac.cn" w:date="2023-08-10T14:56:00Z">
              <w:r w:rsidRPr="00AC4FBC" w:rsidDel="005A56B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32A9B0B" w14:textId="4C6831B1" w:rsidR="00DF30D4" w:rsidRPr="00AC4FBC" w:rsidRDefault="00DF30D4" w:rsidP="00A666A8">
            <w:pPr>
              <w:pStyle w:val="TAC"/>
              <w:rPr>
                <w:lang w:eastAsia="ja-JP"/>
              </w:rPr>
            </w:pPr>
            <w:del w:id="6174" w:author="zhangyufeng@caict.ac.cn" w:date="2023-08-10T14:56:00Z">
              <w:r w:rsidRPr="00AC4FBC" w:rsidDel="005A56B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48AE829" w14:textId="77777777" w:rsidR="00DF30D4" w:rsidRPr="00AC4FBC" w:rsidRDefault="00DF30D4" w:rsidP="00A666A8">
            <w:pPr>
              <w:pStyle w:val="TAC"/>
              <w:rPr>
                <w:lang w:eastAsia="ja-JP"/>
              </w:rPr>
            </w:pPr>
          </w:p>
        </w:tc>
      </w:tr>
      <w:tr w:rsidR="00DF30D4" w:rsidRPr="00AC4FBC" w14:paraId="58E4FD3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299F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4C43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7F0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ADBC6D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69124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5EE3F20"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F87DA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FA2187" w14:textId="77777777" w:rsidR="00DF30D4" w:rsidRPr="00AC4FBC" w:rsidRDefault="00DF30D4" w:rsidP="00A666A8">
            <w:pPr>
              <w:pStyle w:val="TAC"/>
              <w:rPr>
                <w:lang w:eastAsia="ja-JP"/>
              </w:rPr>
            </w:pPr>
          </w:p>
        </w:tc>
      </w:tr>
      <w:tr w:rsidR="00DF30D4" w:rsidRPr="00AC4FBC" w14:paraId="6FD3CCD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D280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97478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9EAD0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561A45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EB590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8C43CB0"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58F42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E9BF35B" w14:textId="77777777" w:rsidR="00DF30D4" w:rsidRPr="00AC4FBC" w:rsidRDefault="00DF30D4" w:rsidP="00A666A8">
            <w:pPr>
              <w:pStyle w:val="TAC"/>
              <w:rPr>
                <w:lang w:eastAsia="ja-JP"/>
              </w:rPr>
            </w:pPr>
            <w:r w:rsidRPr="00AC4FBC">
              <w:rPr>
                <w:lang w:eastAsia="ja-JP"/>
              </w:rPr>
              <w:t>3</w:t>
            </w:r>
          </w:p>
        </w:tc>
      </w:tr>
      <w:tr w:rsidR="00DF30D4" w:rsidRPr="00AC4FBC" w14:paraId="392D28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6530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5234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F6BAE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BEEA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B051B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33CB94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9C5E5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DBF404" w14:textId="77777777" w:rsidR="00DF30D4" w:rsidRPr="00AC4FBC" w:rsidRDefault="00DF30D4" w:rsidP="00A666A8">
            <w:pPr>
              <w:pStyle w:val="TAC"/>
              <w:rPr>
                <w:lang w:eastAsia="ja-JP"/>
              </w:rPr>
            </w:pPr>
          </w:p>
        </w:tc>
      </w:tr>
      <w:tr w:rsidR="00DF30D4" w:rsidRPr="00AC4FBC" w14:paraId="6AC326C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674C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FDD4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D8757C"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61FF29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AA247C"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446612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0A8A5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9C54E" w14:textId="77777777" w:rsidR="00DF30D4" w:rsidRPr="00AC4FBC" w:rsidRDefault="00DF30D4" w:rsidP="00A666A8">
            <w:pPr>
              <w:pStyle w:val="TAC"/>
              <w:rPr>
                <w:lang w:eastAsia="ja-JP"/>
              </w:rPr>
            </w:pPr>
          </w:p>
        </w:tc>
      </w:tr>
      <w:tr w:rsidR="00DF30D4" w:rsidRPr="00AC4FBC" w14:paraId="2002E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3EB1F" w14:textId="77777777" w:rsidR="00DF30D4" w:rsidRPr="00AC4FBC" w:rsidRDefault="00DF30D4" w:rsidP="00A666A8">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04FF901" w14:textId="514D5B5B" w:rsidR="00DF30D4" w:rsidRPr="00AC4FBC" w:rsidRDefault="00DF30D4" w:rsidP="00A666A8">
            <w:pPr>
              <w:pStyle w:val="TAL"/>
              <w:rPr>
                <w:lang w:eastAsia="ja-JP"/>
              </w:rPr>
            </w:pPr>
            <w:del w:id="6175" w:author="zhangyufeng@caict.ac.cn" w:date="2023-08-10T14:56:00Z">
              <w:r w:rsidRPr="00AC4FBC" w:rsidDel="005A56B7">
                <w:rPr>
                  <w:lang w:eastAsia="ja-JP"/>
                </w:rPr>
                <w:delText>E-UTRA Band 1, 3, 11, 21, 28, 34, 40, 42, 65, 74</w:delText>
              </w:r>
            </w:del>
          </w:p>
        </w:tc>
        <w:tc>
          <w:tcPr>
            <w:tcW w:w="1276" w:type="dxa"/>
            <w:gridSpan w:val="2"/>
            <w:tcBorders>
              <w:top w:val="single" w:sz="4" w:space="0" w:color="auto"/>
              <w:left w:val="nil"/>
              <w:bottom w:val="single" w:sz="4" w:space="0" w:color="auto"/>
              <w:right w:val="single" w:sz="4" w:space="0" w:color="auto"/>
            </w:tcBorders>
          </w:tcPr>
          <w:p w14:paraId="37104EB1" w14:textId="6C544AB1" w:rsidR="00DF30D4" w:rsidRPr="00AC4FBC" w:rsidRDefault="00DF30D4" w:rsidP="00A666A8">
            <w:pPr>
              <w:pStyle w:val="TAC"/>
              <w:rPr>
                <w:lang w:eastAsia="ja-JP"/>
              </w:rPr>
            </w:pPr>
            <w:del w:id="6176" w:author="zhangyufeng@caict.ac.cn" w:date="2023-08-10T14:56:00Z">
              <w:r w:rsidRPr="00AC4FBC" w:rsidDel="005A56B7">
                <w:delText>F</w:delText>
              </w:r>
              <w:r w:rsidRPr="00AC4FBC" w:rsidDel="005A56B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7A7A00A" w14:textId="7CDE46A5" w:rsidR="00DF30D4" w:rsidRPr="00AC4FBC" w:rsidRDefault="00DF30D4" w:rsidP="00A666A8">
            <w:pPr>
              <w:pStyle w:val="TAC"/>
              <w:rPr>
                <w:lang w:eastAsia="ja-JP"/>
              </w:rPr>
            </w:pPr>
            <w:del w:id="6177" w:author="zhangyufeng@caict.ac.cn" w:date="2023-08-10T14:56:00Z">
              <w:r w:rsidRPr="00AC4FBC" w:rsidDel="005A56B7">
                <w:delText>-</w:delText>
              </w:r>
            </w:del>
          </w:p>
        </w:tc>
        <w:tc>
          <w:tcPr>
            <w:tcW w:w="1134" w:type="dxa"/>
            <w:gridSpan w:val="2"/>
            <w:tcBorders>
              <w:top w:val="single" w:sz="4" w:space="0" w:color="auto"/>
              <w:left w:val="nil"/>
              <w:bottom w:val="single" w:sz="4" w:space="0" w:color="auto"/>
              <w:right w:val="single" w:sz="4" w:space="0" w:color="auto"/>
            </w:tcBorders>
          </w:tcPr>
          <w:p w14:paraId="44B35AE7" w14:textId="4AA37C24" w:rsidR="00DF30D4" w:rsidRPr="00AC4FBC" w:rsidRDefault="00DF30D4" w:rsidP="00A666A8">
            <w:pPr>
              <w:pStyle w:val="TAC"/>
              <w:rPr>
                <w:lang w:eastAsia="ja-JP"/>
              </w:rPr>
            </w:pPr>
            <w:del w:id="6178" w:author="zhangyufeng@caict.ac.cn" w:date="2023-08-10T14:56:00Z">
              <w:r w:rsidRPr="00AC4FBC" w:rsidDel="005A56B7">
                <w:delText>F</w:delText>
              </w:r>
              <w:r w:rsidRPr="00AC4FBC" w:rsidDel="005A56B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FB31D65" w14:textId="7965EE66" w:rsidR="00DF30D4" w:rsidRPr="00AC4FBC" w:rsidRDefault="00DF30D4" w:rsidP="00A666A8">
            <w:pPr>
              <w:pStyle w:val="TAC"/>
              <w:rPr>
                <w:lang w:eastAsia="ja-JP"/>
              </w:rPr>
            </w:pPr>
            <w:del w:id="6179" w:author="zhangyufeng@caict.ac.cn" w:date="2023-08-10T14:56:00Z">
              <w:r w:rsidRPr="00AC4FBC" w:rsidDel="005A56B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57B7E7E" w14:textId="499522D4" w:rsidR="00DF30D4" w:rsidRPr="00AC4FBC" w:rsidRDefault="00DF30D4" w:rsidP="00A666A8">
            <w:pPr>
              <w:pStyle w:val="TAC"/>
              <w:rPr>
                <w:lang w:eastAsia="ja-JP"/>
              </w:rPr>
            </w:pPr>
            <w:del w:id="6180" w:author="zhangyufeng@caict.ac.cn" w:date="2023-08-10T14:56:00Z">
              <w:r w:rsidRPr="00AC4FBC" w:rsidDel="005A56B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DB0503B" w14:textId="77777777" w:rsidR="00DF30D4" w:rsidRPr="00AC4FBC" w:rsidRDefault="00DF30D4" w:rsidP="00A666A8">
            <w:pPr>
              <w:pStyle w:val="TAC"/>
              <w:rPr>
                <w:lang w:eastAsia="ja-JP"/>
              </w:rPr>
            </w:pPr>
          </w:p>
        </w:tc>
      </w:tr>
      <w:tr w:rsidR="00DF30D4" w:rsidRPr="00AC4FBC" w14:paraId="210415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FBA44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9D5E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F04C99"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2B7543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267228"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3F660D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EEF3B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07E5B4" w14:textId="77777777" w:rsidR="00DF30D4" w:rsidRPr="00AC4FBC" w:rsidRDefault="00DF30D4" w:rsidP="00A666A8">
            <w:pPr>
              <w:pStyle w:val="TAC"/>
              <w:rPr>
                <w:lang w:eastAsia="ja-JP"/>
              </w:rPr>
            </w:pPr>
          </w:p>
        </w:tc>
      </w:tr>
      <w:tr w:rsidR="00DF30D4" w:rsidRPr="00AC4FBC" w14:paraId="744954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C3BED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D389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1B833"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E345C3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C25BBB"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0460626"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966CB4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7904238" w14:textId="77777777" w:rsidR="00DF30D4" w:rsidRPr="00AC4FBC" w:rsidRDefault="00DF30D4" w:rsidP="00A666A8">
            <w:pPr>
              <w:pStyle w:val="TAC"/>
              <w:rPr>
                <w:lang w:eastAsia="ja-JP"/>
              </w:rPr>
            </w:pPr>
            <w:r w:rsidRPr="00AC4FBC">
              <w:rPr>
                <w:lang w:eastAsia="ja-JP"/>
              </w:rPr>
              <w:t>3</w:t>
            </w:r>
          </w:p>
        </w:tc>
      </w:tr>
      <w:tr w:rsidR="00DF30D4" w:rsidRPr="00AC4FBC" w14:paraId="472DC5D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47436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F23E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603BD"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0AA2F1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DE7A5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1088A1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A7560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9BF5B4" w14:textId="77777777" w:rsidR="00DF30D4" w:rsidRPr="00AC4FBC" w:rsidRDefault="00DF30D4" w:rsidP="00A666A8">
            <w:pPr>
              <w:pStyle w:val="TAC"/>
              <w:rPr>
                <w:lang w:eastAsia="ja-JP"/>
              </w:rPr>
            </w:pPr>
          </w:p>
        </w:tc>
      </w:tr>
      <w:tr w:rsidR="00DF30D4" w:rsidRPr="00AC4FBC" w14:paraId="2E71A23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0BC5F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5533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4551D2"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160C90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0C9597"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D3945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EF1A0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C5AC5A" w14:textId="77777777" w:rsidR="00DF30D4" w:rsidRPr="00AC4FBC" w:rsidRDefault="00DF30D4" w:rsidP="00A666A8">
            <w:pPr>
              <w:pStyle w:val="TAC"/>
              <w:rPr>
                <w:lang w:eastAsia="ja-JP"/>
              </w:rPr>
            </w:pPr>
          </w:p>
        </w:tc>
      </w:tr>
      <w:tr w:rsidR="00DF30D4" w:rsidRPr="00AC4FBC" w14:paraId="0B8C4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6896DB" w14:textId="77777777" w:rsidR="00DF30D4" w:rsidRPr="00AC4FBC" w:rsidRDefault="00DF30D4" w:rsidP="00A666A8">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7033F6" w14:textId="0C85659D" w:rsidR="00DF30D4" w:rsidRPr="00AC4FBC" w:rsidRDefault="00DF30D4" w:rsidP="00A666A8">
            <w:pPr>
              <w:pStyle w:val="TAL"/>
              <w:rPr>
                <w:lang w:eastAsia="ja-JP"/>
              </w:rPr>
            </w:pPr>
            <w:del w:id="6181" w:author="zhangyufeng@caict.ac.cn" w:date="2023-08-10T14:57:00Z">
              <w:r w:rsidRPr="00AC4FBC" w:rsidDel="00166826">
                <w:delText>E-UTRA Band 1, 3, 7, 8, 20, 22, 31, 32, 34, 40, 43, 50, 51, 65, 67, 68, 72</w:delText>
              </w:r>
              <w:r w:rsidRPr="00AC4FBC" w:rsidDel="00166826">
                <w:rPr>
                  <w:lang w:eastAsia="ja-JP"/>
                </w:rPr>
                <w:delText xml:space="preserve">, </w:delText>
              </w:r>
              <w:r w:rsidRPr="00AC4FBC" w:rsidDel="00166826">
                <w:delText>75, 76</w:delText>
              </w:r>
            </w:del>
          </w:p>
        </w:tc>
        <w:tc>
          <w:tcPr>
            <w:tcW w:w="1276" w:type="dxa"/>
            <w:gridSpan w:val="2"/>
            <w:tcBorders>
              <w:top w:val="single" w:sz="4" w:space="0" w:color="auto"/>
              <w:left w:val="nil"/>
              <w:bottom w:val="single" w:sz="4" w:space="0" w:color="auto"/>
              <w:right w:val="single" w:sz="4" w:space="0" w:color="auto"/>
            </w:tcBorders>
          </w:tcPr>
          <w:p w14:paraId="4E864D7E" w14:textId="176C4368" w:rsidR="00DF30D4" w:rsidRPr="00AC4FBC" w:rsidRDefault="00DF30D4" w:rsidP="00A666A8">
            <w:pPr>
              <w:pStyle w:val="TAC"/>
              <w:rPr>
                <w:lang w:eastAsia="ja-JP"/>
              </w:rPr>
            </w:pPr>
            <w:del w:id="6182" w:author="zhangyufeng@caict.ac.cn" w:date="2023-08-10T14:57: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57AE8C" w14:textId="6E5B4163" w:rsidR="00DF30D4" w:rsidRPr="00AC4FBC" w:rsidRDefault="00DF30D4" w:rsidP="00A666A8">
            <w:pPr>
              <w:pStyle w:val="TAC"/>
              <w:rPr>
                <w:lang w:eastAsia="ja-JP"/>
              </w:rPr>
            </w:pPr>
            <w:del w:id="6183" w:author="zhangyufeng@caict.ac.cn" w:date="2023-08-10T14:57:00Z">
              <w:r w:rsidRPr="00AC4FBC" w:rsidDel="00166826">
                <w:delText>-</w:delText>
              </w:r>
            </w:del>
          </w:p>
        </w:tc>
        <w:tc>
          <w:tcPr>
            <w:tcW w:w="1134" w:type="dxa"/>
            <w:gridSpan w:val="2"/>
            <w:tcBorders>
              <w:top w:val="single" w:sz="4" w:space="0" w:color="auto"/>
              <w:left w:val="nil"/>
              <w:bottom w:val="single" w:sz="4" w:space="0" w:color="auto"/>
              <w:right w:val="single" w:sz="4" w:space="0" w:color="auto"/>
            </w:tcBorders>
          </w:tcPr>
          <w:p w14:paraId="6BCFE72E" w14:textId="1997C487" w:rsidR="00DF30D4" w:rsidRPr="00AC4FBC" w:rsidRDefault="00DF30D4" w:rsidP="00A666A8">
            <w:pPr>
              <w:pStyle w:val="TAC"/>
              <w:rPr>
                <w:lang w:eastAsia="ja-JP"/>
              </w:rPr>
            </w:pPr>
            <w:del w:id="6184" w:author="zhangyufeng@caict.ac.cn" w:date="2023-08-10T14:57: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E4C400" w14:textId="33ECA656" w:rsidR="00DF30D4" w:rsidRPr="00AC4FBC" w:rsidRDefault="00DF30D4" w:rsidP="00A666A8">
            <w:pPr>
              <w:pStyle w:val="TAC"/>
              <w:rPr>
                <w:lang w:eastAsia="ja-JP"/>
              </w:rPr>
            </w:pPr>
            <w:del w:id="6185" w:author="zhangyufeng@caict.ac.cn" w:date="2023-08-10T14:57:00Z">
              <w:r w:rsidRPr="00AC4FBC" w:rsidDel="00166826">
                <w:delText>-50</w:delText>
              </w:r>
            </w:del>
          </w:p>
        </w:tc>
        <w:tc>
          <w:tcPr>
            <w:tcW w:w="1134" w:type="dxa"/>
            <w:gridSpan w:val="2"/>
            <w:tcBorders>
              <w:top w:val="single" w:sz="4" w:space="0" w:color="auto"/>
              <w:left w:val="nil"/>
              <w:bottom w:val="single" w:sz="4" w:space="0" w:color="auto"/>
              <w:right w:val="single" w:sz="4" w:space="0" w:color="auto"/>
            </w:tcBorders>
            <w:noWrap/>
          </w:tcPr>
          <w:p w14:paraId="60400A3E" w14:textId="472D679C" w:rsidR="00DF30D4" w:rsidRPr="00AC4FBC" w:rsidRDefault="00DF30D4" w:rsidP="00A666A8">
            <w:pPr>
              <w:pStyle w:val="TAC"/>
              <w:rPr>
                <w:lang w:eastAsia="ja-JP"/>
              </w:rPr>
            </w:pPr>
            <w:del w:id="6186" w:author="zhangyufeng@caict.ac.cn" w:date="2023-08-10T14:57:00Z">
              <w:r w:rsidRPr="00AC4FBC" w:rsidDel="00166826">
                <w:delText>1</w:delText>
              </w:r>
            </w:del>
          </w:p>
        </w:tc>
        <w:tc>
          <w:tcPr>
            <w:tcW w:w="1134" w:type="dxa"/>
            <w:tcBorders>
              <w:top w:val="single" w:sz="4" w:space="0" w:color="auto"/>
              <w:left w:val="nil"/>
              <w:bottom w:val="single" w:sz="4" w:space="0" w:color="auto"/>
              <w:right w:val="single" w:sz="4" w:space="0" w:color="auto"/>
            </w:tcBorders>
            <w:noWrap/>
          </w:tcPr>
          <w:p w14:paraId="13D5C8FD" w14:textId="77777777" w:rsidR="00DF30D4" w:rsidRPr="00AC4FBC" w:rsidRDefault="00DF30D4" w:rsidP="00A666A8">
            <w:pPr>
              <w:pStyle w:val="TAC"/>
              <w:rPr>
                <w:lang w:eastAsia="ja-JP"/>
              </w:rPr>
            </w:pPr>
          </w:p>
        </w:tc>
      </w:tr>
      <w:tr w:rsidR="00DF30D4" w:rsidRPr="00AC4FBC" w14:paraId="540EB6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36F1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8BA84" w14:textId="0DFC46FD" w:rsidR="00DF30D4" w:rsidRPr="00AC4FBC" w:rsidDel="00166826" w:rsidRDefault="00DF30D4" w:rsidP="00A666A8">
            <w:pPr>
              <w:pStyle w:val="TAL"/>
              <w:rPr>
                <w:del w:id="6187" w:author="zhangyufeng@caict.ac.cn" w:date="2023-08-10T14:57:00Z"/>
              </w:rPr>
            </w:pPr>
            <w:del w:id="6188" w:author="zhangyufeng@caict.ac.cn" w:date="2023-08-10T14:57:00Z">
              <w:r w:rsidRPr="00AC4FBC" w:rsidDel="00166826">
                <w:delText>E-UTRA Band 38, 42, 69</w:delText>
              </w:r>
            </w:del>
          </w:p>
          <w:p w14:paraId="6EC81D89" w14:textId="223C0312" w:rsidR="00DF30D4" w:rsidRPr="00AC4FBC" w:rsidRDefault="00DF30D4" w:rsidP="00A666A8">
            <w:pPr>
              <w:pStyle w:val="TAL"/>
              <w:rPr>
                <w:lang w:eastAsia="ja-JP"/>
              </w:rPr>
            </w:pPr>
            <w:del w:id="6189" w:author="zhangyufeng@caict.ac.cn" w:date="2023-08-10T14:57:00Z">
              <w:r w:rsidRPr="00AC4FBC" w:rsidDel="00166826">
                <w:delText>NR Band n77, n78</w:delText>
              </w:r>
            </w:del>
          </w:p>
        </w:tc>
        <w:tc>
          <w:tcPr>
            <w:tcW w:w="1276" w:type="dxa"/>
            <w:gridSpan w:val="2"/>
            <w:tcBorders>
              <w:top w:val="single" w:sz="4" w:space="0" w:color="auto"/>
              <w:left w:val="nil"/>
              <w:bottom w:val="single" w:sz="4" w:space="0" w:color="auto"/>
              <w:right w:val="single" w:sz="4" w:space="0" w:color="auto"/>
            </w:tcBorders>
          </w:tcPr>
          <w:p w14:paraId="0E220AD5" w14:textId="064D178F" w:rsidR="00DF30D4" w:rsidRPr="00AC4FBC" w:rsidRDefault="00DF30D4" w:rsidP="00A666A8">
            <w:pPr>
              <w:pStyle w:val="TAC"/>
              <w:rPr>
                <w:lang w:eastAsia="ja-JP"/>
              </w:rPr>
            </w:pPr>
            <w:del w:id="6190" w:author="zhangyufeng@caict.ac.cn" w:date="2023-08-10T14:57: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063CCF" w14:textId="31B619B5" w:rsidR="00DF30D4" w:rsidRPr="00AC4FBC" w:rsidRDefault="00DF30D4" w:rsidP="00A666A8">
            <w:pPr>
              <w:pStyle w:val="TAC"/>
              <w:rPr>
                <w:lang w:eastAsia="ja-JP"/>
              </w:rPr>
            </w:pPr>
            <w:del w:id="6191" w:author="zhangyufeng@caict.ac.cn" w:date="2023-08-10T14:57:00Z">
              <w:r w:rsidRPr="00AC4FBC" w:rsidDel="00166826">
                <w:delText>-</w:delText>
              </w:r>
            </w:del>
          </w:p>
        </w:tc>
        <w:tc>
          <w:tcPr>
            <w:tcW w:w="1134" w:type="dxa"/>
            <w:gridSpan w:val="2"/>
            <w:tcBorders>
              <w:top w:val="single" w:sz="4" w:space="0" w:color="auto"/>
              <w:left w:val="nil"/>
              <w:bottom w:val="single" w:sz="4" w:space="0" w:color="auto"/>
              <w:right w:val="single" w:sz="4" w:space="0" w:color="auto"/>
            </w:tcBorders>
          </w:tcPr>
          <w:p w14:paraId="4957AA37" w14:textId="2D1C4CAB" w:rsidR="00DF30D4" w:rsidRPr="00AC4FBC" w:rsidRDefault="00DF30D4" w:rsidP="00A666A8">
            <w:pPr>
              <w:pStyle w:val="TAC"/>
              <w:rPr>
                <w:lang w:eastAsia="ja-JP"/>
              </w:rPr>
            </w:pPr>
            <w:del w:id="6192" w:author="zhangyufeng@caict.ac.cn" w:date="2023-08-10T14:57: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329D1BA" w14:textId="75709568" w:rsidR="00DF30D4" w:rsidRPr="00AC4FBC" w:rsidRDefault="00DF30D4" w:rsidP="00A666A8">
            <w:pPr>
              <w:pStyle w:val="TAC"/>
              <w:rPr>
                <w:lang w:eastAsia="ja-JP"/>
              </w:rPr>
            </w:pPr>
            <w:del w:id="6193" w:author="zhangyufeng@caict.ac.cn" w:date="2023-08-10T14:57:00Z">
              <w:r w:rsidRPr="00AC4FBC" w:rsidDel="00166826">
                <w:delText>-50</w:delText>
              </w:r>
            </w:del>
          </w:p>
        </w:tc>
        <w:tc>
          <w:tcPr>
            <w:tcW w:w="1134" w:type="dxa"/>
            <w:gridSpan w:val="2"/>
            <w:tcBorders>
              <w:top w:val="single" w:sz="4" w:space="0" w:color="auto"/>
              <w:left w:val="nil"/>
              <w:bottom w:val="single" w:sz="4" w:space="0" w:color="auto"/>
              <w:right w:val="single" w:sz="4" w:space="0" w:color="auto"/>
            </w:tcBorders>
            <w:noWrap/>
          </w:tcPr>
          <w:p w14:paraId="365FACEE" w14:textId="01640716" w:rsidR="00DF30D4" w:rsidRPr="00AC4FBC" w:rsidRDefault="00DF30D4" w:rsidP="00A666A8">
            <w:pPr>
              <w:pStyle w:val="TAC"/>
              <w:rPr>
                <w:lang w:eastAsia="ja-JP"/>
              </w:rPr>
            </w:pPr>
            <w:del w:id="6194" w:author="zhangyufeng@caict.ac.cn" w:date="2023-08-10T14:57:00Z">
              <w:r w:rsidRPr="00AC4FBC" w:rsidDel="00166826">
                <w:delText>1</w:delText>
              </w:r>
            </w:del>
          </w:p>
        </w:tc>
        <w:tc>
          <w:tcPr>
            <w:tcW w:w="1134" w:type="dxa"/>
            <w:tcBorders>
              <w:top w:val="single" w:sz="4" w:space="0" w:color="auto"/>
              <w:left w:val="nil"/>
              <w:bottom w:val="single" w:sz="4" w:space="0" w:color="auto"/>
              <w:right w:val="single" w:sz="4" w:space="0" w:color="auto"/>
            </w:tcBorders>
            <w:noWrap/>
          </w:tcPr>
          <w:p w14:paraId="0F79F091" w14:textId="7497DF72" w:rsidR="00DF30D4" w:rsidRPr="00AC4FBC" w:rsidRDefault="00DF30D4" w:rsidP="00A666A8">
            <w:pPr>
              <w:pStyle w:val="TAC"/>
              <w:rPr>
                <w:lang w:eastAsia="ja-JP"/>
              </w:rPr>
            </w:pPr>
            <w:del w:id="6195" w:author="zhangyufeng@caict.ac.cn" w:date="2023-08-10T14:57:00Z">
              <w:r w:rsidRPr="00AC4FBC" w:rsidDel="00166826">
                <w:delText>2</w:delText>
              </w:r>
            </w:del>
          </w:p>
        </w:tc>
      </w:tr>
      <w:tr w:rsidR="00DF30D4" w:rsidRPr="00AC4FBC" w14:paraId="148F7E2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87C5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9A8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3CDD12"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6F9E5F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F6FF54"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2DAE1CD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966B4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49F7670" w14:textId="77777777" w:rsidR="00DF30D4" w:rsidRPr="00AC4FBC" w:rsidRDefault="00DF30D4" w:rsidP="00A666A8">
            <w:pPr>
              <w:pStyle w:val="TAC"/>
              <w:rPr>
                <w:lang w:eastAsia="ja-JP"/>
              </w:rPr>
            </w:pPr>
          </w:p>
        </w:tc>
      </w:tr>
      <w:tr w:rsidR="00DF30D4" w:rsidRPr="00AC4FBC" w14:paraId="6B13AF6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E690DA" w14:textId="77777777" w:rsidR="00DF30D4" w:rsidRPr="00AC4FBC" w:rsidRDefault="00DF30D4" w:rsidP="00A666A8">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B4FE55F" w14:textId="755AA76D" w:rsidR="00DF30D4" w:rsidRPr="00AC4FBC" w:rsidRDefault="00DF30D4" w:rsidP="00A666A8">
            <w:pPr>
              <w:pStyle w:val="TAL"/>
              <w:rPr>
                <w:lang w:eastAsia="ja-JP"/>
              </w:rPr>
            </w:pPr>
            <w:del w:id="6196" w:author="zhangyufeng@caict.ac.cn" w:date="2023-08-10T14:57:00Z">
              <w:r w:rsidRPr="00AC4FBC" w:rsidDel="00166826">
                <w:delText xml:space="preserve">E-UTRA Band 1, 7, 8, 31, 32, 33, 34, </w:delText>
              </w:r>
              <w:r w:rsidRPr="00AC4FBC" w:rsidDel="00166826">
                <w:rPr>
                  <w:lang w:eastAsia="ja-JP"/>
                </w:rPr>
                <w:delText xml:space="preserve">40, </w:delText>
              </w:r>
              <w:r w:rsidRPr="00AC4FBC" w:rsidDel="00166826">
                <w:delText>43</w:delText>
              </w:r>
              <w:r w:rsidRPr="00AC4FBC" w:rsidDel="00166826">
                <w:rPr>
                  <w:lang w:eastAsia="ja-JP"/>
                </w:rPr>
                <w:delText>, 50, 51, 65</w:delText>
              </w:r>
              <w:r w:rsidRPr="00AC4FBC" w:rsidDel="00166826">
                <w:delText>, 67, 72</w:delText>
              </w:r>
              <w:r w:rsidRPr="00AC4FBC" w:rsidDel="00166826">
                <w:rPr>
                  <w:lang w:eastAsia="ja-JP"/>
                </w:rPr>
                <w:delText>, 74</w:delText>
              </w:r>
              <w:r w:rsidRPr="00AC4FBC" w:rsidDel="00166826">
                <w:delText>, 75, 76</w:delText>
              </w:r>
            </w:del>
          </w:p>
        </w:tc>
        <w:tc>
          <w:tcPr>
            <w:tcW w:w="1276" w:type="dxa"/>
            <w:gridSpan w:val="2"/>
            <w:tcBorders>
              <w:top w:val="single" w:sz="4" w:space="0" w:color="auto"/>
              <w:left w:val="nil"/>
              <w:bottom w:val="single" w:sz="4" w:space="0" w:color="auto"/>
              <w:right w:val="single" w:sz="4" w:space="0" w:color="auto"/>
            </w:tcBorders>
          </w:tcPr>
          <w:p w14:paraId="331F2FC0" w14:textId="37B6A24F" w:rsidR="00DF30D4" w:rsidRPr="00AC4FBC" w:rsidRDefault="00DF30D4" w:rsidP="00A666A8">
            <w:pPr>
              <w:pStyle w:val="TAC"/>
            </w:pPr>
            <w:del w:id="6197" w:author="zhangyufeng@caict.ac.cn" w:date="2023-08-10T14:57: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E77A21B" w14:textId="6272D45F" w:rsidR="00DF30D4" w:rsidRPr="00AC4FBC" w:rsidRDefault="00DF30D4" w:rsidP="00A666A8">
            <w:pPr>
              <w:pStyle w:val="TAC"/>
            </w:pPr>
            <w:del w:id="6198" w:author="zhangyufeng@caict.ac.cn" w:date="2023-08-10T14:57:00Z">
              <w:r w:rsidRPr="00AC4FBC" w:rsidDel="00166826">
                <w:delText>-</w:delText>
              </w:r>
            </w:del>
          </w:p>
        </w:tc>
        <w:tc>
          <w:tcPr>
            <w:tcW w:w="1134" w:type="dxa"/>
            <w:gridSpan w:val="2"/>
            <w:tcBorders>
              <w:top w:val="single" w:sz="4" w:space="0" w:color="auto"/>
              <w:left w:val="nil"/>
              <w:bottom w:val="single" w:sz="4" w:space="0" w:color="auto"/>
              <w:right w:val="single" w:sz="4" w:space="0" w:color="auto"/>
            </w:tcBorders>
          </w:tcPr>
          <w:p w14:paraId="5E92B8FA" w14:textId="10CEA3E9" w:rsidR="00DF30D4" w:rsidRPr="00AC4FBC" w:rsidRDefault="00DF30D4" w:rsidP="00A666A8">
            <w:pPr>
              <w:pStyle w:val="TAC"/>
            </w:pPr>
            <w:del w:id="6199" w:author="zhangyufeng@caict.ac.cn" w:date="2023-08-10T14:57: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CF407D" w14:textId="4CA362C0" w:rsidR="00DF30D4" w:rsidRPr="00AC4FBC" w:rsidRDefault="00DF30D4" w:rsidP="00A666A8">
            <w:pPr>
              <w:pStyle w:val="TAC"/>
              <w:rPr>
                <w:rFonts w:eastAsia="PMingLiU"/>
              </w:rPr>
            </w:pPr>
            <w:del w:id="6200" w:author="zhangyufeng@caict.ac.cn" w:date="2023-08-10T14:57:00Z">
              <w:r w:rsidRPr="00AC4FBC" w:rsidDel="00166826">
                <w:delText>-50</w:delText>
              </w:r>
            </w:del>
          </w:p>
        </w:tc>
        <w:tc>
          <w:tcPr>
            <w:tcW w:w="1134" w:type="dxa"/>
            <w:gridSpan w:val="2"/>
            <w:tcBorders>
              <w:top w:val="single" w:sz="4" w:space="0" w:color="auto"/>
              <w:left w:val="nil"/>
              <w:bottom w:val="single" w:sz="4" w:space="0" w:color="auto"/>
              <w:right w:val="single" w:sz="4" w:space="0" w:color="auto"/>
            </w:tcBorders>
            <w:noWrap/>
          </w:tcPr>
          <w:p w14:paraId="52E9C3F1" w14:textId="1A7D1BE2" w:rsidR="00DF30D4" w:rsidRPr="00AC4FBC" w:rsidRDefault="00DF30D4" w:rsidP="00A666A8">
            <w:pPr>
              <w:pStyle w:val="TAC"/>
              <w:rPr>
                <w:rFonts w:eastAsia="PMingLiU"/>
              </w:rPr>
            </w:pPr>
            <w:del w:id="6201" w:author="zhangyufeng@caict.ac.cn" w:date="2023-08-10T14:57:00Z">
              <w:r w:rsidRPr="00AC4FBC" w:rsidDel="00166826">
                <w:delText>1</w:delText>
              </w:r>
            </w:del>
          </w:p>
        </w:tc>
        <w:tc>
          <w:tcPr>
            <w:tcW w:w="1134" w:type="dxa"/>
            <w:tcBorders>
              <w:top w:val="single" w:sz="4" w:space="0" w:color="auto"/>
              <w:left w:val="nil"/>
              <w:bottom w:val="single" w:sz="4" w:space="0" w:color="auto"/>
              <w:right w:val="single" w:sz="4" w:space="0" w:color="auto"/>
            </w:tcBorders>
            <w:noWrap/>
          </w:tcPr>
          <w:p w14:paraId="6D0EC7CB" w14:textId="77777777" w:rsidR="00DF30D4" w:rsidRPr="00AC4FBC" w:rsidRDefault="00DF30D4" w:rsidP="00A666A8">
            <w:pPr>
              <w:pStyle w:val="TAC"/>
              <w:rPr>
                <w:lang w:eastAsia="ja-JP"/>
              </w:rPr>
            </w:pPr>
          </w:p>
        </w:tc>
      </w:tr>
      <w:tr w:rsidR="00DF30D4" w:rsidRPr="00AC4FBC" w14:paraId="117933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C07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EB9187" w14:textId="7D5BAD9D" w:rsidR="00DF30D4" w:rsidRPr="00AC4FBC" w:rsidDel="00166826" w:rsidRDefault="00DF30D4" w:rsidP="00A666A8">
            <w:pPr>
              <w:pStyle w:val="TAL"/>
              <w:rPr>
                <w:del w:id="6202" w:author="zhangyufeng@caict.ac.cn" w:date="2023-08-10T14:57:00Z"/>
              </w:rPr>
            </w:pPr>
            <w:del w:id="6203" w:author="zhangyufeng@caict.ac.cn" w:date="2023-08-10T14:57:00Z">
              <w:r w:rsidRPr="00AC4FBC" w:rsidDel="00166826">
                <w:delText>E-UTRA Band 20</w:delText>
              </w:r>
            </w:del>
          </w:p>
          <w:p w14:paraId="123AB599" w14:textId="13A2A41E" w:rsidR="00DF30D4" w:rsidRPr="00AC4FBC" w:rsidRDefault="00DF30D4" w:rsidP="00A666A8">
            <w:pPr>
              <w:pStyle w:val="TAL"/>
              <w:rPr>
                <w:lang w:eastAsia="ja-JP"/>
              </w:rPr>
            </w:pPr>
            <w:del w:id="6204" w:author="zhangyufeng@caict.ac.cn" w:date="2023-08-10T14:57:00Z">
              <w:r w:rsidRPr="00AC4FBC" w:rsidDel="00166826">
                <w:rPr>
                  <w:rFonts w:cs="Arial"/>
                </w:rPr>
                <w:delText>E-UTRA</w:delText>
              </w:r>
              <w:r w:rsidRPr="00AC4FBC" w:rsidDel="00166826">
                <w:delText xml:space="preserve"> Band 3</w:delText>
              </w:r>
            </w:del>
          </w:p>
        </w:tc>
        <w:tc>
          <w:tcPr>
            <w:tcW w:w="1276" w:type="dxa"/>
            <w:gridSpan w:val="2"/>
            <w:tcBorders>
              <w:top w:val="single" w:sz="4" w:space="0" w:color="auto"/>
              <w:left w:val="nil"/>
              <w:bottom w:val="single" w:sz="4" w:space="0" w:color="auto"/>
              <w:right w:val="single" w:sz="4" w:space="0" w:color="auto"/>
            </w:tcBorders>
          </w:tcPr>
          <w:p w14:paraId="715561FB" w14:textId="74BD0BBB" w:rsidR="00DF30D4" w:rsidRPr="00AC4FBC" w:rsidRDefault="00DF30D4" w:rsidP="00A666A8">
            <w:pPr>
              <w:pStyle w:val="TAC"/>
            </w:pPr>
            <w:del w:id="6205" w:author="zhangyufeng@caict.ac.cn" w:date="2023-08-10T14:57: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39CCB3F" w14:textId="0E83EDB3" w:rsidR="00DF30D4" w:rsidRPr="00AC4FBC" w:rsidRDefault="00DF30D4" w:rsidP="00A666A8">
            <w:pPr>
              <w:pStyle w:val="TAC"/>
            </w:pPr>
            <w:del w:id="6206" w:author="zhangyufeng@caict.ac.cn" w:date="2023-08-10T14:57:00Z">
              <w:r w:rsidRPr="00AC4FBC" w:rsidDel="00166826">
                <w:delText>-</w:delText>
              </w:r>
            </w:del>
          </w:p>
        </w:tc>
        <w:tc>
          <w:tcPr>
            <w:tcW w:w="1134" w:type="dxa"/>
            <w:gridSpan w:val="2"/>
            <w:tcBorders>
              <w:top w:val="single" w:sz="4" w:space="0" w:color="auto"/>
              <w:left w:val="nil"/>
              <w:bottom w:val="single" w:sz="4" w:space="0" w:color="auto"/>
              <w:right w:val="single" w:sz="4" w:space="0" w:color="auto"/>
            </w:tcBorders>
          </w:tcPr>
          <w:p w14:paraId="612E33D5" w14:textId="64A7A579" w:rsidR="00DF30D4" w:rsidRPr="00AC4FBC" w:rsidRDefault="00DF30D4" w:rsidP="00A666A8">
            <w:pPr>
              <w:pStyle w:val="TAC"/>
            </w:pPr>
            <w:del w:id="6207" w:author="zhangyufeng@caict.ac.cn" w:date="2023-08-10T14:57: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876DA3" w14:textId="4327D986" w:rsidR="00DF30D4" w:rsidRPr="00AC4FBC" w:rsidRDefault="00DF30D4" w:rsidP="00A666A8">
            <w:pPr>
              <w:pStyle w:val="TAC"/>
              <w:rPr>
                <w:rFonts w:eastAsia="PMingLiU"/>
              </w:rPr>
            </w:pPr>
            <w:del w:id="6208" w:author="zhangyufeng@caict.ac.cn" w:date="2023-08-10T14:57:00Z">
              <w:r w:rsidRPr="00AC4FBC" w:rsidDel="00166826">
                <w:delText>-50</w:delText>
              </w:r>
            </w:del>
          </w:p>
        </w:tc>
        <w:tc>
          <w:tcPr>
            <w:tcW w:w="1134" w:type="dxa"/>
            <w:gridSpan w:val="2"/>
            <w:tcBorders>
              <w:top w:val="single" w:sz="4" w:space="0" w:color="auto"/>
              <w:left w:val="nil"/>
              <w:bottom w:val="single" w:sz="4" w:space="0" w:color="auto"/>
              <w:right w:val="single" w:sz="4" w:space="0" w:color="auto"/>
            </w:tcBorders>
            <w:noWrap/>
          </w:tcPr>
          <w:p w14:paraId="1A85D857" w14:textId="768E10CF" w:rsidR="00DF30D4" w:rsidRPr="00AC4FBC" w:rsidRDefault="00DF30D4" w:rsidP="00A666A8">
            <w:pPr>
              <w:pStyle w:val="TAC"/>
              <w:rPr>
                <w:rFonts w:eastAsia="PMingLiU"/>
              </w:rPr>
            </w:pPr>
            <w:del w:id="6209" w:author="zhangyufeng@caict.ac.cn" w:date="2023-08-10T14:57:00Z">
              <w:r w:rsidRPr="00AC4FBC" w:rsidDel="00166826">
                <w:delText>1</w:delText>
              </w:r>
            </w:del>
          </w:p>
        </w:tc>
        <w:tc>
          <w:tcPr>
            <w:tcW w:w="1134" w:type="dxa"/>
            <w:tcBorders>
              <w:top w:val="single" w:sz="4" w:space="0" w:color="auto"/>
              <w:left w:val="nil"/>
              <w:bottom w:val="single" w:sz="4" w:space="0" w:color="auto"/>
              <w:right w:val="single" w:sz="4" w:space="0" w:color="auto"/>
            </w:tcBorders>
            <w:noWrap/>
          </w:tcPr>
          <w:p w14:paraId="1BC93815" w14:textId="31D5EA66" w:rsidR="00DF30D4" w:rsidRPr="00AC4FBC" w:rsidRDefault="00DF30D4" w:rsidP="00A666A8">
            <w:pPr>
              <w:pStyle w:val="TAC"/>
              <w:rPr>
                <w:lang w:eastAsia="ja-JP"/>
              </w:rPr>
            </w:pPr>
            <w:del w:id="6210" w:author="zhangyufeng@caict.ac.cn" w:date="2023-08-10T14:57:00Z">
              <w:r w:rsidRPr="00AC4FBC" w:rsidDel="00166826">
                <w:delText>5</w:delText>
              </w:r>
            </w:del>
          </w:p>
        </w:tc>
      </w:tr>
      <w:tr w:rsidR="00DF30D4" w:rsidRPr="00AC4FBC" w14:paraId="744C96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AB46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F351F" w14:textId="07F74CB4" w:rsidR="00DF30D4" w:rsidRPr="00AC4FBC" w:rsidRDefault="00DF30D4" w:rsidP="00A666A8">
            <w:pPr>
              <w:pStyle w:val="TAL"/>
              <w:rPr>
                <w:lang w:eastAsia="ja-JP"/>
              </w:rPr>
            </w:pPr>
            <w:del w:id="6211" w:author="zhangyufeng@caict.ac.cn" w:date="2023-08-10T14:57:00Z">
              <w:r w:rsidRPr="00AC4FBC" w:rsidDel="00166826">
                <w:delText>E-UTRA Band 22, 38, 42, 52</w:delText>
              </w:r>
            </w:del>
          </w:p>
        </w:tc>
        <w:tc>
          <w:tcPr>
            <w:tcW w:w="1276" w:type="dxa"/>
            <w:gridSpan w:val="2"/>
            <w:tcBorders>
              <w:top w:val="single" w:sz="4" w:space="0" w:color="auto"/>
              <w:left w:val="nil"/>
              <w:bottom w:val="single" w:sz="4" w:space="0" w:color="auto"/>
              <w:right w:val="single" w:sz="4" w:space="0" w:color="auto"/>
            </w:tcBorders>
          </w:tcPr>
          <w:p w14:paraId="7235BE99" w14:textId="4A10F798" w:rsidR="00DF30D4" w:rsidRPr="00AC4FBC" w:rsidRDefault="00DF30D4" w:rsidP="00A666A8">
            <w:pPr>
              <w:pStyle w:val="TAC"/>
            </w:pPr>
            <w:del w:id="6212" w:author="zhangyufeng@caict.ac.cn" w:date="2023-08-10T14:57: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DDF9B5" w14:textId="3E2E6FE0" w:rsidR="00DF30D4" w:rsidRPr="00AC4FBC" w:rsidRDefault="00DF30D4" w:rsidP="00A666A8">
            <w:pPr>
              <w:pStyle w:val="TAC"/>
            </w:pPr>
            <w:del w:id="6213" w:author="zhangyufeng@caict.ac.cn" w:date="2023-08-10T14:57:00Z">
              <w:r w:rsidRPr="00AC4FBC" w:rsidDel="00166826">
                <w:delText>-</w:delText>
              </w:r>
            </w:del>
          </w:p>
        </w:tc>
        <w:tc>
          <w:tcPr>
            <w:tcW w:w="1134" w:type="dxa"/>
            <w:gridSpan w:val="2"/>
            <w:tcBorders>
              <w:top w:val="single" w:sz="4" w:space="0" w:color="auto"/>
              <w:left w:val="nil"/>
              <w:bottom w:val="single" w:sz="4" w:space="0" w:color="auto"/>
              <w:right w:val="single" w:sz="4" w:space="0" w:color="auto"/>
            </w:tcBorders>
          </w:tcPr>
          <w:p w14:paraId="68C14D9F" w14:textId="4FF9D35D" w:rsidR="00DF30D4" w:rsidRPr="00AC4FBC" w:rsidRDefault="00DF30D4" w:rsidP="00A666A8">
            <w:pPr>
              <w:pStyle w:val="TAC"/>
            </w:pPr>
            <w:del w:id="6214" w:author="zhangyufeng@caict.ac.cn" w:date="2023-08-10T14:57: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ACBC7CB" w14:textId="3CAEAD0D" w:rsidR="00DF30D4" w:rsidRPr="00AC4FBC" w:rsidRDefault="00DF30D4" w:rsidP="00A666A8">
            <w:pPr>
              <w:pStyle w:val="TAC"/>
              <w:rPr>
                <w:rFonts w:eastAsia="PMingLiU"/>
              </w:rPr>
            </w:pPr>
            <w:del w:id="6215" w:author="zhangyufeng@caict.ac.cn" w:date="2023-08-10T14:57:00Z">
              <w:r w:rsidRPr="00AC4FBC" w:rsidDel="00166826">
                <w:delText>-50</w:delText>
              </w:r>
            </w:del>
          </w:p>
        </w:tc>
        <w:tc>
          <w:tcPr>
            <w:tcW w:w="1134" w:type="dxa"/>
            <w:gridSpan w:val="2"/>
            <w:tcBorders>
              <w:top w:val="single" w:sz="4" w:space="0" w:color="auto"/>
              <w:left w:val="nil"/>
              <w:bottom w:val="single" w:sz="4" w:space="0" w:color="auto"/>
              <w:right w:val="single" w:sz="4" w:space="0" w:color="auto"/>
            </w:tcBorders>
            <w:noWrap/>
          </w:tcPr>
          <w:p w14:paraId="56BC9A53" w14:textId="591CB092" w:rsidR="00DF30D4" w:rsidRPr="00AC4FBC" w:rsidRDefault="00DF30D4" w:rsidP="00A666A8">
            <w:pPr>
              <w:pStyle w:val="TAC"/>
              <w:rPr>
                <w:rFonts w:eastAsia="PMingLiU"/>
              </w:rPr>
            </w:pPr>
            <w:del w:id="6216" w:author="zhangyufeng@caict.ac.cn" w:date="2023-08-10T14:57:00Z">
              <w:r w:rsidRPr="00AC4FBC" w:rsidDel="00166826">
                <w:delText>1</w:delText>
              </w:r>
            </w:del>
          </w:p>
        </w:tc>
        <w:tc>
          <w:tcPr>
            <w:tcW w:w="1134" w:type="dxa"/>
            <w:tcBorders>
              <w:top w:val="single" w:sz="4" w:space="0" w:color="auto"/>
              <w:left w:val="nil"/>
              <w:bottom w:val="single" w:sz="4" w:space="0" w:color="auto"/>
              <w:right w:val="single" w:sz="4" w:space="0" w:color="auto"/>
            </w:tcBorders>
            <w:noWrap/>
          </w:tcPr>
          <w:p w14:paraId="1C794B5B" w14:textId="617ED0CA" w:rsidR="00DF30D4" w:rsidRPr="00AC4FBC" w:rsidRDefault="00DF30D4" w:rsidP="00A666A8">
            <w:pPr>
              <w:pStyle w:val="TAC"/>
              <w:rPr>
                <w:lang w:eastAsia="ja-JP"/>
              </w:rPr>
            </w:pPr>
            <w:del w:id="6217" w:author="zhangyufeng@caict.ac.cn" w:date="2023-08-10T14:57:00Z">
              <w:r w:rsidRPr="00AC4FBC" w:rsidDel="00166826">
                <w:delText>2</w:delText>
              </w:r>
            </w:del>
          </w:p>
        </w:tc>
      </w:tr>
      <w:tr w:rsidR="00DF30D4" w:rsidRPr="00AC4FBC" w14:paraId="49625FD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33F8E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E0114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03B173"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CBB6E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94C41F"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F34A337" w14:textId="77777777" w:rsidR="00DF30D4" w:rsidRPr="00AC4FBC" w:rsidRDefault="00DF30D4" w:rsidP="00A666A8">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65989" w14:textId="77777777" w:rsidR="00DF30D4" w:rsidRPr="00AC4FBC" w:rsidRDefault="00DF30D4" w:rsidP="00A666A8">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85AD9E" w14:textId="77777777" w:rsidR="00DF30D4" w:rsidRPr="00AC4FBC" w:rsidRDefault="00DF30D4" w:rsidP="00A666A8">
            <w:pPr>
              <w:pStyle w:val="TAC"/>
              <w:rPr>
                <w:lang w:eastAsia="ja-JP"/>
              </w:rPr>
            </w:pPr>
          </w:p>
        </w:tc>
      </w:tr>
      <w:tr w:rsidR="00DF30D4" w:rsidRPr="00AC4FBC" w:rsidDel="00166826" w14:paraId="66C5CEFD" w14:textId="57ED6D8A" w:rsidTr="00A666A8">
        <w:trPr>
          <w:gridBefore w:val="2"/>
          <w:wBefore w:w="137" w:type="dxa"/>
          <w:trHeight w:val="187"/>
          <w:jc w:val="center"/>
          <w:del w:id="6218" w:author="zhangyufeng@caict.ac.cn" w:date="2023-08-10T14:58:00Z"/>
        </w:trPr>
        <w:tc>
          <w:tcPr>
            <w:tcW w:w="1985" w:type="dxa"/>
            <w:gridSpan w:val="2"/>
            <w:tcBorders>
              <w:top w:val="single" w:sz="4" w:space="0" w:color="auto"/>
              <w:left w:val="single" w:sz="4" w:space="0" w:color="auto"/>
              <w:right w:val="single" w:sz="4" w:space="0" w:color="auto"/>
            </w:tcBorders>
            <w:shd w:val="clear" w:color="auto" w:fill="auto"/>
          </w:tcPr>
          <w:p w14:paraId="5E04767A" w14:textId="193A5AF8" w:rsidR="00DF30D4" w:rsidRPr="00AC4FBC" w:rsidDel="00166826" w:rsidRDefault="00DF30D4" w:rsidP="00A666A8">
            <w:pPr>
              <w:pStyle w:val="TAC"/>
              <w:rPr>
                <w:del w:id="6219" w:author="zhangyufeng@caict.ac.cn" w:date="2023-08-10T14:58:00Z"/>
              </w:rPr>
            </w:pPr>
            <w:del w:id="6220" w:author="zhangyufeng@caict.ac.cn" w:date="2023-08-10T14:58:00Z">
              <w:r w:rsidRPr="00AC4FBC" w:rsidDel="00166826">
                <w:rPr>
                  <w:lang w:eastAsia="ja-JP"/>
                </w:rPr>
                <w:delText>DC</w:delText>
              </w:r>
              <w:r w:rsidRPr="00AC4FBC" w:rsidDel="00166826">
                <w:delText>_</w:delText>
              </w:r>
              <w:r w:rsidRPr="00AC4FBC" w:rsidDel="00166826">
                <w:rPr>
                  <w:lang w:eastAsia="zh-TW"/>
                </w:rPr>
                <w:delText>20_n7</w:delText>
              </w:r>
            </w:del>
          </w:p>
        </w:tc>
        <w:tc>
          <w:tcPr>
            <w:tcW w:w="2693" w:type="dxa"/>
            <w:gridSpan w:val="2"/>
            <w:tcBorders>
              <w:top w:val="single" w:sz="4" w:space="0" w:color="auto"/>
              <w:left w:val="nil"/>
              <w:bottom w:val="single" w:sz="4" w:space="0" w:color="auto"/>
              <w:right w:val="single" w:sz="4" w:space="0" w:color="auto"/>
            </w:tcBorders>
          </w:tcPr>
          <w:p w14:paraId="6C421450" w14:textId="6F27E4FD" w:rsidR="00DF30D4" w:rsidRPr="00AC4FBC" w:rsidDel="00166826" w:rsidRDefault="00DF30D4" w:rsidP="00A666A8">
            <w:pPr>
              <w:pStyle w:val="TAL"/>
              <w:rPr>
                <w:del w:id="6221" w:author="zhangyufeng@caict.ac.cn" w:date="2023-08-10T14:58:00Z"/>
                <w:lang w:eastAsia="ja-JP"/>
              </w:rPr>
            </w:pPr>
            <w:del w:id="6222" w:author="zhangyufeng@caict.ac.cn" w:date="2023-08-10T14:58:00Z">
              <w:r w:rsidRPr="00AC4FBC" w:rsidDel="00166826">
                <w:rPr>
                  <w:lang w:eastAsia="ja-JP"/>
                </w:rPr>
                <w:delText>E-UTRA Band 1, 3, 7, 8, 22,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3E1233C7" w14:textId="6BCB6502" w:rsidR="00DF30D4" w:rsidRPr="00AC4FBC" w:rsidDel="00166826" w:rsidRDefault="00DF30D4" w:rsidP="00A666A8">
            <w:pPr>
              <w:pStyle w:val="TAC"/>
              <w:rPr>
                <w:del w:id="6223" w:author="zhangyufeng@caict.ac.cn" w:date="2023-08-10T14:58:00Z"/>
              </w:rPr>
            </w:pPr>
            <w:del w:id="6224" w:author="zhangyufeng@caict.ac.cn" w:date="2023-08-10T14:58: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5936BA" w14:textId="0D90BC3B" w:rsidR="00DF30D4" w:rsidRPr="00AC4FBC" w:rsidDel="00166826" w:rsidRDefault="00DF30D4" w:rsidP="00A666A8">
            <w:pPr>
              <w:pStyle w:val="TAC"/>
              <w:rPr>
                <w:del w:id="6225" w:author="zhangyufeng@caict.ac.cn" w:date="2023-08-10T14:58:00Z"/>
              </w:rPr>
            </w:pPr>
            <w:del w:id="6226" w:author="zhangyufeng@caict.ac.cn" w:date="2023-08-10T14:58:00Z">
              <w:r w:rsidRPr="00AC4FBC" w:rsidDel="00166826">
                <w:delText>-</w:delText>
              </w:r>
            </w:del>
          </w:p>
        </w:tc>
        <w:tc>
          <w:tcPr>
            <w:tcW w:w="1134" w:type="dxa"/>
            <w:gridSpan w:val="2"/>
            <w:tcBorders>
              <w:top w:val="single" w:sz="4" w:space="0" w:color="auto"/>
              <w:left w:val="nil"/>
              <w:bottom w:val="single" w:sz="4" w:space="0" w:color="auto"/>
              <w:right w:val="single" w:sz="4" w:space="0" w:color="auto"/>
            </w:tcBorders>
          </w:tcPr>
          <w:p w14:paraId="08956AD2" w14:textId="1A195A6B" w:rsidR="00DF30D4" w:rsidRPr="00AC4FBC" w:rsidDel="00166826" w:rsidRDefault="00DF30D4" w:rsidP="00A666A8">
            <w:pPr>
              <w:pStyle w:val="TAC"/>
              <w:rPr>
                <w:del w:id="6227" w:author="zhangyufeng@caict.ac.cn" w:date="2023-08-10T14:58:00Z"/>
              </w:rPr>
            </w:pPr>
            <w:del w:id="6228" w:author="zhangyufeng@caict.ac.cn" w:date="2023-08-10T14:58: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72FA752" w14:textId="14BD9325" w:rsidR="00DF30D4" w:rsidRPr="00AC4FBC" w:rsidDel="00166826" w:rsidRDefault="00DF30D4" w:rsidP="00A666A8">
            <w:pPr>
              <w:pStyle w:val="TAC"/>
              <w:rPr>
                <w:del w:id="6229" w:author="zhangyufeng@caict.ac.cn" w:date="2023-08-10T14:58:00Z"/>
                <w:lang w:eastAsia="ja-JP"/>
              </w:rPr>
            </w:pPr>
            <w:del w:id="6230" w:author="zhangyufeng@caict.ac.cn" w:date="2023-08-10T14:58:00Z">
              <w:r w:rsidRPr="00AC4FBC" w:rsidDel="0016682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2A32D500" w14:textId="11303C60" w:rsidR="00DF30D4" w:rsidRPr="00AC4FBC" w:rsidDel="00166826" w:rsidRDefault="00DF30D4" w:rsidP="00A666A8">
            <w:pPr>
              <w:pStyle w:val="TAC"/>
              <w:rPr>
                <w:del w:id="6231" w:author="zhangyufeng@caict.ac.cn" w:date="2023-08-10T14:58:00Z"/>
                <w:lang w:eastAsia="ja-JP"/>
              </w:rPr>
            </w:pPr>
            <w:del w:id="6232" w:author="zhangyufeng@caict.ac.cn" w:date="2023-08-10T14:58:00Z">
              <w:r w:rsidRPr="00AC4FBC" w:rsidDel="0016682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7B221D2A" w14:textId="0288DF5C" w:rsidR="00DF30D4" w:rsidRPr="00AC4FBC" w:rsidDel="00166826" w:rsidRDefault="00DF30D4" w:rsidP="00A666A8">
            <w:pPr>
              <w:pStyle w:val="TAC"/>
              <w:rPr>
                <w:del w:id="6233" w:author="zhangyufeng@caict.ac.cn" w:date="2023-08-10T14:58:00Z"/>
                <w:lang w:eastAsia="ja-JP"/>
              </w:rPr>
            </w:pPr>
          </w:p>
        </w:tc>
      </w:tr>
      <w:tr w:rsidR="00DF30D4" w:rsidRPr="00AC4FBC" w:rsidDel="00166826" w14:paraId="5882B99C" w14:textId="1F032D0D" w:rsidTr="00A666A8">
        <w:trPr>
          <w:gridBefore w:val="2"/>
          <w:wBefore w:w="137" w:type="dxa"/>
          <w:trHeight w:val="187"/>
          <w:jc w:val="center"/>
          <w:del w:id="6234" w:author="zhangyufeng@caict.ac.cn" w:date="2023-08-10T14:58:00Z"/>
        </w:trPr>
        <w:tc>
          <w:tcPr>
            <w:tcW w:w="1985" w:type="dxa"/>
            <w:gridSpan w:val="2"/>
            <w:tcBorders>
              <w:left w:val="single" w:sz="4" w:space="0" w:color="auto"/>
              <w:right w:val="single" w:sz="4" w:space="0" w:color="auto"/>
            </w:tcBorders>
            <w:shd w:val="clear" w:color="auto" w:fill="auto"/>
          </w:tcPr>
          <w:p w14:paraId="4DA2AE21" w14:textId="4A902BEA" w:rsidR="00DF30D4" w:rsidRPr="00AC4FBC" w:rsidDel="00166826" w:rsidRDefault="00DF30D4" w:rsidP="00A666A8">
            <w:pPr>
              <w:pStyle w:val="TAC"/>
              <w:rPr>
                <w:del w:id="6235" w:author="zhangyufeng@caict.ac.cn" w:date="2023-08-10T14:58:00Z"/>
              </w:rPr>
            </w:pPr>
          </w:p>
        </w:tc>
        <w:tc>
          <w:tcPr>
            <w:tcW w:w="2693" w:type="dxa"/>
            <w:gridSpan w:val="2"/>
            <w:tcBorders>
              <w:top w:val="single" w:sz="4" w:space="0" w:color="auto"/>
              <w:left w:val="nil"/>
              <w:bottom w:val="single" w:sz="4" w:space="0" w:color="auto"/>
              <w:right w:val="single" w:sz="4" w:space="0" w:color="auto"/>
            </w:tcBorders>
          </w:tcPr>
          <w:p w14:paraId="74FF093E" w14:textId="27B821B7" w:rsidR="00DF30D4" w:rsidRPr="00AC4FBC" w:rsidDel="00166826" w:rsidRDefault="00DF30D4" w:rsidP="00A666A8">
            <w:pPr>
              <w:pStyle w:val="TAL"/>
              <w:rPr>
                <w:del w:id="6236" w:author="zhangyufeng@caict.ac.cn" w:date="2023-08-10T14:58:00Z"/>
                <w:lang w:eastAsia="ja-JP"/>
              </w:rPr>
            </w:pPr>
            <w:del w:id="6237" w:author="zhangyufeng@caict.ac.cn" w:date="2023-08-10T14:58:00Z">
              <w:r w:rsidRPr="00AC4FBC" w:rsidDel="00166826">
                <w:rPr>
                  <w:lang w:eastAsia="ja-JP"/>
                </w:rPr>
                <w:delText>E-UTRA Band 42, 52</w:delText>
              </w:r>
              <w:r w:rsidRPr="00AC4FBC" w:rsidDel="00166826">
                <w:rPr>
                  <w:lang w:eastAsia="ja-JP"/>
                </w:rPr>
                <w:br/>
                <w:delText>NR band n78, n77</w:delText>
              </w:r>
            </w:del>
          </w:p>
        </w:tc>
        <w:tc>
          <w:tcPr>
            <w:tcW w:w="1276" w:type="dxa"/>
            <w:gridSpan w:val="2"/>
            <w:tcBorders>
              <w:top w:val="single" w:sz="4" w:space="0" w:color="auto"/>
              <w:left w:val="nil"/>
              <w:bottom w:val="single" w:sz="4" w:space="0" w:color="auto"/>
              <w:right w:val="single" w:sz="4" w:space="0" w:color="auto"/>
            </w:tcBorders>
          </w:tcPr>
          <w:p w14:paraId="771286E2" w14:textId="1C73C626" w:rsidR="00DF30D4" w:rsidRPr="00AC4FBC" w:rsidDel="00166826" w:rsidRDefault="00DF30D4" w:rsidP="00A666A8">
            <w:pPr>
              <w:pStyle w:val="TAC"/>
              <w:rPr>
                <w:del w:id="6238" w:author="zhangyufeng@caict.ac.cn" w:date="2023-08-10T14:58:00Z"/>
              </w:rPr>
            </w:pPr>
            <w:del w:id="6239" w:author="zhangyufeng@caict.ac.cn" w:date="2023-08-10T14:58:00Z">
              <w:r w:rsidRPr="00AC4FBC" w:rsidDel="00166826">
                <w:rPr>
                  <w:rFonts w:eastAsia="PMingLiU"/>
                </w:rPr>
                <w:delText>F</w:delText>
              </w:r>
              <w:r w:rsidRPr="00AC4FBC" w:rsidDel="00166826">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CD7394" w14:textId="3842C706" w:rsidR="00DF30D4" w:rsidRPr="00AC4FBC" w:rsidDel="00166826" w:rsidRDefault="00DF30D4" w:rsidP="00A666A8">
            <w:pPr>
              <w:pStyle w:val="TAC"/>
              <w:rPr>
                <w:del w:id="6240" w:author="zhangyufeng@caict.ac.cn" w:date="2023-08-10T14:58:00Z"/>
              </w:rPr>
            </w:pPr>
            <w:del w:id="6241" w:author="zhangyufeng@caict.ac.cn" w:date="2023-08-10T14:58:00Z">
              <w:r w:rsidRPr="00AC4FBC" w:rsidDel="00166826">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10D7C8C3" w14:textId="2FC424E4" w:rsidR="00DF30D4" w:rsidRPr="00AC4FBC" w:rsidDel="00166826" w:rsidRDefault="00DF30D4" w:rsidP="00A666A8">
            <w:pPr>
              <w:pStyle w:val="TAC"/>
              <w:rPr>
                <w:del w:id="6242" w:author="zhangyufeng@caict.ac.cn" w:date="2023-08-10T14:58:00Z"/>
              </w:rPr>
            </w:pPr>
            <w:del w:id="6243" w:author="zhangyufeng@caict.ac.cn" w:date="2023-08-10T14:58:00Z">
              <w:r w:rsidRPr="00AC4FBC" w:rsidDel="00166826">
                <w:rPr>
                  <w:rFonts w:eastAsia="PMingLiU"/>
                </w:rPr>
                <w:delText>F</w:delText>
              </w:r>
              <w:r w:rsidRPr="00AC4FBC" w:rsidDel="00166826">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3DAC11" w14:textId="1DA15540" w:rsidR="00DF30D4" w:rsidRPr="00AC4FBC" w:rsidDel="00166826" w:rsidRDefault="00DF30D4" w:rsidP="00A666A8">
            <w:pPr>
              <w:pStyle w:val="TAC"/>
              <w:rPr>
                <w:del w:id="6244" w:author="zhangyufeng@caict.ac.cn" w:date="2023-08-10T14:58:00Z"/>
                <w:lang w:eastAsia="ja-JP"/>
              </w:rPr>
            </w:pPr>
            <w:del w:id="6245" w:author="zhangyufeng@caict.ac.cn" w:date="2023-08-10T14:58:00Z">
              <w:r w:rsidRPr="00AC4FBC" w:rsidDel="0016682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75FEF019" w14:textId="0C230AD0" w:rsidR="00DF30D4" w:rsidRPr="00AC4FBC" w:rsidDel="00166826" w:rsidRDefault="00DF30D4" w:rsidP="00A666A8">
            <w:pPr>
              <w:pStyle w:val="TAC"/>
              <w:rPr>
                <w:del w:id="6246" w:author="zhangyufeng@caict.ac.cn" w:date="2023-08-10T14:58:00Z"/>
                <w:lang w:eastAsia="ja-JP"/>
              </w:rPr>
            </w:pPr>
            <w:del w:id="6247" w:author="zhangyufeng@caict.ac.cn" w:date="2023-08-10T14:58:00Z">
              <w:r w:rsidRPr="00AC4FBC" w:rsidDel="0016682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504DECD0" w14:textId="5BBA8EBF" w:rsidR="00DF30D4" w:rsidRPr="00AC4FBC" w:rsidDel="00166826" w:rsidRDefault="00DF30D4" w:rsidP="00A666A8">
            <w:pPr>
              <w:pStyle w:val="TAC"/>
              <w:rPr>
                <w:del w:id="6248" w:author="zhangyufeng@caict.ac.cn" w:date="2023-08-10T14:58:00Z"/>
                <w:lang w:eastAsia="ja-JP"/>
              </w:rPr>
            </w:pPr>
            <w:del w:id="6249" w:author="zhangyufeng@caict.ac.cn" w:date="2023-08-10T14:58:00Z">
              <w:r w:rsidRPr="00AC4FBC" w:rsidDel="00166826">
                <w:rPr>
                  <w:rFonts w:eastAsia="PMingLiU"/>
                  <w:lang w:eastAsia="ko-KR"/>
                </w:rPr>
                <w:delText>2</w:delText>
              </w:r>
            </w:del>
          </w:p>
        </w:tc>
      </w:tr>
      <w:tr w:rsidR="00DF30D4" w:rsidRPr="00AC4FBC" w:rsidDel="00166826" w14:paraId="432DDA87" w14:textId="7695CA0A" w:rsidTr="00A666A8">
        <w:trPr>
          <w:gridBefore w:val="2"/>
          <w:wBefore w:w="137" w:type="dxa"/>
          <w:trHeight w:val="187"/>
          <w:jc w:val="center"/>
          <w:del w:id="6250" w:author="zhangyufeng@caict.ac.cn" w:date="2023-08-10T14:58:00Z"/>
        </w:trPr>
        <w:tc>
          <w:tcPr>
            <w:tcW w:w="1985" w:type="dxa"/>
            <w:gridSpan w:val="2"/>
            <w:tcBorders>
              <w:left w:val="single" w:sz="4" w:space="0" w:color="auto"/>
              <w:bottom w:val="single" w:sz="4" w:space="0" w:color="auto"/>
              <w:right w:val="single" w:sz="4" w:space="0" w:color="auto"/>
            </w:tcBorders>
            <w:shd w:val="clear" w:color="auto" w:fill="auto"/>
          </w:tcPr>
          <w:p w14:paraId="2A176B8B" w14:textId="57E40245" w:rsidR="00DF30D4" w:rsidRPr="00AC4FBC" w:rsidDel="00166826" w:rsidRDefault="00DF30D4" w:rsidP="00A666A8">
            <w:pPr>
              <w:pStyle w:val="TAC"/>
              <w:rPr>
                <w:del w:id="6251" w:author="zhangyufeng@caict.ac.cn" w:date="2023-08-10T14:58:00Z"/>
              </w:rPr>
            </w:pPr>
          </w:p>
        </w:tc>
        <w:tc>
          <w:tcPr>
            <w:tcW w:w="2693" w:type="dxa"/>
            <w:gridSpan w:val="2"/>
            <w:tcBorders>
              <w:top w:val="single" w:sz="4" w:space="0" w:color="auto"/>
              <w:left w:val="nil"/>
              <w:bottom w:val="single" w:sz="4" w:space="0" w:color="auto"/>
              <w:right w:val="single" w:sz="4" w:space="0" w:color="auto"/>
            </w:tcBorders>
          </w:tcPr>
          <w:p w14:paraId="5F856D1D" w14:textId="3A94886F" w:rsidR="00DF30D4" w:rsidRPr="00AC4FBC" w:rsidDel="00166826" w:rsidRDefault="00DF30D4" w:rsidP="00A666A8">
            <w:pPr>
              <w:pStyle w:val="TAL"/>
              <w:rPr>
                <w:del w:id="6252" w:author="zhangyufeng@caict.ac.cn" w:date="2023-08-10T14:58:00Z"/>
                <w:lang w:eastAsia="ja-JP"/>
              </w:rPr>
            </w:pPr>
            <w:del w:id="6253" w:author="zhangyufeng@caict.ac.cn" w:date="2023-08-10T14:58:00Z">
              <w:r w:rsidRPr="00AC4FBC" w:rsidDel="00166826">
                <w:rPr>
                  <w:lang w:eastAsia="ja-JP"/>
                </w:rPr>
                <w:delText>E-UTRA Band 20</w:delText>
              </w:r>
            </w:del>
          </w:p>
        </w:tc>
        <w:tc>
          <w:tcPr>
            <w:tcW w:w="1276" w:type="dxa"/>
            <w:gridSpan w:val="2"/>
            <w:tcBorders>
              <w:top w:val="single" w:sz="4" w:space="0" w:color="auto"/>
              <w:left w:val="nil"/>
              <w:bottom w:val="single" w:sz="4" w:space="0" w:color="auto"/>
              <w:right w:val="single" w:sz="4" w:space="0" w:color="auto"/>
            </w:tcBorders>
          </w:tcPr>
          <w:p w14:paraId="1CB7E587" w14:textId="2AE36263" w:rsidR="00DF30D4" w:rsidRPr="00AC4FBC" w:rsidDel="00166826" w:rsidRDefault="00DF30D4" w:rsidP="00A666A8">
            <w:pPr>
              <w:pStyle w:val="TAC"/>
              <w:rPr>
                <w:del w:id="6254" w:author="zhangyufeng@caict.ac.cn" w:date="2023-08-10T14:58:00Z"/>
              </w:rPr>
            </w:pPr>
            <w:del w:id="6255" w:author="zhangyufeng@caict.ac.cn" w:date="2023-08-10T14:58:00Z">
              <w:r w:rsidRPr="00AC4FBC" w:rsidDel="00166826">
                <w:rPr>
                  <w:rFonts w:eastAsia="PMingLiU"/>
                </w:rPr>
                <w:delText>F</w:delText>
              </w:r>
              <w:r w:rsidRPr="00AC4FBC" w:rsidDel="00166826">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ED2669" w14:textId="356A6B4F" w:rsidR="00DF30D4" w:rsidRPr="00AC4FBC" w:rsidDel="00166826" w:rsidRDefault="00DF30D4" w:rsidP="00A666A8">
            <w:pPr>
              <w:pStyle w:val="TAC"/>
              <w:rPr>
                <w:del w:id="6256" w:author="zhangyufeng@caict.ac.cn" w:date="2023-08-10T14:58:00Z"/>
              </w:rPr>
            </w:pPr>
            <w:del w:id="6257" w:author="zhangyufeng@caict.ac.cn" w:date="2023-08-10T14:58:00Z">
              <w:r w:rsidRPr="00AC4FBC" w:rsidDel="00166826">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05E77718" w14:textId="7A134C27" w:rsidR="00DF30D4" w:rsidRPr="00AC4FBC" w:rsidDel="00166826" w:rsidRDefault="00DF30D4" w:rsidP="00A666A8">
            <w:pPr>
              <w:pStyle w:val="TAC"/>
              <w:rPr>
                <w:del w:id="6258" w:author="zhangyufeng@caict.ac.cn" w:date="2023-08-10T14:58:00Z"/>
              </w:rPr>
            </w:pPr>
            <w:del w:id="6259" w:author="zhangyufeng@caict.ac.cn" w:date="2023-08-10T14:58:00Z">
              <w:r w:rsidRPr="00AC4FBC" w:rsidDel="00166826">
                <w:rPr>
                  <w:rFonts w:eastAsia="PMingLiU"/>
                </w:rPr>
                <w:delText>F</w:delText>
              </w:r>
              <w:r w:rsidRPr="00AC4FBC" w:rsidDel="00166826">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D08B3E" w14:textId="09D5EBCC" w:rsidR="00DF30D4" w:rsidRPr="00AC4FBC" w:rsidDel="00166826" w:rsidRDefault="00DF30D4" w:rsidP="00A666A8">
            <w:pPr>
              <w:pStyle w:val="TAC"/>
              <w:rPr>
                <w:del w:id="6260" w:author="zhangyufeng@caict.ac.cn" w:date="2023-08-10T14:58:00Z"/>
                <w:lang w:eastAsia="ja-JP"/>
              </w:rPr>
            </w:pPr>
            <w:del w:id="6261" w:author="zhangyufeng@caict.ac.cn" w:date="2023-08-10T14:58:00Z">
              <w:r w:rsidRPr="00AC4FBC" w:rsidDel="0016682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2A7A93DB" w14:textId="6165CD7C" w:rsidR="00DF30D4" w:rsidRPr="00AC4FBC" w:rsidDel="00166826" w:rsidRDefault="00DF30D4" w:rsidP="00A666A8">
            <w:pPr>
              <w:pStyle w:val="TAC"/>
              <w:rPr>
                <w:del w:id="6262" w:author="zhangyufeng@caict.ac.cn" w:date="2023-08-10T14:58:00Z"/>
                <w:lang w:eastAsia="ja-JP"/>
              </w:rPr>
            </w:pPr>
            <w:del w:id="6263" w:author="zhangyufeng@caict.ac.cn" w:date="2023-08-10T14:58:00Z">
              <w:r w:rsidRPr="00AC4FBC" w:rsidDel="0016682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3B86F33A" w14:textId="34853D84" w:rsidR="00DF30D4" w:rsidRPr="00AC4FBC" w:rsidDel="00166826" w:rsidRDefault="00DF30D4" w:rsidP="00A666A8">
            <w:pPr>
              <w:pStyle w:val="TAC"/>
              <w:rPr>
                <w:del w:id="6264" w:author="zhangyufeng@caict.ac.cn" w:date="2023-08-10T14:58:00Z"/>
                <w:lang w:eastAsia="ja-JP"/>
              </w:rPr>
            </w:pPr>
            <w:del w:id="6265" w:author="zhangyufeng@caict.ac.cn" w:date="2023-08-10T14:58:00Z">
              <w:r w:rsidRPr="00AC4FBC" w:rsidDel="00166826">
                <w:rPr>
                  <w:rFonts w:eastAsia="PMingLiU"/>
                  <w:lang w:eastAsia="ko-KR"/>
                </w:rPr>
                <w:delText>5</w:delText>
              </w:r>
            </w:del>
          </w:p>
        </w:tc>
      </w:tr>
      <w:tr w:rsidR="00DF30D4" w:rsidRPr="00AC4FBC" w:rsidDel="00166826" w14:paraId="23EC5666" w14:textId="26E71710" w:rsidTr="00A666A8">
        <w:trPr>
          <w:gridBefore w:val="2"/>
          <w:wBefore w:w="137" w:type="dxa"/>
          <w:trHeight w:val="187"/>
          <w:jc w:val="center"/>
          <w:del w:id="6266" w:author="zhangyufeng@caict.ac.cn" w:date="2023-08-10T14:58:00Z"/>
        </w:trPr>
        <w:tc>
          <w:tcPr>
            <w:tcW w:w="1985" w:type="dxa"/>
            <w:gridSpan w:val="2"/>
            <w:vMerge w:val="restart"/>
            <w:tcBorders>
              <w:top w:val="single" w:sz="4" w:space="0" w:color="auto"/>
              <w:left w:val="single" w:sz="4" w:space="0" w:color="auto"/>
              <w:right w:val="single" w:sz="4" w:space="0" w:color="auto"/>
            </w:tcBorders>
            <w:shd w:val="clear" w:color="auto" w:fill="auto"/>
          </w:tcPr>
          <w:p w14:paraId="51253A71" w14:textId="7DDD825A" w:rsidR="00DF30D4" w:rsidRPr="00AC4FBC" w:rsidDel="00166826" w:rsidRDefault="00DF30D4" w:rsidP="00A666A8">
            <w:pPr>
              <w:pStyle w:val="TAC"/>
              <w:rPr>
                <w:del w:id="6267" w:author="zhangyufeng@caict.ac.cn" w:date="2023-08-10T14:58:00Z"/>
              </w:rPr>
            </w:pPr>
            <w:del w:id="6268" w:author="zhangyufeng@caict.ac.cn" w:date="2023-08-10T14:58:00Z">
              <w:r w:rsidRPr="00AC4FBC" w:rsidDel="00166826">
                <w:delText>DC_20_n8</w:delText>
              </w:r>
            </w:del>
          </w:p>
        </w:tc>
        <w:tc>
          <w:tcPr>
            <w:tcW w:w="2693" w:type="dxa"/>
            <w:gridSpan w:val="2"/>
            <w:tcBorders>
              <w:top w:val="single" w:sz="4" w:space="0" w:color="auto"/>
              <w:left w:val="nil"/>
              <w:right w:val="single" w:sz="4" w:space="0" w:color="auto"/>
            </w:tcBorders>
          </w:tcPr>
          <w:p w14:paraId="1C3FF33E" w14:textId="223A73A3" w:rsidR="00DF30D4" w:rsidRPr="00AC4FBC" w:rsidDel="00166826" w:rsidRDefault="00DF30D4" w:rsidP="00A666A8">
            <w:pPr>
              <w:pStyle w:val="TAL"/>
              <w:rPr>
                <w:del w:id="6269" w:author="zhangyufeng@caict.ac.cn" w:date="2023-08-10T14:58:00Z"/>
                <w:lang w:eastAsia="ja-JP"/>
              </w:rPr>
            </w:pPr>
            <w:del w:id="6270" w:author="zhangyufeng@caict.ac.cn" w:date="2023-08-10T14:58:00Z">
              <w:r w:rsidRPr="00AC4FBC" w:rsidDel="00166826">
                <w:rPr>
                  <w:lang w:eastAsia="ja-JP"/>
                </w:rPr>
                <w:delText>E-UTRA Band 1, 28, 31, 32, 34, 65, 75, 76</w:delText>
              </w:r>
            </w:del>
          </w:p>
        </w:tc>
        <w:tc>
          <w:tcPr>
            <w:tcW w:w="1276" w:type="dxa"/>
            <w:gridSpan w:val="2"/>
            <w:tcBorders>
              <w:top w:val="single" w:sz="4" w:space="0" w:color="auto"/>
              <w:left w:val="nil"/>
              <w:right w:val="single" w:sz="4" w:space="0" w:color="auto"/>
            </w:tcBorders>
          </w:tcPr>
          <w:p w14:paraId="5C636478" w14:textId="5653B663" w:rsidR="00DF30D4" w:rsidRPr="00AC4FBC" w:rsidDel="00166826" w:rsidRDefault="00DF30D4" w:rsidP="00A666A8">
            <w:pPr>
              <w:pStyle w:val="TAC"/>
              <w:rPr>
                <w:del w:id="6271" w:author="zhangyufeng@caict.ac.cn" w:date="2023-08-10T14:58:00Z"/>
              </w:rPr>
            </w:pPr>
            <w:del w:id="6272" w:author="zhangyufeng@caict.ac.cn" w:date="2023-08-10T14:58: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right w:val="single" w:sz="4" w:space="0" w:color="auto"/>
            </w:tcBorders>
          </w:tcPr>
          <w:p w14:paraId="6C122C5A" w14:textId="733D1C1D" w:rsidR="00DF30D4" w:rsidRPr="00AC4FBC" w:rsidDel="00166826" w:rsidRDefault="00DF30D4" w:rsidP="00A666A8">
            <w:pPr>
              <w:pStyle w:val="TAC"/>
              <w:rPr>
                <w:del w:id="6273" w:author="zhangyufeng@caict.ac.cn" w:date="2023-08-10T14:58:00Z"/>
              </w:rPr>
            </w:pPr>
            <w:del w:id="6274" w:author="zhangyufeng@caict.ac.cn" w:date="2023-08-10T14:58:00Z">
              <w:r w:rsidRPr="00AC4FBC" w:rsidDel="00166826">
                <w:delText>-</w:delText>
              </w:r>
            </w:del>
          </w:p>
        </w:tc>
        <w:tc>
          <w:tcPr>
            <w:tcW w:w="1134" w:type="dxa"/>
            <w:gridSpan w:val="2"/>
            <w:tcBorders>
              <w:top w:val="single" w:sz="4" w:space="0" w:color="auto"/>
              <w:left w:val="nil"/>
              <w:right w:val="single" w:sz="4" w:space="0" w:color="auto"/>
            </w:tcBorders>
          </w:tcPr>
          <w:p w14:paraId="103C73F5" w14:textId="46198065" w:rsidR="00DF30D4" w:rsidRPr="00AC4FBC" w:rsidDel="00166826" w:rsidRDefault="00DF30D4" w:rsidP="00A666A8">
            <w:pPr>
              <w:pStyle w:val="TAC"/>
              <w:rPr>
                <w:del w:id="6275" w:author="zhangyufeng@caict.ac.cn" w:date="2023-08-10T14:58:00Z"/>
              </w:rPr>
            </w:pPr>
            <w:del w:id="6276" w:author="zhangyufeng@caict.ac.cn" w:date="2023-08-10T14:58: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right w:val="single" w:sz="4" w:space="0" w:color="auto"/>
            </w:tcBorders>
          </w:tcPr>
          <w:p w14:paraId="7A3929D5" w14:textId="79E5B751" w:rsidR="00DF30D4" w:rsidRPr="00AC4FBC" w:rsidDel="00166826" w:rsidRDefault="00DF30D4" w:rsidP="00A666A8">
            <w:pPr>
              <w:pStyle w:val="TAC"/>
              <w:rPr>
                <w:del w:id="6277" w:author="zhangyufeng@caict.ac.cn" w:date="2023-08-10T14:58:00Z"/>
                <w:lang w:eastAsia="ja-JP"/>
              </w:rPr>
            </w:pPr>
            <w:del w:id="6278" w:author="zhangyufeng@caict.ac.cn" w:date="2023-08-10T14:58:00Z">
              <w:r w:rsidRPr="00AC4FBC" w:rsidDel="00166826">
                <w:rPr>
                  <w:lang w:eastAsia="ja-JP"/>
                </w:rPr>
                <w:delText>-50</w:delText>
              </w:r>
            </w:del>
          </w:p>
        </w:tc>
        <w:tc>
          <w:tcPr>
            <w:tcW w:w="1134" w:type="dxa"/>
            <w:gridSpan w:val="2"/>
            <w:tcBorders>
              <w:top w:val="single" w:sz="4" w:space="0" w:color="auto"/>
              <w:left w:val="nil"/>
              <w:right w:val="single" w:sz="4" w:space="0" w:color="auto"/>
            </w:tcBorders>
            <w:noWrap/>
          </w:tcPr>
          <w:p w14:paraId="7E06DA8B" w14:textId="024FB680" w:rsidR="00DF30D4" w:rsidRPr="00AC4FBC" w:rsidDel="00166826" w:rsidRDefault="00DF30D4" w:rsidP="00A666A8">
            <w:pPr>
              <w:pStyle w:val="TAC"/>
              <w:rPr>
                <w:del w:id="6279" w:author="zhangyufeng@caict.ac.cn" w:date="2023-08-10T14:58:00Z"/>
                <w:lang w:eastAsia="ja-JP"/>
              </w:rPr>
            </w:pPr>
            <w:del w:id="6280" w:author="zhangyufeng@caict.ac.cn" w:date="2023-08-10T14:58:00Z">
              <w:r w:rsidRPr="00AC4FBC" w:rsidDel="00166826">
                <w:rPr>
                  <w:lang w:eastAsia="ja-JP"/>
                </w:rPr>
                <w:delText>1</w:delText>
              </w:r>
            </w:del>
          </w:p>
        </w:tc>
        <w:tc>
          <w:tcPr>
            <w:tcW w:w="1134" w:type="dxa"/>
            <w:tcBorders>
              <w:top w:val="single" w:sz="4" w:space="0" w:color="auto"/>
              <w:left w:val="nil"/>
              <w:right w:val="single" w:sz="4" w:space="0" w:color="auto"/>
            </w:tcBorders>
            <w:noWrap/>
          </w:tcPr>
          <w:p w14:paraId="67FB0499" w14:textId="47190BD0" w:rsidR="00DF30D4" w:rsidRPr="00AC4FBC" w:rsidDel="00166826" w:rsidRDefault="00DF30D4" w:rsidP="00A666A8">
            <w:pPr>
              <w:pStyle w:val="TAC"/>
              <w:rPr>
                <w:del w:id="6281" w:author="zhangyufeng@caict.ac.cn" w:date="2023-08-10T14:58:00Z"/>
                <w:lang w:eastAsia="ja-JP"/>
              </w:rPr>
            </w:pPr>
          </w:p>
        </w:tc>
      </w:tr>
      <w:tr w:rsidR="00DF30D4" w:rsidRPr="00AC4FBC" w:rsidDel="00166826" w14:paraId="71445857" w14:textId="3E2AD2C1" w:rsidTr="00A666A8">
        <w:trPr>
          <w:gridBefore w:val="2"/>
          <w:wBefore w:w="137" w:type="dxa"/>
          <w:trHeight w:val="187"/>
          <w:jc w:val="center"/>
          <w:del w:id="6282" w:author="zhangyufeng@caict.ac.cn" w:date="2023-08-10T14:58:00Z"/>
        </w:trPr>
        <w:tc>
          <w:tcPr>
            <w:tcW w:w="1985" w:type="dxa"/>
            <w:gridSpan w:val="2"/>
            <w:vMerge/>
            <w:tcBorders>
              <w:left w:val="single" w:sz="4" w:space="0" w:color="auto"/>
              <w:right w:val="single" w:sz="4" w:space="0" w:color="auto"/>
            </w:tcBorders>
            <w:shd w:val="clear" w:color="auto" w:fill="auto"/>
          </w:tcPr>
          <w:p w14:paraId="3CBB4159" w14:textId="0A6C8BE5" w:rsidR="00DF30D4" w:rsidRPr="00AC4FBC" w:rsidDel="00166826" w:rsidRDefault="00DF30D4" w:rsidP="00A666A8">
            <w:pPr>
              <w:pStyle w:val="TAC"/>
              <w:rPr>
                <w:del w:id="6283" w:author="zhangyufeng@caict.ac.cn" w:date="2023-08-10T14:58:00Z"/>
              </w:rPr>
            </w:pPr>
          </w:p>
        </w:tc>
        <w:tc>
          <w:tcPr>
            <w:tcW w:w="2693" w:type="dxa"/>
            <w:gridSpan w:val="2"/>
            <w:tcBorders>
              <w:top w:val="single" w:sz="4" w:space="0" w:color="auto"/>
              <w:left w:val="nil"/>
              <w:right w:val="single" w:sz="4" w:space="0" w:color="auto"/>
            </w:tcBorders>
          </w:tcPr>
          <w:p w14:paraId="76C6D94E" w14:textId="7CB0C888" w:rsidR="00DF30D4" w:rsidRPr="00AC4FBC" w:rsidDel="00166826" w:rsidRDefault="00DF30D4" w:rsidP="00A666A8">
            <w:pPr>
              <w:pStyle w:val="TAL"/>
              <w:rPr>
                <w:del w:id="6284" w:author="zhangyufeng@caict.ac.cn" w:date="2023-08-10T14:58:00Z"/>
                <w:lang w:eastAsia="ja-JP"/>
              </w:rPr>
            </w:pPr>
            <w:del w:id="6285" w:author="zhangyufeng@caict.ac.cn" w:date="2023-08-10T14:58:00Z">
              <w:r w:rsidRPr="00AC4FBC" w:rsidDel="00166826">
                <w:rPr>
                  <w:lang w:eastAsia="ja-JP"/>
                </w:rPr>
                <w:delText xml:space="preserve">E-UTRA Band 3, 7, 22, 38, 42, 43 </w:delText>
              </w:r>
            </w:del>
          </w:p>
          <w:p w14:paraId="458B8DB5" w14:textId="0BD211F7" w:rsidR="00DF30D4" w:rsidRPr="00AC4FBC" w:rsidDel="00166826" w:rsidRDefault="00DF30D4" w:rsidP="00A666A8">
            <w:pPr>
              <w:pStyle w:val="TAL"/>
              <w:rPr>
                <w:del w:id="6286" w:author="zhangyufeng@caict.ac.cn" w:date="2023-08-10T14:58:00Z"/>
                <w:lang w:eastAsia="ja-JP"/>
              </w:rPr>
            </w:pPr>
            <w:del w:id="6287" w:author="zhangyufeng@caict.ac.cn" w:date="2023-08-10T14:58:00Z">
              <w:r w:rsidRPr="00AC4FBC" w:rsidDel="00166826">
                <w:rPr>
                  <w:lang w:eastAsia="ja-JP"/>
                </w:rPr>
                <w:delText>NR Band n78</w:delText>
              </w:r>
            </w:del>
          </w:p>
        </w:tc>
        <w:tc>
          <w:tcPr>
            <w:tcW w:w="1276" w:type="dxa"/>
            <w:gridSpan w:val="2"/>
            <w:tcBorders>
              <w:top w:val="single" w:sz="4" w:space="0" w:color="auto"/>
              <w:left w:val="nil"/>
              <w:right w:val="single" w:sz="4" w:space="0" w:color="auto"/>
            </w:tcBorders>
          </w:tcPr>
          <w:p w14:paraId="15C822B6" w14:textId="0736E3B0" w:rsidR="00DF30D4" w:rsidRPr="00AC4FBC" w:rsidDel="00166826" w:rsidRDefault="00DF30D4" w:rsidP="00A666A8">
            <w:pPr>
              <w:pStyle w:val="TAC"/>
              <w:rPr>
                <w:del w:id="6288" w:author="zhangyufeng@caict.ac.cn" w:date="2023-08-10T14:58:00Z"/>
              </w:rPr>
            </w:pPr>
            <w:del w:id="6289" w:author="zhangyufeng@caict.ac.cn" w:date="2023-08-10T14:58: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right w:val="single" w:sz="4" w:space="0" w:color="auto"/>
            </w:tcBorders>
          </w:tcPr>
          <w:p w14:paraId="39E85E4F" w14:textId="502C2910" w:rsidR="00DF30D4" w:rsidRPr="00AC4FBC" w:rsidDel="00166826" w:rsidRDefault="00DF30D4" w:rsidP="00A666A8">
            <w:pPr>
              <w:pStyle w:val="TAC"/>
              <w:rPr>
                <w:del w:id="6290" w:author="zhangyufeng@caict.ac.cn" w:date="2023-08-10T14:58:00Z"/>
              </w:rPr>
            </w:pPr>
            <w:del w:id="6291" w:author="zhangyufeng@caict.ac.cn" w:date="2023-08-10T14:58:00Z">
              <w:r w:rsidRPr="00AC4FBC" w:rsidDel="00166826">
                <w:delText>-</w:delText>
              </w:r>
            </w:del>
          </w:p>
        </w:tc>
        <w:tc>
          <w:tcPr>
            <w:tcW w:w="1134" w:type="dxa"/>
            <w:gridSpan w:val="2"/>
            <w:tcBorders>
              <w:top w:val="single" w:sz="4" w:space="0" w:color="auto"/>
              <w:left w:val="nil"/>
              <w:right w:val="single" w:sz="4" w:space="0" w:color="auto"/>
            </w:tcBorders>
          </w:tcPr>
          <w:p w14:paraId="2276CD66" w14:textId="1514215E" w:rsidR="00DF30D4" w:rsidRPr="00AC4FBC" w:rsidDel="00166826" w:rsidRDefault="00DF30D4" w:rsidP="00A666A8">
            <w:pPr>
              <w:pStyle w:val="TAC"/>
              <w:rPr>
                <w:del w:id="6292" w:author="zhangyufeng@caict.ac.cn" w:date="2023-08-10T14:58:00Z"/>
              </w:rPr>
            </w:pPr>
            <w:del w:id="6293" w:author="zhangyufeng@caict.ac.cn" w:date="2023-08-10T14:58: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right w:val="single" w:sz="4" w:space="0" w:color="auto"/>
            </w:tcBorders>
          </w:tcPr>
          <w:p w14:paraId="42B28D95" w14:textId="7634160B" w:rsidR="00DF30D4" w:rsidRPr="00AC4FBC" w:rsidDel="00166826" w:rsidRDefault="00DF30D4" w:rsidP="00A666A8">
            <w:pPr>
              <w:pStyle w:val="TAC"/>
              <w:rPr>
                <w:del w:id="6294" w:author="zhangyufeng@caict.ac.cn" w:date="2023-08-10T14:58:00Z"/>
                <w:lang w:eastAsia="ja-JP"/>
              </w:rPr>
            </w:pPr>
            <w:del w:id="6295" w:author="zhangyufeng@caict.ac.cn" w:date="2023-08-10T14:58:00Z">
              <w:r w:rsidRPr="00AC4FBC" w:rsidDel="00166826">
                <w:rPr>
                  <w:lang w:eastAsia="ja-JP"/>
                </w:rPr>
                <w:delText>-50</w:delText>
              </w:r>
            </w:del>
          </w:p>
        </w:tc>
        <w:tc>
          <w:tcPr>
            <w:tcW w:w="1134" w:type="dxa"/>
            <w:gridSpan w:val="2"/>
            <w:tcBorders>
              <w:top w:val="single" w:sz="4" w:space="0" w:color="auto"/>
              <w:left w:val="nil"/>
              <w:right w:val="single" w:sz="4" w:space="0" w:color="auto"/>
            </w:tcBorders>
            <w:noWrap/>
          </w:tcPr>
          <w:p w14:paraId="56EE6A90" w14:textId="487332C1" w:rsidR="00DF30D4" w:rsidRPr="00AC4FBC" w:rsidDel="00166826" w:rsidRDefault="00DF30D4" w:rsidP="00A666A8">
            <w:pPr>
              <w:pStyle w:val="TAC"/>
              <w:rPr>
                <w:del w:id="6296" w:author="zhangyufeng@caict.ac.cn" w:date="2023-08-10T14:58:00Z"/>
                <w:lang w:eastAsia="ja-JP"/>
              </w:rPr>
            </w:pPr>
            <w:del w:id="6297" w:author="zhangyufeng@caict.ac.cn" w:date="2023-08-10T14:58:00Z">
              <w:r w:rsidRPr="00AC4FBC" w:rsidDel="00166826">
                <w:rPr>
                  <w:lang w:eastAsia="ja-JP"/>
                </w:rPr>
                <w:delText>1</w:delText>
              </w:r>
            </w:del>
          </w:p>
        </w:tc>
        <w:tc>
          <w:tcPr>
            <w:tcW w:w="1134" w:type="dxa"/>
            <w:tcBorders>
              <w:top w:val="single" w:sz="4" w:space="0" w:color="auto"/>
              <w:left w:val="nil"/>
              <w:right w:val="single" w:sz="4" w:space="0" w:color="auto"/>
            </w:tcBorders>
            <w:noWrap/>
          </w:tcPr>
          <w:p w14:paraId="137B0390" w14:textId="6AE3BF32" w:rsidR="00DF30D4" w:rsidRPr="00AC4FBC" w:rsidDel="00166826" w:rsidRDefault="00DF30D4" w:rsidP="00A666A8">
            <w:pPr>
              <w:pStyle w:val="TAC"/>
              <w:rPr>
                <w:del w:id="6298" w:author="zhangyufeng@caict.ac.cn" w:date="2023-08-10T14:58:00Z"/>
                <w:lang w:eastAsia="ja-JP"/>
              </w:rPr>
            </w:pPr>
            <w:del w:id="6299" w:author="zhangyufeng@caict.ac.cn" w:date="2023-08-10T14:58:00Z">
              <w:r w:rsidRPr="00AC4FBC" w:rsidDel="00166826">
                <w:rPr>
                  <w:lang w:eastAsia="ja-JP"/>
                </w:rPr>
                <w:delText>2</w:delText>
              </w:r>
            </w:del>
          </w:p>
        </w:tc>
      </w:tr>
      <w:tr w:rsidR="00DF30D4" w:rsidRPr="00AC4FBC" w:rsidDel="00166826" w14:paraId="33C0B3CB" w14:textId="4F8A4205" w:rsidTr="00A666A8">
        <w:trPr>
          <w:gridBefore w:val="2"/>
          <w:wBefore w:w="137" w:type="dxa"/>
          <w:trHeight w:val="187"/>
          <w:jc w:val="center"/>
          <w:del w:id="6300" w:author="zhangyufeng@caict.ac.cn" w:date="2023-08-10T14:58:00Z"/>
        </w:trPr>
        <w:tc>
          <w:tcPr>
            <w:tcW w:w="1985" w:type="dxa"/>
            <w:gridSpan w:val="2"/>
            <w:tcBorders>
              <w:top w:val="single" w:sz="4" w:space="0" w:color="auto"/>
              <w:left w:val="single" w:sz="4" w:space="0" w:color="auto"/>
              <w:right w:val="single" w:sz="4" w:space="0" w:color="auto"/>
            </w:tcBorders>
            <w:shd w:val="clear" w:color="auto" w:fill="auto"/>
          </w:tcPr>
          <w:p w14:paraId="65FE082D" w14:textId="403F117C" w:rsidR="00DF30D4" w:rsidRPr="00AC4FBC" w:rsidDel="00166826" w:rsidRDefault="00DF30D4" w:rsidP="00A666A8">
            <w:pPr>
              <w:pStyle w:val="TAC"/>
              <w:rPr>
                <w:del w:id="6301" w:author="zhangyufeng@caict.ac.cn" w:date="2023-08-10T14:58:00Z"/>
              </w:rPr>
            </w:pPr>
            <w:del w:id="6302" w:author="zhangyufeng@caict.ac.cn" w:date="2023-08-10T14:58:00Z">
              <w:r w:rsidRPr="00AC4FBC" w:rsidDel="00166826">
                <w:rPr>
                  <w:lang w:eastAsia="ja-JP"/>
                </w:rPr>
                <w:delText>DC</w:delText>
              </w:r>
              <w:r w:rsidRPr="00AC4FBC" w:rsidDel="00166826">
                <w:delText>_</w:delText>
              </w:r>
              <w:r w:rsidRPr="00AC4FBC" w:rsidDel="00166826">
                <w:rPr>
                  <w:lang w:eastAsia="zh-TW"/>
                </w:rPr>
                <w:delText>20_n38</w:delText>
              </w:r>
            </w:del>
          </w:p>
        </w:tc>
        <w:tc>
          <w:tcPr>
            <w:tcW w:w="2693" w:type="dxa"/>
            <w:gridSpan w:val="2"/>
            <w:tcBorders>
              <w:top w:val="single" w:sz="4" w:space="0" w:color="auto"/>
              <w:left w:val="nil"/>
              <w:bottom w:val="single" w:sz="4" w:space="0" w:color="auto"/>
              <w:right w:val="single" w:sz="4" w:space="0" w:color="auto"/>
            </w:tcBorders>
          </w:tcPr>
          <w:p w14:paraId="5D8C88E0" w14:textId="52270C4E" w:rsidR="00DF30D4" w:rsidRPr="00AC4FBC" w:rsidDel="00166826" w:rsidRDefault="00DF30D4" w:rsidP="00A666A8">
            <w:pPr>
              <w:pStyle w:val="TAL"/>
              <w:rPr>
                <w:del w:id="6303" w:author="zhangyufeng@caict.ac.cn" w:date="2023-08-10T14:58:00Z"/>
                <w:lang w:eastAsia="ja-JP"/>
              </w:rPr>
            </w:pPr>
            <w:del w:id="6304" w:author="zhangyufeng@caict.ac.cn" w:date="2023-08-10T14:58:00Z">
              <w:r w:rsidRPr="00AC4FBC" w:rsidDel="00166826">
                <w:rPr>
                  <w:lang w:eastAsia="ja-JP"/>
                </w:rPr>
                <w:delText>E-UTRA Band 1, 3, 8, 22,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736BF41B" w14:textId="51FB6EDE" w:rsidR="00DF30D4" w:rsidRPr="00AC4FBC" w:rsidDel="00166826" w:rsidRDefault="00DF30D4" w:rsidP="00A666A8">
            <w:pPr>
              <w:pStyle w:val="TAC"/>
              <w:rPr>
                <w:del w:id="6305" w:author="zhangyufeng@caict.ac.cn" w:date="2023-08-10T14:58:00Z"/>
              </w:rPr>
            </w:pPr>
            <w:del w:id="6306" w:author="zhangyufeng@caict.ac.cn" w:date="2023-08-10T14:58: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809DE2" w14:textId="66E7CF11" w:rsidR="00DF30D4" w:rsidRPr="00AC4FBC" w:rsidDel="00166826" w:rsidRDefault="00DF30D4" w:rsidP="00A666A8">
            <w:pPr>
              <w:pStyle w:val="TAC"/>
              <w:rPr>
                <w:del w:id="6307" w:author="zhangyufeng@caict.ac.cn" w:date="2023-08-10T14:58:00Z"/>
              </w:rPr>
            </w:pPr>
            <w:del w:id="6308" w:author="zhangyufeng@caict.ac.cn" w:date="2023-08-10T14:58:00Z">
              <w:r w:rsidRPr="00AC4FBC" w:rsidDel="00166826">
                <w:delText>-</w:delText>
              </w:r>
            </w:del>
          </w:p>
        </w:tc>
        <w:tc>
          <w:tcPr>
            <w:tcW w:w="1134" w:type="dxa"/>
            <w:gridSpan w:val="2"/>
            <w:tcBorders>
              <w:top w:val="single" w:sz="4" w:space="0" w:color="auto"/>
              <w:left w:val="nil"/>
              <w:bottom w:val="single" w:sz="4" w:space="0" w:color="auto"/>
              <w:right w:val="single" w:sz="4" w:space="0" w:color="auto"/>
            </w:tcBorders>
          </w:tcPr>
          <w:p w14:paraId="54359422" w14:textId="432995CB" w:rsidR="00DF30D4" w:rsidRPr="00AC4FBC" w:rsidDel="00166826" w:rsidRDefault="00DF30D4" w:rsidP="00A666A8">
            <w:pPr>
              <w:pStyle w:val="TAC"/>
              <w:rPr>
                <w:del w:id="6309" w:author="zhangyufeng@caict.ac.cn" w:date="2023-08-10T14:58:00Z"/>
              </w:rPr>
            </w:pPr>
            <w:del w:id="6310" w:author="zhangyufeng@caict.ac.cn" w:date="2023-08-10T14:58: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80BC90" w14:textId="01EE0114" w:rsidR="00DF30D4" w:rsidRPr="00AC4FBC" w:rsidDel="00166826" w:rsidRDefault="00DF30D4" w:rsidP="00A666A8">
            <w:pPr>
              <w:pStyle w:val="TAC"/>
              <w:rPr>
                <w:del w:id="6311" w:author="zhangyufeng@caict.ac.cn" w:date="2023-08-10T14:58:00Z"/>
                <w:lang w:eastAsia="ja-JP"/>
              </w:rPr>
            </w:pPr>
            <w:del w:id="6312" w:author="zhangyufeng@caict.ac.cn" w:date="2023-08-10T14:58:00Z">
              <w:r w:rsidRPr="00AC4FBC" w:rsidDel="0016682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33CE9C7B" w14:textId="3EBF33DF" w:rsidR="00DF30D4" w:rsidRPr="00AC4FBC" w:rsidDel="00166826" w:rsidRDefault="00DF30D4" w:rsidP="00A666A8">
            <w:pPr>
              <w:pStyle w:val="TAC"/>
              <w:rPr>
                <w:del w:id="6313" w:author="zhangyufeng@caict.ac.cn" w:date="2023-08-10T14:58:00Z"/>
                <w:lang w:eastAsia="ja-JP"/>
              </w:rPr>
            </w:pPr>
            <w:del w:id="6314" w:author="zhangyufeng@caict.ac.cn" w:date="2023-08-10T14:58:00Z">
              <w:r w:rsidRPr="00AC4FBC" w:rsidDel="0016682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1855EF0E" w14:textId="4835B5BF" w:rsidR="00DF30D4" w:rsidRPr="00AC4FBC" w:rsidDel="00166826" w:rsidRDefault="00DF30D4" w:rsidP="00A666A8">
            <w:pPr>
              <w:pStyle w:val="TAC"/>
              <w:rPr>
                <w:del w:id="6315" w:author="zhangyufeng@caict.ac.cn" w:date="2023-08-10T14:58:00Z"/>
                <w:lang w:eastAsia="ja-JP"/>
              </w:rPr>
            </w:pPr>
          </w:p>
        </w:tc>
      </w:tr>
      <w:tr w:rsidR="00DF30D4" w:rsidRPr="00AC4FBC" w:rsidDel="00166826" w14:paraId="0D908280" w14:textId="57DD784C" w:rsidTr="00A666A8">
        <w:trPr>
          <w:gridBefore w:val="2"/>
          <w:wBefore w:w="137" w:type="dxa"/>
          <w:trHeight w:val="187"/>
          <w:jc w:val="center"/>
          <w:del w:id="6316" w:author="zhangyufeng@caict.ac.cn" w:date="2023-08-10T14:58:00Z"/>
        </w:trPr>
        <w:tc>
          <w:tcPr>
            <w:tcW w:w="1985" w:type="dxa"/>
            <w:gridSpan w:val="2"/>
            <w:tcBorders>
              <w:left w:val="single" w:sz="4" w:space="0" w:color="auto"/>
              <w:right w:val="single" w:sz="4" w:space="0" w:color="auto"/>
            </w:tcBorders>
            <w:shd w:val="clear" w:color="auto" w:fill="auto"/>
            <w:vAlign w:val="center"/>
          </w:tcPr>
          <w:p w14:paraId="02BE4612" w14:textId="0613874C" w:rsidR="00DF30D4" w:rsidRPr="00AC4FBC" w:rsidDel="00166826" w:rsidRDefault="00DF30D4" w:rsidP="00A666A8">
            <w:pPr>
              <w:pStyle w:val="TAC"/>
              <w:rPr>
                <w:del w:id="6317" w:author="zhangyufeng@caict.ac.cn" w:date="2023-08-10T14:58:00Z"/>
              </w:rPr>
            </w:pPr>
          </w:p>
        </w:tc>
        <w:tc>
          <w:tcPr>
            <w:tcW w:w="2693" w:type="dxa"/>
            <w:gridSpan w:val="2"/>
            <w:tcBorders>
              <w:top w:val="single" w:sz="4" w:space="0" w:color="auto"/>
              <w:left w:val="nil"/>
              <w:bottom w:val="single" w:sz="4" w:space="0" w:color="auto"/>
              <w:right w:val="single" w:sz="4" w:space="0" w:color="auto"/>
            </w:tcBorders>
          </w:tcPr>
          <w:p w14:paraId="5892D36A" w14:textId="6E2C43D1" w:rsidR="00DF30D4" w:rsidRPr="00AC4FBC" w:rsidDel="00166826" w:rsidRDefault="00DF30D4" w:rsidP="00A666A8">
            <w:pPr>
              <w:pStyle w:val="TAL"/>
              <w:rPr>
                <w:del w:id="6318" w:author="zhangyufeng@caict.ac.cn" w:date="2023-08-10T14:58:00Z"/>
                <w:lang w:eastAsia="ja-JP"/>
              </w:rPr>
            </w:pPr>
            <w:del w:id="6319" w:author="zhangyufeng@caict.ac.cn" w:date="2023-08-10T14:58:00Z">
              <w:r w:rsidRPr="00AC4FBC" w:rsidDel="00166826">
                <w:rPr>
                  <w:lang w:eastAsia="ja-JP"/>
                </w:rPr>
                <w:delText>E-UTRA Band 42, 52</w:delText>
              </w:r>
            </w:del>
          </w:p>
        </w:tc>
        <w:tc>
          <w:tcPr>
            <w:tcW w:w="1276" w:type="dxa"/>
            <w:gridSpan w:val="2"/>
            <w:tcBorders>
              <w:top w:val="single" w:sz="4" w:space="0" w:color="auto"/>
              <w:left w:val="nil"/>
              <w:bottom w:val="single" w:sz="4" w:space="0" w:color="auto"/>
              <w:right w:val="single" w:sz="4" w:space="0" w:color="auto"/>
            </w:tcBorders>
          </w:tcPr>
          <w:p w14:paraId="13C5702A" w14:textId="3834C7D8" w:rsidR="00DF30D4" w:rsidRPr="00AC4FBC" w:rsidDel="00166826" w:rsidRDefault="00DF30D4" w:rsidP="00A666A8">
            <w:pPr>
              <w:pStyle w:val="TAC"/>
              <w:rPr>
                <w:del w:id="6320" w:author="zhangyufeng@caict.ac.cn" w:date="2023-08-10T14:58:00Z"/>
              </w:rPr>
            </w:pPr>
            <w:del w:id="6321" w:author="zhangyufeng@caict.ac.cn" w:date="2023-08-10T14:58:00Z">
              <w:r w:rsidRPr="00AC4FBC" w:rsidDel="00166826">
                <w:rPr>
                  <w:rFonts w:eastAsia="PMingLiU"/>
                </w:rPr>
                <w:delText>F</w:delText>
              </w:r>
              <w:r w:rsidRPr="00AC4FBC" w:rsidDel="00166826">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6CBFE5" w14:textId="424DFE14" w:rsidR="00DF30D4" w:rsidRPr="00AC4FBC" w:rsidDel="00166826" w:rsidRDefault="00DF30D4" w:rsidP="00A666A8">
            <w:pPr>
              <w:pStyle w:val="TAC"/>
              <w:rPr>
                <w:del w:id="6322" w:author="zhangyufeng@caict.ac.cn" w:date="2023-08-10T14:58:00Z"/>
              </w:rPr>
            </w:pPr>
            <w:del w:id="6323" w:author="zhangyufeng@caict.ac.cn" w:date="2023-08-10T14:58:00Z">
              <w:r w:rsidRPr="00AC4FBC" w:rsidDel="00166826">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1F0A765B" w14:textId="6A8FB4E2" w:rsidR="00DF30D4" w:rsidRPr="00AC4FBC" w:rsidDel="00166826" w:rsidRDefault="00DF30D4" w:rsidP="00A666A8">
            <w:pPr>
              <w:pStyle w:val="TAC"/>
              <w:rPr>
                <w:del w:id="6324" w:author="zhangyufeng@caict.ac.cn" w:date="2023-08-10T14:58:00Z"/>
              </w:rPr>
            </w:pPr>
            <w:del w:id="6325" w:author="zhangyufeng@caict.ac.cn" w:date="2023-08-10T14:58:00Z">
              <w:r w:rsidRPr="00AC4FBC" w:rsidDel="00166826">
                <w:rPr>
                  <w:rFonts w:eastAsia="PMingLiU"/>
                </w:rPr>
                <w:delText>F</w:delText>
              </w:r>
              <w:r w:rsidRPr="00AC4FBC" w:rsidDel="00166826">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6B4371" w14:textId="7A986C5F" w:rsidR="00DF30D4" w:rsidRPr="00AC4FBC" w:rsidDel="00166826" w:rsidRDefault="00DF30D4" w:rsidP="00A666A8">
            <w:pPr>
              <w:pStyle w:val="TAC"/>
              <w:rPr>
                <w:del w:id="6326" w:author="zhangyufeng@caict.ac.cn" w:date="2023-08-10T14:58:00Z"/>
                <w:lang w:eastAsia="ja-JP"/>
              </w:rPr>
            </w:pPr>
            <w:del w:id="6327" w:author="zhangyufeng@caict.ac.cn" w:date="2023-08-10T14:58:00Z">
              <w:r w:rsidRPr="00AC4FBC" w:rsidDel="0016682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010743B6" w14:textId="5D4F4B5D" w:rsidR="00DF30D4" w:rsidRPr="00AC4FBC" w:rsidDel="00166826" w:rsidRDefault="00DF30D4" w:rsidP="00A666A8">
            <w:pPr>
              <w:pStyle w:val="TAC"/>
              <w:rPr>
                <w:del w:id="6328" w:author="zhangyufeng@caict.ac.cn" w:date="2023-08-10T14:58:00Z"/>
                <w:lang w:eastAsia="ja-JP"/>
              </w:rPr>
            </w:pPr>
            <w:del w:id="6329" w:author="zhangyufeng@caict.ac.cn" w:date="2023-08-10T14:58:00Z">
              <w:r w:rsidRPr="00AC4FBC" w:rsidDel="0016682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0EBD41C3" w14:textId="312E4A19" w:rsidR="00DF30D4" w:rsidRPr="00AC4FBC" w:rsidDel="00166826" w:rsidRDefault="00DF30D4" w:rsidP="00A666A8">
            <w:pPr>
              <w:pStyle w:val="TAC"/>
              <w:rPr>
                <w:del w:id="6330" w:author="zhangyufeng@caict.ac.cn" w:date="2023-08-10T14:58:00Z"/>
                <w:lang w:eastAsia="ja-JP"/>
              </w:rPr>
            </w:pPr>
            <w:del w:id="6331" w:author="zhangyufeng@caict.ac.cn" w:date="2023-08-10T14:58:00Z">
              <w:r w:rsidRPr="00AC4FBC" w:rsidDel="00166826">
                <w:rPr>
                  <w:rFonts w:eastAsia="PMingLiU"/>
                  <w:lang w:eastAsia="ko-KR"/>
                </w:rPr>
                <w:delText>2</w:delText>
              </w:r>
            </w:del>
          </w:p>
        </w:tc>
      </w:tr>
      <w:tr w:rsidR="00DF30D4" w:rsidRPr="00AC4FBC" w:rsidDel="00166826" w14:paraId="0F5F7688" w14:textId="4366B955" w:rsidTr="00A666A8">
        <w:trPr>
          <w:gridBefore w:val="2"/>
          <w:wBefore w:w="137" w:type="dxa"/>
          <w:trHeight w:val="187"/>
          <w:jc w:val="center"/>
          <w:del w:id="6332" w:author="zhangyufeng@caict.ac.cn" w:date="2023-08-10T14:58:00Z"/>
        </w:trPr>
        <w:tc>
          <w:tcPr>
            <w:tcW w:w="1985" w:type="dxa"/>
            <w:gridSpan w:val="2"/>
            <w:tcBorders>
              <w:left w:val="single" w:sz="4" w:space="0" w:color="auto"/>
              <w:bottom w:val="single" w:sz="4" w:space="0" w:color="auto"/>
              <w:right w:val="single" w:sz="4" w:space="0" w:color="auto"/>
            </w:tcBorders>
            <w:shd w:val="clear" w:color="auto" w:fill="auto"/>
            <w:vAlign w:val="center"/>
          </w:tcPr>
          <w:p w14:paraId="7BEB315D" w14:textId="665CE5EE" w:rsidR="00DF30D4" w:rsidRPr="00AC4FBC" w:rsidDel="00166826" w:rsidRDefault="00DF30D4" w:rsidP="00A666A8">
            <w:pPr>
              <w:pStyle w:val="TAC"/>
              <w:rPr>
                <w:del w:id="6333" w:author="zhangyufeng@caict.ac.cn" w:date="2023-08-10T14:58:00Z"/>
              </w:rPr>
            </w:pPr>
          </w:p>
        </w:tc>
        <w:tc>
          <w:tcPr>
            <w:tcW w:w="2693" w:type="dxa"/>
            <w:gridSpan w:val="2"/>
            <w:tcBorders>
              <w:top w:val="single" w:sz="4" w:space="0" w:color="auto"/>
              <w:left w:val="nil"/>
              <w:bottom w:val="single" w:sz="4" w:space="0" w:color="auto"/>
              <w:right w:val="single" w:sz="4" w:space="0" w:color="auto"/>
            </w:tcBorders>
          </w:tcPr>
          <w:p w14:paraId="08D1C293" w14:textId="029E0B1E" w:rsidR="00DF30D4" w:rsidRPr="00AC4FBC" w:rsidDel="00166826" w:rsidRDefault="00DF30D4" w:rsidP="00A666A8">
            <w:pPr>
              <w:pStyle w:val="TAL"/>
              <w:rPr>
                <w:del w:id="6334" w:author="zhangyufeng@caict.ac.cn" w:date="2023-08-10T14:58:00Z"/>
                <w:lang w:eastAsia="ja-JP"/>
              </w:rPr>
            </w:pPr>
            <w:del w:id="6335" w:author="zhangyufeng@caict.ac.cn" w:date="2023-08-10T14:58:00Z">
              <w:r w:rsidRPr="00AC4FBC" w:rsidDel="00166826">
                <w:rPr>
                  <w:lang w:eastAsia="ja-JP"/>
                </w:rPr>
                <w:delText>E-UTRA Band 20</w:delText>
              </w:r>
            </w:del>
          </w:p>
        </w:tc>
        <w:tc>
          <w:tcPr>
            <w:tcW w:w="1276" w:type="dxa"/>
            <w:gridSpan w:val="2"/>
            <w:tcBorders>
              <w:top w:val="single" w:sz="4" w:space="0" w:color="auto"/>
              <w:left w:val="nil"/>
              <w:bottom w:val="single" w:sz="4" w:space="0" w:color="auto"/>
              <w:right w:val="single" w:sz="4" w:space="0" w:color="auto"/>
            </w:tcBorders>
          </w:tcPr>
          <w:p w14:paraId="72222DFB" w14:textId="4D199AE1" w:rsidR="00DF30D4" w:rsidRPr="00AC4FBC" w:rsidDel="00166826" w:rsidRDefault="00DF30D4" w:rsidP="00A666A8">
            <w:pPr>
              <w:pStyle w:val="TAC"/>
              <w:rPr>
                <w:del w:id="6336" w:author="zhangyufeng@caict.ac.cn" w:date="2023-08-10T14:58:00Z"/>
              </w:rPr>
            </w:pPr>
            <w:del w:id="6337" w:author="zhangyufeng@caict.ac.cn" w:date="2023-08-10T14:58:00Z">
              <w:r w:rsidRPr="00AC4FBC" w:rsidDel="00166826">
                <w:rPr>
                  <w:rFonts w:eastAsia="PMingLiU"/>
                </w:rPr>
                <w:delText>F</w:delText>
              </w:r>
              <w:r w:rsidRPr="00AC4FBC" w:rsidDel="00166826">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4AF94F" w14:textId="3C0EC30A" w:rsidR="00DF30D4" w:rsidRPr="00AC4FBC" w:rsidDel="00166826" w:rsidRDefault="00DF30D4" w:rsidP="00A666A8">
            <w:pPr>
              <w:pStyle w:val="TAC"/>
              <w:rPr>
                <w:del w:id="6338" w:author="zhangyufeng@caict.ac.cn" w:date="2023-08-10T14:58:00Z"/>
              </w:rPr>
            </w:pPr>
            <w:del w:id="6339" w:author="zhangyufeng@caict.ac.cn" w:date="2023-08-10T14:58:00Z">
              <w:r w:rsidRPr="00AC4FBC" w:rsidDel="00166826">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6B4B20BE" w14:textId="267577E1" w:rsidR="00DF30D4" w:rsidRPr="00AC4FBC" w:rsidDel="00166826" w:rsidRDefault="00DF30D4" w:rsidP="00A666A8">
            <w:pPr>
              <w:pStyle w:val="TAC"/>
              <w:rPr>
                <w:del w:id="6340" w:author="zhangyufeng@caict.ac.cn" w:date="2023-08-10T14:58:00Z"/>
              </w:rPr>
            </w:pPr>
            <w:del w:id="6341" w:author="zhangyufeng@caict.ac.cn" w:date="2023-08-10T14:58:00Z">
              <w:r w:rsidRPr="00AC4FBC" w:rsidDel="00166826">
                <w:rPr>
                  <w:rFonts w:eastAsia="PMingLiU"/>
                </w:rPr>
                <w:delText>F</w:delText>
              </w:r>
              <w:r w:rsidRPr="00AC4FBC" w:rsidDel="00166826">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33F915" w14:textId="1353B8DF" w:rsidR="00DF30D4" w:rsidRPr="00AC4FBC" w:rsidDel="00166826" w:rsidRDefault="00DF30D4" w:rsidP="00A666A8">
            <w:pPr>
              <w:pStyle w:val="TAC"/>
              <w:rPr>
                <w:del w:id="6342" w:author="zhangyufeng@caict.ac.cn" w:date="2023-08-10T14:58:00Z"/>
                <w:lang w:eastAsia="ja-JP"/>
              </w:rPr>
            </w:pPr>
            <w:del w:id="6343" w:author="zhangyufeng@caict.ac.cn" w:date="2023-08-10T14:58:00Z">
              <w:r w:rsidRPr="00AC4FBC" w:rsidDel="00166826">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30E76F60" w14:textId="16FC0A2E" w:rsidR="00DF30D4" w:rsidRPr="00AC4FBC" w:rsidDel="00166826" w:rsidRDefault="00DF30D4" w:rsidP="00A666A8">
            <w:pPr>
              <w:pStyle w:val="TAC"/>
              <w:rPr>
                <w:del w:id="6344" w:author="zhangyufeng@caict.ac.cn" w:date="2023-08-10T14:58:00Z"/>
                <w:lang w:eastAsia="ja-JP"/>
              </w:rPr>
            </w:pPr>
            <w:del w:id="6345" w:author="zhangyufeng@caict.ac.cn" w:date="2023-08-10T14:58:00Z">
              <w:r w:rsidRPr="00AC4FBC" w:rsidDel="00166826">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39A87A0F" w14:textId="7063E575" w:rsidR="00DF30D4" w:rsidRPr="00AC4FBC" w:rsidDel="00166826" w:rsidRDefault="00DF30D4" w:rsidP="00A666A8">
            <w:pPr>
              <w:pStyle w:val="TAC"/>
              <w:rPr>
                <w:del w:id="6346" w:author="zhangyufeng@caict.ac.cn" w:date="2023-08-10T14:58:00Z"/>
                <w:lang w:eastAsia="ja-JP"/>
              </w:rPr>
            </w:pPr>
            <w:del w:id="6347" w:author="zhangyufeng@caict.ac.cn" w:date="2023-08-10T14:58:00Z">
              <w:r w:rsidRPr="00AC4FBC" w:rsidDel="00166826">
                <w:rPr>
                  <w:rFonts w:eastAsia="PMingLiU"/>
                  <w:lang w:eastAsia="ko-KR"/>
                </w:rPr>
                <w:delText>5</w:delText>
              </w:r>
            </w:del>
          </w:p>
        </w:tc>
      </w:tr>
      <w:tr w:rsidR="00DF30D4" w:rsidRPr="00AC4FBC" w:rsidDel="00166826" w14:paraId="7F469D56" w14:textId="0CF74742" w:rsidTr="00A666A8">
        <w:trPr>
          <w:gridBefore w:val="2"/>
          <w:wBefore w:w="137" w:type="dxa"/>
          <w:trHeight w:val="187"/>
          <w:jc w:val="center"/>
          <w:del w:id="6348" w:author="zhangyufeng@caict.ac.cn" w:date="2023-08-10T14:58:00Z"/>
        </w:trPr>
        <w:tc>
          <w:tcPr>
            <w:tcW w:w="1985" w:type="dxa"/>
            <w:gridSpan w:val="2"/>
            <w:vMerge w:val="restart"/>
            <w:tcBorders>
              <w:top w:val="single" w:sz="4" w:space="0" w:color="auto"/>
              <w:left w:val="single" w:sz="4" w:space="0" w:color="auto"/>
              <w:right w:val="single" w:sz="4" w:space="0" w:color="auto"/>
            </w:tcBorders>
            <w:shd w:val="clear" w:color="auto" w:fill="auto"/>
          </w:tcPr>
          <w:p w14:paraId="5C52F428" w14:textId="0847AB47" w:rsidR="00DF30D4" w:rsidRPr="00AC4FBC" w:rsidDel="00166826" w:rsidRDefault="00DF30D4" w:rsidP="00A666A8">
            <w:pPr>
              <w:pStyle w:val="TAC"/>
              <w:rPr>
                <w:del w:id="6349" w:author="zhangyufeng@caict.ac.cn" w:date="2023-08-10T14:58:00Z"/>
              </w:rPr>
            </w:pPr>
            <w:del w:id="6350" w:author="zhangyufeng@caict.ac.cn" w:date="2023-08-10T14:58:00Z">
              <w:r w:rsidRPr="00AC4FBC" w:rsidDel="00166826">
                <w:delText>DC_20_n28</w:delText>
              </w:r>
            </w:del>
          </w:p>
        </w:tc>
        <w:tc>
          <w:tcPr>
            <w:tcW w:w="2693" w:type="dxa"/>
            <w:gridSpan w:val="2"/>
            <w:tcBorders>
              <w:top w:val="single" w:sz="4" w:space="0" w:color="auto"/>
              <w:left w:val="nil"/>
              <w:right w:val="single" w:sz="4" w:space="0" w:color="auto"/>
            </w:tcBorders>
          </w:tcPr>
          <w:p w14:paraId="756D7792" w14:textId="6A7E2A07" w:rsidR="00DF30D4" w:rsidRPr="00AC4FBC" w:rsidDel="00166826" w:rsidRDefault="00DF30D4" w:rsidP="00A666A8">
            <w:pPr>
              <w:pStyle w:val="TAL"/>
              <w:rPr>
                <w:del w:id="6351" w:author="zhangyufeng@caict.ac.cn" w:date="2023-08-10T14:58:00Z"/>
                <w:lang w:eastAsia="ja-JP"/>
              </w:rPr>
            </w:pPr>
            <w:del w:id="6352" w:author="zhangyufeng@caict.ac.cn" w:date="2023-08-10T14:58:00Z">
              <w:r w:rsidRPr="00AC4FBC" w:rsidDel="00166826">
                <w:rPr>
                  <w:lang w:eastAsia="ja-JP"/>
                </w:rPr>
                <w:delText>E-UTRA Band 3, 7, 8, 31, 34</w:delText>
              </w:r>
            </w:del>
          </w:p>
        </w:tc>
        <w:tc>
          <w:tcPr>
            <w:tcW w:w="1276" w:type="dxa"/>
            <w:gridSpan w:val="2"/>
            <w:tcBorders>
              <w:top w:val="single" w:sz="4" w:space="0" w:color="auto"/>
              <w:left w:val="nil"/>
              <w:right w:val="single" w:sz="4" w:space="0" w:color="auto"/>
            </w:tcBorders>
          </w:tcPr>
          <w:p w14:paraId="03912277" w14:textId="6B0763F2" w:rsidR="00DF30D4" w:rsidRPr="00AC4FBC" w:rsidDel="00166826" w:rsidRDefault="00DF30D4" w:rsidP="00A666A8">
            <w:pPr>
              <w:pStyle w:val="TAC"/>
              <w:rPr>
                <w:del w:id="6353" w:author="zhangyufeng@caict.ac.cn" w:date="2023-08-10T14:58:00Z"/>
                <w:lang w:eastAsia="ja-JP"/>
              </w:rPr>
            </w:pPr>
            <w:del w:id="6354" w:author="zhangyufeng@caict.ac.cn" w:date="2023-08-10T14:58: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right w:val="single" w:sz="4" w:space="0" w:color="auto"/>
            </w:tcBorders>
          </w:tcPr>
          <w:p w14:paraId="71E3DD9C" w14:textId="22804747" w:rsidR="00DF30D4" w:rsidRPr="00AC4FBC" w:rsidDel="00166826" w:rsidRDefault="00DF30D4" w:rsidP="00A666A8">
            <w:pPr>
              <w:pStyle w:val="TAC"/>
              <w:rPr>
                <w:del w:id="6355" w:author="zhangyufeng@caict.ac.cn" w:date="2023-08-10T14:58:00Z"/>
                <w:lang w:eastAsia="ja-JP"/>
              </w:rPr>
            </w:pPr>
            <w:del w:id="6356" w:author="zhangyufeng@caict.ac.cn" w:date="2023-08-10T14:58:00Z">
              <w:r w:rsidRPr="00AC4FBC" w:rsidDel="00166826">
                <w:delText>-</w:delText>
              </w:r>
            </w:del>
          </w:p>
        </w:tc>
        <w:tc>
          <w:tcPr>
            <w:tcW w:w="1134" w:type="dxa"/>
            <w:gridSpan w:val="2"/>
            <w:tcBorders>
              <w:top w:val="single" w:sz="4" w:space="0" w:color="auto"/>
              <w:left w:val="nil"/>
              <w:right w:val="single" w:sz="4" w:space="0" w:color="auto"/>
            </w:tcBorders>
          </w:tcPr>
          <w:p w14:paraId="4DB99438" w14:textId="625D5DE8" w:rsidR="00DF30D4" w:rsidRPr="00AC4FBC" w:rsidDel="00166826" w:rsidRDefault="00DF30D4" w:rsidP="00A666A8">
            <w:pPr>
              <w:pStyle w:val="TAC"/>
              <w:rPr>
                <w:del w:id="6357" w:author="zhangyufeng@caict.ac.cn" w:date="2023-08-10T14:58:00Z"/>
                <w:lang w:eastAsia="ja-JP"/>
              </w:rPr>
            </w:pPr>
            <w:del w:id="6358" w:author="zhangyufeng@caict.ac.cn" w:date="2023-08-10T14:58: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right w:val="single" w:sz="4" w:space="0" w:color="auto"/>
            </w:tcBorders>
          </w:tcPr>
          <w:p w14:paraId="63780D92" w14:textId="1BD6BEC2" w:rsidR="00DF30D4" w:rsidRPr="00AC4FBC" w:rsidDel="00166826" w:rsidRDefault="00DF30D4" w:rsidP="00A666A8">
            <w:pPr>
              <w:pStyle w:val="TAC"/>
              <w:rPr>
                <w:del w:id="6359" w:author="zhangyufeng@caict.ac.cn" w:date="2023-08-10T14:58:00Z"/>
                <w:lang w:eastAsia="ja-JP"/>
              </w:rPr>
            </w:pPr>
            <w:del w:id="6360" w:author="zhangyufeng@caict.ac.cn" w:date="2023-08-10T14:58:00Z">
              <w:r w:rsidRPr="00AC4FBC" w:rsidDel="00166826">
                <w:rPr>
                  <w:lang w:eastAsia="ja-JP"/>
                </w:rPr>
                <w:delText>-50</w:delText>
              </w:r>
            </w:del>
          </w:p>
        </w:tc>
        <w:tc>
          <w:tcPr>
            <w:tcW w:w="1134" w:type="dxa"/>
            <w:gridSpan w:val="2"/>
            <w:tcBorders>
              <w:top w:val="single" w:sz="4" w:space="0" w:color="auto"/>
              <w:left w:val="nil"/>
              <w:right w:val="single" w:sz="4" w:space="0" w:color="auto"/>
            </w:tcBorders>
            <w:noWrap/>
          </w:tcPr>
          <w:p w14:paraId="0FAD8318" w14:textId="58E9AE5B" w:rsidR="00DF30D4" w:rsidRPr="00AC4FBC" w:rsidDel="00166826" w:rsidRDefault="00DF30D4" w:rsidP="00A666A8">
            <w:pPr>
              <w:pStyle w:val="TAC"/>
              <w:rPr>
                <w:del w:id="6361" w:author="zhangyufeng@caict.ac.cn" w:date="2023-08-10T14:58:00Z"/>
                <w:lang w:eastAsia="ja-JP"/>
              </w:rPr>
            </w:pPr>
            <w:del w:id="6362" w:author="zhangyufeng@caict.ac.cn" w:date="2023-08-10T14:58:00Z">
              <w:r w:rsidRPr="00AC4FBC" w:rsidDel="00166826">
                <w:rPr>
                  <w:lang w:eastAsia="ja-JP"/>
                </w:rPr>
                <w:delText>1</w:delText>
              </w:r>
            </w:del>
          </w:p>
        </w:tc>
        <w:tc>
          <w:tcPr>
            <w:tcW w:w="1134" w:type="dxa"/>
            <w:tcBorders>
              <w:top w:val="single" w:sz="4" w:space="0" w:color="auto"/>
              <w:left w:val="nil"/>
              <w:right w:val="single" w:sz="4" w:space="0" w:color="auto"/>
            </w:tcBorders>
            <w:noWrap/>
          </w:tcPr>
          <w:p w14:paraId="0E8AD629" w14:textId="17D2CC60" w:rsidR="00DF30D4" w:rsidRPr="00AC4FBC" w:rsidDel="00166826" w:rsidRDefault="00DF30D4" w:rsidP="00A666A8">
            <w:pPr>
              <w:pStyle w:val="TAC"/>
              <w:rPr>
                <w:del w:id="6363" w:author="zhangyufeng@caict.ac.cn" w:date="2023-08-10T14:58:00Z"/>
                <w:lang w:eastAsia="ja-JP"/>
              </w:rPr>
            </w:pPr>
          </w:p>
        </w:tc>
      </w:tr>
      <w:tr w:rsidR="00DF30D4" w:rsidRPr="00AC4FBC" w:rsidDel="00166826" w14:paraId="03E8A404" w14:textId="0C0E9F45" w:rsidTr="00A666A8">
        <w:trPr>
          <w:gridBefore w:val="2"/>
          <w:wBefore w:w="137" w:type="dxa"/>
          <w:trHeight w:val="187"/>
          <w:jc w:val="center"/>
          <w:del w:id="6364" w:author="zhangyufeng@caict.ac.cn" w:date="2023-08-10T14:58:00Z"/>
        </w:trPr>
        <w:tc>
          <w:tcPr>
            <w:tcW w:w="1985" w:type="dxa"/>
            <w:gridSpan w:val="2"/>
            <w:vMerge/>
            <w:tcBorders>
              <w:left w:val="single" w:sz="4" w:space="0" w:color="auto"/>
              <w:right w:val="single" w:sz="4" w:space="0" w:color="auto"/>
            </w:tcBorders>
            <w:shd w:val="clear" w:color="auto" w:fill="auto"/>
          </w:tcPr>
          <w:p w14:paraId="530EE028" w14:textId="0575744A" w:rsidR="00DF30D4" w:rsidRPr="00AC4FBC" w:rsidDel="00166826" w:rsidRDefault="00DF30D4" w:rsidP="00A666A8">
            <w:pPr>
              <w:pStyle w:val="TAC"/>
              <w:rPr>
                <w:del w:id="6365" w:author="zhangyufeng@caict.ac.cn" w:date="2023-08-10T14:58:00Z"/>
              </w:rPr>
            </w:pPr>
          </w:p>
        </w:tc>
        <w:tc>
          <w:tcPr>
            <w:tcW w:w="2693" w:type="dxa"/>
            <w:gridSpan w:val="2"/>
            <w:tcBorders>
              <w:top w:val="single" w:sz="4" w:space="0" w:color="auto"/>
              <w:left w:val="nil"/>
              <w:right w:val="single" w:sz="4" w:space="0" w:color="auto"/>
            </w:tcBorders>
          </w:tcPr>
          <w:p w14:paraId="7CBA385E" w14:textId="06B0EFEF" w:rsidR="00DF30D4" w:rsidRPr="00AC4FBC" w:rsidDel="00166826" w:rsidRDefault="00DF30D4" w:rsidP="00A666A8">
            <w:pPr>
              <w:pStyle w:val="TAL"/>
              <w:rPr>
                <w:del w:id="6366" w:author="zhangyufeng@caict.ac.cn" w:date="2023-08-10T14:58:00Z"/>
                <w:lang w:eastAsia="ja-JP"/>
              </w:rPr>
            </w:pPr>
            <w:del w:id="6367" w:author="zhangyufeng@caict.ac.cn" w:date="2023-08-10T14:58:00Z">
              <w:r w:rsidRPr="00AC4FBC" w:rsidDel="00166826">
                <w:rPr>
                  <w:lang w:eastAsia="ja-JP"/>
                </w:rPr>
                <w:delText>E-UTRA Band 1, 22, 32, 38, 42, 43, 65, 75, 76</w:delText>
              </w:r>
            </w:del>
          </w:p>
        </w:tc>
        <w:tc>
          <w:tcPr>
            <w:tcW w:w="1276" w:type="dxa"/>
            <w:gridSpan w:val="2"/>
            <w:tcBorders>
              <w:top w:val="single" w:sz="4" w:space="0" w:color="auto"/>
              <w:left w:val="nil"/>
              <w:right w:val="single" w:sz="4" w:space="0" w:color="auto"/>
            </w:tcBorders>
          </w:tcPr>
          <w:p w14:paraId="0F116630" w14:textId="4D3F7E21" w:rsidR="00DF30D4" w:rsidRPr="00AC4FBC" w:rsidDel="00166826" w:rsidRDefault="00DF30D4" w:rsidP="00A666A8">
            <w:pPr>
              <w:pStyle w:val="TAC"/>
              <w:rPr>
                <w:del w:id="6368" w:author="zhangyufeng@caict.ac.cn" w:date="2023-08-10T14:58:00Z"/>
              </w:rPr>
            </w:pPr>
            <w:del w:id="6369" w:author="zhangyufeng@caict.ac.cn" w:date="2023-08-10T14:58: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right w:val="single" w:sz="4" w:space="0" w:color="auto"/>
            </w:tcBorders>
          </w:tcPr>
          <w:p w14:paraId="2989F29D" w14:textId="1C85D09F" w:rsidR="00DF30D4" w:rsidRPr="00AC4FBC" w:rsidDel="00166826" w:rsidRDefault="00DF30D4" w:rsidP="00A666A8">
            <w:pPr>
              <w:pStyle w:val="TAC"/>
              <w:rPr>
                <w:del w:id="6370" w:author="zhangyufeng@caict.ac.cn" w:date="2023-08-10T14:58:00Z"/>
              </w:rPr>
            </w:pPr>
            <w:del w:id="6371" w:author="zhangyufeng@caict.ac.cn" w:date="2023-08-10T14:58:00Z">
              <w:r w:rsidRPr="00AC4FBC" w:rsidDel="00166826">
                <w:delText>-</w:delText>
              </w:r>
            </w:del>
          </w:p>
        </w:tc>
        <w:tc>
          <w:tcPr>
            <w:tcW w:w="1134" w:type="dxa"/>
            <w:gridSpan w:val="2"/>
            <w:tcBorders>
              <w:top w:val="single" w:sz="4" w:space="0" w:color="auto"/>
              <w:left w:val="nil"/>
              <w:right w:val="single" w:sz="4" w:space="0" w:color="auto"/>
            </w:tcBorders>
          </w:tcPr>
          <w:p w14:paraId="2C2D4D33" w14:textId="58D987E0" w:rsidR="00DF30D4" w:rsidRPr="00AC4FBC" w:rsidDel="00166826" w:rsidRDefault="00DF30D4" w:rsidP="00A666A8">
            <w:pPr>
              <w:pStyle w:val="TAC"/>
              <w:rPr>
                <w:del w:id="6372" w:author="zhangyufeng@caict.ac.cn" w:date="2023-08-10T14:58:00Z"/>
              </w:rPr>
            </w:pPr>
            <w:del w:id="6373" w:author="zhangyufeng@caict.ac.cn" w:date="2023-08-10T14:58: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right w:val="single" w:sz="4" w:space="0" w:color="auto"/>
            </w:tcBorders>
          </w:tcPr>
          <w:p w14:paraId="60F76109" w14:textId="754C7680" w:rsidR="00DF30D4" w:rsidRPr="00AC4FBC" w:rsidDel="00166826" w:rsidRDefault="00DF30D4" w:rsidP="00A666A8">
            <w:pPr>
              <w:pStyle w:val="TAC"/>
              <w:rPr>
                <w:del w:id="6374" w:author="zhangyufeng@caict.ac.cn" w:date="2023-08-10T14:58:00Z"/>
                <w:lang w:eastAsia="ja-JP"/>
              </w:rPr>
            </w:pPr>
            <w:del w:id="6375" w:author="zhangyufeng@caict.ac.cn" w:date="2023-08-10T14:58:00Z">
              <w:r w:rsidRPr="00AC4FBC" w:rsidDel="00166826">
                <w:rPr>
                  <w:lang w:eastAsia="ja-JP"/>
                </w:rPr>
                <w:delText>-50</w:delText>
              </w:r>
            </w:del>
          </w:p>
        </w:tc>
        <w:tc>
          <w:tcPr>
            <w:tcW w:w="1134" w:type="dxa"/>
            <w:gridSpan w:val="2"/>
            <w:tcBorders>
              <w:top w:val="single" w:sz="4" w:space="0" w:color="auto"/>
              <w:left w:val="nil"/>
              <w:right w:val="single" w:sz="4" w:space="0" w:color="auto"/>
            </w:tcBorders>
            <w:noWrap/>
          </w:tcPr>
          <w:p w14:paraId="0D52895D" w14:textId="517196F8" w:rsidR="00DF30D4" w:rsidRPr="00AC4FBC" w:rsidDel="00166826" w:rsidRDefault="00DF30D4" w:rsidP="00A666A8">
            <w:pPr>
              <w:pStyle w:val="TAC"/>
              <w:rPr>
                <w:del w:id="6376" w:author="zhangyufeng@caict.ac.cn" w:date="2023-08-10T14:58:00Z"/>
                <w:lang w:eastAsia="ja-JP"/>
              </w:rPr>
            </w:pPr>
            <w:del w:id="6377" w:author="zhangyufeng@caict.ac.cn" w:date="2023-08-10T14:58:00Z">
              <w:r w:rsidRPr="00AC4FBC" w:rsidDel="00166826">
                <w:rPr>
                  <w:lang w:eastAsia="ja-JP"/>
                </w:rPr>
                <w:delText>1</w:delText>
              </w:r>
            </w:del>
          </w:p>
        </w:tc>
        <w:tc>
          <w:tcPr>
            <w:tcW w:w="1134" w:type="dxa"/>
            <w:tcBorders>
              <w:top w:val="single" w:sz="4" w:space="0" w:color="auto"/>
              <w:left w:val="nil"/>
              <w:right w:val="single" w:sz="4" w:space="0" w:color="auto"/>
            </w:tcBorders>
            <w:noWrap/>
          </w:tcPr>
          <w:p w14:paraId="326C6843" w14:textId="21E2922D" w:rsidR="00DF30D4" w:rsidRPr="00AC4FBC" w:rsidDel="00166826" w:rsidRDefault="00DF30D4" w:rsidP="00A666A8">
            <w:pPr>
              <w:pStyle w:val="TAC"/>
              <w:rPr>
                <w:del w:id="6378" w:author="zhangyufeng@caict.ac.cn" w:date="2023-08-10T14:58:00Z"/>
                <w:lang w:eastAsia="ja-JP"/>
              </w:rPr>
            </w:pPr>
            <w:del w:id="6379" w:author="zhangyufeng@caict.ac.cn" w:date="2023-08-10T14:58:00Z">
              <w:r w:rsidRPr="00AC4FBC" w:rsidDel="00166826">
                <w:rPr>
                  <w:lang w:eastAsia="ja-JP"/>
                </w:rPr>
                <w:delText>2</w:delText>
              </w:r>
            </w:del>
          </w:p>
        </w:tc>
      </w:tr>
      <w:tr w:rsidR="00DF30D4" w:rsidRPr="00AC4FBC" w:rsidDel="00166826" w14:paraId="3ED9A778" w14:textId="5F79AE39" w:rsidTr="00A666A8">
        <w:trPr>
          <w:gridBefore w:val="2"/>
          <w:wBefore w:w="137" w:type="dxa"/>
          <w:trHeight w:val="187"/>
          <w:jc w:val="center"/>
          <w:del w:id="6380" w:author="zhangyufeng@caict.ac.cn" w:date="2023-08-10T14:58:00Z"/>
        </w:trPr>
        <w:tc>
          <w:tcPr>
            <w:tcW w:w="1985" w:type="dxa"/>
            <w:gridSpan w:val="2"/>
            <w:tcBorders>
              <w:top w:val="single" w:sz="4" w:space="0" w:color="auto"/>
              <w:left w:val="single" w:sz="4" w:space="0" w:color="auto"/>
              <w:right w:val="single" w:sz="4" w:space="0" w:color="auto"/>
            </w:tcBorders>
            <w:shd w:val="clear" w:color="auto" w:fill="auto"/>
          </w:tcPr>
          <w:p w14:paraId="0EE8E07C" w14:textId="219E7B82" w:rsidR="00DF30D4" w:rsidRPr="00AC4FBC" w:rsidDel="00166826" w:rsidRDefault="00DF30D4" w:rsidP="00A666A8">
            <w:pPr>
              <w:pStyle w:val="TAC"/>
              <w:rPr>
                <w:del w:id="6381" w:author="zhangyufeng@caict.ac.cn" w:date="2023-08-10T14:58:00Z"/>
                <w:lang w:eastAsia="ja-JP"/>
              </w:rPr>
            </w:pPr>
            <w:del w:id="6382" w:author="zhangyufeng@caict.ac.cn" w:date="2023-08-10T14:58:00Z">
              <w:r w:rsidRPr="00AC4FBC" w:rsidDel="00166826">
                <w:rPr>
                  <w:lang w:eastAsia="ja-JP"/>
                </w:rPr>
                <w:delText>DC</w:delText>
              </w:r>
              <w:r w:rsidRPr="00AC4FBC" w:rsidDel="00166826">
                <w:delText xml:space="preserve">_20_n78 </w:delText>
              </w:r>
            </w:del>
          </w:p>
        </w:tc>
        <w:tc>
          <w:tcPr>
            <w:tcW w:w="2693" w:type="dxa"/>
            <w:gridSpan w:val="2"/>
            <w:tcBorders>
              <w:top w:val="single" w:sz="4" w:space="0" w:color="auto"/>
              <w:left w:val="nil"/>
              <w:bottom w:val="single" w:sz="4" w:space="0" w:color="auto"/>
              <w:right w:val="single" w:sz="4" w:space="0" w:color="auto"/>
            </w:tcBorders>
          </w:tcPr>
          <w:p w14:paraId="16F89CE9" w14:textId="1BD84A29" w:rsidR="00DF30D4" w:rsidRPr="00AC4FBC" w:rsidDel="00166826" w:rsidRDefault="00DF30D4" w:rsidP="00A666A8">
            <w:pPr>
              <w:pStyle w:val="TAL"/>
              <w:rPr>
                <w:del w:id="6383" w:author="zhangyufeng@caict.ac.cn" w:date="2023-08-10T14:58:00Z"/>
                <w:lang w:eastAsia="ja-JP"/>
              </w:rPr>
            </w:pPr>
            <w:del w:id="6384" w:author="zhangyufeng@caict.ac.cn" w:date="2023-08-10T14:58:00Z">
              <w:r w:rsidRPr="00AC4FBC" w:rsidDel="00166826">
                <w:rPr>
                  <w:lang w:eastAsia="ja-JP"/>
                </w:rPr>
                <w:delText>E-UTRA Band 1, 3, 7, 8, 31, 32, 33, 34, 40, 50, 51, 65, 67, 68, 72, 74, 75, 76</w:delText>
              </w:r>
            </w:del>
          </w:p>
        </w:tc>
        <w:tc>
          <w:tcPr>
            <w:tcW w:w="1276" w:type="dxa"/>
            <w:gridSpan w:val="2"/>
            <w:tcBorders>
              <w:top w:val="single" w:sz="4" w:space="0" w:color="auto"/>
              <w:left w:val="nil"/>
              <w:bottom w:val="single" w:sz="4" w:space="0" w:color="auto"/>
              <w:right w:val="single" w:sz="4" w:space="0" w:color="auto"/>
            </w:tcBorders>
          </w:tcPr>
          <w:p w14:paraId="5AA86265" w14:textId="128DCA33" w:rsidR="00DF30D4" w:rsidRPr="00AC4FBC" w:rsidDel="00166826" w:rsidRDefault="00DF30D4" w:rsidP="00A666A8">
            <w:pPr>
              <w:pStyle w:val="TAC"/>
              <w:rPr>
                <w:del w:id="6385" w:author="zhangyufeng@caict.ac.cn" w:date="2023-08-10T14:58:00Z"/>
                <w:lang w:eastAsia="ja-JP"/>
              </w:rPr>
            </w:pPr>
            <w:del w:id="6386" w:author="zhangyufeng@caict.ac.cn" w:date="2023-08-10T14:58: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D3AF09" w14:textId="6CA03968" w:rsidR="00DF30D4" w:rsidRPr="00AC4FBC" w:rsidDel="00166826" w:rsidRDefault="00DF30D4" w:rsidP="00A666A8">
            <w:pPr>
              <w:pStyle w:val="TAC"/>
              <w:rPr>
                <w:del w:id="6387" w:author="zhangyufeng@caict.ac.cn" w:date="2023-08-10T14:58:00Z"/>
                <w:lang w:eastAsia="ja-JP"/>
              </w:rPr>
            </w:pPr>
            <w:del w:id="6388" w:author="zhangyufeng@caict.ac.cn" w:date="2023-08-10T14:58:00Z">
              <w:r w:rsidRPr="00AC4FBC" w:rsidDel="00166826">
                <w:delText>-</w:delText>
              </w:r>
            </w:del>
          </w:p>
        </w:tc>
        <w:tc>
          <w:tcPr>
            <w:tcW w:w="1134" w:type="dxa"/>
            <w:gridSpan w:val="2"/>
            <w:tcBorders>
              <w:top w:val="single" w:sz="4" w:space="0" w:color="auto"/>
              <w:left w:val="nil"/>
              <w:bottom w:val="single" w:sz="4" w:space="0" w:color="auto"/>
              <w:right w:val="single" w:sz="4" w:space="0" w:color="auto"/>
            </w:tcBorders>
          </w:tcPr>
          <w:p w14:paraId="3BEEA6CA" w14:textId="192D4168" w:rsidR="00DF30D4" w:rsidRPr="00AC4FBC" w:rsidDel="00166826" w:rsidRDefault="00DF30D4" w:rsidP="00A666A8">
            <w:pPr>
              <w:pStyle w:val="TAC"/>
              <w:rPr>
                <w:del w:id="6389" w:author="zhangyufeng@caict.ac.cn" w:date="2023-08-10T14:58:00Z"/>
                <w:lang w:eastAsia="ja-JP"/>
              </w:rPr>
            </w:pPr>
            <w:del w:id="6390" w:author="zhangyufeng@caict.ac.cn" w:date="2023-08-10T14:58: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8167E7" w14:textId="5783D7EF" w:rsidR="00DF30D4" w:rsidRPr="00AC4FBC" w:rsidDel="00166826" w:rsidRDefault="00DF30D4" w:rsidP="00A666A8">
            <w:pPr>
              <w:pStyle w:val="TAC"/>
              <w:rPr>
                <w:del w:id="6391" w:author="zhangyufeng@caict.ac.cn" w:date="2023-08-10T14:58:00Z"/>
              </w:rPr>
            </w:pPr>
            <w:del w:id="6392" w:author="zhangyufeng@caict.ac.cn" w:date="2023-08-10T14:58:00Z">
              <w:r w:rsidRPr="00AC4FBC" w:rsidDel="00166826">
                <w:delText>-50</w:delText>
              </w:r>
            </w:del>
          </w:p>
        </w:tc>
        <w:tc>
          <w:tcPr>
            <w:tcW w:w="1134" w:type="dxa"/>
            <w:gridSpan w:val="2"/>
            <w:tcBorders>
              <w:top w:val="single" w:sz="4" w:space="0" w:color="auto"/>
              <w:left w:val="nil"/>
              <w:bottom w:val="single" w:sz="4" w:space="0" w:color="auto"/>
              <w:right w:val="single" w:sz="4" w:space="0" w:color="auto"/>
            </w:tcBorders>
            <w:noWrap/>
          </w:tcPr>
          <w:p w14:paraId="787BDE8F" w14:textId="2E372F6D" w:rsidR="00DF30D4" w:rsidRPr="00AC4FBC" w:rsidDel="00166826" w:rsidRDefault="00DF30D4" w:rsidP="00A666A8">
            <w:pPr>
              <w:pStyle w:val="TAC"/>
              <w:rPr>
                <w:del w:id="6393" w:author="zhangyufeng@caict.ac.cn" w:date="2023-08-10T14:58:00Z"/>
              </w:rPr>
            </w:pPr>
            <w:del w:id="6394" w:author="zhangyufeng@caict.ac.cn" w:date="2023-08-10T14:58:00Z">
              <w:r w:rsidRPr="00AC4FBC" w:rsidDel="00166826">
                <w:delText>1</w:delText>
              </w:r>
            </w:del>
          </w:p>
        </w:tc>
        <w:tc>
          <w:tcPr>
            <w:tcW w:w="1134" w:type="dxa"/>
            <w:tcBorders>
              <w:top w:val="single" w:sz="4" w:space="0" w:color="auto"/>
              <w:left w:val="nil"/>
              <w:bottom w:val="single" w:sz="4" w:space="0" w:color="auto"/>
              <w:right w:val="single" w:sz="4" w:space="0" w:color="auto"/>
            </w:tcBorders>
            <w:noWrap/>
          </w:tcPr>
          <w:p w14:paraId="43160564" w14:textId="16233374" w:rsidR="00DF30D4" w:rsidRPr="00AC4FBC" w:rsidDel="00166826" w:rsidRDefault="00DF30D4" w:rsidP="00A666A8">
            <w:pPr>
              <w:pStyle w:val="TAC"/>
              <w:rPr>
                <w:del w:id="6395" w:author="zhangyufeng@caict.ac.cn" w:date="2023-08-10T14:58:00Z"/>
                <w:lang w:eastAsia="ja-JP"/>
              </w:rPr>
            </w:pPr>
          </w:p>
        </w:tc>
      </w:tr>
      <w:tr w:rsidR="00DF30D4" w:rsidRPr="00AC4FBC" w:rsidDel="00166826" w14:paraId="51CF85F1" w14:textId="5765BB26" w:rsidTr="00A666A8">
        <w:trPr>
          <w:gridBefore w:val="2"/>
          <w:wBefore w:w="137" w:type="dxa"/>
          <w:trHeight w:val="187"/>
          <w:jc w:val="center"/>
          <w:del w:id="6396" w:author="zhangyufeng@caict.ac.cn" w:date="2023-08-10T14:58:00Z"/>
        </w:trPr>
        <w:tc>
          <w:tcPr>
            <w:tcW w:w="1985" w:type="dxa"/>
            <w:gridSpan w:val="2"/>
            <w:tcBorders>
              <w:left w:val="single" w:sz="4" w:space="0" w:color="auto"/>
              <w:right w:val="single" w:sz="4" w:space="0" w:color="auto"/>
            </w:tcBorders>
            <w:shd w:val="clear" w:color="auto" w:fill="auto"/>
          </w:tcPr>
          <w:p w14:paraId="3EFA6DC7" w14:textId="5A1DACAD" w:rsidR="00DF30D4" w:rsidRPr="00AC4FBC" w:rsidDel="00166826" w:rsidRDefault="00DF30D4" w:rsidP="00A666A8">
            <w:pPr>
              <w:pStyle w:val="TAC"/>
              <w:rPr>
                <w:del w:id="6397" w:author="zhangyufeng@caict.ac.cn" w:date="2023-08-10T14:58:00Z"/>
                <w:lang w:eastAsia="ja-JP"/>
              </w:rPr>
            </w:pPr>
          </w:p>
        </w:tc>
        <w:tc>
          <w:tcPr>
            <w:tcW w:w="2693" w:type="dxa"/>
            <w:gridSpan w:val="2"/>
            <w:tcBorders>
              <w:top w:val="single" w:sz="4" w:space="0" w:color="auto"/>
              <w:left w:val="nil"/>
              <w:bottom w:val="single" w:sz="4" w:space="0" w:color="auto"/>
              <w:right w:val="single" w:sz="4" w:space="0" w:color="auto"/>
            </w:tcBorders>
          </w:tcPr>
          <w:p w14:paraId="28523433" w14:textId="3B305A56" w:rsidR="00DF30D4" w:rsidRPr="00AC4FBC" w:rsidDel="00166826" w:rsidRDefault="00DF30D4" w:rsidP="00A666A8">
            <w:pPr>
              <w:pStyle w:val="TAL"/>
              <w:rPr>
                <w:del w:id="6398" w:author="zhangyufeng@caict.ac.cn" w:date="2023-08-10T14:58:00Z"/>
                <w:lang w:eastAsia="ja-JP"/>
              </w:rPr>
            </w:pPr>
            <w:del w:id="6399" w:author="zhangyufeng@caict.ac.cn" w:date="2023-08-10T14:58:00Z">
              <w:r w:rsidRPr="00AC4FBC" w:rsidDel="00166826">
                <w:rPr>
                  <w:lang w:eastAsia="ja-JP"/>
                </w:rPr>
                <w:delText>E-UTRA Band 20</w:delText>
              </w:r>
            </w:del>
          </w:p>
        </w:tc>
        <w:tc>
          <w:tcPr>
            <w:tcW w:w="1276" w:type="dxa"/>
            <w:gridSpan w:val="2"/>
            <w:tcBorders>
              <w:top w:val="single" w:sz="4" w:space="0" w:color="auto"/>
              <w:left w:val="nil"/>
              <w:bottom w:val="single" w:sz="4" w:space="0" w:color="auto"/>
              <w:right w:val="single" w:sz="4" w:space="0" w:color="auto"/>
            </w:tcBorders>
          </w:tcPr>
          <w:p w14:paraId="74A95840" w14:textId="101617FA" w:rsidR="00DF30D4" w:rsidRPr="00AC4FBC" w:rsidDel="00166826" w:rsidRDefault="00DF30D4" w:rsidP="00A666A8">
            <w:pPr>
              <w:pStyle w:val="TAC"/>
              <w:rPr>
                <w:del w:id="6400" w:author="zhangyufeng@caict.ac.cn" w:date="2023-08-10T14:58:00Z"/>
                <w:lang w:eastAsia="ja-JP"/>
              </w:rPr>
            </w:pPr>
            <w:del w:id="6401" w:author="zhangyufeng@caict.ac.cn" w:date="2023-08-10T14:58: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AB7348" w14:textId="07E08649" w:rsidR="00DF30D4" w:rsidRPr="00AC4FBC" w:rsidDel="00166826" w:rsidRDefault="00DF30D4" w:rsidP="00A666A8">
            <w:pPr>
              <w:pStyle w:val="TAC"/>
              <w:rPr>
                <w:del w:id="6402" w:author="zhangyufeng@caict.ac.cn" w:date="2023-08-10T14:58:00Z"/>
                <w:lang w:eastAsia="ja-JP"/>
              </w:rPr>
            </w:pPr>
            <w:del w:id="6403" w:author="zhangyufeng@caict.ac.cn" w:date="2023-08-10T14:58:00Z">
              <w:r w:rsidRPr="00AC4FBC" w:rsidDel="00166826">
                <w:delText>-</w:delText>
              </w:r>
            </w:del>
          </w:p>
        </w:tc>
        <w:tc>
          <w:tcPr>
            <w:tcW w:w="1134" w:type="dxa"/>
            <w:gridSpan w:val="2"/>
            <w:tcBorders>
              <w:top w:val="single" w:sz="4" w:space="0" w:color="auto"/>
              <w:left w:val="nil"/>
              <w:bottom w:val="single" w:sz="4" w:space="0" w:color="auto"/>
              <w:right w:val="single" w:sz="4" w:space="0" w:color="auto"/>
            </w:tcBorders>
          </w:tcPr>
          <w:p w14:paraId="0F725784" w14:textId="5224B5BE" w:rsidR="00DF30D4" w:rsidRPr="00AC4FBC" w:rsidDel="00166826" w:rsidRDefault="00DF30D4" w:rsidP="00A666A8">
            <w:pPr>
              <w:pStyle w:val="TAC"/>
              <w:rPr>
                <w:del w:id="6404" w:author="zhangyufeng@caict.ac.cn" w:date="2023-08-10T14:58:00Z"/>
                <w:lang w:eastAsia="ja-JP"/>
              </w:rPr>
            </w:pPr>
            <w:del w:id="6405" w:author="zhangyufeng@caict.ac.cn" w:date="2023-08-10T14:58: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0942BEF" w14:textId="427BCCAB" w:rsidR="00DF30D4" w:rsidRPr="00AC4FBC" w:rsidDel="00166826" w:rsidRDefault="00DF30D4" w:rsidP="00A666A8">
            <w:pPr>
              <w:pStyle w:val="TAC"/>
              <w:rPr>
                <w:del w:id="6406" w:author="zhangyufeng@caict.ac.cn" w:date="2023-08-10T14:58:00Z"/>
                <w:lang w:eastAsia="ja-JP"/>
              </w:rPr>
            </w:pPr>
            <w:del w:id="6407" w:author="zhangyufeng@caict.ac.cn" w:date="2023-08-10T14:58:00Z">
              <w:r w:rsidRPr="00AC4FBC" w:rsidDel="00166826">
                <w:delText>-50</w:delText>
              </w:r>
            </w:del>
          </w:p>
        </w:tc>
        <w:tc>
          <w:tcPr>
            <w:tcW w:w="1134" w:type="dxa"/>
            <w:gridSpan w:val="2"/>
            <w:tcBorders>
              <w:top w:val="single" w:sz="4" w:space="0" w:color="auto"/>
              <w:left w:val="nil"/>
              <w:bottom w:val="single" w:sz="4" w:space="0" w:color="auto"/>
              <w:right w:val="single" w:sz="4" w:space="0" w:color="auto"/>
            </w:tcBorders>
            <w:noWrap/>
          </w:tcPr>
          <w:p w14:paraId="3F664684" w14:textId="7A24B938" w:rsidR="00DF30D4" w:rsidRPr="00AC4FBC" w:rsidDel="00166826" w:rsidRDefault="00DF30D4" w:rsidP="00A666A8">
            <w:pPr>
              <w:pStyle w:val="TAC"/>
              <w:rPr>
                <w:del w:id="6408" w:author="zhangyufeng@caict.ac.cn" w:date="2023-08-10T14:58:00Z"/>
                <w:lang w:eastAsia="ja-JP"/>
              </w:rPr>
            </w:pPr>
            <w:del w:id="6409" w:author="zhangyufeng@caict.ac.cn" w:date="2023-08-10T14:58:00Z">
              <w:r w:rsidRPr="00AC4FBC" w:rsidDel="00166826">
                <w:delText>1</w:delText>
              </w:r>
            </w:del>
          </w:p>
        </w:tc>
        <w:tc>
          <w:tcPr>
            <w:tcW w:w="1134" w:type="dxa"/>
            <w:tcBorders>
              <w:top w:val="single" w:sz="4" w:space="0" w:color="auto"/>
              <w:left w:val="nil"/>
              <w:bottom w:val="single" w:sz="4" w:space="0" w:color="auto"/>
              <w:right w:val="single" w:sz="4" w:space="0" w:color="auto"/>
            </w:tcBorders>
            <w:noWrap/>
          </w:tcPr>
          <w:p w14:paraId="51AC15DC" w14:textId="26F31B29" w:rsidR="00DF30D4" w:rsidRPr="00AC4FBC" w:rsidDel="00166826" w:rsidRDefault="00DF30D4" w:rsidP="00A666A8">
            <w:pPr>
              <w:pStyle w:val="TAC"/>
              <w:rPr>
                <w:del w:id="6410" w:author="zhangyufeng@caict.ac.cn" w:date="2023-08-10T14:58:00Z"/>
                <w:lang w:eastAsia="ja-JP"/>
              </w:rPr>
            </w:pPr>
            <w:del w:id="6411" w:author="zhangyufeng@caict.ac.cn" w:date="2023-08-10T14:58:00Z">
              <w:r w:rsidRPr="00AC4FBC" w:rsidDel="00166826">
                <w:delText>5</w:delText>
              </w:r>
            </w:del>
          </w:p>
        </w:tc>
      </w:tr>
      <w:tr w:rsidR="00DF30D4" w:rsidRPr="00AC4FBC" w:rsidDel="00166826" w14:paraId="13FA9F99" w14:textId="078E953D" w:rsidTr="00A666A8">
        <w:trPr>
          <w:gridBefore w:val="2"/>
          <w:wBefore w:w="137" w:type="dxa"/>
          <w:trHeight w:val="187"/>
          <w:jc w:val="center"/>
          <w:del w:id="6412" w:author="zhangyufeng@caict.ac.cn" w:date="2023-08-10T14:58:00Z"/>
        </w:trPr>
        <w:tc>
          <w:tcPr>
            <w:tcW w:w="1985" w:type="dxa"/>
            <w:gridSpan w:val="2"/>
            <w:tcBorders>
              <w:left w:val="single" w:sz="4" w:space="0" w:color="auto"/>
              <w:bottom w:val="single" w:sz="4" w:space="0" w:color="auto"/>
              <w:right w:val="single" w:sz="4" w:space="0" w:color="auto"/>
            </w:tcBorders>
            <w:shd w:val="clear" w:color="auto" w:fill="auto"/>
          </w:tcPr>
          <w:p w14:paraId="21525368" w14:textId="74C9970A" w:rsidR="00DF30D4" w:rsidRPr="00AC4FBC" w:rsidDel="00166826" w:rsidRDefault="00DF30D4" w:rsidP="00A666A8">
            <w:pPr>
              <w:pStyle w:val="TAC"/>
              <w:rPr>
                <w:del w:id="6413" w:author="zhangyufeng@caict.ac.cn" w:date="2023-08-10T14:58:00Z"/>
                <w:lang w:eastAsia="ja-JP"/>
              </w:rPr>
            </w:pPr>
          </w:p>
        </w:tc>
        <w:tc>
          <w:tcPr>
            <w:tcW w:w="2693" w:type="dxa"/>
            <w:gridSpan w:val="2"/>
            <w:tcBorders>
              <w:top w:val="single" w:sz="4" w:space="0" w:color="auto"/>
              <w:left w:val="nil"/>
              <w:bottom w:val="single" w:sz="4" w:space="0" w:color="auto"/>
              <w:right w:val="single" w:sz="4" w:space="0" w:color="auto"/>
            </w:tcBorders>
          </w:tcPr>
          <w:p w14:paraId="6E5682FD" w14:textId="43EB6E10" w:rsidR="00DF30D4" w:rsidRPr="00AC4FBC" w:rsidDel="00166826" w:rsidRDefault="00DF30D4" w:rsidP="00A666A8">
            <w:pPr>
              <w:pStyle w:val="TAL"/>
              <w:rPr>
                <w:del w:id="6414" w:author="zhangyufeng@caict.ac.cn" w:date="2023-08-10T14:58:00Z"/>
                <w:lang w:eastAsia="ja-JP"/>
              </w:rPr>
            </w:pPr>
            <w:del w:id="6415" w:author="zhangyufeng@caict.ac.cn" w:date="2023-08-10T14:58:00Z">
              <w:r w:rsidRPr="00AC4FBC" w:rsidDel="00166826">
                <w:rPr>
                  <w:lang w:eastAsia="ja-JP"/>
                </w:rPr>
                <w:delText>E-UTRA Band 38, 69</w:delText>
              </w:r>
            </w:del>
          </w:p>
        </w:tc>
        <w:tc>
          <w:tcPr>
            <w:tcW w:w="1276" w:type="dxa"/>
            <w:gridSpan w:val="2"/>
            <w:tcBorders>
              <w:top w:val="single" w:sz="4" w:space="0" w:color="auto"/>
              <w:left w:val="nil"/>
              <w:bottom w:val="single" w:sz="4" w:space="0" w:color="auto"/>
              <w:right w:val="single" w:sz="4" w:space="0" w:color="auto"/>
            </w:tcBorders>
          </w:tcPr>
          <w:p w14:paraId="07EC0552" w14:textId="54117364" w:rsidR="00DF30D4" w:rsidRPr="00AC4FBC" w:rsidDel="00166826" w:rsidRDefault="00DF30D4" w:rsidP="00A666A8">
            <w:pPr>
              <w:pStyle w:val="TAC"/>
              <w:rPr>
                <w:del w:id="6416" w:author="zhangyufeng@caict.ac.cn" w:date="2023-08-10T14:58:00Z"/>
                <w:lang w:eastAsia="ja-JP"/>
              </w:rPr>
            </w:pPr>
            <w:del w:id="6417" w:author="zhangyufeng@caict.ac.cn" w:date="2023-08-10T14:58:00Z">
              <w:r w:rsidRPr="00AC4FBC" w:rsidDel="00166826">
                <w:delText>F</w:delText>
              </w:r>
              <w:r w:rsidRPr="00AC4FBC" w:rsidDel="0016682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94D35D" w14:textId="4A0C4413" w:rsidR="00DF30D4" w:rsidRPr="00AC4FBC" w:rsidDel="00166826" w:rsidRDefault="00DF30D4" w:rsidP="00A666A8">
            <w:pPr>
              <w:pStyle w:val="TAC"/>
              <w:rPr>
                <w:del w:id="6418" w:author="zhangyufeng@caict.ac.cn" w:date="2023-08-10T14:58:00Z"/>
                <w:lang w:eastAsia="ja-JP"/>
              </w:rPr>
            </w:pPr>
            <w:del w:id="6419" w:author="zhangyufeng@caict.ac.cn" w:date="2023-08-10T14:58:00Z">
              <w:r w:rsidRPr="00AC4FBC" w:rsidDel="00166826">
                <w:delText>-</w:delText>
              </w:r>
            </w:del>
          </w:p>
        </w:tc>
        <w:tc>
          <w:tcPr>
            <w:tcW w:w="1134" w:type="dxa"/>
            <w:gridSpan w:val="2"/>
            <w:tcBorders>
              <w:top w:val="single" w:sz="4" w:space="0" w:color="auto"/>
              <w:left w:val="nil"/>
              <w:bottom w:val="single" w:sz="4" w:space="0" w:color="auto"/>
              <w:right w:val="single" w:sz="4" w:space="0" w:color="auto"/>
            </w:tcBorders>
          </w:tcPr>
          <w:p w14:paraId="5C7D4F94" w14:textId="341A8F90" w:rsidR="00DF30D4" w:rsidRPr="00AC4FBC" w:rsidDel="00166826" w:rsidRDefault="00DF30D4" w:rsidP="00A666A8">
            <w:pPr>
              <w:pStyle w:val="TAC"/>
              <w:rPr>
                <w:del w:id="6420" w:author="zhangyufeng@caict.ac.cn" w:date="2023-08-10T14:58:00Z"/>
                <w:lang w:eastAsia="ja-JP"/>
              </w:rPr>
            </w:pPr>
            <w:del w:id="6421" w:author="zhangyufeng@caict.ac.cn" w:date="2023-08-10T14:58:00Z">
              <w:r w:rsidRPr="00AC4FBC" w:rsidDel="00166826">
                <w:delText>F</w:delText>
              </w:r>
              <w:r w:rsidRPr="00AC4FBC" w:rsidDel="0016682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62D4D4" w14:textId="4605C17B" w:rsidR="00DF30D4" w:rsidRPr="00AC4FBC" w:rsidDel="00166826" w:rsidRDefault="00DF30D4" w:rsidP="00A666A8">
            <w:pPr>
              <w:pStyle w:val="TAC"/>
              <w:rPr>
                <w:del w:id="6422" w:author="zhangyufeng@caict.ac.cn" w:date="2023-08-10T14:58:00Z"/>
                <w:lang w:eastAsia="ja-JP"/>
              </w:rPr>
            </w:pPr>
            <w:del w:id="6423" w:author="zhangyufeng@caict.ac.cn" w:date="2023-08-10T14:58:00Z">
              <w:r w:rsidRPr="00AC4FBC" w:rsidDel="00166826">
                <w:delText>-50</w:delText>
              </w:r>
            </w:del>
          </w:p>
        </w:tc>
        <w:tc>
          <w:tcPr>
            <w:tcW w:w="1134" w:type="dxa"/>
            <w:gridSpan w:val="2"/>
            <w:tcBorders>
              <w:top w:val="single" w:sz="4" w:space="0" w:color="auto"/>
              <w:left w:val="nil"/>
              <w:bottom w:val="single" w:sz="4" w:space="0" w:color="auto"/>
              <w:right w:val="single" w:sz="4" w:space="0" w:color="auto"/>
            </w:tcBorders>
            <w:noWrap/>
          </w:tcPr>
          <w:p w14:paraId="408BB0B7" w14:textId="53DC0F97" w:rsidR="00DF30D4" w:rsidRPr="00AC4FBC" w:rsidDel="00166826" w:rsidRDefault="00DF30D4" w:rsidP="00A666A8">
            <w:pPr>
              <w:pStyle w:val="TAC"/>
              <w:rPr>
                <w:del w:id="6424" w:author="zhangyufeng@caict.ac.cn" w:date="2023-08-10T14:58:00Z"/>
                <w:lang w:eastAsia="ja-JP"/>
              </w:rPr>
            </w:pPr>
            <w:del w:id="6425" w:author="zhangyufeng@caict.ac.cn" w:date="2023-08-10T14:58:00Z">
              <w:r w:rsidRPr="00AC4FBC" w:rsidDel="00166826">
                <w:delText>1</w:delText>
              </w:r>
            </w:del>
          </w:p>
        </w:tc>
        <w:tc>
          <w:tcPr>
            <w:tcW w:w="1134" w:type="dxa"/>
            <w:tcBorders>
              <w:top w:val="single" w:sz="4" w:space="0" w:color="auto"/>
              <w:left w:val="nil"/>
              <w:bottom w:val="single" w:sz="4" w:space="0" w:color="auto"/>
              <w:right w:val="single" w:sz="4" w:space="0" w:color="auto"/>
            </w:tcBorders>
            <w:noWrap/>
          </w:tcPr>
          <w:p w14:paraId="4A07454E" w14:textId="3E20B362" w:rsidR="00DF30D4" w:rsidRPr="00AC4FBC" w:rsidDel="00166826" w:rsidRDefault="00DF30D4" w:rsidP="00A666A8">
            <w:pPr>
              <w:pStyle w:val="TAC"/>
              <w:rPr>
                <w:del w:id="6426" w:author="zhangyufeng@caict.ac.cn" w:date="2023-08-10T14:58:00Z"/>
                <w:lang w:eastAsia="ja-JP"/>
              </w:rPr>
            </w:pPr>
            <w:del w:id="6427" w:author="zhangyufeng@caict.ac.cn" w:date="2023-08-10T14:58:00Z">
              <w:r w:rsidRPr="00AC4FBC" w:rsidDel="00166826">
                <w:delText>2</w:delText>
              </w:r>
            </w:del>
          </w:p>
        </w:tc>
      </w:tr>
      <w:tr w:rsidR="00DF30D4" w:rsidRPr="00AC4FBC" w14:paraId="5033523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97764" w14:textId="77777777" w:rsidR="00DF30D4" w:rsidRPr="00AC4FBC" w:rsidRDefault="00DF30D4" w:rsidP="00A666A8">
            <w:pPr>
              <w:pStyle w:val="TAC"/>
              <w:rPr>
                <w:lang w:eastAsia="ja-JP"/>
              </w:rPr>
            </w:pPr>
            <w:r w:rsidRPr="00AC4FBC">
              <w:rPr>
                <w:lang w:eastAsia="ja-JP"/>
              </w:rPr>
              <w:t>DC_20A_91A_ULSUP-TDM,</w:t>
            </w:r>
          </w:p>
          <w:p w14:paraId="1BF603C2" w14:textId="77777777" w:rsidR="00DF30D4" w:rsidRPr="00AC4FBC" w:rsidRDefault="00DF30D4" w:rsidP="00A666A8">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7FAE771" w14:textId="1D72024C" w:rsidR="00DF30D4" w:rsidRPr="00AC4FBC" w:rsidRDefault="00DF30D4" w:rsidP="00A666A8">
            <w:pPr>
              <w:pStyle w:val="TAL"/>
              <w:rPr>
                <w:lang w:eastAsia="ja-JP"/>
              </w:rPr>
            </w:pPr>
            <w:del w:id="6428" w:author="zhangyufeng@caict.ac.cn" w:date="2023-08-10T14:59:00Z">
              <w:r w:rsidRPr="00AC4FBC" w:rsidDel="007209EA">
                <w:delText>E-UTRA Band 1, 3, 7, 8, 22, 31, 32, 33, 34, 40, 43, 50, 51, 65, 67, 68, 72, 74, 75, 76</w:delText>
              </w:r>
            </w:del>
          </w:p>
        </w:tc>
        <w:tc>
          <w:tcPr>
            <w:tcW w:w="1276" w:type="dxa"/>
            <w:gridSpan w:val="2"/>
            <w:tcBorders>
              <w:top w:val="single" w:sz="4" w:space="0" w:color="auto"/>
              <w:left w:val="nil"/>
              <w:bottom w:val="single" w:sz="4" w:space="0" w:color="auto"/>
              <w:right w:val="single" w:sz="4" w:space="0" w:color="auto"/>
            </w:tcBorders>
          </w:tcPr>
          <w:p w14:paraId="7F8DBC34" w14:textId="62F94571" w:rsidR="00DF30D4" w:rsidRPr="00AC4FBC" w:rsidRDefault="00DF30D4" w:rsidP="00A666A8">
            <w:pPr>
              <w:pStyle w:val="TAC"/>
            </w:pPr>
            <w:del w:id="6429" w:author="zhangyufeng@caict.ac.cn" w:date="2023-08-10T14:59:00Z">
              <w:r w:rsidRPr="00AC4FBC" w:rsidDel="007209EA">
                <w:delText>F</w:delText>
              </w:r>
              <w:r w:rsidRPr="00AC4FBC" w:rsidDel="007209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7A1524" w14:textId="107240B5" w:rsidR="00DF30D4" w:rsidRPr="00AC4FBC" w:rsidRDefault="00DF30D4" w:rsidP="00A666A8">
            <w:pPr>
              <w:pStyle w:val="TAC"/>
            </w:pPr>
            <w:del w:id="6430" w:author="zhangyufeng@caict.ac.cn" w:date="2023-08-10T14:59:00Z">
              <w:r w:rsidRPr="00AC4FBC" w:rsidDel="007209EA">
                <w:delText>-</w:delText>
              </w:r>
            </w:del>
          </w:p>
        </w:tc>
        <w:tc>
          <w:tcPr>
            <w:tcW w:w="1134" w:type="dxa"/>
            <w:gridSpan w:val="2"/>
            <w:tcBorders>
              <w:top w:val="single" w:sz="4" w:space="0" w:color="auto"/>
              <w:left w:val="nil"/>
              <w:bottom w:val="single" w:sz="4" w:space="0" w:color="auto"/>
              <w:right w:val="single" w:sz="4" w:space="0" w:color="auto"/>
            </w:tcBorders>
          </w:tcPr>
          <w:p w14:paraId="158A08D5" w14:textId="41E8863A" w:rsidR="00DF30D4" w:rsidRPr="00AC4FBC" w:rsidRDefault="00DF30D4" w:rsidP="00A666A8">
            <w:pPr>
              <w:pStyle w:val="TAC"/>
            </w:pPr>
            <w:del w:id="6431" w:author="zhangyufeng@caict.ac.cn" w:date="2023-08-10T14:59:00Z">
              <w:r w:rsidRPr="00AC4FBC" w:rsidDel="007209EA">
                <w:delText>F</w:delText>
              </w:r>
              <w:r w:rsidRPr="00AC4FBC" w:rsidDel="007209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B818581" w14:textId="4464D73D" w:rsidR="00DF30D4" w:rsidRPr="00AC4FBC" w:rsidRDefault="00DF30D4" w:rsidP="00A666A8">
            <w:pPr>
              <w:pStyle w:val="TAC"/>
              <w:rPr>
                <w:lang w:eastAsia="ja-JP"/>
              </w:rPr>
            </w:pPr>
            <w:del w:id="6432" w:author="zhangyufeng@caict.ac.cn" w:date="2023-08-10T14:59:00Z">
              <w:r w:rsidRPr="00AC4FBC" w:rsidDel="007209EA">
                <w:delText>-50</w:delText>
              </w:r>
            </w:del>
          </w:p>
        </w:tc>
        <w:tc>
          <w:tcPr>
            <w:tcW w:w="1134" w:type="dxa"/>
            <w:gridSpan w:val="2"/>
            <w:tcBorders>
              <w:top w:val="single" w:sz="4" w:space="0" w:color="auto"/>
              <w:left w:val="nil"/>
              <w:bottom w:val="single" w:sz="4" w:space="0" w:color="auto"/>
              <w:right w:val="single" w:sz="4" w:space="0" w:color="auto"/>
            </w:tcBorders>
            <w:noWrap/>
          </w:tcPr>
          <w:p w14:paraId="62EB938E" w14:textId="447E8298" w:rsidR="00DF30D4" w:rsidRPr="00AC4FBC" w:rsidRDefault="00DF30D4" w:rsidP="00A666A8">
            <w:pPr>
              <w:pStyle w:val="TAC"/>
              <w:rPr>
                <w:lang w:eastAsia="ja-JP"/>
              </w:rPr>
            </w:pPr>
            <w:del w:id="6433" w:author="zhangyufeng@caict.ac.cn" w:date="2023-08-10T14:59:00Z">
              <w:r w:rsidRPr="00AC4FBC" w:rsidDel="007209EA">
                <w:delText>1</w:delText>
              </w:r>
            </w:del>
          </w:p>
        </w:tc>
        <w:tc>
          <w:tcPr>
            <w:tcW w:w="1134" w:type="dxa"/>
            <w:tcBorders>
              <w:top w:val="single" w:sz="4" w:space="0" w:color="auto"/>
              <w:left w:val="nil"/>
              <w:bottom w:val="single" w:sz="4" w:space="0" w:color="auto"/>
              <w:right w:val="single" w:sz="4" w:space="0" w:color="auto"/>
            </w:tcBorders>
            <w:noWrap/>
          </w:tcPr>
          <w:p w14:paraId="0288ABCC" w14:textId="77777777" w:rsidR="00DF30D4" w:rsidRPr="00AC4FBC" w:rsidRDefault="00DF30D4" w:rsidP="00A666A8">
            <w:pPr>
              <w:pStyle w:val="TAC"/>
              <w:rPr>
                <w:lang w:eastAsia="ja-JP"/>
              </w:rPr>
            </w:pPr>
          </w:p>
        </w:tc>
      </w:tr>
      <w:tr w:rsidR="00DF30D4" w:rsidRPr="00AC4FBC" w14:paraId="24999A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E65F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80470" w14:textId="1CF6FC99" w:rsidR="00DF30D4" w:rsidRPr="00AC4FBC" w:rsidRDefault="00DF30D4" w:rsidP="00A666A8">
            <w:pPr>
              <w:pStyle w:val="TAL"/>
              <w:rPr>
                <w:lang w:eastAsia="ja-JP"/>
              </w:rPr>
            </w:pPr>
            <w:del w:id="6434" w:author="zhangyufeng@caict.ac.cn" w:date="2023-08-10T14:59:00Z">
              <w:r w:rsidRPr="00AC4FBC" w:rsidDel="007209EA">
                <w:delText>E-UTRA Band 20</w:delText>
              </w:r>
            </w:del>
          </w:p>
        </w:tc>
        <w:tc>
          <w:tcPr>
            <w:tcW w:w="1276" w:type="dxa"/>
            <w:gridSpan w:val="2"/>
            <w:tcBorders>
              <w:top w:val="single" w:sz="4" w:space="0" w:color="auto"/>
              <w:left w:val="nil"/>
              <w:bottom w:val="single" w:sz="4" w:space="0" w:color="auto"/>
              <w:right w:val="single" w:sz="4" w:space="0" w:color="auto"/>
            </w:tcBorders>
          </w:tcPr>
          <w:p w14:paraId="58CF1926" w14:textId="78DBA287" w:rsidR="00DF30D4" w:rsidRPr="00AC4FBC" w:rsidRDefault="00DF30D4" w:rsidP="00A666A8">
            <w:pPr>
              <w:pStyle w:val="TAC"/>
            </w:pPr>
            <w:del w:id="6435" w:author="zhangyufeng@caict.ac.cn" w:date="2023-08-10T14:59:00Z">
              <w:r w:rsidRPr="00AC4FBC" w:rsidDel="007209EA">
                <w:delText>F</w:delText>
              </w:r>
              <w:r w:rsidRPr="00AC4FBC" w:rsidDel="007209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04A631" w14:textId="4DB5F60B" w:rsidR="00DF30D4" w:rsidRPr="00AC4FBC" w:rsidRDefault="00DF30D4" w:rsidP="00A666A8">
            <w:pPr>
              <w:pStyle w:val="TAC"/>
            </w:pPr>
            <w:del w:id="6436" w:author="zhangyufeng@caict.ac.cn" w:date="2023-08-10T14:59:00Z">
              <w:r w:rsidRPr="00AC4FBC" w:rsidDel="007209EA">
                <w:delText>-</w:delText>
              </w:r>
            </w:del>
          </w:p>
        </w:tc>
        <w:tc>
          <w:tcPr>
            <w:tcW w:w="1134" w:type="dxa"/>
            <w:gridSpan w:val="2"/>
            <w:tcBorders>
              <w:top w:val="single" w:sz="4" w:space="0" w:color="auto"/>
              <w:left w:val="nil"/>
              <w:bottom w:val="single" w:sz="4" w:space="0" w:color="auto"/>
              <w:right w:val="single" w:sz="4" w:space="0" w:color="auto"/>
            </w:tcBorders>
          </w:tcPr>
          <w:p w14:paraId="7968620A" w14:textId="1ABC87E4" w:rsidR="00DF30D4" w:rsidRPr="00AC4FBC" w:rsidRDefault="00DF30D4" w:rsidP="00A666A8">
            <w:pPr>
              <w:pStyle w:val="TAC"/>
            </w:pPr>
            <w:del w:id="6437" w:author="zhangyufeng@caict.ac.cn" w:date="2023-08-10T14:59:00Z">
              <w:r w:rsidRPr="00AC4FBC" w:rsidDel="007209EA">
                <w:delText>F</w:delText>
              </w:r>
              <w:r w:rsidRPr="00AC4FBC" w:rsidDel="007209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4861B56" w14:textId="36BCFF86" w:rsidR="00DF30D4" w:rsidRPr="00AC4FBC" w:rsidRDefault="00DF30D4" w:rsidP="00A666A8">
            <w:pPr>
              <w:pStyle w:val="TAC"/>
              <w:rPr>
                <w:lang w:eastAsia="ja-JP"/>
              </w:rPr>
            </w:pPr>
            <w:del w:id="6438" w:author="zhangyufeng@caict.ac.cn" w:date="2023-08-10T14:59:00Z">
              <w:r w:rsidRPr="00AC4FBC" w:rsidDel="007209EA">
                <w:delText>-50</w:delText>
              </w:r>
            </w:del>
          </w:p>
        </w:tc>
        <w:tc>
          <w:tcPr>
            <w:tcW w:w="1134" w:type="dxa"/>
            <w:gridSpan w:val="2"/>
            <w:tcBorders>
              <w:top w:val="single" w:sz="4" w:space="0" w:color="auto"/>
              <w:left w:val="nil"/>
              <w:bottom w:val="single" w:sz="4" w:space="0" w:color="auto"/>
              <w:right w:val="single" w:sz="4" w:space="0" w:color="auto"/>
            </w:tcBorders>
            <w:noWrap/>
          </w:tcPr>
          <w:p w14:paraId="17D375E8" w14:textId="52B2F710" w:rsidR="00DF30D4" w:rsidRPr="00AC4FBC" w:rsidRDefault="00DF30D4" w:rsidP="00A666A8">
            <w:pPr>
              <w:pStyle w:val="TAC"/>
              <w:rPr>
                <w:lang w:eastAsia="ja-JP"/>
              </w:rPr>
            </w:pPr>
            <w:del w:id="6439" w:author="zhangyufeng@caict.ac.cn" w:date="2023-08-10T14:59:00Z">
              <w:r w:rsidRPr="00AC4FBC" w:rsidDel="007209EA">
                <w:delText>1</w:delText>
              </w:r>
            </w:del>
          </w:p>
        </w:tc>
        <w:tc>
          <w:tcPr>
            <w:tcW w:w="1134" w:type="dxa"/>
            <w:tcBorders>
              <w:top w:val="single" w:sz="4" w:space="0" w:color="auto"/>
              <w:left w:val="nil"/>
              <w:bottom w:val="single" w:sz="4" w:space="0" w:color="auto"/>
              <w:right w:val="single" w:sz="4" w:space="0" w:color="auto"/>
            </w:tcBorders>
            <w:noWrap/>
          </w:tcPr>
          <w:p w14:paraId="265EF995" w14:textId="39CEEEFB" w:rsidR="00DF30D4" w:rsidRPr="00AC4FBC" w:rsidRDefault="00DF30D4" w:rsidP="00A666A8">
            <w:pPr>
              <w:pStyle w:val="TAC"/>
              <w:rPr>
                <w:lang w:eastAsia="ja-JP"/>
              </w:rPr>
            </w:pPr>
            <w:del w:id="6440" w:author="zhangyufeng@caict.ac.cn" w:date="2023-08-10T14:59:00Z">
              <w:r w:rsidRPr="00AC4FBC" w:rsidDel="007209EA">
                <w:delText>5</w:delText>
              </w:r>
            </w:del>
          </w:p>
        </w:tc>
      </w:tr>
      <w:tr w:rsidR="00DF30D4" w:rsidRPr="00AC4FBC" w14:paraId="45151F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1A3F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D19A0" w14:textId="5448049B" w:rsidR="00DF30D4" w:rsidRPr="00AC4FBC" w:rsidDel="007209EA" w:rsidRDefault="00DF30D4" w:rsidP="00A666A8">
            <w:pPr>
              <w:pStyle w:val="TAL"/>
              <w:rPr>
                <w:del w:id="6441" w:author="zhangyufeng@caict.ac.cn" w:date="2023-08-10T14:59:00Z"/>
              </w:rPr>
            </w:pPr>
            <w:del w:id="6442" w:author="zhangyufeng@caict.ac.cn" w:date="2023-08-10T14:59:00Z">
              <w:r w:rsidRPr="00AC4FBC" w:rsidDel="007209EA">
                <w:delText>E-UTRA Band 38, 42, 69,</w:delText>
              </w:r>
            </w:del>
          </w:p>
          <w:p w14:paraId="1C1CB424" w14:textId="69E59316" w:rsidR="00DF30D4" w:rsidRPr="00AC4FBC" w:rsidRDefault="00DF30D4" w:rsidP="00A666A8">
            <w:pPr>
              <w:pStyle w:val="TAL"/>
              <w:rPr>
                <w:lang w:eastAsia="ja-JP"/>
              </w:rPr>
            </w:pPr>
            <w:del w:id="6443" w:author="zhangyufeng@caict.ac.cn" w:date="2023-08-10T14:59:00Z">
              <w:r w:rsidRPr="00AC4FBC" w:rsidDel="007209EA">
                <w:delText>NR Band n77, n78</w:delText>
              </w:r>
            </w:del>
          </w:p>
        </w:tc>
        <w:tc>
          <w:tcPr>
            <w:tcW w:w="1276" w:type="dxa"/>
            <w:gridSpan w:val="2"/>
            <w:tcBorders>
              <w:top w:val="single" w:sz="4" w:space="0" w:color="auto"/>
              <w:left w:val="nil"/>
              <w:bottom w:val="single" w:sz="4" w:space="0" w:color="auto"/>
              <w:right w:val="single" w:sz="4" w:space="0" w:color="auto"/>
            </w:tcBorders>
          </w:tcPr>
          <w:p w14:paraId="14379894" w14:textId="69FF4F67" w:rsidR="00DF30D4" w:rsidRPr="00AC4FBC" w:rsidRDefault="00DF30D4" w:rsidP="00A666A8">
            <w:pPr>
              <w:pStyle w:val="TAC"/>
            </w:pPr>
            <w:del w:id="6444" w:author="zhangyufeng@caict.ac.cn" w:date="2023-08-10T14:59:00Z">
              <w:r w:rsidRPr="00AC4FBC" w:rsidDel="007209EA">
                <w:delText>F</w:delText>
              </w:r>
              <w:r w:rsidRPr="00AC4FBC" w:rsidDel="007209EA">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3E534E4" w14:textId="6213DE65" w:rsidR="00DF30D4" w:rsidRPr="00AC4FBC" w:rsidRDefault="00DF30D4" w:rsidP="00A666A8">
            <w:pPr>
              <w:pStyle w:val="TAC"/>
            </w:pPr>
            <w:del w:id="6445" w:author="zhangyufeng@caict.ac.cn" w:date="2023-08-10T14:59:00Z">
              <w:r w:rsidRPr="00AC4FBC" w:rsidDel="007209EA">
                <w:delText>-</w:delText>
              </w:r>
            </w:del>
          </w:p>
        </w:tc>
        <w:tc>
          <w:tcPr>
            <w:tcW w:w="1134" w:type="dxa"/>
            <w:gridSpan w:val="2"/>
            <w:tcBorders>
              <w:top w:val="single" w:sz="4" w:space="0" w:color="auto"/>
              <w:left w:val="nil"/>
              <w:bottom w:val="single" w:sz="4" w:space="0" w:color="auto"/>
              <w:right w:val="single" w:sz="4" w:space="0" w:color="auto"/>
            </w:tcBorders>
          </w:tcPr>
          <w:p w14:paraId="7B2AE179" w14:textId="135C96DA" w:rsidR="00DF30D4" w:rsidRPr="00AC4FBC" w:rsidRDefault="00DF30D4" w:rsidP="00A666A8">
            <w:pPr>
              <w:pStyle w:val="TAC"/>
            </w:pPr>
            <w:del w:id="6446" w:author="zhangyufeng@caict.ac.cn" w:date="2023-08-10T14:59:00Z">
              <w:r w:rsidRPr="00AC4FBC" w:rsidDel="007209EA">
                <w:delText>F</w:delText>
              </w:r>
              <w:r w:rsidRPr="00AC4FBC" w:rsidDel="007209EA">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18C636" w14:textId="06009EE8" w:rsidR="00DF30D4" w:rsidRPr="00AC4FBC" w:rsidRDefault="00DF30D4" w:rsidP="00A666A8">
            <w:pPr>
              <w:pStyle w:val="TAC"/>
              <w:rPr>
                <w:lang w:eastAsia="ja-JP"/>
              </w:rPr>
            </w:pPr>
            <w:del w:id="6447" w:author="zhangyufeng@caict.ac.cn" w:date="2023-08-10T14:59:00Z">
              <w:r w:rsidRPr="00AC4FBC" w:rsidDel="007209EA">
                <w:delText>-50</w:delText>
              </w:r>
            </w:del>
          </w:p>
        </w:tc>
        <w:tc>
          <w:tcPr>
            <w:tcW w:w="1134" w:type="dxa"/>
            <w:gridSpan w:val="2"/>
            <w:tcBorders>
              <w:top w:val="single" w:sz="4" w:space="0" w:color="auto"/>
              <w:left w:val="nil"/>
              <w:bottom w:val="single" w:sz="4" w:space="0" w:color="auto"/>
              <w:right w:val="single" w:sz="4" w:space="0" w:color="auto"/>
            </w:tcBorders>
            <w:noWrap/>
          </w:tcPr>
          <w:p w14:paraId="4C78C4C8" w14:textId="5B0C680D" w:rsidR="00DF30D4" w:rsidRPr="00AC4FBC" w:rsidRDefault="00DF30D4" w:rsidP="00A666A8">
            <w:pPr>
              <w:pStyle w:val="TAC"/>
              <w:rPr>
                <w:lang w:eastAsia="ja-JP"/>
              </w:rPr>
            </w:pPr>
            <w:del w:id="6448" w:author="zhangyufeng@caict.ac.cn" w:date="2023-08-10T14:59:00Z">
              <w:r w:rsidRPr="00AC4FBC" w:rsidDel="007209EA">
                <w:delText>1</w:delText>
              </w:r>
            </w:del>
          </w:p>
        </w:tc>
        <w:tc>
          <w:tcPr>
            <w:tcW w:w="1134" w:type="dxa"/>
            <w:tcBorders>
              <w:top w:val="single" w:sz="4" w:space="0" w:color="auto"/>
              <w:left w:val="nil"/>
              <w:bottom w:val="single" w:sz="4" w:space="0" w:color="auto"/>
              <w:right w:val="single" w:sz="4" w:space="0" w:color="auto"/>
            </w:tcBorders>
            <w:noWrap/>
          </w:tcPr>
          <w:p w14:paraId="50220B37" w14:textId="4A452E42" w:rsidR="00DF30D4" w:rsidRPr="00AC4FBC" w:rsidRDefault="00DF30D4" w:rsidP="00A666A8">
            <w:pPr>
              <w:pStyle w:val="TAC"/>
              <w:rPr>
                <w:lang w:eastAsia="ja-JP"/>
              </w:rPr>
            </w:pPr>
            <w:del w:id="6449" w:author="zhangyufeng@caict.ac.cn" w:date="2023-08-10T14:59:00Z">
              <w:r w:rsidRPr="00AC4FBC" w:rsidDel="007209EA">
                <w:delText>2</w:delText>
              </w:r>
            </w:del>
          </w:p>
        </w:tc>
      </w:tr>
      <w:tr w:rsidR="00DF30D4" w:rsidRPr="00AC4FBC" w14:paraId="5442C17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6C78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50D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5ADB5A1"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41DB3B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832462" w14:textId="77777777" w:rsidR="00DF30D4" w:rsidRPr="00AC4FBC" w:rsidRDefault="00DF30D4" w:rsidP="00A666A8">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7C1774F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F8F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6351B7" w14:textId="77777777" w:rsidR="00DF30D4" w:rsidRPr="00AC4FBC" w:rsidRDefault="00DF30D4" w:rsidP="00A666A8">
            <w:pPr>
              <w:pStyle w:val="TAC"/>
              <w:rPr>
                <w:lang w:eastAsia="ja-JP"/>
              </w:rPr>
            </w:pPr>
          </w:p>
        </w:tc>
      </w:tr>
      <w:tr w:rsidR="00DF30D4" w:rsidRPr="00AC4FBC" w14:paraId="023F60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056A05" w14:textId="77777777" w:rsidR="00DF30D4" w:rsidRPr="00AC4FBC" w:rsidRDefault="00DF30D4" w:rsidP="00A666A8">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C10F98" w14:textId="15425626" w:rsidR="00DF30D4" w:rsidRPr="00AC4FBC" w:rsidDel="00074727" w:rsidRDefault="00DF30D4" w:rsidP="00A666A8">
            <w:pPr>
              <w:pStyle w:val="TAL"/>
              <w:rPr>
                <w:del w:id="6450" w:author="zhangyufeng@caict.ac.cn" w:date="2023-08-10T15:00:00Z"/>
              </w:rPr>
            </w:pPr>
            <w:del w:id="6451" w:author="zhangyufeng@caict.ac.cn" w:date="2023-08-10T15:00:00Z">
              <w:r w:rsidRPr="00AC4FBC" w:rsidDel="00074727">
                <w:delText>E-UTRA Band 1, 18, 19, 28, 40, 42, 65</w:delText>
              </w:r>
            </w:del>
          </w:p>
          <w:p w14:paraId="2B800287" w14:textId="2CEFAA1A" w:rsidR="00DF30D4" w:rsidRPr="00AC4FBC" w:rsidRDefault="00DF30D4" w:rsidP="00A666A8">
            <w:pPr>
              <w:pStyle w:val="TAL"/>
            </w:pPr>
            <w:del w:id="6452" w:author="zhangyufeng@caict.ac.cn" w:date="2023-08-10T15:00:00Z">
              <w:r w:rsidRPr="00AC4FBC" w:rsidDel="00074727">
                <w:delText>NR Band n78, n79</w:delText>
              </w:r>
            </w:del>
          </w:p>
        </w:tc>
        <w:tc>
          <w:tcPr>
            <w:tcW w:w="1276" w:type="dxa"/>
            <w:gridSpan w:val="2"/>
            <w:tcBorders>
              <w:top w:val="single" w:sz="4" w:space="0" w:color="auto"/>
              <w:left w:val="nil"/>
              <w:bottom w:val="single" w:sz="4" w:space="0" w:color="auto"/>
              <w:right w:val="single" w:sz="4" w:space="0" w:color="auto"/>
            </w:tcBorders>
          </w:tcPr>
          <w:p w14:paraId="68EDB362" w14:textId="341BAD3B" w:rsidR="00DF30D4" w:rsidRPr="00AC4FBC" w:rsidRDefault="00DF30D4" w:rsidP="00A666A8">
            <w:pPr>
              <w:pStyle w:val="TAC"/>
            </w:pPr>
            <w:del w:id="6453" w:author="zhangyufeng@caict.ac.cn" w:date="2023-08-10T15:00:00Z">
              <w:r w:rsidRPr="00AC4FBC" w:rsidDel="00074727">
                <w:delText>F</w:delText>
              </w:r>
              <w:r w:rsidRPr="00AC4FBC" w:rsidDel="0007472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07953D" w14:textId="34CC4896" w:rsidR="00DF30D4" w:rsidRPr="00AC4FBC" w:rsidRDefault="00DF30D4" w:rsidP="00A666A8">
            <w:pPr>
              <w:pStyle w:val="TAC"/>
            </w:pPr>
            <w:del w:id="6454" w:author="zhangyufeng@caict.ac.cn" w:date="2023-08-10T15:00:00Z">
              <w:r w:rsidRPr="00AC4FBC" w:rsidDel="00074727">
                <w:delText>-</w:delText>
              </w:r>
            </w:del>
          </w:p>
        </w:tc>
        <w:tc>
          <w:tcPr>
            <w:tcW w:w="1134" w:type="dxa"/>
            <w:gridSpan w:val="2"/>
            <w:tcBorders>
              <w:top w:val="single" w:sz="4" w:space="0" w:color="auto"/>
              <w:left w:val="nil"/>
              <w:bottom w:val="single" w:sz="4" w:space="0" w:color="auto"/>
              <w:right w:val="single" w:sz="4" w:space="0" w:color="auto"/>
            </w:tcBorders>
          </w:tcPr>
          <w:p w14:paraId="77F50871" w14:textId="486A65B2" w:rsidR="00DF30D4" w:rsidRPr="00AC4FBC" w:rsidRDefault="00DF30D4" w:rsidP="00A666A8">
            <w:pPr>
              <w:pStyle w:val="TAC"/>
            </w:pPr>
            <w:del w:id="6455" w:author="zhangyufeng@caict.ac.cn" w:date="2023-08-10T15:00:00Z">
              <w:r w:rsidRPr="00AC4FBC" w:rsidDel="00074727">
                <w:delText>F</w:delText>
              </w:r>
              <w:r w:rsidRPr="00AC4FBC" w:rsidDel="0007472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51DB9B" w14:textId="61ADC88F" w:rsidR="00DF30D4" w:rsidRPr="00AC4FBC" w:rsidRDefault="00DF30D4" w:rsidP="00A666A8">
            <w:pPr>
              <w:pStyle w:val="TAC"/>
            </w:pPr>
            <w:del w:id="6456" w:author="zhangyufeng@caict.ac.cn" w:date="2023-08-10T15:00:00Z">
              <w:r w:rsidRPr="00AC4FBC" w:rsidDel="00074727">
                <w:delText>-50</w:delText>
              </w:r>
            </w:del>
          </w:p>
        </w:tc>
        <w:tc>
          <w:tcPr>
            <w:tcW w:w="1134" w:type="dxa"/>
            <w:gridSpan w:val="2"/>
            <w:tcBorders>
              <w:top w:val="single" w:sz="4" w:space="0" w:color="auto"/>
              <w:left w:val="nil"/>
              <w:bottom w:val="single" w:sz="4" w:space="0" w:color="auto"/>
              <w:right w:val="single" w:sz="4" w:space="0" w:color="auto"/>
            </w:tcBorders>
            <w:noWrap/>
          </w:tcPr>
          <w:p w14:paraId="756279C9" w14:textId="02DFE055" w:rsidR="00DF30D4" w:rsidRPr="00AC4FBC" w:rsidRDefault="00DF30D4" w:rsidP="00A666A8">
            <w:pPr>
              <w:pStyle w:val="TAC"/>
            </w:pPr>
            <w:del w:id="6457" w:author="zhangyufeng@caict.ac.cn" w:date="2023-08-10T15:00:00Z">
              <w:r w:rsidRPr="00AC4FBC" w:rsidDel="00074727">
                <w:delText>1</w:delText>
              </w:r>
            </w:del>
          </w:p>
        </w:tc>
        <w:tc>
          <w:tcPr>
            <w:tcW w:w="1134" w:type="dxa"/>
            <w:tcBorders>
              <w:top w:val="single" w:sz="4" w:space="0" w:color="auto"/>
              <w:left w:val="nil"/>
              <w:bottom w:val="single" w:sz="4" w:space="0" w:color="auto"/>
              <w:right w:val="single" w:sz="4" w:space="0" w:color="auto"/>
            </w:tcBorders>
            <w:noWrap/>
          </w:tcPr>
          <w:p w14:paraId="5DE701DD" w14:textId="77777777" w:rsidR="00DF30D4" w:rsidRPr="00AC4FBC" w:rsidRDefault="00DF30D4" w:rsidP="00A666A8">
            <w:pPr>
              <w:pStyle w:val="TAC"/>
              <w:rPr>
                <w:lang w:eastAsia="ja-JP"/>
              </w:rPr>
            </w:pPr>
          </w:p>
        </w:tc>
      </w:tr>
      <w:tr w:rsidR="00DF30D4" w:rsidRPr="00AC4FBC" w14:paraId="67788A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AEB2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C3AD2" w14:textId="6D814A5A" w:rsidR="00DF30D4" w:rsidRPr="00AC4FBC" w:rsidRDefault="00DF30D4" w:rsidP="00A666A8">
            <w:pPr>
              <w:pStyle w:val="TAL"/>
            </w:pPr>
            <w:del w:id="6458" w:author="zhangyufeng@caict.ac.cn" w:date="2023-08-10T15:00:00Z">
              <w:r w:rsidRPr="00AC4FBC" w:rsidDel="00074727">
                <w:delText>NR Band n77</w:delText>
              </w:r>
            </w:del>
          </w:p>
        </w:tc>
        <w:tc>
          <w:tcPr>
            <w:tcW w:w="1276" w:type="dxa"/>
            <w:gridSpan w:val="2"/>
            <w:tcBorders>
              <w:top w:val="single" w:sz="4" w:space="0" w:color="auto"/>
              <w:left w:val="nil"/>
              <w:bottom w:val="single" w:sz="4" w:space="0" w:color="auto"/>
              <w:right w:val="single" w:sz="4" w:space="0" w:color="auto"/>
            </w:tcBorders>
          </w:tcPr>
          <w:p w14:paraId="6D695A3C" w14:textId="0AF82A74" w:rsidR="00DF30D4" w:rsidRPr="00AC4FBC" w:rsidRDefault="00DF30D4" w:rsidP="00A666A8">
            <w:pPr>
              <w:pStyle w:val="TAC"/>
            </w:pPr>
            <w:del w:id="6459" w:author="zhangyufeng@caict.ac.cn" w:date="2023-08-10T15:00:00Z">
              <w:r w:rsidRPr="00AC4FBC" w:rsidDel="00074727">
                <w:delText>F</w:delText>
              </w:r>
              <w:r w:rsidRPr="00AC4FBC" w:rsidDel="0007472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B7A8BA" w14:textId="7D4EE562" w:rsidR="00DF30D4" w:rsidRPr="00AC4FBC" w:rsidRDefault="00DF30D4" w:rsidP="00A666A8">
            <w:pPr>
              <w:pStyle w:val="TAC"/>
            </w:pPr>
            <w:del w:id="6460" w:author="zhangyufeng@caict.ac.cn" w:date="2023-08-10T15:00:00Z">
              <w:r w:rsidRPr="00AC4FBC" w:rsidDel="00074727">
                <w:delText>-</w:delText>
              </w:r>
            </w:del>
          </w:p>
        </w:tc>
        <w:tc>
          <w:tcPr>
            <w:tcW w:w="1134" w:type="dxa"/>
            <w:gridSpan w:val="2"/>
            <w:tcBorders>
              <w:top w:val="single" w:sz="4" w:space="0" w:color="auto"/>
              <w:left w:val="nil"/>
              <w:bottom w:val="single" w:sz="4" w:space="0" w:color="auto"/>
              <w:right w:val="single" w:sz="4" w:space="0" w:color="auto"/>
            </w:tcBorders>
          </w:tcPr>
          <w:p w14:paraId="09D0EE5F" w14:textId="74265319" w:rsidR="00DF30D4" w:rsidRPr="00AC4FBC" w:rsidRDefault="00DF30D4" w:rsidP="00A666A8">
            <w:pPr>
              <w:pStyle w:val="TAC"/>
            </w:pPr>
            <w:del w:id="6461" w:author="zhangyufeng@caict.ac.cn" w:date="2023-08-10T15:00:00Z">
              <w:r w:rsidRPr="00AC4FBC" w:rsidDel="00074727">
                <w:delText>F</w:delText>
              </w:r>
              <w:r w:rsidRPr="00AC4FBC" w:rsidDel="0007472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F555D4C" w14:textId="0EE42E76" w:rsidR="00DF30D4" w:rsidRPr="00AC4FBC" w:rsidRDefault="00DF30D4" w:rsidP="00A666A8">
            <w:pPr>
              <w:pStyle w:val="TAC"/>
            </w:pPr>
            <w:del w:id="6462" w:author="zhangyufeng@caict.ac.cn" w:date="2023-08-10T15:00:00Z">
              <w:r w:rsidRPr="00AC4FBC" w:rsidDel="00074727">
                <w:delText>-50</w:delText>
              </w:r>
            </w:del>
          </w:p>
        </w:tc>
        <w:tc>
          <w:tcPr>
            <w:tcW w:w="1134" w:type="dxa"/>
            <w:gridSpan w:val="2"/>
            <w:tcBorders>
              <w:top w:val="single" w:sz="4" w:space="0" w:color="auto"/>
              <w:left w:val="nil"/>
              <w:bottom w:val="single" w:sz="4" w:space="0" w:color="auto"/>
              <w:right w:val="single" w:sz="4" w:space="0" w:color="auto"/>
            </w:tcBorders>
            <w:noWrap/>
          </w:tcPr>
          <w:p w14:paraId="78E8FB95" w14:textId="77478C74" w:rsidR="00DF30D4" w:rsidRPr="00AC4FBC" w:rsidRDefault="00DF30D4" w:rsidP="00A666A8">
            <w:pPr>
              <w:pStyle w:val="TAC"/>
            </w:pPr>
            <w:del w:id="6463" w:author="zhangyufeng@caict.ac.cn" w:date="2023-08-10T15:00:00Z">
              <w:r w:rsidRPr="00AC4FBC" w:rsidDel="00074727">
                <w:delText>1</w:delText>
              </w:r>
            </w:del>
          </w:p>
        </w:tc>
        <w:tc>
          <w:tcPr>
            <w:tcW w:w="1134" w:type="dxa"/>
            <w:tcBorders>
              <w:top w:val="single" w:sz="4" w:space="0" w:color="auto"/>
              <w:left w:val="nil"/>
              <w:bottom w:val="single" w:sz="4" w:space="0" w:color="auto"/>
              <w:right w:val="single" w:sz="4" w:space="0" w:color="auto"/>
            </w:tcBorders>
            <w:noWrap/>
          </w:tcPr>
          <w:p w14:paraId="1D086E34" w14:textId="015D6710" w:rsidR="00DF30D4" w:rsidRPr="00AC4FBC" w:rsidRDefault="00DF30D4" w:rsidP="00A666A8">
            <w:pPr>
              <w:pStyle w:val="TAC"/>
              <w:rPr>
                <w:lang w:eastAsia="ja-JP"/>
              </w:rPr>
            </w:pPr>
            <w:del w:id="6464" w:author="zhangyufeng@caict.ac.cn" w:date="2023-08-10T15:00:00Z">
              <w:r w:rsidRPr="00AC4FBC" w:rsidDel="00074727">
                <w:delText>2</w:delText>
              </w:r>
            </w:del>
          </w:p>
        </w:tc>
      </w:tr>
      <w:tr w:rsidR="00DF30D4" w:rsidRPr="00AC4FBC" w14:paraId="0C9458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6A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744F9" w14:textId="2145DA02" w:rsidR="00DF30D4" w:rsidRPr="00AC4FBC" w:rsidRDefault="00DF30D4" w:rsidP="00A666A8">
            <w:pPr>
              <w:pStyle w:val="TAL"/>
            </w:pPr>
            <w:del w:id="6465" w:author="zhangyufeng@caict.ac.cn" w:date="2023-08-10T15:00:00Z">
              <w:r w:rsidRPr="00AC4FBC" w:rsidDel="00074727">
                <w:delText>E-UTRA Band 3, 34</w:delText>
              </w:r>
            </w:del>
          </w:p>
        </w:tc>
        <w:tc>
          <w:tcPr>
            <w:tcW w:w="1276" w:type="dxa"/>
            <w:gridSpan w:val="2"/>
            <w:tcBorders>
              <w:top w:val="single" w:sz="4" w:space="0" w:color="auto"/>
              <w:left w:val="nil"/>
              <w:bottom w:val="single" w:sz="4" w:space="0" w:color="auto"/>
              <w:right w:val="single" w:sz="4" w:space="0" w:color="auto"/>
            </w:tcBorders>
          </w:tcPr>
          <w:p w14:paraId="045DCC3E" w14:textId="05A4E084" w:rsidR="00DF30D4" w:rsidRPr="00AC4FBC" w:rsidRDefault="00DF30D4" w:rsidP="00A666A8">
            <w:pPr>
              <w:pStyle w:val="TAC"/>
            </w:pPr>
            <w:del w:id="6466" w:author="zhangyufeng@caict.ac.cn" w:date="2023-08-10T15:00:00Z">
              <w:r w:rsidRPr="00AC4FBC" w:rsidDel="00074727">
                <w:delText>F</w:delText>
              </w:r>
              <w:r w:rsidRPr="00AC4FBC" w:rsidDel="0007472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711A74" w14:textId="4F02F2DB" w:rsidR="00DF30D4" w:rsidRPr="00AC4FBC" w:rsidRDefault="00DF30D4" w:rsidP="00A666A8">
            <w:pPr>
              <w:pStyle w:val="TAC"/>
            </w:pPr>
            <w:del w:id="6467" w:author="zhangyufeng@caict.ac.cn" w:date="2023-08-10T15:00:00Z">
              <w:r w:rsidRPr="00AC4FBC" w:rsidDel="00074727">
                <w:delText>-</w:delText>
              </w:r>
            </w:del>
          </w:p>
        </w:tc>
        <w:tc>
          <w:tcPr>
            <w:tcW w:w="1134" w:type="dxa"/>
            <w:gridSpan w:val="2"/>
            <w:tcBorders>
              <w:top w:val="single" w:sz="4" w:space="0" w:color="auto"/>
              <w:left w:val="nil"/>
              <w:bottom w:val="single" w:sz="4" w:space="0" w:color="auto"/>
              <w:right w:val="single" w:sz="4" w:space="0" w:color="auto"/>
            </w:tcBorders>
          </w:tcPr>
          <w:p w14:paraId="171082E6" w14:textId="5A6E280A" w:rsidR="00DF30D4" w:rsidRPr="00AC4FBC" w:rsidRDefault="00DF30D4" w:rsidP="00A666A8">
            <w:pPr>
              <w:pStyle w:val="TAC"/>
            </w:pPr>
            <w:del w:id="6468" w:author="zhangyufeng@caict.ac.cn" w:date="2023-08-10T15:00:00Z">
              <w:r w:rsidRPr="00AC4FBC" w:rsidDel="00074727">
                <w:delText>F</w:delText>
              </w:r>
              <w:r w:rsidRPr="00AC4FBC" w:rsidDel="0007472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7A7237" w14:textId="5DA0CDAA" w:rsidR="00DF30D4" w:rsidRPr="00AC4FBC" w:rsidRDefault="00DF30D4" w:rsidP="00A666A8">
            <w:pPr>
              <w:pStyle w:val="TAC"/>
            </w:pPr>
            <w:del w:id="6469" w:author="zhangyufeng@caict.ac.cn" w:date="2023-08-10T15:00:00Z">
              <w:r w:rsidRPr="00AC4FBC" w:rsidDel="00074727">
                <w:delText>-50</w:delText>
              </w:r>
            </w:del>
          </w:p>
        </w:tc>
        <w:tc>
          <w:tcPr>
            <w:tcW w:w="1134" w:type="dxa"/>
            <w:gridSpan w:val="2"/>
            <w:tcBorders>
              <w:top w:val="single" w:sz="4" w:space="0" w:color="auto"/>
              <w:left w:val="nil"/>
              <w:bottom w:val="single" w:sz="4" w:space="0" w:color="auto"/>
              <w:right w:val="single" w:sz="4" w:space="0" w:color="auto"/>
            </w:tcBorders>
            <w:noWrap/>
          </w:tcPr>
          <w:p w14:paraId="477C9ED1" w14:textId="0444C75C" w:rsidR="00DF30D4" w:rsidRPr="00AC4FBC" w:rsidRDefault="00DF30D4" w:rsidP="00A666A8">
            <w:pPr>
              <w:pStyle w:val="TAC"/>
            </w:pPr>
            <w:del w:id="6470" w:author="zhangyufeng@caict.ac.cn" w:date="2023-08-10T15:00:00Z">
              <w:r w:rsidRPr="00AC4FBC" w:rsidDel="00074727">
                <w:delText>1</w:delText>
              </w:r>
            </w:del>
          </w:p>
        </w:tc>
        <w:tc>
          <w:tcPr>
            <w:tcW w:w="1134" w:type="dxa"/>
            <w:tcBorders>
              <w:top w:val="single" w:sz="4" w:space="0" w:color="auto"/>
              <w:left w:val="nil"/>
              <w:bottom w:val="single" w:sz="4" w:space="0" w:color="auto"/>
              <w:right w:val="single" w:sz="4" w:space="0" w:color="auto"/>
            </w:tcBorders>
            <w:noWrap/>
          </w:tcPr>
          <w:p w14:paraId="12E59511" w14:textId="140E50F7" w:rsidR="00DF30D4" w:rsidRPr="00AC4FBC" w:rsidRDefault="00DF30D4" w:rsidP="00A666A8">
            <w:pPr>
              <w:pStyle w:val="TAC"/>
              <w:rPr>
                <w:lang w:eastAsia="ja-JP"/>
              </w:rPr>
            </w:pPr>
            <w:del w:id="6471" w:author="zhangyufeng@caict.ac.cn" w:date="2023-08-10T15:00:00Z">
              <w:r w:rsidRPr="00AC4FBC" w:rsidDel="00074727">
                <w:delText>5</w:delText>
              </w:r>
            </w:del>
          </w:p>
        </w:tc>
      </w:tr>
      <w:tr w:rsidR="00DF30D4" w:rsidRPr="00AC4FBC" w14:paraId="33C2AF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07E6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3FD5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8B2FF4"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BBB576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156B0E"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59B8C0FD"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0A00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196DDAB" w14:textId="77777777" w:rsidR="00DF30D4" w:rsidRPr="00AC4FBC" w:rsidRDefault="00DF30D4" w:rsidP="00A666A8">
            <w:pPr>
              <w:pStyle w:val="TAC"/>
              <w:rPr>
                <w:lang w:eastAsia="ja-JP"/>
              </w:rPr>
            </w:pPr>
          </w:p>
        </w:tc>
      </w:tr>
      <w:tr w:rsidR="00DF30D4" w:rsidRPr="00AC4FBC" w14:paraId="67F41E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CFEA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F4890" w14:textId="1886E33A" w:rsidR="00DF30D4" w:rsidRPr="00AC4FBC" w:rsidRDefault="00DF30D4" w:rsidP="00A666A8">
            <w:pPr>
              <w:pStyle w:val="TAL"/>
            </w:pPr>
            <w:del w:id="6472" w:author="zhangyufeng@caict.ac.cn" w:date="2023-08-10T15:01:00Z">
              <w:r w:rsidRPr="00AC4FBC" w:rsidDel="00074727">
                <w:delText>Frequency range</w:delText>
              </w:r>
            </w:del>
          </w:p>
        </w:tc>
        <w:tc>
          <w:tcPr>
            <w:tcW w:w="1276" w:type="dxa"/>
            <w:gridSpan w:val="2"/>
            <w:tcBorders>
              <w:top w:val="single" w:sz="4" w:space="0" w:color="auto"/>
              <w:left w:val="nil"/>
              <w:bottom w:val="single" w:sz="4" w:space="0" w:color="auto"/>
              <w:right w:val="single" w:sz="4" w:space="0" w:color="auto"/>
            </w:tcBorders>
          </w:tcPr>
          <w:p w14:paraId="5D3F757B" w14:textId="42502ACD" w:rsidR="00DF30D4" w:rsidRPr="00AC4FBC" w:rsidRDefault="00DF30D4" w:rsidP="00A666A8">
            <w:pPr>
              <w:pStyle w:val="TAC"/>
            </w:pPr>
            <w:del w:id="6473" w:author="zhangyufeng@caict.ac.cn" w:date="2023-08-10T15:01:00Z">
              <w:r w:rsidRPr="00AC4FBC" w:rsidDel="00074727">
                <w:delText>1880</w:delText>
              </w:r>
            </w:del>
          </w:p>
        </w:tc>
        <w:tc>
          <w:tcPr>
            <w:tcW w:w="425" w:type="dxa"/>
            <w:gridSpan w:val="2"/>
            <w:tcBorders>
              <w:top w:val="single" w:sz="4" w:space="0" w:color="auto"/>
              <w:left w:val="nil"/>
              <w:bottom w:val="single" w:sz="4" w:space="0" w:color="auto"/>
              <w:right w:val="single" w:sz="4" w:space="0" w:color="auto"/>
            </w:tcBorders>
          </w:tcPr>
          <w:p w14:paraId="668AE039" w14:textId="68FCB8F3" w:rsidR="00DF30D4" w:rsidRPr="00AC4FBC" w:rsidRDefault="00DF30D4" w:rsidP="00A666A8">
            <w:pPr>
              <w:pStyle w:val="TAC"/>
            </w:pPr>
            <w:del w:id="6474" w:author="zhangyufeng@caict.ac.cn" w:date="2023-08-10T15:01:00Z">
              <w:r w:rsidRPr="00AC4FBC" w:rsidDel="00074727">
                <w:delText>-</w:delText>
              </w:r>
            </w:del>
          </w:p>
        </w:tc>
        <w:tc>
          <w:tcPr>
            <w:tcW w:w="1134" w:type="dxa"/>
            <w:gridSpan w:val="2"/>
            <w:tcBorders>
              <w:top w:val="single" w:sz="4" w:space="0" w:color="auto"/>
              <w:left w:val="nil"/>
              <w:bottom w:val="single" w:sz="4" w:space="0" w:color="auto"/>
              <w:right w:val="single" w:sz="4" w:space="0" w:color="auto"/>
            </w:tcBorders>
          </w:tcPr>
          <w:p w14:paraId="78C8E42A" w14:textId="3ABFBE85" w:rsidR="00DF30D4" w:rsidRPr="00AC4FBC" w:rsidRDefault="00DF30D4" w:rsidP="00A666A8">
            <w:pPr>
              <w:pStyle w:val="TAC"/>
            </w:pPr>
            <w:del w:id="6475" w:author="zhangyufeng@caict.ac.cn" w:date="2023-08-10T15:01:00Z">
              <w:r w:rsidRPr="00AC4FBC" w:rsidDel="00074727">
                <w:delText>1895</w:delText>
              </w:r>
            </w:del>
          </w:p>
        </w:tc>
        <w:tc>
          <w:tcPr>
            <w:tcW w:w="992" w:type="dxa"/>
            <w:gridSpan w:val="2"/>
            <w:tcBorders>
              <w:top w:val="single" w:sz="4" w:space="0" w:color="auto"/>
              <w:left w:val="nil"/>
              <w:bottom w:val="single" w:sz="4" w:space="0" w:color="auto"/>
              <w:right w:val="single" w:sz="4" w:space="0" w:color="auto"/>
            </w:tcBorders>
          </w:tcPr>
          <w:p w14:paraId="4DE609F5" w14:textId="460B4E18" w:rsidR="00DF30D4" w:rsidRPr="00AC4FBC" w:rsidRDefault="00DF30D4" w:rsidP="00A666A8">
            <w:pPr>
              <w:pStyle w:val="TAC"/>
            </w:pPr>
            <w:del w:id="6476" w:author="zhangyufeng@caict.ac.cn" w:date="2023-08-10T15:01:00Z">
              <w:r w:rsidRPr="00AC4FBC" w:rsidDel="00074727">
                <w:delText>-40</w:delText>
              </w:r>
            </w:del>
          </w:p>
        </w:tc>
        <w:tc>
          <w:tcPr>
            <w:tcW w:w="1134" w:type="dxa"/>
            <w:gridSpan w:val="2"/>
            <w:tcBorders>
              <w:top w:val="single" w:sz="4" w:space="0" w:color="auto"/>
              <w:left w:val="nil"/>
              <w:bottom w:val="single" w:sz="4" w:space="0" w:color="auto"/>
              <w:right w:val="single" w:sz="4" w:space="0" w:color="auto"/>
            </w:tcBorders>
            <w:noWrap/>
          </w:tcPr>
          <w:p w14:paraId="0D18C8A9" w14:textId="20E9D7DF" w:rsidR="00DF30D4" w:rsidRPr="00AC4FBC" w:rsidRDefault="00DF30D4" w:rsidP="00A666A8">
            <w:pPr>
              <w:pStyle w:val="TAC"/>
            </w:pPr>
            <w:del w:id="6477" w:author="zhangyufeng@caict.ac.cn" w:date="2023-08-10T15:01:00Z">
              <w:r w:rsidRPr="00AC4FBC" w:rsidDel="00074727">
                <w:delText>1</w:delText>
              </w:r>
            </w:del>
          </w:p>
        </w:tc>
        <w:tc>
          <w:tcPr>
            <w:tcW w:w="1134" w:type="dxa"/>
            <w:tcBorders>
              <w:top w:val="single" w:sz="4" w:space="0" w:color="auto"/>
              <w:left w:val="nil"/>
              <w:bottom w:val="single" w:sz="4" w:space="0" w:color="auto"/>
              <w:right w:val="single" w:sz="4" w:space="0" w:color="auto"/>
            </w:tcBorders>
            <w:noWrap/>
          </w:tcPr>
          <w:p w14:paraId="0AD6A7E8" w14:textId="2BDB8E2B" w:rsidR="00DF30D4" w:rsidRPr="00AC4FBC" w:rsidRDefault="00DF30D4" w:rsidP="00A666A8">
            <w:pPr>
              <w:pStyle w:val="TAC"/>
              <w:rPr>
                <w:lang w:eastAsia="ja-JP"/>
              </w:rPr>
            </w:pPr>
            <w:del w:id="6478" w:author="zhangyufeng@caict.ac.cn" w:date="2023-08-10T15:01:00Z">
              <w:r w:rsidRPr="00AC4FBC" w:rsidDel="00074727">
                <w:delText>5, 16</w:delText>
              </w:r>
            </w:del>
          </w:p>
        </w:tc>
      </w:tr>
      <w:tr w:rsidR="00DF30D4" w:rsidRPr="00AC4FBC" w14:paraId="189742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4B05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0BB1A" w14:textId="26408799" w:rsidR="00DF30D4" w:rsidRPr="00AC4FBC" w:rsidRDefault="00DF30D4" w:rsidP="00A666A8">
            <w:pPr>
              <w:pStyle w:val="TAL"/>
            </w:pPr>
            <w:del w:id="6479" w:author="zhangyufeng@caict.ac.cn" w:date="2023-08-10T15:01:00Z">
              <w:r w:rsidRPr="00AC4FBC" w:rsidDel="00074727">
                <w:delText>Frequency range</w:delText>
              </w:r>
            </w:del>
          </w:p>
        </w:tc>
        <w:tc>
          <w:tcPr>
            <w:tcW w:w="1276" w:type="dxa"/>
            <w:gridSpan w:val="2"/>
            <w:tcBorders>
              <w:top w:val="single" w:sz="4" w:space="0" w:color="auto"/>
              <w:left w:val="nil"/>
              <w:bottom w:val="single" w:sz="4" w:space="0" w:color="auto"/>
              <w:right w:val="single" w:sz="4" w:space="0" w:color="auto"/>
            </w:tcBorders>
          </w:tcPr>
          <w:p w14:paraId="24E68E71" w14:textId="5835E289" w:rsidR="00DF30D4" w:rsidRPr="00AC4FBC" w:rsidRDefault="00DF30D4" w:rsidP="00A666A8">
            <w:pPr>
              <w:pStyle w:val="TAC"/>
            </w:pPr>
            <w:del w:id="6480" w:author="zhangyufeng@caict.ac.cn" w:date="2023-08-10T15:01:00Z">
              <w:r w:rsidRPr="00AC4FBC" w:rsidDel="00074727">
                <w:delText>1895</w:delText>
              </w:r>
            </w:del>
          </w:p>
        </w:tc>
        <w:tc>
          <w:tcPr>
            <w:tcW w:w="425" w:type="dxa"/>
            <w:gridSpan w:val="2"/>
            <w:tcBorders>
              <w:top w:val="single" w:sz="4" w:space="0" w:color="auto"/>
              <w:left w:val="nil"/>
              <w:bottom w:val="single" w:sz="4" w:space="0" w:color="auto"/>
              <w:right w:val="single" w:sz="4" w:space="0" w:color="auto"/>
            </w:tcBorders>
          </w:tcPr>
          <w:p w14:paraId="3BF34F28" w14:textId="7BF74598" w:rsidR="00DF30D4" w:rsidRPr="00AC4FBC" w:rsidRDefault="00DF30D4" w:rsidP="00A666A8">
            <w:pPr>
              <w:pStyle w:val="TAC"/>
            </w:pPr>
            <w:del w:id="6481" w:author="zhangyufeng@caict.ac.cn" w:date="2023-08-10T15:01:00Z">
              <w:r w:rsidRPr="00AC4FBC" w:rsidDel="00074727">
                <w:delText>-</w:delText>
              </w:r>
            </w:del>
          </w:p>
        </w:tc>
        <w:tc>
          <w:tcPr>
            <w:tcW w:w="1134" w:type="dxa"/>
            <w:gridSpan w:val="2"/>
            <w:tcBorders>
              <w:top w:val="single" w:sz="4" w:space="0" w:color="auto"/>
              <w:left w:val="nil"/>
              <w:bottom w:val="single" w:sz="4" w:space="0" w:color="auto"/>
              <w:right w:val="single" w:sz="4" w:space="0" w:color="auto"/>
            </w:tcBorders>
          </w:tcPr>
          <w:p w14:paraId="00307DAA" w14:textId="3EDB3E71" w:rsidR="00DF30D4" w:rsidRPr="00AC4FBC" w:rsidRDefault="00DF30D4" w:rsidP="00A666A8">
            <w:pPr>
              <w:pStyle w:val="TAC"/>
            </w:pPr>
            <w:del w:id="6482" w:author="zhangyufeng@caict.ac.cn" w:date="2023-08-10T15:01:00Z">
              <w:r w:rsidRPr="00AC4FBC" w:rsidDel="00074727">
                <w:delText>1915</w:delText>
              </w:r>
            </w:del>
          </w:p>
        </w:tc>
        <w:tc>
          <w:tcPr>
            <w:tcW w:w="992" w:type="dxa"/>
            <w:gridSpan w:val="2"/>
            <w:tcBorders>
              <w:top w:val="single" w:sz="4" w:space="0" w:color="auto"/>
              <w:left w:val="nil"/>
              <w:bottom w:val="single" w:sz="4" w:space="0" w:color="auto"/>
              <w:right w:val="single" w:sz="4" w:space="0" w:color="auto"/>
            </w:tcBorders>
          </w:tcPr>
          <w:p w14:paraId="5F5184D9" w14:textId="74F03983" w:rsidR="00DF30D4" w:rsidRPr="00AC4FBC" w:rsidRDefault="00DF30D4" w:rsidP="00A666A8">
            <w:pPr>
              <w:pStyle w:val="TAC"/>
            </w:pPr>
            <w:del w:id="6483" w:author="zhangyufeng@caict.ac.cn" w:date="2023-08-10T15:01:00Z">
              <w:r w:rsidRPr="00AC4FBC" w:rsidDel="00074727">
                <w:delText>-15.5</w:delText>
              </w:r>
            </w:del>
          </w:p>
        </w:tc>
        <w:tc>
          <w:tcPr>
            <w:tcW w:w="1134" w:type="dxa"/>
            <w:gridSpan w:val="2"/>
            <w:tcBorders>
              <w:top w:val="single" w:sz="4" w:space="0" w:color="auto"/>
              <w:left w:val="nil"/>
              <w:bottom w:val="single" w:sz="4" w:space="0" w:color="auto"/>
              <w:right w:val="single" w:sz="4" w:space="0" w:color="auto"/>
            </w:tcBorders>
            <w:noWrap/>
          </w:tcPr>
          <w:p w14:paraId="55626B79" w14:textId="52DC9FED" w:rsidR="00DF30D4" w:rsidRPr="00AC4FBC" w:rsidRDefault="00DF30D4" w:rsidP="00A666A8">
            <w:pPr>
              <w:pStyle w:val="TAC"/>
            </w:pPr>
            <w:del w:id="6484" w:author="zhangyufeng@caict.ac.cn" w:date="2023-08-10T15:01:00Z">
              <w:r w:rsidRPr="00AC4FBC" w:rsidDel="00074727">
                <w:delText>5</w:delText>
              </w:r>
            </w:del>
          </w:p>
        </w:tc>
        <w:tc>
          <w:tcPr>
            <w:tcW w:w="1134" w:type="dxa"/>
            <w:tcBorders>
              <w:top w:val="single" w:sz="4" w:space="0" w:color="auto"/>
              <w:left w:val="nil"/>
              <w:bottom w:val="single" w:sz="4" w:space="0" w:color="auto"/>
              <w:right w:val="single" w:sz="4" w:space="0" w:color="auto"/>
            </w:tcBorders>
            <w:noWrap/>
          </w:tcPr>
          <w:p w14:paraId="3BC1E5BC" w14:textId="09C7D901" w:rsidR="00DF30D4" w:rsidRPr="00AC4FBC" w:rsidRDefault="00DF30D4" w:rsidP="00A666A8">
            <w:pPr>
              <w:pStyle w:val="TAC"/>
              <w:rPr>
                <w:lang w:eastAsia="ja-JP"/>
              </w:rPr>
            </w:pPr>
            <w:del w:id="6485" w:author="zhangyufeng@caict.ac.cn" w:date="2023-08-10T15:01:00Z">
              <w:r w:rsidRPr="00AC4FBC" w:rsidDel="00074727">
                <w:delText>5, 7, 16</w:delText>
              </w:r>
            </w:del>
          </w:p>
        </w:tc>
      </w:tr>
      <w:tr w:rsidR="00DF30D4" w:rsidRPr="00AC4FBC" w14:paraId="706ACF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E57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8F9F30" w14:textId="172B88E8" w:rsidR="00DF30D4" w:rsidRPr="00AC4FBC" w:rsidRDefault="00DF30D4" w:rsidP="00A666A8">
            <w:pPr>
              <w:pStyle w:val="TAL"/>
            </w:pPr>
            <w:del w:id="6486" w:author="zhangyufeng@caict.ac.cn" w:date="2023-08-10T15:01:00Z">
              <w:r w:rsidRPr="00AC4FBC" w:rsidDel="00074727">
                <w:delText>Frequency range</w:delText>
              </w:r>
            </w:del>
          </w:p>
        </w:tc>
        <w:tc>
          <w:tcPr>
            <w:tcW w:w="1276" w:type="dxa"/>
            <w:gridSpan w:val="2"/>
            <w:tcBorders>
              <w:top w:val="single" w:sz="4" w:space="0" w:color="auto"/>
              <w:left w:val="nil"/>
              <w:bottom w:val="single" w:sz="4" w:space="0" w:color="auto"/>
              <w:right w:val="single" w:sz="4" w:space="0" w:color="auto"/>
            </w:tcBorders>
          </w:tcPr>
          <w:p w14:paraId="0FDAD745" w14:textId="4191F331" w:rsidR="00DF30D4" w:rsidRPr="00AC4FBC" w:rsidRDefault="00DF30D4" w:rsidP="00A666A8">
            <w:pPr>
              <w:pStyle w:val="TAC"/>
            </w:pPr>
            <w:del w:id="6487" w:author="zhangyufeng@caict.ac.cn" w:date="2023-08-10T15:01:00Z">
              <w:r w:rsidRPr="00AC4FBC" w:rsidDel="00074727">
                <w:delText>1915</w:delText>
              </w:r>
            </w:del>
          </w:p>
        </w:tc>
        <w:tc>
          <w:tcPr>
            <w:tcW w:w="425" w:type="dxa"/>
            <w:gridSpan w:val="2"/>
            <w:tcBorders>
              <w:top w:val="single" w:sz="4" w:space="0" w:color="auto"/>
              <w:left w:val="nil"/>
              <w:bottom w:val="single" w:sz="4" w:space="0" w:color="auto"/>
              <w:right w:val="single" w:sz="4" w:space="0" w:color="auto"/>
            </w:tcBorders>
          </w:tcPr>
          <w:p w14:paraId="59813BF2" w14:textId="01C6C576" w:rsidR="00DF30D4" w:rsidRPr="00AC4FBC" w:rsidRDefault="00DF30D4" w:rsidP="00A666A8">
            <w:pPr>
              <w:pStyle w:val="TAC"/>
            </w:pPr>
            <w:del w:id="6488" w:author="zhangyufeng@caict.ac.cn" w:date="2023-08-10T15:01:00Z">
              <w:r w:rsidRPr="00AC4FBC" w:rsidDel="00074727">
                <w:delText>-</w:delText>
              </w:r>
            </w:del>
          </w:p>
        </w:tc>
        <w:tc>
          <w:tcPr>
            <w:tcW w:w="1134" w:type="dxa"/>
            <w:gridSpan w:val="2"/>
            <w:tcBorders>
              <w:top w:val="single" w:sz="4" w:space="0" w:color="auto"/>
              <w:left w:val="nil"/>
              <w:bottom w:val="single" w:sz="4" w:space="0" w:color="auto"/>
              <w:right w:val="single" w:sz="4" w:space="0" w:color="auto"/>
            </w:tcBorders>
          </w:tcPr>
          <w:p w14:paraId="4DE59080" w14:textId="52BB9818" w:rsidR="00DF30D4" w:rsidRPr="00AC4FBC" w:rsidRDefault="00DF30D4" w:rsidP="00A666A8">
            <w:pPr>
              <w:pStyle w:val="TAC"/>
            </w:pPr>
            <w:del w:id="6489" w:author="zhangyufeng@caict.ac.cn" w:date="2023-08-10T15:01:00Z">
              <w:r w:rsidRPr="00AC4FBC" w:rsidDel="00074727">
                <w:delText>1920</w:delText>
              </w:r>
            </w:del>
          </w:p>
        </w:tc>
        <w:tc>
          <w:tcPr>
            <w:tcW w:w="992" w:type="dxa"/>
            <w:gridSpan w:val="2"/>
            <w:tcBorders>
              <w:top w:val="single" w:sz="4" w:space="0" w:color="auto"/>
              <w:left w:val="nil"/>
              <w:bottom w:val="single" w:sz="4" w:space="0" w:color="auto"/>
              <w:right w:val="single" w:sz="4" w:space="0" w:color="auto"/>
            </w:tcBorders>
          </w:tcPr>
          <w:p w14:paraId="7AE55351" w14:textId="3747A617" w:rsidR="00DF30D4" w:rsidRPr="00AC4FBC" w:rsidRDefault="00DF30D4" w:rsidP="00A666A8">
            <w:pPr>
              <w:pStyle w:val="TAC"/>
            </w:pPr>
            <w:del w:id="6490" w:author="zhangyufeng@caict.ac.cn" w:date="2023-08-10T15:01:00Z">
              <w:r w:rsidRPr="00AC4FBC" w:rsidDel="00074727">
                <w:delText>+1.6</w:delText>
              </w:r>
            </w:del>
          </w:p>
        </w:tc>
        <w:tc>
          <w:tcPr>
            <w:tcW w:w="1134" w:type="dxa"/>
            <w:gridSpan w:val="2"/>
            <w:tcBorders>
              <w:top w:val="single" w:sz="4" w:space="0" w:color="auto"/>
              <w:left w:val="nil"/>
              <w:bottom w:val="single" w:sz="4" w:space="0" w:color="auto"/>
              <w:right w:val="single" w:sz="4" w:space="0" w:color="auto"/>
            </w:tcBorders>
            <w:noWrap/>
          </w:tcPr>
          <w:p w14:paraId="4ABA3BF1" w14:textId="2B1DF4DE" w:rsidR="00DF30D4" w:rsidRPr="00AC4FBC" w:rsidRDefault="00DF30D4" w:rsidP="00A666A8">
            <w:pPr>
              <w:pStyle w:val="TAC"/>
            </w:pPr>
            <w:del w:id="6491" w:author="zhangyufeng@caict.ac.cn" w:date="2023-08-10T15:01:00Z">
              <w:r w:rsidRPr="00AC4FBC" w:rsidDel="00074727">
                <w:delText>5</w:delText>
              </w:r>
            </w:del>
          </w:p>
        </w:tc>
        <w:tc>
          <w:tcPr>
            <w:tcW w:w="1134" w:type="dxa"/>
            <w:tcBorders>
              <w:top w:val="single" w:sz="4" w:space="0" w:color="auto"/>
              <w:left w:val="nil"/>
              <w:bottom w:val="single" w:sz="4" w:space="0" w:color="auto"/>
              <w:right w:val="single" w:sz="4" w:space="0" w:color="auto"/>
            </w:tcBorders>
            <w:noWrap/>
          </w:tcPr>
          <w:p w14:paraId="659A6D95" w14:textId="149ECCA8" w:rsidR="00DF30D4" w:rsidRPr="00AC4FBC" w:rsidRDefault="00DF30D4" w:rsidP="00A666A8">
            <w:pPr>
              <w:pStyle w:val="TAC"/>
              <w:rPr>
                <w:lang w:eastAsia="ja-JP"/>
              </w:rPr>
            </w:pPr>
            <w:del w:id="6492" w:author="zhangyufeng@caict.ac.cn" w:date="2023-08-10T15:01:00Z">
              <w:r w:rsidRPr="00AC4FBC" w:rsidDel="00074727">
                <w:delText>5, 7, 16</w:delText>
              </w:r>
            </w:del>
          </w:p>
        </w:tc>
      </w:tr>
      <w:tr w:rsidR="00DF30D4" w:rsidRPr="00AC4FBC" w14:paraId="5DD943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A7AE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96F18"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67C5A3" w14:textId="77777777" w:rsidR="00DF30D4" w:rsidRPr="00AC4FBC" w:rsidRDefault="00DF30D4" w:rsidP="00A666A8">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6115B07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20A70B" w14:textId="77777777"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37B51F99"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89F8D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1B214C" w14:textId="77777777" w:rsidR="00DF30D4" w:rsidRPr="00AC4FBC" w:rsidRDefault="00DF30D4" w:rsidP="00A666A8">
            <w:pPr>
              <w:pStyle w:val="TAC"/>
              <w:rPr>
                <w:lang w:eastAsia="ja-JP"/>
              </w:rPr>
            </w:pPr>
          </w:p>
        </w:tc>
      </w:tr>
      <w:tr w:rsidR="00DF30D4" w:rsidRPr="00AC4FBC" w14:paraId="14C4510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FA30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2912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A577FF9" w14:textId="77777777" w:rsidR="00DF30D4" w:rsidRPr="00AC4FBC" w:rsidRDefault="00DF30D4" w:rsidP="00A666A8">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09D56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16B66A" w14:textId="77777777" w:rsidR="00DF30D4" w:rsidRPr="00AC4FBC" w:rsidRDefault="00DF30D4" w:rsidP="00A666A8">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1160D80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4C3E0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6F3DF24" w14:textId="77777777" w:rsidR="00DF30D4" w:rsidRPr="00AC4FBC" w:rsidRDefault="00DF30D4" w:rsidP="00A666A8">
            <w:pPr>
              <w:pStyle w:val="TAC"/>
              <w:rPr>
                <w:lang w:eastAsia="ja-JP"/>
              </w:rPr>
            </w:pPr>
          </w:p>
        </w:tc>
      </w:tr>
      <w:tr w:rsidR="00DF30D4" w:rsidRPr="00AC4FBC" w14:paraId="5D8650A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64BEB" w14:textId="77777777" w:rsidR="00DF30D4" w:rsidRPr="00AC4FBC" w:rsidRDefault="00DF30D4" w:rsidP="00A666A8">
            <w:pPr>
              <w:pStyle w:val="TAC"/>
              <w:rPr>
                <w:lang w:eastAsia="ja-JP"/>
              </w:rPr>
            </w:pPr>
            <w:r w:rsidRPr="00AC4FBC">
              <w:rPr>
                <w:rFonts w:eastAsia="PMingLiU" w:cs="Arial"/>
                <w:szCs w:val="18"/>
                <w:lang w:eastAsia="ja-JP"/>
              </w:rPr>
              <w:t>DC_21_n28</w:t>
            </w:r>
          </w:p>
          <w:p w14:paraId="517B5B4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A6627" w14:textId="48B47BD2" w:rsidR="00DF30D4" w:rsidRPr="00AC4FBC" w:rsidDel="00074727" w:rsidRDefault="00DF30D4" w:rsidP="00A666A8">
            <w:pPr>
              <w:pStyle w:val="TAL"/>
              <w:keepLines w:val="0"/>
              <w:spacing w:line="160" w:lineRule="exact"/>
              <w:rPr>
                <w:del w:id="6493" w:author="zhangyufeng@caict.ac.cn" w:date="2023-08-10T15:00:00Z"/>
                <w:rFonts w:cs="Arial"/>
                <w:szCs w:val="18"/>
              </w:rPr>
            </w:pPr>
            <w:del w:id="6494" w:author="zhangyufeng@caict.ac.cn" w:date="2023-08-10T15:00:00Z">
              <w:r w:rsidRPr="00AC4FBC" w:rsidDel="00074727">
                <w:rPr>
                  <w:rFonts w:cs="Arial"/>
                  <w:szCs w:val="18"/>
                </w:rPr>
                <w:delText>E-UTRA Band 1, 42, 65,</w:delText>
              </w:r>
            </w:del>
          </w:p>
          <w:p w14:paraId="00DD9D18" w14:textId="4EFF0D7E" w:rsidR="00DF30D4" w:rsidRPr="00AC4FBC" w:rsidRDefault="00DF30D4" w:rsidP="00A666A8">
            <w:pPr>
              <w:pStyle w:val="TAL"/>
            </w:pPr>
            <w:del w:id="6495" w:author="zhangyufeng@caict.ac.cn" w:date="2023-08-10T15:00:00Z">
              <w:r w:rsidRPr="00AC4FBC" w:rsidDel="00074727">
                <w:rPr>
                  <w:rFonts w:cs="Arial"/>
                  <w:szCs w:val="18"/>
                </w:rPr>
                <w:delText>NR Band n77, n78</w:delText>
              </w:r>
            </w:del>
          </w:p>
        </w:tc>
        <w:tc>
          <w:tcPr>
            <w:tcW w:w="1276" w:type="dxa"/>
            <w:gridSpan w:val="2"/>
            <w:tcBorders>
              <w:top w:val="single" w:sz="4" w:space="0" w:color="auto"/>
              <w:left w:val="nil"/>
              <w:bottom w:val="single" w:sz="4" w:space="0" w:color="auto"/>
              <w:right w:val="single" w:sz="4" w:space="0" w:color="auto"/>
            </w:tcBorders>
            <w:vAlign w:val="center"/>
          </w:tcPr>
          <w:p w14:paraId="50E05AAA" w14:textId="77F9EB3E" w:rsidR="00DF30D4" w:rsidRPr="00AC4FBC" w:rsidRDefault="00DF30D4" w:rsidP="00A666A8">
            <w:pPr>
              <w:pStyle w:val="TAC"/>
              <w:rPr>
                <w:bCs/>
              </w:rPr>
            </w:pPr>
            <w:del w:id="6496" w:author="zhangyufeng@caict.ac.cn" w:date="2023-08-10T15:00:00Z">
              <w:r w:rsidRPr="00AC4FBC" w:rsidDel="00074727">
                <w:rPr>
                  <w:rFonts w:cs="Arial"/>
                  <w:szCs w:val="18"/>
                </w:rPr>
                <w:delText>F</w:delText>
              </w:r>
              <w:r w:rsidRPr="00AC4FBC" w:rsidDel="00074727">
                <w:rPr>
                  <w:rFonts w:cs="Arial"/>
                  <w:szCs w:val="18"/>
                  <w:vertAlign w:val="subscript"/>
                </w:rPr>
                <w:delText>DL_low</w:delText>
              </w:r>
              <w:r w:rsidRPr="00AC4FBC" w:rsidDel="00074727">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4A030765" w14:textId="7F66E0EB" w:rsidR="00DF30D4" w:rsidRPr="00AC4FBC" w:rsidRDefault="00DF30D4" w:rsidP="00A666A8">
            <w:pPr>
              <w:pStyle w:val="TAC"/>
            </w:pPr>
            <w:del w:id="6497" w:author="zhangyufeng@caict.ac.cn" w:date="2023-08-10T15:00:00Z">
              <w:r w:rsidRPr="00AC4FBC" w:rsidDel="00074727">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713F989D" w14:textId="0E2A14A6" w:rsidR="00DF30D4" w:rsidRPr="00AC4FBC" w:rsidRDefault="00DF30D4" w:rsidP="00A666A8">
            <w:pPr>
              <w:pStyle w:val="TAC"/>
            </w:pPr>
            <w:del w:id="6498" w:author="zhangyufeng@caict.ac.cn" w:date="2023-08-10T15:00:00Z">
              <w:r w:rsidRPr="00AC4FBC" w:rsidDel="00074727">
                <w:rPr>
                  <w:rFonts w:cs="Arial"/>
                  <w:szCs w:val="18"/>
                </w:rPr>
                <w:delText>F</w:delText>
              </w:r>
              <w:r w:rsidRPr="00AC4FBC" w:rsidDel="0007472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2FCEA098" w14:textId="4A50D90C" w:rsidR="00DF30D4" w:rsidRPr="00AC4FBC" w:rsidRDefault="00DF30D4" w:rsidP="00A666A8">
            <w:pPr>
              <w:pStyle w:val="TAC"/>
            </w:pPr>
            <w:del w:id="6499" w:author="zhangyufeng@caict.ac.cn" w:date="2023-08-10T15:00:00Z">
              <w:r w:rsidRPr="00AC4FBC" w:rsidDel="0007472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24F3ADE1" w14:textId="79CD0BF6" w:rsidR="00DF30D4" w:rsidRPr="00AC4FBC" w:rsidRDefault="00DF30D4" w:rsidP="00A666A8">
            <w:pPr>
              <w:pStyle w:val="TAC"/>
            </w:pPr>
            <w:del w:id="6500" w:author="zhangyufeng@caict.ac.cn" w:date="2023-08-10T15:00:00Z">
              <w:r w:rsidRPr="00AC4FBC" w:rsidDel="00074727">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33624F3B" w14:textId="0B7DF282" w:rsidR="00DF30D4" w:rsidRPr="00AC4FBC" w:rsidRDefault="00DF30D4" w:rsidP="00A666A8">
            <w:pPr>
              <w:pStyle w:val="TAC"/>
              <w:rPr>
                <w:lang w:eastAsia="ja-JP"/>
              </w:rPr>
            </w:pPr>
            <w:del w:id="6501" w:author="zhangyufeng@caict.ac.cn" w:date="2023-08-10T15:00:00Z">
              <w:r w:rsidRPr="00AC4FBC" w:rsidDel="00074727">
                <w:rPr>
                  <w:rFonts w:cs="Arial"/>
                  <w:szCs w:val="18"/>
                </w:rPr>
                <w:delText>2</w:delText>
              </w:r>
            </w:del>
          </w:p>
        </w:tc>
      </w:tr>
      <w:tr w:rsidR="00DF30D4" w:rsidRPr="00AC4FBC" w14:paraId="4F77B3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084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8A967B" w14:textId="57FD7262" w:rsidR="00DF30D4" w:rsidRPr="00AC4FBC" w:rsidRDefault="00DF30D4" w:rsidP="00A666A8">
            <w:pPr>
              <w:pStyle w:val="TAL"/>
            </w:pPr>
            <w:del w:id="6502" w:author="zhangyufeng@caict.ac.cn" w:date="2023-08-10T15:00:00Z">
              <w:r w:rsidRPr="00AC4FBC" w:rsidDel="00074727">
                <w:rPr>
                  <w:rFonts w:cs="Arial"/>
                  <w:szCs w:val="18"/>
                </w:rPr>
                <w:delText>E-UTRA Band 1</w:delText>
              </w:r>
            </w:del>
          </w:p>
        </w:tc>
        <w:tc>
          <w:tcPr>
            <w:tcW w:w="1276" w:type="dxa"/>
            <w:gridSpan w:val="2"/>
            <w:tcBorders>
              <w:top w:val="single" w:sz="4" w:space="0" w:color="auto"/>
              <w:left w:val="nil"/>
              <w:bottom w:val="single" w:sz="4" w:space="0" w:color="auto"/>
              <w:right w:val="single" w:sz="4" w:space="0" w:color="auto"/>
            </w:tcBorders>
            <w:vAlign w:val="center"/>
          </w:tcPr>
          <w:p w14:paraId="35BBCBD8" w14:textId="0423443C" w:rsidR="00DF30D4" w:rsidRPr="00AC4FBC" w:rsidRDefault="00DF30D4" w:rsidP="00A666A8">
            <w:pPr>
              <w:pStyle w:val="TAC"/>
              <w:rPr>
                <w:bCs/>
              </w:rPr>
            </w:pPr>
            <w:del w:id="6503" w:author="zhangyufeng@caict.ac.cn" w:date="2023-08-10T15:00:00Z">
              <w:r w:rsidRPr="00AC4FBC" w:rsidDel="00074727">
                <w:rPr>
                  <w:rFonts w:cs="Arial"/>
                  <w:szCs w:val="18"/>
                </w:rPr>
                <w:delText>F</w:delText>
              </w:r>
              <w:r w:rsidRPr="00AC4FBC" w:rsidDel="00074727">
                <w:rPr>
                  <w:rFonts w:cs="Arial"/>
                  <w:szCs w:val="18"/>
                  <w:vertAlign w:val="subscript"/>
                </w:rPr>
                <w:delText>DL_low</w:delText>
              </w:r>
              <w:r w:rsidRPr="00AC4FBC" w:rsidDel="00074727">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0087EB2C" w14:textId="4A29CDF4" w:rsidR="00DF30D4" w:rsidRPr="00AC4FBC" w:rsidRDefault="00DF30D4" w:rsidP="00A666A8">
            <w:pPr>
              <w:pStyle w:val="TAC"/>
            </w:pPr>
            <w:del w:id="6504" w:author="zhangyufeng@caict.ac.cn" w:date="2023-08-10T15:00:00Z">
              <w:r w:rsidRPr="00AC4FBC" w:rsidDel="00074727">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7955B852" w14:textId="139B5C1F" w:rsidR="00DF30D4" w:rsidRPr="00AC4FBC" w:rsidRDefault="00DF30D4" w:rsidP="00A666A8">
            <w:pPr>
              <w:pStyle w:val="TAC"/>
            </w:pPr>
            <w:del w:id="6505" w:author="zhangyufeng@caict.ac.cn" w:date="2023-08-10T15:00:00Z">
              <w:r w:rsidRPr="00AC4FBC" w:rsidDel="00074727">
                <w:rPr>
                  <w:rFonts w:cs="Arial"/>
                  <w:szCs w:val="18"/>
                </w:rPr>
                <w:delText>F</w:delText>
              </w:r>
              <w:r w:rsidRPr="00AC4FBC" w:rsidDel="0007472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88D0A9D" w14:textId="346CBAB4" w:rsidR="00DF30D4" w:rsidRPr="00AC4FBC" w:rsidRDefault="00DF30D4" w:rsidP="00A666A8">
            <w:pPr>
              <w:pStyle w:val="TAC"/>
            </w:pPr>
            <w:del w:id="6506" w:author="zhangyufeng@caict.ac.cn" w:date="2023-08-10T15:00:00Z">
              <w:r w:rsidRPr="00AC4FBC" w:rsidDel="0007472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05DD12EA" w14:textId="2FE30CBF" w:rsidR="00DF30D4" w:rsidRPr="00AC4FBC" w:rsidRDefault="00DF30D4" w:rsidP="00A666A8">
            <w:pPr>
              <w:pStyle w:val="TAC"/>
            </w:pPr>
            <w:del w:id="6507" w:author="zhangyufeng@caict.ac.cn" w:date="2023-08-10T15:00:00Z">
              <w:r w:rsidRPr="00AC4FBC" w:rsidDel="00074727">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0D2B4160" w14:textId="29B56B53" w:rsidR="00DF30D4" w:rsidRPr="00AC4FBC" w:rsidRDefault="00DF30D4" w:rsidP="00A666A8">
            <w:pPr>
              <w:pStyle w:val="TAC"/>
              <w:rPr>
                <w:lang w:eastAsia="ja-JP"/>
              </w:rPr>
            </w:pPr>
            <w:del w:id="6508" w:author="zhangyufeng@caict.ac.cn" w:date="2023-08-10T15:00:00Z">
              <w:r w:rsidRPr="00AC4FBC" w:rsidDel="00074727">
                <w:rPr>
                  <w:rFonts w:cs="Arial"/>
                  <w:szCs w:val="18"/>
                </w:rPr>
                <w:delText>9, 11</w:delText>
              </w:r>
            </w:del>
          </w:p>
        </w:tc>
      </w:tr>
      <w:tr w:rsidR="00DF30D4" w:rsidRPr="00AC4FBC" w14:paraId="2FD08B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855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5FD08A" w14:textId="30D0FAEE" w:rsidR="00DF30D4" w:rsidRPr="00AC4FBC" w:rsidDel="00074727" w:rsidRDefault="00DF30D4" w:rsidP="00A666A8">
            <w:pPr>
              <w:pStyle w:val="TAL"/>
              <w:keepLines w:val="0"/>
              <w:spacing w:line="160" w:lineRule="exact"/>
              <w:rPr>
                <w:del w:id="6509" w:author="zhangyufeng@caict.ac.cn" w:date="2023-08-10T15:00:00Z"/>
                <w:rFonts w:cs="Arial"/>
                <w:szCs w:val="18"/>
              </w:rPr>
            </w:pPr>
            <w:del w:id="6510" w:author="zhangyufeng@caict.ac.cn" w:date="2023-08-10T15:00:00Z">
              <w:r w:rsidRPr="00AC4FBC" w:rsidDel="00074727">
                <w:rPr>
                  <w:rFonts w:cs="Arial"/>
                  <w:szCs w:val="18"/>
                </w:rPr>
                <w:delText>E-UTRA Band 3, 18, 19, 34, 40</w:delText>
              </w:r>
            </w:del>
          </w:p>
          <w:p w14:paraId="72D00C5B" w14:textId="5C373721" w:rsidR="00DF30D4" w:rsidRPr="00AC4FBC" w:rsidRDefault="00DF30D4" w:rsidP="00A666A8">
            <w:pPr>
              <w:pStyle w:val="TAL"/>
            </w:pPr>
            <w:del w:id="6511" w:author="zhangyufeng@caict.ac.cn" w:date="2023-08-10T15:00:00Z">
              <w:r w:rsidRPr="00AC4FBC" w:rsidDel="00074727">
                <w:rPr>
                  <w:rFonts w:cs="Arial"/>
                  <w:szCs w:val="18"/>
                </w:rPr>
                <w:delText>NR Band n79</w:delText>
              </w:r>
            </w:del>
          </w:p>
        </w:tc>
        <w:tc>
          <w:tcPr>
            <w:tcW w:w="1276" w:type="dxa"/>
            <w:gridSpan w:val="2"/>
            <w:tcBorders>
              <w:top w:val="single" w:sz="4" w:space="0" w:color="auto"/>
              <w:left w:val="nil"/>
              <w:bottom w:val="single" w:sz="4" w:space="0" w:color="auto"/>
              <w:right w:val="single" w:sz="4" w:space="0" w:color="auto"/>
            </w:tcBorders>
            <w:vAlign w:val="center"/>
          </w:tcPr>
          <w:p w14:paraId="3276F12D" w14:textId="68B1B312" w:rsidR="00DF30D4" w:rsidRPr="00AC4FBC" w:rsidRDefault="00DF30D4" w:rsidP="00A666A8">
            <w:pPr>
              <w:pStyle w:val="TAC"/>
              <w:rPr>
                <w:bCs/>
              </w:rPr>
            </w:pPr>
            <w:del w:id="6512" w:author="zhangyufeng@caict.ac.cn" w:date="2023-08-10T15:00:00Z">
              <w:r w:rsidRPr="00AC4FBC" w:rsidDel="00074727">
                <w:rPr>
                  <w:rFonts w:cs="Arial"/>
                  <w:szCs w:val="18"/>
                </w:rPr>
                <w:delText>F</w:delText>
              </w:r>
              <w:r w:rsidRPr="00AC4FBC" w:rsidDel="00074727">
                <w:rPr>
                  <w:rFonts w:cs="Arial"/>
                  <w:szCs w:val="18"/>
                  <w:vertAlign w:val="subscript"/>
                </w:rPr>
                <w:delText>DL_low</w:delText>
              </w:r>
              <w:r w:rsidRPr="00AC4FBC" w:rsidDel="00074727">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180F1767" w14:textId="02CDDB71" w:rsidR="00DF30D4" w:rsidRPr="00AC4FBC" w:rsidRDefault="00DF30D4" w:rsidP="00A666A8">
            <w:pPr>
              <w:pStyle w:val="TAC"/>
            </w:pPr>
            <w:del w:id="6513" w:author="zhangyufeng@caict.ac.cn" w:date="2023-08-10T15:00:00Z">
              <w:r w:rsidRPr="00AC4FBC" w:rsidDel="00074727">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16018BE8" w14:textId="4DA6606C" w:rsidR="00DF30D4" w:rsidRPr="00AC4FBC" w:rsidRDefault="00DF30D4" w:rsidP="00A666A8">
            <w:pPr>
              <w:pStyle w:val="TAC"/>
            </w:pPr>
            <w:del w:id="6514" w:author="zhangyufeng@caict.ac.cn" w:date="2023-08-10T15:00:00Z">
              <w:r w:rsidRPr="00AC4FBC" w:rsidDel="00074727">
                <w:rPr>
                  <w:rFonts w:cs="Arial"/>
                  <w:szCs w:val="18"/>
                </w:rPr>
                <w:delText>F</w:delText>
              </w:r>
              <w:r w:rsidRPr="00AC4FBC" w:rsidDel="0007472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546113AE" w14:textId="4EEA21B3" w:rsidR="00DF30D4" w:rsidRPr="00AC4FBC" w:rsidRDefault="00DF30D4" w:rsidP="00A666A8">
            <w:pPr>
              <w:pStyle w:val="TAC"/>
            </w:pPr>
            <w:del w:id="6515" w:author="zhangyufeng@caict.ac.cn" w:date="2023-08-10T15:00:00Z">
              <w:r w:rsidRPr="00AC4FBC" w:rsidDel="0007472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2B3CD03B" w14:textId="311A0979" w:rsidR="00DF30D4" w:rsidRPr="00AC4FBC" w:rsidRDefault="00DF30D4" w:rsidP="00A666A8">
            <w:pPr>
              <w:pStyle w:val="TAC"/>
            </w:pPr>
            <w:del w:id="6516" w:author="zhangyufeng@caict.ac.cn" w:date="2023-08-10T15:00:00Z">
              <w:r w:rsidRPr="00AC4FBC" w:rsidDel="00074727">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570D2EFD" w14:textId="77777777" w:rsidR="00DF30D4" w:rsidRPr="00AC4FBC" w:rsidRDefault="00DF30D4" w:rsidP="00A666A8">
            <w:pPr>
              <w:pStyle w:val="TAC"/>
              <w:rPr>
                <w:lang w:eastAsia="ja-JP"/>
              </w:rPr>
            </w:pPr>
          </w:p>
        </w:tc>
      </w:tr>
      <w:tr w:rsidR="00DF30D4" w:rsidRPr="00AC4FBC" w14:paraId="14A7AD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A8D8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3C07E" w14:textId="002304CA"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1DC7CD1" w14:textId="53A1C583"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2AD05A3" w14:textId="6F20AD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2BE2265" w14:textId="0FFCC510"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33A50E9" w14:textId="4022BEC1" w:rsidR="00DF30D4" w:rsidRPr="00AC4FBC" w:rsidRDefault="00DF30D4" w:rsidP="00A666A8">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4F3EDAC7" w14:textId="4A0515D1" w:rsidR="00DF30D4" w:rsidRPr="00AC4FBC" w:rsidRDefault="00DF30D4" w:rsidP="00A666A8">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95BDFDB" w14:textId="4D4ACF72" w:rsidR="00DF30D4" w:rsidRPr="00AC4FBC" w:rsidRDefault="00DF30D4" w:rsidP="00A666A8">
            <w:pPr>
              <w:pStyle w:val="TAC"/>
              <w:rPr>
                <w:lang w:eastAsia="ja-JP"/>
              </w:rPr>
            </w:pPr>
            <w:r w:rsidRPr="00AC4FBC">
              <w:rPr>
                <w:rFonts w:cs="Arial"/>
                <w:szCs w:val="18"/>
              </w:rPr>
              <w:t>5, 17</w:t>
            </w:r>
          </w:p>
        </w:tc>
      </w:tr>
      <w:tr w:rsidR="00DF30D4" w:rsidRPr="00AC4FBC" w14:paraId="4A0D6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6930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456EE" w14:textId="1308C533"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867B005" w14:textId="3576362A"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CD87534" w14:textId="77C401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7150702" w14:textId="49C3CE09" w:rsidR="00DF30D4" w:rsidRPr="00AC4FBC" w:rsidRDefault="00DF30D4" w:rsidP="00A666A8">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CBABDA1" w14:textId="4ED4837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309A487" w14:textId="4D8A5465"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3F99D1E" w14:textId="5A7B76D3" w:rsidR="00DF30D4" w:rsidRPr="00AC4FBC" w:rsidRDefault="00DF30D4" w:rsidP="00A666A8">
            <w:pPr>
              <w:pStyle w:val="TAC"/>
              <w:rPr>
                <w:lang w:eastAsia="ja-JP"/>
              </w:rPr>
            </w:pPr>
            <w:r w:rsidRPr="00AC4FBC">
              <w:rPr>
                <w:rFonts w:cs="Arial"/>
                <w:szCs w:val="18"/>
              </w:rPr>
              <w:t>14</w:t>
            </w:r>
          </w:p>
        </w:tc>
      </w:tr>
      <w:tr w:rsidR="00DF30D4" w:rsidRPr="00AC4FBC" w14:paraId="4B676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80F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9C80C" w14:textId="6113CF4D"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CFC722A" w14:textId="64746A03" w:rsidR="00DF30D4" w:rsidRPr="00AC4FBC" w:rsidRDefault="00DF30D4" w:rsidP="00A666A8">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BB48E1F" w14:textId="4AEC408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BD2570" w14:textId="32323371"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B51FBEC" w14:textId="63B858C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33A7C74" w14:textId="5C19C571"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5C54150" w14:textId="5281E422" w:rsidR="00DF30D4" w:rsidRPr="00AC4FBC" w:rsidRDefault="00DF30D4" w:rsidP="00A666A8">
            <w:pPr>
              <w:pStyle w:val="TAC"/>
              <w:rPr>
                <w:lang w:eastAsia="ja-JP"/>
              </w:rPr>
            </w:pPr>
            <w:r w:rsidRPr="00AC4FBC">
              <w:rPr>
                <w:rFonts w:cs="Arial"/>
                <w:szCs w:val="18"/>
              </w:rPr>
              <w:t>5</w:t>
            </w:r>
          </w:p>
        </w:tc>
      </w:tr>
      <w:tr w:rsidR="00DF30D4" w:rsidRPr="00AC4FBC" w14:paraId="1DAFF7C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88F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CD975" w14:textId="79B9F98B"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D4F2FC6" w14:textId="4FF15E42" w:rsidR="00DF30D4" w:rsidRPr="00AC4FBC" w:rsidRDefault="00DF30D4" w:rsidP="00A666A8">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61E8A9B3" w14:textId="466C9DDF"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C33216" w14:textId="1FA635DA" w:rsidR="00DF30D4" w:rsidRPr="00AC4FBC" w:rsidRDefault="00DF30D4" w:rsidP="00A666A8">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C654BB6" w14:textId="7BE1C742" w:rsidR="00DF30D4" w:rsidRPr="00AC4FBC" w:rsidRDefault="00DF30D4" w:rsidP="00A666A8">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75165729" w14:textId="5F19CD3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1ABC1F" w14:textId="5004B17C" w:rsidR="00DF30D4" w:rsidRPr="00AC4FBC" w:rsidRDefault="00DF30D4" w:rsidP="00A666A8">
            <w:pPr>
              <w:pStyle w:val="TAC"/>
              <w:rPr>
                <w:lang w:eastAsia="ja-JP"/>
              </w:rPr>
            </w:pPr>
            <w:r w:rsidRPr="00AC4FBC">
              <w:rPr>
                <w:rFonts w:cs="Arial"/>
                <w:szCs w:val="18"/>
              </w:rPr>
              <w:t>5</w:t>
            </w:r>
          </w:p>
        </w:tc>
      </w:tr>
      <w:tr w:rsidR="00DF30D4" w:rsidRPr="00AC4FBC" w14:paraId="5281F52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C0A91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49CFF" w14:textId="707714A6"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BA7A5D9" w14:textId="6CED8E40" w:rsidR="00DF30D4" w:rsidRPr="00AC4FBC" w:rsidRDefault="00DF30D4" w:rsidP="00A666A8">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992640D" w14:textId="48973C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15280E" w14:textId="3E7FD18F" w:rsidR="00DF30D4" w:rsidRPr="00AC4FBC" w:rsidRDefault="00DF30D4" w:rsidP="00A666A8">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6AE790D" w14:textId="1FACAD4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66CB00" w14:textId="6EA7351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86B2B1" w14:textId="77777777" w:rsidR="00DF30D4" w:rsidRPr="00AC4FBC" w:rsidRDefault="00DF30D4" w:rsidP="00A666A8">
            <w:pPr>
              <w:pStyle w:val="TAC"/>
              <w:rPr>
                <w:lang w:eastAsia="ja-JP"/>
              </w:rPr>
            </w:pPr>
          </w:p>
        </w:tc>
      </w:tr>
      <w:tr w:rsidR="00DF30D4" w:rsidRPr="00AC4FBC" w14:paraId="0A67DA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A6FCF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74345C1"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AD7D587" w14:textId="77777777" w:rsidR="00DF30D4" w:rsidRPr="00AC4FBC" w:rsidRDefault="00DF30D4" w:rsidP="00A666A8">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52782C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7D09A9B" w14:textId="77777777" w:rsidR="00DF30D4" w:rsidRPr="00AC4FBC" w:rsidRDefault="00DF30D4" w:rsidP="00A666A8">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8C7FA62"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DD65C7"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67DE0" w14:textId="77777777" w:rsidR="00DF30D4" w:rsidRPr="00AC4FBC" w:rsidRDefault="00DF30D4" w:rsidP="00A666A8">
            <w:pPr>
              <w:pStyle w:val="TAC"/>
              <w:rPr>
                <w:lang w:eastAsia="ja-JP"/>
              </w:rPr>
            </w:pPr>
          </w:p>
        </w:tc>
      </w:tr>
      <w:tr w:rsidR="00DF30D4" w:rsidRPr="00AC4FBC" w14:paraId="338DB3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3688C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A85E0"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A5EA9B5" w14:textId="77777777" w:rsidR="00DF30D4" w:rsidRPr="00AC4FBC" w:rsidRDefault="00DF30D4" w:rsidP="00A666A8">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CA15B98"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43C411" w14:textId="77777777" w:rsidR="00DF30D4" w:rsidRPr="00AC4FBC" w:rsidRDefault="00DF30D4" w:rsidP="00A666A8">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03C57E98" w14:textId="77777777" w:rsidR="00DF30D4" w:rsidRPr="00AC4FBC" w:rsidRDefault="00DF30D4" w:rsidP="00A666A8">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A964C75" w14:textId="77777777" w:rsidR="00DF30D4" w:rsidRPr="00AC4FBC" w:rsidRDefault="00DF30D4" w:rsidP="00A666A8">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3000A09" w14:textId="77777777" w:rsidR="00DF30D4" w:rsidRPr="00AC4FBC" w:rsidRDefault="00DF30D4" w:rsidP="00A666A8">
            <w:pPr>
              <w:pStyle w:val="TAC"/>
              <w:rPr>
                <w:lang w:eastAsia="ja-JP"/>
              </w:rPr>
            </w:pPr>
            <w:r w:rsidRPr="00AC4FBC">
              <w:rPr>
                <w:rFonts w:cs="Arial"/>
                <w:szCs w:val="18"/>
              </w:rPr>
              <w:t>3, 9</w:t>
            </w:r>
          </w:p>
        </w:tc>
      </w:tr>
      <w:tr w:rsidR="00DF30D4" w:rsidRPr="00AC4FBC" w14:paraId="6966C14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2ABE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8EAE9F5"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1E1267" w14:textId="77777777" w:rsidR="00DF30D4" w:rsidRPr="00AC4FBC" w:rsidRDefault="00DF30D4" w:rsidP="00A666A8">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7B4CE5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5BA52F" w14:textId="77777777" w:rsidR="00DF30D4" w:rsidRPr="00AC4FBC" w:rsidRDefault="00DF30D4" w:rsidP="00A666A8">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CDCD8EA"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7A3E83"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BCCF3A" w14:textId="77777777" w:rsidR="00DF30D4" w:rsidRPr="00AC4FBC" w:rsidRDefault="00DF30D4" w:rsidP="00A666A8">
            <w:pPr>
              <w:pStyle w:val="TAC"/>
              <w:rPr>
                <w:lang w:eastAsia="ja-JP"/>
              </w:rPr>
            </w:pPr>
          </w:p>
        </w:tc>
      </w:tr>
      <w:tr w:rsidR="00DF30D4" w:rsidRPr="00AC4FBC" w14:paraId="6C7158D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1BF80" w14:textId="77777777" w:rsidR="00DF30D4" w:rsidRPr="00AC4FBC" w:rsidRDefault="00DF30D4" w:rsidP="00A666A8">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11EC4AE6" w14:textId="5F786FA7" w:rsidR="00DF30D4" w:rsidRPr="00AC4FBC" w:rsidRDefault="00DF30D4" w:rsidP="00A666A8">
            <w:pPr>
              <w:pStyle w:val="TAL"/>
              <w:rPr>
                <w:lang w:eastAsia="ja-JP"/>
              </w:rPr>
            </w:pPr>
            <w:del w:id="6517" w:author="zhangyufeng@caict.ac.cn" w:date="2023-08-10T15:09:00Z">
              <w:r w:rsidRPr="00AC4FBC" w:rsidDel="002A67B2">
                <w:rPr>
                  <w:lang w:eastAsia="ja-JP"/>
                </w:rPr>
                <w:delText>E-UTRA Band 1, 3, 18, 19, 21, 28, 34, 40, 65</w:delText>
              </w:r>
            </w:del>
          </w:p>
        </w:tc>
        <w:tc>
          <w:tcPr>
            <w:tcW w:w="1276" w:type="dxa"/>
            <w:gridSpan w:val="2"/>
            <w:tcBorders>
              <w:top w:val="single" w:sz="4" w:space="0" w:color="auto"/>
              <w:left w:val="nil"/>
              <w:bottom w:val="single" w:sz="4" w:space="0" w:color="auto"/>
              <w:right w:val="single" w:sz="4" w:space="0" w:color="auto"/>
            </w:tcBorders>
          </w:tcPr>
          <w:p w14:paraId="31021247" w14:textId="0BB5FB5A" w:rsidR="00DF30D4" w:rsidRPr="00AC4FBC" w:rsidRDefault="00DF30D4" w:rsidP="00A666A8">
            <w:pPr>
              <w:pStyle w:val="TAC"/>
              <w:rPr>
                <w:lang w:eastAsia="ja-JP"/>
              </w:rPr>
            </w:pPr>
            <w:del w:id="6518" w:author="zhangyufeng@caict.ac.cn" w:date="2023-08-10T15:09:00Z">
              <w:r w:rsidRPr="00AC4FBC" w:rsidDel="002A67B2">
                <w:delText>F</w:delText>
              </w:r>
              <w:r w:rsidRPr="00AC4FBC" w:rsidDel="002A67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83F487" w14:textId="6BCB8C0F" w:rsidR="00DF30D4" w:rsidRPr="00AC4FBC" w:rsidRDefault="00DF30D4" w:rsidP="00A666A8">
            <w:pPr>
              <w:pStyle w:val="TAC"/>
              <w:rPr>
                <w:lang w:eastAsia="ja-JP"/>
              </w:rPr>
            </w:pPr>
            <w:del w:id="6519" w:author="zhangyufeng@caict.ac.cn" w:date="2023-08-10T15:09:00Z">
              <w:r w:rsidRPr="00AC4FBC" w:rsidDel="002A67B2">
                <w:delText>-</w:delText>
              </w:r>
            </w:del>
          </w:p>
        </w:tc>
        <w:tc>
          <w:tcPr>
            <w:tcW w:w="1134" w:type="dxa"/>
            <w:gridSpan w:val="2"/>
            <w:tcBorders>
              <w:top w:val="single" w:sz="4" w:space="0" w:color="auto"/>
              <w:left w:val="nil"/>
              <w:bottom w:val="single" w:sz="4" w:space="0" w:color="auto"/>
              <w:right w:val="single" w:sz="4" w:space="0" w:color="auto"/>
            </w:tcBorders>
          </w:tcPr>
          <w:p w14:paraId="5C48A480" w14:textId="699DF4F7" w:rsidR="00DF30D4" w:rsidRPr="00AC4FBC" w:rsidRDefault="00DF30D4" w:rsidP="00A666A8">
            <w:pPr>
              <w:pStyle w:val="TAC"/>
              <w:rPr>
                <w:lang w:eastAsia="ja-JP"/>
              </w:rPr>
            </w:pPr>
            <w:del w:id="6520" w:author="zhangyufeng@caict.ac.cn" w:date="2023-08-10T15:09:00Z">
              <w:r w:rsidRPr="00AC4FBC" w:rsidDel="002A67B2">
                <w:delText>F</w:delText>
              </w:r>
              <w:r w:rsidRPr="00AC4FBC" w:rsidDel="002A67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DBAAF3" w14:textId="14356A1F" w:rsidR="00DF30D4" w:rsidRPr="00AC4FBC" w:rsidRDefault="00DF30D4" w:rsidP="00A666A8">
            <w:pPr>
              <w:pStyle w:val="TAC"/>
              <w:rPr>
                <w:lang w:eastAsia="ja-JP"/>
              </w:rPr>
            </w:pPr>
            <w:del w:id="6521" w:author="zhangyufeng@caict.ac.cn" w:date="2023-08-10T15:09:00Z">
              <w:r w:rsidRPr="00AC4FBC" w:rsidDel="002A67B2">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B3A0E0F" w14:textId="34E6C58C" w:rsidR="00DF30D4" w:rsidRPr="00AC4FBC" w:rsidRDefault="00DF30D4" w:rsidP="00A666A8">
            <w:pPr>
              <w:pStyle w:val="TAC"/>
              <w:rPr>
                <w:lang w:eastAsia="ja-JP"/>
              </w:rPr>
            </w:pPr>
            <w:del w:id="6522" w:author="zhangyufeng@caict.ac.cn" w:date="2023-08-10T15:09:00Z">
              <w:r w:rsidRPr="00AC4FBC" w:rsidDel="002A67B2">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D3A30DC" w14:textId="77777777" w:rsidR="00DF30D4" w:rsidRPr="00AC4FBC" w:rsidRDefault="00DF30D4" w:rsidP="00A666A8">
            <w:pPr>
              <w:pStyle w:val="TAC"/>
              <w:rPr>
                <w:lang w:eastAsia="ja-JP"/>
              </w:rPr>
            </w:pPr>
          </w:p>
        </w:tc>
      </w:tr>
      <w:tr w:rsidR="00DF30D4" w:rsidRPr="00AC4FBC" w14:paraId="78F6CE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69FF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56C4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6A4A0"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7364BA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00B14A"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A9E2E2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5CCEC7"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0758EDF" w14:textId="77777777" w:rsidR="00DF30D4" w:rsidRPr="00AC4FBC" w:rsidRDefault="00DF30D4" w:rsidP="00A666A8">
            <w:pPr>
              <w:pStyle w:val="TAC"/>
              <w:rPr>
                <w:lang w:eastAsia="ja-JP"/>
              </w:rPr>
            </w:pPr>
          </w:p>
        </w:tc>
      </w:tr>
      <w:tr w:rsidR="00DF30D4" w:rsidRPr="00AC4FBC" w14:paraId="576E66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4B24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698C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B11F0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D013E9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CC07D7"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555B838"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89128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9980114" w14:textId="77777777" w:rsidR="00DF30D4" w:rsidRPr="00AC4FBC" w:rsidRDefault="00DF30D4" w:rsidP="00A666A8">
            <w:pPr>
              <w:pStyle w:val="TAC"/>
              <w:rPr>
                <w:lang w:eastAsia="ja-JP"/>
              </w:rPr>
            </w:pPr>
            <w:r w:rsidRPr="00AC4FBC">
              <w:rPr>
                <w:lang w:eastAsia="ja-JP"/>
              </w:rPr>
              <w:t>3</w:t>
            </w:r>
          </w:p>
        </w:tc>
      </w:tr>
      <w:tr w:rsidR="00DF30D4" w:rsidRPr="00AC4FBC" w14:paraId="02D2C49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5108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C31AF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EF341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AAE9B4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87670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08863E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6CEE54"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FFF7CF" w14:textId="77777777" w:rsidR="00DF30D4" w:rsidRPr="00AC4FBC" w:rsidRDefault="00DF30D4" w:rsidP="00A666A8">
            <w:pPr>
              <w:pStyle w:val="TAC"/>
              <w:rPr>
                <w:lang w:eastAsia="ja-JP"/>
              </w:rPr>
            </w:pPr>
          </w:p>
        </w:tc>
      </w:tr>
      <w:tr w:rsidR="00DF30D4" w:rsidRPr="00AC4FBC" w14:paraId="37593EF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CF9E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CB2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7881F0"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C1D98D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7C98D1"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4FF4C4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1F705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261DFD" w14:textId="77777777" w:rsidR="00DF30D4" w:rsidRPr="00AC4FBC" w:rsidRDefault="00DF30D4" w:rsidP="00A666A8">
            <w:pPr>
              <w:pStyle w:val="TAC"/>
              <w:rPr>
                <w:lang w:eastAsia="ja-JP"/>
              </w:rPr>
            </w:pPr>
          </w:p>
        </w:tc>
      </w:tr>
      <w:tr w:rsidR="00DF30D4" w:rsidRPr="00AC4FBC" w14:paraId="425423C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14B37" w14:textId="77777777" w:rsidR="00DF30D4" w:rsidRPr="00AC4FBC" w:rsidRDefault="00DF30D4" w:rsidP="00A666A8">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793F73BD" w14:textId="3CD2EA9E" w:rsidR="00DF30D4" w:rsidRPr="00AC4FBC" w:rsidRDefault="00DF30D4" w:rsidP="00A666A8">
            <w:pPr>
              <w:pStyle w:val="TAL"/>
              <w:rPr>
                <w:lang w:eastAsia="ja-JP"/>
              </w:rPr>
            </w:pPr>
            <w:del w:id="6523" w:author="zhangyufeng@caict.ac.cn" w:date="2023-08-10T15:09:00Z">
              <w:r w:rsidRPr="00AC4FBC" w:rsidDel="002A67B2">
                <w:rPr>
                  <w:lang w:eastAsia="ja-JP"/>
                </w:rPr>
                <w:delText>E-UTRA Band 1, 3, 18, 19, 21, 28, 34, 40, 65</w:delText>
              </w:r>
            </w:del>
          </w:p>
        </w:tc>
        <w:tc>
          <w:tcPr>
            <w:tcW w:w="1276" w:type="dxa"/>
            <w:gridSpan w:val="2"/>
            <w:tcBorders>
              <w:top w:val="single" w:sz="4" w:space="0" w:color="auto"/>
              <w:left w:val="nil"/>
              <w:bottom w:val="single" w:sz="4" w:space="0" w:color="auto"/>
              <w:right w:val="single" w:sz="4" w:space="0" w:color="auto"/>
            </w:tcBorders>
          </w:tcPr>
          <w:p w14:paraId="1248161F" w14:textId="42C28E1E" w:rsidR="00DF30D4" w:rsidRPr="00AC4FBC" w:rsidRDefault="00DF30D4" w:rsidP="00A666A8">
            <w:pPr>
              <w:pStyle w:val="TAC"/>
              <w:rPr>
                <w:lang w:eastAsia="ja-JP"/>
              </w:rPr>
            </w:pPr>
            <w:del w:id="6524" w:author="zhangyufeng@caict.ac.cn" w:date="2023-08-10T15:09:00Z">
              <w:r w:rsidRPr="00AC4FBC" w:rsidDel="002A67B2">
                <w:delText>F</w:delText>
              </w:r>
              <w:r w:rsidRPr="00AC4FBC" w:rsidDel="002A67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854B7F" w14:textId="3ED3007E" w:rsidR="00DF30D4" w:rsidRPr="00AC4FBC" w:rsidRDefault="00DF30D4" w:rsidP="00A666A8">
            <w:pPr>
              <w:pStyle w:val="TAC"/>
              <w:rPr>
                <w:lang w:eastAsia="ja-JP"/>
              </w:rPr>
            </w:pPr>
            <w:del w:id="6525" w:author="zhangyufeng@caict.ac.cn" w:date="2023-08-10T15:09:00Z">
              <w:r w:rsidRPr="00AC4FBC" w:rsidDel="002A67B2">
                <w:delText>-</w:delText>
              </w:r>
            </w:del>
          </w:p>
        </w:tc>
        <w:tc>
          <w:tcPr>
            <w:tcW w:w="1134" w:type="dxa"/>
            <w:gridSpan w:val="2"/>
            <w:tcBorders>
              <w:top w:val="single" w:sz="4" w:space="0" w:color="auto"/>
              <w:left w:val="nil"/>
              <w:bottom w:val="single" w:sz="4" w:space="0" w:color="auto"/>
              <w:right w:val="single" w:sz="4" w:space="0" w:color="auto"/>
            </w:tcBorders>
          </w:tcPr>
          <w:p w14:paraId="7EAE35BA" w14:textId="16FB3954" w:rsidR="00DF30D4" w:rsidRPr="00AC4FBC" w:rsidRDefault="00DF30D4" w:rsidP="00A666A8">
            <w:pPr>
              <w:pStyle w:val="TAC"/>
              <w:rPr>
                <w:lang w:eastAsia="ja-JP"/>
              </w:rPr>
            </w:pPr>
            <w:del w:id="6526" w:author="zhangyufeng@caict.ac.cn" w:date="2023-08-10T15:09:00Z">
              <w:r w:rsidRPr="00AC4FBC" w:rsidDel="002A67B2">
                <w:delText>F</w:delText>
              </w:r>
              <w:r w:rsidRPr="00AC4FBC" w:rsidDel="002A67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5024AA" w14:textId="06FD3A2F" w:rsidR="00DF30D4" w:rsidRPr="00AC4FBC" w:rsidRDefault="00DF30D4" w:rsidP="00A666A8">
            <w:pPr>
              <w:pStyle w:val="TAC"/>
              <w:rPr>
                <w:lang w:eastAsia="ja-JP"/>
              </w:rPr>
            </w:pPr>
            <w:del w:id="6527" w:author="zhangyufeng@caict.ac.cn" w:date="2023-08-10T15:09:00Z">
              <w:r w:rsidRPr="00AC4FBC" w:rsidDel="002A67B2">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99B96F4" w14:textId="54A98918" w:rsidR="00DF30D4" w:rsidRPr="00AC4FBC" w:rsidRDefault="00DF30D4" w:rsidP="00A666A8">
            <w:pPr>
              <w:pStyle w:val="TAC"/>
              <w:rPr>
                <w:lang w:eastAsia="ja-JP"/>
              </w:rPr>
            </w:pPr>
            <w:del w:id="6528" w:author="zhangyufeng@caict.ac.cn" w:date="2023-08-10T15:09:00Z">
              <w:r w:rsidRPr="00AC4FBC" w:rsidDel="002A67B2">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0FAD898" w14:textId="77777777" w:rsidR="00DF30D4" w:rsidRPr="00AC4FBC" w:rsidRDefault="00DF30D4" w:rsidP="00A666A8">
            <w:pPr>
              <w:pStyle w:val="TAC"/>
              <w:rPr>
                <w:lang w:eastAsia="ja-JP"/>
              </w:rPr>
            </w:pPr>
          </w:p>
        </w:tc>
      </w:tr>
      <w:tr w:rsidR="00DF30D4" w:rsidRPr="00AC4FBC" w14:paraId="3DBBB0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33A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E2730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633DE4"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24A1AB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FEF8B83"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3C800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374A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2E8BF3" w14:textId="77777777" w:rsidR="00DF30D4" w:rsidRPr="00AC4FBC" w:rsidRDefault="00DF30D4" w:rsidP="00A666A8">
            <w:pPr>
              <w:pStyle w:val="TAC"/>
              <w:rPr>
                <w:lang w:eastAsia="ja-JP"/>
              </w:rPr>
            </w:pPr>
          </w:p>
        </w:tc>
      </w:tr>
      <w:tr w:rsidR="00DF30D4" w:rsidRPr="00AC4FBC" w14:paraId="4FA91F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186D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FCBE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DAA1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0D414E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32606C"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EA9D0CC"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BBF97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D5E8F38" w14:textId="77777777" w:rsidR="00DF30D4" w:rsidRPr="00AC4FBC" w:rsidRDefault="00DF30D4" w:rsidP="00A666A8">
            <w:pPr>
              <w:pStyle w:val="TAC"/>
              <w:rPr>
                <w:lang w:eastAsia="ja-JP"/>
              </w:rPr>
            </w:pPr>
            <w:r w:rsidRPr="00AC4FBC">
              <w:rPr>
                <w:lang w:eastAsia="ja-JP"/>
              </w:rPr>
              <w:t>3</w:t>
            </w:r>
          </w:p>
        </w:tc>
      </w:tr>
      <w:tr w:rsidR="00DF30D4" w:rsidRPr="00AC4FBC" w14:paraId="4E6C5DA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1A8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001E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66090F"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1764DF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996AC0"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2A10AC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2896D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2FA8D2" w14:textId="77777777" w:rsidR="00DF30D4" w:rsidRPr="00AC4FBC" w:rsidRDefault="00DF30D4" w:rsidP="00A666A8">
            <w:pPr>
              <w:pStyle w:val="TAC"/>
              <w:rPr>
                <w:lang w:eastAsia="ja-JP"/>
              </w:rPr>
            </w:pPr>
          </w:p>
        </w:tc>
      </w:tr>
      <w:tr w:rsidR="00DF30D4" w:rsidRPr="00AC4FBC" w14:paraId="1EDDFBA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518F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E1E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EA7FC6"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334B4FB"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80FEA4E"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59CAC7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91546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060DBD4" w14:textId="77777777" w:rsidR="00DF30D4" w:rsidRPr="00AC4FBC" w:rsidRDefault="00DF30D4" w:rsidP="00A666A8">
            <w:pPr>
              <w:pStyle w:val="TAC"/>
              <w:rPr>
                <w:lang w:eastAsia="ja-JP"/>
              </w:rPr>
            </w:pPr>
          </w:p>
        </w:tc>
      </w:tr>
      <w:tr w:rsidR="00DF30D4" w:rsidRPr="00AC4FBC" w14:paraId="556BA88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0C12E1" w14:textId="77777777" w:rsidR="00DF30D4" w:rsidRPr="00AC4FBC" w:rsidRDefault="00DF30D4" w:rsidP="00A666A8">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7B3D2876" w14:textId="2791E665" w:rsidR="00DF30D4" w:rsidRPr="00AC4FBC" w:rsidRDefault="00DF30D4" w:rsidP="00A666A8">
            <w:pPr>
              <w:pStyle w:val="TAL"/>
              <w:rPr>
                <w:lang w:eastAsia="ja-JP"/>
              </w:rPr>
            </w:pPr>
            <w:del w:id="6529" w:author="zhangyufeng@caict.ac.cn" w:date="2023-08-10T15:09:00Z">
              <w:r w:rsidRPr="00AC4FBC" w:rsidDel="002A67B2">
                <w:rPr>
                  <w:lang w:eastAsia="ja-JP"/>
                </w:rPr>
                <w:delText>E-UTRA Band 1, 3, 18, 19, 21, 28, 34, 40, 42, 65</w:delText>
              </w:r>
            </w:del>
          </w:p>
        </w:tc>
        <w:tc>
          <w:tcPr>
            <w:tcW w:w="1276" w:type="dxa"/>
            <w:gridSpan w:val="2"/>
            <w:tcBorders>
              <w:top w:val="single" w:sz="4" w:space="0" w:color="auto"/>
              <w:left w:val="nil"/>
              <w:bottom w:val="single" w:sz="4" w:space="0" w:color="auto"/>
              <w:right w:val="single" w:sz="4" w:space="0" w:color="auto"/>
            </w:tcBorders>
          </w:tcPr>
          <w:p w14:paraId="74463831" w14:textId="752F02F8" w:rsidR="00DF30D4" w:rsidRPr="00AC4FBC" w:rsidRDefault="00DF30D4" w:rsidP="00A666A8">
            <w:pPr>
              <w:pStyle w:val="TAC"/>
              <w:rPr>
                <w:lang w:eastAsia="ja-JP"/>
              </w:rPr>
            </w:pPr>
            <w:del w:id="6530" w:author="zhangyufeng@caict.ac.cn" w:date="2023-08-10T15:09:00Z">
              <w:r w:rsidRPr="00AC4FBC" w:rsidDel="002A67B2">
                <w:delText>F</w:delText>
              </w:r>
              <w:r w:rsidRPr="00AC4FBC" w:rsidDel="002A67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E69D6C" w14:textId="628DE269" w:rsidR="00DF30D4" w:rsidRPr="00AC4FBC" w:rsidRDefault="00DF30D4" w:rsidP="00A666A8">
            <w:pPr>
              <w:pStyle w:val="TAC"/>
              <w:rPr>
                <w:lang w:eastAsia="ja-JP"/>
              </w:rPr>
            </w:pPr>
            <w:del w:id="6531" w:author="zhangyufeng@caict.ac.cn" w:date="2023-08-10T15:09:00Z">
              <w:r w:rsidRPr="00AC4FBC" w:rsidDel="002A67B2">
                <w:delText>-</w:delText>
              </w:r>
            </w:del>
          </w:p>
        </w:tc>
        <w:tc>
          <w:tcPr>
            <w:tcW w:w="1134" w:type="dxa"/>
            <w:gridSpan w:val="2"/>
            <w:tcBorders>
              <w:top w:val="single" w:sz="4" w:space="0" w:color="auto"/>
              <w:left w:val="nil"/>
              <w:bottom w:val="single" w:sz="4" w:space="0" w:color="auto"/>
              <w:right w:val="single" w:sz="4" w:space="0" w:color="auto"/>
            </w:tcBorders>
          </w:tcPr>
          <w:p w14:paraId="5E32082E" w14:textId="393FE055" w:rsidR="00DF30D4" w:rsidRPr="00AC4FBC" w:rsidRDefault="00DF30D4" w:rsidP="00A666A8">
            <w:pPr>
              <w:pStyle w:val="TAC"/>
              <w:rPr>
                <w:lang w:eastAsia="ja-JP"/>
              </w:rPr>
            </w:pPr>
            <w:del w:id="6532" w:author="zhangyufeng@caict.ac.cn" w:date="2023-08-10T15:09:00Z">
              <w:r w:rsidRPr="00AC4FBC" w:rsidDel="002A67B2">
                <w:delText>F</w:delText>
              </w:r>
              <w:r w:rsidRPr="00AC4FBC" w:rsidDel="002A67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070C5A5" w14:textId="4E7034B9" w:rsidR="00DF30D4" w:rsidRPr="00AC4FBC" w:rsidRDefault="00DF30D4" w:rsidP="00A666A8">
            <w:pPr>
              <w:pStyle w:val="TAC"/>
              <w:rPr>
                <w:lang w:eastAsia="ja-JP"/>
              </w:rPr>
            </w:pPr>
            <w:del w:id="6533" w:author="zhangyufeng@caict.ac.cn" w:date="2023-08-10T15:09:00Z">
              <w:r w:rsidRPr="00AC4FBC" w:rsidDel="002A67B2">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15B2B39" w14:textId="4F536C57" w:rsidR="00DF30D4" w:rsidRPr="00AC4FBC" w:rsidRDefault="00DF30D4" w:rsidP="00A666A8">
            <w:pPr>
              <w:pStyle w:val="TAC"/>
              <w:rPr>
                <w:lang w:eastAsia="ja-JP"/>
              </w:rPr>
            </w:pPr>
            <w:del w:id="6534" w:author="zhangyufeng@caict.ac.cn" w:date="2023-08-10T15:09:00Z">
              <w:r w:rsidRPr="00AC4FBC" w:rsidDel="002A67B2">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1961334" w14:textId="77777777" w:rsidR="00DF30D4" w:rsidRPr="00AC4FBC" w:rsidRDefault="00DF30D4" w:rsidP="00A666A8">
            <w:pPr>
              <w:pStyle w:val="TAC"/>
              <w:rPr>
                <w:lang w:eastAsia="ja-JP"/>
              </w:rPr>
            </w:pPr>
          </w:p>
        </w:tc>
      </w:tr>
      <w:tr w:rsidR="00DF30D4" w:rsidRPr="00AC4FBC" w14:paraId="6D7357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2C24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922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0A5C1D"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7CAD0F"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A080132"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022D8F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EA7B0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7ED30D" w14:textId="77777777" w:rsidR="00DF30D4" w:rsidRPr="00AC4FBC" w:rsidRDefault="00DF30D4" w:rsidP="00A666A8">
            <w:pPr>
              <w:pStyle w:val="TAC"/>
              <w:rPr>
                <w:lang w:eastAsia="ja-JP"/>
              </w:rPr>
            </w:pPr>
          </w:p>
        </w:tc>
      </w:tr>
      <w:tr w:rsidR="00DF30D4" w:rsidRPr="00AC4FBC" w14:paraId="635DD5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35C9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3615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B9729C"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E6EB31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DA8E31"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68DD73A"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86956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81F49C4" w14:textId="77777777" w:rsidR="00DF30D4" w:rsidRPr="00AC4FBC" w:rsidRDefault="00DF30D4" w:rsidP="00A666A8">
            <w:pPr>
              <w:pStyle w:val="TAC"/>
              <w:rPr>
                <w:lang w:eastAsia="ja-JP"/>
              </w:rPr>
            </w:pPr>
            <w:r w:rsidRPr="00AC4FBC">
              <w:rPr>
                <w:lang w:eastAsia="ja-JP"/>
              </w:rPr>
              <w:t>3</w:t>
            </w:r>
          </w:p>
        </w:tc>
      </w:tr>
      <w:tr w:rsidR="00DF30D4" w:rsidRPr="00AC4FBC" w14:paraId="24D88D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E294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4B9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9D943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54ABA3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D6ECCF"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6477B58"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53B70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A0B1F9" w14:textId="77777777" w:rsidR="00DF30D4" w:rsidRPr="00AC4FBC" w:rsidRDefault="00DF30D4" w:rsidP="00A666A8">
            <w:pPr>
              <w:pStyle w:val="TAC"/>
              <w:rPr>
                <w:lang w:eastAsia="ja-JP"/>
              </w:rPr>
            </w:pPr>
          </w:p>
        </w:tc>
      </w:tr>
      <w:tr w:rsidR="00DF30D4" w:rsidRPr="00AC4FBC" w14:paraId="1388A93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ACCA9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4FB7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90D52F"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F4F3FB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4B5E69"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71DEA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78687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4D74DB" w14:textId="77777777" w:rsidR="00DF30D4" w:rsidRPr="00AC4FBC" w:rsidRDefault="00DF30D4" w:rsidP="00A666A8">
            <w:pPr>
              <w:pStyle w:val="TAC"/>
              <w:rPr>
                <w:lang w:eastAsia="ja-JP"/>
              </w:rPr>
            </w:pPr>
          </w:p>
        </w:tc>
      </w:tr>
      <w:tr w:rsidR="00DF30D4" w:rsidRPr="00AC4FBC" w:rsidDel="002A67B2" w14:paraId="29961EF3" w14:textId="6A295585" w:rsidTr="00A666A8">
        <w:trPr>
          <w:gridBefore w:val="2"/>
          <w:wBefore w:w="137" w:type="dxa"/>
          <w:trHeight w:val="187"/>
          <w:jc w:val="center"/>
          <w:del w:id="6535" w:author="zhangyufeng@caict.ac.cn" w:date="2023-08-10T15:10:00Z"/>
        </w:trPr>
        <w:tc>
          <w:tcPr>
            <w:tcW w:w="1985" w:type="dxa"/>
            <w:gridSpan w:val="2"/>
            <w:tcBorders>
              <w:top w:val="single" w:sz="4" w:space="0" w:color="auto"/>
              <w:left w:val="single" w:sz="4" w:space="0" w:color="auto"/>
              <w:right w:val="single" w:sz="4" w:space="0" w:color="auto"/>
            </w:tcBorders>
            <w:shd w:val="clear" w:color="auto" w:fill="auto"/>
          </w:tcPr>
          <w:p w14:paraId="7CCF4FAE" w14:textId="10F9C02E" w:rsidR="00DF30D4" w:rsidRPr="00AC4FBC" w:rsidDel="002A67B2" w:rsidRDefault="00DF30D4" w:rsidP="00A666A8">
            <w:pPr>
              <w:pStyle w:val="TAC"/>
              <w:rPr>
                <w:del w:id="6536" w:author="zhangyufeng@caict.ac.cn" w:date="2023-08-10T15:10:00Z"/>
                <w:lang w:eastAsia="ja-JP"/>
              </w:rPr>
            </w:pPr>
            <w:del w:id="6537" w:author="zhangyufeng@caict.ac.cn" w:date="2023-08-10T15:10:00Z">
              <w:r w:rsidRPr="00AC4FBC" w:rsidDel="002A67B2">
                <w:rPr>
                  <w:lang w:eastAsia="ja-JP"/>
                </w:rPr>
                <w:delText>DC_25_n41</w:delText>
              </w:r>
            </w:del>
          </w:p>
        </w:tc>
        <w:tc>
          <w:tcPr>
            <w:tcW w:w="2693" w:type="dxa"/>
            <w:gridSpan w:val="2"/>
            <w:tcBorders>
              <w:top w:val="single" w:sz="4" w:space="0" w:color="auto"/>
              <w:left w:val="nil"/>
              <w:bottom w:val="single" w:sz="4" w:space="0" w:color="auto"/>
              <w:right w:val="single" w:sz="4" w:space="0" w:color="auto"/>
            </w:tcBorders>
          </w:tcPr>
          <w:p w14:paraId="3830C939" w14:textId="4F4C8A1C" w:rsidR="00DF30D4" w:rsidRPr="00AC4FBC" w:rsidDel="002A67B2" w:rsidRDefault="00DF30D4" w:rsidP="00A666A8">
            <w:pPr>
              <w:pStyle w:val="TAL"/>
              <w:rPr>
                <w:del w:id="6538" w:author="zhangyufeng@caict.ac.cn" w:date="2023-08-10T15:10:00Z"/>
                <w:lang w:eastAsia="ja-JP"/>
              </w:rPr>
            </w:pPr>
            <w:del w:id="6539" w:author="zhangyufeng@caict.ac.cn" w:date="2023-08-10T15:10:00Z">
              <w:r w:rsidRPr="00AC4FBC" w:rsidDel="002A67B2">
                <w:rPr>
                  <w:lang w:eastAsia="ja-JP"/>
                </w:rPr>
                <w:delText>E-UTRA Band 4, 5, 12, 13 , 14, 17, 24, 26, 27, 28, 29, 30, 42, 45, 66, 70, 71</w:delText>
              </w:r>
            </w:del>
          </w:p>
        </w:tc>
        <w:tc>
          <w:tcPr>
            <w:tcW w:w="1276" w:type="dxa"/>
            <w:gridSpan w:val="2"/>
            <w:tcBorders>
              <w:top w:val="single" w:sz="4" w:space="0" w:color="auto"/>
              <w:left w:val="nil"/>
              <w:bottom w:val="single" w:sz="4" w:space="0" w:color="auto"/>
              <w:right w:val="single" w:sz="4" w:space="0" w:color="auto"/>
            </w:tcBorders>
          </w:tcPr>
          <w:p w14:paraId="42A46D71" w14:textId="5AE40715" w:rsidR="00DF30D4" w:rsidRPr="00AC4FBC" w:rsidDel="002A67B2" w:rsidRDefault="00DF30D4" w:rsidP="00A666A8">
            <w:pPr>
              <w:pStyle w:val="TAC"/>
              <w:rPr>
                <w:del w:id="6540" w:author="zhangyufeng@caict.ac.cn" w:date="2023-08-10T15:10:00Z"/>
                <w:lang w:eastAsia="ja-JP"/>
              </w:rPr>
            </w:pPr>
            <w:del w:id="6541" w:author="zhangyufeng@caict.ac.cn" w:date="2023-08-10T15:10:00Z">
              <w:r w:rsidRPr="00AC4FBC" w:rsidDel="002A67B2">
                <w:delText>F</w:delText>
              </w:r>
              <w:r w:rsidRPr="00AC4FBC" w:rsidDel="002A67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076ACF" w14:textId="3EA99304" w:rsidR="00DF30D4" w:rsidRPr="00AC4FBC" w:rsidDel="002A67B2" w:rsidRDefault="00DF30D4" w:rsidP="00A666A8">
            <w:pPr>
              <w:pStyle w:val="TAC"/>
              <w:rPr>
                <w:del w:id="6542" w:author="zhangyufeng@caict.ac.cn" w:date="2023-08-10T15:10:00Z"/>
                <w:lang w:eastAsia="ja-JP"/>
              </w:rPr>
            </w:pPr>
            <w:del w:id="6543" w:author="zhangyufeng@caict.ac.cn" w:date="2023-08-10T15:10:00Z">
              <w:r w:rsidRPr="00AC4FBC" w:rsidDel="002A67B2">
                <w:delText>-</w:delText>
              </w:r>
            </w:del>
          </w:p>
        </w:tc>
        <w:tc>
          <w:tcPr>
            <w:tcW w:w="1134" w:type="dxa"/>
            <w:gridSpan w:val="2"/>
            <w:tcBorders>
              <w:top w:val="single" w:sz="4" w:space="0" w:color="auto"/>
              <w:left w:val="nil"/>
              <w:bottom w:val="single" w:sz="4" w:space="0" w:color="auto"/>
              <w:right w:val="single" w:sz="4" w:space="0" w:color="auto"/>
            </w:tcBorders>
          </w:tcPr>
          <w:p w14:paraId="6C994A1C" w14:textId="1D79A6DC" w:rsidR="00DF30D4" w:rsidRPr="00AC4FBC" w:rsidDel="002A67B2" w:rsidRDefault="00DF30D4" w:rsidP="00A666A8">
            <w:pPr>
              <w:pStyle w:val="TAC"/>
              <w:rPr>
                <w:del w:id="6544" w:author="zhangyufeng@caict.ac.cn" w:date="2023-08-10T15:10:00Z"/>
                <w:lang w:eastAsia="ja-JP"/>
              </w:rPr>
            </w:pPr>
            <w:del w:id="6545" w:author="zhangyufeng@caict.ac.cn" w:date="2023-08-10T15:10:00Z">
              <w:r w:rsidRPr="00AC4FBC" w:rsidDel="002A67B2">
                <w:delText>F</w:delText>
              </w:r>
              <w:r w:rsidRPr="00AC4FBC" w:rsidDel="002A67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BCF5E1" w14:textId="11712F3E" w:rsidR="00DF30D4" w:rsidRPr="00AC4FBC" w:rsidDel="002A67B2" w:rsidRDefault="00DF30D4" w:rsidP="00A666A8">
            <w:pPr>
              <w:pStyle w:val="TAC"/>
              <w:rPr>
                <w:del w:id="6546" w:author="zhangyufeng@caict.ac.cn" w:date="2023-08-10T15:10:00Z"/>
                <w:lang w:eastAsia="ja-JP"/>
              </w:rPr>
            </w:pPr>
            <w:del w:id="6547" w:author="zhangyufeng@caict.ac.cn" w:date="2023-08-10T15:10:00Z">
              <w:r w:rsidRPr="00AC4FBC" w:rsidDel="002A67B2">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F318D2F" w14:textId="0B3D3CEC" w:rsidR="00DF30D4" w:rsidRPr="00AC4FBC" w:rsidDel="002A67B2" w:rsidRDefault="00DF30D4" w:rsidP="00A666A8">
            <w:pPr>
              <w:pStyle w:val="TAC"/>
              <w:rPr>
                <w:del w:id="6548" w:author="zhangyufeng@caict.ac.cn" w:date="2023-08-10T15:10:00Z"/>
                <w:lang w:eastAsia="ja-JP"/>
              </w:rPr>
            </w:pPr>
            <w:del w:id="6549" w:author="zhangyufeng@caict.ac.cn" w:date="2023-08-10T15:10:00Z">
              <w:r w:rsidRPr="00AC4FBC" w:rsidDel="002A67B2">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B0212C0" w14:textId="4756DB56" w:rsidR="00DF30D4" w:rsidRPr="00AC4FBC" w:rsidDel="002A67B2" w:rsidRDefault="00DF30D4" w:rsidP="00A666A8">
            <w:pPr>
              <w:pStyle w:val="TAC"/>
              <w:rPr>
                <w:del w:id="6550" w:author="zhangyufeng@caict.ac.cn" w:date="2023-08-10T15:10:00Z"/>
                <w:lang w:eastAsia="ja-JP"/>
              </w:rPr>
            </w:pPr>
          </w:p>
        </w:tc>
      </w:tr>
      <w:tr w:rsidR="00DF30D4" w:rsidRPr="00AC4FBC" w:rsidDel="002A67B2" w14:paraId="66969EFE" w14:textId="7AAC8ACE" w:rsidTr="00A666A8">
        <w:trPr>
          <w:gridBefore w:val="2"/>
          <w:wBefore w:w="137" w:type="dxa"/>
          <w:trHeight w:val="187"/>
          <w:jc w:val="center"/>
          <w:del w:id="6551" w:author="zhangyufeng@caict.ac.cn" w:date="2023-08-10T15:10:00Z"/>
        </w:trPr>
        <w:tc>
          <w:tcPr>
            <w:tcW w:w="1985" w:type="dxa"/>
            <w:gridSpan w:val="2"/>
            <w:vMerge w:val="restart"/>
            <w:tcBorders>
              <w:left w:val="single" w:sz="4" w:space="0" w:color="auto"/>
              <w:right w:val="single" w:sz="4" w:space="0" w:color="auto"/>
            </w:tcBorders>
            <w:shd w:val="clear" w:color="auto" w:fill="auto"/>
            <w:vAlign w:val="center"/>
          </w:tcPr>
          <w:p w14:paraId="7F2E29E3" w14:textId="4EC2C301" w:rsidR="00DF30D4" w:rsidRPr="00AC4FBC" w:rsidDel="002A67B2" w:rsidRDefault="00DF30D4" w:rsidP="00A666A8">
            <w:pPr>
              <w:pStyle w:val="TAC"/>
              <w:rPr>
                <w:del w:id="6552" w:author="zhangyufeng@caict.ac.cn" w:date="2023-08-10T15:10:00Z"/>
                <w:lang w:eastAsia="ja-JP"/>
              </w:rPr>
            </w:pPr>
          </w:p>
        </w:tc>
        <w:tc>
          <w:tcPr>
            <w:tcW w:w="2693" w:type="dxa"/>
            <w:gridSpan w:val="2"/>
            <w:tcBorders>
              <w:top w:val="single" w:sz="4" w:space="0" w:color="auto"/>
              <w:left w:val="nil"/>
              <w:bottom w:val="single" w:sz="4" w:space="0" w:color="auto"/>
              <w:right w:val="single" w:sz="4" w:space="0" w:color="auto"/>
            </w:tcBorders>
          </w:tcPr>
          <w:p w14:paraId="2909F2F6" w14:textId="7D4A998E" w:rsidR="00DF30D4" w:rsidRPr="00AC4FBC" w:rsidDel="002A67B2" w:rsidRDefault="00DF30D4" w:rsidP="00A666A8">
            <w:pPr>
              <w:pStyle w:val="TAL"/>
              <w:rPr>
                <w:del w:id="6553" w:author="zhangyufeng@caict.ac.cn" w:date="2023-08-10T15:10:00Z"/>
                <w:lang w:eastAsia="ja-JP"/>
              </w:rPr>
            </w:pPr>
            <w:del w:id="6554" w:author="zhangyufeng@caict.ac.cn" w:date="2023-08-10T15:10:00Z">
              <w:r w:rsidRPr="00AC4FBC" w:rsidDel="002A67B2">
                <w:rPr>
                  <w:lang w:eastAsia="ja-JP"/>
                </w:rPr>
                <w:delText>E-UTRA Band 2, 25</w:delText>
              </w:r>
            </w:del>
          </w:p>
        </w:tc>
        <w:tc>
          <w:tcPr>
            <w:tcW w:w="1276" w:type="dxa"/>
            <w:gridSpan w:val="2"/>
            <w:tcBorders>
              <w:top w:val="single" w:sz="4" w:space="0" w:color="auto"/>
              <w:left w:val="nil"/>
              <w:bottom w:val="single" w:sz="4" w:space="0" w:color="auto"/>
              <w:right w:val="single" w:sz="4" w:space="0" w:color="auto"/>
            </w:tcBorders>
          </w:tcPr>
          <w:p w14:paraId="7DBA86D4" w14:textId="6ECEF9A0" w:rsidR="00DF30D4" w:rsidRPr="00AC4FBC" w:rsidDel="002A67B2" w:rsidRDefault="00DF30D4" w:rsidP="00A666A8">
            <w:pPr>
              <w:pStyle w:val="TAC"/>
              <w:rPr>
                <w:del w:id="6555" w:author="zhangyufeng@caict.ac.cn" w:date="2023-08-10T15:10:00Z"/>
                <w:lang w:eastAsia="ja-JP"/>
              </w:rPr>
            </w:pPr>
            <w:del w:id="6556" w:author="zhangyufeng@caict.ac.cn" w:date="2023-08-10T15:10:00Z">
              <w:r w:rsidRPr="00AC4FBC" w:rsidDel="002A67B2">
                <w:delText>F</w:delText>
              </w:r>
              <w:r w:rsidRPr="00AC4FBC" w:rsidDel="002A67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D36D72" w14:textId="0987C070" w:rsidR="00DF30D4" w:rsidRPr="00AC4FBC" w:rsidDel="002A67B2" w:rsidRDefault="00DF30D4" w:rsidP="00A666A8">
            <w:pPr>
              <w:pStyle w:val="TAC"/>
              <w:rPr>
                <w:del w:id="6557" w:author="zhangyufeng@caict.ac.cn" w:date="2023-08-10T15:10:00Z"/>
                <w:lang w:eastAsia="ja-JP"/>
              </w:rPr>
            </w:pPr>
            <w:del w:id="6558" w:author="zhangyufeng@caict.ac.cn" w:date="2023-08-10T15:10:00Z">
              <w:r w:rsidRPr="00AC4FBC" w:rsidDel="002A67B2">
                <w:delText>-</w:delText>
              </w:r>
            </w:del>
          </w:p>
        </w:tc>
        <w:tc>
          <w:tcPr>
            <w:tcW w:w="1134" w:type="dxa"/>
            <w:gridSpan w:val="2"/>
            <w:tcBorders>
              <w:top w:val="single" w:sz="4" w:space="0" w:color="auto"/>
              <w:left w:val="nil"/>
              <w:bottom w:val="single" w:sz="4" w:space="0" w:color="auto"/>
              <w:right w:val="single" w:sz="4" w:space="0" w:color="auto"/>
            </w:tcBorders>
          </w:tcPr>
          <w:p w14:paraId="051AA721" w14:textId="4B5FA7B8" w:rsidR="00DF30D4" w:rsidRPr="00AC4FBC" w:rsidDel="002A67B2" w:rsidRDefault="00DF30D4" w:rsidP="00A666A8">
            <w:pPr>
              <w:pStyle w:val="TAC"/>
              <w:rPr>
                <w:del w:id="6559" w:author="zhangyufeng@caict.ac.cn" w:date="2023-08-10T15:10:00Z"/>
                <w:lang w:eastAsia="ja-JP"/>
              </w:rPr>
            </w:pPr>
            <w:del w:id="6560" w:author="zhangyufeng@caict.ac.cn" w:date="2023-08-10T15:10:00Z">
              <w:r w:rsidRPr="00AC4FBC" w:rsidDel="002A67B2">
                <w:delText>F</w:delText>
              </w:r>
              <w:r w:rsidRPr="00AC4FBC" w:rsidDel="002A67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A8A4213" w14:textId="5E71642D" w:rsidR="00DF30D4" w:rsidRPr="00AC4FBC" w:rsidDel="002A67B2" w:rsidRDefault="00DF30D4" w:rsidP="00A666A8">
            <w:pPr>
              <w:pStyle w:val="TAC"/>
              <w:rPr>
                <w:del w:id="6561" w:author="zhangyufeng@caict.ac.cn" w:date="2023-08-10T15:10:00Z"/>
                <w:lang w:eastAsia="ja-JP"/>
              </w:rPr>
            </w:pPr>
            <w:del w:id="6562" w:author="zhangyufeng@caict.ac.cn" w:date="2023-08-10T15:10:00Z">
              <w:r w:rsidRPr="00AC4FBC" w:rsidDel="002A67B2">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515CFBB" w14:textId="552A6D43" w:rsidR="00DF30D4" w:rsidRPr="00AC4FBC" w:rsidDel="002A67B2" w:rsidRDefault="00DF30D4" w:rsidP="00A666A8">
            <w:pPr>
              <w:pStyle w:val="TAC"/>
              <w:rPr>
                <w:del w:id="6563" w:author="zhangyufeng@caict.ac.cn" w:date="2023-08-10T15:10:00Z"/>
                <w:lang w:eastAsia="ja-JP"/>
              </w:rPr>
            </w:pPr>
            <w:del w:id="6564" w:author="zhangyufeng@caict.ac.cn" w:date="2023-08-10T15:10:00Z">
              <w:r w:rsidRPr="00AC4FBC" w:rsidDel="002A67B2">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0CF2A4D" w14:textId="5CF69485" w:rsidR="00DF30D4" w:rsidRPr="00AC4FBC" w:rsidDel="002A67B2" w:rsidRDefault="00DF30D4" w:rsidP="00A666A8">
            <w:pPr>
              <w:pStyle w:val="TAC"/>
              <w:rPr>
                <w:del w:id="6565" w:author="zhangyufeng@caict.ac.cn" w:date="2023-08-10T15:10:00Z"/>
                <w:lang w:eastAsia="ja-JP"/>
              </w:rPr>
            </w:pPr>
            <w:del w:id="6566" w:author="zhangyufeng@caict.ac.cn" w:date="2023-08-10T15:10:00Z">
              <w:r w:rsidRPr="00AC4FBC" w:rsidDel="002A67B2">
                <w:delText>5</w:delText>
              </w:r>
            </w:del>
          </w:p>
        </w:tc>
      </w:tr>
      <w:tr w:rsidR="00DF30D4" w:rsidRPr="00AC4FBC" w:rsidDel="002A67B2" w14:paraId="24111998" w14:textId="2CC129FB" w:rsidTr="00A666A8">
        <w:trPr>
          <w:gridBefore w:val="2"/>
          <w:wBefore w:w="137" w:type="dxa"/>
          <w:trHeight w:val="187"/>
          <w:jc w:val="center"/>
          <w:del w:id="6567" w:author="zhangyufeng@caict.ac.cn" w:date="2023-08-10T15:10:00Z"/>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B5E5A01" w14:textId="4855EE88" w:rsidR="00DF30D4" w:rsidRPr="00AC4FBC" w:rsidDel="002A67B2" w:rsidRDefault="00DF30D4" w:rsidP="00A666A8">
            <w:pPr>
              <w:pStyle w:val="TAC"/>
              <w:rPr>
                <w:del w:id="6568" w:author="zhangyufeng@caict.ac.cn" w:date="2023-08-10T15:10:00Z"/>
                <w:lang w:eastAsia="ja-JP"/>
              </w:rPr>
            </w:pPr>
          </w:p>
        </w:tc>
        <w:tc>
          <w:tcPr>
            <w:tcW w:w="2693" w:type="dxa"/>
            <w:gridSpan w:val="2"/>
            <w:tcBorders>
              <w:top w:val="single" w:sz="4" w:space="0" w:color="auto"/>
              <w:left w:val="nil"/>
              <w:bottom w:val="single" w:sz="4" w:space="0" w:color="auto"/>
              <w:right w:val="single" w:sz="4" w:space="0" w:color="auto"/>
            </w:tcBorders>
          </w:tcPr>
          <w:p w14:paraId="2DAFA923" w14:textId="32A594BC" w:rsidR="00DF30D4" w:rsidRPr="00AC4FBC" w:rsidDel="002A67B2" w:rsidRDefault="00DF30D4" w:rsidP="00A666A8">
            <w:pPr>
              <w:pStyle w:val="TAL"/>
              <w:rPr>
                <w:del w:id="6569" w:author="zhangyufeng@caict.ac.cn" w:date="2023-08-10T15:10:00Z"/>
                <w:lang w:eastAsia="ja-JP"/>
              </w:rPr>
            </w:pPr>
            <w:del w:id="6570" w:author="zhangyufeng@caict.ac.cn" w:date="2023-08-10T15:10:00Z">
              <w:r w:rsidRPr="00AC4FBC" w:rsidDel="002A67B2">
                <w:rPr>
                  <w:lang w:eastAsia="ja-JP"/>
                </w:rPr>
                <w:delText>E-UTRA Band 48</w:delText>
              </w:r>
            </w:del>
          </w:p>
          <w:p w14:paraId="46F87636" w14:textId="7A0661B7" w:rsidR="00DF30D4" w:rsidRPr="00AC4FBC" w:rsidDel="002A67B2" w:rsidRDefault="00DF30D4" w:rsidP="00A666A8">
            <w:pPr>
              <w:pStyle w:val="TAL"/>
              <w:rPr>
                <w:del w:id="6571" w:author="zhangyufeng@caict.ac.cn" w:date="2023-08-10T15:10:00Z"/>
                <w:lang w:eastAsia="ja-JP"/>
              </w:rPr>
            </w:pPr>
            <w:del w:id="6572" w:author="zhangyufeng@caict.ac.cn" w:date="2023-08-10T15:10:00Z">
              <w:r w:rsidRPr="00AC4FBC" w:rsidDel="002A67B2">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44DBCEEF" w14:textId="06336118" w:rsidR="00DF30D4" w:rsidRPr="00AC4FBC" w:rsidDel="002A67B2" w:rsidRDefault="00DF30D4" w:rsidP="00A666A8">
            <w:pPr>
              <w:pStyle w:val="TAC"/>
              <w:rPr>
                <w:del w:id="6573" w:author="zhangyufeng@caict.ac.cn" w:date="2023-08-10T15:10:00Z"/>
              </w:rPr>
            </w:pPr>
            <w:del w:id="6574" w:author="zhangyufeng@caict.ac.cn" w:date="2023-08-10T15:10:00Z">
              <w:r w:rsidRPr="00AC4FBC" w:rsidDel="002A67B2">
                <w:delText>F</w:delText>
              </w:r>
              <w:r w:rsidRPr="00AC4FBC" w:rsidDel="002A67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9E6E15" w14:textId="07E2CD57" w:rsidR="00DF30D4" w:rsidRPr="00AC4FBC" w:rsidDel="002A67B2" w:rsidRDefault="00DF30D4" w:rsidP="00A666A8">
            <w:pPr>
              <w:pStyle w:val="TAC"/>
              <w:rPr>
                <w:del w:id="6575" w:author="zhangyufeng@caict.ac.cn" w:date="2023-08-10T15:10:00Z"/>
              </w:rPr>
            </w:pPr>
            <w:del w:id="6576" w:author="zhangyufeng@caict.ac.cn" w:date="2023-08-10T15:10:00Z">
              <w:r w:rsidRPr="00AC4FBC" w:rsidDel="002A67B2">
                <w:delText>-</w:delText>
              </w:r>
            </w:del>
          </w:p>
        </w:tc>
        <w:tc>
          <w:tcPr>
            <w:tcW w:w="1134" w:type="dxa"/>
            <w:gridSpan w:val="2"/>
            <w:tcBorders>
              <w:top w:val="single" w:sz="4" w:space="0" w:color="auto"/>
              <w:left w:val="nil"/>
              <w:bottom w:val="single" w:sz="4" w:space="0" w:color="auto"/>
              <w:right w:val="single" w:sz="4" w:space="0" w:color="auto"/>
            </w:tcBorders>
          </w:tcPr>
          <w:p w14:paraId="3BF1EB81" w14:textId="7DC839EB" w:rsidR="00DF30D4" w:rsidRPr="00AC4FBC" w:rsidDel="002A67B2" w:rsidRDefault="00DF30D4" w:rsidP="00A666A8">
            <w:pPr>
              <w:pStyle w:val="TAC"/>
              <w:rPr>
                <w:del w:id="6577" w:author="zhangyufeng@caict.ac.cn" w:date="2023-08-10T15:10:00Z"/>
              </w:rPr>
            </w:pPr>
            <w:del w:id="6578" w:author="zhangyufeng@caict.ac.cn" w:date="2023-08-10T15:10:00Z">
              <w:r w:rsidRPr="00AC4FBC" w:rsidDel="002A67B2">
                <w:delText>F</w:delText>
              </w:r>
              <w:r w:rsidRPr="00AC4FBC" w:rsidDel="002A67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E47F77" w14:textId="3C269716" w:rsidR="00DF30D4" w:rsidRPr="00AC4FBC" w:rsidDel="002A67B2" w:rsidRDefault="00DF30D4" w:rsidP="00A666A8">
            <w:pPr>
              <w:pStyle w:val="TAC"/>
              <w:rPr>
                <w:del w:id="6579" w:author="zhangyufeng@caict.ac.cn" w:date="2023-08-10T15:10:00Z"/>
                <w:rFonts w:eastAsia="MS Mincho"/>
                <w:lang w:eastAsia="ja-JP"/>
              </w:rPr>
            </w:pPr>
            <w:del w:id="6580" w:author="zhangyufeng@caict.ac.cn" w:date="2023-08-10T15:10:00Z">
              <w:r w:rsidRPr="00AC4FBC" w:rsidDel="002A67B2">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AFADCA3" w14:textId="37B14D25" w:rsidR="00DF30D4" w:rsidRPr="00AC4FBC" w:rsidDel="002A67B2" w:rsidRDefault="00DF30D4" w:rsidP="00A666A8">
            <w:pPr>
              <w:pStyle w:val="TAC"/>
              <w:rPr>
                <w:del w:id="6581" w:author="zhangyufeng@caict.ac.cn" w:date="2023-08-10T15:10:00Z"/>
                <w:rFonts w:eastAsia="MS Mincho"/>
                <w:lang w:eastAsia="ja-JP"/>
              </w:rPr>
            </w:pPr>
            <w:del w:id="6582" w:author="zhangyufeng@caict.ac.cn" w:date="2023-08-10T15:10:00Z">
              <w:r w:rsidRPr="00AC4FBC" w:rsidDel="002A67B2">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4EF1BFA" w14:textId="3D8830B3" w:rsidR="00DF30D4" w:rsidRPr="00AC4FBC" w:rsidDel="002A67B2" w:rsidRDefault="00DF30D4" w:rsidP="00A666A8">
            <w:pPr>
              <w:pStyle w:val="TAC"/>
              <w:rPr>
                <w:del w:id="6583" w:author="zhangyufeng@caict.ac.cn" w:date="2023-08-10T15:10:00Z"/>
              </w:rPr>
            </w:pPr>
            <w:del w:id="6584" w:author="zhangyufeng@caict.ac.cn" w:date="2023-08-10T15:10:00Z">
              <w:r w:rsidRPr="00AC4FBC" w:rsidDel="002A67B2">
                <w:delText>2</w:delText>
              </w:r>
            </w:del>
          </w:p>
        </w:tc>
      </w:tr>
      <w:tr w:rsidR="00DF30D4" w:rsidRPr="00AC4FBC" w:rsidDel="002A67B2" w14:paraId="5C0ABFE3" w14:textId="12F7E11F" w:rsidTr="00A666A8">
        <w:trPr>
          <w:gridBefore w:val="2"/>
          <w:wBefore w:w="137" w:type="dxa"/>
          <w:trHeight w:val="187"/>
          <w:jc w:val="center"/>
          <w:del w:id="6585" w:author="zhangyufeng@caict.ac.cn" w:date="2023-08-10T15:10:00Z"/>
        </w:trPr>
        <w:tc>
          <w:tcPr>
            <w:tcW w:w="1985" w:type="dxa"/>
            <w:gridSpan w:val="2"/>
            <w:tcBorders>
              <w:left w:val="single" w:sz="4" w:space="0" w:color="auto"/>
              <w:bottom w:val="single" w:sz="4" w:space="0" w:color="auto"/>
              <w:right w:val="single" w:sz="4" w:space="0" w:color="auto"/>
            </w:tcBorders>
            <w:shd w:val="clear" w:color="auto" w:fill="auto"/>
          </w:tcPr>
          <w:p w14:paraId="3F0F928B" w14:textId="4D88800B" w:rsidR="00DF30D4" w:rsidRPr="00AC4FBC" w:rsidDel="002A67B2" w:rsidRDefault="00DF30D4" w:rsidP="00A666A8">
            <w:pPr>
              <w:pStyle w:val="TAC"/>
              <w:rPr>
                <w:del w:id="6586" w:author="zhangyufeng@caict.ac.cn" w:date="2023-08-10T15:10:00Z"/>
                <w:lang w:eastAsia="ja-JP"/>
              </w:rPr>
            </w:pPr>
            <w:del w:id="6587" w:author="zhangyufeng@caict.ac.cn" w:date="2023-08-10T15:10:00Z">
              <w:r w:rsidRPr="00AC4FBC" w:rsidDel="002A67B2">
                <w:rPr>
                  <w:rFonts w:cs="Arial"/>
                  <w:szCs w:val="18"/>
                </w:rPr>
                <w:delText>DC_25_n77</w:delText>
              </w:r>
            </w:del>
          </w:p>
        </w:tc>
        <w:tc>
          <w:tcPr>
            <w:tcW w:w="2693" w:type="dxa"/>
            <w:gridSpan w:val="2"/>
            <w:tcBorders>
              <w:top w:val="single" w:sz="4" w:space="0" w:color="auto"/>
              <w:left w:val="nil"/>
              <w:bottom w:val="single" w:sz="4" w:space="0" w:color="auto"/>
              <w:right w:val="single" w:sz="4" w:space="0" w:color="auto"/>
            </w:tcBorders>
          </w:tcPr>
          <w:p w14:paraId="5375AC6C" w14:textId="7CA894F4" w:rsidR="00DF30D4" w:rsidRPr="00AC4FBC" w:rsidDel="002A67B2" w:rsidRDefault="00DF30D4" w:rsidP="00A666A8">
            <w:pPr>
              <w:pStyle w:val="TAL"/>
              <w:rPr>
                <w:del w:id="6588" w:author="zhangyufeng@caict.ac.cn" w:date="2023-08-10T15:10:00Z"/>
                <w:lang w:eastAsia="ja-JP"/>
              </w:rPr>
            </w:pPr>
            <w:del w:id="6589" w:author="zhangyufeng@caict.ac.cn" w:date="2023-08-10T15:10:00Z">
              <w:r w:rsidRPr="00AC4FBC" w:rsidDel="002A67B2">
                <w:rPr>
                  <w:rFonts w:eastAsia="MS Mincho" w:cs="Arial"/>
                  <w:szCs w:val="18"/>
                </w:rPr>
                <w:delText xml:space="preserve">E-UTRA Band 2, 4, 5, 12, 13, 14, 17, 25, 26, </w:delText>
              </w:r>
              <w:r w:rsidRPr="00AC4FBC" w:rsidDel="002A67B2">
                <w:rPr>
                  <w:rFonts w:cs="Arial"/>
                  <w:szCs w:val="18"/>
                  <w:lang w:eastAsia="ja-JP"/>
                </w:rPr>
                <w:delText xml:space="preserve">29, 30, 41, </w:delText>
              </w:r>
              <w:r w:rsidRPr="00AC4FBC" w:rsidDel="002A67B2">
                <w:rPr>
                  <w:rFonts w:eastAsia="MS Mincho" w:cs="Arial"/>
                  <w:szCs w:val="18"/>
                </w:rPr>
                <w:delText>65, 66, 70, 71</w:delText>
              </w:r>
            </w:del>
          </w:p>
        </w:tc>
        <w:tc>
          <w:tcPr>
            <w:tcW w:w="1276" w:type="dxa"/>
            <w:gridSpan w:val="2"/>
            <w:tcBorders>
              <w:top w:val="single" w:sz="4" w:space="0" w:color="auto"/>
              <w:left w:val="nil"/>
              <w:bottom w:val="single" w:sz="4" w:space="0" w:color="auto"/>
              <w:right w:val="single" w:sz="4" w:space="0" w:color="auto"/>
            </w:tcBorders>
          </w:tcPr>
          <w:p w14:paraId="6464817A" w14:textId="06DAE425" w:rsidR="00DF30D4" w:rsidRPr="00AC4FBC" w:rsidDel="002A67B2" w:rsidRDefault="00DF30D4" w:rsidP="00A666A8">
            <w:pPr>
              <w:pStyle w:val="TAC"/>
              <w:rPr>
                <w:del w:id="6590" w:author="zhangyufeng@caict.ac.cn" w:date="2023-08-10T15:10:00Z"/>
              </w:rPr>
            </w:pPr>
            <w:del w:id="6591" w:author="zhangyufeng@caict.ac.cn" w:date="2023-08-10T15:10:00Z">
              <w:r w:rsidRPr="00AC4FBC" w:rsidDel="002A67B2">
                <w:rPr>
                  <w:rFonts w:cs="Arial"/>
                  <w:szCs w:val="18"/>
                </w:rPr>
                <w:delText>F</w:delText>
              </w:r>
              <w:r w:rsidRPr="00AC4FBC" w:rsidDel="002A67B2">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C801C7" w14:textId="3FD94029" w:rsidR="00DF30D4" w:rsidRPr="00AC4FBC" w:rsidDel="002A67B2" w:rsidRDefault="00DF30D4" w:rsidP="00A666A8">
            <w:pPr>
              <w:pStyle w:val="TAC"/>
              <w:rPr>
                <w:del w:id="6592" w:author="zhangyufeng@caict.ac.cn" w:date="2023-08-10T15:10:00Z"/>
              </w:rPr>
            </w:pPr>
            <w:del w:id="6593" w:author="zhangyufeng@caict.ac.cn" w:date="2023-08-10T15:10:00Z">
              <w:r w:rsidRPr="00AC4FBC" w:rsidDel="002A67B2">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59F9350A" w14:textId="443A216D" w:rsidR="00DF30D4" w:rsidRPr="00AC4FBC" w:rsidDel="002A67B2" w:rsidRDefault="00DF30D4" w:rsidP="00A666A8">
            <w:pPr>
              <w:pStyle w:val="TAC"/>
              <w:rPr>
                <w:del w:id="6594" w:author="zhangyufeng@caict.ac.cn" w:date="2023-08-10T15:10:00Z"/>
              </w:rPr>
            </w:pPr>
            <w:del w:id="6595" w:author="zhangyufeng@caict.ac.cn" w:date="2023-08-10T15:10:00Z">
              <w:r w:rsidRPr="00AC4FBC" w:rsidDel="002A67B2">
                <w:rPr>
                  <w:rFonts w:cs="Arial"/>
                  <w:szCs w:val="18"/>
                </w:rPr>
                <w:delText>F</w:delText>
              </w:r>
              <w:r w:rsidRPr="00AC4FBC" w:rsidDel="002A67B2">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74A350" w14:textId="65F767BE" w:rsidR="00DF30D4" w:rsidRPr="00AC4FBC" w:rsidDel="002A67B2" w:rsidRDefault="00DF30D4" w:rsidP="00A666A8">
            <w:pPr>
              <w:pStyle w:val="TAC"/>
              <w:rPr>
                <w:del w:id="6596" w:author="zhangyufeng@caict.ac.cn" w:date="2023-08-10T15:10:00Z"/>
                <w:lang w:eastAsia="ja-JP"/>
              </w:rPr>
            </w:pPr>
            <w:del w:id="6597" w:author="zhangyufeng@caict.ac.cn" w:date="2023-08-10T15:10:00Z">
              <w:r w:rsidRPr="00AC4FBC" w:rsidDel="002A67B2">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DAA165E" w14:textId="2F8A00B4" w:rsidR="00DF30D4" w:rsidRPr="00AC4FBC" w:rsidDel="002A67B2" w:rsidRDefault="00DF30D4" w:rsidP="00A666A8">
            <w:pPr>
              <w:pStyle w:val="TAC"/>
              <w:rPr>
                <w:del w:id="6598" w:author="zhangyufeng@caict.ac.cn" w:date="2023-08-10T15:10:00Z"/>
                <w:lang w:eastAsia="ja-JP"/>
              </w:rPr>
            </w:pPr>
            <w:del w:id="6599" w:author="zhangyufeng@caict.ac.cn" w:date="2023-08-10T15:10:00Z">
              <w:r w:rsidRPr="00AC4FBC" w:rsidDel="002A67B2">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128F9FA" w14:textId="5C49B6D5" w:rsidR="00DF30D4" w:rsidRPr="00AC4FBC" w:rsidDel="002A67B2" w:rsidRDefault="00DF30D4" w:rsidP="00A666A8">
            <w:pPr>
              <w:pStyle w:val="TAC"/>
              <w:rPr>
                <w:del w:id="6600" w:author="zhangyufeng@caict.ac.cn" w:date="2023-08-10T15:10:00Z"/>
                <w:lang w:eastAsia="ja-JP"/>
              </w:rPr>
            </w:pPr>
          </w:p>
        </w:tc>
      </w:tr>
      <w:tr w:rsidR="00DF30D4" w:rsidRPr="00AC4FBC" w14:paraId="0B3669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706007" w14:textId="77777777" w:rsidR="00DF30D4" w:rsidRPr="00AC4FBC" w:rsidRDefault="00DF30D4" w:rsidP="00A666A8">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920A9FC" w14:textId="7FD9ED09" w:rsidR="00DF30D4" w:rsidRPr="00AC4FBC" w:rsidRDefault="00DF30D4" w:rsidP="00A666A8">
            <w:pPr>
              <w:pStyle w:val="TAL"/>
              <w:rPr>
                <w:lang w:eastAsia="ja-JP"/>
              </w:rPr>
            </w:pPr>
            <w:del w:id="6601" w:author="zhangyufeng@caict.ac.cn" w:date="2023-08-10T15:10:00Z">
              <w:r w:rsidRPr="00AC4FBC" w:rsidDel="00DA134C">
                <w:rPr>
                  <w:lang w:eastAsia="ja-JP"/>
                </w:rPr>
                <w:delText>E-UTRA Band 1, 2, 3, 4, 5, 11, 12, 13 , 14, 17, 18, 19, 21, 24, 25, 26, 29, 30, 31, 34, 39, 42, 43, 48, 50, 51, 65, 66, 70, 71, 74</w:delText>
              </w:r>
            </w:del>
          </w:p>
        </w:tc>
        <w:tc>
          <w:tcPr>
            <w:tcW w:w="1276" w:type="dxa"/>
            <w:gridSpan w:val="2"/>
            <w:tcBorders>
              <w:top w:val="single" w:sz="4" w:space="0" w:color="auto"/>
              <w:left w:val="nil"/>
              <w:bottom w:val="single" w:sz="4" w:space="0" w:color="auto"/>
              <w:right w:val="single" w:sz="4" w:space="0" w:color="auto"/>
            </w:tcBorders>
          </w:tcPr>
          <w:p w14:paraId="65260049" w14:textId="32025DA8" w:rsidR="00DF30D4" w:rsidRPr="00AC4FBC" w:rsidRDefault="00DF30D4" w:rsidP="00A666A8">
            <w:pPr>
              <w:pStyle w:val="TAC"/>
            </w:pPr>
            <w:del w:id="6602" w:author="zhangyufeng@caict.ac.cn" w:date="2023-08-10T15:10:00Z">
              <w:r w:rsidRPr="00AC4FBC" w:rsidDel="00DA134C">
                <w:delText>F</w:delText>
              </w:r>
              <w:r w:rsidRPr="00AC4FBC" w:rsidDel="00DA134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E5E541" w14:textId="7B465457" w:rsidR="00DF30D4" w:rsidRPr="00AC4FBC" w:rsidRDefault="00DF30D4" w:rsidP="00A666A8">
            <w:pPr>
              <w:pStyle w:val="TAC"/>
            </w:pPr>
            <w:del w:id="6603" w:author="zhangyufeng@caict.ac.cn" w:date="2023-08-10T15:10:00Z">
              <w:r w:rsidRPr="00AC4FBC" w:rsidDel="00DA134C">
                <w:delText>-</w:delText>
              </w:r>
            </w:del>
          </w:p>
        </w:tc>
        <w:tc>
          <w:tcPr>
            <w:tcW w:w="1134" w:type="dxa"/>
            <w:gridSpan w:val="2"/>
            <w:tcBorders>
              <w:top w:val="single" w:sz="4" w:space="0" w:color="auto"/>
              <w:left w:val="nil"/>
              <w:bottom w:val="single" w:sz="4" w:space="0" w:color="auto"/>
              <w:right w:val="single" w:sz="4" w:space="0" w:color="auto"/>
            </w:tcBorders>
          </w:tcPr>
          <w:p w14:paraId="7798EEAA" w14:textId="1DA26D43" w:rsidR="00DF30D4" w:rsidRPr="00AC4FBC" w:rsidRDefault="00DF30D4" w:rsidP="00A666A8">
            <w:pPr>
              <w:pStyle w:val="TAC"/>
            </w:pPr>
            <w:del w:id="6604" w:author="zhangyufeng@caict.ac.cn" w:date="2023-08-10T15:10:00Z">
              <w:r w:rsidRPr="00AC4FBC" w:rsidDel="00DA134C">
                <w:delText>F</w:delText>
              </w:r>
              <w:r w:rsidRPr="00AC4FBC" w:rsidDel="00DA134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08D9EE" w14:textId="528ED0AA" w:rsidR="00DF30D4" w:rsidRPr="00AC4FBC" w:rsidRDefault="00DF30D4" w:rsidP="00A666A8">
            <w:pPr>
              <w:pStyle w:val="TAC"/>
              <w:rPr>
                <w:lang w:eastAsia="ja-JP"/>
              </w:rPr>
            </w:pPr>
            <w:del w:id="6605" w:author="zhangyufeng@caict.ac.cn" w:date="2023-08-10T15:10:00Z">
              <w:r w:rsidRPr="00AC4FBC" w:rsidDel="00DA134C">
                <w:delText>-50</w:delText>
              </w:r>
            </w:del>
          </w:p>
        </w:tc>
        <w:tc>
          <w:tcPr>
            <w:tcW w:w="1134" w:type="dxa"/>
            <w:gridSpan w:val="2"/>
            <w:tcBorders>
              <w:top w:val="single" w:sz="4" w:space="0" w:color="auto"/>
              <w:left w:val="nil"/>
              <w:bottom w:val="single" w:sz="4" w:space="0" w:color="auto"/>
              <w:right w:val="single" w:sz="4" w:space="0" w:color="auto"/>
            </w:tcBorders>
            <w:noWrap/>
          </w:tcPr>
          <w:p w14:paraId="0B9D6824" w14:textId="2DB34C9C" w:rsidR="00DF30D4" w:rsidRPr="00AC4FBC" w:rsidRDefault="00DF30D4" w:rsidP="00A666A8">
            <w:pPr>
              <w:pStyle w:val="TAC"/>
              <w:rPr>
                <w:lang w:eastAsia="ja-JP"/>
              </w:rPr>
            </w:pPr>
            <w:del w:id="6606" w:author="zhangyufeng@caict.ac.cn" w:date="2023-08-10T15:10:00Z">
              <w:r w:rsidRPr="00AC4FBC" w:rsidDel="00DA134C">
                <w:delText>1</w:delText>
              </w:r>
            </w:del>
          </w:p>
        </w:tc>
        <w:tc>
          <w:tcPr>
            <w:tcW w:w="1134" w:type="dxa"/>
            <w:tcBorders>
              <w:top w:val="single" w:sz="4" w:space="0" w:color="auto"/>
              <w:left w:val="nil"/>
              <w:bottom w:val="single" w:sz="4" w:space="0" w:color="auto"/>
              <w:right w:val="single" w:sz="4" w:space="0" w:color="auto"/>
            </w:tcBorders>
            <w:noWrap/>
          </w:tcPr>
          <w:p w14:paraId="30B0D70A" w14:textId="77777777" w:rsidR="00DF30D4" w:rsidRPr="00AC4FBC" w:rsidRDefault="00DF30D4" w:rsidP="00A666A8">
            <w:pPr>
              <w:pStyle w:val="TAC"/>
              <w:rPr>
                <w:lang w:eastAsia="ja-JP"/>
              </w:rPr>
            </w:pPr>
          </w:p>
        </w:tc>
      </w:tr>
      <w:tr w:rsidR="00DF30D4" w:rsidRPr="00AC4FBC" w14:paraId="1E2D076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812A4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3EC4A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09ECC3"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9CCEF5A"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607027F"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35F7A1D2" w14:textId="77777777" w:rsidR="00DF30D4" w:rsidRPr="00AC4FBC" w:rsidRDefault="00DF30D4" w:rsidP="00A666A8">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807CD67" w14:textId="77777777" w:rsidR="00DF30D4" w:rsidRPr="00AC4FBC" w:rsidRDefault="00DF30D4" w:rsidP="00A666A8">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E5FD9A2" w14:textId="77777777" w:rsidR="00DF30D4" w:rsidRPr="00AC4FBC" w:rsidRDefault="00DF30D4" w:rsidP="00A666A8">
            <w:pPr>
              <w:pStyle w:val="TAC"/>
            </w:pPr>
            <w:r w:rsidRPr="00AC4FBC">
              <w:t>3</w:t>
            </w:r>
          </w:p>
        </w:tc>
      </w:tr>
      <w:tr w:rsidR="00DF30D4" w:rsidRPr="00AC4FBC" w14:paraId="55354E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80BA7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DC00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3D3FE8"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CC9A6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FD13C9" w14:textId="77777777" w:rsidR="00DF30D4" w:rsidRPr="00AC4FBC" w:rsidRDefault="00DF30D4" w:rsidP="00A666A8">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4DECFAF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55D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6CE58E7" w14:textId="77777777" w:rsidR="00DF30D4" w:rsidRPr="00AC4FBC" w:rsidRDefault="00DF30D4" w:rsidP="00A666A8">
            <w:pPr>
              <w:pStyle w:val="TAC"/>
            </w:pPr>
          </w:p>
        </w:tc>
      </w:tr>
      <w:tr w:rsidR="00DF30D4" w:rsidRPr="00AC4FBC" w14:paraId="6B62D5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05711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0372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E19FA0"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0B594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143769"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F9E9D33"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3017049"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3D9AA8" w14:textId="77777777" w:rsidR="00DF30D4" w:rsidRPr="00AC4FBC" w:rsidRDefault="00DF30D4" w:rsidP="00A666A8">
            <w:pPr>
              <w:pStyle w:val="TAC"/>
              <w:rPr>
                <w:lang w:eastAsia="ja-JP"/>
              </w:rPr>
            </w:pPr>
            <w:r w:rsidRPr="00AC4FBC">
              <w:t>5</w:t>
            </w:r>
          </w:p>
        </w:tc>
      </w:tr>
      <w:tr w:rsidR="00DF30D4" w:rsidRPr="00AC4FBC" w14:paraId="6AB620D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9A591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45AB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A92FFE"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5A2F38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6523C3"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0E19BFA4"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D9BB37"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EFEF25" w14:textId="77777777" w:rsidR="00DF30D4" w:rsidRPr="00AC4FBC" w:rsidRDefault="00DF30D4" w:rsidP="00A666A8">
            <w:pPr>
              <w:pStyle w:val="TAC"/>
              <w:rPr>
                <w:lang w:eastAsia="ja-JP"/>
              </w:rPr>
            </w:pPr>
          </w:p>
        </w:tc>
      </w:tr>
      <w:tr w:rsidR="00DF30D4" w:rsidRPr="00AC4FBC" w14:paraId="2EA827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163C4E" w14:textId="77777777" w:rsidR="00DF30D4" w:rsidRPr="00AC4FBC" w:rsidRDefault="00DF30D4" w:rsidP="00A666A8">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38146DA1" w14:textId="46EF34C5" w:rsidR="00DF30D4" w:rsidRPr="00AC4FBC" w:rsidRDefault="00DF30D4" w:rsidP="00A666A8">
            <w:pPr>
              <w:pStyle w:val="TAL"/>
              <w:rPr>
                <w:lang w:eastAsia="ja-JP"/>
              </w:rPr>
            </w:pPr>
            <w:del w:id="6607" w:author="zhangyufeng@caict.ac.cn" w:date="2023-08-10T15:10:00Z">
              <w:r w:rsidRPr="00AC4FBC" w:rsidDel="00DA134C">
                <w:delText xml:space="preserve">E-UTRA Band </w:delText>
              </w:r>
              <w:r w:rsidRPr="00AC4FBC" w:rsidDel="00DA134C">
                <w:rPr>
                  <w:rFonts w:eastAsia="MS Mincho"/>
                  <w:lang w:eastAsia="ja-JP"/>
                </w:rPr>
                <w:delText>1, 3, 5, 11, 18, 19, 21, 26, 34, 39, 40, 65, 74</w:delText>
              </w:r>
            </w:del>
          </w:p>
        </w:tc>
        <w:tc>
          <w:tcPr>
            <w:tcW w:w="1276" w:type="dxa"/>
            <w:gridSpan w:val="2"/>
            <w:tcBorders>
              <w:top w:val="single" w:sz="4" w:space="0" w:color="auto"/>
              <w:left w:val="nil"/>
              <w:bottom w:val="single" w:sz="4" w:space="0" w:color="auto"/>
              <w:right w:val="single" w:sz="4" w:space="0" w:color="auto"/>
            </w:tcBorders>
          </w:tcPr>
          <w:p w14:paraId="02BE858B" w14:textId="36BF0BFE" w:rsidR="00DF30D4" w:rsidRPr="00AC4FBC" w:rsidRDefault="00DF30D4" w:rsidP="00A666A8">
            <w:pPr>
              <w:pStyle w:val="TAC"/>
              <w:rPr>
                <w:lang w:eastAsia="ja-JP"/>
              </w:rPr>
            </w:pPr>
            <w:del w:id="6608" w:author="zhangyufeng@caict.ac.cn" w:date="2023-08-10T15:10:00Z">
              <w:r w:rsidRPr="00AC4FBC" w:rsidDel="00DA134C">
                <w:delText>F</w:delText>
              </w:r>
              <w:r w:rsidRPr="00AC4FBC" w:rsidDel="00DA134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15E6FB" w14:textId="629FA0E8" w:rsidR="00DF30D4" w:rsidRPr="00AC4FBC" w:rsidRDefault="00DF30D4" w:rsidP="00A666A8">
            <w:pPr>
              <w:pStyle w:val="TAC"/>
              <w:rPr>
                <w:lang w:eastAsia="ja-JP"/>
              </w:rPr>
            </w:pPr>
            <w:del w:id="6609" w:author="zhangyufeng@caict.ac.cn" w:date="2023-08-10T15:10:00Z">
              <w:r w:rsidRPr="00AC4FBC" w:rsidDel="00DA134C">
                <w:delText>-</w:delText>
              </w:r>
            </w:del>
          </w:p>
        </w:tc>
        <w:tc>
          <w:tcPr>
            <w:tcW w:w="1134" w:type="dxa"/>
            <w:gridSpan w:val="2"/>
            <w:tcBorders>
              <w:top w:val="single" w:sz="4" w:space="0" w:color="auto"/>
              <w:left w:val="nil"/>
              <w:bottom w:val="single" w:sz="4" w:space="0" w:color="auto"/>
              <w:right w:val="single" w:sz="4" w:space="0" w:color="auto"/>
            </w:tcBorders>
          </w:tcPr>
          <w:p w14:paraId="7D4B21F2" w14:textId="25951050" w:rsidR="00DF30D4" w:rsidRPr="00AC4FBC" w:rsidRDefault="00DF30D4" w:rsidP="00A666A8">
            <w:pPr>
              <w:pStyle w:val="TAC"/>
              <w:rPr>
                <w:lang w:eastAsia="ja-JP"/>
              </w:rPr>
            </w:pPr>
            <w:del w:id="6610" w:author="zhangyufeng@caict.ac.cn" w:date="2023-08-10T15:10:00Z">
              <w:r w:rsidRPr="00AC4FBC" w:rsidDel="00DA134C">
                <w:delText>F</w:delText>
              </w:r>
              <w:r w:rsidRPr="00AC4FBC" w:rsidDel="00DA134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622DEF" w14:textId="39B3D194" w:rsidR="00DF30D4" w:rsidRPr="00AC4FBC" w:rsidRDefault="00DF30D4" w:rsidP="00A666A8">
            <w:pPr>
              <w:pStyle w:val="TAC"/>
              <w:rPr>
                <w:lang w:eastAsia="ja-JP"/>
              </w:rPr>
            </w:pPr>
            <w:del w:id="6611" w:author="zhangyufeng@caict.ac.cn" w:date="2023-08-10T15:10:00Z">
              <w:r w:rsidRPr="00AC4FBC" w:rsidDel="00DA134C">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F890EC1" w14:textId="7C829C51" w:rsidR="00DF30D4" w:rsidRPr="00AC4FBC" w:rsidRDefault="00DF30D4" w:rsidP="00A666A8">
            <w:pPr>
              <w:pStyle w:val="TAC"/>
              <w:rPr>
                <w:lang w:eastAsia="ja-JP"/>
              </w:rPr>
            </w:pPr>
            <w:del w:id="6612" w:author="zhangyufeng@caict.ac.cn" w:date="2023-08-10T15:10:00Z">
              <w:r w:rsidRPr="00AC4FBC" w:rsidDel="00DA134C">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0807CF4B" w14:textId="77777777" w:rsidR="00DF30D4" w:rsidRPr="00AC4FBC" w:rsidRDefault="00DF30D4" w:rsidP="00A666A8">
            <w:pPr>
              <w:pStyle w:val="TAC"/>
              <w:rPr>
                <w:lang w:eastAsia="ja-JP"/>
              </w:rPr>
            </w:pPr>
          </w:p>
        </w:tc>
      </w:tr>
      <w:tr w:rsidR="00DF30D4" w:rsidRPr="00AC4FBC" w14:paraId="41A51B9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37BEF"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EE63519" w14:textId="4C147B77" w:rsidR="00DF30D4" w:rsidRPr="00AC4FBC" w:rsidRDefault="00DF30D4" w:rsidP="00A666A8">
            <w:pPr>
              <w:pStyle w:val="TAL"/>
            </w:pPr>
            <w:del w:id="6613" w:author="zhangyufeng@caict.ac.cn" w:date="2023-08-10T15:10:00Z">
              <w:r w:rsidRPr="00AC4FBC" w:rsidDel="00DA134C">
                <w:delText>E-UTRA Band 41</w:delText>
              </w:r>
            </w:del>
          </w:p>
        </w:tc>
        <w:tc>
          <w:tcPr>
            <w:tcW w:w="1276" w:type="dxa"/>
            <w:gridSpan w:val="2"/>
            <w:tcBorders>
              <w:top w:val="single" w:sz="4" w:space="0" w:color="auto"/>
              <w:left w:val="nil"/>
              <w:bottom w:val="single" w:sz="4" w:space="0" w:color="auto"/>
              <w:right w:val="single" w:sz="4" w:space="0" w:color="auto"/>
            </w:tcBorders>
          </w:tcPr>
          <w:p w14:paraId="508FDF8A" w14:textId="18DC0765" w:rsidR="00DF30D4" w:rsidRPr="00AC4FBC" w:rsidRDefault="00DF30D4" w:rsidP="00A666A8">
            <w:pPr>
              <w:pStyle w:val="TAC"/>
            </w:pPr>
            <w:del w:id="6614" w:author="zhangyufeng@caict.ac.cn" w:date="2023-08-10T15:10:00Z">
              <w:r w:rsidRPr="00AC4FBC" w:rsidDel="00DA134C">
                <w:delText>F</w:delText>
              </w:r>
              <w:r w:rsidRPr="00AC4FBC" w:rsidDel="00DA134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7F9AB5" w14:textId="55A83417" w:rsidR="00DF30D4" w:rsidRPr="00AC4FBC" w:rsidRDefault="00DF30D4" w:rsidP="00A666A8">
            <w:pPr>
              <w:pStyle w:val="TAC"/>
            </w:pPr>
            <w:del w:id="6615" w:author="zhangyufeng@caict.ac.cn" w:date="2023-08-10T15:10:00Z">
              <w:r w:rsidRPr="00AC4FBC" w:rsidDel="00DA134C">
                <w:delText>-</w:delText>
              </w:r>
            </w:del>
          </w:p>
        </w:tc>
        <w:tc>
          <w:tcPr>
            <w:tcW w:w="1134" w:type="dxa"/>
            <w:gridSpan w:val="2"/>
            <w:tcBorders>
              <w:top w:val="single" w:sz="4" w:space="0" w:color="auto"/>
              <w:left w:val="nil"/>
              <w:bottom w:val="single" w:sz="4" w:space="0" w:color="auto"/>
              <w:right w:val="single" w:sz="4" w:space="0" w:color="auto"/>
            </w:tcBorders>
          </w:tcPr>
          <w:p w14:paraId="4C5EE8F8" w14:textId="34A91570" w:rsidR="00DF30D4" w:rsidRPr="00AC4FBC" w:rsidRDefault="00DF30D4" w:rsidP="00A666A8">
            <w:pPr>
              <w:pStyle w:val="TAC"/>
            </w:pPr>
            <w:del w:id="6616" w:author="zhangyufeng@caict.ac.cn" w:date="2023-08-10T15:10:00Z">
              <w:r w:rsidRPr="00AC4FBC" w:rsidDel="00DA134C">
                <w:delText>F</w:delText>
              </w:r>
              <w:r w:rsidRPr="00AC4FBC" w:rsidDel="00DA134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1C5C6A" w14:textId="33241D82" w:rsidR="00DF30D4" w:rsidRPr="00AC4FBC" w:rsidRDefault="00DF30D4" w:rsidP="00A666A8">
            <w:pPr>
              <w:pStyle w:val="TAC"/>
              <w:rPr>
                <w:rFonts w:eastAsia="MS Mincho"/>
                <w:lang w:eastAsia="ja-JP"/>
              </w:rPr>
            </w:pPr>
            <w:del w:id="6617" w:author="zhangyufeng@caict.ac.cn" w:date="2023-08-10T15:10:00Z">
              <w:r w:rsidRPr="00AC4FBC" w:rsidDel="00DA134C">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B12450C" w14:textId="588CF872" w:rsidR="00DF30D4" w:rsidRPr="00AC4FBC" w:rsidRDefault="00DF30D4" w:rsidP="00A666A8">
            <w:pPr>
              <w:pStyle w:val="TAC"/>
              <w:rPr>
                <w:rFonts w:eastAsia="MS Mincho"/>
                <w:lang w:eastAsia="ja-JP"/>
              </w:rPr>
            </w:pPr>
            <w:del w:id="6618" w:author="zhangyufeng@caict.ac.cn" w:date="2023-08-10T15:10:00Z">
              <w:r w:rsidRPr="00AC4FBC" w:rsidDel="00DA134C">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6EF9E9F" w14:textId="61C83458" w:rsidR="00DF30D4" w:rsidRPr="00AC4FBC" w:rsidRDefault="00DF30D4" w:rsidP="00A666A8">
            <w:pPr>
              <w:pStyle w:val="TAC"/>
              <w:rPr>
                <w:lang w:eastAsia="ja-JP"/>
              </w:rPr>
            </w:pPr>
            <w:del w:id="6619" w:author="zhangyufeng@caict.ac.cn" w:date="2023-08-10T15:10:00Z">
              <w:r w:rsidRPr="00AC4FBC" w:rsidDel="00DA134C">
                <w:rPr>
                  <w:lang w:eastAsia="ja-JP"/>
                </w:rPr>
                <w:delText>2</w:delText>
              </w:r>
            </w:del>
          </w:p>
        </w:tc>
      </w:tr>
      <w:tr w:rsidR="00DF30D4" w:rsidRPr="00AC4FBC" w14:paraId="59BF10A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5EC7"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93DE516"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A734E"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87649F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010970"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7BD3CCB3" w14:textId="77777777"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0E604"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64EC04" w14:textId="77777777" w:rsidR="00DF30D4" w:rsidRPr="00AC4FBC" w:rsidRDefault="00DF30D4" w:rsidP="00A666A8">
            <w:pPr>
              <w:pStyle w:val="TAC"/>
              <w:rPr>
                <w:lang w:eastAsia="ja-JP"/>
              </w:rPr>
            </w:pPr>
          </w:p>
        </w:tc>
      </w:tr>
      <w:tr w:rsidR="00DF30D4" w:rsidRPr="00AC4FBC" w14:paraId="6DDF25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76D1"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450E07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C09D23"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15902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AEECB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77BB9765" w14:textId="77777777" w:rsidR="00DF30D4" w:rsidRPr="00AC4FBC" w:rsidRDefault="00DF30D4" w:rsidP="00A666A8">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72ABEE02"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D6A75B" w14:textId="77777777" w:rsidR="00DF30D4" w:rsidRPr="00AC4FBC" w:rsidRDefault="00DF30D4" w:rsidP="00A666A8">
            <w:pPr>
              <w:pStyle w:val="TAC"/>
              <w:rPr>
                <w:lang w:eastAsia="ja-JP"/>
              </w:rPr>
            </w:pPr>
            <w:r w:rsidRPr="00AC4FBC">
              <w:rPr>
                <w:lang w:eastAsia="ja-JP"/>
              </w:rPr>
              <w:t>5</w:t>
            </w:r>
          </w:p>
        </w:tc>
      </w:tr>
      <w:tr w:rsidR="00DF30D4" w:rsidRPr="00AC4FBC" w14:paraId="573C5C8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B9F7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619AD"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F3AD29" w14:textId="77777777" w:rsidR="00DF30D4" w:rsidRPr="00AC4FBC" w:rsidRDefault="00DF30D4" w:rsidP="00A666A8">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F46B0EC"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5FE1BF6" w14:textId="77777777" w:rsidR="00DF30D4" w:rsidRPr="00AC4FBC" w:rsidRDefault="00DF30D4" w:rsidP="00A666A8">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083781E" w14:textId="77777777"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A4093D" w14:textId="7777777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034A0B" w14:textId="77777777" w:rsidR="00DF30D4" w:rsidRPr="00AC4FBC" w:rsidRDefault="00DF30D4" w:rsidP="00A666A8">
            <w:pPr>
              <w:pStyle w:val="TAC"/>
              <w:rPr>
                <w:lang w:eastAsia="ja-JP"/>
              </w:rPr>
            </w:pPr>
          </w:p>
        </w:tc>
      </w:tr>
      <w:tr w:rsidR="00DF30D4" w:rsidRPr="00AC4FBC" w14:paraId="76E58B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B60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9AFDA8"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021661" w14:textId="77777777" w:rsidR="00DF30D4" w:rsidRPr="00AC4FBC" w:rsidRDefault="00DF30D4" w:rsidP="00A666A8">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03218D4A" w14:textId="77777777" w:rsidR="00DF30D4" w:rsidRPr="00AC4FBC" w:rsidRDefault="00DF30D4" w:rsidP="00A666A8">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93601B6"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7EC74F0" w14:textId="77777777" w:rsidR="00DF30D4" w:rsidRPr="00AC4FBC" w:rsidRDefault="00DF30D4" w:rsidP="00A666A8">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4F1983" w14:textId="77777777" w:rsidR="00DF30D4" w:rsidRPr="00AC4FBC" w:rsidRDefault="00DF30D4" w:rsidP="00A666A8">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692C03B" w14:textId="77777777" w:rsidR="00DF30D4" w:rsidRPr="00AC4FBC" w:rsidRDefault="00DF30D4" w:rsidP="00A666A8">
            <w:pPr>
              <w:pStyle w:val="TAC"/>
              <w:rPr>
                <w:lang w:eastAsia="ja-JP"/>
              </w:rPr>
            </w:pPr>
            <w:r w:rsidRPr="00AC4FBC">
              <w:rPr>
                <w:rFonts w:eastAsia="MS Mincho"/>
                <w:lang w:eastAsia="ja-JP"/>
              </w:rPr>
              <w:t>3</w:t>
            </w:r>
          </w:p>
        </w:tc>
      </w:tr>
      <w:tr w:rsidR="00DF30D4" w:rsidRPr="00AC4FBC" w14:paraId="3DCB94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19EF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0328F4" w14:textId="5D2A3B81" w:rsidR="00DF30D4" w:rsidRPr="00AC4FBC" w:rsidRDefault="00DF30D4" w:rsidP="00A666A8">
            <w:pPr>
              <w:pStyle w:val="TAL"/>
              <w:rPr>
                <w:lang w:eastAsia="ja-JP"/>
              </w:rPr>
            </w:pPr>
            <w:del w:id="6620" w:author="zhangyufeng@caict.ac.cn" w:date="2023-08-10T15:11:00Z">
              <w:r w:rsidRPr="00AC4FBC" w:rsidDel="00DA134C">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7146D1E2" w14:textId="449682F1" w:rsidR="00DF30D4" w:rsidRPr="00AC4FBC" w:rsidRDefault="00DF30D4" w:rsidP="00A666A8">
            <w:pPr>
              <w:pStyle w:val="TAC"/>
              <w:rPr>
                <w:lang w:eastAsia="ja-JP"/>
              </w:rPr>
            </w:pPr>
            <w:del w:id="6621" w:author="zhangyufeng@caict.ac.cn" w:date="2023-08-10T15:11:00Z">
              <w:r w:rsidRPr="00AC4FBC" w:rsidDel="00DA134C">
                <w:rPr>
                  <w:rFonts w:eastAsia="MS Mincho"/>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44EEC29D" w14:textId="298DEBA9" w:rsidR="00DF30D4" w:rsidRPr="00AC4FBC" w:rsidRDefault="00DF30D4" w:rsidP="00A666A8">
            <w:pPr>
              <w:pStyle w:val="TAC"/>
            </w:pPr>
            <w:del w:id="6622" w:author="zhangyufeng@caict.ac.cn" w:date="2023-08-10T15:11:00Z">
              <w:r w:rsidRPr="00AC4FBC" w:rsidDel="00DA134C">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6ACDBA0" w14:textId="7E0539F8" w:rsidR="00DF30D4" w:rsidRPr="00AC4FBC" w:rsidRDefault="00DF30D4" w:rsidP="00A666A8">
            <w:pPr>
              <w:pStyle w:val="TAC"/>
            </w:pPr>
            <w:del w:id="6623" w:author="zhangyufeng@caict.ac.cn" w:date="2023-08-10T15:11:00Z">
              <w:r w:rsidRPr="00AC4FBC" w:rsidDel="00DA134C">
                <w:rPr>
                  <w:rFonts w:eastAsia="MS Mincho"/>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007253C2" w14:textId="49773A52" w:rsidR="00DF30D4" w:rsidRPr="00AC4FBC" w:rsidRDefault="00DF30D4" w:rsidP="00A666A8">
            <w:pPr>
              <w:pStyle w:val="TAC"/>
              <w:rPr>
                <w:lang w:eastAsia="ja-JP"/>
              </w:rPr>
            </w:pPr>
            <w:del w:id="6624" w:author="zhangyufeng@caict.ac.cn" w:date="2023-08-10T15:11:00Z">
              <w:r w:rsidRPr="00AC4FBC" w:rsidDel="00DA134C">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D03E9A8" w14:textId="5E8FB09C" w:rsidR="00DF30D4" w:rsidRPr="00AC4FBC" w:rsidRDefault="00DF30D4" w:rsidP="00A666A8">
            <w:pPr>
              <w:pStyle w:val="TAC"/>
              <w:rPr>
                <w:lang w:eastAsia="ja-JP"/>
              </w:rPr>
            </w:pPr>
            <w:del w:id="6625" w:author="zhangyufeng@caict.ac.cn" w:date="2023-08-10T15:11:00Z">
              <w:r w:rsidRPr="00AC4FBC" w:rsidDel="00DA134C">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A27A401" w14:textId="77777777" w:rsidR="00DF30D4" w:rsidRPr="00AC4FBC" w:rsidRDefault="00DF30D4" w:rsidP="00A666A8">
            <w:pPr>
              <w:pStyle w:val="TAC"/>
              <w:rPr>
                <w:lang w:eastAsia="ja-JP"/>
              </w:rPr>
            </w:pPr>
          </w:p>
        </w:tc>
      </w:tr>
      <w:tr w:rsidR="00DF30D4" w:rsidRPr="00AC4FBC" w14:paraId="4EC3296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157F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CF32F0" w14:textId="4DF86FDD" w:rsidR="00DF30D4" w:rsidRPr="00AC4FBC" w:rsidRDefault="00DF30D4" w:rsidP="00A666A8">
            <w:pPr>
              <w:pStyle w:val="TAL"/>
              <w:rPr>
                <w:lang w:eastAsia="ja-JP"/>
              </w:rPr>
            </w:pPr>
            <w:del w:id="6626" w:author="zhangyufeng@caict.ac.cn" w:date="2023-08-10T15:11:00Z">
              <w:r w:rsidRPr="00AC4FBC" w:rsidDel="00DA134C">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44E1F209" w14:textId="3D9666F4" w:rsidR="00DF30D4" w:rsidRPr="00AC4FBC" w:rsidRDefault="00DF30D4" w:rsidP="00A666A8">
            <w:pPr>
              <w:pStyle w:val="TAC"/>
              <w:rPr>
                <w:lang w:eastAsia="ja-JP"/>
              </w:rPr>
            </w:pPr>
            <w:del w:id="6627" w:author="zhangyufeng@caict.ac.cn" w:date="2023-08-10T15:11:00Z">
              <w:r w:rsidRPr="00AC4FBC" w:rsidDel="00DA134C">
                <w:rPr>
                  <w:rFonts w:eastAsia="MS Mincho"/>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2B0F1CBC" w14:textId="66F77027" w:rsidR="00DF30D4" w:rsidRPr="00AC4FBC" w:rsidRDefault="00DF30D4" w:rsidP="00A666A8">
            <w:pPr>
              <w:pStyle w:val="TAC"/>
              <w:rPr>
                <w:lang w:eastAsia="ja-JP"/>
              </w:rPr>
            </w:pPr>
            <w:del w:id="6628" w:author="zhangyufeng@caict.ac.cn" w:date="2023-08-10T15:11:00Z">
              <w:r w:rsidRPr="00AC4FBC" w:rsidDel="00DA134C">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7DCE2D7D" w14:textId="41409DED" w:rsidR="00DF30D4" w:rsidRPr="00AC4FBC" w:rsidRDefault="00DF30D4" w:rsidP="00A666A8">
            <w:pPr>
              <w:pStyle w:val="TAC"/>
              <w:rPr>
                <w:lang w:eastAsia="ja-JP"/>
              </w:rPr>
            </w:pPr>
            <w:del w:id="6629" w:author="zhangyufeng@caict.ac.cn" w:date="2023-08-10T15:11:00Z">
              <w:r w:rsidRPr="00AC4FBC" w:rsidDel="00DA134C">
                <w:rPr>
                  <w:rFonts w:eastAsia="MS Mincho"/>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69B40267" w14:textId="1729FFA2" w:rsidR="00DF30D4" w:rsidRPr="00AC4FBC" w:rsidRDefault="00DF30D4" w:rsidP="00A666A8">
            <w:pPr>
              <w:pStyle w:val="TAC"/>
              <w:rPr>
                <w:lang w:eastAsia="ja-JP"/>
              </w:rPr>
            </w:pPr>
            <w:del w:id="6630" w:author="zhangyufeng@caict.ac.cn" w:date="2023-08-10T15:11:00Z">
              <w:r w:rsidRPr="00AC4FBC" w:rsidDel="00DA134C">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9CD1C22" w14:textId="3839A98B" w:rsidR="00DF30D4" w:rsidRPr="00AC4FBC" w:rsidRDefault="00DF30D4" w:rsidP="00A666A8">
            <w:pPr>
              <w:pStyle w:val="TAC"/>
              <w:rPr>
                <w:lang w:eastAsia="ja-JP"/>
              </w:rPr>
            </w:pPr>
            <w:del w:id="6631" w:author="zhangyufeng@caict.ac.cn" w:date="2023-08-10T15:11:00Z">
              <w:r w:rsidRPr="00AC4FBC" w:rsidDel="00DA134C">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0CBD21B7" w14:textId="77777777" w:rsidR="00DF30D4" w:rsidRPr="00AC4FBC" w:rsidRDefault="00DF30D4" w:rsidP="00A666A8">
            <w:pPr>
              <w:pStyle w:val="TAC"/>
              <w:rPr>
                <w:lang w:eastAsia="ja-JP"/>
              </w:rPr>
            </w:pPr>
          </w:p>
        </w:tc>
      </w:tr>
      <w:tr w:rsidR="00DF30D4" w:rsidRPr="00AC4FBC" w14:paraId="406846F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7DF35" w14:textId="77777777" w:rsidR="00DF30D4" w:rsidRPr="00AC4FBC" w:rsidRDefault="00DF30D4" w:rsidP="00A666A8">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EDAD417" w14:textId="59C6C0D7" w:rsidR="00DF30D4" w:rsidRPr="00AC4FBC" w:rsidRDefault="00DF30D4" w:rsidP="00A666A8">
            <w:pPr>
              <w:pStyle w:val="TAL"/>
              <w:rPr>
                <w:lang w:eastAsia="ja-JP"/>
              </w:rPr>
            </w:pPr>
            <w:del w:id="6632" w:author="zhangyufeng@caict.ac.cn" w:date="2023-08-10T15:11:00Z">
              <w:r w:rsidRPr="00AC4FBC" w:rsidDel="00DA134C">
                <w:delText xml:space="preserve">E-UTRA Band </w:delText>
              </w:r>
              <w:r w:rsidRPr="00AC4FBC" w:rsidDel="00DA134C">
                <w:rPr>
                  <w:lang w:eastAsia="ja-JP"/>
                </w:rPr>
                <w:delText>1, 3, 5, 11, 18, 19, 21, 26, 34,</w:delText>
              </w:r>
              <w:r w:rsidRPr="00AC4FBC" w:rsidDel="00DA134C">
                <w:delText xml:space="preserve"> </w:delText>
              </w:r>
              <w:r w:rsidRPr="00AC4FBC" w:rsidDel="00DA134C">
                <w:rPr>
                  <w:lang w:eastAsia="ja-JP"/>
                </w:rPr>
                <w:delText>39, 40, 65, 74</w:delText>
              </w:r>
            </w:del>
          </w:p>
        </w:tc>
        <w:tc>
          <w:tcPr>
            <w:tcW w:w="1276" w:type="dxa"/>
            <w:gridSpan w:val="2"/>
            <w:tcBorders>
              <w:top w:val="single" w:sz="4" w:space="0" w:color="auto"/>
              <w:left w:val="nil"/>
              <w:bottom w:val="single" w:sz="4" w:space="0" w:color="auto"/>
              <w:right w:val="single" w:sz="4" w:space="0" w:color="auto"/>
            </w:tcBorders>
          </w:tcPr>
          <w:p w14:paraId="4C07360B" w14:textId="4591EE47" w:rsidR="00DF30D4" w:rsidRPr="00AC4FBC" w:rsidRDefault="00DF30D4" w:rsidP="00A666A8">
            <w:pPr>
              <w:pStyle w:val="TAC"/>
              <w:rPr>
                <w:lang w:eastAsia="ja-JP"/>
              </w:rPr>
            </w:pPr>
            <w:del w:id="6633" w:author="zhangyufeng@caict.ac.cn" w:date="2023-08-10T15:11:00Z">
              <w:r w:rsidRPr="00AC4FBC" w:rsidDel="00DA134C">
                <w:delText>F</w:delText>
              </w:r>
              <w:r w:rsidRPr="00AC4FBC" w:rsidDel="00DA134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B12CF8" w14:textId="78274C3D" w:rsidR="00DF30D4" w:rsidRPr="00AC4FBC" w:rsidRDefault="00DF30D4" w:rsidP="00A666A8">
            <w:pPr>
              <w:pStyle w:val="TAC"/>
              <w:rPr>
                <w:lang w:eastAsia="ja-JP"/>
              </w:rPr>
            </w:pPr>
            <w:del w:id="6634" w:author="zhangyufeng@caict.ac.cn" w:date="2023-08-10T15:11:00Z">
              <w:r w:rsidRPr="00AC4FBC" w:rsidDel="00DA134C">
                <w:delText>-</w:delText>
              </w:r>
            </w:del>
          </w:p>
        </w:tc>
        <w:tc>
          <w:tcPr>
            <w:tcW w:w="1134" w:type="dxa"/>
            <w:gridSpan w:val="2"/>
            <w:tcBorders>
              <w:top w:val="single" w:sz="4" w:space="0" w:color="auto"/>
              <w:left w:val="nil"/>
              <w:bottom w:val="single" w:sz="4" w:space="0" w:color="auto"/>
              <w:right w:val="single" w:sz="4" w:space="0" w:color="auto"/>
            </w:tcBorders>
          </w:tcPr>
          <w:p w14:paraId="6717124A" w14:textId="52C55A55" w:rsidR="00DF30D4" w:rsidRPr="00AC4FBC" w:rsidRDefault="00DF30D4" w:rsidP="00A666A8">
            <w:pPr>
              <w:pStyle w:val="TAC"/>
              <w:rPr>
                <w:lang w:eastAsia="ja-JP"/>
              </w:rPr>
            </w:pPr>
            <w:del w:id="6635" w:author="zhangyufeng@caict.ac.cn" w:date="2023-08-10T15:11:00Z">
              <w:r w:rsidRPr="00AC4FBC" w:rsidDel="00DA134C">
                <w:delText>F</w:delText>
              </w:r>
              <w:r w:rsidRPr="00AC4FBC" w:rsidDel="00DA134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2585CF" w14:textId="777EA6A9" w:rsidR="00DF30D4" w:rsidRPr="00AC4FBC" w:rsidRDefault="00DF30D4" w:rsidP="00A666A8">
            <w:pPr>
              <w:pStyle w:val="TAC"/>
              <w:rPr>
                <w:lang w:eastAsia="ja-JP"/>
              </w:rPr>
            </w:pPr>
            <w:del w:id="6636" w:author="zhangyufeng@caict.ac.cn" w:date="2023-08-10T15:11:00Z">
              <w:r w:rsidRPr="00AC4FBC" w:rsidDel="00DA134C">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98B49BD" w14:textId="40076A1D" w:rsidR="00DF30D4" w:rsidRPr="00AC4FBC" w:rsidRDefault="00DF30D4" w:rsidP="00A666A8">
            <w:pPr>
              <w:pStyle w:val="TAC"/>
              <w:rPr>
                <w:lang w:eastAsia="ja-JP"/>
              </w:rPr>
            </w:pPr>
            <w:del w:id="6637" w:author="zhangyufeng@caict.ac.cn" w:date="2023-08-10T15:11:00Z">
              <w:r w:rsidRPr="00AC4FBC" w:rsidDel="00DA134C">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F98B519" w14:textId="77777777" w:rsidR="00DF30D4" w:rsidRPr="00AC4FBC" w:rsidRDefault="00DF30D4" w:rsidP="00A666A8">
            <w:pPr>
              <w:pStyle w:val="TAC"/>
              <w:rPr>
                <w:lang w:eastAsia="ja-JP"/>
              </w:rPr>
            </w:pPr>
          </w:p>
        </w:tc>
      </w:tr>
      <w:tr w:rsidR="00DF30D4" w:rsidRPr="00AC4FBC" w14:paraId="03AD98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745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3BCD6" w14:textId="536A95C8" w:rsidR="00DF30D4" w:rsidRPr="00AC4FBC" w:rsidRDefault="00DF30D4" w:rsidP="00A666A8">
            <w:pPr>
              <w:pStyle w:val="TAL"/>
            </w:pPr>
            <w:del w:id="6638" w:author="zhangyufeng@caict.ac.cn" w:date="2023-08-10T15:11:00Z">
              <w:r w:rsidRPr="00AC4FBC" w:rsidDel="00DA134C">
                <w:delText>E-UTRA Band 41</w:delText>
              </w:r>
            </w:del>
          </w:p>
        </w:tc>
        <w:tc>
          <w:tcPr>
            <w:tcW w:w="1276" w:type="dxa"/>
            <w:gridSpan w:val="2"/>
            <w:tcBorders>
              <w:top w:val="single" w:sz="4" w:space="0" w:color="auto"/>
              <w:left w:val="nil"/>
              <w:bottom w:val="single" w:sz="4" w:space="0" w:color="auto"/>
              <w:right w:val="single" w:sz="4" w:space="0" w:color="auto"/>
            </w:tcBorders>
          </w:tcPr>
          <w:p w14:paraId="099019EA" w14:textId="02BE23A8" w:rsidR="00DF30D4" w:rsidRPr="00AC4FBC" w:rsidRDefault="00DF30D4" w:rsidP="00A666A8">
            <w:pPr>
              <w:pStyle w:val="TAC"/>
            </w:pPr>
            <w:del w:id="6639" w:author="zhangyufeng@caict.ac.cn" w:date="2023-08-10T15:11:00Z">
              <w:r w:rsidRPr="00AC4FBC" w:rsidDel="00DA134C">
                <w:delText>F</w:delText>
              </w:r>
              <w:r w:rsidRPr="00AC4FBC" w:rsidDel="00DA134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83ED403" w14:textId="25F2A906" w:rsidR="00DF30D4" w:rsidRPr="00AC4FBC" w:rsidRDefault="00DF30D4" w:rsidP="00A666A8">
            <w:pPr>
              <w:pStyle w:val="TAC"/>
            </w:pPr>
            <w:del w:id="6640" w:author="zhangyufeng@caict.ac.cn" w:date="2023-08-10T15:11:00Z">
              <w:r w:rsidRPr="00AC4FBC" w:rsidDel="00DA134C">
                <w:delText>-</w:delText>
              </w:r>
            </w:del>
          </w:p>
        </w:tc>
        <w:tc>
          <w:tcPr>
            <w:tcW w:w="1134" w:type="dxa"/>
            <w:gridSpan w:val="2"/>
            <w:tcBorders>
              <w:top w:val="single" w:sz="4" w:space="0" w:color="auto"/>
              <w:left w:val="nil"/>
              <w:bottom w:val="single" w:sz="4" w:space="0" w:color="auto"/>
              <w:right w:val="single" w:sz="4" w:space="0" w:color="auto"/>
            </w:tcBorders>
          </w:tcPr>
          <w:p w14:paraId="1D586529" w14:textId="637BF854" w:rsidR="00DF30D4" w:rsidRPr="00AC4FBC" w:rsidRDefault="00DF30D4" w:rsidP="00A666A8">
            <w:pPr>
              <w:pStyle w:val="TAC"/>
            </w:pPr>
            <w:del w:id="6641" w:author="zhangyufeng@caict.ac.cn" w:date="2023-08-10T15:11:00Z">
              <w:r w:rsidRPr="00AC4FBC" w:rsidDel="00DA134C">
                <w:delText>F</w:delText>
              </w:r>
              <w:r w:rsidRPr="00AC4FBC" w:rsidDel="00DA134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32DA94A" w14:textId="2ECC4DCA" w:rsidR="00DF30D4" w:rsidRPr="00AC4FBC" w:rsidRDefault="00DF30D4" w:rsidP="00A666A8">
            <w:pPr>
              <w:pStyle w:val="TAC"/>
              <w:rPr>
                <w:lang w:eastAsia="ja-JP"/>
              </w:rPr>
            </w:pPr>
            <w:del w:id="6642" w:author="zhangyufeng@caict.ac.cn" w:date="2023-08-10T15:11:00Z">
              <w:r w:rsidRPr="00AC4FBC" w:rsidDel="00DA134C">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9C45C17" w14:textId="2835B0CC" w:rsidR="00DF30D4" w:rsidRPr="00AC4FBC" w:rsidRDefault="00DF30D4" w:rsidP="00A666A8">
            <w:pPr>
              <w:pStyle w:val="TAC"/>
              <w:rPr>
                <w:lang w:eastAsia="ja-JP"/>
              </w:rPr>
            </w:pPr>
            <w:del w:id="6643" w:author="zhangyufeng@caict.ac.cn" w:date="2023-08-10T15:11:00Z">
              <w:r w:rsidRPr="00AC4FBC" w:rsidDel="00DA134C">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D0DC0E3" w14:textId="38E0EECB" w:rsidR="00DF30D4" w:rsidRPr="00AC4FBC" w:rsidRDefault="00DF30D4" w:rsidP="00A666A8">
            <w:pPr>
              <w:pStyle w:val="TAC"/>
              <w:rPr>
                <w:lang w:eastAsia="ja-JP"/>
              </w:rPr>
            </w:pPr>
            <w:del w:id="6644" w:author="zhangyufeng@caict.ac.cn" w:date="2023-08-10T15:11:00Z">
              <w:r w:rsidRPr="00AC4FBC" w:rsidDel="00DA134C">
                <w:rPr>
                  <w:lang w:eastAsia="ja-JP"/>
                </w:rPr>
                <w:delText>2</w:delText>
              </w:r>
            </w:del>
          </w:p>
        </w:tc>
      </w:tr>
      <w:tr w:rsidR="00DF30D4" w:rsidRPr="00AC4FBC" w14:paraId="3C0FA23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D11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33C1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C56452"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8A6847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33B70D"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6602129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8FEC6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6D9C3D" w14:textId="77777777" w:rsidR="00DF30D4" w:rsidRPr="00AC4FBC" w:rsidRDefault="00DF30D4" w:rsidP="00A666A8">
            <w:pPr>
              <w:pStyle w:val="TAC"/>
              <w:rPr>
                <w:lang w:eastAsia="ja-JP"/>
              </w:rPr>
            </w:pPr>
          </w:p>
        </w:tc>
      </w:tr>
      <w:tr w:rsidR="00DF30D4" w:rsidRPr="00AC4FBC" w14:paraId="0B69453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EA1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08023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AF884"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52C9A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2928B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50C922F"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E50DF6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75374" w14:textId="77777777" w:rsidR="00DF30D4" w:rsidRPr="00AC4FBC" w:rsidRDefault="00DF30D4" w:rsidP="00A666A8">
            <w:pPr>
              <w:pStyle w:val="TAC"/>
              <w:rPr>
                <w:lang w:eastAsia="ja-JP"/>
              </w:rPr>
            </w:pPr>
            <w:r w:rsidRPr="00AC4FBC">
              <w:rPr>
                <w:lang w:eastAsia="ja-JP"/>
              </w:rPr>
              <w:t>5</w:t>
            </w:r>
          </w:p>
        </w:tc>
      </w:tr>
      <w:tr w:rsidR="00DF30D4" w:rsidRPr="00AC4FBC" w14:paraId="1AD1E8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1DC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5C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18E202"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5A31D1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A12986"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C2A582"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54766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4ED86E" w14:textId="77777777" w:rsidR="00DF30D4" w:rsidRPr="00AC4FBC" w:rsidRDefault="00DF30D4" w:rsidP="00A666A8">
            <w:pPr>
              <w:pStyle w:val="TAC"/>
              <w:rPr>
                <w:lang w:eastAsia="ja-JP"/>
              </w:rPr>
            </w:pPr>
          </w:p>
        </w:tc>
      </w:tr>
      <w:tr w:rsidR="00DF30D4" w:rsidRPr="00AC4FBC" w14:paraId="028C079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D8F4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6BA5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96B52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9B18AF1"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2C02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2618AD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317EA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77B5C2D" w14:textId="77777777" w:rsidR="00DF30D4" w:rsidRPr="00AC4FBC" w:rsidRDefault="00DF30D4" w:rsidP="00A666A8">
            <w:pPr>
              <w:pStyle w:val="TAC"/>
              <w:rPr>
                <w:lang w:eastAsia="ja-JP"/>
              </w:rPr>
            </w:pPr>
            <w:r w:rsidRPr="00AC4FBC">
              <w:rPr>
                <w:lang w:eastAsia="ja-JP"/>
              </w:rPr>
              <w:t>3</w:t>
            </w:r>
          </w:p>
        </w:tc>
      </w:tr>
      <w:tr w:rsidR="00DF30D4" w:rsidRPr="00AC4FBC" w14:paraId="788E40E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0AD1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BE3A5" w14:textId="2AF1D774" w:rsidR="00DF30D4" w:rsidRPr="00AC4FBC" w:rsidRDefault="00DF30D4" w:rsidP="00A666A8">
            <w:pPr>
              <w:pStyle w:val="TAL"/>
              <w:rPr>
                <w:lang w:eastAsia="ja-JP"/>
              </w:rPr>
            </w:pPr>
            <w:del w:id="6645" w:author="zhangyufeng@caict.ac.cn" w:date="2023-08-10T15:11:00Z">
              <w:r w:rsidRPr="00AC4FBC" w:rsidDel="00DA134C">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E2900AB" w14:textId="2BEFD602" w:rsidR="00DF30D4" w:rsidRPr="00AC4FBC" w:rsidRDefault="00DF30D4" w:rsidP="00A666A8">
            <w:pPr>
              <w:pStyle w:val="TAC"/>
              <w:rPr>
                <w:lang w:eastAsia="ja-JP"/>
              </w:rPr>
            </w:pPr>
            <w:del w:id="6646" w:author="zhangyufeng@caict.ac.cn" w:date="2023-08-10T15:11:00Z">
              <w:r w:rsidRPr="00AC4FBC" w:rsidDel="00DA134C">
                <w:rPr>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560B5DC9" w14:textId="1EE7568B" w:rsidR="00DF30D4" w:rsidRPr="00AC4FBC" w:rsidRDefault="00DF30D4" w:rsidP="00A666A8">
            <w:pPr>
              <w:pStyle w:val="TAC"/>
              <w:rPr>
                <w:lang w:eastAsia="ja-JP"/>
              </w:rPr>
            </w:pPr>
            <w:del w:id="6647" w:author="zhangyufeng@caict.ac.cn" w:date="2023-08-10T15:11:00Z">
              <w:r w:rsidRPr="00AC4FBC" w:rsidDel="00DA134C">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0D19D4AB" w14:textId="4DFDDBD5" w:rsidR="00DF30D4" w:rsidRPr="00AC4FBC" w:rsidRDefault="00DF30D4" w:rsidP="00A666A8">
            <w:pPr>
              <w:pStyle w:val="TAC"/>
              <w:rPr>
                <w:lang w:eastAsia="ja-JP"/>
              </w:rPr>
            </w:pPr>
            <w:del w:id="6648" w:author="zhangyufeng@caict.ac.cn" w:date="2023-08-10T15:11:00Z">
              <w:r w:rsidRPr="00AC4FBC" w:rsidDel="00DA134C">
                <w:rPr>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33006622" w14:textId="248CF0C8" w:rsidR="00DF30D4" w:rsidRPr="00AC4FBC" w:rsidRDefault="00DF30D4" w:rsidP="00A666A8">
            <w:pPr>
              <w:pStyle w:val="TAC"/>
              <w:rPr>
                <w:lang w:eastAsia="ja-JP"/>
              </w:rPr>
            </w:pPr>
            <w:del w:id="6649" w:author="zhangyufeng@caict.ac.cn" w:date="2023-08-10T15:11:00Z">
              <w:r w:rsidRPr="00AC4FBC" w:rsidDel="00DA134C">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15B012A" w14:textId="6D5D04C5" w:rsidR="00DF30D4" w:rsidRPr="00AC4FBC" w:rsidRDefault="00DF30D4" w:rsidP="00A666A8">
            <w:pPr>
              <w:pStyle w:val="TAC"/>
              <w:rPr>
                <w:lang w:eastAsia="ja-JP"/>
              </w:rPr>
            </w:pPr>
            <w:del w:id="6650" w:author="zhangyufeng@caict.ac.cn" w:date="2023-08-10T15:11:00Z">
              <w:r w:rsidRPr="00AC4FBC" w:rsidDel="00DA134C">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B4887CC" w14:textId="77777777" w:rsidR="00DF30D4" w:rsidRPr="00AC4FBC" w:rsidRDefault="00DF30D4" w:rsidP="00A666A8">
            <w:pPr>
              <w:pStyle w:val="TAC"/>
              <w:rPr>
                <w:lang w:eastAsia="ja-JP"/>
              </w:rPr>
            </w:pPr>
          </w:p>
        </w:tc>
      </w:tr>
      <w:tr w:rsidR="00DF30D4" w:rsidRPr="00AC4FBC" w14:paraId="5D047B8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5D97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E1D94" w14:textId="0F4DCF74" w:rsidR="00DF30D4" w:rsidRPr="00AC4FBC" w:rsidRDefault="00DF30D4" w:rsidP="00A666A8">
            <w:pPr>
              <w:pStyle w:val="TAL"/>
              <w:rPr>
                <w:lang w:eastAsia="ja-JP"/>
              </w:rPr>
            </w:pPr>
            <w:del w:id="6651" w:author="zhangyufeng@caict.ac.cn" w:date="2023-08-10T15:11:00Z">
              <w:r w:rsidRPr="00AC4FBC" w:rsidDel="00DA134C">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22416406" w14:textId="70CD4E9D" w:rsidR="00DF30D4" w:rsidRPr="00AC4FBC" w:rsidRDefault="00DF30D4" w:rsidP="00A666A8">
            <w:pPr>
              <w:pStyle w:val="TAC"/>
              <w:rPr>
                <w:lang w:eastAsia="ja-JP"/>
              </w:rPr>
            </w:pPr>
            <w:del w:id="6652" w:author="zhangyufeng@caict.ac.cn" w:date="2023-08-10T15:11:00Z">
              <w:r w:rsidRPr="00AC4FBC" w:rsidDel="00DA134C">
                <w:rPr>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41A708EE" w14:textId="6D730680" w:rsidR="00DF30D4" w:rsidRPr="00AC4FBC" w:rsidRDefault="00DF30D4" w:rsidP="00A666A8">
            <w:pPr>
              <w:pStyle w:val="TAC"/>
              <w:rPr>
                <w:lang w:eastAsia="ja-JP"/>
              </w:rPr>
            </w:pPr>
            <w:del w:id="6653" w:author="zhangyufeng@caict.ac.cn" w:date="2023-08-10T15:11:00Z">
              <w:r w:rsidRPr="00AC4FBC" w:rsidDel="00DA134C">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00E68A1" w14:textId="15D026F3" w:rsidR="00DF30D4" w:rsidRPr="00AC4FBC" w:rsidRDefault="00DF30D4" w:rsidP="00A666A8">
            <w:pPr>
              <w:pStyle w:val="TAC"/>
              <w:rPr>
                <w:lang w:eastAsia="ja-JP"/>
              </w:rPr>
            </w:pPr>
            <w:del w:id="6654" w:author="zhangyufeng@caict.ac.cn" w:date="2023-08-10T15:11:00Z">
              <w:r w:rsidRPr="00AC4FBC" w:rsidDel="00DA134C">
                <w:rPr>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03D0BDFC" w14:textId="1E8CACDC" w:rsidR="00DF30D4" w:rsidRPr="00AC4FBC" w:rsidRDefault="00DF30D4" w:rsidP="00A666A8">
            <w:pPr>
              <w:pStyle w:val="TAC"/>
              <w:rPr>
                <w:lang w:eastAsia="ja-JP"/>
              </w:rPr>
            </w:pPr>
            <w:del w:id="6655" w:author="zhangyufeng@caict.ac.cn" w:date="2023-08-10T15:11:00Z">
              <w:r w:rsidRPr="00AC4FBC" w:rsidDel="00DA134C">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A1529AF" w14:textId="1AE356FB" w:rsidR="00DF30D4" w:rsidRPr="00AC4FBC" w:rsidRDefault="00DF30D4" w:rsidP="00A666A8">
            <w:pPr>
              <w:pStyle w:val="TAC"/>
              <w:rPr>
                <w:lang w:eastAsia="ja-JP"/>
              </w:rPr>
            </w:pPr>
            <w:del w:id="6656" w:author="zhangyufeng@caict.ac.cn" w:date="2023-08-10T15:11:00Z">
              <w:r w:rsidRPr="00AC4FBC" w:rsidDel="00DA134C">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8ED272C" w14:textId="77777777" w:rsidR="00DF30D4" w:rsidRPr="00AC4FBC" w:rsidRDefault="00DF30D4" w:rsidP="00A666A8">
            <w:pPr>
              <w:pStyle w:val="TAC"/>
              <w:rPr>
                <w:lang w:eastAsia="ja-JP"/>
              </w:rPr>
            </w:pPr>
          </w:p>
        </w:tc>
      </w:tr>
      <w:tr w:rsidR="00DF30D4" w:rsidRPr="00AC4FBC" w14:paraId="69DCF68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04D5C0" w14:textId="77777777" w:rsidR="00DF30D4" w:rsidRPr="00AC4FBC" w:rsidRDefault="00DF30D4" w:rsidP="00A666A8">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488CE17" w14:textId="29B06ACC" w:rsidR="00DF30D4" w:rsidRPr="00AC4FBC" w:rsidRDefault="00DF30D4" w:rsidP="00A666A8">
            <w:pPr>
              <w:pStyle w:val="TAL"/>
              <w:rPr>
                <w:lang w:eastAsia="ja-JP"/>
              </w:rPr>
            </w:pPr>
            <w:del w:id="6657" w:author="zhangyufeng@caict.ac.cn" w:date="2023-08-10T15:11:00Z">
              <w:r w:rsidRPr="00AC4FBC" w:rsidDel="00DA134C">
                <w:delText xml:space="preserve">E-UTRA Band </w:delText>
              </w:r>
              <w:r w:rsidRPr="00AC4FBC" w:rsidDel="00DA134C">
                <w:rPr>
                  <w:lang w:eastAsia="ja-JP"/>
                </w:rPr>
                <w:delText>1, 3, 5, 11, 18, 19, 21, 26, 34, 39, 40, 41, 65, 74</w:delText>
              </w:r>
            </w:del>
          </w:p>
        </w:tc>
        <w:tc>
          <w:tcPr>
            <w:tcW w:w="1276" w:type="dxa"/>
            <w:gridSpan w:val="2"/>
            <w:tcBorders>
              <w:top w:val="single" w:sz="4" w:space="0" w:color="auto"/>
              <w:left w:val="nil"/>
              <w:bottom w:val="single" w:sz="4" w:space="0" w:color="auto"/>
              <w:right w:val="single" w:sz="4" w:space="0" w:color="auto"/>
            </w:tcBorders>
          </w:tcPr>
          <w:p w14:paraId="2F5709B2" w14:textId="394081C9" w:rsidR="00DF30D4" w:rsidRPr="00AC4FBC" w:rsidRDefault="00DF30D4" w:rsidP="00A666A8">
            <w:pPr>
              <w:pStyle w:val="TAC"/>
              <w:rPr>
                <w:lang w:eastAsia="ja-JP"/>
              </w:rPr>
            </w:pPr>
            <w:del w:id="6658" w:author="zhangyufeng@caict.ac.cn" w:date="2023-08-10T15:11:00Z">
              <w:r w:rsidRPr="00AC4FBC" w:rsidDel="00DA134C">
                <w:delText>F</w:delText>
              </w:r>
              <w:r w:rsidRPr="00AC4FBC" w:rsidDel="00DA134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1BB420" w14:textId="0DE99CB7" w:rsidR="00DF30D4" w:rsidRPr="00AC4FBC" w:rsidRDefault="00DF30D4" w:rsidP="00A666A8">
            <w:pPr>
              <w:pStyle w:val="TAC"/>
              <w:rPr>
                <w:lang w:eastAsia="ja-JP"/>
              </w:rPr>
            </w:pPr>
            <w:del w:id="6659" w:author="zhangyufeng@caict.ac.cn" w:date="2023-08-10T15:11:00Z">
              <w:r w:rsidRPr="00AC4FBC" w:rsidDel="00DA134C">
                <w:delText>-</w:delText>
              </w:r>
            </w:del>
          </w:p>
        </w:tc>
        <w:tc>
          <w:tcPr>
            <w:tcW w:w="1134" w:type="dxa"/>
            <w:gridSpan w:val="2"/>
            <w:tcBorders>
              <w:top w:val="single" w:sz="4" w:space="0" w:color="auto"/>
              <w:left w:val="nil"/>
              <w:bottom w:val="single" w:sz="4" w:space="0" w:color="auto"/>
              <w:right w:val="single" w:sz="4" w:space="0" w:color="auto"/>
            </w:tcBorders>
          </w:tcPr>
          <w:p w14:paraId="76DA0DE2" w14:textId="4C5C59B0" w:rsidR="00DF30D4" w:rsidRPr="00AC4FBC" w:rsidRDefault="00DF30D4" w:rsidP="00A666A8">
            <w:pPr>
              <w:pStyle w:val="TAC"/>
              <w:rPr>
                <w:lang w:eastAsia="ja-JP"/>
              </w:rPr>
            </w:pPr>
            <w:del w:id="6660" w:author="zhangyufeng@caict.ac.cn" w:date="2023-08-10T15:11:00Z">
              <w:r w:rsidRPr="00AC4FBC" w:rsidDel="00DA134C">
                <w:delText>F</w:delText>
              </w:r>
              <w:r w:rsidRPr="00AC4FBC" w:rsidDel="00DA134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538446" w14:textId="30BAFCCF" w:rsidR="00DF30D4" w:rsidRPr="00AC4FBC" w:rsidRDefault="00DF30D4" w:rsidP="00A666A8">
            <w:pPr>
              <w:pStyle w:val="TAC"/>
              <w:rPr>
                <w:lang w:eastAsia="ja-JP"/>
              </w:rPr>
            </w:pPr>
            <w:del w:id="6661" w:author="zhangyufeng@caict.ac.cn" w:date="2023-08-10T15:11:00Z">
              <w:r w:rsidRPr="00AC4FBC" w:rsidDel="00DA134C">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D063DEE" w14:textId="3C3DFA60" w:rsidR="00DF30D4" w:rsidRPr="00AC4FBC" w:rsidRDefault="00DF30D4" w:rsidP="00A666A8">
            <w:pPr>
              <w:pStyle w:val="TAC"/>
              <w:rPr>
                <w:lang w:eastAsia="ja-JP"/>
              </w:rPr>
            </w:pPr>
            <w:del w:id="6662" w:author="zhangyufeng@caict.ac.cn" w:date="2023-08-10T15:11:00Z">
              <w:r w:rsidRPr="00AC4FBC" w:rsidDel="00DA134C">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382BEC3" w14:textId="77777777" w:rsidR="00DF30D4" w:rsidRPr="00AC4FBC" w:rsidRDefault="00DF30D4" w:rsidP="00A666A8">
            <w:pPr>
              <w:pStyle w:val="TAC"/>
              <w:rPr>
                <w:lang w:eastAsia="ja-JP"/>
              </w:rPr>
            </w:pPr>
          </w:p>
        </w:tc>
      </w:tr>
      <w:tr w:rsidR="00DF30D4" w:rsidRPr="00AC4FBC" w14:paraId="1CC9194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9D7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AC55A" w14:textId="4BC36C3F" w:rsidR="00DF30D4" w:rsidRPr="00AC4FBC" w:rsidRDefault="00DF30D4" w:rsidP="00A666A8">
            <w:pPr>
              <w:pStyle w:val="TAL"/>
            </w:pPr>
            <w:del w:id="6663" w:author="zhangyufeng@caict.ac.cn" w:date="2023-08-10T15:11:00Z">
              <w:r w:rsidRPr="00AC4FBC" w:rsidDel="00DA134C">
                <w:delText>E-UTRA Band 41</w:delText>
              </w:r>
            </w:del>
          </w:p>
        </w:tc>
        <w:tc>
          <w:tcPr>
            <w:tcW w:w="1276" w:type="dxa"/>
            <w:gridSpan w:val="2"/>
            <w:tcBorders>
              <w:top w:val="single" w:sz="4" w:space="0" w:color="auto"/>
              <w:left w:val="nil"/>
              <w:bottom w:val="single" w:sz="4" w:space="0" w:color="auto"/>
              <w:right w:val="single" w:sz="4" w:space="0" w:color="auto"/>
            </w:tcBorders>
          </w:tcPr>
          <w:p w14:paraId="4241CA8A" w14:textId="071F0304" w:rsidR="00DF30D4" w:rsidRPr="00AC4FBC" w:rsidRDefault="00DF30D4" w:rsidP="00A666A8">
            <w:pPr>
              <w:pStyle w:val="TAC"/>
            </w:pPr>
            <w:del w:id="6664" w:author="zhangyufeng@caict.ac.cn" w:date="2023-08-10T15:11:00Z">
              <w:r w:rsidRPr="00AC4FBC" w:rsidDel="00DA134C">
                <w:delText>F</w:delText>
              </w:r>
              <w:r w:rsidRPr="00AC4FBC" w:rsidDel="00DA134C">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03D67D" w14:textId="7D191765" w:rsidR="00DF30D4" w:rsidRPr="00AC4FBC" w:rsidRDefault="00DF30D4" w:rsidP="00A666A8">
            <w:pPr>
              <w:pStyle w:val="TAC"/>
            </w:pPr>
            <w:del w:id="6665" w:author="zhangyufeng@caict.ac.cn" w:date="2023-08-10T15:11:00Z">
              <w:r w:rsidRPr="00AC4FBC" w:rsidDel="00DA134C">
                <w:delText>-</w:delText>
              </w:r>
            </w:del>
          </w:p>
        </w:tc>
        <w:tc>
          <w:tcPr>
            <w:tcW w:w="1134" w:type="dxa"/>
            <w:gridSpan w:val="2"/>
            <w:tcBorders>
              <w:top w:val="single" w:sz="4" w:space="0" w:color="auto"/>
              <w:left w:val="nil"/>
              <w:bottom w:val="single" w:sz="4" w:space="0" w:color="auto"/>
              <w:right w:val="single" w:sz="4" w:space="0" w:color="auto"/>
            </w:tcBorders>
          </w:tcPr>
          <w:p w14:paraId="3B4868C1" w14:textId="41127B83" w:rsidR="00DF30D4" w:rsidRPr="00AC4FBC" w:rsidRDefault="00DF30D4" w:rsidP="00A666A8">
            <w:pPr>
              <w:pStyle w:val="TAC"/>
            </w:pPr>
            <w:del w:id="6666" w:author="zhangyufeng@caict.ac.cn" w:date="2023-08-10T15:11:00Z">
              <w:r w:rsidRPr="00AC4FBC" w:rsidDel="00DA134C">
                <w:delText>F</w:delText>
              </w:r>
              <w:r w:rsidRPr="00AC4FBC" w:rsidDel="00DA134C">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3E78AF4" w14:textId="4B525A51" w:rsidR="00DF30D4" w:rsidRPr="00AC4FBC" w:rsidRDefault="00DF30D4" w:rsidP="00A666A8">
            <w:pPr>
              <w:pStyle w:val="TAC"/>
              <w:rPr>
                <w:lang w:eastAsia="ja-JP"/>
              </w:rPr>
            </w:pPr>
            <w:del w:id="6667" w:author="zhangyufeng@caict.ac.cn" w:date="2023-08-10T15:11:00Z">
              <w:r w:rsidRPr="00AC4FBC" w:rsidDel="00DA134C">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4CAA07C" w14:textId="7A1D2647" w:rsidR="00DF30D4" w:rsidRPr="00AC4FBC" w:rsidRDefault="00DF30D4" w:rsidP="00A666A8">
            <w:pPr>
              <w:pStyle w:val="TAC"/>
              <w:rPr>
                <w:lang w:eastAsia="ja-JP"/>
              </w:rPr>
            </w:pPr>
            <w:del w:id="6668" w:author="zhangyufeng@caict.ac.cn" w:date="2023-08-10T15:11:00Z">
              <w:r w:rsidRPr="00AC4FBC" w:rsidDel="00DA134C">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C7B99D4" w14:textId="6FFDE3E8" w:rsidR="00DF30D4" w:rsidRPr="00AC4FBC" w:rsidRDefault="00DF30D4" w:rsidP="00A666A8">
            <w:pPr>
              <w:pStyle w:val="TAC"/>
              <w:rPr>
                <w:lang w:eastAsia="ja-JP"/>
              </w:rPr>
            </w:pPr>
            <w:del w:id="6669" w:author="zhangyufeng@caict.ac.cn" w:date="2023-08-10T15:11:00Z">
              <w:r w:rsidRPr="00AC4FBC" w:rsidDel="00DA134C">
                <w:rPr>
                  <w:lang w:eastAsia="ja-JP"/>
                </w:rPr>
                <w:delText>2</w:delText>
              </w:r>
            </w:del>
          </w:p>
        </w:tc>
      </w:tr>
      <w:tr w:rsidR="00DF30D4" w:rsidRPr="00AC4FBC" w14:paraId="5B0321D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DAB82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71BA4"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C1EE6"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44A197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C102F7"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3C9B91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537A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A57EEE" w14:textId="77777777" w:rsidR="00DF30D4" w:rsidRPr="00AC4FBC" w:rsidRDefault="00DF30D4" w:rsidP="00A666A8">
            <w:pPr>
              <w:pStyle w:val="TAC"/>
              <w:rPr>
                <w:lang w:eastAsia="ja-JP"/>
              </w:rPr>
            </w:pPr>
          </w:p>
        </w:tc>
      </w:tr>
      <w:tr w:rsidR="00DF30D4" w:rsidRPr="00AC4FBC" w14:paraId="05DBA4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603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05F60"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7A99D"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DC2A74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9928CF"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1BF8683"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B9805F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2A8FCF" w14:textId="77777777" w:rsidR="00DF30D4" w:rsidRPr="00AC4FBC" w:rsidRDefault="00DF30D4" w:rsidP="00A666A8">
            <w:pPr>
              <w:pStyle w:val="TAC"/>
              <w:rPr>
                <w:lang w:eastAsia="ja-JP"/>
              </w:rPr>
            </w:pPr>
            <w:r w:rsidRPr="00AC4FBC">
              <w:rPr>
                <w:lang w:eastAsia="ja-JP"/>
              </w:rPr>
              <w:t>5</w:t>
            </w:r>
          </w:p>
        </w:tc>
      </w:tr>
      <w:tr w:rsidR="00DF30D4" w:rsidRPr="00AC4FBC" w14:paraId="55EB67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30AA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1DFD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C5C94C"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AC84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A447B5"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C5FCC6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30BF7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2D24D8" w14:textId="77777777" w:rsidR="00DF30D4" w:rsidRPr="00AC4FBC" w:rsidRDefault="00DF30D4" w:rsidP="00A666A8">
            <w:pPr>
              <w:pStyle w:val="TAC"/>
              <w:rPr>
                <w:lang w:eastAsia="ja-JP"/>
              </w:rPr>
            </w:pPr>
          </w:p>
        </w:tc>
      </w:tr>
      <w:tr w:rsidR="00DF30D4" w:rsidRPr="00AC4FBC" w14:paraId="14A558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F475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3FC3F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ECB28"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DD475E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BB02FE"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6EA469"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63DB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2997835" w14:textId="77777777" w:rsidR="00DF30D4" w:rsidRPr="00AC4FBC" w:rsidRDefault="00DF30D4" w:rsidP="00A666A8">
            <w:pPr>
              <w:pStyle w:val="TAC"/>
              <w:rPr>
                <w:lang w:eastAsia="ja-JP"/>
              </w:rPr>
            </w:pPr>
            <w:r w:rsidRPr="00AC4FBC">
              <w:rPr>
                <w:lang w:eastAsia="ja-JP"/>
              </w:rPr>
              <w:t>3</w:t>
            </w:r>
          </w:p>
        </w:tc>
      </w:tr>
      <w:tr w:rsidR="00DF30D4" w:rsidRPr="00AC4FBC" w14:paraId="6D59517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535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E3B7A" w14:textId="6A812C16" w:rsidR="00DF30D4" w:rsidRPr="00AC4FBC" w:rsidRDefault="00DF30D4" w:rsidP="00A666A8">
            <w:pPr>
              <w:pStyle w:val="TAL"/>
              <w:rPr>
                <w:lang w:eastAsia="ja-JP"/>
              </w:rPr>
            </w:pPr>
            <w:del w:id="6670" w:author="zhangyufeng@caict.ac.cn" w:date="2023-08-10T15:11:00Z">
              <w:r w:rsidRPr="00AC4FBC" w:rsidDel="00DA134C">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25C9FB3" w14:textId="3C5380CE" w:rsidR="00DF30D4" w:rsidRPr="00AC4FBC" w:rsidRDefault="00DF30D4" w:rsidP="00A666A8">
            <w:pPr>
              <w:pStyle w:val="TAC"/>
              <w:rPr>
                <w:lang w:eastAsia="ja-JP"/>
              </w:rPr>
            </w:pPr>
            <w:del w:id="6671" w:author="zhangyufeng@caict.ac.cn" w:date="2023-08-10T15:11:00Z">
              <w:r w:rsidRPr="00AC4FBC" w:rsidDel="00DA134C">
                <w:rPr>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36674A7A" w14:textId="6D038D60" w:rsidR="00DF30D4" w:rsidRPr="00AC4FBC" w:rsidRDefault="00DF30D4" w:rsidP="00A666A8">
            <w:pPr>
              <w:pStyle w:val="TAC"/>
              <w:rPr>
                <w:lang w:eastAsia="ja-JP"/>
              </w:rPr>
            </w:pPr>
            <w:del w:id="6672" w:author="zhangyufeng@caict.ac.cn" w:date="2023-08-10T15:11:00Z">
              <w:r w:rsidRPr="00AC4FBC" w:rsidDel="00DA134C">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3A109DB" w14:textId="6D9AF706" w:rsidR="00DF30D4" w:rsidRPr="00AC4FBC" w:rsidRDefault="00DF30D4" w:rsidP="00A666A8">
            <w:pPr>
              <w:pStyle w:val="TAC"/>
              <w:rPr>
                <w:lang w:eastAsia="ja-JP"/>
              </w:rPr>
            </w:pPr>
            <w:del w:id="6673" w:author="zhangyufeng@caict.ac.cn" w:date="2023-08-10T15:11:00Z">
              <w:r w:rsidRPr="00AC4FBC" w:rsidDel="00DA134C">
                <w:rPr>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4403F7BE" w14:textId="3481AB72" w:rsidR="00DF30D4" w:rsidRPr="00AC4FBC" w:rsidRDefault="00DF30D4" w:rsidP="00A666A8">
            <w:pPr>
              <w:pStyle w:val="TAC"/>
              <w:rPr>
                <w:lang w:eastAsia="ja-JP"/>
              </w:rPr>
            </w:pPr>
            <w:del w:id="6674" w:author="zhangyufeng@caict.ac.cn" w:date="2023-08-10T15:11:00Z">
              <w:r w:rsidRPr="00AC4FBC" w:rsidDel="00DA134C">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743FE0D" w14:textId="140C3CB5" w:rsidR="00DF30D4" w:rsidRPr="00AC4FBC" w:rsidRDefault="00DF30D4" w:rsidP="00A666A8">
            <w:pPr>
              <w:pStyle w:val="TAC"/>
              <w:rPr>
                <w:lang w:eastAsia="ja-JP"/>
              </w:rPr>
            </w:pPr>
            <w:del w:id="6675" w:author="zhangyufeng@caict.ac.cn" w:date="2023-08-10T15:11:00Z">
              <w:r w:rsidRPr="00AC4FBC" w:rsidDel="00DA134C">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676243F" w14:textId="77777777" w:rsidR="00DF30D4" w:rsidRPr="00AC4FBC" w:rsidRDefault="00DF30D4" w:rsidP="00A666A8">
            <w:pPr>
              <w:pStyle w:val="TAC"/>
              <w:rPr>
                <w:lang w:eastAsia="ja-JP"/>
              </w:rPr>
            </w:pPr>
          </w:p>
        </w:tc>
      </w:tr>
      <w:tr w:rsidR="00DF30D4" w:rsidRPr="00AC4FBC" w14:paraId="2A95525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970E2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60857" w14:textId="1C0D5766" w:rsidR="00DF30D4" w:rsidRPr="00AC4FBC" w:rsidRDefault="00DF30D4" w:rsidP="00A666A8">
            <w:pPr>
              <w:pStyle w:val="TAL"/>
              <w:rPr>
                <w:lang w:eastAsia="ja-JP"/>
              </w:rPr>
            </w:pPr>
            <w:del w:id="6676" w:author="zhangyufeng@caict.ac.cn" w:date="2023-08-10T15:11:00Z">
              <w:r w:rsidRPr="00AC4FBC" w:rsidDel="00DA134C">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4E7AD137" w14:textId="3A5CFAC6" w:rsidR="00DF30D4" w:rsidRPr="00AC4FBC" w:rsidRDefault="00DF30D4" w:rsidP="00A666A8">
            <w:pPr>
              <w:pStyle w:val="TAC"/>
              <w:rPr>
                <w:lang w:eastAsia="ja-JP"/>
              </w:rPr>
            </w:pPr>
            <w:del w:id="6677" w:author="zhangyufeng@caict.ac.cn" w:date="2023-08-10T15:11:00Z">
              <w:r w:rsidRPr="00AC4FBC" w:rsidDel="00DA134C">
                <w:rPr>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58B8FC20" w14:textId="5C36B8D0" w:rsidR="00DF30D4" w:rsidRPr="00AC4FBC" w:rsidRDefault="00DF30D4" w:rsidP="00A666A8">
            <w:pPr>
              <w:pStyle w:val="TAC"/>
              <w:rPr>
                <w:lang w:eastAsia="ja-JP"/>
              </w:rPr>
            </w:pPr>
            <w:del w:id="6678" w:author="zhangyufeng@caict.ac.cn" w:date="2023-08-10T15:11:00Z">
              <w:r w:rsidRPr="00AC4FBC" w:rsidDel="00DA134C">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BAD4CF6" w14:textId="077CDCFE" w:rsidR="00DF30D4" w:rsidRPr="00AC4FBC" w:rsidRDefault="00DF30D4" w:rsidP="00A666A8">
            <w:pPr>
              <w:pStyle w:val="TAC"/>
              <w:rPr>
                <w:lang w:eastAsia="ja-JP"/>
              </w:rPr>
            </w:pPr>
            <w:del w:id="6679" w:author="zhangyufeng@caict.ac.cn" w:date="2023-08-10T15:11:00Z">
              <w:r w:rsidRPr="00AC4FBC" w:rsidDel="00DA134C">
                <w:rPr>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526E6470" w14:textId="27FF4814" w:rsidR="00DF30D4" w:rsidRPr="00AC4FBC" w:rsidRDefault="00DF30D4" w:rsidP="00A666A8">
            <w:pPr>
              <w:pStyle w:val="TAC"/>
              <w:rPr>
                <w:lang w:eastAsia="ja-JP"/>
              </w:rPr>
            </w:pPr>
            <w:del w:id="6680" w:author="zhangyufeng@caict.ac.cn" w:date="2023-08-10T15:11:00Z">
              <w:r w:rsidRPr="00AC4FBC" w:rsidDel="00DA134C">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0100C2E" w14:textId="78852C3E" w:rsidR="00DF30D4" w:rsidRPr="00AC4FBC" w:rsidRDefault="00DF30D4" w:rsidP="00A666A8">
            <w:pPr>
              <w:pStyle w:val="TAC"/>
              <w:rPr>
                <w:lang w:eastAsia="ja-JP"/>
              </w:rPr>
            </w:pPr>
            <w:del w:id="6681" w:author="zhangyufeng@caict.ac.cn" w:date="2023-08-10T15:11:00Z">
              <w:r w:rsidRPr="00AC4FBC" w:rsidDel="00DA134C">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2B02557" w14:textId="77777777" w:rsidR="00DF30D4" w:rsidRPr="00AC4FBC" w:rsidRDefault="00DF30D4" w:rsidP="00A666A8">
            <w:pPr>
              <w:pStyle w:val="TAC"/>
              <w:rPr>
                <w:lang w:eastAsia="ja-JP"/>
              </w:rPr>
            </w:pPr>
          </w:p>
        </w:tc>
      </w:tr>
      <w:tr w:rsidR="00DF30D4" w:rsidRPr="00AC4FBC" w14:paraId="6B1D676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84EEB5" w14:textId="77777777" w:rsidR="00DF30D4" w:rsidRPr="00AC4FBC" w:rsidRDefault="00DF30D4" w:rsidP="00A666A8">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FC66F72" w14:textId="031BB71F" w:rsidR="00DF30D4" w:rsidRPr="00AC4FBC" w:rsidDel="008749C2" w:rsidRDefault="00DF30D4" w:rsidP="00A666A8">
            <w:pPr>
              <w:pStyle w:val="TAL"/>
              <w:rPr>
                <w:del w:id="6682" w:author="zhangyufeng@caict.ac.cn" w:date="2023-08-10T15:12:00Z"/>
                <w:rFonts w:cs="Arial"/>
                <w:lang w:eastAsia="ko-KR"/>
              </w:rPr>
            </w:pPr>
            <w:del w:id="6683" w:author="zhangyufeng@caict.ac.cn" w:date="2023-08-10T15:12:00Z">
              <w:r w:rsidRPr="00AC4FBC" w:rsidDel="008749C2">
                <w:rPr>
                  <w:rFonts w:cs="Arial"/>
                  <w:lang w:eastAsia="ko-KR"/>
                </w:rPr>
                <w:delText>E-UTRA Band 1, 22, 42, 43, 50, 51, 65, 74, 75, 76,</w:delText>
              </w:r>
            </w:del>
          </w:p>
          <w:p w14:paraId="6AAE2C26" w14:textId="594CDCE1" w:rsidR="00DF30D4" w:rsidRPr="00AC4FBC" w:rsidRDefault="00DF30D4" w:rsidP="00A666A8">
            <w:pPr>
              <w:pStyle w:val="TAL"/>
              <w:rPr>
                <w:rFonts w:cs="Arial"/>
                <w:lang w:eastAsia="ja-JP"/>
              </w:rPr>
            </w:pPr>
            <w:del w:id="6684" w:author="zhangyufeng@caict.ac.cn" w:date="2023-08-10T15:12:00Z">
              <w:r w:rsidRPr="00AC4FBC" w:rsidDel="008749C2">
                <w:rPr>
                  <w:rFonts w:cs="Arial"/>
                  <w:lang w:eastAsia="ko-KR"/>
                </w:rPr>
                <w:delText>NR Band n77, n78</w:delText>
              </w:r>
            </w:del>
          </w:p>
        </w:tc>
        <w:tc>
          <w:tcPr>
            <w:tcW w:w="1276" w:type="dxa"/>
            <w:gridSpan w:val="2"/>
            <w:tcBorders>
              <w:top w:val="single" w:sz="4" w:space="0" w:color="auto"/>
              <w:left w:val="nil"/>
              <w:bottom w:val="single" w:sz="4" w:space="0" w:color="auto"/>
              <w:right w:val="single" w:sz="4" w:space="0" w:color="auto"/>
            </w:tcBorders>
          </w:tcPr>
          <w:p w14:paraId="36E08F70" w14:textId="6198303D" w:rsidR="00DF30D4" w:rsidRPr="00AC4FBC" w:rsidRDefault="00DF30D4" w:rsidP="00A666A8">
            <w:pPr>
              <w:pStyle w:val="TAC"/>
              <w:rPr>
                <w:lang w:eastAsia="ja-JP"/>
              </w:rPr>
            </w:pPr>
            <w:del w:id="6685" w:author="zhangyufeng@caict.ac.cn" w:date="2023-08-10T15:12:00Z">
              <w:r w:rsidRPr="00AC4FBC" w:rsidDel="008749C2">
                <w:rPr>
                  <w:lang w:eastAsia="ko-KR"/>
                </w:rPr>
                <w:delText>F</w:delText>
              </w:r>
              <w:r w:rsidRPr="00AC4FBC" w:rsidDel="008749C2">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5FEB8929" w14:textId="032EAFE0" w:rsidR="00DF30D4" w:rsidRPr="00AC4FBC" w:rsidRDefault="00DF30D4" w:rsidP="00A666A8">
            <w:pPr>
              <w:pStyle w:val="TAC"/>
              <w:rPr>
                <w:lang w:eastAsia="ja-JP"/>
              </w:rPr>
            </w:pPr>
            <w:del w:id="6686" w:author="zhangyufeng@caict.ac.cn" w:date="2023-08-10T15:12:00Z">
              <w:r w:rsidRPr="00AC4FBC" w:rsidDel="008749C2">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69F9E30D" w14:textId="26B4DA7D" w:rsidR="00DF30D4" w:rsidRPr="00AC4FBC" w:rsidRDefault="00DF30D4" w:rsidP="00A666A8">
            <w:pPr>
              <w:pStyle w:val="TAC"/>
              <w:rPr>
                <w:lang w:eastAsia="ja-JP"/>
              </w:rPr>
            </w:pPr>
            <w:del w:id="6687" w:author="zhangyufeng@caict.ac.cn" w:date="2023-08-10T15:12:00Z">
              <w:r w:rsidRPr="00AC4FBC" w:rsidDel="008749C2">
                <w:rPr>
                  <w:lang w:eastAsia="ko-KR"/>
                </w:rPr>
                <w:delText>F</w:delText>
              </w:r>
              <w:r w:rsidRPr="00AC4FBC" w:rsidDel="008749C2">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32885EE9" w14:textId="48AE8EC5" w:rsidR="00DF30D4" w:rsidRPr="00AC4FBC" w:rsidRDefault="00DF30D4" w:rsidP="00A666A8">
            <w:pPr>
              <w:pStyle w:val="TAC"/>
              <w:rPr>
                <w:lang w:eastAsia="ja-JP"/>
              </w:rPr>
            </w:pPr>
            <w:del w:id="6688" w:author="zhangyufeng@caict.ac.cn" w:date="2023-08-10T15:12:00Z">
              <w:r w:rsidRPr="00AC4FBC" w:rsidDel="008749C2">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4ADEDC8" w14:textId="42AED858" w:rsidR="00DF30D4" w:rsidRPr="00AC4FBC" w:rsidRDefault="00DF30D4" w:rsidP="00A666A8">
            <w:pPr>
              <w:pStyle w:val="TAC"/>
              <w:rPr>
                <w:lang w:eastAsia="ja-JP"/>
              </w:rPr>
            </w:pPr>
            <w:del w:id="6689" w:author="zhangyufeng@caict.ac.cn" w:date="2023-08-10T15:12:00Z">
              <w:r w:rsidRPr="00AC4FBC" w:rsidDel="008749C2">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F87E308" w14:textId="055255B6" w:rsidR="00DF30D4" w:rsidRPr="00AC4FBC" w:rsidRDefault="00DF30D4" w:rsidP="00A666A8">
            <w:pPr>
              <w:pStyle w:val="TAC"/>
              <w:rPr>
                <w:lang w:eastAsia="ja-JP"/>
              </w:rPr>
            </w:pPr>
            <w:del w:id="6690" w:author="zhangyufeng@caict.ac.cn" w:date="2023-08-10T15:12:00Z">
              <w:r w:rsidRPr="00AC4FBC" w:rsidDel="008749C2">
                <w:rPr>
                  <w:lang w:eastAsia="ko-KR"/>
                </w:rPr>
                <w:delText>2</w:delText>
              </w:r>
            </w:del>
          </w:p>
        </w:tc>
      </w:tr>
      <w:tr w:rsidR="00DF30D4" w:rsidRPr="00AC4FBC" w14:paraId="1F76AB0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578F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DA62A" w14:textId="3959E2E3" w:rsidR="00DF30D4" w:rsidRPr="00AC4FBC" w:rsidRDefault="00DF30D4" w:rsidP="00A666A8">
            <w:pPr>
              <w:pStyle w:val="TAL"/>
              <w:rPr>
                <w:rFonts w:cs="Arial"/>
                <w:lang w:eastAsia="ja-JP"/>
              </w:rPr>
            </w:pPr>
            <w:del w:id="6691" w:author="zhangyufeng@caict.ac.cn" w:date="2023-08-10T15:12:00Z">
              <w:r w:rsidRPr="00AC4FBC" w:rsidDel="008749C2">
                <w:rPr>
                  <w:rFonts w:cs="Arial"/>
                  <w:lang w:eastAsia="ko-KR"/>
                </w:rPr>
                <w:delText>E-UTRA Band 1</w:delText>
              </w:r>
            </w:del>
          </w:p>
        </w:tc>
        <w:tc>
          <w:tcPr>
            <w:tcW w:w="1276" w:type="dxa"/>
            <w:gridSpan w:val="2"/>
            <w:tcBorders>
              <w:top w:val="single" w:sz="4" w:space="0" w:color="auto"/>
              <w:left w:val="nil"/>
              <w:bottom w:val="single" w:sz="4" w:space="0" w:color="auto"/>
              <w:right w:val="single" w:sz="4" w:space="0" w:color="auto"/>
            </w:tcBorders>
          </w:tcPr>
          <w:p w14:paraId="286C99B0" w14:textId="72EE41A9" w:rsidR="00DF30D4" w:rsidRPr="00AC4FBC" w:rsidRDefault="00DF30D4" w:rsidP="00A666A8">
            <w:pPr>
              <w:pStyle w:val="TAC"/>
              <w:rPr>
                <w:lang w:eastAsia="ja-JP"/>
              </w:rPr>
            </w:pPr>
            <w:del w:id="6692" w:author="zhangyufeng@caict.ac.cn" w:date="2023-08-10T15:12:00Z">
              <w:r w:rsidRPr="00AC4FBC" w:rsidDel="008749C2">
                <w:rPr>
                  <w:lang w:eastAsia="ko-KR"/>
                </w:rPr>
                <w:delText>F</w:delText>
              </w:r>
              <w:r w:rsidRPr="00AC4FBC" w:rsidDel="008749C2">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6950B54C" w14:textId="2B71328C" w:rsidR="00DF30D4" w:rsidRPr="00AC4FBC" w:rsidRDefault="00DF30D4" w:rsidP="00A666A8">
            <w:pPr>
              <w:pStyle w:val="TAC"/>
              <w:rPr>
                <w:lang w:eastAsia="ja-JP"/>
              </w:rPr>
            </w:pPr>
            <w:del w:id="6693" w:author="zhangyufeng@caict.ac.cn" w:date="2023-08-10T15:12:00Z">
              <w:r w:rsidRPr="00AC4FBC" w:rsidDel="008749C2">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584825EF" w14:textId="0EECBF3D" w:rsidR="00DF30D4" w:rsidRPr="00AC4FBC" w:rsidRDefault="00DF30D4" w:rsidP="00A666A8">
            <w:pPr>
              <w:pStyle w:val="TAC"/>
              <w:rPr>
                <w:lang w:eastAsia="ja-JP"/>
              </w:rPr>
            </w:pPr>
            <w:del w:id="6694" w:author="zhangyufeng@caict.ac.cn" w:date="2023-08-10T15:12:00Z">
              <w:r w:rsidRPr="00AC4FBC" w:rsidDel="008749C2">
                <w:rPr>
                  <w:lang w:eastAsia="ko-KR"/>
                </w:rPr>
                <w:delText>F</w:delText>
              </w:r>
              <w:r w:rsidRPr="00AC4FBC" w:rsidDel="008749C2">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62E42F4B" w14:textId="667B9630" w:rsidR="00DF30D4" w:rsidRPr="00AC4FBC" w:rsidRDefault="00DF30D4" w:rsidP="00A666A8">
            <w:pPr>
              <w:pStyle w:val="TAC"/>
              <w:rPr>
                <w:lang w:eastAsia="ja-JP"/>
              </w:rPr>
            </w:pPr>
            <w:del w:id="6695" w:author="zhangyufeng@caict.ac.cn" w:date="2023-08-10T15:12:00Z">
              <w:r w:rsidRPr="00AC4FBC" w:rsidDel="008749C2">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6F7388B" w14:textId="10B0B77B" w:rsidR="00DF30D4" w:rsidRPr="00AC4FBC" w:rsidRDefault="00DF30D4" w:rsidP="00A666A8">
            <w:pPr>
              <w:pStyle w:val="TAC"/>
              <w:rPr>
                <w:lang w:eastAsia="ja-JP"/>
              </w:rPr>
            </w:pPr>
            <w:del w:id="6696" w:author="zhangyufeng@caict.ac.cn" w:date="2023-08-10T15:12:00Z">
              <w:r w:rsidRPr="00AC4FBC" w:rsidDel="008749C2">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354126B5" w14:textId="640AE2EE" w:rsidR="00DF30D4" w:rsidRPr="00AC4FBC" w:rsidRDefault="00DF30D4" w:rsidP="00A666A8">
            <w:pPr>
              <w:pStyle w:val="TAC"/>
              <w:rPr>
                <w:lang w:eastAsia="zh-TW"/>
              </w:rPr>
            </w:pPr>
            <w:del w:id="6697" w:author="zhangyufeng@caict.ac.cn" w:date="2023-08-10T15:12:00Z">
              <w:r w:rsidRPr="00AC4FBC" w:rsidDel="008749C2">
                <w:rPr>
                  <w:lang w:eastAsia="ko-KR"/>
                </w:rPr>
                <w:delText xml:space="preserve">9, </w:delText>
              </w:r>
              <w:r w:rsidRPr="00AC4FBC" w:rsidDel="008749C2">
                <w:rPr>
                  <w:lang w:eastAsia="zh-TW"/>
                </w:rPr>
                <w:delText>11</w:delText>
              </w:r>
            </w:del>
          </w:p>
        </w:tc>
      </w:tr>
      <w:tr w:rsidR="00DF30D4" w:rsidRPr="00AC4FBC" w14:paraId="1A1FF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8CB52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EE2DF" w14:textId="167DBF5E" w:rsidR="00DF30D4" w:rsidRPr="00AC4FBC" w:rsidDel="008749C2" w:rsidRDefault="00DF30D4" w:rsidP="00A666A8">
            <w:pPr>
              <w:pStyle w:val="TAL"/>
              <w:rPr>
                <w:del w:id="6698" w:author="zhangyufeng@caict.ac.cn" w:date="2023-08-10T15:12:00Z"/>
                <w:rFonts w:cs="Arial"/>
                <w:lang w:eastAsia="ko-KR"/>
              </w:rPr>
            </w:pPr>
            <w:del w:id="6699" w:author="zhangyufeng@caict.ac.cn" w:date="2023-08-10T15:12:00Z">
              <w:r w:rsidRPr="00AC4FBC" w:rsidDel="008749C2">
                <w:rPr>
                  <w:rFonts w:cs="Arial"/>
                  <w:lang w:eastAsia="ko-KR"/>
                </w:rPr>
                <w:delText>E-UTRA Band 3, 5, 7, 8, 18, 19, 20, 26, 27, 31, 34, 38, 40, 41, 72, 73</w:delText>
              </w:r>
            </w:del>
          </w:p>
          <w:p w14:paraId="79228450" w14:textId="7123347D" w:rsidR="00DF30D4" w:rsidRPr="00AC4FBC" w:rsidRDefault="00DF30D4" w:rsidP="00A666A8">
            <w:pPr>
              <w:pStyle w:val="TAL"/>
              <w:rPr>
                <w:rFonts w:cs="Arial"/>
                <w:lang w:eastAsia="ja-JP"/>
              </w:rPr>
            </w:pPr>
            <w:del w:id="6700" w:author="zhangyufeng@caict.ac.cn" w:date="2023-08-10T15:12:00Z">
              <w:r w:rsidRPr="00AC4FBC" w:rsidDel="008749C2">
                <w:rPr>
                  <w:rFonts w:cs="Arial"/>
                  <w:lang w:eastAsia="ko-KR"/>
                </w:rPr>
                <w:delText>NR Band n79</w:delText>
              </w:r>
            </w:del>
          </w:p>
        </w:tc>
        <w:tc>
          <w:tcPr>
            <w:tcW w:w="1276" w:type="dxa"/>
            <w:gridSpan w:val="2"/>
            <w:tcBorders>
              <w:top w:val="single" w:sz="4" w:space="0" w:color="auto"/>
              <w:left w:val="nil"/>
              <w:bottom w:val="single" w:sz="4" w:space="0" w:color="auto"/>
              <w:right w:val="single" w:sz="4" w:space="0" w:color="auto"/>
            </w:tcBorders>
          </w:tcPr>
          <w:p w14:paraId="3C3AE248" w14:textId="7827D43A" w:rsidR="00DF30D4" w:rsidRPr="00AC4FBC" w:rsidRDefault="00DF30D4" w:rsidP="00A666A8">
            <w:pPr>
              <w:pStyle w:val="TAC"/>
              <w:rPr>
                <w:lang w:eastAsia="ja-JP"/>
              </w:rPr>
            </w:pPr>
            <w:del w:id="6701" w:author="zhangyufeng@caict.ac.cn" w:date="2023-08-10T15:12:00Z">
              <w:r w:rsidRPr="00AC4FBC" w:rsidDel="008749C2">
                <w:rPr>
                  <w:lang w:eastAsia="ko-KR"/>
                </w:rPr>
                <w:delText>F</w:delText>
              </w:r>
              <w:r w:rsidRPr="00AC4FBC" w:rsidDel="008749C2">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3A07A951" w14:textId="22371AA5" w:rsidR="00DF30D4" w:rsidRPr="00AC4FBC" w:rsidRDefault="00DF30D4" w:rsidP="00A666A8">
            <w:pPr>
              <w:pStyle w:val="TAC"/>
              <w:rPr>
                <w:lang w:eastAsia="ja-JP"/>
              </w:rPr>
            </w:pPr>
            <w:del w:id="6702" w:author="zhangyufeng@caict.ac.cn" w:date="2023-08-10T15:12:00Z">
              <w:r w:rsidRPr="00AC4FBC" w:rsidDel="008749C2">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52F75500" w14:textId="1D355629" w:rsidR="00DF30D4" w:rsidRPr="00AC4FBC" w:rsidRDefault="00DF30D4" w:rsidP="00A666A8">
            <w:pPr>
              <w:pStyle w:val="TAC"/>
              <w:rPr>
                <w:lang w:eastAsia="ja-JP"/>
              </w:rPr>
            </w:pPr>
            <w:del w:id="6703" w:author="zhangyufeng@caict.ac.cn" w:date="2023-08-10T15:12:00Z">
              <w:r w:rsidRPr="00AC4FBC" w:rsidDel="008749C2">
                <w:rPr>
                  <w:lang w:eastAsia="ko-KR"/>
                </w:rPr>
                <w:delText>F</w:delText>
              </w:r>
              <w:r w:rsidRPr="00AC4FBC" w:rsidDel="008749C2">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7584D343" w14:textId="6EE4B802" w:rsidR="00DF30D4" w:rsidRPr="00AC4FBC" w:rsidRDefault="00DF30D4" w:rsidP="00A666A8">
            <w:pPr>
              <w:pStyle w:val="TAC"/>
              <w:rPr>
                <w:lang w:eastAsia="ja-JP"/>
              </w:rPr>
            </w:pPr>
            <w:del w:id="6704" w:author="zhangyufeng@caict.ac.cn" w:date="2023-08-10T15:12:00Z">
              <w:r w:rsidRPr="00AC4FBC" w:rsidDel="008749C2">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03A9B19F" w14:textId="4861E6EC" w:rsidR="00DF30D4" w:rsidRPr="00AC4FBC" w:rsidRDefault="00DF30D4" w:rsidP="00A666A8">
            <w:pPr>
              <w:pStyle w:val="TAC"/>
              <w:rPr>
                <w:lang w:eastAsia="ja-JP"/>
              </w:rPr>
            </w:pPr>
            <w:del w:id="6705" w:author="zhangyufeng@caict.ac.cn" w:date="2023-08-10T15:12:00Z">
              <w:r w:rsidRPr="00AC4FBC" w:rsidDel="008749C2">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200FD30A" w14:textId="77777777" w:rsidR="00DF30D4" w:rsidRPr="00AC4FBC" w:rsidRDefault="00DF30D4" w:rsidP="00A666A8">
            <w:pPr>
              <w:pStyle w:val="TAC"/>
              <w:rPr>
                <w:lang w:eastAsia="ja-JP"/>
              </w:rPr>
            </w:pPr>
          </w:p>
        </w:tc>
      </w:tr>
      <w:tr w:rsidR="00DF30D4" w:rsidRPr="00AC4FBC" w14:paraId="3599AE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F9B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E058C" w14:textId="7FA19B01" w:rsidR="00DF30D4" w:rsidRPr="00AC4FBC" w:rsidRDefault="00DF30D4" w:rsidP="00A666A8">
            <w:pPr>
              <w:pStyle w:val="TAL"/>
              <w:rPr>
                <w:rFonts w:cs="Arial"/>
                <w:lang w:eastAsia="ja-JP"/>
              </w:rPr>
            </w:pPr>
            <w:del w:id="6706" w:author="zhangyufeng@caict.ac.cn" w:date="2023-08-10T15:12:00Z">
              <w:r w:rsidRPr="00AC4FBC" w:rsidDel="008749C2">
                <w:rPr>
                  <w:rFonts w:cs="Arial"/>
                  <w:lang w:eastAsia="ko-KR"/>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1FB7A999" w14:textId="4CF5754B" w:rsidR="00DF30D4" w:rsidRPr="00AC4FBC" w:rsidRDefault="00DF30D4" w:rsidP="00A666A8">
            <w:pPr>
              <w:pStyle w:val="TAC"/>
              <w:rPr>
                <w:lang w:eastAsia="ja-JP"/>
              </w:rPr>
            </w:pPr>
            <w:del w:id="6707" w:author="zhangyufeng@caict.ac.cn" w:date="2023-08-10T15:12:00Z">
              <w:r w:rsidRPr="00AC4FBC" w:rsidDel="008749C2">
                <w:rPr>
                  <w:lang w:eastAsia="ko-KR"/>
                </w:rPr>
                <w:delText>F</w:delText>
              </w:r>
              <w:r w:rsidRPr="00AC4FBC" w:rsidDel="008749C2">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63F20EF9" w14:textId="050D3DBC" w:rsidR="00DF30D4" w:rsidRPr="00AC4FBC" w:rsidRDefault="00DF30D4" w:rsidP="00A666A8">
            <w:pPr>
              <w:pStyle w:val="TAC"/>
              <w:rPr>
                <w:lang w:eastAsia="ja-JP"/>
              </w:rPr>
            </w:pPr>
            <w:del w:id="6708" w:author="zhangyufeng@caict.ac.cn" w:date="2023-08-10T15:12:00Z">
              <w:r w:rsidRPr="00AC4FBC" w:rsidDel="008749C2">
                <w:rPr>
                  <w:lang w:eastAsia="ko-KR"/>
                </w:rPr>
                <w:delText>-</w:delText>
              </w:r>
            </w:del>
          </w:p>
        </w:tc>
        <w:tc>
          <w:tcPr>
            <w:tcW w:w="1134" w:type="dxa"/>
            <w:gridSpan w:val="2"/>
            <w:tcBorders>
              <w:top w:val="single" w:sz="4" w:space="0" w:color="auto"/>
              <w:left w:val="nil"/>
              <w:bottom w:val="single" w:sz="4" w:space="0" w:color="auto"/>
              <w:right w:val="single" w:sz="4" w:space="0" w:color="auto"/>
            </w:tcBorders>
          </w:tcPr>
          <w:p w14:paraId="58354FBB" w14:textId="01145BAA" w:rsidR="00DF30D4" w:rsidRPr="00AC4FBC" w:rsidRDefault="00DF30D4" w:rsidP="00A666A8">
            <w:pPr>
              <w:pStyle w:val="TAC"/>
              <w:rPr>
                <w:lang w:eastAsia="ja-JP"/>
              </w:rPr>
            </w:pPr>
            <w:del w:id="6709" w:author="zhangyufeng@caict.ac.cn" w:date="2023-08-10T15:12:00Z">
              <w:r w:rsidRPr="00AC4FBC" w:rsidDel="008749C2">
                <w:rPr>
                  <w:lang w:eastAsia="ko-KR"/>
                </w:rPr>
                <w:delText>F</w:delText>
              </w:r>
              <w:r w:rsidRPr="00AC4FBC" w:rsidDel="008749C2">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10409AA5" w14:textId="2F41BCD4" w:rsidR="00DF30D4" w:rsidRPr="00AC4FBC" w:rsidRDefault="00DF30D4" w:rsidP="00A666A8">
            <w:pPr>
              <w:pStyle w:val="TAC"/>
              <w:rPr>
                <w:lang w:eastAsia="ja-JP"/>
              </w:rPr>
            </w:pPr>
            <w:del w:id="6710" w:author="zhangyufeng@caict.ac.cn" w:date="2023-08-10T15:12:00Z">
              <w:r w:rsidRPr="00AC4FBC" w:rsidDel="008749C2">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19795A06" w14:textId="28E9DFF7" w:rsidR="00DF30D4" w:rsidRPr="00AC4FBC" w:rsidRDefault="00DF30D4" w:rsidP="00A666A8">
            <w:pPr>
              <w:pStyle w:val="TAC"/>
              <w:rPr>
                <w:lang w:eastAsia="ja-JP"/>
              </w:rPr>
            </w:pPr>
            <w:del w:id="6711" w:author="zhangyufeng@caict.ac.cn" w:date="2023-08-10T15:12:00Z">
              <w:r w:rsidRPr="00AC4FBC" w:rsidDel="008749C2">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5F7F66DA" w14:textId="48A62518" w:rsidR="00DF30D4" w:rsidRPr="00AC4FBC" w:rsidRDefault="00DF30D4" w:rsidP="00A666A8">
            <w:pPr>
              <w:pStyle w:val="TAC"/>
              <w:rPr>
                <w:lang w:eastAsia="zh-TW"/>
              </w:rPr>
            </w:pPr>
            <w:del w:id="6712" w:author="zhangyufeng@caict.ac.cn" w:date="2023-08-10T15:12:00Z">
              <w:r w:rsidRPr="00AC4FBC" w:rsidDel="008749C2">
                <w:rPr>
                  <w:lang w:eastAsia="ko-KR"/>
                </w:rPr>
                <w:delText xml:space="preserve">9, </w:delText>
              </w:r>
              <w:r w:rsidRPr="00AC4FBC" w:rsidDel="008749C2">
                <w:rPr>
                  <w:lang w:eastAsia="zh-TW"/>
                </w:rPr>
                <w:delText>10</w:delText>
              </w:r>
            </w:del>
          </w:p>
        </w:tc>
      </w:tr>
      <w:tr w:rsidR="00DF30D4" w:rsidRPr="00AC4FBC" w14:paraId="7638F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2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72AF7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DC30DCD" w14:textId="77777777" w:rsidR="00DF30D4" w:rsidRPr="00AC4FBC" w:rsidRDefault="00DF30D4" w:rsidP="00A666A8">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7EF53E92"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16E63B9" w14:textId="77777777" w:rsidR="00DF30D4" w:rsidRPr="00AC4FBC" w:rsidRDefault="00DF30D4" w:rsidP="00A666A8">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22F46D47" w14:textId="77777777" w:rsidR="00DF30D4" w:rsidRPr="00AC4FBC" w:rsidRDefault="00DF30D4" w:rsidP="00A666A8">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610F1B2" w14:textId="77777777" w:rsidR="00DF30D4" w:rsidRPr="00AC4FBC" w:rsidRDefault="00DF30D4" w:rsidP="00A666A8">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2314F648" w14:textId="77777777" w:rsidR="00DF30D4" w:rsidRPr="00AC4FBC" w:rsidRDefault="00DF30D4" w:rsidP="00A666A8">
            <w:pPr>
              <w:pStyle w:val="TAC"/>
              <w:rPr>
                <w:lang w:eastAsia="ja-JP"/>
              </w:rPr>
            </w:pPr>
            <w:r w:rsidRPr="00AC4FBC">
              <w:rPr>
                <w:lang w:eastAsia="zh-TW"/>
              </w:rPr>
              <w:t>1</w:t>
            </w:r>
            <w:r w:rsidRPr="00AC4FBC">
              <w:rPr>
                <w:lang w:eastAsia="ko-KR"/>
              </w:rPr>
              <w:t>4</w:t>
            </w:r>
          </w:p>
        </w:tc>
      </w:tr>
      <w:tr w:rsidR="00DF30D4" w:rsidRPr="00AC4FBC" w14:paraId="2A26F9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C0C8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4361E"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EFCE7F9" w14:textId="77777777" w:rsidR="00DF30D4" w:rsidRPr="00AC4FBC" w:rsidRDefault="00DF30D4" w:rsidP="00A666A8">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775C3BC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86F53E2" w14:textId="77777777" w:rsidR="00DF30D4" w:rsidRPr="00AC4FBC" w:rsidRDefault="00DF30D4" w:rsidP="00A666A8">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1F1DD4B" w14:textId="77777777" w:rsidR="00DF30D4" w:rsidRPr="00AC4FBC" w:rsidRDefault="00DF30D4" w:rsidP="00A666A8">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46C35811"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F166B80" w14:textId="77777777" w:rsidR="00DF30D4" w:rsidRPr="00AC4FBC" w:rsidRDefault="00DF30D4" w:rsidP="00A666A8">
            <w:pPr>
              <w:pStyle w:val="TAC"/>
              <w:rPr>
                <w:lang w:eastAsia="zh-TW"/>
              </w:rPr>
            </w:pPr>
            <w:r w:rsidRPr="00AC4FBC">
              <w:rPr>
                <w:lang w:eastAsia="zh-TW"/>
              </w:rPr>
              <w:t>5</w:t>
            </w:r>
          </w:p>
        </w:tc>
      </w:tr>
      <w:tr w:rsidR="00DF30D4" w:rsidRPr="00AC4FBC" w14:paraId="53C9EA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BC6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4962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D021A61" w14:textId="77777777" w:rsidR="00DF30D4" w:rsidRPr="00AC4FBC" w:rsidRDefault="00DF30D4" w:rsidP="00A666A8">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4BAF9D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4109297" w14:textId="77777777" w:rsidR="00DF30D4" w:rsidRPr="00AC4FBC" w:rsidRDefault="00DF30D4" w:rsidP="00A666A8">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2AD475A3" w14:textId="77777777"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B1AC55"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22D029C" w14:textId="77777777" w:rsidR="00DF30D4" w:rsidRPr="00AC4FBC" w:rsidRDefault="00DF30D4" w:rsidP="00A666A8">
            <w:pPr>
              <w:pStyle w:val="TAC"/>
              <w:rPr>
                <w:lang w:eastAsia="ja-JP"/>
              </w:rPr>
            </w:pPr>
          </w:p>
        </w:tc>
      </w:tr>
      <w:tr w:rsidR="00DF30D4" w:rsidRPr="00AC4FBC" w14:paraId="0304DFF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2F28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EFD9A"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B93BE96" w14:textId="77777777" w:rsidR="00DF30D4" w:rsidRPr="00AC4FBC" w:rsidRDefault="00DF30D4" w:rsidP="00A666A8">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5E033876"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C99FB02" w14:textId="77777777" w:rsidR="00DF30D4" w:rsidRPr="00AC4FBC" w:rsidRDefault="00DF30D4" w:rsidP="00A666A8">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7A3F4407" w14:textId="77777777" w:rsidR="00DF30D4" w:rsidRPr="00AC4FBC" w:rsidRDefault="00DF30D4" w:rsidP="00A666A8">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821CB9C" w14:textId="77777777" w:rsidR="00DF30D4" w:rsidRPr="00AC4FBC" w:rsidRDefault="00DF30D4" w:rsidP="00A666A8">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38CFE4E" w14:textId="77777777" w:rsidR="00DF30D4" w:rsidRPr="00AC4FBC" w:rsidRDefault="00DF30D4" w:rsidP="00A666A8">
            <w:pPr>
              <w:pStyle w:val="TAC"/>
              <w:rPr>
                <w:lang w:eastAsia="ja-JP"/>
              </w:rPr>
            </w:pPr>
            <w:r w:rsidRPr="00AC4FBC">
              <w:rPr>
                <w:lang w:eastAsia="zh-TW"/>
              </w:rPr>
              <w:t>3</w:t>
            </w:r>
            <w:r w:rsidRPr="00AC4FBC">
              <w:rPr>
                <w:lang w:eastAsia="ko-KR"/>
              </w:rPr>
              <w:t>, 9</w:t>
            </w:r>
          </w:p>
        </w:tc>
      </w:tr>
      <w:tr w:rsidR="00DF30D4" w:rsidRPr="00AC4FBC" w14:paraId="6F9C362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11A4E1" w14:textId="77777777" w:rsidR="00DF30D4" w:rsidRPr="00AC4FBC" w:rsidRDefault="00DF30D4" w:rsidP="00A666A8">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8EF3FE1" w14:textId="59612F24" w:rsidR="00DF30D4" w:rsidRPr="00AC4FBC" w:rsidRDefault="00DF30D4" w:rsidP="00A666A8">
            <w:pPr>
              <w:pStyle w:val="TAL"/>
              <w:rPr>
                <w:lang w:eastAsia="ja-JP"/>
              </w:rPr>
            </w:pPr>
            <w:del w:id="6713" w:author="zhangyufeng@caict.ac.cn" w:date="2023-08-10T15:13:00Z">
              <w:r w:rsidRPr="00AC4FBC" w:rsidDel="008749C2">
                <w:rPr>
                  <w:lang w:eastAsia="ja-JP"/>
                </w:rPr>
                <w:delText>E-UTRA Band 2, 3, 5, 7, 8, 14, 18, 19, 24, 25, 26, 28, 30, 31, 34, 38, 40, 70, 71</w:delText>
              </w:r>
            </w:del>
          </w:p>
        </w:tc>
        <w:tc>
          <w:tcPr>
            <w:tcW w:w="1276" w:type="dxa"/>
            <w:gridSpan w:val="2"/>
            <w:tcBorders>
              <w:top w:val="single" w:sz="4" w:space="0" w:color="auto"/>
              <w:left w:val="nil"/>
              <w:bottom w:val="single" w:sz="4" w:space="0" w:color="auto"/>
              <w:right w:val="single" w:sz="4" w:space="0" w:color="auto"/>
            </w:tcBorders>
          </w:tcPr>
          <w:p w14:paraId="6D727A1F" w14:textId="6503AF19" w:rsidR="00DF30D4" w:rsidRPr="00AC4FBC" w:rsidRDefault="00DF30D4" w:rsidP="00A666A8">
            <w:pPr>
              <w:pStyle w:val="TAC"/>
              <w:rPr>
                <w:lang w:eastAsia="ja-JP"/>
              </w:rPr>
            </w:pPr>
            <w:del w:id="6714" w:author="zhangyufeng@caict.ac.cn" w:date="2023-08-10T15:13:00Z">
              <w:r w:rsidRPr="00AC4FBC" w:rsidDel="008749C2">
                <w:rPr>
                  <w:lang w:eastAsia="ja-JP"/>
                </w:rPr>
                <w:delText>F</w:delText>
              </w:r>
              <w:r w:rsidRPr="00AC4FBC" w:rsidDel="008749C2">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BC3D9DE" w14:textId="469D2264" w:rsidR="00DF30D4" w:rsidRPr="00AC4FBC" w:rsidRDefault="00DF30D4" w:rsidP="00A666A8">
            <w:pPr>
              <w:pStyle w:val="TAC"/>
              <w:rPr>
                <w:lang w:eastAsia="ja-JP"/>
              </w:rPr>
            </w:pPr>
            <w:del w:id="6715" w:author="zhangyufeng@caict.ac.cn" w:date="2023-08-10T15:13:00Z">
              <w:r w:rsidRPr="00AC4FBC" w:rsidDel="008749C2">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0389F4FD" w14:textId="2B4664FE" w:rsidR="00DF30D4" w:rsidRPr="00AC4FBC" w:rsidRDefault="00DF30D4" w:rsidP="00A666A8">
            <w:pPr>
              <w:pStyle w:val="TAC"/>
              <w:rPr>
                <w:lang w:eastAsia="ja-JP"/>
              </w:rPr>
            </w:pPr>
            <w:del w:id="6716" w:author="zhangyufeng@caict.ac.cn" w:date="2023-08-10T15:13:00Z">
              <w:r w:rsidRPr="00AC4FBC" w:rsidDel="008749C2">
                <w:delText>F</w:delText>
              </w:r>
              <w:r w:rsidRPr="00AC4FBC" w:rsidDel="008749C2">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E88517E" w14:textId="1F7AFFE2" w:rsidR="00DF30D4" w:rsidRPr="00AC4FBC" w:rsidRDefault="00DF30D4" w:rsidP="00A666A8">
            <w:pPr>
              <w:pStyle w:val="TAC"/>
              <w:rPr>
                <w:lang w:eastAsia="ja-JP"/>
              </w:rPr>
            </w:pPr>
            <w:del w:id="6717" w:author="zhangyufeng@caict.ac.cn" w:date="2023-08-10T15:13:00Z">
              <w:r w:rsidRPr="00AC4FBC" w:rsidDel="008749C2">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EAB48D5" w14:textId="77777777" w:rsidR="00DF30D4" w:rsidRPr="00AC4FBC" w:rsidRDefault="00DF30D4" w:rsidP="00A666A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15E918" w14:textId="77777777" w:rsidR="00DF30D4" w:rsidRPr="00AC4FBC" w:rsidRDefault="00DF30D4" w:rsidP="00A666A8">
            <w:pPr>
              <w:pStyle w:val="TAC"/>
              <w:rPr>
                <w:lang w:eastAsia="ja-JP"/>
              </w:rPr>
            </w:pPr>
          </w:p>
        </w:tc>
      </w:tr>
      <w:tr w:rsidR="00DF30D4" w:rsidRPr="00AC4FBC" w14:paraId="6A7232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565E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4427D" w14:textId="6F7F7A8B" w:rsidR="00DF30D4" w:rsidRPr="00AC4FBC" w:rsidRDefault="00DF30D4" w:rsidP="00A666A8">
            <w:pPr>
              <w:pStyle w:val="TAL"/>
              <w:rPr>
                <w:lang w:eastAsia="ja-JP"/>
              </w:rPr>
            </w:pPr>
            <w:del w:id="6718" w:author="zhangyufeng@caict.ac.cn" w:date="2023-08-10T15:13:00Z">
              <w:r w:rsidRPr="00AC4FBC" w:rsidDel="008749C2">
                <w:rPr>
                  <w:lang w:eastAsia="ja-JP"/>
                </w:rPr>
                <w:delText>E-UTRA Band 4, 22, 32, 41, 42, 43, 45, 48, 50, 51, 52, 65, 66, 73, 74, 75, 76</w:delText>
              </w:r>
              <w:r w:rsidRPr="00AC4FBC" w:rsidDel="008749C2">
                <w:rPr>
                  <w:lang w:eastAsia="ja-JP"/>
                </w:rPr>
                <w:br/>
                <w:delText>NR Band n77, n78, n79</w:delText>
              </w:r>
            </w:del>
          </w:p>
        </w:tc>
        <w:tc>
          <w:tcPr>
            <w:tcW w:w="1276" w:type="dxa"/>
            <w:gridSpan w:val="2"/>
            <w:tcBorders>
              <w:top w:val="single" w:sz="4" w:space="0" w:color="auto"/>
              <w:left w:val="nil"/>
              <w:bottom w:val="single" w:sz="4" w:space="0" w:color="auto"/>
              <w:right w:val="single" w:sz="4" w:space="0" w:color="auto"/>
            </w:tcBorders>
          </w:tcPr>
          <w:p w14:paraId="456785E2" w14:textId="0A7EA401" w:rsidR="00DF30D4" w:rsidRPr="00AC4FBC" w:rsidRDefault="00DF30D4" w:rsidP="00A666A8">
            <w:pPr>
              <w:pStyle w:val="TAC"/>
              <w:rPr>
                <w:lang w:eastAsia="ja-JP"/>
              </w:rPr>
            </w:pPr>
            <w:del w:id="6719" w:author="zhangyufeng@caict.ac.cn" w:date="2023-08-10T15:13:00Z">
              <w:r w:rsidRPr="00AC4FBC" w:rsidDel="008749C2">
                <w:rPr>
                  <w:lang w:eastAsia="ja-JP"/>
                </w:rPr>
                <w:delText>F</w:delText>
              </w:r>
              <w:r w:rsidRPr="00AC4FBC" w:rsidDel="008749C2">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F880C17" w14:textId="1CE7C3F2" w:rsidR="00DF30D4" w:rsidRPr="00AC4FBC" w:rsidRDefault="00DF30D4" w:rsidP="00A666A8">
            <w:pPr>
              <w:pStyle w:val="TAC"/>
              <w:rPr>
                <w:lang w:eastAsia="ja-JP"/>
              </w:rPr>
            </w:pPr>
            <w:del w:id="6720" w:author="zhangyufeng@caict.ac.cn" w:date="2023-08-10T15:13:00Z">
              <w:r w:rsidRPr="00AC4FBC" w:rsidDel="008749C2">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14491CB" w14:textId="6A5012A2" w:rsidR="00DF30D4" w:rsidRPr="00AC4FBC" w:rsidRDefault="00DF30D4" w:rsidP="00A666A8">
            <w:pPr>
              <w:pStyle w:val="TAC"/>
              <w:rPr>
                <w:lang w:eastAsia="ja-JP"/>
              </w:rPr>
            </w:pPr>
            <w:del w:id="6721" w:author="zhangyufeng@caict.ac.cn" w:date="2023-08-10T15:13:00Z">
              <w:r w:rsidRPr="00AC4FBC" w:rsidDel="008749C2">
                <w:delText>F</w:delText>
              </w:r>
              <w:r w:rsidRPr="00AC4FBC" w:rsidDel="008749C2">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E99DE82" w14:textId="50B8EFEE" w:rsidR="00DF30D4" w:rsidRPr="00AC4FBC" w:rsidRDefault="00DF30D4" w:rsidP="00A666A8">
            <w:pPr>
              <w:pStyle w:val="TAC"/>
              <w:rPr>
                <w:lang w:eastAsia="ja-JP"/>
              </w:rPr>
            </w:pPr>
            <w:del w:id="6722" w:author="zhangyufeng@caict.ac.cn" w:date="2023-08-10T15:13:00Z">
              <w:r w:rsidRPr="00AC4FBC" w:rsidDel="008749C2">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FF9D8D3" w14:textId="27750E79" w:rsidR="00DF30D4" w:rsidRPr="00AC4FBC" w:rsidRDefault="00DF30D4" w:rsidP="00A666A8">
            <w:pPr>
              <w:pStyle w:val="TAC"/>
              <w:rPr>
                <w:lang w:eastAsia="ja-JP"/>
              </w:rPr>
            </w:pPr>
            <w:del w:id="6723" w:author="zhangyufeng@caict.ac.cn" w:date="2023-08-10T15:13:00Z">
              <w:r w:rsidRPr="00AC4FBC" w:rsidDel="008749C2">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EFFE7F2" w14:textId="005A68D9" w:rsidR="00DF30D4" w:rsidRPr="00AC4FBC" w:rsidRDefault="00DF30D4" w:rsidP="00A666A8">
            <w:pPr>
              <w:pStyle w:val="TAC"/>
              <w:rPr>
                <w:lang w:eastAsia="ja-JP"/>
              </w:rPr>
            </w:pPr>
            <w:del w:id="6724" w:author="zhangyufeng@caict.ac.cn" w:date="2023-08-10T15:13:00Z">
              <w:r w:rsidRPr="00AC4FBC" w:rsidDel="008749C2">
                <w:rPr>
                  <w:lang w:eastAsia="ja-JP"/>
                </w:rPr>
                <w:delText>2</w:delText>
              </w:r>
            </w:del>
          </w:p>
        </w:tc>
      </w:tr>
      <w:tr w:rsidR="00DF30D4" w:rsidRPr="00AC4FBC" w14:paraId="3E9471C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C3E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EDA6F3" w14:textId="06BA10E8" w:rsidR="00DF30D4" w:rsidRPr="00AC4FBC" w:rsidRDefault="00DF30D4" w:rsidP="00A666A8">
            <w:pPr>
              <w:pStyle w:val="TAL"/>
              <w:rPr>
                <w:lang w:eastAsia="ja-JP"/>
              </w:rPr>
            </w:pPr>
            <w:del w:id="6725" w:author="zhangyufeng@caict.ac.cn" w:date="2023-08-10T15:13:00Z">
              <w:r w:rsidRPr="00AC4FBC" w:rsidDel="008749C2">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642A6F7F" w14:textId="0B744650" w:rsidR="00DF30D4" w:rsidRPr="00AC4FBC" w:rsidRDefault="00DF30D4" w:rsidP="00A666A8">
            <w:pPr>
              <w:pStyle w:val="TAC"/>
              <w:rPr>
                <w:lang w:eastAsia="ja-JP"/>
              </w:rPr>
            </w:pPr>
            <w:del w:id="6726" w:author="zhangyufeng@caict.ac.cn" w:date="2023-08-10T15:13:00Z">
              <w:r w:rsidRPr="00AC4FBC" w:rsidDel="008749C2">
                <w:rPr>
                  <w:lang w:eastAsia="ja-JP"/>
                </w:rPr>
                <w:delText>F</w:delText>
              </w:r>
              <w:r w:rsidRPr="00AC4FBC" w:rsidDel="008749C2">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B045652" w14:textId="0AD38089" w:rsidR="00DF30D4" w:rsidRPr="00AC4FBC" w:rsidRDefault="00DF30D4" w:rsidP="00A666A8">
            <w:pPr>
              <w:pStyle w:val="TAC"/>
              <w:rPr>
                <w:lang w:eastAsia="ja-JP"/>
              </w:rPr>
            </w:pPr>
            <w:del w:id="6727" w:author="zhangyufeng@caict.ac.cn" w:date="2023-08-10T15:13:00Z">
              <w:r w:rsidRPr="00AC4FBC" w:rsidDel="008749C2">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007052F2" w14:textId="47B1CB5D" w:rsidR="00DF30D4" w:rsidRPr="00AC4FBC" w:rsidRDefault="00DF30D4" w:rsidP="00A666A8">
            <w:pPr>
              <w:pStyle w:val="TAC"/>
            </w:pPr>
            <w:del w:id="6728" w:author="zhangyufeng@caict.ac.cn" w:date="2023-08-10T15:13:00Z">
              <w:r w:rsidRPr="00AC4FBC" w:rsidDel="008749C2">
                <w:delText>F</w:delText>
              </w:r>
              <w:r w:rsidRPr="00AC4FBC" w:rsidDel="008749C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2AC881" w14:textId="4526BDCA" w:rsidR="00DF30D4" w:rsidRPr="00AC4FBC" w:rsidRDefault="00DF30D4" w:rsidP="00A666A8">
            <w:pPr>
              <w:pStyle w:val="TAC"/>
              <w:rPr>
                <w:lang w:eastAsia="ja-JP"/>
              </w:rPr>
            </w:pPr>
            <w:del w:id="6729" w:author="zhangyufeng@caict.ac.cn" w:date="2023-08-10T15:13:00Z">
              <w:r w:rsidRPr="00AC4FBC" w:rsidDel="008749C2">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45AFEB7" w14:textId="5425B1E7" w:rsidR="00DF30D4" w:rsidRPr="00AC4FBC" w:rsidRDefault="00DF30D4" w:rsidP="00A666A8">
            <w:pPr>
              <w:pStyle w:val="TAC"/>
              <w:rPr>
                <w:lang w:eastAsia="ja-JP"/>
              </w:rPr>
            </w:pPr>
            <w:del w:id="6730" w:author="zhangyufeng@caict.ac.cn" w:date="2023-08-10T15:13:00Z">
              <w:r w:rsidRPr="00AC4FBC" w:rsidDel="008749C2">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1EA8F9E" w14:textId="5FFBA63F" w:rsidR="00DF30D4" w:rsidRPr="00AC4FBC" w:rsidRDefault="00DF30D4" w:rsidP="00A666A8">
            <w:pPr>
              <w:pStyle w:val="TAC"/>
              <w:rPr>
                <w:lang w:eastAsia="ja-JP"/>
              </w:rPr>
            </w:pPr>
            <w:del w:id="6731" w:author="zhangyufeng@caict.ac.cn" w:date="2023-08-10T15:13:00Z">
              <w:r w:rsidRPr="00AC4FBC" w:rsidDel="008749C2">
                <w:rPr>
                  <w:lang w:eastAsia="ja-JP"/>
                </w:rPr>
                <w:delText>2, 9, 11</w:delText>
              </w:r>
            </w:del>
          </w:p>
        </w:tc>
      </w:tr>
      <w:tr w:rsidR="00DF30D4" w:rsidRPr="00AC4FBC" w14:paraId="148BFA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D76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15D21F" w14:textId="6C4BCF88" w:rsidR="00DF30D4" w:rsidRPr="00AC4FBC" w:rsidRDefault="00DF30D4" w:rsidP="00A666A8">
            <w:pPr>
              <w:pStyle w:val="TAL"/>
              <w:rPr>
                <w:lang w:eastAsia="ja-JP"/>
              </w:rPr>
            </w:pPr>
            <w:del w:id="6732" w:author="zhangyufeng@caict.ac.cn" w:date="2023-08-10T15:13:00Z">
              <w:r w:rsidRPr="00AC4FBC" w:rsidDel="008749C2">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362ADFE1" w14:textId="34CB0A02" w:rsidR="00DF30D4" w:rsidRPr="00AC4FBC" w:rsidRDefault="00DF30D4" w:rsidP="00A666A8">
            <w:pPr>
              <w:pStyle w:val="TAC"/>
              <w:rPr>
                <w:lang w:eastAsia="ja-JP"/>
              </w:rPr>
            </w:pPr>
            <w:del w:id="6733" w:author="zhangyufeng@caict.ac.cn" w:date="2023-08-10T15:13:00Z">
              <w:r w:rsidRPr="00AC4FBC" w:rsidDel="008749C2">
                <w:rPr>
                  <w:lang w:eastAsia="ja-JP"/>
                </w:rPr>
                <w:delText>F</w:delText>
              </w:r>
              <w:r w:rsidRPr="00AC4FBC" w:rsidDel="008749C2">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5DB94CE" w14:textId="61C1879C" w:rsidR="00DF30D4" w:rsidRPr="00AC4FBC" w:rsidRDefault="00DF30D4" w:rsidP="00A666A8">
            <w:pPr>
              <w:pStyle w:val="TAC"/>
              <w:rPr>
                <w:lang w:eastAsia="ja-JP"/>
              </w:rPr>
            </w:pPr>
            <w:del w:id="6734" w:author="zhangyufeng@caict.ac.cn" w:date="2023-08-10T15:13:00Z">
              <w:r w:rsidRPr="00AC4FBC" w:rsidDel="008749C2">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73E8630C" w14:textId="193001CB" w:rsidR="00DF30D4" w:rsidRPr="00AC4FBC" w:rsidRDefault="00DF30D4" w:rsidP="00A666A8">
            <w:pPr>
              <w:pStyle w:val="TAC"/>
              <w:rPr>
                <w:lang w:eastAsia="ja-JP"/>
              </w:rPr>
            </w:pPr>
            <w:del w:id="6735" w:author="zhangyufeng@caict.ac.cn" w:date="2023-08-10T15:13:00Z">
              <w:r w:rsidRPr="00AC4FBC" w:rsidDel="008749C2">
                <w:delText>F</w:delText>
              </w:r>
              <w:r w:rsidRPr="00AC4FBC" w:rsidDel="008749C2">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52CB6C0" w14:textId="2B289F65" w:rsidR="00DF30D4" w:rsidRPr="00AC4FBC" w:rsidRDefault="00DF30D4" w:rsidP="00A666A8">
            <w:pPr>
              <w:pStyle w:val="TAC"/>
              <w:rPr>
                <w:lang w:eastAsia="ja-JP"/>
              </w:rPr>
            </w:pPr>
            <w:del w:id="6736" w:author="zhangyufeng@caict.ac.cn" w:date="2023-08-10T15:13:00Z">
              <w:r w:rsidRPr="00AC4FBC" w:rsidDel="008749C2">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F6BB31A" w14:textId="1B692121" w:rsidR="00DF30D4" w:rsidRPr="00AC4FBC" w:rsidRDefault="00DF30D4" w:rsidP="00A666A8">
            <w:pPr>
              <w:pStyle w:val="TAC"/>
              <w:rPr>
                <w:lang w:eastAsia="ja-JP"/>
              </w:rPr>
            </w:pPr>
            <w:del w:id="6737" w:author="zhangyufeng@caict.ac.cn" w:date="2023-08-10T15:13:00Z">
              <w:r w:rsidRPr="00AC4FBC" w:rsidDel="008749C2">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1C2ADA2" w14:textId="2B273D58" w:rsidR="00DF30D4" w:rsidRPr="00AC4FBC" w:rsidRDefault="00DF30D4" w:rsidP="00A666A8">
            <w:pPr>
              <w:pStyle w:val="TAC"/>
              <w:rPr>
                <w:lang w:eastAsia="ja-JP"/>
              </w:rPr>
            </w:pPr>
            <w:del w:id="6738" w:author="zhangyufeng@caict.ac.cn" w:date="2023-08-10T15:13:00Z">
              <w:r w:rsidRPr="00AC4FBC" w:rsidDel="008749C2">
                <w:rPr>
                  <w:lang w:eastAsia="ja-JP"/>
                </w:rPr>
                <w:delText>2, 9, 10</w:delText>
              </w:r>
            </w:del>
          </w:p>
        </w:tc>
      </w:tr>
      <w:tr w:rsidR="00DF30D4" w:rsidRPr="00AC4FBC" w14:paraId="31188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F0B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C105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0AC6E5"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B7D265E"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35C28F"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75BCB1"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D4BCD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75DB5EA" w14:textId="77777777" w:rsidR="00DF30D4" w:rsidRPr="00AC4FBC" w:rsidRDefault="00DF30D4" w:rsidP="00A666A8">
            <w:pPr>
              <w:pStyle w:val="TAC"/>
              <w:rPr>
                <w:lang w:eastAsia="ja-JP"/>
              </w:rPr>
            </w:pPr>
            <w:r w:rsidRPr="00AC4FBC">
              <w:rPr>
                <w:lang w:eastAsia="ja-JP"/>
              </w:rPr>
              <w:t>3, 9</w:t>
            </w:r>
          </w:p>
        </w:tc>
      </w:tr>
      <w:tr w:rsidR="00DF30D4" w:rsidRPr="00AC4FBC" w14:paraId="1064987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69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D2EF6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360A79" w14:textId="77777777" w:rsidR="00DF30D4" w:rsidRPr="00AC4FBC" w:rsidRDefault="00DF30D4" w:rsidP="00A666A8">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113C7A3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290A36" w14:textId="77777777" w:rsidR="00DF30D4" w:rsidRPr="00AC4FBC" w:rsidRDefault="00DF30D4" w:rsidP="00A666A8">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39799F7C" w14:textId="77777777" w:rsidR="00DF30D4" w:rsidRPr="00AC4FBC" w:rsidRDefault="00DF30D4" w:rsidP="00A666A8">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09E81C63" w14:textId="77777777" w:rsidR="00DF30D4" w:rsidRPr="00AC4FBC" w:rsidRDefault="00DF30D4" w:rsidP="00A666A8">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2895A841" w14:textId="77777777" w:rsidR="00DF30D4" w:rsidRPr="00AC4FBC" w:rsidRDefault="00DF30D4" w:rsidP="00A666A8">
            <w:pPr>
              <w:pStyle w:val="TAC"/>
              <w:rPr>
                <w:lang w:eastAsia="ja-JP"/>
              </w:rPr>
            </w:pPr>
            <w:r w:rsidRPr="00AC4FBC">
              <w:rPr>
                <w:lang w:eastAsia="ja-JP"/>
              </w:rPr>
              <w:t>5, 17</w:t>
            </w:r>
          </w:p>
        </w:tc>
      </w:tr>
      <w:tr w:rsidR="00DF30D4" w:rsidRPr="00AC4FBC" w14:paraId="15DE4AA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3AA2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EB1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99D602" w14:textId="77777777" w:rsidR="00DF30D4" w:rsidRPr="00AC4FBC" w:rsidRDefault="00DF30D4" w:rsidP="00A666A8">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1EB3EB1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4E753E" w14:textId="77777777" w:rsidR="00DF30D4" w:rsidRPr="00AC4FBC" w:rsidRDefault="00DF30D4" w:rsidP="00A666A8">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17F4CBF4"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411002"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4C0FD153" w14:textId="77777777" w:rsidR="00DF30D4" w:rsidRPr="00AC4FBC" w:rsidRDefault="00DF30D4" w:rsidP="00A666A8">
            <w:pPr>
              <w:pStyle w:val="TAC"/>
              <w:rPr>
                <w:lang w:eastAsia="ja-JP"/>
              </w:rPr>
            </w:pPr>
            <w:r w:rsidRPr="00AC4FBC">
              <w:t>14</w:t>
            </w:r>
          </w:p>
        </w:tc>
      </w:tr>
      <w:tr w:rsidR="00DF30D4" w:rsidRPr="00AC4FBC" w14:paraId="2F441A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19E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99FA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EED3AF" w14:textId="77777777" w:rsidR="00DF30D4" w:rsidRPr="00AC4FBC" w:rsidRDefault="00DF30D4" w:rsidP="00A666A8">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5A3BD0B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3C3DFB7" w14:textId="77777777" w:rsidR="00DF30D4" w:rsidRPr="00AC4FBC" w:rsidRDefault="00DF30D4" w:rsidP="00A666A8">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4C6A4F63"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7475FD"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7FDF2966" w14:textId="77777777" w:rsidR="00DF30D4" w:rsidRPr="00AC4FBC" w:rsidRDefault="00DF30D4" w:rsidP="00A666A8">
            <w:pPr>
              <w:pStyle w:val="TAC"/>
              <w:rPr>
                <w:lang w:eastAsia="ja-JP"/>
              </w:rPr>
            </w:pPr>
            <w:r w:rsidRPr="00AC4FBC">
              <w:t>5</w:t>
            </w:r>
          </w:p>
        </w:tc>
      </w:tr>
      <w:tr w:rsidR="00DF30D4" w:rsidRPr="00AC4FBC" w14:paraId="06EC0C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BE4D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B4193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3807A8"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98A861A"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479DFD" w14:textId="77777777" w:rsidR="00DF30D4" w:rsidRPr="00AC4FBC" w:rsidRDefault="00DF30D4" w:rsidP="00A666A8">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2084C735"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0DAFCF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C2873B8" w14:textId="77777777" w:rsidR="00DF30D4" w:rsidRPr="00AC4FBC" w:rsidRDefault="00DF30D4" w:rsidP="00A666A8">
            <w:pPr>
              <w:pStyle w:val="TAC"/>
              <w:rPr>
                <w:lang w:eastAsia="ja-JP"/>
              </w:rPr>
            </w:pPr>
            <w:r w:rsidRPr="00AC4FBC">
              <w:rPr>
                <w:lang w:eastAsia="ja-JP"/>
              </w:rPr>
              <w:t>5</w:t>
            </w:r>
          </w:p>
        </w:tc>
      </w:tr>
      <w:tr w:rsidR="00DF30D4" w:rsidRPr="00AC4FBC" w14:paraId="062506D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A2762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B2BA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E77B92"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6D7C3CEB"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39FC01"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15859D4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EFDB1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B454C6" w14:textId="77777777" w:rsidR="00DF30D4" w:rsidRPr="00AC4FBC" w:rsidRDefault="00DF30D4" w:rsidP="00A666A8">
            <w:pPr>
              <w:pStyle w:val="TAC"/>
              <w:rPr>
                <w:lang w:eastAsia="ja-JP"/>
              </w:rPr>
            </w:pPr>
          </w:p>
        </w:tc>
      </w:tr>
      <w:tr w:rsidR="00DF30D4" w:rsidRPr="00AC4FBC" w14:paraId="51BBEB5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84814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087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71C8B"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1C1EBC2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247B08"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2C90C67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1A6D9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EA1F35" w14:textId="77777777" w:rsidR="00DF30D4" w:rsidRPr="00AC4FBC" w:rsidRDefault="00DF30D4" w:rsidP="00A666A8">
            <w:pPr>
              <w:pStyle w:val="TAC"/>
              <w:rPr>
                <w:lang w:eastAsia="ja-JP"/>
              </w:rPr>
            </w:pPr>
          </w:p>
        </w:tc>
      </w:tr>
      <w:tr w:rsidR="00DF30D4" w:rsidRPr="00AC4FBC" w14:paraId="45F4D9E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3FBC66" w14:textId="77777777" w:rsidR="00DF30D4" w:rsidRPr="00AC4FBC" w:rsidRDefault="00DF30D4" w:rsidP="00A666A8">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752B6872" w14:textId="2D349E63" w:rsidR="00DF30D4" w:rsidRPr="00AC4FBC" w:rsidRDefault="00DF30D4" w:rsidP="00A666A8">
            <w:pPr>
              <w:pStyle w:val="TAL"/>
              <w:rPr>
                <w:lang w:eastAsia="ja-JP"/>
              </w:rPr>
            </w:pPr>
            <w:del w:id="6739" w:author="zhangyufeng@caict.ac.cn" w:date="2023-08-10T15:14:00Z">
              <w:r w:rsidRPr="00AC4FBC" w:rsidDel="00707937">
                <w:rPr>
                  <w:rFonts w:cs="Arial"/>
                </w:rPr>
                <w:delText>E-UTRA Band</w:delText>
              </w:r>
              <w:r w:rsidRPr="00AC4FBC" w:rsidDel="00707937">
                <w:rPr>
                  <w:rFonts w:cs="Arial"/>
                  <w:lang w:eastAsia="ko-KR"/>
                </w:rPr>
                <w:delText xml:space="preserve"> 2, 3, 5, 8, 20, 26, 27, 31, 34, 40, 72</w:delText>
              </w:r>
              <w:r w:rsidRPr="00AC4FBC" w:rsidDel="00707937">
                <w:rPr>
                  <w:rFonts w:cs="Arial"/>
                  <w:lang w:eastAsia="ko-KR"/>
                </w:rPr>
                <w:br/>
                <w:delText>NR band n7</w:delText>
              </w:r>
            </w:del>
          </w:p>
        </w:tc>
        <w:tc>
          <w:tcPr>
            <w:tcW w:w="1276" w:type="dxa"/>
            <w:gridSpan w:val="2"/>
            <w:tcBorders>
              <w:top w:val="single" w:sz="4" w:space="0" w:color="auto"/>
              <w:left w:val="nil"/>
              <w:bottom w:val="single" w:sz="4" w:space="0" w:color="auto"/>
              <w:right w:val="single" w:sz="4" w:space="0" w:color="auto"/>
            </w:tcBorders>
          </w:tcPr>
          <w:p w14:paraId="1D52E3FD" w14:textId="60CCB2DA" w:rsidR="00DF30D4" w:rsidRPr="00AC4FBC" w:rsidRDefault="00DF30D4" w:rsidP="00A666A8">
            <w:pPr>
              <w:pStyle w:val="TAC"/>
              <w:rPr>
                <w:lang w:eastAsia="ja-JP"/>
              </w:rPr>
            </w:pPr>
            <w:del w:id="6740" w:author="zhangyufeng@caict.ac.cn" w:date="2023-08-10T15:14: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011D15" w14:textId="0E7658FD" w:rsidR="00DF30D4" w:rsidRPr="00AC4FBC" w:rsidRDefault="00DF30D4" w:rsidP="00A666A8">
            <w:pPr>
              <w:pStyle w:val="TAC"/>
              <w:rPr>
                <w:lang w:eastAsia="ja-JP"/>
              </w:rPr>
            </w:pPr>
            <w:del w:id="6741" w:author="zhangyufeng@caict.ac.cn" w:date="2023-08-10T15:14: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15C55CA3" w14:textId="6428DB6A" w:rsidR="00DF30D4" w:rsidRPr="00AC4FBC" w:rsidRDefault="00DF30D4" w:rsidP="00A666A8">
            <w:pPr>
              <w:pStyle w:val="TAC"/>
              <w:rPr>
                <w:lang w:eastAsia="ja-JP"/>
              </w:rPr>
            </w:pPr>
            <w:del w:id="6742" w:author="zhangyufeng@caict.ac.cn" w:date="2023-08-10T15:14: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7FA0EC" w14:textId="59518FDF" w:rsidR="00DF30D4" w:rsidRPr="00AC4FBC" w:rsidRDefault="00DF30D4" w:rsidP="00A666A8">
            <w:pPr>
              <w:pStyle w:val="TAC"/>
              <w:rPr>
                <w:lang w:eastAsia="ja-JP"/>
              </w:rPr>
            </w:pPr>
            <w:del w:id="6743" w:author="zhangyufeng@caict.ac.cn" w:date="2023-08-10T15:14:00Z">
              <w:r w:rsidRPr="00AC4FBC" w:rsidDel="00707937">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E4D510D" w14:textId="2ED5C0C8" w:rsidR="00DF30D4" w:rsidRPr="00AC4FBC" w:rsidRDefault="00DF30D4" w:rsidP="00A666A8">
            <w:pPr>
              <w:pStyle w:val="TAC"/>
              <w:rPr>
                <w:lang w:eastAsia="ja-JP"/>
              </w:rPr>
            </w:pPr>
            <w:del w:id="6744" w:author="zhangyufeng@caict.ac.cn" w:date="2023-08-10T15:14:00Z">
              <w:r w:rsidRPr="00AC4FBC" w:rsidDel="00707937">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272B5F54" w14:textId="77777777" w:rsidR="00DF30D4" w:rsidRPr="00AC4FBC" w:rsidRDefault="00DF30D4" w:rsidP="00A666A8">
            <w:pPr>
              <w:pStyle w:val="TAC"/>
              <w:rPr>
                <w:lang w:eastAsia="ja-JP"/>
              </w:rPr>
            </w:pPr>
          </w:p>
        </w:tc>
      </w:tr>
      <w:tr w:rsidR="00DF30D4" w:rsidRPr="00AC4FBC" w14:paraId="0DA8124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767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22B7F" w14:textId="64421E73" w:rsidR="00DF30D4" w:rsidRPr="00AC4FBC" w:rsidDel="00707937" w:rsidRDefault="00DF30D4" w:rsidP="00A666A8">
            <w:pPr>
              <w:pStyle w:val="TAL"/>
              <w:rPr>
                <w:del w:id="6745" w:author="zhangyufeng@caict.ac.cn" w:date="2023-08-10T15:14:00Z"/>
                <w:rFonts w:cs="Arial"/>
                <w:lang w:eastAsia="ko-KR"/>
              </w:rPr>
            </w:pPr>
            <w:del w:id="6746" w:author="zhangyufeng@caict.ac.cn" w:date="2023-08-10T15:14:00Z">
              <w:r w:rsidRPr="00AC4FBC" w:rsidDel="00707937">
                <w:rPr>
                  <w:rFonts w:cs="Arial"/>
                </w:rPr>
                <w:delText>E-UTRA Band</w:delText>
              </w:r>
              <w:r w:rsidRPr="00AC4FBC" w:rsidDel="00707937">
                <w:rPr>
                  <w:rFonts w:cs="Arial"/>
                  <w:lang w:eastAsia="ko-KR"/>
                </w:rPr>
                <w:delText xml:space="preserve"> </w:delText>
              </w:r>
              <w:r w:rsidRPr="00AC4FBC" w:rsidDel="00707937">
                <w:rPr>
                  <w:rFonts w:cs="Arial"/>
                  <w:lang w:eastAsia="ja-JP"/>
                </w:rPr>
                <w:delText xml:space="preserve">4, 22, 32, </w:delText>
              </w:r>
              <w:r w:rsidRPr="00AC4FBC" w:rsidDel="00707937">
                <w:rPr>
                  <w:rFonts w:cs="Arial"/>
                  <w:lang w:eastAsia="ko-KR"/>
                </w:rPr>
                <w:delText>42, 43</w:delText>
              </w:r>
              <w:r w:rsidRPr="00AC4FBC" w:rsidDel="00707937">
                <w:rPr>
                  <w:rFonts w:cs="Arial"/>
                  <w:lang w:eastAsia="ja-JP"/>
                </w:rPr>
                <w:delText>, 50, 51, 52, 65, 66, 74, 75, 76</w:delText>
              </w:r>
            </w:del>
          </w:p>
          <w:p w14:paraId="08BB8F71" w14:textId="579709A0" w:rsidR="00DF30D4" w:rsidRPr="00AC4FBC" w:rsidRDefault="00DF30D4" w:rsidP="00A666A8">
            <w:pPr>
              <w:pStyle w:val="TAL"/>
              <w:rPr>
                <w:lang w:eastAsia="ja-JP"/>
              </w:rPr>
            </w:pPr>
            <w:del w:id="6747" w:author="zhangyufeng@caict.ac.cn" w:date="2023-08-10T15:14:00Z">
              <w:r w:rsidRPr="00AC4FBC" w:rsidDel="00707937">
                <w:rPr>
                  <w:rFonts w:cs="Arial"/>
                  <w:lang w:eastAsia="ko-KR"/>
                </w:rPr>
                <w:delText>NR band n77, n78</w:delText>
              </w:r>
            </w:del>
          </w:p>
        </w:tc>
        <w:tc>
          <w:tcPr>
            <w:tcW w:w="1276" w:type="dxa"/>
            <w:gridSpan w:val="2"/>
            <w:tcBorders>
              <w:top w:val="single" w:sz="4" w:space="0" w:color="auto"/>
              <w:left w:val="nil"/>
              <w:bottom w:val="single" w:sz="4" w:space="0" w:color="auto"/>
              <w:right w:val="single" w:sz="4" w:space="0" w:color="auto"/>
            </w:tcBorders>
          </w:tcPr>
          <w:p w14:paraId="1E7A8F89" w14:textId="57E28812" w:rsidR="00DF30D4" w:rsidRPr="00AC4FBC" w:rsidRDefault="00DF30D4" w:rsidP="00A666A8">
            <w:pPr>
              <w:pStyle w:val="TAC"/>
              <w:rPr>
                <w:lang w:eastAsia="ja-JP"/>
              </w:rPr>
            </w:pPr>
            <w:del w:id="6748" w:author="zhangyufeng@caict.ac.cn" w:date="2023-08-10T15:14: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E1380F" w14:textId="1A16A162" w:rsidR="00DF30D4" w:rsidRPr="00AC4FBC" w:rsidRDefault="00DF30D4" w:rsidP="00A666A8">
            <w:pPr>
              <w:pStyle w:val="TAC"/>
              <w:rPr>
                <w:lang w:eastAsia="ja-JP"/>
              </w:rPr>
            </w:pPr>
            <w:del w:id="6749" w:author="zhangyufeng@caict.ac.cn" w:date="2023-08-10T15:14: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0130879F" w14:textId="048915D1" w:rsidR="00DF30D4" w:rsidRPr="00AC4FBC" w:rsidRDefault="00DF30D4" w:rsidP="00A666A8">
            <w:pPr>
              <w:pStyle w:val="TAC"/>
              <w:rPr>
                <w:lang w:eastAsia="ja-JP"/>
              </w:rPr>
            </w:pPr>
            <w:del w:id="6750" w:author="zhangyufeng@caict.ac.cn" w:date="2023-08-10T15:14: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CF8F04" w14:textId="5C2A9A14" w:rsidR="00DF30D4" w:rsidRPr="00AC4FBC" w:rsidRDefault="00DF30D4" w:rsidP="00A666A8">
            <w:pPr>
              <w:pStyle w:val="TAC"/>
              <w:rPr>
                <w:lang w:eastAsia="ja-JP"/>
              </w:rPr>
            </w:pPr>
            <w:del w:id="6751" w:author="zhangyufeng@caict.ac.cn" w:date="2023-08-10T15:14:00Z">
              <w:r w:rsidRPr="00AC4FBC" w:rsidDel="00707937">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5EAE6565" w14:textId="47E2A040" w:rsidR="00DF30D4" w:rsidRPr="00AC4FBC" w:rsidRDefault="00DF30D4" w:rsidP="00A666A8">
            <w:pPr>
              <w:pStyle w:val="TAC"/>
              <w:rPr>
                <w:lang w:eastAsia="ja-JP"/>
              </w:rPr>
            </w:pPr>
            <w:del w:id="6752" w:author="zhangyufeng@caict.ac.cn" w:date="2023-08-10T15:14:00Z">
              <w:r w:rsidRPr="00AC4FBC" w:rsidDel="00707937">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6374A9EF" w14:textId="56AD0D43" w:rsidR="00DF30D4" w:rsidRPr="00AC4FBC" w:rsidRDefault="00DF30D4" w:rsidP="00A666A8">
            <w:pPr>
              <w:pStyle w:val="TAC"/>
              <w:rPr>
                <w:lang w:eastAsia="ja-JP"/>
              </w:rPr>
            </w:pPr>
            <w:del w:id="6753" w:author="zhangyufeng@caict.ac.cn" w:date="2023-08-10T15:14:00Z">
              <w:r w:rsidRPr="00AC4FBC" w:rsidDel="00707937">
                <w:rPr>
                  <w:lang w:eastAsia="ko-KR"/>
                </w:rPr>
                <w:delText>2</w:delText>
              </w:r>
            </w:del>
          </w:p>
        </w:tc>
      </w:tr>
      <w:tr w:rsidR="00DF30D4" w:rsidRPr="00AC4FBC" w14:paraId="4F58BF3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25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FD586" w14:textId="467BA0A2" w:rsidR="00DF30D4" w:rsidRPr="00AC4FBC" w:rsidRDefault="00DF30D4" w:rsidP="00A666A8">
            <w:pPr>
              <w:pStyle w:val="TAL"/>
              <w:rPr>
                <w:lang w:eastAsia="ja-JP"/>
              </w:rPr>
            </w:pPr>
            <w:del w:id="6754" w:author="zhangyufeng@caict.ac.cn" w:date="2023-08-10T15:14:00Z">
              <w:r w:rsidRPr="00AC4FBC" w:rsidDel="00707937">
                <w:rPr>
                  <w:rFonts w:cs="Arial"/>
                  <w:lang w:eastAsia="ko-KR"/>
                </w:rPr>
                <w:delText>E-UTRA band 1</w:delText>
              </w:r>
            </w:del>
          </w:p>
        </w:tc>
        <w:tc>
          <w:tcPr>
            <w:tcW w:w="1276" w:type="dxa"/>
            <w:gridSpan w:val="2"/>
            <w:tcBorders>
              <w:top w:val="single" w:sz="4" w:space="0" w:color="auto"/>
              <w:left w:val="nil"/>
              <w:bottom w:val="single" w:sz="4" w:space="0" w:color="auto"/>
              <w:right w:val="single" w:sz="4" w:space="0" w:color="auto"/>
            </w:tcBorders>
          </w:tcPr>
          <w:p w14:paraId="3B3F5105" w14:textId="56B7065A" w:rsidR="00DF30D4" w:rsidRPr="00AC4FBC" w:rsidRDefault="00DF30D4" w:rsidP="00A666A8">
            <w:pPr>
              <w:pStyle w:val="TAC"/>
              <w:rPr>
                <w:lang w:eastAsia="ja-JP"/>
              </w:rPr>
            </w:pPr>
            <w:del w:id="6755" w:author="zhangyufeng@caict.ac.cn" w:date="2023-08-10T15:14: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713F068" w14:textId="5D86C173" w:rsidR="00DF30D4" w:rsidRPr="00AC4FBC" w:rsidRDefault="00DF30D4" w:rsidP="00A666A8">
            <w:pPr>
              <w:pStyle w:val="TAC"/>
              <w:rPr>
                <w:lang w:eastAsia="ja-JP"/>
              </w:rPr>
            </w:pPr>
            <w:del w:id="6756" w:author="zhangyufeng@caict.ac.cn" w:date="2023-08-10T15:14: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22FA731D" w14:textId="5B04ADA7" w:rsidR="00DF30D4" w:rsidRPr="00AC4FBC" w:rsidRDefault="00DF30D4" w:rsidP="00A666A8">
            <w:pPr>
              <w:pStyle w:val="TAC"/>
              <w:rPr>
                <w:lang w:eastAsia="ja-JP"/>
              </w:rPr>
            </w:pPr>
            <w:del w:id="6757" w:author="zhangyufeng@caict.ac.cn" w:date="2023-08-10T15:14: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1EF540" w14:textId="34AC2B9B" w:rsidR="00DF30D4" w:rsidRPr="00AC4FBC" w:rsidRDefault="00DF30D4" w:rsidP="00A666A8">
            <w:pPr>
              <w:pStyle w:val="TAC"/>
              <w:rPr>
                <w:lang w:eastAsia="ja-JP"/>
              </w:rPr>
            </w:pPr>
            <w:del w:id="6758" w:author="zhangyufeng@caict.ac.cn" w:date="2023-08-10T15:14:00Z">
              <w:r w:rsidRPr="00AC4FBC" w:rsidDel="00707937">
                <w:delText>-50</w:delText>
              </w:r>
            </w:del>
          </w:p>
        </w:tc>
        <w:tc>
          <w:tcPr>
            <w:tcW w:w="1134" w:type="dxa"/>
            <w:gridSpan w:val="2"/>
            <w:tcBorders>
              <w:top w:val="single" w:sz="4" w:space="0" w:color="auto"/>
              <w:left w:val="nil"/>
              <w:bottom w:val="single" w:sz="4" w:space="0" w:color="auto"/>
              <w:right w:val="single" w:sz="4" w:space="0" w:color="auto"/>
            </w:tcBorders>
            <w:noWrap/>
          </w:tcPr>
          <w:p w14:paraId="27B390A9" w14:textId="71751B7B" w:rsidR="00DF30D4" w:rsidRPr="00AC4FBC" w:rsidRDefault="00DF30D4" w:rsidP="00A666A8">
            <w:pPr>
              <w:pStyle w:val="TAC"/>
              <w:rPr>
                <w:lang w:eastAsia="ja-JP"/>
              </w:rPr>
            </w:pPr>
            <w:del w:id="6759" w:author="zhangyufeng@caict.ac.cn" w:date="2023-08-10T15:14:00Z">
              <w:r w:rsidRPr="00AC4FBC" w:rsidDel="00707937">
                <w:delText>1</w:delText>
              </w:r>
            </w:del>
          </w:p>
        </w:tc>
        <w:tc>
          <w:tcPr>
            <w:tcW w:w="1134" w:type="dxa"/>
            <w:tcBorders>
              <w:top w:val="single" w:sz="4" w:space="0" w:color="auto"/>
              <w:left w:val="nil"/>
              <w:bottom w:val="single" w:sz="4" w:space="0" w:color="auto"/>
              <w:right w:val="single" w:sz="4" w:space="0" w:color="auto"/>
            </w:tcBorders>
            <w:noWrap/>
          </w:tcPr>
          <w:p w14:paraId="2EC17957" w14:textId="585935E3" w:rsidR="00DF30D4" w:rsidRPr="00AC4FBC" w:rsidRDefault="00DF30D4" w:rsidP="00A666A8">
            <w:pPr>
              <w:pStyle w:val="TAC"/>
              <w:rPr>
                <w:lang w:eastAsia="ja-JP"/>
              </w:rPr>
            </w:pPr>
            <w:del w:id="6760" w:author="zhangyufeng@caict.ac.cn" w:date="2023-08-10T15:14:00Z">
              <w:r w:rsidRPr="00AC4FBC" w:rsidDel="00707937">
                <w:rPr>
                  <w:lang w:eastAsia="ko-KR"/>
                </w:rPr>
                <w:delText>2, 9, 10</w:delText>
              </w:r>
            </w:del>
          </w:p>
        </w:tc>
      </w:tr>
      <w:tr w:rsidR="00DF30D4" w:rsidRPr="00AC4FBC" w14:paraId="7D1188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BA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F433A"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82F17F" w14:textId="77777777" w:rsidR="00DF30D4" w:rsidRPr="00AC4FBC" w:rsidRDefault="00DF30D4" w:rsidP="00A666A8">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4775E6A"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DFB13" w14:textId="77777777" w:rsidR="00DF30D4" w:rsidRPr="00AC4FBC" w:rsidRDefault="00DF30D4" w:rsidP="00A666A8">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6045D753" w14:textId="77777777" w:rsidR="00DF30D4" w:rsidRPr="00AC4FBC" w:rsidRDefault="00DF30D4" w:rsidP="00A666A8">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26279AB"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E29240" w14:textId="77777777" w:rsidR="00DF30D4" w:rsidRPr="00AC4FBC" w:rsidRDefault="00DF30D4" w:rsidP="00A666A8">
            <w:pPr>
              <w:pStyle w:val="TAC"/>
              <w:rPr>
                <w:lang w:eastAsia="ja-JP"/>
              </w:rPr>
            </w:pPr>
            <w:r w:rsidRPr="00AC4FBC">
              <w:rPr>
                <w:lang w:eastAsia="ko-KR"/>
              </w:rPr>
              <w:t>5</w:t>
            </w:r>
          </w:p>
        </w:tc>
      </w:tr>
      <w:tr w:rsidR="00DF30D4" w:rsidRPr="00AC4FBC" w14:paraId="18360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5DC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FF9D8"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207E7A"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5A0F233"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786D3D"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0903876B"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6EC7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EB129E" w14:textId="77777777" w:rsidR="00DF30D4" w:rsidRPr="00AC4FBC" w:rsidRDefault="00DF30D4" w:rsidP="00A666A8">
            <w:pPr>
              <w:pStyle w:val="TAC"/>
              <w:rPr>
                <w:lang w:eastAsia="ja-JP"/>
              </w:rPr>
            </w:pPr>
          </w:p>
        </w:tc>
      </w:tr>
      <w:tr w:rsidR="00DF30D4" w:rsidRPr="00AC4FBC" w14:paraId="5D77E2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98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C6378" w14:textId="2323C8DA" w:rsidR="00DF30D4" w:rsidRPr="00AC4FBC" w:rsidRDefault="00DF30D4" w:rsidP="00A666A8">
            <w:pPr>
              <w:pStyle w:val="TAL"/>
              <w:rPr>
                <w:lang w:eastAsia="ja-JP"/>
              </w:rPr>
            </w:pPr>
            <w:del w:id="6761" w:author="zhangyufeng@caict.ac.cn" w:date="2023-08-10T15:14:00Z">
              <w:r w:rsidRPr="00AC4FBC" w:rsidDel="00707937">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A00A744" w14:textId="6ACBAFCA" w:rsidR="00DF30D4" w:rsidRPr="00AC4FBC" w:rsidRDefault="00DF30D4" w:rsidP="00A666A8">
            <w:pPr>
              <w:pStyle w:val="TAC"/>
              <w:rPr>
                <w:lang w:eastAsia="ja-JP"/>
              </w:rPr>
            </w:pPr>
            <w:del w:id="6762" w:author="zhangyufeng@caict.ac.cn" w:date="2023-08-10T15:14:00Z">
              <w:r w:rsidRPr="00AC4FBC" w:rsidDel="00707937">
                <w:delText>2570</w:delText>
              </w:r>
            </w:del>
          </w:p>
        </w:tc>
        <w:tc>
          <w:tcPr>
            <w:tcW w:w="425" w:type="dxa"/>
            <w:gridSpan w:val="2"/>
            <w:tcBorders>
              <w:top w:val="single" w:sz="4" w:space="0" w:color="auto"/>
              <w:left w:val="nil"/>
              <w:bottom w:val="single" w:sz="4" w:space="0" w:color="auto"/>
              <w:right w:val="single" w:sz="4" w:space="0" w:color="auto"/>
            </w:tcBorders>
          </w:tcPr>
          <w:p w14:paraId="361DD025" w14:textId="583E583B" w:rsidR="00DF30D4" w:rsidRPr="00AC4FBC" w:rsidRDefault="00DF30D4" w:rsidP="00A666A8">
            <w:pPr>
              <w:pStyle w:val="TAC"/>
              <w:rPr>
                <w:lang w:eastAsia="ja-JP"/>
              </w:rPr>
            </w:pPr>
            <w:del w:id="6763" w:author="zhangyufeng@caict.ac.cn" w:date="2023-08-10T15:14: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30C6D942" w14:textId="387AC0AC" w:rsidR="00DF30D4" w:rsidRPr="00AC4FBC" w:rsidRDefault="00DF30D4" w:rsidP="00A666A8">
            <w:pPr>
              <w:pStyle w:val="TAC"/>
              <w:rPr>
                <w:lang w:eastAsia="ja-JP"/>
              </w:rPr>
            </w:pPr>
            <w:del w:id="6764" w:author="zhangyufeng@caict.ac.cn" w:date="2023-08-10T15:14:00Z">
              <w:r w:rsidRPr="00AC4FBC" w:rsidDel="00707937">
                <w:delText>2575</w:delText>
              </w:r>
            </w:del>
          </w:p>
        </w:tc>
        <w:tc>
          <w:tcPr>
            <w:tcW w:w="992" w:type="dxa"/>
            <w:gridSpan w:val="2"/>
            <w:tcBorders>
              <w:top w:val="single" w:sz="4" w:space="0" w:color="auto"/>
              <w:left w:val="nil"/>
              <w:bottom w:val="single" w:sz="4" w:space="0" w:color="auto"/>
              <w:right w:val="single" w:sz="4" w:space="0" w:color="auto"/>
            </w:tcBorders>
          </w:tcPr>
          <w:p w14:paraId="57898D32" w14:textId="7AA8CAD8" w:rsidR="00DF30D4" w:rsidRPr="00AC4FBC" w:rsidRDefault="00DF30D4" w:rsidP="00A666A8">
            <w:pPr>
              <w:pStyle w:val="TAC"/>
              <w:rPr>
                <w:lang w:eastAsia="ja-JP"/>
              </w:rPr>
            </w:pPr>
            <w:del w:id="6765" w:author="zhangyufeng@caict.ac.cn" w:date="2023-08-10T15:14:00Z">
              <w:r w:rsidRPr="00AC4FBC" w:rsidDel="00707937">
                <w:delText>+1.6</w:delText>
              </w:r>
            </w:del>
          </w:p>
        </w:tc>
        <w:tc>
          <w:tcPr>
            <w:tcW w:w="1134" w:type="dxa"/>
            <w:gridSpan w:val="2"/>
            <w:tcBorders>
              <w:top w:val="single" w:sz="4" w:space="0" w:color="auto"/>
              <w:left w:val="nil"/>
              <w:bottom w:val="single" w:sz="4" w:space="0" w:color="auto"/>
              <w:right w:val="single" w:sz="4" w:space="0" w:color="auto"/>
            </w:tcBorders>
            <w:noWrap/>
          </w:tcPr>
          <w:p w14:paraId="52FA974C" w14:textId="10E9F6AB" w:rsidR="00DF30D4" w:rsidRPr="00AC4FBC" w:rsidRDefault="00DF30D4" w:rsidP="00A666A8">
            <w:pPr>
              <w:pStyle w:val="TAC"/>
              <w:rPr>
                <w:lang w:eastAsia="ja-JP"/>
              </w:rPr>
            </w:pPr>
            <w:del w:id="6766" w:author="zhangyufeng@caict.ac.cn" w:date="2023-08-10T15:14:00Z">
              <w:r w:rsidRPr="00AC4FBC" w:rsidDel="00707937">
                <w:delText>5</w:delText>
              </w:r>
            </w:del>
          </w:p>
        </w:tc>
        <w:tc>
          <w:tcPr>
            <w:tcW w:w="1134" w:type="dxa"/>
            <w:tcBorders>
              <w:top w:val="single" w:sz="4" w:space="0" w:color="auto"/>
              <w:left w:val="nil"/>
              <w:bottom w:val="single" w:sz="4" w:space="0" w:color="auto"/>
              <w:right w:val="single" w:sz="4" w:space="0" w:color="auto"/>
            </w:tcBorders>
            <w:noWrap/>
          </w:tcPr>
          <w:p w14:paraId="728B1A2B" w14:textId="30037D48" w:rsidR="00DF30D4" w:rsidRPr="00AC4FBC" w:rsidRDefault="00DF30D4" w:rsidP="00A666A8">
            <w:pPr>
              <w:pStyle w:val="TAC"/>
              <w:rPr>
                <w:lang w:eastAsia="ja-JP"/>
              </w:rPr>
            </w:pPr>
            <w:del w:id="6767" w:author="zhangyufeng@caict.ac.cn" w:date="2023-08-10T15:14:00Z">
              <w:r w:rsidRPr="00AC4FBC" w:rsidDel="00707937">
                <w:delText xml:space="preserve">5, 6, </w:delText>
              </w:r>
              <w:r w:rsidRPr="00AC4FBC" w:rsidDel="00707937">
                <w:rPr>
                  <w:lang w:eastAsia="ko-KR"/>
                </w:rPr>
                <w:delText>7</w:delText>
              </w:r>
            </w:del>
          </w:p>
        </w:tc>
      </w:tr>
      <w:tr w:rsidR="00DF30D4" w:rsidRPr="00AC4FBC" w14:paraId="372760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829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A5A262" w14:textId="083C7238" w:rsidR="00DF30D4" w:rsidRPr="00AC4FBC" w:rsidRDefault="00DF30D4" w:rsidP="00A666A8">
            <w:pPr>
              <w:pStyle w:val="TAL"/>
              <w:rPr>
                <w:lang w:eastAsia="ja-JP"/>
              </w:rPr>
            </w:pPr>
            <w:del w:id="6768" w:author="zhangyufeng@caict.ac.cn" w:date="2023-08-10T15:14:00Z">
              <w:r w:rsidRPr="00AC4FBC" w:rsidDel="00707937">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1534CF7" w14:textId="07E21B42" w:rsidR="00DF30D4" w:rsidRPr="00AC4FBC" w:rsidRDefault="00DF30D4" w:rsidP="00A666A8">
            <w:pPr>
              <w:pStyle w:val="TAC"/>
              <w:rPr>
                <w:lang w:eastAsia="ja-JP"/>
              </w:rPr>
            </w:pPr>
            <w:del w:id="6769" w:author="zhangyufeng@caict.ac.cn" w:date="2023-08-10T15:14:00Z">
              <w:r w:rsidRPr="00AC4FBC" w:rsidDel="00707937">
                <w:delText>2575</w:delText>
              </w:r>
            </w:del>
          </w:p>
        </w:tc>
        <w:tc>
          <w:tcPr>
            <w:tcW w:w="425" w:type="dxa"/>
            <w:gridSpan w:val="2"/>
            <w:tcBorders>
              <w:top w:val="single" w:sz="4" w:space="0" w:color="auto"/>
              <w:left w:val="nil"/>
              <w:bottom w:val="single" w:sz="4" w:space="0" w:color="auto"/>
              <w:right w:val="single" w:sz="4" w:space="0" w:color="auto"/>
            </w:tcBorders>
          </w:tcPr>
          <w:p w14:paraId="63BC5E85" w14:textId="274E74C3" w:rsidR="00DF30D4" w:rsidRPr="00AC4FBC" w:rsidRDefault="00DF30D4" w:rsidP="00A666A8">
            <w:pPr>
              <w:pStyle w:val="TAC"/>
              <w:rPr>
                <w:lang w:eastAsia="ja-JP"/>
              </w:rPr>
            </w:pPr>
            <w:del w:id="6770" w:author="zhangyufeng@caict.ac.cn" w:date="2023-08-10T15:14: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4C82F666" w14:textId="3DD81FF3" w:rsidR="00DF30D4" w:rsidRPr="00AC4FBC" w:rsidRDefault="00DF30D4" w:rsidP="00A666A8">
            <w:pPr>
              <w:pStyle w:val="TAC"/>
              <w:rPr>
                <w:lang w:eastAsia="ja-JP"/>
              </w:rPr>
            </w:pPr>
            <w:del w:id="6771" w:author="zhangyufeng@caict.ac.cn" w:date="2023-08-10T15:14:00Z">
              <w:r w:rsidRPr="00AC4FBC" w:rsidDel="00707937">
                <w:delText>2595</w:delText>
              </w:r>
            </w:del>
          </w:p>
        </w:tc>
        <w:tc>
          <w:tcPr>
            <w:tcW w:w="992" w:type="dxa"/>
            <w:gridSpan w:val="2"/>
            <w:tcBorders>
              <w:top w:val="single" w:sz="4" w:space="0" w:color="auto"/>
              <w:left w:val="nil"/>
              <w:bottom w:val="single" w:sz="4" w:space="0" w:color="auto"/>
              <w:right w:val="single" w:sz="4" w:space="0" w:color="auto"/>
            </w:tcBorders>
          </w:tcPr>
          <w:p w14:paraId="573377FA" w14:textId="4C6445D7" w:rsidR="00DF30D4" w:rsidRPr="00AC4FBC" w:rsidRDefault="00DF30D4" w:rsidP="00A666A8">
            <w:pPr>
              <w:pStyle w:val="TAC"/>
              <w:rPr>
                <w:lang w:eastAsia="ja-JP"/>
              </w:rPr>
            </w:pPr>
            <w:del w:id="6772" w:author="zhangyufeng@caict.ac.cn" w:date="2023-08-10T15:14:00Z">
              <w:r w:rsidRPr="00AC4FBC" w:rsidDel="00707937">
                <w:delText>-15.5</w:delText>
              </w:r>
            </w:del>
          </w:p>
        </w:tc>
        <w:tc>
          <w:tcPr>
            <w:tcW w:w="1134" w:type="dxa"/>
            <w:gridSpan w:val="2"/>
            <w:tcBorders>
              <w:top w:val="single" w:sz="4" w:space="0" w:color="auto"/>
              <w:left w:val="nil"/>
              <w:bottom w:val="single" w:sz="4" w:space="0" w:color="auto"/>
              <w:right w:val="single" w:sz="4" w:space="0" w:color="auto"/>
            </w:tcBorders>
            <w:noWrap/>
          </w:tcPr>
          <w:p w14:paraId="6C8E9240" w14:textId="740A5B7A" w:rsidR="00DF30D4" w:rsidRPr="00AC4FBC" w:rsidRDefault="00DF30D4" w:rsidP="00A666A8">
            <w:pPr>
              <w:pStyle w:val="TAC"/>
              <w:rPr>
                <w:lang w:eastAsia="ja-JP"/>
              </w:rPr>
            </w:pPr>
            <w:del w:id="6773" w:author="zhangyufeng@caict.ac.cn" w:date="2023-08-10T15:14:00Z">
              <w:r w:rsidRPr="00AC4FBC" w:rsidDel="00707937">
                <w:delText>5</w:delText>
              </w:r>
            </w:del>
          </w:p>
        </w:tc>
        <w:tc>
          <w:tcPr>
            <w:tcW w:w="1134" w:type="dxa"/>
            <w:tcBorders>
              <w:top w:val="single" w:sz="4" w:space="0" w:color="auto"/>
              <w:left w:val="nil"/>
              <w:bottom w:val="single" w:sz="4" w:space="0" w:color="auto"/>
              <w:right w:val="single" w:sz="4" w:space="0" w:color="auto"/>
            </w:tcBorders>
            <w:noWrap/>
          </w:tcPr>
          <w:p w14:paraId="348D98B0" w14:textId="2EDD1F66" w:rsidR="00DF30D4" w:rsidRPr="00AC4FBC" w:rsidRDefault="00DF30D4" w:rsidP="00A666A8">
            <w:pPr>
              <w:pStyle w:val="TAC"/>
              <w:rPr>
                <w:lang w:eastAsia="ja-JP"/>
              </w:rPr>
            </w:pPr>
            <w:del w:id="6774" w:author="zhangyufeng@caict.ac.cn" w:date="2023-08-10T15:14:00Z">
              <w:r w:rsidRPr="00AC4FBC" w:rsidDel="00707937">
                <w:delText>5, 6, 7</w:delText>
              </w:r>
            </w:del>
          </w:p>
        </w:tc>
      </w:tr>
      <w:tr w:rsidR="00DF30D4" w:rsidRPr="00AC4FBC" w14:paraId="58BD1E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E4F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C2EEC" w14:textId="2DC601A3" w:rsidR="00DF30D4" w:rsidRPr="00AC4FBC" w:rsidRDefault="00DF30D4" w:rsidP="00A666A8">
            <w:pPr>
              <w:pStyle w:val="TAL"/>
              <w:rPr>
                <w:lang w:eastAsia="ja-JP"/>
              </w:rPr>
            </w:pPr>
            <w:del w:id="6775" w:author="zhangyufeng@caict.ac.cn" w:date="2023-08-10T15:14:00Z">
              <w:r w:rsidRPr="00AC4FBC" w:rsidDel="00707937">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4B80FCB5" w14:textId="011F6DDA" w:rsidR="00DF30D4" w:rsidRPr="00AC4FBC" w:rsidRDefault="00DF30D4" w:rsidP="00A666A8">
            <w:pPr>
              <w:pStyle w:val="TAC"/>
              <w:rPr>
                <w:lang w:eastAsia="ja-JP"/>
              </w:rPr>
            </w:pPr>
            <w:del w:id="6776" w:author="zhangyufeng@caict.ac.cn" w:date="2023-08-10T15:14:00Z">
              <w:r w:rsidRPr="00AC4FBC" w:rsidDel="00707937">
                <w:delText>2595</w:delText>
              </w:r>
            </w:del>
          </w:p>
        </w:tc>
        <w:tc>
          <w:tcPr>
            <w:tcW w:w="425" w:type="dxa"/>
            <w:gridSpan w:val="2"/>
            <w:tcBorders>
              <w:top w:val="single" w:sz="4" w:space="0" w:color="auto"/>
              <w:left w:val="nil"/>
              <w:bottom w:val="single" w:sz="4" w:space="0" w:color="auto"/>
              <w:right w:val="single" w:sz="4" w:space="0" w:color="auto"/>
            </w:tcBorders>
          </w:tcPr>
          <w:p w14:paraId="2E6B97F4" w14:textId="32F521D3" w:rsidR="00DF30D4" w:rsidRPr="00AC4FBC" w:rsidRDefault="00DF30D4" w:rsidP="00A666A8">
            <w:pPr>
              <w:pStyle w:val="TAC"/>
              <w:rPr>
                <w:lang w:eastAsia="ja-JP"/>
              </w:rPr>
            </w:pPr>
            <w:del w:id="6777" w:author="zhangyufeng@caict.ac.cn" w:date="2023-08-10T15:14: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70B12A34" w14:textId="561306B5" w:rsidR="00DF30D4" w:rsidRPr="00AC4FBC" w:rsidRDefault="00DF30D4" w:rsidP="00A666A8">
            <w:pPr>
              <w:pStyle w:val="TAC"/>
              <w:rPr>
                <w:lang w:eastAsia="ja-JP"/>
              </w:rPr>
            </w:pPr>
            <w:del w:id="6778" w:author="zhangyufeng@caict.ac.cn" w:date="2023-08-10T15:14:00Z">
              <w:r w:rsidRPr="00AC4FBC" w:rsidDel="00707937">
                <w:delText>2620</w:delText>
              </w:r>
            </w:del>
          </w:p>
        </w:tc>
        <w:tc>
          <w:tcPr>
            <w:tcW w:w="992" w:type="dxa"/>
            <w:gridSpan w:val="2"/>
            <w:tcBorders>
              <w:top w:val="single" w:sz="4" w:space="0" w:color="auto"/>
              <w:left w:val="nil"/>
              <w:bottom w:val="single" w:sz="4" w:space="0" w:color="auto"/>
              <w:right w:val="single" w:sz="4" w:space="0" w:color="auto"/>
            </w:tcBorders>
          </w:tcPr>
          <w:p w14:paraId="57AD006E" w14:textId="2000B456" w:rsidR="00DF30D4" w:rsidRPr="00AC4FBC" w:rsidRDefault="00DF30D4" w:rsidP="00A666A8">
            <w:pPr>
              <w:pStyle w:val="TAC"/>
              <w:rPr>
                <w:lang w:eastAsia="ja-JP"/>
              </w:rPr>
            </w:pPr>
            <w:del w:id="6779" w:author="zhangyufeng@caict.ac.cn" w:date="2023-08-10T15:14:00Z">
              <w:r w:rsidRPr="00AC4FBC" w:rsidDel="00707937">
                <w:delText>-40</w:delText>
              </w:r>
            </w:del>
          </w:p>
        </w:tc>
        <w:tc>
          <w:tcPr>
            <w:tcW w:w="1134" w:type="dxa"/>
            <w:gridSpan w:val="2"/>
            <w:tcBorders>
              <w:top w:val="single" w:sz="4" w:space="0" w:color="auto"/>
              <w:left w:val="nil"/>
              <w:bottom w:val="single" w:sz="4" w:space="0" w:color="auto"/>
              <w:right w:val="single" w:sz="4" w:space="0" w:color="auto"/>
            </w:tcBorders>
            <w:noWrap/>
          </w:tcPr>
          <w:p w14:paraId="22F65966" w14:textId="16CF0BB4" w:rsidR="00DF30D4" w:rsidRPr="00AC4FBC" w:rsidRDefault="00DF30D4" w:rsidP="00A666A8">
            <w:pPr>
              <w:pStyle w:val="TAC"/>
              <w:rPr>
                <w:lang w:eastAsia="ja-JP"/>
              </w:rPr>
            </w:pPr>
            <w:del w:id="6780" w:author="zhangyufeng@caict.ac.cn" w:date="2023-08-10T15:14:00Z">
              <w:r w:rsidRPr="00AC4FBC" w:rsidDel="00707937">
                <w:delText>1</w:delText>
              </w:r>
            </w:del>
          </w:p>
        </w:tc>
        <w:tc>
          <w:tcPr>
            <w:tcW w:w="1134" w:type="dxa"/>
            <w:tcBorders>
              <w:top w:val="single" w:sz="4" w:space="0" w:color="auto"/>
              <w:left w:val="nil"/>
              <w:bottom w:val="single" w:sz="4" w:space="0" w:color="auto"/>
              <w:right w:val="single" w:sz="4" w:space="0" w:color="auto"/>
            </w:tcBorders>
            <w:noWrap/>
          </w:tcPr>
          <w:p w14:paraId="5FD064EF" w14:textId="3A9F92C9" w:rsidR="00DF30D4" w:rsidRPr="00AC4FBC" w:rsidRDefault="00DF30D4" w:rsidP="00A666A8">
            <w:pPr>
              <w:pStyle w:val="TAC"/>
              <w:rPr>
                <w:lang w:eastAsia="ja-JP"/>
              </w:rPr>
            </w:pPr>
            <w:del w:id="6781" w:author="zhangyufeng@caict.ac.cn" w:date="2023-08-10T15:14:00Z">
              <w:r w:rsidRPr="00AC4FBC" w:rsidDel="00707937">
                <w:delText xml:space="preserve">5, </w:delText>
              </w:r>
              <w:r w:rsidRPr="00AC4FBC" w:rsidDel="00707937">
                <w:rPr>
                  <w:lang w:eastAsia="ko-KR"/>
                </w:rPr>
                <w:delText>6</w:delText>
              </w:r>
            </w:del>
          </w:p>
        </w:tc>
      </w:tr>
      <w:tr w:rsidR="00DF30D4" w:rsidRPr="00AC4FBC" w14:paraId="558E7B5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4B1A56" w14:textId="77777777" w:rsidR="00DF30D4" w:rsidRPr="00AC4FBC" w:rsidRDefault="00DF30D4" w:rsidP="00A666A8">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5E3E37C5" w14:textId="77777777" w:rsidR="00DF30D4" w:rsidRPr="00AC4FBC" w:rsidRDefault="00DF30D4" w:rsidP="00A666A8">
            <w:pPr>
              <w:pStyle w:val="TAC"/>
              <w:rPr>
                <w:lang w:eastAsia="ja-JP"/>
              </w:rPr>
            </w:pPr>
            <w:r w:rsidRPr="00AC4FBC">
              <w:rPr>
                <w:szCs w:val="18"/>
                <w:lang w:eastAsia="ja-JP"/>
              </w:rPr>
              <w:t>DC_28_n83_ULSUP-</w:t>
            </w:r>
            <w:r w:rsidRPr="00AC4FBC">
              <w:rPr>
                <w:szCs w:val="18"/>
                <w:lang w:eastAsia="ja-JP"/>
              </w:rPr>
              <w:lastRenderedPageBreak/>
              <w:t>TDM_n41</w:t>
            </w:r>
          </w:p>
        </w:tc>
        <w:tc>
          <w:tcPr>
            <w:tcW w:w="2693" w:type="dxa"/>
            <w:gridSpan w:val="2"/>
            <w:tcBorders>
              <w:top w:val="single" w:sz="4" w:space="0" w:color="auto"/>
              <w:left w:val="nil"/>
              <w:bottom w:val="single" w:sz="4" w:space="0" w:color="auto"/>
              <w:right w:val="single" w:sz="4" w:space="0" w:color="auto"/>
            </w:tcBorders>
          </w:tcPr>
          <w:p w14:paraId="13EE7B4D" w14:textId="3E44902E" w:rsidR="00DF30D4" w:rsidRPr="00AC4FBC" w:rsidDel="00707937" w:rsidRDefault="00DF30D4" w:rsidP="00A666A8">
            <w:pPr>
              <w:pStyle w:val="TAL"/>
              <w:rPr>
                <w:del w:id="6782" w:author="zhangyufeng@caict.ac.cn" w:date="2023-08-10T15:15:00Z"/>
                <w:rFonts w:cs="Arial"/>
              </w:rPr>
            </w:pPr>
            <w:del w:id="6783" w:author="zhangyufeng@caict.ac.cn" w:date="2023-08-10T15:15:00Z">
              <w:r w:rsidRPr="00AC4FBC" w:rsidDel="00707937">
                <w:rPr>
                  <w:rFonts w:cs="Arial"/>
                </w:rPr>
                <w:lastRenderedPageBreak/>
                <w:delText xml:space="preserve">E-UTRA Band 4, 14, 18, 19, 20, 26, 27, 39, 42, 43, 48, 50, </w:delText>
              </w:r>
              <w:r w:rsidRPr="00AC4FBC" w:rsidDel="00707937">
                <w:rPr>
                  <w:rFonts w:cs="Arial"/>
                </w:rPr>
                <w:lastRenderedPageBreak/>
                <w:delText>51, 52, 65, 66</w:delText>
              </w:r>
              <w:r w:rsidRPr="00AC4FBC" w:rsidDel="00707937">
                <w:rPr>
                  <w:rFonts w:cs="Arial"/>
                  <w:lang w:eastAsia="ja-JP"/>
                </w:rPr>
                <w:delText>, 71, 73</w:delText>
              </w:r>
            </w:del>
          </w:p>
          <w:p w14:paraId="3EFD00AE" w14:textId="675C02B6" w:rsidR="00DF30D4" w:rsidRPr="00AC4FBC" w:rsidRDefault="00DF30D4" w:rsidP="00A666A8">
            <w:pPr>
              <w:pStyle w:val="TAL"/>
            </w:pPr>
            <w:del w:id="6784" w:author="zhangyufeng@caict.ac.cn" w:date="2023-08-10T15:15:00Z">
              <w:r w:rsidRPr="00AC4FBC" w:rsidDel="00707937">
                <w:rPr>
                  <w:rFonts w:cs="Arial"/>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0B0FE689" w14:textId="543E9409" w:rsidR="00DF30D4" w:rsidRPr="00AC4FBC" w:rsidRDefault="00DF30D4" w:rsidP="00A666A8">
            <w:pPr>
              <w:pStyle w:val="TAC"/>
            </w:pPr>
            <w:del w:id="6785" w:author="zhangyufeng@caict.ac.cn" w:date="2023-08-10T15:15:00Z">
              <w:r w:rsidRPr="00AC4FBC" w:rsidDel="00707937">
                <w:lastRenderedPageBreak/>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0BC8A4" w14:textId="0C99BA7F" w:rsidR="00DF30D4" w:rsidRPr="00AC4FBC" w:rsidRDefault="00DF30D4" w:rsidP="00A666A8">
            <w:pPr>
              <w:pStyle w:val="TAC"/>
            </w:pPr>
            <w:del w:id="6786" w:author="zhangyufeng@caict.ac.cn" w:date="2023-08-10T15:15: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6B1D4897" w14:textId="6172CFC6" w:rsidR="00DF30D4" w:rsidRPr="00AC4FBC" w:rsidRDefault="00DF30D4" w:rsidP="00A666A8">
            <w:pPr>
              <w:pStyle w:val="TAC"/>
            </w:pPr>
            <w:del w:id="6787" w:author="zhangyufeng@caict.ac.cn" w:date="2023-08-10T15:15: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76C35D" w14:textId="6E0E02EB" w:rsidR="00DF30D4" w:rsidRPr="00AC4FBC" w:rsidRDefault="00DF30D4" w:rsidP="00A666A8">
            <w:pPr>
              <w:pStyle w:val="TAC"/>
            </w:pPr>
            <w:del w:id="6788" w:author="zhangyufeng@caict.ac.cn" w:date="2023-08-10T15:15:00Z">
              <w:r w:rsidRPr="00AC4FBC" w:rsidDel="00707937">
                <w:delText>-50</w:delText>
              </w:r>
            </w:del>
          </w:p>
        </w:tc>
        <w:tc>
          <w:tcPr>
            <w:tcW w:w="1134" w:type="dxa"/>
            <w:gridSpan w:val="2"/>
            <w:tcBorders>
              <w:top w:val="single" w:sz="4" w:space="0" w:color="auto"/>
              <w:left w:val="nil"/>
              <w:bottom w:val="single" w:sz="4" w:space="0" w:color="auto"/>
              <w:right w:val="single" w:sz="4" w:space="0" w:color="auto"/>
            </w:tcBorders>
            <w:noWrap/>
          </w:tcPr>
          <w:p w14:paraId="3031A007" w14:textId="069A71D7" w:rsidR="00DF30D4" w:rsidRPr="00AC4FBC" w:rsidRDefault="00DF30D4" w:rsidP="00A666A8">
            <w:pPr>
              <w:pStyle w:val="TAC"/>
            </w:pPr>
            <w:del w:id="6789" w:author="zhangyufeng@caict.ac.cn" w:date="2023-08-10T15:15:00Z">
              <w:r w:rsidRPr="00AC4FBC" w:rsidDel="00707937">
                <w:delText>1</w:delText>
              </w:r>
            </w:del>
          </w:p>
        </w:tc>
        <w:tc>
          <w:tcPr>
            <w:tcW w:w="1134" w:type="dxa"/>
            <w:tcBorders>
              <w:top w:val="single" w:sz="4" w:space="0" w:color="auto"/>
              <w:left w:val="nil"/>
              <w:bottom w:val="single" w:sz="4" w:space="0" w:color="auto"/>
              <w:right w:val="single" w:sz="4" w:space="0" w:color="auto"/>
            </w:tcBorders>
            <w:noWrap/>
          </w:tcPr>
          <w:p w14:paraId="7AD4ECD4" w14:textId="5C50109E" w:rsidR="00DF30D4" w:rsidRPr="00AC4FBC" w:rsidRDefault="00DF30D4" w:rsidP="00A666A8">
            <w:pPr>
              <w:pStyle w:val="TAC"/>
            </w:pPr>
            <w:del w:id="6790" w:author="zhangyufeng@caict.ac.cn" w:date="2023-08-10T15:15:00Z">
              <w:r w:rsidRPr="00AC4FBC" w:rsidDel="00707937">
                <w:delText>2</w:delText>
              </w:r>
            </w:del>
          </w:p>
        </w:tc>
      </w:tr>
      <w:tr w:rsidR="00DF30D4" w:rsidRPr="00AC4FBC" w14:paraId="2C3945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1FDD2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74F63E" w14:textId="11FCABDE" w:rsidR="00DF30D4" w:rsidRPr="00AC4FBC" w:rsidRDefault="00DF30D4" w:rsidP="00A666A8">
            <w:pPr>
              <w:pStyle w:val="TAL"/>
            </w:pPr>
            <w:del w:id="6791" w:author="zhangyufeng@caict.ac.cn" w:date="2023-08-10T15:15:00Z">
              <w:r w:rsidRPr="00AC4FBC" w:rsidDel="00707937">
                <w:rPr>
                  <w:rFonts w:cs="Arial"/>
                </w:rPr>
                <w:delText>E-UTRA Band 1</w:delText>
              </w:r>
            </w:del>
          </w:p>
        </w:tc>
        <w:tc>
          <w:tcPr>
            <w:tcW w:w="1276" w:type="dxa"/>
            <w:gridSpan w:val="2"/>
            <w:tcBorders>
              <w:top w:val="single" w:sz="4" w:space="0" w:color="auto"/>
              <w:left w:val="nil"/>
              <w:bottom w:val="single" w:sz="4" w:space="0" w:color="auto"/>
              <w:right w:val="single" w:sz="4" w:space="0" w:color="auto"/>
            </w:tcBorders>
          </w:tcPr>
          <w:p w14:paraId="65177BC4" w14:textId="2C81FE11" w:rsidR="00DF30D4" w:rsidRPr="00AC4FBC" w:rsidRDefault="00DF30D4" w:rsidP="00A666A8">
            <w:pPr>
              <w:pStyle w:val="TAC"/>
            </w:pPr>
            <w:del w:id="6792" w:author="zhangyufeng@caict.ac.cn" w:date="2023-08-10T15:15: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F406D6" w14:textId="05CD37D4" w:rsidR="00DF30D4" w:rsidRPr="00AC4FBC" w:rsidRDefault="00DF30D4" w:rsidP="00A666A8">
            <w:pPr>
              <w:pStyle w:val="TAC"/>
            </w:pPr>
            <w:del w:id="6793" w:author="zhangyufeng@caict.ac.cn" w:date="2023-08-10T15:15: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3CB72A84" w14:textId="29FDB9CA" w:rsidR="00DF30D4" w:rsidRPr="00AC4FBC" w:rsidRDefault="00DF30D4" w:rsidP="00A666A8">
            <w:pPr>
              <w:pStyle w:val="TAC"/>
            </w:pPr>
            <w:del w:id="6794" w:author="zhangyufeng@caict.ac.cn" w:date="2023-08-10T15:15: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9E6DD92" w14:textId="57752C51" w:rsidR="00DF30D4" w:rsidRPr="00AC4FBC" w:rsidRDefault="00DF30D4" w:rsidP="00A666A8">
            <w:pPr>
              <w:pStyle w:val="TAC"/>
            </w:pPr>
            <w:del w:id="6795" w:author="zhangyufeng@caict.ac.cn" w:date="2023-08-10T15:15:00Z">
              <w:r w:rsidRPr="00AC4FBC" w:rsidDel="00707937">
                <w:delText>-50</w:delText>
              </w:r>
            </w:del>
          </w:p>
        </w:tc>
        <w:tc>
          <w:tcPr>
            <w:tcW w:w="1134" w:type="dxa"/>
            <w:gridSpan w:val="2"/>
            <w:tcBorders>
              <w:top w:val="single" w:sz="4" w:space="0" w:color="auto"/>
              <w:left w:val="nil"/>
              <w:bottom w:val="single" w:sz="4" w:space="0" w:color="auto"/>
              <w:right w:val="single" w:sz="4" w:space="0" w:color="auto"/>
            </w:tcBorders>
            <w:noWrap/>
          </w:tcPr>
          <w:p w14:paraId="08CF1F28" w14:textId="0097B7DC" w:rsidR="00DF30D4" w:rsidRPr="00AC4FBC" w:rsidRDefault="00DF30D4" w:rsidP="00A666A8">
            <w:pPr>
              <w:pStyle w:val="TAC"/>
            </w:pPr>
            <w:del w:id="6796" w:author="zhangyufeng@caict.ac.cn" w:date="2023-08-10T15:15:00Z">
              <w:r w:rsidRPr="00AC4FBC" w:rsidDel="00707937">
                <w:delText>1</w:delText>
              </w:r>
            </w:del>
          </w:p>
        </w:tc>
        <w:tc>
          <w:tcPr>
            <w:tcW w:w="1134" w:type="dxa"/>
            <w:tcBorders>
              <w:top w:val="single" w:sz="4" w:space="0" w:color="auto"/>
              <w:left w:val="nil"/>
              <w:bottom w:val="single" w:sz="4" w:space="0" w:color="auto"/>
              <w:right w:val="single" w:sz="4" w:space="0" w:color="auto"/>
            </w:tcBorders>
            <w:noWrap/>
          </w:tcPr>
          <w:p w14:paraId="0CEAF157" w14:textId="4FE0DD54" w:rsidR="00DF30D4" w:rsidRPr="00AC4FBC" w:rsidRDefault="00DF30D4" w:rsidP="00A666A8">
            <w:pPr>
              <w:pStyle w:val="TAC"/>
            </w:pPr>
            <w:del w:id="6797" w:author="zhangyufeng@caict.ac.cn" w:date="2023-08-10T15:15:00Z">
              <w:r w:rsidRPr="00AC4FBC" w:rsidDel="00707937">
                <w:delText>2, 9, 11</w:delText>
              </w:r>
            </w:del>
          </w:p>
        </w:tc>
      </w:tr>
      <w:tr w:rsidR="00DF30D4" w:rsidRPr="00AC4FBC" w14:paraId="15EEA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3520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83AB5" w14:textId="47D342AB" w:rsidR="00DF30D4" w:rsidRPr="00AC4FBC" w:rsidRDefault="00DF30D4" w:rsidP="00A666A8">
            <w:pPr>
              <w:pStyle w:val="TAL"/>
            </w:pPr>
            <w:del w:id="6798" w:author="zhangyufeng@caict.ac.cn" w:date="2023-08-10T15:15:00Z">
              <w:r w:rsidRPr="00AC4FBC" w:rsidDel="00707937">
                <w:rPr>
                  <w:rFonts w:cs="Arial"/>
                </w:rPr>
                <w:delText xml:space="preserve">E-UTRA Band 2, 3, 5, 8, </w:delText>
              </w:r>
              <w:r w:rsidRPr="00AC4FBC" w:rsidDel="00707937">
                <w:rPr>
                  <w:rFonts w:cs="Arial"/>
                  <w:lang w:eastAsia="ja-JP"/>
                </w:rPr>
                <w:delText xml:space="preserve">24, </w:delText>
              </w:r>
              <w:r w:rsidRPr="00AC4FBC" w:rsidDel="00707937">
                <w:rPr>
                  <w:rFonts w:cs="Arial"/>
                </w:rPr>
                <w:delText>25, 30, 31, 34, 70, 72</w:delText>
              </w:r>
            </w:del>
          </w:p>
        </w:tc>
        <w:tc>
          <w:tcPr>
            <w:tcW w:w="1276" w:type="dxa"/>
            <w:gridSpan w:val="2"/>
            <w:tcBorders>
              <w:top w:val="single" w:sz="4" w:space="0" w:color="auto"/>
              <w:left w:val="nil"/>
              <w:bottom w:val="single" w:sz="4" w:space="0" w:color="auto"/>
              <w:right w:val="single" w:sz="4" w:space="0" w:color="auto"/>
            </w:tcBorders>
          </w:tcPr>
          <w:p w14:paraId="4130EA40" w14:textId="5CA02BF6" w:rsidR="00DF30D4" w:rsidRPr="00AC4FBC" w:rsidRDefault="00DF30D4" w:rsidP="00A666A8">
            <w:pPr>
              <w:pStyle w:val="TAC"/>
            </w:pPr>
            <w:del w:id="6799" w:author="zhangyufeng@caict.ac.cn" w:date="2023-08-10T15:15: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977172" w14:textId="70859EE4" w:rsidR="00DF30D4" w:rsidRPr="00AC4FBC" w:rsidRDefault="00DF30D4" w:rsidP="00A666A8">
            <w:pPr>
              <w:pStyle w:val="TAC"/>
            </w:pPr>
            <w:del w:id="6800" w:author="zhangyufeng@caict.ac.cn" w:date="2023-08-10T15:15: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28E7CDE0" w14:textId="4E10AB3A" w:rsidR="00DF30D4" w:rsidRPr="00AC4FBC" w:rsidRDefault="00DF30D4" w:rsidP="00A666A8">
            <w:pPr>
              <w:pStyle w:val="TAC"/>
            </w:pPr>
            <w:del w:id="6801" w:author="zhangyufeng@caict.ac.cn" w:date="2023-08-10T15:15: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D1CB56" w14:textId="0EA5BC3D" w:rsidR="00DF30D4" w:rsidRPr="00AC4FBC" w:rsidRDefault="00DF30D4" w:rsidP="00A666A8">
            <w:pPr>
              <w:pStyle w:val="TAC"/>
            </w:pPr>
            <w:del w:id="6802" w:author="zhangyufeng@caict.ac.cn" w:date="2023-08-10T15:15:00Z">
              <w:r w:rsidRPr="00AC4FBC" w:rsidDel="00707937">
                <w:delText>-50</w:delText>
              </w:r>
            </w:del>
          </w:p>
        </w:tc>
        <w:tc>
          <w:tcPr>
            <w:tcW w:w="1134" w:type="dxa"/>
            <w:gridSpan w:val="2"/>
            <w:tcBorders>
              <w:top w:val="single" w:sz="4" w:space="0" w:color="auto"/>
              <w:left w:val="nil"/>
              <w:bottom w:val="single" w:sz="4" w:space="0" w:color="auto"/>
              <w:right w:val="single" w:sz="4" w:space="0" w:color="auto"/>
            </w:tcBorders>
            <w:noWrap/>
          </w:tcPr>
          <w:p w14:paraId="0E728E98" w14:textId="255A2763" w:rsidR="00DF30D4" w:rsidRPr="00AC4FBC" w:rsidRDefault="00DF30D4" w:rsidP="00A666A8">
            <w:pPr>
              <w:pStyle w:val="TAC"/>
            </w:pPr>
            <w:del w:id="6803" w:author="zhangyufeng@caict.ac.cn" w:date="2023-08-10T15:15:00Z">
              <w:r w:rsidRPr="00AC4FBC" w:rsidDel="00707937">
                <w:delText>1</w:delText>
              </w:r>
            </w:del>
          </w:p>
        </w:tc>
        <w:tc>
          <w:tcPr>
            <w:tcW w:w="1134" w:type="dxa"/>
            <w:tcBorders>
              <w:top w:val="single" w:sz="4" w:space="0" w:color="auto"/>
              <w:left w:val="nil"/>
              <w:bottom w:val="single" w:sz="4" w:space="0" w:color="auto"/>
              <w:right w:val="single" w:sz="4" w:space="0" w:color="auto"/>
            </w:tcBorders>
            <w:noWrap/>
          </w:tcPr>
          <w:p w14:paraId="5BD5035B" w14:textId="77777777" w:rsidR="00DF30D4" w:rsidRPr="00AC4FBC" w:rsidRDefault="00DF30D4" w:rsidP="00A666A8">
            <w:pPr>
              <w:pStyle w:val="TAC"/>
            </w:pPr>
          </w:p>
        </w:tc>
      </w:tr>
      <w:tr w:rsidR="00DF30D4" w:rsidRPr="00AC4FBC" w14:paraId="2205B7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7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7DAFB" w14:textId="4E817F48" w:rsidR="00DF30D4" w:rsidRPr="00AC4FBC" w:rsidRDefault="00DF30D4" w:rsidP="00A666A8">
            <w:pPr>
              <w:pStyle w:val="TAL"/>
            </w:pPr>
            <w:del w:id="6804" w:author="zhangyufeng@caict.ac.cn" w:date="2023-08-10T15:15:00Z">
              <w:r w:rsidRPr="00AC4FBC" w:rsidDel="00707937">
                <w:rPr>
                  <w:rFonts w:cs="Arial"/>
                </w:rPr>
                <w:delText>E-UTRA Band 11, 21, 74, 75, 76</w:delText>
              </w:r>
            </w:del>
          </w:p>
        </w:tc>
        <w:tc>
          <w:tcPr>
            <w:tcW w:w="1276" w:type="dxa"/>
            <w:gridSpan w:val="2"/>
            <w:tcBorders>
              <w:top w:val="single" w:sz="4" w:space="0" w:color="auto"/>
              <w:left w:val="nil"/>
              <w:bottom w:val="single" w:sz="4" w:space="0" w:color="auto"/>
              <w:right w:val="single" w:sz="4" w:space="0" w:color="auto"/>
            </w:tcBorders>
          </w:tcPr>
          <w:p w14:paraId="5668CE7C" w14:textId="4B9BA1B6" w:rsidR="00DF30D4" w:rsidRPr="00AC4FBC" w:rsidRDefault="00DF30D4" w:rsidP="00A666A8">
            <w:pPr>
              <w:pStyle w:val="TAC"/>
            </w:pPr>
            <w:del w:id="6805" w:author="zhangyufeng@caict.ac.cn" w:date="2023-08-10T15:15: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C65C31" w14:textId="1E6D77DE" w:rsidR="00DF30D4" w:rsidRPr="00AC4FBC" w:rsidRDefault="00DF30D4" w:rsidP="00A666A8">
            <w:pPr>
              <w:pStyle w:val="TAC"/>
            </w:pPr>
            <w:del w:id="6806" w:author="zhangyufeng@caict.ac.cn" w:date="2023-08-10T15:15: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0DCB81EB" w14:textId="6AF6F04C" w:rsidR="00DF30D4" w:rsidRPr="00AC4FBC" w:rsidRDefault="00DF30D4" w:rsidP="00A666A8">
            <w:pPr>
              <w:pStyle w:val="TAC"/>
            </w:pPr>
            <w:del w:id="6807" w:author="zhangyufeng@caict.ac.cn" w:date="2023-08-10T15:15: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343DE1A" w14:textId="403503D5" w:rsidR="00DF30D4" w:rsidRPr="00AC4FBC" w:rsidRDefault="00DF30D4" w:rsidP="00A666A8">
            <w:pPr>
              <w:pStyle w:val="TAC"/>
            </w:pPr>
            <w:del w:id="6808" w:author="zhangyufeng@caict.ac.cn" w:date="2023-08-10T15:15:00Z">
              <w:r w:rsidRPr="00AC4FBC" w:rsidDel="00707937">
                <w:delText>-50</w:delText>
              </w:r>
            </w:del>
          </w:p>
        </w:tc>
        <w:tc>
          <w:tcPr>
            <w:tcW w:w="1134" w:type="dxa"/>
            <w:gridSpan w:val="2"/>
            <w:tcBorders>
              <w:top w:val="single" w:sz="4" w:space="0" w:color="auto"/>
              <w:left w:val="nil"/>
              <w:bottom w:val="single" w:sz="4" w:space="0" w:color="auto"/>
              <w:right w:val="single" w:sz="4" w:space="0" w:color="auto"/>
            </w:tcBorders>
            <w:noWrap/>
          </w:tcPr>
          <w:p w14:paraId="6DAC5B17" w14:textId="483BFBBB" w:rsidR="00DF30D4" w:rsidRPr="00AC4FBC" w:rsidRDefault="00DF30D4" w:rsidP="00A666A8">
            <w:pPr>
              <w:pStyle w:val="TAC"/>
            </w:pPr>
            <w:del w:id="6809" w:author="zhangyufeng@caict.ac.cn" w:date="2023-08-10T15:15:00Z">
              <w:r w:rsidRPr="00AC4FBC" w:rsidDel="00707937">
                <w:delText>1</w:delText>
              </w:r>
            </w:del>
          </w:p>
        </w:tc>
        <w:tc>
          <w:tcPr>
            <w:tcW w:w="1134" w:type="dxa"/>
            <w:tcBorders>
              <w:top w:val="single" w:sz="4" w:space="0" w:color="auto"/>
              <w:left w:val="nil"/>
              <w:bottom w:val="single" w:sz="4" w:space="0" w:color="auto"/>
              <w:right w:val="single" w:sz="4" w:space="0" w:color="auto"/>
            </w:tcBorders>
            <w:noWrap/>
          </w:tcPr>
          <w:p w14:paraId="082F84C9" w14:textId="0EB170AB" w:rsidR="00DF30D4" w:rsidRPr="00AC4FBC" w:rsidRDefault="00DF30D4" w:rsidP="00A666A8">
            <w:pPr>
              <w:pStyle w:val="TAC"/>
            </w:pPr>
            <w:del w:id="6810" w:author="zhangyufeng@caict.ac.cn" w:date="2023-08-10T15:15:00Z">
              <w:r w:rsidRPr="00AC4FBC" w:rsidDel="00707937">
                <w:delText>2, 9, 10</w:delText>
              </w:r>
            </w:del>
          </w:p>
        </w:tc>
      </w:tr>
      <w:tr w:rsidR="00DF30D4" w:rsidRPr="00AC4FBC" w14:paraId="59FD6EF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52623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DC7E6" w14:textId="0A2418E5" w:rsidR="00DF30D4" w:rsidRPr="00AC4FBC" w:rsidRDefault="00DF30D4" w:rsidP="00A666A8">
            <w:pPr>
              <w:pStyle w:val="TAL"/>
              <w:rPr>
                <w:rFonts w:cs="Arial"/>
              </w:rPr>
            </w:pPr>
            <w:del w:id="6811" w:author="zhangyufeng@caict.ac.cn" w:date="2023-08-10T15:15:00Z">
              <w:r w:rsidRPr="00AC4FBC" w:rsidDel="00707937">
                <w:delText>E-UTRA Band 40</w:delText>
              </w:r>
            </w:del>
          </w:p>
        </w:tc>
        <w:tc>
          <w:tcPr>
            <w:tcW w:w="1276" w:type="dxa"/>
            <w:gridSpan w:val="2"/>
            <w:tcBorders>
              <w:top w:val="single" w:sz="4" w:space="0" w:color="auto"/>
              <w:left w:val="nil"/>
              <w:bottom w:val="single" w:sz="4" w:space="0" w:color="auto"/>
              <w:right w:val="single" w:sz="4" w:space="0" w:color="auto"/>
            </w:tcBorders>
          </w:tcPr>
          <w:p w14:paraId="713A6AB7" w14:textId="45D1512E" w:rsidR="00DF30D4" w:rsidRPr="00AC4FBC" w:rsidRDefault="00DF30D4" w:rsidP="00A666A8">
            <w:pPr>
              <w:pStyle w:val="TAC"/>
            </w:pPr>
            <w:del w:id="6812" w:author="zhangyufeng@caict.ac.cn" w:date="2023-08-10T15:15: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1CD61B" w14:textId="10CEBF74" w:rsidR="00DF30D4" w:rsidRPr="00AC4FBC" w:rsidRDefault="00DF30D4" w:rsidP="00A666A8">
            <w:pPr>
              <w:pStyle w:val="TAC"/>
            </w:pPr>
            <w:del w:id="6813" w:author="zhangyufeng@caict.ac.cn" w:date="2023-08-10T15:15: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124EABBE" w14:textId="2FC0C192" w:rsidR="00DF30D4" w:rsidRPr="00AC4FBC" w:rsidRDefault="00DF30D4" w:rsidP="00A666A8">
            <w:pPr>
              <w:pStyle w:val="TAC"/>
            </w:pPr>
            <w:del w:id="6814" w:author="zhangyufeng@caict.ac.cn" w:date="2023-08-10T15:15: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1F5B02" w14:textId="734003C1" w:rsidR="00DF30D4" w:rsidRPr="00AC4FBC" w:rsidRDefault="00DF30D4" w:rsidP="00A666A8">
            <w:pPr>
              <w:pStyle w:val="TAC"/>
            </w:pPr>
            <w:del w:id="6815" w:author="zhangyufeng@caict.ac.cn" w:date="2023-08-10T15:15:00Z">
              <w:r w:rsidRPr="00AC4FBC" w:rsidDel="00707937">
                <w:delText>-40</w:delText>
              </w:r>
            </w:del>
          </w:p>
        </w:tc>
        <w:tc>
          <w:tcPr>
            <w:tcW w:w="1134" w:type="dxa"/>
            <w:gridSpan w:val="2"/>
            <w:tcBorders>
              <w:top w:val="single" w:sz="4" w:space="0" w:color="auto"/>
              <w:left w:val="nil"/>
              <w:bottom w:val="single" w:sz="4" w:space="0" w:color="auto"/>
              <w:right w:val="single" w:sz="4" w:space="0" w:color="auto"/>
            </w:tcBorders>
            <w:noWrap/>
          </w:tcPr>
          <w:p w14:paraId="20F34467" w14:textId="58FCBF34" w:rsidR="00DF30D4" w:rsidRPr="00AC4FBC" w:rsidRDefault="00DF30D4" w:rsidP="00A666A8">
            <w:pPr>
              <w:pStyle w:val="TAC"/>
            </w:pPr>
            <w:del w:id="6816" w:author="zhangyufeng@caict.ac.cn" w:date="2023-08-10T15:15:00Z">
              <w:r w:rsidRPr="00AC4FBC" w:rsidDel="00707937">
                <w:delText>1</w:delText>
              </w:r>
            </w:del>
          </w:p>
        </w:tc>
        <w:tc>
          <w:tcPr>
            <w:tcW w:w="1134" w:type="dxa"/>
            <w:tcBorders>
              <w:top w:val="single" w:sz="4" w:space="0" w:color="auto"/>
              <w:left w:val="nil"/>
              <w:bottom w:val="single" w:sz="4" w:space="0" w:color="auto"/>
              <w:right w:val="single" w:sz="4" w:space="0" w:color="auto"/>
            </w:tcBorders>
            <w:noWrap/>
          </w:tcPr>
          <w:p w14:paraId="2F93F3D1" w14:textId="77777777" w:rsidR="00DF30D4" w:rsidRPr="00AC4FBC" w:rsidRDefault="00DF30D4" w:rsidP="00A666A8">
            <w:pPr>
              <w:pStyle w:val="TAC"/>
            </w:pPr>
          </w:p>
        </w:tc>
      </w:tr>
      <w:tr w:rsidR="00DF30D4" w:rsidRPr="00AC4FBC" w14:paraId="1BA602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6017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34458"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219F17"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9E0F4E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1FD03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D843583"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4405A068"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26E78A01" w14:textId="77777777" w:rsidR="00DF30D4" w:rsidRPr="00AC4FBC" w:rsidRDefault="00DF30D4" w:rsidP="00A666A8">
            <w:pPr>
              <w:pStyle w:val="TAC"/>
            </w:pPr>
            <w:r w:rsidRPr="00AC4FBC">
              <w:t>5, 17</w:t>
            </w:r>
          </w:p>
        </w:tc>
      </w:tr>
      <w:tr w:rsidR="00DF30D4" w:rsidRPr="00AC4FBC" w14:paraId="124E0C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ACAD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8C27F"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6A6FD5"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651153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A7F33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49295D37"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2E9EC95"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325F5A7" w14:textId="77777777" w:rsidR="00DF30D4" w:rsidRPr="00AC4FBC" w:rsidRDefault="00DF30D4" w:rsidP="00A666A8">
            <w:pPr>
              <w:pStyle w:val="TAC"/>
            </w:pPr>
            <w:r w:rsidRPr="00AC4FBC">
              <w:t>14</w:t>
            </w:r>
          </w:p>
        </w:tc>
      </w:tr>
      <w:tr w:rsidR="00DF30D4" w:rsidRPr="00AC4FBC" w14:paraId="4D1D77B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5DFA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32CD1"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FB2B83"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2C1156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5F284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0199CCA5"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044C921D"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088E108C" w14:textId="77777777" w:rsidR="00DF30D4" w:rsidRPr="00AC4FBC" w:rsidRDefault="00DF30D4" w:rsidP="00A666A8">
            <w:pPr>
              <w:pStyle w:val="TAC"/>
            </w:pPr>
            <w:r w:rsidRPr="00AC4FBC">
              <w:t>5</w:t>
            </w:r>
          </w:p>
        </w:tc>
      </w:tr>
      <w:tr w:rsidR="00DF30D4" w:rsidRPr="00AC4FBC" w14:paraId="4E4AA1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5E8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06877"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24830F"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1C4AA9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D16261"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2BB8294A"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5314C4A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C8895D" w14:textId="77777777" w:rsidR="00DF30D4" w:rsidRPr="00AC4FBC" w:rsidRDefault="00DF30D4" w:rsidP="00A666A8">
            <w:pPr>
              <w:pStyle w:val="TAC"/>
            </w:pPr>
            <w:r w:rsidRPr="00AC4FBC">
              <w:t>5</w:t>
            </w:r>
          </w:p>
        </w:tc>
      </w:tr>
      <w:tr w:rsidR="00DF30D4" w:rsidRPr="00AC4FBC" w14:paraId="5B4B75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181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4699A"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4169B"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0D24141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3CA1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40D9BDE"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216B9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2A4950" w14:textId="77777777" w:rsidR="00DF30D4" w:rsidRPr="00AC4FBC" w:rsidRDefault="00DF30D4" w:rsidP="00A666A8">
            <w:pPr>
              <w:pStyle w:val="TAC"/>
            </w:pPr>
          </w:p>
        </w:tc>
      </w:tr>
      <w:tr w:rsidR="00DF30D4" w:rsidRPr="00AC4FBC" w14:paraId="5779693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F131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6F486"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AF9538"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1FC455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FCAC5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96D4781"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5CD091"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3BA2710" w14:textId="77777777" w:rsidR="00DF30D4" w:rsidRPr="00AC4FBC" w:rsidRDefault="00DF30D4" w:rsidP="00A666A8">
            <w:pPr>
              <w:pStyle w:val="TAC"/>
            </w:pPr>
            <w:r w:rsidRPr="00AC4FBC">
              <w:t>3, 9</w:t>
            </w:r>
          </w:p>
        </w:tc>
      </w:tr>
      <w:tr w:rsidR="00DF30D4" w:rsidRPr="00AC4FBC" w14:paraId="13D7633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6BCCB" w14:textId="77777777" w:rsidR="00DF30D4" w:rsidRPr="00AC4FBC" w:rsidRDefault="00DF30D4" w:rsidP="00A666A8">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4E45B912" w14:textId="10E71C03" w:rsidR="00DF30D4" w:rsidRPr="00AC4FBC" w:rsidRDefault="00DF30D4" w:rsidP="00A666A8">
            <w:pPr>
              <w:pStyle w:val="TAL"/>
              <w:rPr>
                <w:lang w:eastAsia="ja-JP"/>
              </w:rPr>
            </w:pPr>
            <w:del w:id="6817" w:author="zhangyufeng@caict.ac.cn" w:date="2023-08-10T15:16:00Z">
              <w:r w:rsidRPr="00AC4FBC" w:rsidDel="00707937">
                <w:rPr>
                  <w:lang w:eastAsia="ja-JP"/>
                </w:rPr>
                <w:delText>E-UTRA Band 3, 5, 7, 8, 18, 19, 20, 26, 34, 39, 40, 41</w:delText>
              </w:r>
            </w:del>
          </w:p>
        </w:tc>
        <w:tc>
          <w:tcPr>
            <w:tcW w:w="1276" w:type="dxa"/>
            <w:gridSpan w:val="2"/>
            <w:tcBorders>
              <w:top w:val="single" w:sz="4" w:space="0" w:color="auto"/>
              <w:left w:val="nil"/>
              <w:bottom w:val="single" w:sz="4" w:space="0" w:color="auto"/>
              <w:right w:val="single" w:sz="4" w:space="0" w:color="auto"/>
            </w:tcBorders>
          </w:tcPr>
          <w:p w14:paraId="63D9D502" w14:textId="0FDF9F18" w:rsidR="00DF30D4" w:rsidRPr="00AC4FBC" w:rsidRDefault="00DF30D4" w:rsidP="00A666A8">
            <w:pPr>
              <w:pStyle w:val="TAC"/>
              <w:rPr>
                <w:lang w:eastAsia="ja-JP"/>
              </w:rPr>
            </w:pPr>
            <w:del w:id="6818"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CD9607" w14:textId="4D627490" w:rsidR="00DF30D4" w:rsidRPr="00AC4FBC" w:rsidRDefault="00DF30D4" w:rsidP="00A666A8">
            <w:pPr>
              <w:pStyle w:val="TAC"/>
              <w:rPr>
                <w:lang w:eastAsia="ja-JP"/>
              </w:rPr>
            </w:pPr>
            <w:del w:id="6819"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08015E64" w14:textId="0FB27C97" w:rsidR="00DF30D4" w:rsidRPr="00AC4FBC" w:rsidRDefault="00DF30D4" w:rsidP="00A666A8">
            <w:pPr>
              <w:pStyle w:val="TAC"/>
              <w:rPr>
                <w:lang w:eastAsia="ja-JP"/>
              </w:rPr>
            </w:pPr>
            <w:del w:id="6820"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8EDF9F" w14:textId="42A3EE50" w:rsidR="00DF30D4" w:rsidRPr="00AC4FBC" w:rsidRDefault="00DF30D4" w:rsidP="00A666A8">
            <w:pPr>
              <w:pStyle w:val="TAC"/>
              <w:rPr>
                <w:lang w:eastAsia="ja-JP"/>
              </w:rPr>
            </w:pPr>
            <w:del w:id="6821"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F25A090" w14:textId="7178CED6" w:rsidR="00DF30D4" w:rsidRPr="00AC4FBC" w:rsidRDefault="00DF30D4" w:rsidP="00A666A8">
            <w:pPr>
              <w:pStyle w:val="TAC"/>
              <w:rPr>
                <w:lang w:eastAsia="ja-JP"/>
              </w:rPr>
            </w:pPr>
            <w:del w:id="6822"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18DB14B" w14:textId="77777777" w:rsidR="00DF30D4" w:rsidRPr="00AC4FBC" w:rsidRDefault="00DF30D4" w:rsidP="00A666A8">
            <w:pPr>
              <w:pStyle w:val="TAC"/>
              <w:rPr>
                <w:lang w:eastAsia="ja-JP"/>
              </w:rPr>
            </w:pPr>
          </w:p>
        </w:tc>
      </w:tr>
      <w:tr w:rsidR="00DF30D4" w:rsidRPr="00AC4FBC" w14:paraId="56DBADC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04F3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36975" w14:textId="61A69A91" w:rsidR="00DF30D4" w:rsidRPr="00AC4FBC" w:rsidRDefault="00DF30D4" w:rsidP="00A666A8">
            <w:pPr>
              <w:pStyle w:val="TAL"/>
              <w:rPr>
                <w:lang w:eastAsia="ja-JP"/>
              </w:rPr>
            </w:pPr>
            <w:del w:id="6823" w:author="zhangyufeng@caict.ac.cn" w:date="2023-08-10T15:16:00Z">
              <w:r w:rsidRPr="00AC4FBC" w:rsidDel="00707937">
                <w:rPr>
                  <w:lang w:eastAsia="ja-JP"/>
                </w:rPr>
                <w:delText>E-UTRA Band 1, 65, 74</w:delText>
              </w:r>
            </w:del>
          </w:p>
        </w:tc>
        <w:tc>
          <w:tcPr>
            <w:tcW w:w="1276" w:type="dxa"/>
            <w:gridSpan w:val="2"/>
            <w:tcBorders>
              <w:top w:val="single" w:sz="4" w:space="0" w:color="auto"/>
              <w:left w:val="nil"/>
              <w:bottom w:val="single" w:sz="4" w:space="0" w:color="auto"/>
              <w:right w:val="single" w:sz="4" w:space="0" w:color="auto"/>
            </w:tcBorders>
          </w:tcPr>
          <w:p w14:paraId="5E219D98" w14:textId="22563E74" w:rsidR="00DF30D4" w:rsidRPr="00AC4FBC" w:rsidRDefault="00DF30D4" w:rsidP="00A666A8">
            <w:pPr>
              <w:pStyle w:val="TAC"/>
            </w:pPr>
            <w:del w:id="6824"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A7C63B" w14:textId="02927E8C" w:rsidR="00DF30D4" w:rsidRPr="00AC4FBC" w:rsidRDefault="00DF30D4" w:rsidP="00A666A8">
            <w:pPr>
              <w:pStyle w:val="TAC"/>
            </w:pPr>
            <w:del w:id="6825"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216CA27F" w14:textId="14B86F4C" w:rsidR="00DF30D4" w:rsidRPr="00AC4FBC" w:rsidRDefault="00DF30D4" w:rsidP="00A666A8">
            <w:pPr>
              <w:pStyle w:val="TAC"/>
            </w:pPr>
            <w:del w:id="6826"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A2AC8A" w14:textId="40BF2A40" w:rsidR="00DF30D4" w:rsidRPr="00AC4FBC" w:rsidRDefault="00DF30D4" w:rsidP="00A666A8">
            <w:pPr>
              <w:pStyle w:val="TAC"/>
              <w:rPr>
                <w:lang w:eastAsia="ja-JP"/>
              </w:rPr>
            </w:pPr>
            <w:del w:id="6827"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EC21221" w14:textId="2ACE2070" w:rsidR="00DF30D4" w:rsidRPr="00AC4FBC" w:rsidRDefault="00DF30D4" w:rsidP="00A666A8">
            <w:pPr>
              <w:pStyle w:val="TAC"/>
              <w:rPr>
                <w:lang w:eastAsia="ja-JP"/>
              </w:rPr>
            </w:pPr>
            <w:del w:id="6828"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63E80AF" w14:textId="0D2A4CB9" w:rsidR="00DF30D4" w:rsidRPr="00AC4FBC" w:rsidRDefault="00DF30D4" w:rsidP="00A666A8">
            <w:pPr>
              <w:pStyle w:val="TAC"/>
              <w:rPr>
                <w:lang w:eastAsia="ja-JP"/>
              </w:rPr>
            </w:pPr>
            <w:del w:id="6829" w:author="zhangyufeng@caict.ac.cn" w:date="2023-08-10T15:16:00Z">
              <w:r w:rsidRPr="00AC4FBC" w:rsidDel="00707937">
                <w:rPr>
                  <w:lang w:eastAsia="ja-JP"/>
                </w:rPr>
                <w:delText>2</w:delText>
              </w:r>
            </w:del>
          </w:p>
        </w:tc>
      </w:tr>
      <w:tr w:rsidR="00DF30D4" w:rsidRPr="00AC4FBC" w14:paraId="51047A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6ED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B067C" w14:textId="6722F22B" w:rsidR="00DF30D4" w:rsidRPr="00AC4FBC" w:rsidRDefault="00DF30D4" w:rsidP="00A666A8">
            <w:pPr>
              <w:pStyle w:val="TAL"/>
              <w:rPr>
                <w:lang w:eastAsia="ja-JP"/>
              </w:rPr>
            </w:pPr>
            <w:del w:id="6830" w:author="zhangyufeng@caict.ac.cn" w:date="2023-08-10T15:16:00Z">
              <w:r w:rsidRPr="00AC4FBC" w:rsidDel="00707937">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03349DF0" w14:textId="51F9619F" w:rsidR="00DF30D4" w:rsidRPr="00AC4FBC" w:rsidRDefault="00DF30D4" w:rsidP="00A666A8">
            <w:pPr>
              <w:pStyle w:val="TAC"/>
            </w:pPr>
            <w:del w:id="6831"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9BC054" w14:textId="197C1884" w:rsidR="00DF30D4" w:rsidRPr="00AC4FBC" w:rsidRDefault="00DF30D4" w:rsidP="00A666A8">
            <w:pPr>
              <w:pStyle w:val="TAC"/>
            </w:pPr>
            <w:del w:id="6832"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362E1C94" w14:textId="0CAE6597" w:rsidR="00DF30D4" w:rsidRPr="00AC4FBC" w:rsidRDefault="00DF30D4" w:rsidP="00A666A8">
            <w:pPr>
              <w:pStyle w:val="TAC"/>
            </w:pPr>
            <w:del w:id="6833"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20B1DE1" w14:textId="650F52D8" w:rsidR="00DF30D4" w:rsidRPr="00AC4FBC" w:rsidRDefault="00DF30D4" w:rsidP="00A666A8">
            <w:pPr>
              <w:pStyle w:val="TAC"/>
              <w:rPr>
                <w:lang w:eastAsia="ja-JP"/>
              </w:rPr>
            </w:pPr>
            <w:del w:id="6834"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F85F87D" w14:textId="2B909776" w:rsidR="00DF30D4" w:rsidRPr="00AC4FBC" w:rsidRDefault="00DF30D4" w:rsidP="00A666A8">
            <w:pPr>
              <w:pStyle w:val="TAC"/>
              <w:rPr>
                <w:lang w:eastAsia="ja-JP"/>
              </w:rPr>
            </w:pPr>
            <w:del w:id="6835"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19A8C47" w14:textId="4F848FE1" w:rsidR="00DF30D4" w:rsidRPr="00AC4FBC" w:rsidRDefault="00DF30D4" w:rsidP="00A666A8">
            <w:pPr>
              <w:pStyle w:val="TAC"/>
              <w:rPr>
                <w:lang w:eastAsia="ja-JP"/>
              </w:rPr>
            </w:pPr>
            <w:del w:id="6836" w:author="zhangyufeng@caict.ac.cn" w:date="2023-08-10T15:16:00Z">
              <w:r w:rsidRPr="00AC4FBC" w:rsidDel="00707937">
                <w:rPr>
                  <w:lang w:eastAsia="ja-JP"/>
                </w:rPr>
                <w:delText>9, 11</w:delText>
              </w:r>
            </w:del>
          </w:p>
        </w:tc>
      </w:tr>
      <w:tr w:rsidR="00DF30D4" w:rsidRPr="00AC4FBC" w14:paraId="128DBEE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E8D46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88461" w14:textId="31D02C23" w:rsidR="00DF30D4" w:rsidRPr="00AC4FBC" w:rsidRDefault="00DF30D4" w:rsidP="00A666A8">
            <w:pPr>
              <w:pStyle w:val="TAL"/>
              <w:rPr>
                <w:lang w:eastAsia="ja-JP"/>
              </w:rPr>
            </w:pPr>
            <w:del w:id="6837" w:author="zhangyufeng@caict.ac.cn" w:date="2023-08-10T15:16:00Z">
              <w:r w:rsidRPr="00AC4FBC" w:rsidDel="00707937">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5B6B295F" w14:textId="5193E54A" w:rsidR="00DF30D4" w:rsidRPr="00AC4FBC" w:rsidRDefault="00DF30D4" w:rsidP="00A666A8">
            <w:pPr>
              <w:pStyle w:val="TAC"/>
            </w:pPr>
            <w:del w:id="6838"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1EFAD4" w14:textId="460AF7E3" w:rsidR="00DF30D4" w:rsidRPr="00AC4FBC" w:rsidRDefault="00DF30D4" w:rsidP="00A666A8">
            <w:pPr>
              <w:pStyle w:val="TAC"/>
            </w:pPr>
            <w:del w:id="6839"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74895E45" w14:textId="1BFCA321" w:rsidR="00DF30D4" w:rsidRPr="00AC4FBC" w:rsidRDefault="00DF30D4" w:rsidP="00A666A8">
            <w:pPr>
              <w:pStyle w:val="TAC"/>
            </w:pPr>
            <w:del w:id="6840"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4F2734D" w14:textId="032DC517" w:rsidR="00DF30D4" w:rsidRPr="00AC4FBC" w:rsidRDefault="00DF30D4" w:rsidP="00A666A8">
            <w:pPr>
              <w:pStyle w:val="TAC"/>
              <w:rPr>
                <w:lang w:eastAsia="ja-JP"/>
              </w:rPr>
            </w:pPr>
            <w:del w:id="6841"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43E4316" w14:textId="242038BF" w:rsidR="00DF30D4" w:rsidRPr="00AC4FBC" w:rsidRDefault="00DF30D4" w:rsidP="00A666A8">
            <w:pPr>
              <w:pStyle w:val="TAC"/>
              <w:rPr>
                <w:lang w:eastAsia="ja-JP"/>
              </w:rPr>
            </w:pPr>
            <w:del w:id="6842"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3A09556" w14:textId="42B13A8E" w:rsidR="00DF30D4" w:rsidRPr="00AC4FBC" w:rsidRDefault="00DF30D4" w:rsidP="00A666A8">
            <w:pPr>
              <w:pStyle w:val="TAC"/>
              <w:rPr>
                <w:lang w:eastAsia="ja-JP"/>
              </w:rPr>
            </w:pPr>
            <w:del w:id="6843" w:author="zhangyufeng@caict.ac.cn" w:date="2023-08-10T15:16:00Z">
              <w:r w:rsidRPr="00AC4FBC" w:rsidDel="00707937">
                <w:rPr>
                  <w:lang w:eastAsia="ja-JP"/>
                </w:rPr>
                <w:delText>9, 10</w:delText>
              </w:r>
            </w:del>
          </w:p>
        </w:tc>
      </w:tr>
      <w:tr w:rsidR="00DF30D4" w:rsidRPr="00AC4FBC" w14:paraId="7BBAF7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E1D31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59DA"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BFA5A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A4317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E3415E"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5B4F880A"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522E01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5FCBBBB" w14:textId="77777777" w:rsidR="00DF30D4" w:rsidRPr="00AC4FBC" w:rsidRDefault="00DF30D4" w:rsidP="00A666A8">
            <w:pPr>
              <w:pStyle w:val="TAC"/>
              <w:rPr>
                <w:lang w:eastAsia="ja-JP"/>
              </w:rPr>
            </w:pPr>
          </w:p>
        </w:tc>
      </w:tr>
      <w:tr w:rsidR="00DF30D4" w:rsidRPr="00AC4FBC" w14:paraId="4A21B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A8AE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29C73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C8669"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24D4689"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97A7D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7A0E0A0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A32D6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12465A" w14:textId="77777777" w:rsidR="00DF30D4" w:rsidRPr="00AC4FBC" w:rsidRDefault="00DF30D4" w:rsidP="00A666A8">
            <w:pPr>
              <w:pStyle w:val="TAC"/>
              <w:rPr>
                <w:lang w:eastAsia="ja-JP"/>
              </w:rPr>
            </w:pPr>
          </w:p>
        </w:tc>
      </w:tr>
      <w:tr w:rsidR="00DF30D4" w:rsidRPr="00AC4FBC" w14:paraId="2956E95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13894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12F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BEA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884013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2F52F3"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18E286B"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B1592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FB6F80C" w14:textId="77777777" w:rsidR="00DF30D4" w:rsidRPr="00AC4FBC" w:rsidRDefault="00DF30D4" w:rsidP="00A666A8">
            <w:pPr>
              <w:pStyle w:val="TAC"/>
              <w:rPr>
                <w:lang w:eastAsia="ja-JP"/>
              </w:rPr>
            </w:pPr>
            <w:r w:rsidRPr="00AC4FBC">
              <w:rPr>
                <w:lang w:eastAsia="ja-JP"/>
              </w:rPr>
              <w:t>3, 9</w:t>
            </w:r>
          </w:p>
        </w:tc>
      </w:tr>
      <w:tr w:rsidR="00DF30D4" w:rsidRPr="00AC4FBC" w14:paraId="2F4E46F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4331C9" w14:textId="77777777" w:rsidR="00DF30D4" w:rsidRPr="00AC4FBC" w:rsidRDefault="00DF30D4" w:rsidP="00A666A8">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AD9AACF" w14:textId="68BD0E91" w:rsidR="00DF30D4" w:rsidRPr="00AC4FBC" w:rsidRDefault="00DF30D4" w:rsidP="00A666A8">
            <w:pPr>
              <w:pStyle w:val="TAL"/>
              <w:rPr>
                <w:lang w:eastAsia="ja-JP"/>
              </w:rPr>
            </w:pPr>
            <w:del w:id="6844" w:author="zhangyufeng@caict.ac.cn" w:date="2023-08-10T15:16:00Z">
              <w:r w:rsidRPr="00AC4FBC" w:rsidDel="00707937">
                <w:rPr>
                  <w:lang w:eastAsia="ja-JP"/>
                </w:rPr>
                <w:delText>E-UTRA Band 3, 5, 7, 8, 18, 19, 20, 26, 34, 39, 40, 41</w:delText>
              </w:r>
            </w:del>
          </w:p>
        </w:tc>
        <w:tc>
          <w:tcPr>
            <w:tcW w:w="1276" w:type="dxa"/>
            <w:gridSpan w:val="2"/>
            <w:tcBorders>
              <w:top w:val="single" w:sz="4" w:space="0" w:color="auto"/>
              <w:left w:val="nil"/>
              <w:bottom w:val="single" w:sz="4" w:space="0" w:color="auto"/>
              <w:right w:val="single" w:sz="4" w:space="0" w:color="auto"/>
            </w:tcBorders>
          </w:tcPr>
          <w:p w14:paraId="6B7AA947" w14:textId="7BCFAA16" w:rsidR="00DF30D4" w:rsidRPr="00AC4FBC" w:rsidRDefault="00DF30D4" w:rsidP="00A666A8">
            <w:pPr>
              <w:pStyle w:val="TAC"/>
              <w:rPr>
                <w:lang w:eastAsia="ja-JP"/>
              </w:rPr>
            </w:pPr>
            <w:del w:id="6845"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BD0014" w14:textId="696DECE4" w:rsidR="00DF30D4" w:rsidRPr="00AC4FBC" w:rsidRDefault="00DF30D4" w:rsidP="00A666A8">
            <w:pPr>
              <w:pStyle w:val="TAC"/>
              <w:rPr>
                <w:lang w:eastAsia="ja-JP"/>
              </w:rPr>
            </w:pPr>
            <w:del w:id="6846"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7CB8DFB2" w14:textId="69EDF8C7" w:rsidR="00DF30D4" w:rsidRPr="00AC4FBC" w:rsidRDefault="00DF30D4" w:rsidP="00A666A8">
            <w:pPr>
              <w:pStyle w:val="TAC"/>
              <w:rPr>
                <w:lang w:eastAsia="ja-JP"/>
              </w:rPr>
            </w:pPr>
            <w:del w:id="6847"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6AA719" w14:textId="0DC63607" w:rsidR="00DF30D4" w:rsidRPr="00AC4FBC" w:rsidRDefault="00DF30D4" w:rsidP="00A666A8">
            <w:pPr>
              <w:pStyle w:val="TAC"/>
              <w:rPr>
                <w:lang w:eastAsia="ja-JP"/>
              </w:rPr>
            </w:pPr>
            <w:del w:id="6848"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599589A" w14:textId="2B80F866" w:rsidR="00DF30D4" w:rsidRPr="00AC4FBC" w:rsidRDefault="00DF30D4" w:rsidP="00A666A8">
            <w:pPr>
              <w:pStyle w:val="TAC"/>
              <w:rPr>
                <w:lang w:eastAsia="ja-JP"/>
              </w:rPr>
            </w:pPr>
            <w:del w:id="6849"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6E8E2B7" w14:textId="77777777" w:rsidR="00DF30D4" w:rsidRPr="00AC4FBC" w:rsidRDefault="00DF30D4" w:rsidP="00A666A8">
            <w:pPr>
              <w:pStyle w:val="TAC"/>
              <w:rPr>
                <w:lang w:eastAsia="ja-JP"/>
              </w:rPr>
            </w:pPr>
          </w:p>
        </w:tc>
      </w:tr>
      <w:tr w:rsidR="00DF30D4" w:rsidRPr="00AC4FBC" w14:paraId="1B6614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06672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B0E837" w14:textId="0659C541" w:rsidR="00DF30D4" w:rsidRPr="00AC4FBC" w:rsidRDefault="00DF30D4" w:rsidP="00A666A8">
            <w:pPr>
              <w:pStyle w:val="TAL"/>
              <w:rPr>
                <w:lang w:eastAsia="ja-JP"/>
              </w:rPr>
            </w:pPr>
            <w:del w:id="6850" w:author="zhangyufeng@caict.ac.cn" w:date="2023-08-10T15:16:00Z">
              <w:r w:rsidRPr="00AC4FBC" w:rsidDel="00707937">
                <w:rPr>
                  <w:lang w:eastAsia="ja-JP"/>
                </w:rPr>
                <w:delText>E-UTRA Band 1, 65, 74</w:delText>
              </w:r>
            </w:del>
          </w:p>
        </w:tc>
        <w:tc>
          <w:tcPr>
            <w:tcW w:w="1276" w:type="dxa"/>
            <w:gridSpan w:val="2"/>
            <w:tcBorders>
              <w:top w:val="single" w:sz="4" w:space="0" w:color="auto"/>
              <w:left w:val="nil"/>
              <w:bottom w:val="single" w:sz="4" w:space="0" w:color="auto"/>
              <w:right w:val="single" w:sz="4" w:space="0" w:color="auto"/>
            </w:tcBorders>
          </w:tcPr>
          <w:p w14:paraId="5EC948AA" w14:textId="48231E9A" w:rsidR="00DF30D4" w:rsidRPr="00AC4FBC" w:rsidRDefault="00DF30D4" w:rsidP="00A666A8">
            <w:pPr>
              <w:pStyle w:val="TAC"/>
            </w:pPr>
            <w:del w:id="6851"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F594EC" w14:textId="2133CBE7" w:rsidR="00DF30D4" w:rsidRPr="00AC4FBC" w:rsidRDefault="00DF30D4" w:rsidP="00A666A8">
            <w:pPr>
              <w:pStyle w:val="TAC"/>
            </w:pPr>
            <w:del w:id="6852"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6A5F028A" w14:textId="6CCA1FD3" w:rsidR="00DF30D4" w:rsidRPr="00AC4FBC" w:rsidRDefault="00DF30D4" w:rsidP="00A666A8">
            <w:pPr>
              <w:pStyle w:val="TAC"/>
            </w:pPr>
            <w:del w:id="6853"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9F15C0C" w14:textId="30A92397" w:rsidR="00DF30D4" w:rsidRPr="00AC4FBC" w:rsidRDefault="00DF30D4" w:rsidP="00A666A8">
            <w:pPr>
              <w:pStyle w:val="TAC"/>
              <w:rPr>
                <w:lang w:eastAsia="ja-JP"/>
              </w:rPr>
            </w:pPr>
            <w:del w:id="6854"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B651220" w14:textId="5E6DAD95" w:rsidR="00DF30D4" w:rsidRPr="00AC4FBC" w:rsidRDefault="00DF30D4" w:rsidP="00A666A8">
            <w:pPr>
              <w:pStyle w:val="TAC"/>
              <w:rPr>
                <w:lang w:eastAsia="ja-JP"/>
              </w:rPr>
            </w:pPr>
            <w:del w:id="6855"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F752055" w14:textId="37E4C531" w:rsidR="00DF30D4" w:rsidRPr="00AC4FBC" w:rsidRDefault="00DF30D4" w:rsidP="00A666A8">
            <w:pPr>
              <w:pStyle w:val="TAC"/>
              <w:rPr>
                <w:lang w:eastAsia="ja-JP"/>
              </w:rPr>
            </w:pPr>
            <w:del w:id="6856" w:author="zhangyufeng@caict.ac.cn" w:date="2023-08-10T15:16:00Z">
              <w:r w:rsidRPr="00AC4FBC" w:rsidDel="00707937">
                <w:rPr>
                  <w:lang w:eastAsia="ja-JP"/>
                </w:rPr>
                <w:delText>2</w:delText>
              </w:r>
            </w:del>
          </w:p>
        </w:tc>
      </w:tr>
      <w:tr w:rsidR="00DF30D4" w:rsidRPr="00AC4FBC" w14:paraId="40E57C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1B1E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9D7F7" w14:textId="156E67E0" w:rsidR="00DF30D4" w:rsidRPr="00AC4FBC" w:rsidRDefault="00DF30D4" w:rsidP="00A666A8">
            <w:pPr>
              <w:pStyle w:val="TAL"/>
              <w:rPr>
                <w:lang w:eastAsia="ja-JP"/>
              </w:rPr>
            </w:pPr>
            <w:del w:id="6857" w:author="zhangyufeng@caict.ac.cn" w:date="2023-08-10T15:16:00Z">
              <w:r w:rsidRPr="00AC4FBC" w:rsidDel="00707937">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7C8EFF4F" w14:textId="2D39974E" w:rsidR="00DF30D4" w:rsidRPr="00AC4FBC" w:rsidRDefault="00DF30D4" w:rsidP="00A666A8">
            <w:pPr>
              <w:pStyle w:val="TAC"/>
            </w:pPr>
            <w:del w:id="6858"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E57F13" w14:textId="37D1E135" w:rsidR="00DF30D4" w:rsidRPr="00AC4FBC" w:rsidRDefault="00DF30D4" w:rsidP="00A666A8">
            <w:pPr>
              <w:pStyle w:val="TAC"/>
            </w:pPr>
            <w:del w:id="6859"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4348BBAB" w14:textId="542C053D" w:rsidR="00DF30D4" w:rsidRPr="00AC4FBC" w:rsidRDefault="00DF30D4" w:rsidP="00A666A8">
            <w:pPr>
              <w:pStyle w:val="TAC"/>
            </w:pPr>
            <w:del w:id="6860"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85458B3" w14:textId="1E399F31" w:rsidR="00DF30D4" w:rsidRPr="00AC4FBC" w:rsidRDefault="00DF30D4" w:rsidP="00A666A8">
            <w:pPr>
              <w:pStyle w:val="TAC"/>
              <w:rPr>
                <w:lang w:eastAsia="ja-JP"/>
              </w:rPr>
            </w:pPr>
            <w:del w:id="6861"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6DBB31B" w14:textId="0251FBE8" w:rsidR="00DF30D4" w:rsidRPr="00AC4FBC" w:rsidRDefault="00DF30D4" w:rsidP="00A666A8">
            <w:pPr>
              <w:pStyle w:val="TAC"/>
              <w:rPr>
                <w:lang w:eastAsia="ja-JP"/>
              </w:rPr>
            </w:pPr>
            <w:del w:id="6862"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572D1C0" w14:textId="3CF0F0C8" w:rsidR="00DF30D4" w:rsidRPr="00AC4FBC" w:rsidRDefault="00DF30D4" w:rsidP="00A666A8">
            <w:pPr>
              <w:pStyle w:val="TAC"/>
              <w:rPr>
                <w:lang w:eastAsia="ja-JP"/>
              </w:rPr>
            </w:pPr>
            <w:del w:id="6863" w:author="zhangyufeng@caict.ac.cn" w:date="2023-08-10T15:16:00Z">
              <w:r w:rsidRPr="00AC4FBC" w:rsidDel="00707937">
                <w:rPr>
                  <w:lang w:eastAsia="ja-JP"/>
                </w:rPr>
                <w:delText>9, 11</w:delText>
              </w:r>
            </w:del>
          </w:p>
        </w:tc>
      </w:tr>
      <w:tr w:rsidR="00DF30D4" w:rsidRPr="00AC4FBC" w14:paraId="02F61B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26A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B120D" w14:textId="059D5C6A" w:rsidR="00DF30D4" w:rsidRPr="00AC4FBC" w:rsidRDefault="00DF30D4" w:rsidP="00A666A8">
            <w:pPr>
              <w:pStyle w:val="TAL"/>
              <w:rPr>
                <w:lang w:eastAsia="ja-JP"/>
              </w:rPr>
            </w:pPr>
            <w:del w:id="6864" w:author="zhangyufeng@caict.ac.cn" w:date="2023-08-10T15:16:00Z">
              <w:r w:rsidRPr="00AC4FBC" w:rsidDel="00707937">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1C9046C1" w14:textId="0C1E688B" w:rsidR="00DF30D4" w:rsidRPr="00AC4FBC" w:rsidRDefault="00DF30D4" w:rsidP="00A666A8">
            <w:pPr>
              <w:pStyle w:val="TAC"/>
            </w:pPr>
            <w:del w:id="6865"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F71F45" w14:textId="311E5F26" w:rsidR="00DF30D4" w:rsidRPr="00AC4FBC" w:rsidRDefault="00DF30D4" w:rsidP="00A666A8">
            <w:pPr>
              <w:pStyle w:val="TAC"/>
            </w:pPr>
            <w:del w:id="6866"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54778D01" w14:textId="26D41460" w:rsidR="00DF30D4" w:rsidRPr="00AC4FBC" w:rsidRDefault="00DF30D4" w:rsidP="00A666A8">
            <w:pPr>
              <w:pStyle w:val="TAC"/>
            </w:pPr>
            <w:del w:id="6867"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96951A2" w14:textId="7732A4C7" w:rsidR="00DF30D4" w:rsidRPr="00AC4FBC" w:rsidRDefault="00DF30D4" w:rsidP="00A666A8">
            <w:pPr>
              <w:pStyle w:val="TAC"/>
              <w:rPr>
                <w:lang w:eastAsia="ja-JP"/>
              </w:rPr>
            </w:pPr>
            <w:del w:id="6868"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86D6767" w14:textId="09AE1A46" w:rsidR="00DF30D4" w:rsidRPr="00AC4FBC" w:rsidRDefault="00DF30D4" w:rsidP="00A666A8">
            <w:pPr>
              <w:pStyle w:val="TAC"/>
              <w:rPr>
                <w:lang w:eastAsia="ja-JP"/>
              </w:rPr>
            </w:pPr>
            <w:del w:id="6869"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824B310" w14:textId="4793BC5D" w:rsidR="00DF30D4" w:rsidRPr="00AC4FBC" w:rsidRDefault="00DF30D4" w:rsidP="00A666A8">
            <w:pPr>
              <w:pStyle w:val="TAC"/>
              <w:rPr>
                <w:lang w:eastAsia="ja-JP"/>
              </w:rPr>
            </w:pPr>
            <w:del w:id="6870" w:author="zhangyufeng@caict.ac.cn" w:date="2023-08-10T15:16:00Z">
              <w:r w:rsidRPr="00AC4FBC" w:rsidDel="00707937">
                <w:rPr>
                  <w:lang w:eastAsia="ja-JP"/>
                </w:rPr>
                <w:delText>9, 10</w:delText>
              </w:r>
            </w:del>
          </w:p>
        </w:tc>
      </w:tr>
      <w:tr w:rsidR="00DF30D4" w:rsidRPr="00AC4FBC" w14:paraId="6D4996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9230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94D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04A7AD"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FA197E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54D3CBB"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4F1F942B"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0984255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994DC7" w14:textId="77777777" w:rsidR="00DF30D4" w:rsidRPr="00AC4FBC" w:rsidRDefault="00DF30D4" w:rsidP="00A666A8">
            <w:pPr>
              <w:pStyle w:val="TAC"/>
              <w:rPr>
                <w:lang w:eastAsia="ja-JP"/>
              </w:rPr>
            </w:pPr>
          </w:p>
        </w:tc>
      </w:tr>
      <w:tr w:rsidR="00DF30D4" w:rsidRPr="00AC4FBC" w14:paraId="1C853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2334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930FC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D13DEE"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A4197D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6C19A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B202A9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F2C1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1C2A07" w14:textId="77777777" w:rsidR="00DF30D4" w:rsidRPr="00AC4FBC" w:rsidRDefault="00DF30D4" w:rsidP="00A666A8">
            <w:pPr>
              <w:pStyle w:val="TAC"/>
              <w:rPr>
                <w:lang w:eastAsia="ja-JP"/>
              </w:rPr>
            </w:pPr>
          </w:p>
        </w:tc>
      </w:tr>
      <w:tr w:rsidR="00DF30D4" w:rsidRPr="00AC4FBC" w14:paraId="149545D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DDD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CAF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8DFFA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0963B4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6E06A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E026DB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38DE86"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6BDA5FA" w14:textId="77777777" w:rsidR="00DF30D4" w:rsidRPr="00AC4FBC" w:rsidRDefault="00DF30D4" w:rsidP="00A666A8">
            <w:pPr>
              <w:pStyle w:val="TAC"/>
              <w:rPr>
                <w:lang w:eastAsia="ja-JP"/>
              </w:rPr>
            </w:pPr>
            <w:r w:rsidRPr="00AC4FBC">
              <w:rPr>
                <w:lang w:eastAsia="ja-JP"/>
              </w:rPr>
              <w:t>3, 9</w:t>
            </w:r>
          </w:p>
        </w:tc>
      </w:tr>
      <w:tr w:rsidR="00DF30D4" w:rsidRPr="00AC4FBC" w14:paraId="641376D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A5BAD3" w14:textId="77777777" w:rsidR="00DF30D4" w:rsidRPr="00AC4FBC" w:rsidRDefault="00DF30D4" w:rsidP="00A666A8">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9FD0972" w14:textId="6DB1C1EB" w:rsidR="00DF30D4" w:rsidRPr="00AC4FBC" w:rsidRDefault="00DF30D4" w:rsidP="00A666A8">
            <w:pPr>
              <w:pStyle w:val="TAL"/>
              <w:rPr>
                <w:lang w:eastAsia="ja-JP"/>
              </w:rPr>
            </w:pPr>
            <w:del w:id="6871" w:author="zhangyufeng@caict.ac.cn" w:date="2023-08-10T15:16:00Z">
              <w:r w:rsidRPr="00AC4FBC" w:rsidDel="00707937">
                <w:rPr>
                  <w:lang w:eastAsia="ja-JP"/>
                </w:rPr>
                <w:delText>E-UTRA Band 3, 5, 8, 18, 19, 34, 39, 40, 41</w:delText>
              </w:r>
            </w:del>
          </w:p>
        </w:tc>
        <w:tc>
          <w:tcPr>
            <w:tcW w:w="1276" w:type="dxa"/>
            <w:gridSpan w:val="2"/>
            <w:tcBorders>
              <w:top w:val="single" w:sz="4" w:space="0" w:color="auto"/>
              <w:left w:val="nil"/>
              <w:bottom w:val="single" w:sz="4" w:space="0" w:color="auto"/>
              <w:right w:val="single" w:sz="4" w:space="0" w:color="auto"/>
            </w:tcBorders>
          </w:tcPr>
          <w:p w14:paraId="1B601742" w14:textId="7CE80FC4" w:rsidR="00DF30D4" w:rsidRPr="00AC4FBC" w:rsidRDefault="00DF30D4" w:rsidP="00A666A8">
            <w:pPr>
              <w:pStyle w:val="TAC"/>
              <w:rPr>
                <w:lang w:eastAsia="ja-JP"/>
              </w:rPr>
            </w:pPr>
            <w:del w:id="6872"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690555" w14:textId="6117F44B" w:rsidR="00DF30D4" w:rsidRPr="00AC4FBC" w:rsidRDefault="00DF30D4" w:rsidP="00A666A8">
            <w:pPr>
              <w:pStyle w:val="TAC"/>
              <w:rPr>
                <w:lang w:eastAsia="ja-JP"/>
              </w:rPr>
            </w:pPr>
            <w:del w:id="6873"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67FE7D38" w14:textId="2757745E" w:rsidR="00DF30D4" w:rsidRPr="00AC4FBC" w:rsidRDefault="00DF30D4" w:rsidP="00A666A8">
            <w:pPr>
              <w:pStyle w:val="TAC"/>
              <w:rPr>
                <w:lang w:eastAsia="ja-JP"/>
              </w:rPr>
            </w:pPr>
            <w:del w:id="6874"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16CA67" w14:textId="20DB7AC7" w:rsidR="00DF30D4" w:rsidRPr="00AC4FBC" w:rsidRDefault="00DF30D4" w:rsidP="00A666A8">
            <w:pPr>
              <w:pStyle w:val="TAC"/>
              <w:rPr>
                <w:lang w:eastAsia="ja-JP"/>
              </w:rPr>
            </w:pPr>
            <w:del w:id="6875"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A5F8AF6" w14:textId="12715520" w:rsidR="00DF30D4" w:rsidRPr="00AC4FBC" w:rsidRDefault="00DF30D4" w:rsidP="00A666A8">
            <w:pPr>
              <w:pStyle w:val="TAC"/>
              <w:rPr>
                <w:lang w:eastAsia="ja-JP"/>
              </w:rPr>
            </w:pPr>
            <w:del w:id="6876"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E62EC63" w14:textId="77777777" w:rsidR="00DF30D4" w:rsidRPr="00AC4FBC" w:rsidRDefault="00DF30D4" w:rsidP="00A666A8">
            <w:pPr>
              <w:pStyle w:val="TAC"/>
              <w:rPr>
                <w:lang w:eastAsia="ja-JP"/>
              </w:rPr>
            </w:pPr>
          </w:p>
        </w:tc>
      </w:tr>
      <w:tr w:rsidR="00DF30D4" w:rsidRPr="00AC4FBC" w14:paraId="127351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C21C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1D54A" w14:textId="76AD3166" w:rsidR="00DF30D4" w:rsidRPr="00AC4FBC" w:rsidRDefault="00DF30D4" w:rsidP="00A666A8">
            <w:pPr>
              <w:pStyle w:val="TAL"/>
              <w:rPr>
                <w:lang w:eastAsia="ja-JP"/>
              </w:rPr>
            </w:pPr>
            <w:del w:id="6877" w:author="zhangyufeng@caict.ac.cn" w:date="2023-08-10T15:16:00Z">
              <w:r w:rsidRPr="00AC4FBC" w:rsidDel="00707937">
                <w:rPr>
                  <w:lang w:eastAsia="ja-JP"/>
                </w:rPr>
                <w:delText>E-UTRA Band 1, 42, 65, 74</w:delText>
              </w:r>
            </w:del>
          </w:p>
        </w:tc>
        <w:tc>
          <w:tcPr>
            <w:tcW w:w="1276" w:type="dxa"/>
            <w:gridSpan w:val="2"/>
            <w:tcBorders>
              <w:top w:val="single" w:sz="4" w:space="0" w:color="auto"/>
              <w:left w:val="nil"/>
              <w:bottom w:val="single" w:sz="4" w:space="0" w:color="auto"/>
              <w:right w:val="single" w:sz="4" w:space="0" w:color="auto"/>
            </w:tcBorders>
          </w:tcPr>
          <w:p w14:paraId="3AF02836" w14:textId="16207820" w:rsidR="00DF30D4" w:rsidRPr="00AC4FBC" w:rsidRDefault="00DF30D4" w:rsidP="00A666A8">
            <w:pPr>
              <w:pStyle w:val="TAC"/>
            </w:pPr>
            <w:del w:id="6878"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437F87" w14:textId="72EBE07A" w:rsidR="00DF30D4" w:rsidRPr="00AC4FBC" w:rsidRDefault="00DF30D4" w:rsidP="00A666A8">
            <w:pPr>
              <w:pStyle w:val="TAC"/>
            </w:pPr>
            <w:del w:id="6879"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7A8024B2" w14:textId="3E41872F" w:rsidR="00DF30D4" w:rsidRPr="00AC4FBC" w:rsidRDefault="00DF30D4" w:rsidP="00A666A8">
            <w:pPr>
              <w:pStyle w:val="TAC"/>
            </w:pPr>
            <w:del w:id="6880"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0CCBE2" w14:textId="4B73F4C9" w:rsidR="00DF30D4" w:rsidRPr="00AC4FBC" w:rsidRDefault="00DF30D4" w:rsidP="00A666A8">
            <w:pPr>
              <w:pStyle w:val="TAC"/>
              <w:rPr>
                <w:lang w:eastAsia="ja-JP"/>
              </w:rPr>
            </w:pPr>
            <w:del w:id="6881"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2F66377" w14:textId="7DE16887" w:rsidR="00DF30D4" w:rsidRPr="00AC4FBC" w:rsidRDefault="00DF30D4" w:rsidP="00A666A8">
            <w:pPr>
              <w:pStyle w:val="TAC"/>
              <w:rPr>
                <w:lang w:eastAsia="ja-JP"/>
              </w:rPr>
            </w:pPr>
            <w:del w:id="6882"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1526ED9" w14:textId="57694DFB" w:rsidR="00DF30D4" w:rsidRPr="00AC4FBC" w:rsidRDefault="00DF30D4" w:rsidP="00A666A8">
            <w:pPr>
              <w:pStyle w:val="TAC"/>
              <w:rPr>
                <w:lang w:eastAsia="ja-JP"/>
              </w:rPr>
            </w:pPr>
            <w:del w:id="6883" w:author="zhangyufeng@caict.ac.cn" w:date="2023-08-10T15:16:00Z">
              <w:r w:rsidRPr="00AC4FBC" w:rsidDel="00707937">
                <w:rPr>
                  <w:lang w:eastAsia="ja-JP"/>
                </w:rPr>
                <w:delText>2</w:delText>
              </w:r>
            </w:del>
          </w:p>
        </w:tc>
      </w:tr>
      <w:tr w:rsidR="00DF30D4" w:rsidRPr="00AC4FBC" w14:paraId="1715E1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0B7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1E1CCF" w14:textId="7279D451" w:rsidR="00DF30D4" w:rsidRPr="00AC4FBC" w:rsidRDefault="00DF30D4" w:rsidP="00A666A8">
            <w:pPr>
              <w:pStyle w:val="TAL"/>
              <w:rPr>
                <w:lang w:eastAsia="ja-JP"/>
              </w:rPr>
            </w:pPr>
            <w:del w:id="6884" w:author="zhangyufeng@caict.ac.cn" w:date="2023-08-10T15:16:00Z">
              <w:r w:rsidRPr="00AC4FBC" w:rsidDel="00707937">
                <w:rPr>
                  <w:lang w:eastAsia="ja-JP"/>
                </w:rPr>
                <w:delText>E-UTRA Band 1</w:delText>
              </w:r>
            </w:del>
          </w:p>
        </w:tc>
        <w:tc>
          <w:tcPr>
            <w:tcW w:w="1276" w:type="dxa"/>
            <w:gridSpan w:val="2"/>
            <w:tcBorders>
              <w:top w:val="single" w:sz="4" w:space="0" w:color="auto"/>
              <w:left w:val="nil"/>
              <w:bottom w:val="single" w:sz="4" w:space="0" w:color="auto"/>
              <w:right w:val="single" w:sz="4" w:space="0" w:color="auto"/>
            </w:tcBorders>
          </w:tcPr>
          <w:p w14:paraId="5A441707" w14:textId="754851DF" w:rsidR="00DF30D4" w:rsidRPr="00AC4FBC" w:rsidRDefault="00DF30D4" w:rsidP="00A666A8">
            <w:pPr>
              <w:pStyle w:val="TAC"/>
            </w:pPr>
            <w:del w:id="6885"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343BB1" w14:textId="69620792" w:rsidR="00DF30D4" w:rsidRPr="00AC4FBC" w:rsidRDefault="00DF30D4" w:rsidP="00A666A8">
            <w:pPr>
              <w:pStyle w:val="TAC"/>
            </w:pPr>
            <w:del w:id="6886"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4BE2A81A" w14:textId="5C05E654" w:rsidR="00DF30D4" w:rsidRPr="00AC4FBC" w:rsidRDefault="00DF30D4" w:rsidP="00A666A8">
            <w:pPr>
              <w:pStyle w:val="TAC"/>
            </w:pPr>
            <w:del w:id="6887"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57CD21" w14:textId="29ADD63A" w:rsidR="00DF30D4" w:rsidRPr="00AC4FBC" w:rsidRDefault="00DF30D4" w:rsidP="00A666A8">
            <w:pPr>
              <w:pStyle w:val="TAC"/>
              <w:rPr>
                <w:lang w:eastAsia="ja-JP"/>
              </w:rPr>
            </w:pPr>
            <w:del w:id="6888"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0654E92" w14:textId="3EBB11FC" w:rsidR="00DF30D4" w:rsidRPr="00AC4FBC" w:rsidRDefault="00DF30D4" w:rsidP="00A666A8">
            <w:pPr>
              <w:pStyle w:val="TAC"/>
              <w:rPr>
                <w:lang w:eastAsia="ja-JP"/>
              </w:rPr>
            </w:pPr>
            <w:del w:id="6889"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983F9E0" w14:textId="6D4D04B9" w:rsidR="00DF30D4" w:rsidRPr="00AC4FBC" w:rsidRDefault="00DF30D4" w:rsidP="00A666A8">
            <w:pPr>
              <w:pStyle w:val="TAC"/>
              <w:rPr>
                <w:lang w:eastAsia="ja-JP"/>
              </w:rPr>
            </w:pPr>
            <w:del w:id="6890" w:author="zhangyufeng@caict.ac.cn" w:date="2023-08-10T15:16:00Z">
              <w:r w:rsidRPr="00AC4FBC" w:rsidDel="00707937">
                <w:rPr>
                  <w:lang w:eastAsia="ja-JP"/>
                </w:rPr>
                <w:delText>9, 11</w:delText>
              </w:r>
            </w:del>
          </w:p>
        </w:tc>
      </w:tr>
      <w:tr w:rsidR="00DF30D4" w:rsidRPr="00AC4FBC" w14:paraId="29D80D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69EE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029BF" w14:textId="39619988" w:rsidR="00DF30D4" w:rsidRPr="00AC4FBC" w:rsidRDefault="00DF30D4" w:rsidP="00A666A8">
            <w:pPr>
              <w:pStyle w:val="TAL"/>
              <w:rPr>
                <w:lang w:eastAsia="ja-JP"/>
              </w:rPr>
            </w:pPr>
            <w:del w:id="6891" w:author="zhangyufeng@caict.ac.cn" w:date="2023-08-10T15:16:00Z">
              <w:r w:rsidRPr="00AC4FBC" w:rsidDel="00707937">
                <w:rPr>
                  <w:lang w:eastAsia="ja-JP"/>
                </w:rPr>
                <w:delText>E-UTRA Band 11, 21</w:delText>
              </w:r>
            </w:del>
          </w:p>
        </w:tc>
        <w:tc>
          <w:tcPr>
            <w:tcW w:w="1276" w:type="dxa"/>
            <w:gridSpan w:val="2"/>
            <w:tcBorders>
              <w:top w:val="single" w:sz="4" w:space="0" w:color="auto"/>
              <w:left w:val="nil"/>
              <w:bottom w:val="single" w:sz="4" w:space="0" w:color="auto"/>
              <w:right w:val="single" w:sz="4" w:space="0" w:color="auto"/>
            </w:tcBorders>
          </w:tcPr>
          <w:p w14:paraId="69AE571B" w14:textId="627EE69A" w:rsidR="00DF30D4" w:rsidRPr="00AC4FBC" w:rsidRDefault="00DF30D4" w:rsidP="00A666A8">
            <w:pPr>
              <w:pStyle w:val="TAC"/>
            </w:pPr>
            <w:del w:id="6892" w:author="zhangyufeng@caict.ac.cn" w:date="2023-08-10T15:16:00Z">
              <w:r w:rsidRPr="00AC4FBC" w:rsidDel="00707937">
                <w:delText>F</w:delText>
              </w:r>
              <w:r w:rsidRPr="00AC4FBC" w:rsidDel="0070793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509507" w14:textId="50C8E7DC" w:rsidR="00DF30D4" w:rsidRPr="00AC4FBC" w:rsidRDefault="00DF30D4" w:rsidP="00A666A8">
            <w:pPr>
              <w:pStyle w:val="TAC"/>
            </w:pPr>
            <w:del w:id="6893" w:author="zhangyufeng@caict.ac.cn" w:date="2023-08-10T15:16:00Z">
              <w:r w:rsidRPr="00AC4FBC" w:rsidDel="00707937">
                <w:delText>-</w:delText>
              </w:r>
            </w:del>
          </w:p>
        </w:tc>
        <w:tc>
          <w:tcPr>
            <w:tcW w:w="1134" w:type="dxa"/>
            <w:gridSpan w:val="2"/>
            <w:tcBorders>
              <w:top w:val="single" w:sz="4" w:space="0" w:color="auto"/>
              <w:left w:val="nil"/>
              <w:bottom w:val="single" w:sz="4" w:space="0" w:color="auto"/>
              <w:right w:val="single" w:sz="4" w:space="0" w:color="auto"/>
            </w:tcBorders>
          </w:tcPr>
          <w:p w14:paraId="0E720ECE" w14:textId="147B145D" w:rsidR="00DF30D4" w:rsidRPr="00AC4FBC" w:rsidRDefault="00DF30D4" w:rsidP="00A666A8">
            <w:pPr>
              <w:pStyle w:val="TAC"/>
            </w:pPr>
            <w:del w:id="6894" w:author="zhangyufeng@caict.ac.cn" w:date="2023-08-10T15:16:00Z">
              <w:r w:rsidRPr="00AC4FBC" w:rsidDel="00707937">
                <w:delText>F</w:delText>
              </w:r>
              <w:r w:rsidRPr="00AC4FBC" w:rsidDel="0070793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AE9F78" w14:textId="4F976BE4" w:rsidR="00DF30D4" w:rsidRPr="00AC4FBC" w:rsidRDefault="00DF30D4" w:rsidP="00A666A8">
            <w:pPr>
              <w:pStyle w:val="TAC"/>
              <w:rPr>
                <w:lang w:eastAsia="ja-JP"/>
              </w:rPr>
            </w:pPr>
            <w:del w:id="6895" w:author="zhangyufeng@caict.ac.cn" w:date="2023-08-10T15:16:00Z">
              <w:r w:rsidRPr="00AC4FBC" w:rsidDel="0070793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E28A5FE" w14:textId="29DE48B1" w:rsidR="00DF30D4" w:rsidRPr="00AC4FBC" w:rsidRDefault="00DF30D4" w:rsidP="00A666A8">
            <w:pPr>
              <w:pStyle w:val="TAC"/>
              <w:rPr>
                <w:lang w:eastAsia="ja-JP"/>
              </w:rPr>
            </w:pPr>
            <w:del w:id="6896" w:author="zhangyufeng@caict.ac.cn" w:date="2023-08-10T15:16:00Z">
              <w:r w:rsidRPr="00AC4FBC" w:rsidDel="0070793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874F497" w14:textId="46D30E74" w:rsidR="00DF30D4" w:rsidRPr="00AC4FBC" w:rsidRDefault="00DF30D4" w:rsidP="00A666A8">
            <w:pPr>
              <w:pStyle w:val="TAC"/>
              <w:rPr>
                <w:lang w:eastAsia="ja-JP"/>
              </w:rPr>
            </w:pPr>
            <w:del w:id="6897" w:author="zhangyufeng@caict.ac.cn" w:date="2023-08-10T15:16:00Z">
              <w:r w:rsidRPr="00AC4FBC" w:rsidDel="00707937">
                <w:rPr>
                  <w:lang w:eastAsia="ja-JP"/>
                </w:rPr>
                <w:delText>9, 10</w:delText>
              </w:r>
            </w:del>
          </w:p>
        </w:tc>
      </w:tr>
      <w:tr w:rsidR="00DF30D4" w:rsidRPr="00AC4FBC" w14:paraId="68D3B3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382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C1A0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EE360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B9BCE6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4A7580"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A8A83CC"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EEEE9D9"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8E0146" w14:textId="77777777" w:rsidR="00DF30D4" w:rsidRPr="00AC4FBC" w:rsidRDefault="00DF30D4" w:rsidP="00A666A8">
            <w:pPr>
              <w:pStyle w:val="TAC"/>
              <w:rPr>
                <w:lang w:eastAsia="ja-JP"/>
              </w:rPr>
            </w:pPr>
          </w:p>
        </w:tc>
      </w:tr>
      <w:tr w:rsidR="00DF30D4" w:rsidRPr="00AC4FBC" w14:paraId="1B559E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922E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0BA779"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4964F"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2FA74E3C"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711F40"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EC8B0B7"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304DD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2750DA" w14:textId="77777777" w:rsidR="00DF30D4" w:rsidRPr="00AC4FBC" w:rsidRDefault="00DF30D4" w:rsidP="00A666A8">
            <w:pPr>
              <w:pStyle w:val="TAC"/>
              <w:rPr>
                <w:lang w:eastAsia="ja-JP"/>
              </w:rPr>
            </w:pPr>
          </w:p>
        </w:tc>
      </w:tr>
      <w:tr w:rsidR="00DF30D4" w:rsidRPr="00AC4FBC" w14:paraId="72272A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BEBA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3CF8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0C878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8B8A6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E209FC"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0A5FA83"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A88581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BA77458" w14:textId="77777777" w:rsidR="00DF30D4" w:rsidRPr="00AC4FBC" w:rsidRDefault="00DF30D4" w:rsidP="00A666A8">
            <w:pPr>
              <w:pStyle w:val="TAC"/>
              <w:rPr>
                <w:lang w:eastAsia="ja-JP"/>
              </w:rPr>
            </w:pPr>
            <w:r w:rsidRPr="00AC4FBC">
              <w:rPr>
                <w:lang w:eastAsia="ja-JP"/>
              </w:rPr>
              <w:t>3, 9</w:t>
            </w:r>
          </w:p>
        </w:tc>
      </w:tr>
      <w:tr w:rsidR="00DF30D4" w:rsidRPr="00AC4FBC" w:rsidDel="008554B2" w14:paraId="5DBBEF3B" w14:textId="64B1F6DE" w:rsidTr="00A666A8">
        <w:trPr>
          <w:gridBefore w:val="2"/>
          <w:wBefore w:w="137" w:type="dxa"/>
          <w:trHeight w:val="187"/>
          <w:jc w:val="center"/>
          <w:del w:id="6898" w:author="zhangyufeng@caict.ac.cn" w:date="2023-08-10T15:17:00Z"/>
        </w:trPr>
        <w:tc>
          <w:tcPr>
            <w:tcW w:w="1985" w:type="dxa"/>
            <w:gridSpan w:val="2"/>
            <w:tcBorders>
              <w:top w:val="single" w:sz="4" w:space="0" w:color="auto"/>
              <w:left w:val="single" w:sz="4" w:space="0" w:color="auto"/>
              <w:right w:val="single" w:sz="4" w:space="0" w:color="auto"/>
            </w:tcBorders>
            <w:shd w:val="clear" w:color="auto" w:fill="auto"/>
          </w:tcPr>
          <w:p w14:paraId="6399956E" w14:textId="5B817E63" w:rsidR="00DF30D4" w:rsidRPr="00AC4FBC" w:rsidDel="008554B2" w:rsidRDefault="00DF30D4" w:rsidP="00A666A8">
            <w:pPr>
              <w:pStyle w:val="TAC"/>
              <w:rPr>
                <w:del w:id="6899" w:author="zhangyufeng@caict.ac.cn" w:date="2023-08-10T15:17:00Z"/>
                <w:lang w:eastAsia="ja-JP"/>
              </w:rPr>
            </w:pPr>
            <w:del w:id="6900" w:author="zhangyufeng@caict.ac.cn" w:date="2023-08-10T15:17:00Z">
              <w:r w:rsidRPr="00AC4FBC" w:rsidDel="008554B2">
                <w:rPr>
                  <w:lang w:eastAsia="ja-JP"/>
                </w:rPr>
                <w:delText>DC</w:delText>
              </w:r>
              <w:r w:rsidRPr="00AC4FBC" w:rsidDel="008554B2">
                <w:delText>_</w:delText>
              </w:r>
              <w:r w:rsidRPr="00AC4FBC" w:rsidDel="008554B2">
                <w:rPr>
                  <w:lang w:eastAsia="zh-TW"/>
                </w:rPr>
                <w:delText>30_n2</w:delText>
              </w:r>
            </w:del>
          </w:p>
        </w:tc>
        <w:tc>
          <w:tcPr>
            <w:tcW w:w="2693" w:type="dxa"/>
            <w:gridSpan w:val="2"/>
            <w:tcBorders>
              <w:top w:val="single" w:sz="4" w:space="0" w:color="auto"/>
              <w:left w:val="nil"/>
              <w:bottom w:val="single" w:sz="4" w:space="0" w:color="auto"/>
              <w:right w:val="single" w:sz="4" w:space="0" w:color="auto"/>
            </w:tcBorders>
          </w:tcPr>
          <w:p w14:paraId="16068E2E" w14:textId="2D0BD038" w:rsidR="00DF30D4" w:rsidRPr="00AC4FBC" w:rsidDel="008554B2" w:rsidRDefault="00DF30D4" w:rsidP="00A666A8">
            <w:pPr>
              <w:pStyle w:val="TAL"/>
              <w:rPr>
                <w:del w:id="6901" w:author="zhangyufeng@caict.ac.cn" w:date="2023-08-10T15:17:00Z"/>
                <w:lang w:eastAsia="ja-JP"/>
              </w:rPr>
            </w:pPr>
            <w:del w:id="6902" w:author="zhangyufeng@caict.ac.cn" w:date="2023-08-10T15:17:00Z">
              <w:r w:rsidRPr="00AC4FBC" w:rsidDel="008554B2">
                <w:delText>E-UTRA Band 4, 5, 12, 13, 14, 17, 24, 26, 27, 28, 29, 30, 41, 42, 48, 50, 51, 53, 66, 70, 71</w:delText>
              </w:r>
              <w:r w:rsidRPr="00AC4FBC" w:rsidDel="008554B2">
                <w:rPr>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14893FCC" w14:textId="78EA2C16" w:rsidR="00DF30D4" w:rsidRPr="00AC4FBC" w:rsidDel="008554B2" w:rsidRDefault="00DF30D4" w:rsidP="00A666A8">
            <w:pPr>
              <w:pStyle w:val="TAC"/>
              <w:rPr>
                <w:del w:id="6903" w:author="zhangyufeng@caict.ac.cn" w:date="2023-08-10T15:17:00Z"/>
                <w:lang w:eastAsia="ja-JP"/>
              </w:rPr>
            </w:pPr>
            <w:del w:id="6904" w:author="zhangyufeng@caict.ac.cn" w:date="2023-08-10T15:17:00Z">
              <w:r w:rsidRPr="00AC4FBC" w:rsidDel="008554B2">
                <w:delText>F</w:delText>
              </w:r>
              <w:r w:rsidRPr="00AC4FBC" w:rsidDel="008554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613AB7" w14:textId="7F3673A3" w:rsidR="00DF30D4" w:rsidRPr="00AC4FBC" w:rsidDel="008554B2" w:rsidRDefault="00DF30D4" w:rsidP="00A666A8">
            <w:pPr>
              <w:pStyle w:val="TAC"/>
              <w:rPr>
                <w:del w:id="6905" w:author="zhangyufeng@caict.ac.cn" w:date="2023-08-10T15:17:00Z"/>
                <w:lang w:eastAsia="ja-JP"/>
              </w:rPr>
            </w:pPr>
            <w:del w:id="6906" w:author="zhangyufeng@caict.ac.cn" w:date="2023-08-10T15:17:00Z">
              <w:r w:rsidRPr="00AC4FBC" w:rsidDel="008554B2">
                <w:delText>-</w:delText>
              </w:r>
            </w:del>
          </w:p>
        </w:tc>
        <w:tc>
          <w:tcPr>
            <w:tcW w:w="1134" w:type="dxa"/>
            <w:gridSpan w:val="2"/>
            <w:tcBorders>
              <w:top w:val="single" w:sz="4" w:space="0" w:color="auto"/>
              <w:left w:val="nil"/>
              <w:bottom w:val="single" w:sz="4" w:space="0" w:color="auto"/>
              <w:right w:val="single" w:sz="4" w:space="0" w:color="auto"/>
            </w:tcBorders>
          </w:tcPr>
          <w:p w14:paraId="5D1674DE" w14:textId="56963CED" w:rsidR="00DF30D4" w:rsidRPr="00AC4FBC" w:rsidDel="008554B2" w:rsidRDefault="00DF30D4" w:rsidP="00A666A8">
            <w:pPr>
              <w:pStyle w:val="TAC"/>
              <w:rPr>
                <w:del w:id="6907" w:author="zhangyufeng@caict.ac.cn" w:date="2023-08-10T15:17:00Z"/>
                <w:lang w:eastAsia="ja-JP"/>
              </w:rPr>
            </w:pPr>
            <w:del w:id="6908" w:author="zhangyufeng@caict.ac.cn" w:date="2023-08-10T15:17:00Z">
              <w:r w:rsidRPr="00AC4FBC" w:rsidDel="008554B2">
                <w:delText>F</w:delText>
              </w:r>
              <w:r w:rsidRPr="00AC4FBC" w:rsidDel="008554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8E4230" w14:textId="5341F453" w:rsidR="00DF30D4" w:rsidRPr="00AC4FBC" w:rsidDel="008554B2" w:rsidRDefault="00DF30D4" w:rsidP="00A666A8">
            <w:pPr>
              <w:pStyle w:val="TAC"/>
              <w:rPr>
                <w:del w:id="6909" w:author="zhangyufeng@caict.ac.cn" w:date="2023-08-10T15:17:00Z"/>
                <w:lang w:eastAsia="ja-JP"/>
              </w:rPr>
            </w:pPr>
            <w:del w:id="6910" w:author="zhangyufeng@caict.ac.cn" w:date="2023-08-10T15:17:00Z">
              <w:r w:rsidRPr="00AC4FBC" w:rsidDel="008554B2">
                <w:delText>-50</w:delText>
              </w:r>
            </w:del>
          </w:p>
        </w:tc>
        <w:tc>
          <w:tcPr>
            <w:tcW w:w="1134" w:type="dxa"/>
            <w:gridSpan w:val="2"/>
            <w:tcBorders>
              <w:top w:val="single" w:sz="4" w:space="0" w:color="auto"/>
              <w:left w:val="nil"/>
              <w:bottom w:val="single" w:sz="4" w:space="0" w:color="auto"/>
              <w:right w:val="single" w:sz="4" w:space="0" w:color="auto"/>
            </w:tcBorders>
            <w:noWrap/>
          </w:tcPr>
          <w:p w14:paraId="098E079A" w14:textId="5235E326" w:rsidR="00DF30D4" w:rsidRPr="00AC4FBC" w:rsidDel="008554B2" w:rsidRDefault="00DF30D4" w:rsidP="00A666A8">
            <w:pPr>
              <w:pStyle w:val="TAC"/>
              <w:rPr>
                <w:del w:id="6911" w:author="zhangyufeng@caict.ac.cn" w:date="2023-08-10T15:17:00Z"/>
                <w:lang w:eastAsia="ja-JP"/>
              </w:rPr>
            </w:pPr>
            <w:del w:id="6912" w:author="zhangyufeng@caict.ac.cn" w:date="2023-08-10T15:17:00Z">
              <w:r w:rsidRPr="00AC4FBC" w:rsidDel="008554B2">
                <w:delText>1</w:delText>
              </w:r>
            </w:del>
          </w:p>
        </w:tc>
        <w:tc>
          <w:tcPr>
            <w:tcW w:w="1134" w:type="dxa"/>
            <w:tcBorders>
              <w:top w:val="single" w:sz="4" w:space="0" w:color="auto"/>
              <w:left w:val="nil"/>
              <w:bottom w:val="single" w:sz="4" w:space="0" w:color="auto"/>
              <w:right w:val="single" w:sz="4" w:space="0" w:color="auto"/>
            </w:tcBorders>
            <w:noWrap/>
          </w:tcPr>
          <w:p w14:paraId="28C66275" w14:textId="78580B2F" w:rsidR="00DF30D4" w:rsidRPr="00AC4FBC" w:rsidDel="008554B2" w:rsidRDefault="00DF30D4" w:rsidP="00A666A8">
            <w:pPr>
              <w:pStyle w:val="TAC"/>
              <w:rPr>
                <w:del w:id="6913" w:author="zhangyufeng@caict.ac.cn" w:date="2023-08-10T15:17:00Z"/>
                <w:lang w:eastAsia="ja-JP"/>
              </w:rPr>
            </w:pPr>
          </w:p>
        </w:tc>
      </w:tr>
      <w:tr w:rsidR="00DF30D4" w:rsidRPr="00AC4FBC" w:rsidDel="008554B2" w14:paraId="3F440473" w14:textId="72202DE6" w:rsidTr="00A666A8">
        <w:trPr>
          <w:gridBefore w:val="2"/>
          <w:wBefore w:w="137" w:type="dxa"/>
          <w:trHeight w:val="187"/>
          <w:jc w:val="center"/>
          <w:del w:id="6914" w:author="zhangyufeng@caict.ac.cn" w:date="2023-08-10T15:17:00Z"/>
        </w:trPr>
        <w:tc>
          <w:tcPr>
            <w:tcW w:w="1985" w:type="dxa"/>
            <w:gridSpan w:val="2"/>
            <w:tcBorders>
              <w:left w:val="single" w:sz="4" w:space="0" w:color="auto"/>
              <w:right w:val="single" w:sz="4" w:space="0" w:color="auto"/>
            </w:tcBorders>
            <w:shd w:val="clear" w:color="auto" w:fill="auto"/>
          </w:tcPr>
          <w:p w14:paraId="0DD58447" w14:textId="1A5898F6" w:rsidR="00DF30D4" w:rsidRPr="00AC4FBC" w:rsidDel="008554B2" w:rsidRDefault="00DF30D4" w:rsidP="00A666A8">
            <w:pPr>
              <w:pStyle w:val="TAC"/>
              <w:rPr>
                <w:del w:id="6915" w:author="zhangyufeng@caict.ac.cn" w:date="2023-08-10T15:17:00Z"/>
                <w:lang w:eastAsia="ja-JP"/>
              </w:rPr>
            </w:pPr>
          </w:p>
        </w:tc>
        <w:tc>
          <w:tcPr>
            <w:tcW w:w="2693" w:type="dxa"/>
            <w:gridSpan w:val="2"/>
            <w:tcBorders>
              <w:top w:val="single" w:sz="4" w:space="0" w:color="auto"/>
              <w:left w:val="nil"/>
              <w:bottom w:val="single" w:sz="4" w:space="0" w:color="auto"/>
              <w:right w:val="single" w:sz="4" w:space="0" w:color="auto"/>
            </w:tcBorders>
          </w:tcPr>
          <w:p w14:paraId="5340431A" w14:textId="5BFEC278" w:rsidR="00DF30D4" w:rsidRPr="00AC4FBC" w:rsidDel="008554B2" w:rsidRDefault="00DF30D4" w:rsidP="00A666A8">
            <w:pPr>
              <w:pStyle w:val="TAL"/>
              <w:rPr>
                <w:del w:id="6916" w:author="zhangyufeng@caict.ac.cn" w:date="2023-08-10T15:17:00Z"/>
                <w:lang w:eastAsia="ja-JP"/>
              </w:rPr>
            </w:pPr>
            <w:del w:id="6917" w:author="zhangyufeng@caict.ac.cn" w:date="2023-08-10T15:17:00Z">
              <w:r w:rsidRPr="00AC4FBC" w:rsidDel="008554B2">
                <w:delText>E-UTRA Band 25</w:delText>
              </w:r>
            </w:del>
          </w:p>
        </w:tc>
        <w:tc>
          <w:tcPr>
            <w:tcW w:w="1276" w:type="dxa"/>
            <w:gridSpan w:val="2"/>
            <w:tcBorders>
              <w:top w:val="single" w:sz="4" w:space="0" w:color="auto"/>
              <w:left w:val="nil"/>
              <w:bottom w:val="single" w:sz="4" w:space="0" w:color="auto"/>
              <w:right w:val="single" w:sz="4" w:space="0" w:color="auto"/>
            </w:tcBorders>
          </w:tcPr>
          <w:p w14:paraId="635B15D5" w14:textId="0E74512E" w:rsidR="00DF30D4" w:rsidRPr="00AC4FBC" w:rsidDel="008554B2" w:rsidRDefault="00DF30D4" w:rsidP="00A666A8">
            <w:pPr>
              <w:pStyle w:val="TAC"/>
              <w:rPr>
                <w:del w:id="6918" w:author="zhangyufeng@caict.ac.cn" w:date="2023-08-10T15:17:00Z"/>
              </w:rPr>
            </w:pPr>
            <w:del w:id="6919" w:author="zhangyufeng@caict.ac.cn" w:date="2023-08-10T15:17:00Z">
              <w:r w:rsidRPr="00AC4FBC" w:rsidDel="008554B2">
                <w:delText>F</w:delText>
              </w:r>
              <w:r w:rsidRPr="00AC4FBC" w:rsidDel="008554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6180F8" w14:textId="0061A571" w:rsidR="00DF30D4" w:rsidRPr="00AC4FBC" w:rsidDel="008554B2" w:rsidRDefault="00DF30D4" w:rsidP="00A666A8">
            <w:pPr>
              <w:pStyle w:val="TAC"/>
              <w:rPr>
                <w:del w:id="6920" w:author="zhangyufeng@caict.ac.cn" w:date="2023-08-10T15:17:00Z"/>
              </w:rPr>
            </w:pPr>
            <w:del w:id="6921" w:author="zhangyufeng@caict.ac.cn" w:date="2023-08-10T15:17:00Z">
              <w:r w:rsidRPr="00AC4FBC" w:rsidDel="008554B2">
                <w:delText>-</w:delText>
              </w:r>
            </w:del>
          </w:p>
        </w:tc>
        <w:tc>
          <w:tcPr>
            <w:tcW w:w="1134" w:type="dxa"/>
            <w:gridSpan w:val="2"/>
            <w:tcBorders>
              <w:top w:val="single" w:sz="4" w:space="0" w:color="auto"/>
              <w:left w:val="nil"/>
              <w:bottom w:val="single" w:sz="4" w:space="0" w:color="auto"/>
              <w:right w:val="single" w:sz="4" w:space="0" w:color="auto"/>
            </w:tcBorders>
          </w:tcPr>
          <w:p w14:paraId="0F9D75D9" w14:textId="1E892DD4" w:rsidR="00DF30D4" w:rsidRPr="00AC4FBC" w:rsidDel="008554B2" w:rsidRDefault="00DF30D4" w:rsidP="00A666A8">
            <w:pPr>
              <w:pStyle w:val="TAC"/>
              <w:rPr>
                <w:del w:id="6922" w:author="zhangyufeng@caict.ac.cn" w:date="2023-08-10T15:17:00Z"/>
              </w:rPr>
            </w:pPr>
            <w:del w:id="6923" w:author="zhangyufeng@caict.ac.cn" w:date="2023-08-10T15:17:00Z">
              <w:r w:rsidRPr="00AC4FBC" w:rsidDel="008554B2">
                <w:delText>F</w:delText>
              </w:r>
              <w:r w:rsidRPr="00AC4FBC" w:rsidDel="008554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BED1D0" w14:textId="69D0603E" w:rsidR="00DF30D4" w:rsidRPr="00AC4FBC" w:rsidDel="008554B2" w:rsidRDefault="00DF30D4" w:rsidP="00A666A8">
            <w:pPr>
              <w:pStyle w:val="TAC"/>
              <w:rPr>
                <w:del w:id="6924" w:author="zhangyufeng@caict.ac.cn" w:date="2023-08-10T15:17:00Z"/>
                <w:lang w:eastAsia="ja-JP"/>
              </w:rPr>
            </w:pPr>
            <w:del w:id="6925" w:author="zhangyufeng@caict.ac.cn" w:date="2023-08-10T15:17:00Z">
              <w:r w:rsidRPr="00AC4FBC" w:rsidDel="008554B2">
                <w:delText>-50</w:delText>
              </w:r>
            </w:del>
          </w:p>
        </w:tc>
        <w:tc>
          <w:tcPr>
            <w:tcW w:w="1134" w:type="dxa"/>
            <w:gridSpan w:val="2"/>
            <w:tcBorders>
              <w:top w:val="single" w:sz="4" w:space="0" w:color="auto"/>
              <w:left w:val="nil"/>
              <w:bottom w:val="single" w:sz="4" w:space="0" w:color="auto"/>
              <w:right w:val="single" w:sz="4" w:space="0" w:color="auto"/>
            </w:tcBorders>
            <w:noWrap/>
          </w:tcPr>
          <w:p w14:paraId="0183D316" w14:textId="485AC58D" w:rsidR="00DF30D4" w:rsidRPr="00AC4FBC" w:rsidDel="008554B2" w:rsidRDefault="00DF30D4" w:rsidP="00A666A8">
            <w:pPr>
              <w:pStyle w:val="TAC"/>
              <w:rPr>
                <w:del w:id="6926" w:author="zhangyufeng@caict.ac.cn" w:date="2023-08-10T15:17:00Z"/>
                <w:lang w:eastAsia="ja-JP"/>
              </w:rPr>
            </w:pPr>
            <w:del w:id="6927" w:author="zhangyufeng@caict.ac.cn" w:date="2023-08-10T15:17:00Z">
              <w:r w:rsidRPr="00AC4FBC" w:rsidDel="008554B2">
                <w:delText>1</w:delText>
              </w:r>
            </w:del>
          </w:p>
        </w:tc>
        <w:tc>
          <w:tcPr>
            <w:tcW w:w="1134" w:type="dxa"/>
            <w:tcBorders>
              <w:top w:val="single" w:sz="4" w:space="0" w:color="auto"/>
              <w:left w:val="nil"/>
              <w:bottom w:val="single" w:sz="4" w:space="0" w:color="auto"/>
              <w:right w:val="single" w:sz="4" w:space="0" w:color="auto"/>
            </w:tcBorders>
            <w:noWrap/>
          </w:tcPr>
          <w:p w14:paraId="3945A126" w14:textId="4E17623A" w:rsidR="00DF30D4" w:rsidRPr="00AC4FBC" w:rsidDel="008554B2" w:rsidRDefault="00DF30D4" w:rsidP="00A666A8">
            <w:pPr>
              <w:pStyle w:val="TAC"/>
              <w:rPr>
                <w:del w:id="6928" w:author="zhangyufeng@caict.ac.cn" w:date="2023-08-10T15:17:00Z"/>
                <w:lang w:eastAsia="ja-JP"/>
              </w:rPr>
            </w:pPr>
            <w:del w:id="6929" w:author="zhangyufeng@caict.ac.cn" w:date="2023-08-10T15:17:00Z">
              <w:r w:rsidRPr="00AC4FBC" w:rsidDel="008554B2">
                <w:delText>5</w:delText>
              </w:r>
            </w:del>
          </w:p>
        </w:tc>
      </w:tr>
      <w:tr w:rsidR="00DF30D4" w:rsidRPr="00AC4FBC" w:rsidDel="008554B2" w14:paraId="46C301A2" w14:textId="29CDD330" w:rsidTr="00A666A8">
        <w:trPr>
          <w:gridBefore w:val="2"/>
          <w:wBefore w:w="137" w:type="dxa"/>
          <w:trHeight w:val="187"/>
          <w:jc w:val="center"/>
          <w:del w:id="6930" w:author="zhangyufeng@caict.ac.cn" w:date="2023-08-10T15:17:00Z"/>
        </w:trPr>
        <w:tc>
          <w:tcPr>
            <w:tcW w:w="1985" w:type="dxa"/>
            <w:gridSpan w:val="2"/>
            <w:tcBorders>
              <w:left w:val="single" w:sz="4" w:space="0" w:color="auto"/>
              <w:right w:val="single" w:sz="4" w:space="0" w:color="auto"/>
            </w:tcBorders>
            <w:shd w:val="clear" w:color="auto" w:fill="auto"/>
          </w:tcPr>
          <w:p w14:paraId="2F6B8652" w14:textId="578DC0CC" w:rsidR="00DF30D4" w:rsidRPr="00AC4FBC" w:rsidDel="008554B2" w:rsidRDefault="00DF30D4" w:rsidP="00A666A8">
            <w:pPr>
              <w:pStyle w:val="TAC"/>
              <w:rPr>
                <w:del w:id="6931" w:author="zhangyufeng@caict.ac.cn" w:date="2023-08-10T15:17:00Z"/>
                <w:lang w:eastAsia="ja-JP"/>
              </w:rPr>
            </w:pPr>
          </w:p>
        </w:tc>
        <w:tc>
          <w:tcPr>
            <w:tcW w:w="2693" w:type="dxa"/>
            <w:gridSpan w:val="2"/>
            <w:tcBorders>
              <w:top w:val="single" w:sz="4" w:space="0" w:color="auto"/>
              <w:left w:val="nil"/>
              <w:bottom w:val="single" w:sz="4" w:space="0" w:color="auto"/>
              <w:right w:val="single" w:sz="4" w:space="0" w:color="auto"/>
            </w:tcBorders>
          </w:tcPr>
          <w:p w14:paraId="4B0CC9C3" w14:textId="1CFDF822" w:rsidR="00DF30D4" w:rsidRPr="00AC4FBC" w:rsidDel="008554B2" w:rsidRDefault="00DF30D4" w:rsidP="00A666A8">
            <w:pPr>
              <w:pStyle w:val="TAL"/>
              <w:rPr>
                <w:del w:id="6932" w:author="zhangyufeng@caict.ac.cn" w:date="2023-08-10T15:17:00Z"/>
                <w:lang w:eastAsia="ja-JP"/>
              </w:rPr>
            </w:pPr>
            <w:del w:id="6933" w:author="zhangyufeng@caict.ac.cn" w:date="2023-08-10T15:17:00Z">
              <w:r w:rsidRPr="00AC4FBC" w:rsidDel="008554B2">
                <w:rPr>
                  <w:rFonts w:cs="Arial"/>
                </w:rPr>
                <w:delText>E-UTRA</w:delText>
              </w:r>
              <w:r w:rsidRPr="00AC4FBC" w:rsidDel="008554B2">
                <w:delText xml:space="preserve"> Band 2</w:delText>
              </w:r>
            </w:del>
          </w:p>
        </w:tc>
        <w:tc>
          <w:tcPr>
            <w:tcW w:w="1276" w:type="dxa"/>
            <w:gridSpan w:val="2"/>
            <w:tcBorders>
              <w:top w:val="single" w:sz="4" w:space="0" w:color="auto"/>
              <w:left w:val="nil"/>
              <w:bottom w:val="single" w:sz="4" w:space="0" w:color="auto"/>
              <w:right w:val="single" w:sz="4" w:space="0" w:color="auto"/>
            </w:tcBorders>
          </w:tcPr>
          <w:p w14:paraId="44A50CBD" w14:textId="2E355083" w:rsidR="00DF30D4" w:rsidRPr="00AC4FBC" w:rsidDel="008554B2" w:rsidRDefault="00DF30D4" w:rsidP="00A666A8">
            <w:pPr>
              <w:pStyle w:val="TAC"/>
              <w:rPr>
                <w:del w:id="6934" w:author="zhangyufeng@caict.ac.cn" w:date="2023-08-10T15:17:00Z"/>
              </w:rPr>
            </w:pPr>
            <w:del w:id="6935" w:author="zhangyufeng@caict.ac.cn" w:date="2023-08-10T15:17:00Z">
              <w:r w:rsidRPr="00AC4FBC" w:rsidDel="008554B2">
                <w:delText>F</w:delText>
              </w:r>
              <w:r w:rsidRPr="00AC4FBC" w:rsidDel="008554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E692C5" w14:textId="19716B28" w:rsidR="00DF30D4" w:rsidRPr="00AC4FBC" w:rsidDel="008554B2" w:rsidRDefault="00DF30D4" w:rsidP="00A666A8">
            <w:pPr>
              <w:pStyle w:val="TAC"/>
              <w:rPr>
                <w:del w:id="6936" w:author="zhangyufeng@caict.ac.cn" w:date="2023-08-10T15:17:00Z"/>
              </w:rPr>
            </w:pPr>
            <w:del w:id="6937" w:author="zhangyufeng@caict.ac.cn" w:date="2023-08-10T15:17:00Z">
              <w:r w:rsidRPr="00AC4FBC" w:rsidDel="008554B2">
                <w:delText>-</w:delText>
              </w:r>
            </w:del>
          </w:p>
        </w:tc>
        <w:tc>
          <w:tcPr>
            <w:tcW w:w="1134" w:type="dxa"/>
            <w:gridSpan w:val="2"/>
            <w:tcBorders>
              <w:top w:val="single" w:sz="4" w:space="0" w:color="auto"/>
              <w:left w:val="nil"/>
              <w:bottom w:val="single" w:sz="4" w:space="0" w:color="auto"/>
              <w:right w:val="single" w:sz="4" w:space="0" w:color="auto"/>
            </w:tcBorders>
          </w:tcPr>
          <w:p w14:paraId="4A993674" w14:textId="7E16DA6B" w:rsidR="00DF30D4" w:rsidRPr="00AC4FBC" w:rsidDel="008554B2" w:rsidRDefault="00DF30D4" w:rsidP="00A666A8">
            <w:pPr>
              <w:pStyle w:val="TAC"/>
              <w:rPr>
                <w:del w:id="6938" w:author="zhangyufeng@caict.ac.cn" w:date="2023-08-10T15:17:00Z"/>
              </w:rPr>
            </w:pPr>
            <w:del w:id="6939" w:author="zhangyufeng@caict.ac.cn" w:date="2023-08-10T15:17:00Z">
              <w:r w:rsidRPr="00AC4FBC" w:rsidDel="008554B2">
                <w:delText>F</w:delText>
              </w:r>
              <w:r w:rsidRPr="00AC4FBC" w:rsidDel="008554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CAE464" w14:textId="455CE1B0" w:rsidR="00DF30D4" w:rsidRPr="00AC4FBC" w:rsidDel="008554B2" w:rsidRDefault="00DF30D4" w:rsidP="00A666A8">
            <w:pPr>
              <w:pStyle w:val="TAC"/>
              <w:rPr>
                <w:del w:id="6940" w:author="zhangyufeng@caict.ac.cn" w:date="2023-08-10T15:17:00Z"/>
                <w:lang w:eastAsia="ja-JP"/>
              </w:rPr>
            </w:pPr>
            <w:del w:id="6941" w:author="zhangyufeng@caict.ac.cn" w:date="2023-08-10T15:17:00Z">
              <w:r w:rsidRPr="00AC4FBC" w:rsidDel="008554B2">
                <w:delText>-50</w:delText>
              </w:r>
            </w:del>
          </w:p>
        </w:tc>
        <w:tc>
          <w:tcPr>
            <w:tcW w:w="1134" w:type="dxa"/>
            <w:gridSpan w:val="2"/>
            <w:tcBorders>
              <w:top w:val="single" w:sz="4" w:space="0" w:color="auto"/>
              <w:left w:val="nil"/>
              <w:bottom w:val="single" w:sz="4" w:space="0" w:color="auto"/>
              <w:right w:val="single" w:sz="4" w:space="0" w:color="auto"/>
            </w:tcBorders>
            <w:noWrap/>
          </w:tcPr>
          <w:p w14:paraId="6CA8D1E0" w14:textId="2F4C4019" w:rsidR="00DF30D4" w:rsidRPr="00AC4FBC" w:rsidDel="008554B2" w:rsidRDefault="00DF30D4" w:rsidP="00A666A8">
            <w:pPr>
              <w:pStyle w:val="TAC"/>
              <w:rPr>
                <w:del w:id="6942" w:author="zhangyufeng@caict.ac.cn" w:date="2023-08-10T15:17:00Z"/>
                <w:lang w:eastAsia="ja-JP"/>
              </w:rPr>
            </w:pPr>
            <w:del w:id="6943" w:author="zhangyufeng@caict.ac.cn" w:date="2023-08-10T15:17:00Z">
              <w:r w:rsidRPr="00AC4FBC" w:rsidDel="008554B2">
                <w:delText>1</w:delText>
              </w:r>
            </w:del>
          </w:p>
        </w:tc>
        <w:tc>
          <w:tcPr>
            <w:tcW w:w="1134" w:type="dxa"/>
            <w:tcBorders>
              <w:top w:val="single" w:sz="4" w:space="0" w:color="auto"/>
              <w:left w:val="nil"/>
              <w:bottom w:val="single" w:sz="4" w:space="0" w:color="auto"/>
              <w:right w:val="single" w:sz="4" w:space="0" w:color="auto"/>
            </w:tcBorders>
            <w:noWrap/>
          </w:tcPr>
          <w:p w14:paraId="238880D4" w14:textId="14FF863F" w:rsidR="00DF30D4" w:rsidRPr="00AC4FBC" w:rsidDel="008554B2" w:rsidRDefault="00DF30D4" w:rsidP="00A666A8">
            <w:pPr>
              <w:pStyle w:val="TAC"/>
              <w:rPr>
                <w:del w:id="6944" w:author="zhangyufeng@caict.ac.cn" w:date="2023-08-10T15:17:00Z"/>
                <w:lang w:eastAsia="ja-JP"/>
              </w:rPr>
            </w:pPr>
            <w:del w:id="6945" w:author="zhangyufeng@caict.ac.cn" w:date="2023-08-10T15:17:00Z">
              <w:r w:rsidRPr="00AC4FBC" w:rsidDel="008554B2">
                <w:delText>5</w:delText>
              </w:r>
            </w:del>
          </w:p>
        </w:tc>
      </w:tr>
      <w:tr w:rsidR="00DF30D4" w:rsidRPr="00AC4FBC" w:rsidDel="008554B2" w14:paraId="430F8B78" w14:textId="157F6792" w:rsidTr="00A666A8">
        <w:trPr>
          <w:gridBefore w:val="2"/>
          <w:wBefore w:w="137" w:type="dxa"/>
          <w:trHeight w:val="187"/>
          <w:jc w:val="center"/>
          <w:del w:id="6946" w:author="zhangyufeng@caict.ac.cn" w:date="2023-08-10T15:17:00Z"/>
        </w:trPr>
        <w:tc>
          <w:tcPr>
            <w:tcW w:w="1985" w:type="dxa"/>
            <w:gridSpan w:val="2"/>
            <w:tcBorders>
              <w:left w:val="single" w:sz="4" w:space="0" w:color="auto"/>
              <w:bottom w:val="single" w:sz="4" w:space="0" w:color="auto"/>
              <w:right w:val="single" w:sz="4" w:space="0" w:color="auto"/>
            </w:tcBorders>
            <w:shd w:val="clear" w:color="auto" w:fill="auto"/>
          </w:tcPr>
          <w:p w14:paraId="42227BAB" w14:textId="582BAA09" w:rsidR="00DF30D4" w:rsidRPr="00AC4FBC" w:rsidDel="008554B2" w:rsidRDefault="00DF30D4" w:rsidP="00A666A8">
            <w:pPr>
              <w:pStyle w:val="TAC"/>
              <w:rPr>
                <w:del w:id="6947" w:author="zhangyufeng@caict.ac.cn" w:date="2023-08-10T15:17:00Z"/>
                <w:lang w:eastAsia="ja-JP"/>
              </w:rPr>
            </w:pPr>
          </w:p>
        </w:tc>
        <w:tc>
          <w:tcPr>
            <w:tcW w:w="2693" w:type="dxa"/>
            <w:gridSpan w:val="2"/>
            <w:tcBorders>
              <w:top w:val="single" w:sz="4" w:space="0" w:color="auto"/>
              <w:left w:val="nil"/>
              <w:bottom w:val="single" w:sz="4" w:space="0" w:color="auto"/>
              <w:right w:val="single" w:sz="4" w:space="0" w:color="auto"/>
            </w:tcBorders>
          </w:tcPr>
          <w:p w14:paraId="3FEF2477" w14:textId="567971A5" w:rsidR="00DF30D4" w:rsidRPr="00AC4FBC" w:rsidDel="008554B2" w:rsidRDefault="00DF30D4" w:rsidP="00A666A8">
            <w:pPr>
              <w:pStyle w:val="TAL"/>
              <w:rPr>
                <w:del w:id="6948" w:author="zhangyufeng@caict.ac.cn" w:date="2023-08-10T15:17:00Z"/>
              </w:rPr>
            </w:pPr>
            <w:del w:id="6949" w:author="zhangyufeng@caict.ac.cn" w:date="2023-08-10T15:17:00Z">
              <w:r w:rsidRPr="00AC4FBC" w:rsidDel="008554B2">
                <w:delText>E-UTRA Band 43,</w:delText>
              </w:r>
            </w:del>
          </w:p>
          <w:p w14:paraId="5456BECC" w14:textId="6BFEE112" w:rsidR="00DF30D4" w:rsidRPr="00AC4FBC" w:rsidDel="008554B2" w:rsidRDefault="00DF30D4" w:rsidP="00A666A8">
            <w:pPr>
              <w:pStyle w:val="TAL"/>
              <w:rPr>
                <w:del w:id="6950" w:author="zhangyufeng@caict.ac.cn" w:date="2023-08-10T15:17:00Z"/>
                <w:lang w:eastAsia="ja-JP"/>
              </w:rPr>
            </w:pPr>
            <w:del w:id="6951" w:author="zhangyufeng@caict.ac.cn" w:date="2023-08-10T15:17:00Z">
              <w:r w:rsidRPr="00AC4FBC" w:rsidDel="008554B2">
                <w:delText>NR Band n77</w:delText>
              </w:r>
            </w:del>
          </w:p>
        </w:tc>
        <w:tc>
          <w:tcPr>
            <w:tcW w:w="1276" w:type="dxa"/>
            <w:gridSpan w:val="2"/>
            <w:tcBorders>
              <w:top w:val="single" w:sz="4" w:space="0" w:color="auto"/>
              <w:left w:val="nil"/>
              <w:bottom w:val="single" w:sz="4" w:space="0" w:color="auto"/>
              <w:right w:val="single" w:sz="4" w:space="0" w:color="auto"/>
            </w:tcBorders>
          </w:tcPr>
          <w:p w14:paraId="1EE28296" w14:textId="534D68B0" w:rsidR="00DF30D4" w:rsidRPr="00AC4FBC" w:rsidDel="008554B2" w:rsidRDefault="00DF30D4" w:rsidP="00A666A8">
            <w:pPr>
              <w:pStyle w:val="TAC"/>
              <w:rPr>
                <w:del w:id="6952" w:author="zhangyufeng@caict.ac.cn" w:date="2023-08-10T15:17:00Z"/>
              </w:rPr>
            </w:pPr>
            <w:del w:id="6953" w:author="zhangyufeng@caict.ac.cn" w:date="2023-08-10T15:17:00Z">
              <w:r w:rsidRPr="00AC4FBC" w:rsidDel="008554B2">
                <w:delText>F</w:delText>
              </w:r>
              <w:r w:rsidRPr="00AC4FBC" w:rsidDel="008554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B86C3C" w14:textId="7229AD0C" w:rsidR="00DF30D4" w:rsidRPr="00AC4FBC" w:rsidDel="008554B2" w:rsidRDefault="00DF30D4" w:rsidP="00A666A8">
            <w:pPr>
              <w:pStyle w:val="TAC"/>
              <w:rPr>
                <w:del w:id="6954" w:author="zhangyufeng@caict.ac.cn" w:date="2023-08-10T15:17:00Z"/>
              </w:rPr>
            </w:pPr>
            <w:del w:id="6955" w:author="zhangyufeng@caict.ac.cn" w:date="2023-08-10T15:17:00Z">
              <w:r w:rsidRPr="00AC4FBC" w:rsidDel="008554B2">
                <w:delText>-</w:delText>
              </w:r>
            </w:del>
          </w:p>
        </w:tc>
        <w:tc>
          <w:tcPr>
            <w:tcW w:w="1134" w:type="dxa"/>
            <w:gridSpan w:val="2"/>
            <w:tcBorders>
              <w:top w:val="single" w:sz="4" w:space="0" w:color="auto"/>
              <w:left w:val="nil"/>
              <w:bottom w:val="single" w:sz="4" w:space="0" w:color="auto"/>
              <w:right w:val="single" w:sz="4" w:space="0" w:color="auto"/>
            </w:tcBorders>
          </w:tcPr>
          <w:p w14:paraId="281D3F65" w14:textId="7BC741DB" w:rsidR="00DF30D4" w:rsidRPr="00AC4FBC" w:rsidDel="008554B2" w:rsidRDefault="00DF30D4" w:rsidP="00A666A8">
            <w:pPr>
              <w:pStyle w:val="TAC"/>
              <w:rPr>
                <w:del w:id="6956" w:author="zhangyufeng@caict.ac.cn" w:date="2023-08-10T15:17:00Z"/>
              </w:rPr>
            </w:pPr>
            <w:del w:id="6957" w:author="zhangyufeng@caict.ac.cn" w:date="2023-08-10T15:17:00Z">
              <w:r w:rsidRPr="00AC4FBC" w:rsidDel="008554B2">
                <w:delText>F</w:delText>
              </w:r>
              <w:r w:rsidRPr="00AC4FBC" w:rsidDel="008554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15DA70" w14:textId="1035CCBF" w:rsidR="00DF30D4" w:rsidRPr="00AC4FBC" w:rsidDel="008554B2" w:rsidRDefault="00DF30D4" w:rsidP="00A666A8">
            <w:pPr>
              <w:pStyle w:val="TAC"/>
              <w:rPr>
                <w:del w:id="6958" w:author="zhangyufeng@caict.ac.cn" w:date="2023-08-10T15:17:00Z"/>
                <w:lang w:eastAsia="ja-JP"/>
              </w:rPr>
            </w:pPr>
            <w:del w:id="6959" w:author="zhangyufeng@caict.ac.cn" w:date="2023-08-10T15:17:00Z">
              <w:r w:rsidRPr="00AC4FBC" w:rsidDel="008554B2">
                <w:delText>-50</w:delText>
              </w:r>
            </w:del>
          </w:p>
        </w:tc>
        <w:tc>
          <w:tcPr>
            <w:tcW w:w="1134" w:type="dxa"/>
            <w:gridSpan w:val="2"/>
            <w:tcBorders>
              <w:top w:val="single" w:sz="4" w:space="0" w:color="auto"/>
              <w:left w:val="nil"/>
              <w:bottom w:val="single" w:sz="4" w:space="0" w:color="auto"/>
              <w:right w:val="single" w:sz="4" w:space="0" w:color="auto"/>
            </w:tcBorders>
            <w:noWrap/>
          </w:tcPr>
          <w:p w14:paraId="3269BEE0" w14:textId="42BFB43D" w:rsidR="00DF30D4" w:rsidRPr="00AC4FBC" w:rsidDel="008554B2" w:rsidRDefault="00DF30D4" w:rsidP="00A666A8">
            <w:pPr>
              <w:pStyle w:val="TAC"/>
              <w:rPr>
                <w:del w:id="6960" w:author="zhangyufeng@caict.ac.cn" w:date="2023-08-10T15:17:00Z"/>
                <w:lang w:eastAsia="ja-JP"/>
              </w:rPr>
            </w:pPr>
            <w:del w:id="6961" w:author="zhangyufeng@caict.ac.cn" w:date="2023-08-10T15:17:00Z">
              <w:r w:rsidRPr="00AC4FBC" w:rsidDel="008554B2">
                <w:delText>1</w:delText>
              </w:r>
            </w:del>
          </w:p>
        </w:tc>
        <w:tc>
          <w:tcPr>
            <w:tcW w:w="1134" w:type="dxa"/>
            <w:tcBorders>
              <w:top w:val="single" w:sz="4" w:space="0" w:color="auto"/>
              <w:left w:val="nil"/>
              <w:bottom w:val="single" w:sz="4" w:space="0" w:color="auto"/>
              <w:right w:val="single" w:sz="4" w:space="0" w:color="auto"/>
            </w:tcBorders>
            <w:noWrap/>
          </w:tcPr>
          <w:p w14:paraId="1DCC5618" w14:textId="73B8D990" w:rsidR="00DF30D4" w:rsidRPr="00AC4FBC" w:rsidDel="008554B2" w:rsidRDefault="00DF30D4" w:rsidP="00A666A8">
            <w:pPr>
              <w:pStyle w:val="TAC"/>
              <w:rPr>
                <w:del w:id="6962" w:author="zhangyufeng@caict.ac.cn" w:date="2023-08-10T15:17:00Z"/>
                <w:lang w:eastAsia="ja-JP"/>
              </w:rPr>
            </w:pPr>
            <w:del w:id="6963" w:author="zhangyufeng@caict.ac.cn" w:date="2023-08-10T15:17:00Z">
              <w:r w:rsidRPr="00AC4FBC" w:rsidDel="008554B2">
                <w:delText>2</w:delText>
              </w:r>
            </w:del>
          </w:p>
        </w:tc>
      </w:tr>
      <w:tr w:rsidR="00DF30D4" w:rsidRPr="00AC4FBC" w:rsidDel="008554B2" w14:paraId="4001132C" w14:textId="15F0BFE8" w:rsidTr="00A666A8">
        <w:trPr>
          <w:gridBefore w:val="2"/>
          <w:wBefore w:w="137" w:type="dxa"/>
          <w:trHeight w:val="187"/>
          <w:jc w:val="center"/>
          <w:del w:id="6964" w:author="zhangyufeng@caict.ac.cn" w:date="2023-08-10T15:17:00Z"/>
        </w:trPr>
        <w:tc>
          <w:tcPr>
            <w:tcW w:w="1985" w:type="dxa"/>
            <w:gridSpan w:val="2"/>
            <w:tcBorders>
              <w:top w:val="single" w:sz="4" w:space="0" w:color="auto"/>
              <w:left w:val="single" w:sz="4" w:space="0" w:color="auto"/>
              <w:right w:val="single" w:sz="4" w:space="0" w:color="auto"/>
            </w:tcBorders>
            <w:shd w:val="clear" w:color="auto" w:fill="auto"/>
          </w:tcPr>
          <w:p w14:paraId="46664FA3" w14:textId="621CF83A" w:rsidR="00DF30D4" w:rsidRPr="00AC4FBC" w:rsidDel="008554B2" w:rsidRDefault="00DF30D4" w:rsidP="00A666A8">
            <w:pPr>
              <w:pStyle w:val="TAC"/>
              <w:rPr>
                <w:del w:id="6965" w:author="zhangyufeng@caict.ac.cn" w:date="2023-08-10T15:17:00Z"/>
                <w:lang w:eastAsia="ja-JP"/>
              </w:rPr>
            </w:pPr>
            <w:del w:id="6966" w:author="zhangyufeng@caict.ac.cn" w:date="2023-08-10T15:17:00Z">
              <w:r w:rsidRPr="00AC4FBC" w:rsidDel="008554B2">
                <w:rPr>
                  <w:lang w:eastAsia="ja-JP"/>
                </w:rPr>
                <w:delText>DC_30_n5</w:delText>
              </w:r>
            </w:del>
          </w:p>
        </w:tc>
        <w:tc>
          <w:tcPr>
            <w:tcW w:w="2693" w:type="dxa"/>
            <w:gridSpan w:val="2"/>
            <w:tcBorders>
              <w:top w:val="single" w:sz="4" w:space="0" w:color="auto"/>
              <w:left w:val="nil"/>
              <w:bottom w:val="single" w:sz="4" w:space="0" w:color="auto"/>
              <w:right w:val="single" w:sz="4" w:space="0" w:color="auto"/>
            </w:tcBorders>
          </w:tcPr>
          <w:p w14:paraId="5E0A0045" w14:textId="3DC3A002" w:rsidR="00DF30D4" w:rsidRPr="00AC4FBC" w:rsidDel="008554B2" w:rsidRDefault="00DF30D4" w:rsidP="00A666A8">
            <w:pPr>
              <w:pStyle w:val="TAL"/>
              <w:rPr>
                <w:del w:id="6967" w:author="zhangyufeng@caict.ac.cn" w:date="2023-08-10T15:17:00Z"/>
                <w:lang w:eastAsia="ja-JP"/>
              </w:rPr>
            </w:pPr>
            <w:del w:id="6968" w:author="zhangyufeng@caict.ac.cn" w:date="2023-08-10T15:17:00Z">
              <w:r w:rsidRPr="00AC4FBC" w:rsidDel="008554B2">
                <w:rPr>
                  <w:lang w:eastAsia="ja-JP"/>
                </w:rPr>
                <w:delText>E-UTRA Band 2, 4, 5, 7, 12, 13, 14, 17, 24, 25, 26, 29, 30, 38, 48, 66, 70, 71, 85</w:delText>
              </w:r>
            </w:del>
          </w:p>
        </w:tc>
        <w:tc>
          <w:tcPr>
            <w:tcW w:w="1276" w:type="dxa"/>
            <w:gridSpan w:val="2"/>
            <w:tcBorders>
              <w:top w:val="single" w:sz="4" w:space="0" w:color="auto"/>
              <w:left w:val="nil"/>
              <w:bottom w:val="single" w:sz="4" w:space="0" w:color="auto"/>
              <w:right w:val="single" w:sz="4" w:space="0" w:color="auto"/>
            </w:tcBorders>
          </w:tcPr>
          <w:p w14:paraId="40B95206" w14:textId="70B7D69E" w:rsidR="00DF30D4" w:rsidRPr="00AC4FBC" w:rsidDel="008554B2" w:rsidRDefault="00DF30D4" w:rsidP="00A666A8">
            <w:pPr>
              <w:pStyle w:val="TAC"/>
              <w:rPr>
                <w:del w:id="6969" w:author="zhangyufeng@caict.ac.cn" w:date="2023-08-10T15:17:00Z"/>
                <w:lang w:eastAsia="ja-JP"/>
              </w:rPr>
            </w:pPr>
            <w:del w:id="6970" w:author="zhangyufeng@caict.ac.cn" w:date="2023-08-10T15:17:00Z">
              <w:r w:rsidRPr="00AC4FBC" w:rsidDel="008554B2">
                <w:delText>F</w:delText>
              </w:r>
              <w:r w:rsidRPr="00AC4FBC" w:rsidDel="008554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8C8CCB" w14:textId="4A12A05E" w:rsidR="00DF30D4" w:rsidRPr="00AC4FBC" w:rsidDel="008554B2" w:rsidRDefault="00DF30D4" w:rsidP="00A666A8">
            <w:pPr>
              <w:pStyle w:val="TAC"/>
              <w:rPr>
                <w:del w:id="6971" w:author="zhangyufeng@caict.ac.cn" w:date="2023-08-10T15:17:00Z"/>
                <w:lang w:eastAsia="ja-JP"/>
              </w:rPr>
            </w:pPr>
            <w:del w:id="6972" w:author="zhangyufeng@caict.ac.cn" w:date="2023-08-10T15:17:00Z">
              <w:r w:rsidRPr="00AC4FBC" w:rsidDel="008554B2">
                <w:delText>-</w:delText>
              </w:r>
            </w:del>
          </w:p>
        </w:tc>
        <w:tc>
          <w:tcPr>
            <w:tcW w:w="1134" w:type="dxa"/>
            <w:gridSpan w:val="2"/>
            <w:tcBorders>
              <w:top w:val="single" w:sz="4" w:space="0" w:color="auto"/>
              <w:left w:val="nil"/>
              <w:bottom w:val="single" w:sz="4" w:space="0" w:color="auto"/>
              <w:right w:val="single" w:sz="4" w:space="0" w:color="auto"/>
            </w:tcBorders>
          </w:tcPr>
          <w:p w14:paraId="4B020EB4" w14:textId="439064AA" w:rsidR="00DF30D4" w:rsidRPr="00AC4FBC" w:rsidDel="008554B2" w:rsidRDefault="00DF30D4" w:rsidP="00A666A8">
            <w:pPr>
              <w:pStyle w:val="TAC"/>
              <w:rPr>
                <w:del w:id="6973" w:author="zhangyufeng@caict.ac.cn" w:date="2023-08-10T15:17:00Z"/>
                <w:lang w:eastAsia="ja-JP"/>
              </w:rPr>
            </w:pPr>
            <w:del w:id="6974" w:author="zhangyufeng@caict.ac.cn" w:date="2023-08-10T15:17:00Z">
              <w:r w:rsidRPr="00AC4FBC" w:rsidDel="008554B2">
                <w:delText>F</w:delText>
              </w:r>
              <w:r w:rsidRPr="00AC4FBC" w:rsidDel="008554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8FAE9C2" w14:textId="67A34C23" w:rsidR="00DF30D4" w:rsidRPr="00AC4FBC" w:rsidDel="008554B2" w:rsidRDefault="00DF30D4" w:rsidP="00A666A8">
            <w:pPr>
              <w:pStyle w:val="TAC"/>
              <w:rPr>
                <w:del w:id="6975" w:author="zhangyufeng@caict.ac.cn" w:date="2023-08-10T15:17:00Z"/>
                <w:lang w:eastAsia="ja-JP"/>
              </w:rPr>
            </w:pPr>
            <w:del w:id="6976" w:author="zhangyufeng@caict.ac.cn" w:date="2023-08-10T15:17:00Z">
              <w:r w:rsidRPr="00AC4FBC" w:rsidDel="008554B2">
                <w:delText>-50</w:delText>
              </w:r>
            </w:del>
          </w:p>
        </w:tc>
        <w:tc>
          <w:tcPr>
            <w:tcW w:w="1134" w:type="dxa"/>
            <w:gridSpan w:val="2"/>
            <w:tcBorders>
              <w:top w:val="single" w:sz="4" w:space="0" w:color="auto"/>
              <w:left w:val="nil"/>
              <w:bottom w:val="single" w:sz="4" w:space="0" w:color="auto"/>
              <w:right w:val="single" w:sz="4" w:space="0" w:color="auto"/>
            </w:tcBorders>
            <w:noWrap/>
          </w:tcPr>
          <w:p w14:paraId="3CE66D33" w14:textId="435AF477" w:rsidR="00DF30D4" w:rsidRPr="00AC4FBC" w:rsidDel="008554B2" w:rsidRDefault="00DF30D4" w:rsidP="00A666A8">
            <w:pPr>
              <w:pStyle w:val="TAC"/>
              <w:rPr>
                <w:del w:id="6977" w:author="zhangyufeng@caict.ac.cn" w:date="2023-08-10T15:17:00Z"/>
                <w:lang w:eastAsia="ja-JP"/>
              </w:rPr>
            </w:pPr>
            <w:del w:id="6978" w:author="zhangyufeng@caict.ac.cn" w:date="2023-08-10T15:17:00Z">
              <w:r w:rsidRPr="00AC4FBC" w:rsidDel="008554B2">
                <w:delText>1</w:delText>
              </w:r>
            </w:del>
          </w:p>
        </w:tc>
        <w:tc>
          <w:tcPr>
            <w:tcW w:w="1134" w:type="dxa"/>
            <w:tcBorders>
              <w:top w:val="single" w:sz="4" w:space="0" w:color="auto"/>
              <w:left w:val="nil"/>
              <w:bottom w:val="single" w:sz="4" w:space="0" w:color="auto"/>
              <w:right w:val="single" w:sz="4" w:space="0" w:color="auto"/>
            </w:tcBorders>
            <w:noWrap/>
          </w:tcPr>
          <w:p w14:paraId="6EF8206E" w14:textId="13614716" w:rsidR="00DF30D4" w:rsidRPr="00AC4FBC" w:rsidDel="008554B2" w:rsidRDefault="00DF30D4" w:rsidP="00A666A8">
            <w:pPr>
              <w:pStyle w:val="TAC"/>
              <w:rPr>
                <w:del w:id="6979" w:author="zhangyufeng@caict.ac.cn" w:date="2023-08-10T15:17:00Z"/>
                <w:lang w:eastAsia="ja-JP"/>
              </w:rPr>
            </w:pPr>
          </w:p>
        </w:tc>
      </w:tr>
      <w:tr w:rsidR="00DF30D4" w:rsidRPr="00AC4FBC" w:rsidDel="008554B2" w14:paraId="30FFE616" w14:textId="149F5CE4" w:rsidTr="00A666A8">
        <w:trPr>
          <w:gridBefore w:val="2"/>
          <w:wBefore w:w="137" w:type="dxa"/>
          <w:trHeight w:val="187"/>
          <w:jc w:val="center"/>
          <w:del w:id="6980" w:author="zhangyufeng@caict.ac.cn" w:date="2023-08-10T15:17:00Z"/>
        </w:trPr>
        <w:tc>
          <w:tcPr>
            <w:tcW w:w="1985" w:type="dxa"/>
            <w:gridSpan w:val="2"/>
            <w:tcBorders>
              <w:left w:val="single" w:sz="4" w:space="0" w:color="auto"/>
              <w:bottom w:val="single" w:sz="4" w:space="0" w:color="auto"/>
              <w:right w:val="single" w:sz="4" w:space="0" w:color="auto"/>
            </w:tcBorders>
            <w:shd w:val="clear" w:color="auto" w:fill="auto"/>
          </w:tcPr>
          <w:p w14:paraId="04495887" w14:textId="4FFEE180" w:rsidR="00DF30D4" w:rsidRPr="00AC4FBC" w:rsidDel="008554B2" w:rsidRDefault="00DF30D4" w:rsidP="00A666A8">
            <w:pPr>
              <w:pStyle w:val="TAC"/>
              <w:rPr>
                <w:del w:id="6981" w:author="zhangyufeng@caict.ac.cn" w:date="2023-08-10T15:17:00Z"/>
                <w:lang w:eastAsia="ja-JP"/>
              </w:rPr>
            </w:pPr>
          </w:p>
        </w:tc>
        <w:tc>
          <w:tcPr>
            <w:tcW w:w="2693" w:type="dxa"/>
            <w:gridSpan w:val="2"/>
            <w:tcBorders>
              <w:top w:val="single" w:sz="4" w:space="0" w:color="auto"/>
              <w:left w:val="nil"/>
              <w:bottom w:val="single" w:sz="4" w:space="0" w:color="auto"/>
              <w:right w:val="single" w:sz="4" w:space="0" w:color="auto"/>
            </w:tcBorders>
          </w:tcPr>
          <w:p w14:paraId="0CD5E8D8" w14:textId="11EEC35B" w:rsidR="00DF30D4" w:rsidRPr="00AC4FBC" w:rsidDel="008554B2" w:rsidRDefault="00DF30D4" w:rsidP="00A666A8">
            <w:pPr>
              <w:pStyle w:val="TAL"/>
              <w:rPr>
                <w:del w:id="6982" w:author="zhangyufeng@caict.ac.cn" w:date="2023-08-10T15:17:00Z"/>
                <w:lang w:eastAsia="ja-JP"/>
              </w:rPr>
            </w:pPr>
            <w:del w:id="6983" w:author="zhangyufeng@caict.ac.cn" w:date="2023-08-10T15:17:00Z">
              <w:r w:rsidRPr="00AC4FBC" w:rsidDel="008554B2">
                <w:rPr>
                  <w:lang w:eastAsia="ja-JP"/>
                </w:rPr>
                <w:delText>E-UTRA Band 41, 53</w:delText>
              </w:r>
            </w:del>
          </w:p>
          <w:p w14:paraId="055269FC" w14:textId="3734BAA9" w:rsidR="00DF30D4" w:rsidRPr="00AC4FBC" w:rsidDel="008554B2" w:rsidRDefault="00DF30D4" w:rsidP="00A666A8">
            <w:pPr>
              <w:pStyle w:val="TAL"/>
              <w:rPr>
                <w:del w:id="6984" w:author="zhangyufeng@caict.ac.cn" w:date="2023-08-10T15:17:00Z"/>
                <w:lang w:eastAsia="ja-JP"/>
              </w:rPr>
            </w:pPr>
            <w:del w:id="6985" w:author="zhangyufeng@caict.ac.cn" w:date="2023-08-10T15:17:00Z">
              <w:r w:rsidRPr="00AC4FBC" w:rsidDel="008554B2">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45B88EE9" w14:textId="3E469353" w:rsidR="00DF30D4" w:rsidRPr="00AC4FBC" w:rsidDel="008554B2" w:rsidRDefault="00DF30D4" w:rsidP="00A666A8">
            <w:pPr>
              <w:pStyle w:val="TAC"/>
              <w:rPr>
                <w:del w:id="6986" w:author="zhangyufeng@caict.ac.cn" w:date="2023-08-10T15:17:00Z"/>
              </w:rPr>
            </w:pPr>
            <w:del w:id="6987" w:author="zhangyufeng@caict.ac.cn" w:date="2023-08-10T15:17:00Z">
              <w:r w:rsidRPr="00AC4FBC" w:rsidDel="008554B2">
                <w:delText>F</w:delText>
              </w:r>
              <w:r w:rsidRPr="00AC4FBC" w:rsidDel="008554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4F5A7C" w14:textId="5E405370" w:rsidR="00DF30D4" w:rsidRPr="00AC4FBC" w:rsidDel="008554B2" w:rsidRDefault="00DF30D4" w:rsidP="00A666A8">
            <w:pPr>
              <w:pStyle w:val="TAC"/>
              <w:rPr>
                <w:del w:id="6988" w:author="zhangyufeng@caict.ac.cn" w:date="2023-08-10T15:17:00Z"/>
              </w:rPr>
            </w:pPr>
            <w:del w:id="6989" w:author="zhangyufeng@caict.ac.cn" w:date="2023-08-10T15:17:00Z">
              <w:r w:rsidRPr="00AC4FBC" w:rsidDel="008554B2">
                <w:delText>-</w:delText>
              </w:r>
            </w:del>
          </w:p>
        </w:tc>
        <w:tc>
          <w:tcPr>
            <w:tcW w:w="1134" w:type="dxa"/>
            <w:gridSpan w:val="2"/>
            <w:tcBorders>
              <w:top w:val="single" w:sz="4" w:space="0" w:color="auto"/>
              <w:left w:val="nil"/>
              <w:bottom w:val="single" w:sz="4" w:space="0" w:color="auto"/>
              <w:right w:val="single" w:sz="4" w:space="0" w:color="auto"/>
            </w:tcBorders>
          </w:tcPr>
          <w:p w14:paraId="034F18B9" w14:textId="2C0F1B7F" w:rsidR="00DF30D4" w:rsidRPr="00AC4FBC" w:rsidDel="008554B2" w:rsidRDefault="00DF30D4" w:rsidP="00A666A8">
            <w:pPr>
              <w:pStyle w:val="TAC"/>
              <w:rPr>
                <w:del w:id="6990" w:author="zhangyufeng@caict.ac.cn" w:date="2023-08-10T15:17:00Z"/>
              </w:rPr>
            </w:pPr>
            <w:del w:id="6991" w:author="zhangyufeng@caict.ac.cn" w:date="2023-08-10T15:17:00Z">
              <w:r w:rsidRPr="00AC4FBC" w:rsidDel="008554B2">
                <w:delText>F</w:delText>
              </w:r>
              <w:r w:rsidRPr="00AC4FBC" w:rsidDel="008554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74243D" w14:textId="1388490D" w:rsidR="00DF30D4" w:rsidRPr="00AC4FBC" w:rsidDel="008554B2" w:rsidRDefault="00DF30D4" w:rsidP="00A666A8">
            <w:pPr>
              <w:pStyle w:val="TAC"/>
              <w:rPr>
                <w:del w:id="6992" w:author="zhangyufeng@caict.ac.cn" w:date="2023-08-10T15:17:00Z"/>
                <w:lang w:eastAsia="ja-JP"/>
              </w:rPr>
            </w:pPr>
            <w:del w:id="6993" w:author="zhangyufeng@caict.ac.cn" w:date="2023-08-10T15:17:00Z">
              <w:r w:rsidRPr="00AC4FBC" w:rsidDel="008554B2">
                <w:delText>-50</w:delText>
              </w:r>
            </w:del>
          </w:p>
        </w:tc>
        <w:tc>
          <w:tcPr>
            <w:tcW w:w="1134" w:type="dxa"/>
            <w:gridSpan w:val="2"/>
            <w:tcBorders>
              <w:top w:val="single" w:sz="4" w:space="0" w:color="auto"/>
              <w:left w:val="nil"/>
              <w:bottom w:val="single" w:sz="4" w:space="0" w:color="auto"/>
              <w:right w:val="single" w:sz="4" w:space="0" w:color="auto"/>
            </w:tcBorders>
            <w:noWrap/>
          </w:tcPr>
          <w:p w14:paraId="5E9EE006" w14:textId="056FE688" w:rsidR="00DF30D4" w:rsidRPr="00AC4FBC" w:rsidDel="008554B2" w:rsidRDefault="00DF30D4" w:rsidP="00A666A8">
            <w:pPr>
              <w:pStyle w:val="TAC"/>
              <w:rPr>
                <w:del w:id="6994" w:author="zhangyufeng@caict.ac.cn" w:date="2023-08-10T15:17:00Z"/>
                <w:lang w:eastAsia="ja-JP"/>
              </w:rPr>
            </w:pPr>
            <w:del w:id="6995" w:author="zhangyufeng@caict.ac.cn" w:date="2023-08-10T15:17:00Z">
              <w:r w:rsidRPr="00AC4FBC" w:rsidDel="008554B2">
                <w:delText>1</w:delText>
              </w:r>
            </w:del>
          </w:p>
        </w:tc>
        <w:tc>
          <w:tcPr>
            <w:tcW w:w="1134" w:type="dxa"/>
            <w:tcBorders>
              <w:top w:val="single" w:sz="4" w:space="0" w:color="auto"/>
              <w:left w:val="nil"/>
              <w:bottom w:val="single" w:sz="4" w:space="0" w:color="auto"/>
              <w:right w:val="single" w:sz="4" w:space="0" w:color="auto"/>
            </w:tcBorders>
            <w:noWrap/>
          </w:tcPr>
          <w:p w14:paraId="100528EE" w14:textId="5D07F06D" w:rsidR="00DF30D4" w:rsidRPr="00AC4FBC" w:rsidDel="008554B2" w:rsidRDefault="00DF30D4" w:rsidP="00A666A8">
            <w:pPr>
              <w:pStyle w:val="TAC"/>
              <w:rPr>
                <w:del w:id="6996" w:author="zhangyufeng@caict.ac.cn" w:date="2023-08-10T15:17:00Z"/>
                <w:lang w:eastAsia="ja-JP"/>
              </w:rPr>
            </w:pPr>
            <w:del w:id="6997" w:author="zhangyufeng@caict.ac.cn" w:date="2023-08-10T15:17:00Z">
              <w:r w:rsidRPr="00AC4FBC" w:rsidDel="008554B2">
                <w:delText>2</w:delText>
              </w:r>
            </w:del>
          </w:p>
        </w:tc>
      </w:tr>
      <w:tr w:rsidR="00DF30D4" w:rsidRPr="00AC4FBC" w:rsidDel="008554B2" w14:paraId="69B0B5D8" w14:textId="133262E8" w:rsidTr="00A666A8">
        <w:trPr>
          <w:gridBefore w:val="2"/>
          <w:wBefore w:w="137" w:type="dxa"/>
          <w:trHeight w:val="187"/>
          <w:jc w:val="center"/>
          <w:del w:id="6998" w:author="zhangyufeng@caict.ac.cn" w:date="2023-08-10T15:17:00Z"/>
        </w:trPr>
        <w:tc>
          <w:tcPr>
            <w:tcW w:w="1985" w:type="dxa"/>
            <w:gridSpan w:val="2"/>
            <w:tcBorders>
              <w:top w:val="single" w:sz="4" w:space="0" w:color="auto"/>
              <w:left w:val="single" w:sz="4" w:space="0" w:color="auto"/>
              <w:right w:val="single" w:sz="4" w:space="0" w:color="auto"/>
            </w:tcBorders>
            <w:shd w:val="clear" w:color="auto" w:fill="auto"/>
          </w:tcPr>
          <w:p w14:paraId="642AB999" w14:textId="6FA21B87" w:rsidR="00DF30D4" w:rsidRPr="00AC4FBC" w:rsidDel="008554B2" w:rsidRDefault="00DF30D4" w:rsidP="00A666A8">
            <w:pPr>
              <w:pStyle w:val="TAC"/>
              <w:rPr>
                <w:del w:id="6999" w:author="zhangyufeng@caict.ac.cn" w:date="2023-08-10T15:17:00Z"/>
                <w:lang w:eastAsia="ja-JP"/>
              </w:rPr>
            </w:pPr>
            <w:del w:id="7000" w:author="zhangyufeng@caict.ac.cn" w:date="2023-08-10T15:17:00Z">
              <w:r w:rsidRPr="00AC4FBC" w:rsidDel="008554B2">
                <w:rPr>
                  <w:lang w:eastAsia="ja-JP"/>
                </w:rPr>
                <w:delText>DC_30_n66</w:delText>
              </w:r>
            </w:del>
          </w:p>
        </w:tc>
        <w:tc>
          <w:tcPr>
            <w:tcW w:w="2693" w:type="dxa"/>
            <w:gridSpan w:val="2"/>
            <w:tcBorders>
              <w:top w:val="single" w:sz="4" w:space="0" w:color="auto"/>
              <w:left w:val="nil"/>
              <w:bottom w:val="single" w:sz="4" w:space="0" w:color="auto"/>
              <w:right w:val="single" w:sz="4" w:space="0" w:color="auto"/>
            </w:tcBorders>
          </w:tcPr>
          <w:p w14:paraId="561F1A17" w14:textId="5A7AAEBD" w:rsidR="00DF30D4" w:rsidRPr="00AC4FBC" w:rsidDel="008554B2" w:rsidRDefault="00DF30D4" w:rsidP="00A666A8">
            <w:pPr>
              <w:pStyle w:val="TAL"/>
              <w:rPr>
                <w:del w:id="7001" w:author="zhangyufeng@caict.ac.cn" w:date="2023-08-10T15:17:00Z"/>
                <w:lang w:eastAsia="ja-JP"/>
              </w:rPr>
            </w:pPr>
            <w:del w:id="7002" w:author="zhangyufeng@caict.ac.cn" w:date="2023-08-10T15:17:00Z">
              <w:r w:rsidRPr="00AC4FBC" w:rsidDel="008554B2">
                <w:rPr>
                  <w:lang w:eastAsia="ja-JP"/>
                </w:rPr>
                <w:delText>E-UTRA Band 2, 4, 5, 12, 13, 14, 17, 24, 25, 26, 27, 29, 30, 38, 41, 66, 70, 71</w:delText>
              </w:r>
            </w:del>
          </w:p>
        </w:tc>
        <w:tc>
          <w:tcPr>
            <w:tcW w:w="1276" w:type="dxa"/>
            <w:gridSpan w:val="2"/>
            <w:tcBorders>
              <w:top w:val="single" w:sz="4" w:space="0" w:color="auto"/>
              <w:left w:val="nil"/>
              <w:bottom w:val="single" w:sz="4" w:space="0" w:color="auto"/>
              <w:right w:val="single" w:sz="4" w:space="0" w:color="auto"/>
            </w:tcBorders>
          </w:tcPr>
          <w:p w14:paraId="0238D9B3" w14:textId="6FFA3A9C" w:rsidR="00DF30D4" w:rsidRPr="00AC4FBC" w:rsidDel="008554B2" w:rsidRDefault="00DF30D4" w:rsidP="00A666A8">
            <w:pPr>
              <w:pStyle w:val="TAC"/>
              <w:rPr>
                <w:del w:id="7003" w:author="zhangyufeng@caict.ac.cn" w:date="2023-08-10T15:17:00Z"/>
                <w:lang w:eastAsia="ja-JP"/>
              </w:rPr>
            </w:pPr>
            <w:del w:id="7004" w:author="zhangyufeng@caict.ac.cn" w:date="2023-08-10T15:17:00Z">
              <w:r w:rsidRPr="00AC4FBC" w:rsidDel="008554B2">
                <w:delText>F</w:delText>
              </w:r>
              <w:r w:rsidRPr="00AC4FBC" w:rsidDel="008554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04465F" w14:textId="4C05CC16" w:rsidR="00DF30D4" w:rsidRPr="00AC4FBC" w:rsidDel="008554B2" w:rsidRDefault="00DF30D4" w:rsidP="00A666A8">
            <w:pPr>
              <w:pStyle w:val="TAC"/>
              <w:rPr>
                <w:del w:id="7005" w:author="zhangyufeng@caict.ac.cn" w:date="2023-08-10T15:17:00Z"/>
                <w:lang w:eastAsia="ja-JP"/>
              </w:rPr>
            </w:pPr>
            <w:del w:id="7006" w:author="zhangyufeng@caict.ac.cn" w:date="2023-08-10T15:17:00Z">
              <w:r w:rsidRPr="00AC4FBC" w:rsidDel="008554B2">
                <w:delText>-</w:delText>
              </w:r>
            </w:del>
          </w:p>
        </w:tc>
        <w:tc>
          <w:tcPr>
            <w:tcW w:w="1134" w:type="dxa"/>
            <w:gridSpan w:val="2"/>
            <w:tcBorders>
              <w:top w:val="single" w:sz="4" w:space="0" w:color="auto"/>
              <w:left w:val="nil"/>
              <w:bottom w:val="single" w:sz="4" w:space="0" w:color="auto"/>
              <w:right w:val="single" w:sz="4" w:space="0" w:color="auto"/>
            </w:tcBorders>
          </w:tcPr>
          <w:p w14:paraId="710C9A01" w14:textId="77DAAC9D" w:rsidR="00DF30D4" w:rsidRPr="00AC4FBC" w:rsidDel="008554B2" w:rsidRDefault="00DF30D4" w:rsidP="00A666A8">
            <w:pPr>
              <w:pStyle w:val="TAC"/>
              <w:rPr>
                <w:del w:id="7007" w:author="zhangyufeng@caict.ac.cn" w:date="2023-08-10T15:17:00Z"/>
                <w:lang w:eastAsia="ja-JP"/>
              </w:rPr>
            </w:pPr>
            <w:del w:id="7008" w:author="zhangyufeng@caict.ac.cn" w:date="2023-08-10T15:17:00Z">
              <w:r w:rsidRPr="00AC4FBC" w:rsidDel="008554B2">
                <w:delText>F</w:delText>
              </w:r>
              <w:r w:rsidRPr="00AC4FBC" w:rsidDel="008554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7D1400" w14:textId="44905BA2" w:rsidR="00DF30D4" w:rsidRPr="00AC4FBC" w:rsidDel="008554B2" w:rsidRDefault="00DF30D4" w:rsidP="00A666A8">
            <w:pPr>
              <w:pStyle w:val="TAC"/>
              <w:rPr>
                <w:del w:id="7009" w:author="zhangyufeng@caict.ac.cn" w:date="2023-08-10T15:17:00Z"/>
                <w:lang w:eastAsia="ja-JP"/>
              </w:rPr>
            </w:pPr>
            <w:del w:id="7010" w:author="zhangyufeng@caict.ac.cn" w:date="2023-08-10T15:17:00Z">
              <w:r w:rsidRPr="00AC4FBC" w:rsidDel="008554B2">
                <w:delText>-50</w:delText>
              </w:r>
            </w:del>
          </w:p>
        </w:tc>
        <w:tc>
          <w:tcPr>
            <w:tcW w:w="1134" w:type="dxa"/>
            <w:gridSpan w:val="2"/>
            <w:tcBorders>
              <w:top w:val="single" w:sz="4" w:space="0" w:color="auto"/>
              <w:left w:val="nil"/>
              <w:bottom w:val="single" w:sz="4" w:space="0" w:color="auto"/>
              <w:right w:val="single" w:sz="4" w:space="0" w:color="auto"/>
            </w:tcBorders>
            <w:noWrap/>
          </w:tcPr>
          <w:p w14:paraId="5874EC63" w14:textId="46329EC2" w:rsidR="00DF30D4" w:rsidRPr="00AC4FBC" w:rsidDel="008554B2" w:rsidRDefault="00DF30D4" w:rsidP="00A666A8">
            <w:pPr>
              <w:pStyle w:val="TAC"/>
              <w:rPr>
                <w:del w:id="7011" w:author="zhangyufeng@caict.ac.cn" w:date="2023-08-10T15:17:00Z"/>
                <w:lang w:eastAsia="ja-JP"/>
              </w:rPr>
            </w:pPr>
            <w:del w:id="7012" w:author="zhangyufeng@caict.ac.cn" w:date="2023-08-10T15:17:00Z">
              <w:r w:rsidRPr="00AC4FBC" w:rsidDel="008554B2">
                <w:delText>1</w:delText>
              </w:r>
            </w:del>
          </w:p>
        </w:tc>
        <w:tc>
          <w:tcPr>
            <w:tcW w:w="1134" w:type="dxa"/>
            <w:tcBorders>
              <w:top w:val="single" w:sz="4" w:space="0" w:color="auto"/>
              <w:left w:val="nil"/>
              <w:bottom w:val="single" w:sz="4" w:space="0" w:color="auto"/>
              <w:right w:val="single" w:sz="4" w:space="0" w:color="auto"/>
            </w:tcBorders>
            <w:noWrap/>
          </w:tcPr>
          <w:p w14:paraId="189D6823" w14:textId="1F0162A7" w:rsidR="00DF30D4" w:rsidRPr="00AC4FBC" w:rsidDel="008554B2" w:rsidRDefault="00DF30D4" w:rsidP="00A666A8">
            <w:pPr>
              <w:pStyle w:val="TAC"/>
              <w:rPr>
                <w:del w:id="7013" w:author="zhangyufeng@caict.ac.cn" w:date="2023-08-10T15:17:00Z"/>
                <w:lang w:eastAsia="ja-JP"/>
              </w:rPr>
            </w:pPr>
          </w:p>
        </w:tc>
      </w:tr>
      <w:tr w:rsidR="00DF30D4" w:rsidRPr="00AC4FBC" w:rsidDel="008554B2" w14:paraId="785BFBB9" w14:textId="688E4826" w:rsidTr="00A666A8">
        <w:trPr>
          <w:gridBefore w:val="2"/>
          <w:wBefore w:w="137" w:type="dxa"/>
          <w:trHeight w:val="187"/>
          <w:jc w:val="center"/>
          <w:del w:id="7014" w:author="zhangyufeng@caict.ac.cn" w:date="2023-08-10T15:17:00Z"/>
        </w:trPr>
        <w:tc>
          <w:tcPr>
            <w:tcW w:w="1985" w:type="dxa"/>
            <w:gridSpan w:val="2"/>
            <w:tcBorders>
              <w:left w:val="single" w:sz="4" w:space="0" w:color="auto"/>
              <w:bottom w:val="single" w:sz="4" w:space="0" w:color="auto"/>
              <w:right w:val="single" w:sz="4" w:space="0" w:color="auto"/>
            </w:tcBorders>
            <w:shd w:val="clear" w:color="auto" w:fill="auto"/>
          </w:tcPr>
          <w:p w14:paraId="3B3D02F9" w14:textId="0F0927A4" w:rsidR="00DF30D4" w:rsidRPr="00AC4FBC" w:rsidDel="008554B2" w:rsidRDefault="00DF30D4" w:rsidP="00A666A8">
            <w:pPr>
              <w:pStyle w:val="TAC"/>
              <w:rPr>
                <w:del w:id="7015" w:author="zhangyufeng@caict.ac.cn" w:date="2023-08-10T15:17:00Z"/>
                <w:lang w:eastAsia="ja-JP"/>
              </w:rPr>
            </w:pPr>
          </w:p>
        </w:tc>
        <w:tc>
          <w:tcPr>
            <w:tcW w:w="2693" w:type="dxa"/>
            <w:gridSpan w:val="2"/>
            <w:tcBorders>
              <w:top w:val="single" w:sz="4" w:space="0" w:color="auto"/>
              <w:left w:val="nil"/>
              <w:bottom w:val="single" w:sz="4" w:space="0" w:color="auto"/>
              <w:right w:val="single" w:sz="4" w:space="0" w:color="auto"/>
            </w:tcBorders>
          </w:tcPr>
          <w:p w14:paraId="2EA7ECB0" w14:textId="281E8045" w:rsidR="00DF30D4" w:rsidRPr="00AC4FBC" w:rsidDel="008554B2" w:rsidRDefault="00DF30D4" w:rsidP="00A666A8">
            <w:pPr>
              <w:pStyle w:val="TAL"/>
              <w:rPr>
                <w:del w:id="7016" w:author="zhangyufeng@caict.ac.cn" w:date="2023-08-10T15:17:00Z"/>
                <w:lang w:eastAsia="ja-JP"/>
              </w:rPr>
            </w:pPr>
            <w:del w:id="7017" w:author="zhangyufeng@caict.ac.cn" w:date="2023-08-10T15:17:00Z">
              <w:r w:rsidRPr="00AC4FBC" w:rsidDel="008554B2">
                <w:rPr>
                  <w:lang w:eastAsia="ja-JP"/>
                </w:rPr>
                <w:delText>E-UTRA Band 48,</w:delText>
              </w:r>
            </w:del>
          </w:p>
          <w:p w14:paraId="7B2FFACB" w14:textId="659963B2" w:rsidR="00DF30D4" w:rsidRPr="00AC4FBC" w:rsidDel="008554B2" w:rsidRDefault="00DF30D4" w:rsidP="00A666A8">
            <w:pPr>
              <w:pStyle w:val="TAL"/>
              <w:rPr>
                <w:del w:id="7018" w:author="zhangyufeng@caict.ac.cn" w:date="2023-08-10T15:17:00Z"/>
                <w:lang w:eastAsia="ja-JP"/>
              </w:rPr>
            </w:pPr>
            <w:del w:id="7019" w:author="zhangyufeng@caict.ac.cn" w:date="2023-08-10T15:17:00Z">
              <w:r w:rsidRPr="00AC4FBC" w:rsidDel="008554B2">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7AB53C4C" w14:textId="79AB953B" w:rsidR="00DF30D4" w:rsidRPr="00AC4FBC" w:rsidDel="008554B2" w:rsidRDefault="00DF30D4" w:rsidP="00A666A8">
            <w:pPr>
              <w:pStyle w:val="TAC"/>
              <w:rPr>
                <w:del w:id="7020" w:author="zhangyufeng@caict.ac.cn" w:date="2023-08-10T15:17:00Z"/>
              </w:rPr>
            </w:pPr>
            <w:del w:id="7021" w:author="zhangyufeng@caict.ac.cn" w:date="2023-08-10T15:17:00Z">
              <w:r w:rsidRPr="00AC4FBC" w:rsidDel="008554B2">
                <w:delText>F</w:delText>
              </w:r>
              <w:r w:rsidRPr="00AC4FBC" w:rsidDel="008554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5D727DF" w14:textId="10B72B61" w:rsidR="00DF30D4" w:rsidRPr="00AC4FBC" w:rsidDel="008554B2" w:rsidRDefault="00DF30D4" w:rsidP="00A666A8">
            <w:pPr>
              <w:pStyle w:val="TAC"/>
              <w:rPr>
                <w:del w:id="7022" w:author="zhangyufeng@caict.ac.cn" w:date="2023-08-10T15:17:00Z"/>
              </w:rPr>
            </w:pPr>
            <w:del w:id="7023" w:author="zhangyufeng@caict.ac.cn" w:date="2023-08-10T15:17:00Z">
              <w:r w:rsidRPr="00AC4FBC" w:rsidDel="008554B2">
                <w:delText>-</w:delText>
              </w:r>
            </w:del>
          </w:p>
        </w:tc>
        <w:tc>
          <w:tcPr>
            <w:tcW w:w="1134" w:type="dxa"/>
            <w:gridSpan w:val="2"/>
            <w:tcBorders>
              <w:top w:val="single" w:sz="4" w:space="0" w:color="auto"/>
              <w:left w:val="nil"/>
              <w:bottom w:val="single" w:sz="4" w:space="0" w:color="auto"/>
              <w:right w:val="single" w:sz="4" w:space="0" w:color="auto"/>
            </w:tcBorders>
          </w:tcPr>
          <w:p w14:paraId="7A215E04" w14:textId="4DFBC09D" w:rsidR="00DF30D4" w:rsidRPr="00AC4FBC" w:rsidDel="008554B2" w:rsidRDefault="00DF30D4" w:rsidP="00A666A8">
            <w:pPr>
              <w:pStyle w:val="TAC"/>
              <w:rPr>
                <w:del w:id="7024" w:author="zhangyufeng@caict.ac.cn" w:date="2023-08-10T15:17:00Z"/>
              </w:rPr>
            </w:pPr>
            <w:del w:id="7025" w:author="zhangyufeng@caict.ac.cn" w:date="2023-08-10T15:17:00Z">
              <w:r w:rsidRPr="00AC4FBC" w:rsidDel="008554B2">
                <w:delText>F</w:delText>
              </w:r>
              <w:r w:rsidRPr="00AC4FBC" w:rsidDel="008554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D20AEA5" w14:textId="341D8DE9" w:rsidR="00DF30D4" w:rsidRPr="00AC4FBC" w:rsidDel="008554B2" w:rsidRDefault="00DF30D4" w:rsidP="00A666A8">
            <w:pPr>
              <w:pStyle w:val="TAC"/>
              <w:rPr>
                <w:del w:id="7026" w:author="zhangyufeng@caict.ac.cn" w:date="2023-08-10T15:17:00Z"/>
                <w:lang w:eastAsia="ja-JP"/>
              </w:rPr>
            </w:pPr>
            <w:del w:id="7027" w:author="zhangyufeng@caict.ac.cn" w:date="2023-08-10T15:17:00Z">
              <w:r w:rsidRPr="00AC4FBC" w:rsidDel="008554B2">
                <w:delText>-50</w:delText>
              </w:r>
            </w:del>
          </w:p>
        </w:tc>
        <w:tc>
          <w:tcPr>
            <w:tcW w:w="1134" w:type="dxa"/>
            <w:gridSpan w:val="2"/>
            <w:tcBorders>
              <w:top w:val="single" w:sz="4" w:space="0" w:color="auto"/>
              <w:left w:val="nil"/>
              <w:bottom w:val="single" w:sz="4" w:space="0" w:color="auto"/>
              <w:right w:val="single" w:sz="4" w:space="0" w:color="auto"/>
            </w:tcBorders>
            <w:noWrap/>
          </w:tcPr>
          <w:p w14:paraId="19D8DF10" w14:textId="01EF8EF2" w:rsidR="00DF30D4" w:rsidRPr="00AC4FBC" w:rsidDel="008554B2" w:rsidRDefault="00DF30D4" w:rsidP="00A666A8">
            <w:pPr>
              <w:pStyle w:val="TAC"/>
              <w:rPr>
                <w:del w:id="7028" w:author="zhangyufeng@caict.ac.cn" w:date="2023-08-10T15:17:00Z"/>
                <w:lang w:eastAsia="ja-JP"/>
              </w:rPr>
            </w:pPr>
            <w:del w:id="7029" w:author="zhangyufeng@caict.ac.cn" w:date="2023-08-10T15:17:00Z">
              <w:r w:rsidRPr="00AC4FBC" w:rsidDel="008554B2">
                <w:delText>1</w:delText>
              </w:r>
            </w:del>
          </w:p>
        </w:tc>
        <w:tc>
          <w:tcPr>
            <w:tcW w:w="1134" w:type="dxa"/>
            <w:tcBorders>
              <w:top w:val="single" w:sz="4" w:space="0" w:color="auto"/>
              <w:left w:val="nil"/>
              <w:bottom w:val="single" w:sz="4" w:space="0" w:color="auto"/>
              <w:right w:val="single" w:sz="4" w:space="0" w:color="auto"/>
            </w:tcBorders>
            <w:noWrap/>
          </w:tcPr>
          <w:p w14:paraId="2FF22AAD" w14:textId="1575F03E" w:rsidR="00DF30D4" w:rsidRPr="00AC4FBC" w:rsidDel="008554B2" w:rsidRDefault="00DF30D4" w:rsidP="00A666A8">
            <w:pPr>
              <w:pStyle w:val="TAC"/>
              <w:rPr>
                <w:del w:id="7030" w:author="zhangyufeng@caict.ac.cn" w:date="2023-08-10T15:17:00Z"/>
                <w:lang w:eastAsia="ja-JP"/>
              </w:rPr>
            </w:pPr>
            <w:del w:id="7031" w:author="zhangyufeng@caict.ac.cn" w:date="2023-08-10T15:17:00Z">
              <w:r w:rsidRPr="00AC4FBC" w:rsidDel="008554B2">
                <w:delText>2</w:delText>
              </w:r>
            </w:del>
          </w:p>
        </w:tc>
      </w:tr>
      <w:tr w:rsidR="00DF30D4" w:rsidRPr="00AC4FBC" w:rsidDel="008554B2" w14:paraId="12EF253B" w14:textId="37D36E2D" w:rsidTr="00A666A8">
        <w:trPr>
          <w:gridBefore w:val="2"/>
          <w:wBefore w:w="137" w:type="dxa"/>
          <w:trHeight w:val="187"/>
          <w:jc w:val="center"/>
          <w:del w:id="7032" w:author="zhangyufeng@caict.ac.cn" w:date="2023-08-10T15:17:00Z"/>
        </w:trPr>
        <w:tc>
          <w:tcPr>
            <w:tcW w:w="1985" w:type="dxa"/>
            <w:gridSpan w:val="2"/>
            <w:tcBorders>
              <w:left w:val="single" w:sz="4" w:space="0" w:color="auto"/>
              <w:bottom w:val="single" w:sz="4" w:space="0" w:color="auto"/>
              <w:right w:val="single" w:sz="4" w:space="0" w:color="auto"/>
            </w:tcBorders>
            <w:shd w:val="clear" w:color="auto" w:fill="auto"/>
          </w:tcPr>
          <w:p w14:paraId="7BD4CFFB" w14:textId="0D6B06B8" w:rsidR="00DF30D4" w:rsidRPr="00AC4FBC" w:rsidDel="008554B2" w:rsidRDefault="00DF30D4" w:rsidP="00A666A8">
            <w:pPr>
              <w:pStyle w:val="TAC"/>
              <w:rPr>
                <w:del w:id="7033" w:author="zhangyufeng@caict.ac.cn" w:date="2023-08-10T15:17:00Z"/>
                <w:lang w:eastAsia="ja-JP"/>
              </w:rPr>
            </w:pPr>
            <w:del w:id="7034" w:author="zhangyufeng@caict.ac.cn" w:date="2023-08-10T15:17:00Z">
              <w:r w:rsidRPr="00AC4FBC" w:rsidDel="008554B2">
                <w:rPr>
                  <w:rFonts w:eastAsia="PMingLiU" w:cs="Arial"/>
                  <w:szCs w:val="18"/>
                  <w:lang w:eastAsia="ja-JP"/>
                </w:rPr>
                <w:delText>DC_30_n77</w:delText>
              </w:r>
            </w:del>
          </w:p>
        </w:tc>
        <w:tc>
          <w:tcPr>
            <w:tcW w:w="2693" w:type="dxa"/>
            <w:gridSpan w:val="2"/>
            <w:tcBorders>
              <w:top w:val="single" w:sz="4" w:space="0" w:color="auto"/>
              <w:left w:val="nil"/>
              <w:bottom w:val="single" w:sz="4" w:space="0" w:color="auto"/>
              <w:right w:val="single" w:sz="4" w:space="0" w:color="auto"/>
            </w:tcBorders>
          </w:tcPr>
          <w:p w14:paraId="2E3BC00E" w14:textId="7A2F7879" w:rsidR="00DF30D4" w:rsidRPr="00AC4FBC" w:rsidDel="008554B2" w:rsidRDefault="00DF30D4" w:rsidP="00A666A8">
            <w:pPr>
              <w:pStyle w:val="TAL"/>
              <w:rPr>
                <w:del w:id="7035" w:author="zhangyufeng@caict.ac.cn" w:date="2023-08-10T15:17:00Z"/>
                <w:lang w:eastAsia="ja-JP"/>
              </w:rPr>
            </w:pPr>
            <w:del w:id="7036" w:author="zhangyufeng@caict.ac.cn" w:date="2023-08-10T15:17:00Z">
              <w:r w:rsidRPr="00AC4FBC" w:rsidDel="008554B2">
                <w:rPr>
                  <w:rFonts w:cs="Arial"/>
                  <w:szCs w:val="18"/>
                </w:rPr>
                <w:delText>E-UTRA Band 2, 4, 5, 7, 12, 13, 14, 17, 24, 25, 26, 27, 29, 30, 41, 53, 66, 70, 71, 85</w:delText>
              </w:r>
            </w:del>
          </w:p>
        </w:tc>
        <w:tc>
          <w:tcPr>
            <w:tcW w:w="1276" w:type="dxa"/>
            <w:gridSpan w:val="2"/>
            <w:tcBorders>
              <w:top w:val="single" w:sz="4" w:space="0" w:color="auto"/>
              <w:left w:val="nil"/>
              <w:bottom w:val="single" w:sz="4" w:space="0" w:color="auto"/>
              <w:right w:val="single" w:sz="4" w:space="0" w:color="auto"/>
            </w:tcBorders>
          </w:tcPr>
          <w:p w14:paraId="454393E8" w14:textId="222D9171" w:rsidR="00DF30D4" w:rsidRPr="00AC4FBC" w:rsidDel="008554B2" w:rsidRDefault="00DF30D4" w:rsidP="00A666A8">
            <w:pPr>
              <w:pStyle w:val="TAC"/>
              <w:rPr>
                <w:del w:id="7037" w:author="zhangyufeng@caict.ac.cn" w:date="2023-08-10T15:17:00Z"/>
              </w:rPr>
            </w:pPr>
            <w:del w:id="7038" w:author="zhangyufeng@caict.ac.cn" w:date="2023-08-10T15:17:00Z">
              <w:r w:rsidRPr="00AC4FBC" w:rsidDel="008554B2">
                <w:rPr>
                  <w:rFonts w:cs="Arial"/>
                  <w:szCs w:val="18"/>
                </w:rPr>
                <w:delText>F</w:delText>
              </w:r>
              <w:r w:rsidRPr="00AC4FBC" w:rsidDel="008554B2">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8DF54F" w14:textId="06CCDCCD" w:rsidR="00DF30D4" w:rsidRPr="00AC4FBC" w:rsidDel="008554B2" w:rsidRDefault="00DF30D4" w:rsidP="00A666A8">
            <w:pPr>
              <w:pStyle w:val="TAC"/>
              <w:rPr>
                <w:del w:id="7039" w:author="zhangyufeng@caict.ac.cn" w:date="2023-08-10T15:17:00Z"/>
              </w:rPr>
            </w:pPr>
            <w:del w:id="7040" w:author="zhangyufeng@caict.ac.cn" w:date="2023-08-10T15:17:00Z">
              <w:r w:rsidRPr="00AC4FBC" w:rsidDel="008554B2">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7D08C338" w14:textId="1298B2B2" w:rsidR="00DF30D4" w:rsidRPr="00AC4FBC" w:rsidDel="008554B2" w:rsidRDefault="00DF30D4" w:rsidP="00A666A8">
            <w:pPr>
              <w:pStyle w:val="TAC"/>
              <w:rPr>
                <w:del w:id="7041" w:author="zhangyufeng@caict.ac.cn" w:date="2023-08-10T15:17:00Z"/>
              </w:rPr>
            </w:pPr>
            <w:del w:id="7042" w:author="zhangyufeng@caict.ac.cn" w:date="2023-08-10T15:17:00Z">
              <w:r w:rsidRPr="00AC4FBC" w:rsidDel="008554B2">
                <w:rPr>
                  <w:rFonts w:cs="Arial"/>
                  <w:szCs w:val="18"/>
                </w:rPr>
                <w:delText>F</w:delText>
              </w:r>
              <w:r w:rsidRPr="00AC4FBC" w:rsidDel="008554B2">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4362E48" w14:textId="73D3F9E9" w:rsidR="00DF30D4" w:rsidRPr="00AC4FBC" w:rsidDel="008554B2" w:rsidRDefault="00DF30D4" w:rsidP="00A666A8">
            <w:pPr>
              <w:pStyle w:val="TAC"/>
              <w:rPr>
                <w:del w:id="7043" w:author="zhangyufeng@caict.ac.cn" w:date="2023-08-10T15:17:00Z"/>
              </w:rPr>
            </w:pPr>
            <w:del w:id="7044" w:author="zhangyufeng@caict.ac.cn" w:date="2023-08-10T15:17:00Z">
              <w:r w:rsidRPr="00AC4FBC" w:rsidDel="008554B2">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D9A7292" w14:textId="4F52BC7A" w:rsidR="00DF30D4" w:rsidRPr="00AC4FBC" w:rsidDel="008554B2" w:rsidRDefault="00DF30D4" w:rsidP="00A666A8">
            <w:pPr>
              <w:pStyle w:val="TAC"/>
              <w:rPr>
                <w:del w:id="7045" w:author="zhangyufeng@caict.ac.cn" w:date="2023-08-10T15:17:00Z"/>
              </w:rPr>
            </w:pPr>
            <w:del w:id="7046" w:author="zhangyufeng@caict.ac.cn" w:date="2023-08-10T15:17:00Z">
              <w:r w:rsidRPr="00AC4FBC" w:rsidDel="008554B2">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692A32E3" w14:textId="34157FC5" w:rsidR="00DF30D4" w:rsidRPr="00AC4FBC" w:rsidDel="008554B2" w:rsidRDefault="00DF30D4" w:rsidP="00A666A8">
            <w:pPr>
              <w:pStyle w:val="TAC"/>
              <w:rPr>
                <w:del w:id="7047" w:author="zhangyufeng@caict.ac.cn" w:date="2023-08-10T15:17:00Z"/>
              </w:rPr>
            </w:pPr>
          </w:p>
        </w:tc>
      </w:tr>
      <w:tr w:rsidR="00DF30D4" w:rsidRPr="00AC4FBC" w14:paraId="43EB44F2" w14:textId="77777777" w:rsidTr="00A666A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B73F816" w14:textId="3885768D" w:rsidR="00DF30D4" w:rsidRPr="00AC4FBC" w:rsidRDefault="00DF30D4" w:rsidP="00A666A8">
            <w:pPr>
              <w:pStyle w:val="TAC"/>
              <w:rPr>
                <w:rFonts w:eastAsia="PMingLiU" w:cs="Arial"/>
                <w:szCs w:val="18"/>
                <w:lang w:eastAsia="ja-JP"/>
              </w:rPr>
            </w:pPr>
            <w:del w:id="7048" w:author="zhangyufeng@caict.ac.cn" w:date="2023-08-10T15:18:00Z">
              <w:r w:rsidRPr="00AC4FBC" w:rsidDel="008554B2">
                <w:delText>DC_38_n3</w:delText>
              </w:r>
            </w:del>
          </w:p>
        </w:tc>
        <w:tc>
          <w:tcPr>
            <w:tcW w:w="2693" w:type="dxa"/>
            <w:gridSpan w:val="2"/>
            <w:tcBorders>
              <w:top w:val="single" w:sz="4" w:space="0" w:color="auto"/>
              <w:left w:val="nil"/>
              <w:bottom w:val="single" w:sz="4" w:space="0" w:color="auto"/>
              <w:right w:val="single" w:sz="4" w:space="0" w:color="auto"/>
            </w:tcBorders>
          </w:tcPr>
          <w:p w14:paraId="2B0151EA" w14:textId="743536D5" w:rsidR="00DF30D4" w:rsidRPr="00AC4FBC" w:rsidRDefault="00DF30D4" w:rsidP="00A666A8">
            <w:pPr>
              <w:pStyle w:val="TAL"/>
              <w:rPr>
                <w:rFonts w:cs="Arial"/>
                <w:szCs w:val="18"/>
              </w:rPr>
            </w:pPr>
            <w:del w:id="7049" w:author="zhangyufeng@caict.ac.cn" w:date="2023-08-10T15:18:00Z">
              <w:r w:rsidRPr="00AC4FBC" w:rsidDel="008554B2">
                <w:rPr>
                  <w:rFonts w:cs="Arial"/>
                </w:rPr>
                <w:delText xml:space="preserve">E-UTRA Band 1, 5, 8, 20, 27, 28, 31, 32, 33, 34, 40, 43, 50, </w:delText>
              </w:r>
              <w:r w:rsidRPr="00AC4FBC" w:rsidDel="008554B2">
                <w:rPr>
                  <w:rFonts w:cs="Arial"/>
                </w:rPr>
                <w:lastRenderedPageBreak/>
                <w:delText>51, 65, 67, 68, 72, 74, 75, 76</w:delText>
              </w:r>
            </w:del>
          </w:p>
        </w:tc>
        <w:tc>
          <w:tcPr>
            <w:tcW w:w="1276" w:type="dxa"/>
            <w:gridSpan w:val="2"/>
            <w:tcBorders>
              <w:top w:val="single" w:sz="4" w:space="0" w:color="auto"/>
              <w:left w:val="nil"/>
              <w:bottom w:val="single" w:sz="4" w:space="0" w:color="auto"/>
              <w:right w:val="single" w:sz="4" w:space="0" w:color="auto"/>
            </w:tcBorders>
          </w:tcPr>
          <w:p w14:paraId="6CB04377" w14:textId="2A46ABB0" w:rsidR="00DF30D4" w:rsidRPr="00AC4FBC" w:rsidRDefault="00DF30D4" w:rsidP="00A666A8">
            <w:pPr>
              <w:pStyle w:val="TAC"/>
              <w:rPr>
                <w:rFonts w:cs="Arial"/>
                <w:szCs w:val="18"/>
              </w:rPr>
            </w:pPr>
            <w:del w:id="7050" w:author="zhangyufeng@caict.ac.cn" w:date="2023-08-10T15:18:00Z">
              <w:r w:rsidRPr="00AC4FBC" w:rsidDel="008554B2">
                <w:lastRenderedPageBreak/>
                <w:delText>F</w:delText>
              </w:r>
              <w:r w:rsidRPr="00AC4FBC" w:rsidDel="008554B2">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11914AE" w14:textId="0B95A4AE" w:rsidR="00DF30D4" w:rsidRPr="00AC4FBC" w:rsidRDefault="00DF30D4" w:rsidP="00A666A8">
            <w:pPr>
              <w:pStyle w:val="TAC"/>
              <w:rPr>
                <w:rFonts w:cs="Arial"/>
                <w:szCs w:val="18"/>
              </w:rPr>
            </w:pPr>
            <w:del w:id="7051" w:author="zhangyufeng@caict.ac.cn" w:date="2023-08-10T15:18:00Z">
              <w:r w:rsidRPr="00AC4FBC" w:rsidDel="008554B2">
                <w:delText>-</w:delText>
              </w:r>
            </w:del>
          </w:p>
        </w:tc>
        <w:tc>
          <w:tcPr>
            <w:tcW w:w="1134" w:type="dxa"/>
            <w:gridSpan w:val="2"/>
            <w:tcBorders>
              <w:top w:val="single" w:sz="4" w:space="0" w:color="auto"/>
              <w:left w:val="nil"/>
              <w:bottom w:val="single" w:sz="4" w:space="0" w:color="auto"/>
              <w:right w:val="single" w:sz="4" w:space="0" w:color="auto"/>
            </w:tcBorders>
          </w:tcPr>
          <w:p w14:paraId="7A3B3924" w14:textId="54458F41" w:rsidR="00DF30D4" w:rsidRPr="00AC4FBC" w:rsidRDefault="00DF30D4" w:rsidP="00A666A8">
            <w:pPr>
              <w:pStyle w:val="TAC"/>
              <w:rPr>
                <w:rFonts w:cs="Arial"/>
                <w:szCs w:val="18"/>
              </w:rPr>
            </w:pPr>
            <w:del w:id="7052" w:author="zhangyufeng@caict.ac.cn" w:date="2023-08-10T15:18:00Z">
              <w:r w:rsidRPr="00AC4FBC" w:rsidDel="008554B2">
                <w:delText>F</w:delText>
              </w:r>
              <w:r w:rsidRPr="00AC4FBC" w:rsidDel="008554B2">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4D0C036D" w14:textId="1A740CA1" w:rsidR="00DF30D4" w:rsidRPr="00AC4FBC" w:rsidRDefault="00DF30D4" w:rsidP="00A666A8">
            <w:pPr>
              <w:pStyle w:val="TAC"/>
              <w:rPr>
                <w:rFonts w:cs="Arial"/>
                <w:szCs w:val="18"/>
              </w:rPr>
            </w:pPr>
            <w:del w:id="7053" w:author="zhangyufeng@caict.ac.cn" w:date="2023-08-10T15:18:00Z">
              <w:r w:rsidRPr="00AC4FBC" w:rsidDel="008554B2">
                <w:delText>-50</w:delText>
              </w:r>
            </w:del>
          </w:p>
        </w:tc>
        <w:tc>
          <w:tcPr>
            <w:tcW w:w="1134" w:type="dxa"/>
            <w:gridSpan w:val="2"/>
            <w:tcBorders>
              <w:top w:val="single" w:sz="4" w:space="0" w:color="auto"/>
              <w:left w:val="nil"/>
              <w:bottom w:val="single" w:sz="4" w:space="0" w:color="auto"/>
              <w:right w:val="single" w:sz="4" w:space="0" w:color="auto"/>
            </w:tcBorders>
            <w:noWrap/>
          </w:tcPr>
          <w:p w14:paraId="60EC556C" w14:textId="0370D3A5" w:rsidR="00DF30D4" w:rsidRPr="00AC4FBC" w:rsidRDefault="00DF30D4" w:rsidP="00A666A8">
            <w:pPr>
              <w:pStyle w:val="TAC"/>
              <w:rPr>
                <w:rFonts w:cs="Arial"/>
                <w:szCs w:val="18"/>
              </w:rPr>
            </w:pPr>
            <w:del w:id="7054" w:author="zhangyufeng@caict.ac.cn" w:date="2023-08-10T15:18:00Z">
              <w:r w:rsidRPr="00AC4FBC" w:rsidDel="008554B2">
                <w:delText>1</w:delText>
              </w:r>
            </w:del>
          </w:p>
        </w:tc>
        <w:tc>
          <w:tcPr>
            <w:tcW w:w="1134" w:type="dxa"/>
            <w:tcBorders>
              <w:top w:val="single" w:sz="4" w:space="0" w:color="auto"/>
              <w:left w:val="nil"/>
              <w:bottom w:val="single" w:sz="4" w:space="0" w:color="auto"/>
              <w:right w:val="single" w:sz="4" w:space="0" w:color="auto"/>
            </w:tcBorders>
            <w:noWrap/>
          </w:tcPr>
          <w:p w14:paraId="6595EE7E" w14:textId="77777777" w:rsidR="00DF30D4" w:rsidRPr="00AC4FBC" w:rsidRDefault="00DF30D4" w:rsidP="00A666A8">
            <w:pPr>
              <w:pStyle w:val="TAC"/>
            </w:pPr>
          </w:p>
        </w:tc>
      </w:tr>
      <w:tr w:rsidR="00DF30D4" w:rsidRPr="00AC4FBC" w14:paraId="778128A8" w14:textId="77777777" w:rsidTr="00A666A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33C0C458" w14:textId="77777777" w:rsidR="00DF30D4" w:rsidRPr="00AC4FBC" w:rsidRDefault="00DF30D4" w:rsidP="00A666A8">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53921F0" w14:textId="23D84262" w:rsidR="00DF30D4" w:rsidRPr="00AC4FBC" w:rsidRDefault="00DF30D4" w:rsidP="00A666A8">
            <w:pPr>
              <w:pStyle w:val="TAL"/>
              <w:rPr>
                <w:rFonts w:cs="Arial"/>
                <w:szCs w:val="18"/>
              </w:rPr>
            </w:pPr>
            <w:del w:id="7055" w:author="zhangyufeng@caict.ac.cn" w:date="2023-08-10T15:18:00Z">
              <w:r w:rsidRPr="00AC4FBC" w:rsidDel="008554B2">
                <w:rPr>
                  <w:rFonts w:cs="Arial"/>
                </w:rPr>
                <w:delText>E-UTRA Band 22, 42</w:delText>
              </w:r>
            </w:del>
          </w:p>
        </w:tc>
        <w:tc>
          <w:tcPr>
            <w:tcW w:w="1276" w:type="dxa"/>
            <w:gridSpan w:val="2"/>
            <w:tcBorders>
              <w:top w:val="single" w:sz="4" w:space="0" w:color="auto"/>
              <w:left w:val="nil"/>
              <w:bottom w:val="single" w:sz="4" w:space="0" w:color="auto"/>
              <w:right w:val="single" w:sz="4" w:space="0" w:color="auto"/>
            </w:tcBorders>
          </w:tcPr>
          <w:p w14:paraId="7BD7AFFA" w14:textId="2B6D86C7" w:rsidR="00DF30D4" w:rsidRPr="00AC4FBC" w:rsidRDefault="00DF30D4" w:rsidP="00A666A8">
            <w:pPr>
              <w:pStyle w:val="TAC"/>
              <w:rPr>
                <w:rFonts w:cs="Arial"/>
                <w:szCs w:val="18"/>
              </w:rPr>
            </w:pPr>
            <w:del w:id="7056" w:author="zhangyufeng@caict.ac.cn" w:date="2023-08-10T15:18:00Z">
              <w:r w:rsidRPr="00AC4FBC" w:rsidDel="008554B2">
                <w:delText>F</w:delText>
              </w:r>
              <w:r w:rsidRPr="00AC4FBC" w:rsidDel="008554B2">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870814" w14:textId="7F258D5C" w:rsidR="00DF30D4" w:rsidRPr="00AC4FBC" w:rsidRDefault="00DF30D4" w:rsidP="00A666A8">
            <w:pPr>
              <w:pStyle w:val="TAC"/>
              <w:rPr>
                <w:rFonts w:cs="Arial"/>
                <w:szCs w:val="18"/>
              </w:rPr>
            </w:pPr>
            <w:del w:id="7057" w:author="zhangyufeng@caict.ac.cn" w:date="2023-08-10T15:18:00Z">
              <w:r w:rsidRPr="00AC4FBC" w:rsidDel="008554B2">
                <w:delText>-</w:delText>
              </w:r>
            </w:del>
          </w:p>
        </w:tc>
        <w:tc>
          <w:tcPr>
            <w:tcW w:w="1134" w:type="dxa"/>
            <w:gridSpan w:val="2"/>
            <w:tcBorders>
              <w:top w:val="single" w:sz="4" w:space="0" w:color="auto"/>
              <w:left w:val="nil"/>
              <w:bottom w:val="single" w:sz="4" w:space="0" w:color="auto"/>
              <w:right w:val="single" w:sz="4" w:space="0" w:color="auto"/>
            </w:tcBorders>
          </w:tcPr>
          <w:p w14:paraId="034D9D4B" w14:textId="4B7914F3" w:rsidR="00DF30D4" w:rsidRPr="00AC4FBC" w:rsidRDefault="00DF30D4" w:rsidP="00A666A8">
            <w:pPr>
              <w:pStyle w:val="TAC"/>
              <w:rPr>
                <w:rFonts w:cs="Arial"/>
                <w:szCs w:val="18"/>
              </w:rPr>
            </w:pPr>
            <w:del w:id="7058" w:author="zhangyufeng@caict.ac.cn" w:date="2023-08-10T15:18:00Z">
              <w:r w:rsidRPr="00AC4FBC" w:rsidDel="008554B2">
                <w:delText>F</w:delText>
              </w:r>
              <w:r w:rsidRPr="00AC4FBC" w:rsidDel="008554B2">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397F84C" w14:textId="4EA329E6" w:rsidR="00DF30D4" w:rsidRPr="00AC4FBC" w:rsidRDefault="00DF30D4" w:rsidP="00A666A8">
            <w:pPr>
              <w:pStyle w:val="TAC"/>
              <w:rPr>
                <w:rFonts w:cs="Arial"/>
                <w:szCs w:val="18"/>
              </w:rPr>
            </w:pPr>
            <w:del w:id="7059" w:author="zhangyufeng@caict.ac.cn" w:date="2023-08-10T15:18:00Z">
              <w:r w:rsidRPr="00AC4FBC" w:rsidDel="008554B2">
                <w:delText>-50</w:delText>
              </w:r>
            </w:del>
          </w:p>
        </w:tc>
        <w:tc>
          <w:tcPr>
            <w:tcW w:w="1134" w:type="dxa"/>
            <w:gridSpan w:val="2"/>
            <w:tcBorders>
              <w:top w:val="single" w:sz="4" w:space="0" w:color="auto"/>
              <w:left w:val="nil"/>
              <w:bottom w:val="single" w:sz="4" w:space="0" w:color="auto"/>
              <w:right w:val="single" w:sz="4" w:space="0" w:color="auto"/>
            </w:tcBorders>
            <w:noWrap/>
          </w:tcPr>
          <w:p w14:paraId="081D6258" w14:textId="72916380" w:rsidR="00DF30D4" w:rsidRPr="00AC4FBC" w:rsidRDefault="00DF30D4" w:rsidP="00A666A8">
            <w:pPr>
              <w:pStyle w:val="TAC"/>
              <w:rPr>
                <w:rFonts w:cs="Arial"/>
                <w:szCs w:val="18"/>
              </w:rPr>
            </w:pPr>
            <w:del w:id="7060" w:author="zhangyufeng@caict.ac.cn" w:date="2023-08-10T15:18:00Z">
              <w:r w:rsidRPr="00AC4FBC" w:rsidDel="008554B2">
                <w:delText>1</w:delText>
              </w:r>
            </w:del>
          </w:p>
        </w:tc>
        <w:tc>
          <w:tcPr>
            <w:tcW w:w="1134" w:type="dxa"/>
            <w:tcBorders>
              <w:top w:val="single" w:sz="4" w:space="0" w:color="auto"/>
              <w:left w:val="nil"/>
              <w:bottom w:val="single" w:sz="4" w:space="0" w:color="auto"/>
              <w:right w:val="single" w:sz="4" w:space="0" w:color="auto"/>
            </w:tcBorders>
            <w:noWrap/>
          </w:tcPr>
          <w:p w14:paraId="6A526F35" w14:textId="7321CBB9" w:rsidR="00DF30D4" w:rsidRPr="00AC4FBC" w:rsidRDefault="00DF30D4" w:rsidP="00A666A8">
            <w:pPr>
              <w:pStyle w:val="TAC"/>
            </w:pPr>
            <w:del w:id="7061" w:author="zhangyufeng@caict.ac.cn" w:date="2023-08-10T15:18:00Z">
              <w:r w:rsidRPr="00AC4FBC" w:rsidDel="008554B2">
                <w:delText>2</w:delText>
              </w:r>
            </w:del>
          </w:p>
        </w:tc>
      </w:tr>
      <w:tr w:rsidR="00DF30D4" w:rsidRPr="00AC4FBC" w14:paraId="4A089E88" w14:textId="77777777"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1019E28" w14:textId="00B48AEE" w:rsidR="00DF30D4" w:rsidRPr="00AC4FBC" w:rsidRDefault="00DF30D4" w:rsidP="00A666A8">
            <w:pPr>
              <w:pStyle w:val="TAC"/>
            </w:pPr>
            <w:del w:id="7062" w:author="zhangyufeng@caict.ac.cn" w:date="2023-08-10T15:18:00Z">
              <w:r w:rsidRPr="00AC4FBC" w:rsidDel="008554B2">
                <w:rPr>
                  <w:lang w:eastAsia="ja-JP"/>
                </w:rPr>
                <w:delText>DC_38_n78</w:delText>
              </w:r>
            </w:del>
          </w:p>
        </w:tc>
        <w:tc>
          <w:tcPr>
            <w:tcW w:w="8788" w:type="dxa"/>
            <w:gridSpan w:val="13"/>
            <w:tcBorders>
              <w:top w:val="single" w:sz="4" w:space="0" w:color="auto"/>
              <w:left w:val="nil"/>
              <w:right w:val="single" w:sz="4" w:space="0" w:color="auto"/>
            </w:tcBorders>
          </w:tcPr>
          <w:p w14:paraId="261D3861" w14:textId="0668E20C" w:rsidR="00DF30D4" w:rsidRPr="00AC4FBC" w:rsidRDefault="00DF30D4" w:rsidP="00A666A8">
            <w:pPr>
              <w:pStyle w:val="TAC"/>
              <w:rPr>
                <w:lang w:eastAsia="ja-JP"/>
              </w:rPr>
            </w:pPr>
            <w:del w:id="7063" w:author="zhangyufeng@caict.ac.cn" w:date="2023-08-10T15:18:00Z">
              <w:r w:rsidRPr="00AC4FBC" w:rsidDel="008554B2">
                <w:rPr>
                  <w:lang w:eastAsia="ja-JP"/>
                </w:rPr>
                <w:delText>N/A</w:delText>
              </w:r>
            </w:del>
          </w:p>
        </w:tc>
      </w:tr>
      <w:tr w:rsidR="00DF30D4" w:rsidRPr="00AC4FBC" w:rsidDel="00497266" w14:paraId="72351C2E" w14:textId="7E6243CF" w:rsidTr="00A666A8">
        <w:trPr>
          <w:gridBefore w:val="2"/>
          <w:wBefore w:w="137" w:type="dxa"/>
          <w:trHeight w:val="187"/>
          <w:jc w:val="center"/>
          <w:del w:id="7064" w:author="zhangyufeng@caict.ac.cn" w:date="2023-08-10T15:18:00Z"/>
        </w:trPr>
        <w:tc>
          <w:tcPr>
            <w:tcW w:w="1985" w:type="dxa"/>
            <w:gridSpan w:val="2"/>
            <w:tcBorders>
              <w:top w:val="single" w:sz="4" w:space="0" w:color="auto"/>
              <w:left w:val="single" w:sz="4" w:space="0" w:color="auto"/>
              <w:right w:val="single" w:sz="4" w:space="0" w:color="auto"/>
            </w:tcBorders>
            <w:shd w:val="clear" w:color="auto" w:fill="auto"/>
          </w:tcPr>
          <w:p w14:paraId="47B69136" w14:textId="163DA999" w:rsidR="00DF30D4" w:rsidRPr="00AC4FBC" w:rsidDel="00497266" w:rsidRDefault="00DF30D4" w:rsidP="00A666A8">
            <w:pPr>
              <w:pStyle w:val="TAC"/>
              <w:rPr>
                <w:del w:id="7065" w:author="zhangyufeng@caict.ac.cn" w:date="2023-08-10T15:18:00Z"/>
                <w:lang w:eastAsia="zh-TW"/>
              </w:rPr>
            </w:pPr>
            <w:del w:id="7066" w:author="zhangyufeng@caict.ac.cn" w:date="2023-08-10T15:18:00Z">
              <w:r w:rsidRPr="00AC4FBC" w:rsidDel="00497266">
                <w:rPr>
                  <w:lang w:eastAsia="ja-JP"/>
                </w:rPr>
                <w:delText>DC_39_n40</w:delText>
              </w:r>
            </w:del>
          </w:p>
        </w:tc>
        <w:tc>
          <w:tcPr>
            <w:tcW w:w="2693" w:type="dxa"/>
            <w:gridSpan w:val="2"/>
            <w:tcBorders>
              <w:top w:val="single" w:sz="4" w:space="0" w:color="auto"/>
              <w:left w:val="nil"/>
              <w:bottom w:val="single" w:sz="4" w:space="0" w:color="auto"/>
              <w:right w:val="single" w:sz="4" w:space="0" w:color="auto"/>
            </w:tcBorders>
          </w:tcPr>
          <w:p w14:paraId="41ED9B3C" w14:textId="5742BA85" w:rsidR="00DF30D4" w:rsidRPr="00AC4FBC" w:rsidDel="00497266" w:rsidRDefault="00DF30D4" w:rsidP="00A666A8">
            <w:pPr>
              <w:pStyle w:val="TAL"/>
              <w:rPr>
                <w:del w:id="7067" w:author="zhangyufeng@caict.ac.cn" w:date="2023-08-10T15:18:00Z"/>
              </w:rPr>
            </w:pPr>
            <w:del w:id="7068" w:author="zhangyufeng@caict.ac.cn" w:date="2023-08-10T15:18:00Z">
              <w:r w:rsidRPr="00AC4FBC" w:rsidDel="00497266">
                <w:rPr>
                  <w:rFonts w:cs="Arial"/>
                </w:rPr>
                <w:delText>E-UTRA Band 1, 8, 22, 26, 28, 34, 41, 42, 44, 45, 50, 51, 52, 73, 74</w:delText>
              </w:r>
            </w:del>
          </w:p>
        </w:tc>
        <w:tc>
          <w:tcPr>
            <w:tcW w:w="1276" w:type="dxa"/>
            <w:gridSpan w:val="2"/>
            <w:tcBorders>
              <w:top w:val="single" w:sz="4" w:space="0" w:color="auto"/>
              <w:left w:val="nil"/>
              <w:bottom w:val="single" w:sz="4" w:space="0" w:color="auto"/>
              <w:right w:val="single" w:sz="4" w:space="0" w:color="auto"/>
            </w:tcBorders>
          </w:tcPr>
          <w:p w14:paraId="536925BC" w14:textId="40975F5F" w:rsidR="00DF30D4" w:rsidRPr="00AC4FBC" w:rsidDel="00497266" w:rsidRDefault="00DF30D4" w:rsidP="00A666A8">
            <w:pPr>
              <w:pStyle w:val="TAC"/>
              <w:rPr>
                <w:del w:id="7069" w:author="zhangyufeng@caict.ac.cn" w:date="2023-08-10T15:18:00Z"/>
              </w:rPr>
            </w:pPr>
            <w:del w:id="7070" w:author="zhangyufeng@caict.ac.cn" w:date="2023-08-10T15:18: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D98E71" w14:textId="501B3B6C" w:rsidR="00DF30D4" w:rsidRPr="00AC4FBC" w:rsidDel="00497266" w:rsidRDefault="00DF30D4" w:rsidP="00A666A8">
            <w:pPr>
              <w:pStyle w:val="TAC"/>
              <w:rPr>
                <w:del w:id="7071" w:author="zhangyufeng@caict.ac.cn" w:date="2023-08-10T15:18:00Z"/>
              </w:rPr>
            </w:pPr>
            <w:del w:id="7072" w:author="zhangyufeng@caict.ac.cn" w:date="2023-08-10T15:18: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4C3A432A" w14:textId="46BA3C8B" w:rsidR="00DF30D4" w:rsidRPr="00AC4FBC" w:rsidDel="00497266" w:rsidRDefault="00DF30D4" w:rsidP="00A666A8">
            <w:pPr>
              <w:pStyle w:val="TAC"/>
              <w:rPr>
                <w:del w:id="7073" w:author="zhangyufeng@caict.ac.cn" w:date="2023-08-10T15:18:00Z"/>
              </w:rPr>
            </w:pPr>
            <w:del w:id="7074" w:author="zhangyufeng@caict.ac.cn" w:date="2023-08-10T15:18: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2F9259" w14:textId="3E0B854E" w:rsidR="00DF30D4" w:rsidRPr="00AC4FBC" w:rsidDel="00497266" w:rsidRDefault="00DF30D4" w:rsidP="00A666A8">
            <w:pPr>
              <w:pStyle w:val="TAC"/>
              <w:rPr>
                <w:del w:id="7075" w:author="zhangyufeng@caict.ac.cn" w:date="2023-08-10T15:18:00Z"/>
              </w:rPr>
            </w:pPr>
            <w:del w:id="7076" w:author="zhangyufeng@caict.ac.cn" w:date="2023-08-10T15:18:00Z">
              <w:r w:rsidRPr="00AC4FBC" w:rsidDel="00497266">
                <w:delText>-50</w:delText>
              </w:r>
            </w:del>
          </w:p>
        </w:tc>
        <w:tc>
          <w:tcPr>
            <w:tcW w:w="1134" w:type="dxa"/>
            <w:gridSpan w:val="2"/>
            <w:tcBorders>
              <w:top w:val="single" w:sz="4" w:space="0" w:color="auto"/>
              <w:left w:val="nil"/>
              <w:bottom w:val="single" w:sz="4" w:space="0" w:color="auto"/>
              <w:right w:val="single" w:sz="4" w:space="0" w:color="auto"/>
            </w:tcBorders>
            <w:noWrap/>
          </w:tcPr>
          <w:p w14:paraId="260E5659" w14:textId="0C0F0F81" w:rsidR="00DF30D4" w:rsidRPr="00AC4FBC" w:rsidDel="00497266" w:rsidRDefault="00DF30D4" w:rsidP="00A666A8">
            <w:pPr>
              <w:pStyle w:val="TAC"/>
              <w:rPr>
                <w:del w:id="7077" w:author="zhangyufeng@caict.ac.cn" w:date="2023-08-10T15:18:00Z"/>
              </w:rPr>
            </w:pPr>
            <w:del w:id="7078" w:author="zhangyufeng@caict.ac.cn" w:date="2023-08-10T15:18: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0F134B1C" w14:textId="38D27F16" w:rsidR="00DF30D4" w:rsidRPr="00AC4FBC" w:rsidDel="00497266" w:rsidRDefault="00DF30D4" w:rsidP="00A666A8">
            <w:pPr>
              <w:pStyle w:val="TAC"/>
              <w:rPr>
                <w:del w:id="7079" w:author="zhangyufeng@caict.ac.cn" w:date="2023-08-10T15:18:00Z"/>
              </w:rPr>
            </w:pPr>
          </w:p>
        </w:tc>
      </w:tr>
      <w:tr w:rsidR="00DF30D4" w:rsidRPr="00AC4FBC" w:rsidDel="00497266" w14:paraId="7794F515" w14:textId="4EBD634D" w:rsidTr="00A666A8">
        <w:trPr>
          <w:gridBefore w:val="2"/>
          <w:wBefore w:w="137" w:type="dxa"/>
          <w:trHeight w:val="187"/>
          <w:jc w:val="center"/>
          <w:del w:id="7080" w:author="zhangyufeng@caict.ac.cn" w:date="2023-08-10T15:18:00Z"/>
        </w:trPr>
        <w:tc>
          <w:tcPr>
            <w:tcW w:w="1985" w:type="dxa"/>
            <w:gridSpan w:val="2"/>
            <w:tcBorders>
              <w:left w:val="single" w:sz="4" w:space="0" w:color="auto"/>
              <w:right w:val="single" w:sz="4" w:space="0" w:color="auto"/>
            </w:tcBorders>
            <w:shd w:val="clear" w:color="auto" w:fill="auto"/>
          </w:tcPr>
          <w:p w14:paraId="7A86F496" w14:textId="1AD04DB8" w:rsidR="00DF30D4" w:rsidRPr="00AC4FBC" w:rsidDel="00497266" w:rsidRDefault="00DF30D4" w:rsidP="00A666A8">
            <w:pPr>
              <w:pStyle w:val="TAC"/>
              <w:rPr>
                <w:del w:id="7081" w:author="zhangyufeng@caict.ac.cn" w:date="2023-08-10T15:18:00Z"/>
                <w:rFonts w:eastAsia="Malgun Gothic"/>
              </w:rPr>
            </w:pPr>
          </w:p>
        </w:tc>
        <w:tc>
          <w:tcPr>
            <w:tcW w:w="2693" w:type="dxa"/>
            <w:gridSpan w:val="2"/>
            <w:tcBorders>
              <w:top w:val="single" w:sz="4" w:space="0" w:color="auto"/>
              <w:left w:val="nil"/>
              <w:bottom w:val="single" w:sz="4" w:space="0" w:color="auto"/>
              <w:right w:val="single" w:sz="4" w:space="0" w:color="auto"/>
            </w:tcBorders>
          </w:tcPr>
          <w:p w14:paraId="266223A4" w14:textId="3D97F20C" w:rsidR="00DF30D4" w:rsidRPr="00AC4FBC" w:rsidDel="00497266" w:rsidRDefault="00DF30D4" w:rsidP="00A666A8">
            <w:pPr>
              <w:pStyle w:val="TAL"/>
              <w:rPr>
                <w:del w:id="7082" w:author="zhangyufeng@caict.ac.cn" w:date="2023-08-10T15:18:00Z"/>
              </w:rPr>
            </w:pPr>
            <w:del w:id="7083" w:author="zhangyufeng@caict.ac.cn" w:date="2023-08-10T15:18:00Z">
              <w:r w:rsidRPr="00AC4FBC" w:rsidDel="00497266">
                <w:rPr>
                  <w:rFonts w:cs="Arial"/>
                </w:rPr>
                <w:delText>NR Band n77, n78, n79</w:delText>
              </w:r>
            </w:del>
          </w:p>
        </w:tc>
        <w:tc>
          <w:tcPr>
            <w:tcW w:w="1276" w:type="dxa"/>
            <w:gridSpan w:val="2"/>
            <w:tcBorders>
              <w:top w:val="single" w:sz="4" w:space="0" w:color="auto"/>
              <w:left w:val="nil"/>
              <w:bottom w:val="single" w:sz="4" w:space="0" w:color="auto"/>
              <w:right w:val="single" w:sz="4" w:space="0" w:color="auto"/>
            </w:tcBorders>
          </w:tcPr>
          <w:p w14:paraId="1DFE1BE1" w14:textId="4174C211" w:rsidR="00DF30D4" w:rsidRPr="00AC4FBC" w:rsidDel="00497266" w:rsidRDefault="00DF30D4" w:rsidP="00A666A8">
            <w:pPr>
              <w:pStyle w:val="TAC"/>
              <w:rPr>
                <w:del w:id="7084" w:author="zhangyufeng@caict.ac.cn" w:date="2023-08-10T15:18:00Z"/>
              </w:rPr>
            </w:pPr>
            <w:del w:id="7085" w:author="zhangyufeng@caict.ac.cn" w:date="2023-08-10T15:18: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803D49" w14:textId="0F1FE616" w:rsidR="00DF30D4" w:rsidRPr="00AC4FBC" w:rsidDel="00497266" w:rsidRDefault="00DF30D4" w:rsidP="00A666A8">
            <w:pPr>
              <w:pStyle w:val="TAC"/>
              <w:rPr>
                <w:del w:id="7086" w:author="zhangyufeng@caict.ac.cn" w:date="2023-08-10T15:18:00Z"/>
              </w:rPr>
            </w:pPr>
            <w:del w:id="7087" w:author="zhangyufeng@caict.ac.cn" w:date="2023-08-10T15:18: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2ABBFC5A" w14:textId="42829D5B" w:rsidR="00DF30D4" w:rsidRPr="00AC4FBC" w:rsidDel="00497266" w:rsidRDefault="00DF30D4" w:rsidP="00A666A8">
            <w:pPr>
              <w:pStyle w:val="TAC"/>
              <w:rPr>
                <w:del w:id="7088" w:author="zhangyufeng@caict.ac.cn" w:date="2023-08-10T15:18:00Z"/>
              </w:rPr>
            </w:pPr>
            <w:del w:id="7089" w:author="zhangyufeng@caict.ac.cn" w:date="2023-08-10T15:18: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CCD294" w14:textId="29E66EA9" w:rsidR="00DF30D4" w:rsidRPr="00AC4FBC" w:rsidDel="00497266" w:rsidRDefault="00DF30D4" w:rsidP="00A666A8">
            <w:pPr>
              <w:pStyle w:val="TAC"/>
              <w:rPr>
                <w:del w:id="7090" w:author="zhangyufeng@caict.ac.cn" w:date="2023-08-10T15:18:00Z"/>
              </w:rPr>
            </w:pPr>
            <w:del w:id="7091" w:author="zhangyufeng@caict.ac.cn" w:date="2023-08-10T15:18:00Z">
              <w:r w:rsidRPr="00AC4FBC" w:rsidDel="00497266">
                <w:delText>-50</w:delText>
              </w:r>
            </w:del>
          </w:p>
        </w:tc>
        <w:tc>
          <w:tcPr>
            <w:tcW w:w="1134" w:type="dxa"/>
            <w:gridSpan w:val="2"/>
            <w:tcBorders>
              <w:top w:val="single" w:sz="4" w:space="0" w:color="auto"/>
              <w:left w:val="nil"/>
              <w:bottom w:val="single" w:sz="4" w:space="0" w:color="auto"/>
              <w:right w:val="single" w:sz="4" w:space="0" w:color="auto"/>
            </w:tcBorders>
            <w:noWrap/>
          </w:tcPr>
          <w:p w14:paraId="34B72EFD" w14:textId="398B090E" w:rsidR="00DF30D4" w:rsidRPr="00AC4FBC" w:rsidDel="00497266" w:rsidRDefault="00DF30D4" w:rsidP="00A666A8">
            <w:pPr>
              <w:pStyle w:val="TAC"/>
              <w:rPr>
                <w:del w:id="7092" w:author="zhangyufeng@caict.ac.cn" w:date="2023-08-10T15:18:00Z"/>
              </w:rPr>
            </w:pPr>
            <w:del w:id="7093" w:author="zhangyufeng@caict.ac.cn" w:date="2023-08-10T15:18: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729274BA" w14:textId="332287B8" w:rsidR="00DF30D4" w:rsidRPr="00AC4FBC" w:rsidDel="00497266" w:rsidRDefault="00DF30D4" w:rsidP="00A666A8">
            <w:pPr>
              <w:pStyle w:val="TAC"/>
              <w:rPr>
                <w:del w:id="7094" w:author="zhangyufeng@caict.ac.cn" w:date="2023-08-10T15:18:00Z"/>
              </w:rPr>
            </w:pPr>
            <w:del w:id="7095" w:author="zhangyufeng@caict.ac.cn" w:date="2023-08-10T15:18:00Z">
              <w:r w:rsidRPr="00AC4FBC" w:rsidDel="00497266">
                <w:delText>2</w:delText>
              </w:r>
            </w:del>
          </w:p>
        </w:tc>
      </w:tr>
      <w:tr w:rsidR="00DF30D4" w:rsidRPr="00AC4FBC" w:rsidDel="00497266" w14:paraId="14F05202" w14:textId="0133B401" w:rsidTr="00A666A8">
        <w:trPr>
          <w:gridBefore w:val="2"/>
          <w:wBefore w:w="137" w:type="dxa"/>
          <w:trHeight w:val="187"/>
          <w:jc w:val="center"/>
          <w:del w:id="7096" w:author="zhangyufeng@caict.ac.cn" w:date="2023-08-10T15:18:00Z"/>
        </w:trPr>
        <w:tc>
          <w:tcPr>
            <w:tcW w:w="1985" w:type="dxa"/>
            <w:gridSpan w:val="2"/>
            <w:tcBorders>
              <w:left w:val="single" w:sz="4" w:space="0" w:color="auto"/>
              <w:right w:val="single" w:sz="4" w:space="0" w:color="auto"/>
            </w:tcBorders>
            <w:shd w:val="clear" w:color="auto" w:fill="auto"/>
          </w:tcPr>
          <w:p w14:paraId="288B2E07" w14:textId="5297696C" w:rsidR="00DF30D4" w:rsidRPr="00AC4FBC" w:rsidDel="00497266" w:rsidRDefault="00DF30D4" w:rsidP="00A666A8">
            <w:pPr>
              <w:pStyle w:val="TAC"/>
              <w:rPr>
                <w:del w:id="7097" w:author="zhangyufeng@caict.ac.cn" w:date="2023-08-10T15:18:00Z"/>
                <w:rFonts w:eastAsia="Malgun Gothic"/>
              </w:rPr>
            </w:pPr>
          </w:p>
        </w:tc>
        <w:tc>
          <w:tcPr>
            <w:tcW w:w="2693" w:type="dxa"/>
            <w:gridSpan w:val="2"/>
            <w:tcBorders>
              <w:top w:val="single" w:sz="4" w:space="0" w:color="auto"/>
              <w:left w:val="nil"/>
              <w:bottom w:val="single" w:sz="4" w:space="0" w:color="auto"/>
              <w:right w:val="single" w:sz="4" w:space="0" w:color="auto"/>
            </w:tcBorders>
          </w:tcPr>
          <w:p w14:paraId="7E717EB5" w14:textId="3D8912DE" w:rsidR="00DF30D4" w:rsidRPr="00AC4FBC" w:rsidDel="00497266" w:rsidRDefault="00DF30D4" w:rsidP="00A666A8">
            <w:pPr>
              <w:pStyle w:val="TAL"/>
              <w:rPr>
                <w:del w:id="7098" w:author="zhangyufeng@caict.ac.cn" w:date="2023-08-10T15:18:00Z"/>
              </w:rPr>
            </w:pPr>
            <w:del w:id="7099" w:author="zhangyufeng@caict.ac.cn" w:date="2023-08-10T15:18:00Z">
              <w:r w:rsidRPr="00AC4FBC" w:rsidDel="00497266">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316E07C" w14:textId="41F32F77" w:rsidR="00DF30D4" w:rsidRPr="00AC4FBC" w:rsidDel="00497266" w:rsidRDefault="00DF30D4" w:rsidP="00A666A8">
            <w:pPr>
              <w:pStyle w:val="TAC"/>
              <w:rPr>
                <w:del w:id="7100" w:author="zhangyufeng@caict.ac.cn" w:date="2023-08-10T15:18:00Z"/>
              </w:rPr>
            </w:pPr>
            <w:del w:id="7101" w:author="zhangyufeng@caict.ac.cn" w:date="2023-08-10T15:18:00Z">
              <w:r w:rsidRPr="00AC4FBC" w:rsidDel="00497266">
                <w:delText>1805</w:delText>
              </w:r>
            </w:del>
          </w:p>
        </w:tc>
        <w:tc>
          <w:tcPr>
            <w:tcW w:w="425" w:type="dxa"/>
            <w:gridSpan w:val="2"/>
            <w:tcBorders>
              <w:top w:val="single" w:sz="4" w:space="0" w:color="auto"/>
              <w:left w:val="nil"/>
              <w:bottom w:val="single" w:sz="4" w:space="0" w:color="auto"/>
              <w:right w:val="single" w:sz="4" w:space="0" w:color="auto"/>
            </w:tcBorders>
          </w:tcPr>
          <w:p w14:paraId="7FAEE343" w14:textId="2970BE53" w:rsidR="00DF30D4" w:rsidRPr="00AC4FBC" w:rsidDel="00497266" w:rsidRDefault="00DF30D4" w:rsidP="00A666A8">
            <w:pPr>
              <w:pStyle w:val="TAC"/>
              <w:rPr>
                <w:del w:id="7102" w:author="zhangyufeng@caict.ac.cn" w:date="2023-08-10T15:18:00Z"/>
              </w:rPr>
            </w:pPr>
          </w:p>
        </w:tc>
        <w:tc>
          <w:tcPr>
            <w:tcW w:w="1134" w:type="dxa"/>
            <w:gridSpan w:val="2"/>
            <w:tcBorders>
              <w:top w:val="single" w:sz="4" w:space="0" w:color="auto"/>
              <w:left w:val="nil"/>
              <w:bottom w:val="single" w:sz="4" w:space="0" w:color="auto"/>
              <w:right w:val="single" w:sz="4" w:space="0" w:color="auto"/>
            </w:tcBorders>
          </w:tcPr>
          <w:p w14:paraId="735188F5" w14:textId="3A518879" w:rsidR="00DF30D4" w:rsidRPr="00AC4FBC" w:rsidDel="00497266" w:rsidRDefault="00DF30D4" w:rsidP="00A666A8">
            <w:pPr>
              <w:pStyle w:val="TAC"/>
              <w:rPr>
                <w:del w:id="7103" w:author="zhangyufeng@caict.ac.cn" w:date="2023-08-10T15:18:00Z"/>
              </w:rPr>
            </w:pPr>
            <w:del w:id="7104" w:author="zhangyufeng@caict.ac.cn" w:date="2023-08-10T15:18:00Z">
              <w:r w:rsidRPr="00AC4FBC" w:rsidDel="00497266">
                <w:delText>1855</w:delText>
              </w:r>
            </w:del>
          </w:p>
        </w:tc>
        <w:tc>
          <w:tcPr>
            <w:tcW w:w="992" w:type="dxa"/>
            <w:gridSpan w:val="2"/>
            <w:tcBorders>
              <w:top w:val="single" w:sz="4" w:space="0" w:color="auto"/>
              <w:left w:val="nil"/>
              <w:bottom w:val="single" w:sz="4" w:space="0" w:color="auto"/>
              <w:right w:val="single" w:sz="4" w:space="0" w:color="auto"/>
            </w:tcBorders>
          </w:tcPr>
          <w:p w14:paraId="1A001684" w14:textId="034DECF3" w:rsidR="00DF30D4" w:rsidRPr="00AC4FBC" w:rsidDel="00497266" w:rsidRDefault="00DF30D4" w:rsidP="00A666A8">
            <w:pPr>
              <w:pStyle w:val="TAC"/>
              <w:rPr>
                <w:del w:id="7105" w:author="zhangyufeng@caict.ac.cn" w:date="2023-08-10T15:18:00Z"/>
              </w:rPr>
            </w:pPr>
            <w:del w:id="7106" w:author="zhangyufeng@caict.ac.cn" w:date="2023-08-10T15:18:00Z">
              <w:r w:rsidRPr="00AC4FBC" w:rsidDel="00497266">
                <w:delText>-40</w:delText>
              </w:r>
            </w:del>
          </w:p>
        </w:tc>
        <w:tc>
          <w:tcPr>
            <w:tcW w:w="1134" w:type="dxa"/>
            <w:gridSpan w:val="2"/>
            <w:tcBorders>
              <w:top w:val="single" w:sz="4" w:space="0" w:color="auto"/>
              <w:left w:val="nil"/>
              <w:bottom w:val="single" w:sz="4" w:space="0" w:color="auto"/>
              <w:right w:val="single" w:sz="4" w:space="0" w:color="auto"/>
            </w:tcBorders>
            <w:noWrap/>
          </w:tcPr>
          <w:p w14:paraId="106C9501" w14:textId="76D11448" w:rsidR="00DF30D4" w:rsidRPr="00AC4FBC" w:rsidDel="00497266" w:rsidRDefault="00DF30D4" w:rsidP="00A666A8">
            <w:pPr>
              <w:pStyle w:val="TAC"/>
              <w:rPr>
                <w:del w:id="7107" w:author="zhangyufeng@caict.ac.cn" w:date="2023-08-10T15:18:00Z"/>
              </w:rPr>
            </w:pPr>
            <w:del w:id="7108" w:author="zhangyufeng@caict.ac.cn" w:date="2023-08-10T15:18: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309D130B" w14:textId="0943983B" w:rsidR="00DF30D4" w:rsidRPr="00AC4FBC" w:rsidDel="00497266" w:rsidRDefault="00DF30D4" w:rsidP="00A666A8">
            <w:pPr>
              <w:pStyle w:val="TAC"/>
              <w:rPr>
                <w:del w:id="7109" w:author="zhangyufeng@caict.ac.cn" w:date="2023-08-10T15:18:00Z"/>
              </w:rPr>
            </w:pPr>
            <w:del w:id="7110" w:author="zhangyufeng@caict.ac.cn" w:date="2023-08-10T15:18:00Z">
              <w:r w:rsidRPr="00AC4FBC" w:rsidDel="00497266">
                <w:delText>18</w:delText>
              </w:r>
            </w:del>
          </w:p>
        </w:tc>
      </w:tr>
      <w:tr w:rsidR="00DF30D4" w:rsidRPr="00AC4FBC" w:rsidDel="00497266" w14:paraId="65918F14" w14:textId="5D965BA2" w:rsidTr="00A666A8">
        <w:trPr>
          <w:gridBefore w:val="2"/>
          <w:wBefore w:w="137" w:type="dxa"/>
          <w:trHeight w:val="187"/>
          <w:jc w:val="center"/>
          <w:del w:id="7111" w:author="zhangyufeng@caict.ac.cn" w:date="2023-08-10T15:18:00Z"/>
        </w:trPr>
        <w:tc>
          <w:tcPr>
            <w:tcW w:w="1985" w:type="dxa"/>
            <w:gridSpan w:val="2"/>
            <w:tcBorders>
              <w:left w:val="single" w:sz="4" w:space="0" w:color="auto"/>
              <w:bottom w:val="single" w:sz="4" w:space="0" w:color="auto"/>
              <w:right w:val="single" w:sz="4" w:space="0" w:color="auto"/>
            </w:tcBorders>
            <w:shd w:val="clear" w:color="auto" w:fill="auto"/>
          </w:tcPr>
          <w:p w14:paraId="6286D55D" w14:textId="378D300E" w:rsidR="00DF30D4" w:rsidRPr="00AC4FBC" w:rsidDel="00497266" w:rsidRDefault="00DF30D4" w:rsidP="00A666A8">
            <w:pPr>
              <w:pStyle w:val="TAC"/>
              <w:rPr>
                <w:del w:id="7112" w:author="zhangyufeng@caict.ac.cn" w:date="2023-08-10T15:18:00Z"/>
                <w:rFonts w:eastAsia="Malgun Gothic"/>
              </w:rPr>
            </w:pPr>
          </w:p>
        </w:tc>
        <w:tc>
          <w:tcPr>
            <w:tcW w:w="2693" w:type="dxa"/>
            <w:gridSpan w:val="2"/>
            <w:tcBorders>
              <w:top w:val="single" w:sz="4" w:space="0" w:color="auto"/>
              <w:left w:val="nil"/>
              <w:bottom w:val="single" w:sz="4" w:space="0" w:color="auto"/>
              <w:right w:val="single" w:sz="4" w:space="0" w:color="auto"/>
            </w:tcBorders>
          </w:tcPr>
          <w:p w14:paraId="69B44B4A" w14:textId="4E2EC544" w:rsidR="00DF30D4" w:rsidRPr="00AC4FBC" w:rsidDel="00497266" w:rsidRDefault="00DF30D4" w:rsidP="00A666A8">
            <w:pPr>
              <w:pStyle w:val="TAL"/>
              <w:rPr>
                <w:del w:id="7113" w:author="zhangyufeng@caict.ac.cn" w:date="2023-08-10T15:18:00Z"/>
              </w:rPr>
            </w:pPr>
            <w:del w:id="7114" w:author="zhangyufeng@caict.ac.cn" w:date="2023-08-10T15:18:00Z">
              <w:r w:rsidRPr="00AC4FBC" w:rsidDel="00497266">
                <w:rPr>
                  <w:rFonts w:cs="Arial"/>
                </w:rPr>
                <w:delText>Frequency range</w:delText>
              </w:r>
            </w:del>
          </w:p>
        </w:tc>
        <w:tc>
          <w:tcPr>
            <w:tcW w:w="1276" w:type="dxa"/>
            <w:gridSpan w:val="2"/>
            <w:tcBorders>
              <w:top w:val="single" w:sz="4" w:space="0" w:color="auto"/>
              <w:left w:val="nil"/>
              <w:bottom w:val="single" w:sz="4" w:space="0" w:color="auto"/>
              <w:right w:val="single" w:sz="4" w:space="0" w:color="auto"/>
            </w:tcBorders>
          </w:tcPr>
          <w:p w14:paraId="44B95569" w14:textId="415FC99A" w:rsidR="00DF30D4" w:rsidRPr="00AC4FBC" w:rsidDel="00497266" w:rsidRDefault="00DF30D4" w:rsidP="00A666A8">
            <w:pPr>
              <w:pStyle w:val="TAC"/>
              <w:rPr>
                <w:del w:id="7115" w:author="zhangyufeng@caict.ac.cn" w:date="2023-08-10T15:18:00Z"/>
              </w:rPr>
            </w:pPr>
            <w:del w:id="7116" w:author="zhangyufeng@caict.ac.cn" w:date="2023-08-10T15:18:00Z">
              <w:r w:rsidRPr="00AC4FBC" w:rsidDel="00497266">
                <w:delText>1855</w:delText>
              </w:r>
            </w:del>
          </w:p>
        </w:tc>
        <w:tc>
          <w:tcPr>
            <w:tcW w:w="425" w:type="dxa"/>
            <w:gridSpan w:val="2"/>
            <w:tcBorders>
              <w:top w:val="single" w:sz="4" w:space="0" w:color="auto"/>
              <w:left w:val="nil"/>
              <w:bottom w:val="single" w:sz="4" w:space="0" w:color="auto"/>
              <w:right w:val="single" w:sz="4" w:space="0" w:color="auto"/>
            </w:tcBorders>
          </w:tcPr>
          <w:p w14:paraId="150E7CD5" w14:textId="12C5F14A" w:rsidR="00DF30D4" w:rsidRPr="00AC4FBC" w:rsidDel="00497266" w:rsidRDefault="00DF30D4" w:rsidP="00A666A8">
            <w:pPr>
              <w:pStyle w:val="TAC"/>
              <w:rPr>
                <w:del w:id="7117" w:author="zhangyufeng@caict.ac.cn" w:date="2023-08-10T15:18:00Z"/>
              </w:rPr>
            </w:pPr>
          </w:p>
        </w:tc>
        <w:tc>
          <w:tcPr>
            <w:tcW w:w="1134" w:type="dxa"/>
            <w:gridSpan w:val="2"/>
            <w:tcBorders>
              <w:top w:val="single" w:sz="4" w:space="0" w:color="auto"/>
              <w:left w:val="nil"/>
              <w:bottom w:val="single" w:sz="4" w:space="0" w:color="auto"/>
              <w:right w:val="single" w:sz="4" w:space="0" w:color="auto"/>
            </w:tcBorders>
          </w:tcPr>
          <w:p w14:paraId="67D7A921" w14:textId="2AF54BE1" w:rsidR="00DF30D4" w:rsidRPr="00AC4FBC" w:rsidDel="00497266" w:rsidRDefault="00DF30D4" w:rsidP="00A666A8">
            <w:pPr>
              <w:pStyle w:val="TAC"/>
              <w:rPr>
                <w:del w:id="7118" w:author="zhangyufeng@caict.ac.cn" w:date="2023-08-10T15:18:00Z"/>
              </w:rPr>
            </w:pPr>
            <w:del w:id="7119" w:author="zhangyufeng@caict.ac.cn" w:date="2023-08-10T15:18:00Z">
              <w:r w:rsidRPr="00AC4FBC" w:rsidDel="00497266">
                <w:delText>1880</w:delText>
              </w:r>
            </w:del>
          </w:p>
        </w:tc>
        <w:tc>
          <w:tcPr>
            <w:tcW w:w="992" w:type="dxa"/>
            <w:gridSpan w:val="2"/>
            <w:tcBorders>
              <w:top w:val="single" w:sz="4" w:space="0" w:color="auto"/>
              <w:left w:val="nil"/>
              <w:bottom w:val="single" w:sz="4" w:space="0" w:color="auto"/>
              <w:right w:val="single" w:sz="4" w:space="0" w:color="auto"/>
            </w:tcBorders>
          </w:tcPr>
          <w:p w14:paraId="57804834" w14:textId="29AD906B" w:rsidR="00DF30D4" w:rsidRPr="00AC4FBC" w:rsidDel="00497266" w:rsidRDefault="00DF30D4" w:rsidP="00A666A8">
            <w:pPr>
              <w:pStyle w:val="TAC"/>
              <w:rPr>
                <w:del w:id="7120" w:author="zhangyufeng@caict.ac.cn" w:date="2023-08-10T15:18:00Z"/>
              </w:rPr>
            </w:pPr>
            <w:del w:id="7121" w:author="zhangyufeng@caict.ac.cn" w:date="2023-08-10T15:18:00Z">
              <w:r w:rsidRPr="00AC4FBC" w:rsidDel="00497266">
                <w:delText>-15.5</w:delText>
              </w:r>
            </w:del>
          </w:p>
        </w:tc>
        <w:tc>
          <w:tcPr>
            <w:tcW w:w="1134" w:type="dxa"/>
            <w:gridSpan w:val="2"/>
            <w:tcBorders>
              <w:top w:val="single" w:sz="4" w:space="0" w:color="auto"/>
              <w:left w:val="nil"/>
              <w:bottom w:val="single" w:sz="4" w:space="0" w:color="auto"/>
              <w:right w:val="single" w:sz="4" w:space="0" w:color="auto"/>
            </w:tcBorders>
            <w:noWrap/>
          </w:tcPr>
          <w:p w14:paraId="6F5EDE56" w14:textId="07390ACA" w:rsidR="00DF30D4" w:rsidRPr="00AC4FBC" w:rsidDel="00497266" w:rsidRDefault="00DF30D4" w:rsidP="00A666A8">
            <w:pPr>
              <w:pStyle w:val="TAC"/>
              <w:rPr>
                <w:del w:id="7122" w:author="zhangyufeng@caict.ac.cn" w:date="2023-08-10T15:18:00Z"/>
              </w:rPr>
            </w:pPr>
            <w:del w:id="7123" w:author="zhangyufeng@caict.ac.cn" w:date="2023-08-10T15:18:00Z">
              <w:r w:rsidRPr="00AC4FBC" w:rsidDel="00497266">
                <w:delText>5</w:delText>
              </w:r>
            </w:del>
          </w:p>
        </w:tc>
        <w:tc>
          <w:tcPr>
            <w:tcW w:w="1134" w:type="dxa"/>
            <w:tcBorders>
              <w:top w:val="single" w:sz="4" w:space="0" w:color="auto"/>
              <w:left w:val="nil"/>
              <w:bottom w:val="single" w:sz="4" w:space="0" w:color="auto"/>
              <w:right w:val="single" w:sz="4" w:space="0" w:color="auto"/>
            </w:tcBorders>
            <w:noWrap/>
          </w:tcPr>
          <w:p w14:paraId="25847537" w14:textId="19012FE0" w:rsidR="00DF30D4" w:rsidRPr="00AC4FBC" w:rsidDel="00497266" w:rsidRDefault="00DF30D4" w:rsidP="00A666A8">
            <w:pPr>
              <w:pStyle w:val="TAC"/>
              <w:rPr>
                <w:del w:id="7124" w:author="zhangyufeng@caict.ac.cn" w:date="2023-08-10T15:18:00Z"/>
              </w:rPr>
            </w:pPr>
            <w:del w:id="7125" w:author="zhangyufeng@caict.ac.cn" w:date="2023-08-10T15:18:00Z">
              <w:r w:rsidRPr="00AC4FBC" w:rsidDel="00497266">
                <w:delText>5, 7, 18</w:delText>
              </w:r>
            </w:del>
          </w:p>
        </w:tc>
      </w:tr>
      <w:tr w:rsidR="00DF30D4" w:rsidRPr="00AC4FBC" w:rsidDel="00497266" w14:paraId="73DACD69" w14:textId="176C3989" w:rsidTr="00A666A8">
        <w:trPr>
          <w:gridBefore w:val="2"/>
          <w:wBefore w:w="137" w:type="dxa"/>
          <w:trHeight w:val="187"/>
          <w:jc w:val="center"/>
          <w:del w:id="7126" w:author="zhangyufeng@caict.ac.cn" w:date="2023-08-10T15:18:00Z"/>
        </w:trPr>
        <w:tc>
          <w:tcPr>
            <w:tcW w:w="1985" w:type="dxa"/>
            <w:gridSpan w:val="2"/>
            <w:tcBorders>
              <w:top w:val="single" w:sz="4" w:space="0" w:color="auto"/>
              <w:left w:val="single" w:sz="4" w:space="0" w:color="auto"/>
              <w:right w:val="single" w:sz="4" w:space="0" w:color="auto"/>
            </w:tcBorders>
            <w:shd w:val="clear" w:color="auto" w:fill="auto"/>
          </w:tcPr>
          <w:p w14:paraId="1C2AD2C7" w14:textId="25FC8509" w:rsidR="00DF30D4" w:rsidRPr="00AC4FBC" w:rsidDel="00497266" w:rsidRDefault="00DF30D4" w:rsidP="00A666A8">
            <w:pPr>
              <w:pStyle w:val="TAC"/>
              <w:rPr>
                <w:del w:id="7127" w:author="zhangyufeng@caict.ac.cn" w:date="2023-08-10T15:18:00Z"/>
                <w:lang w:eastAsia="ja-JP"/>
              </w:rPr>
            </w:pPr>
            <w:del w:id="7128" w:author="zhangyufeng@caict.ac.cn" w:date="2023-08-10T15:18:00Z">
              <w:r w:rsidRPr="00AC4FBC" w:rsidDel="00497266">
                <w:rPr>
                  <w:rFonts w:eastAsia="Malgun Gothic"/>
                </w:rPr>
                <w:delText>DC</w:delText>
              </w:r>
              <w:r w:rsidRPr="00AC4FBC" w:rsidDel="00497266">
                <w:delText>_39_n41</w:delText>
              </w:r>
            </w:del>
          </w:p>
        </w:tc>
        <w:tc>
          <w:tcPr>
            <w:tcW w:w="2693" w:type="dxa"/>
            <w:gridSpan w:val="2"/>
            <w:tcBorders>
              <w:top w:val="single" w:sz="4" w:space="0" w:color="auto"/>
              <w:left w:val="nil"/>
              <w:bottom w:val="single" w:sz="4" w:space="0" w:color="auto"/>
              <w:right w:val="single" w:sz="4" w:space="0" w:color="auto"/>
            </w:tcBorders>
          </w:tcPr>
          <w:p w14:paraId="31E4CDF9" w14:textId="5110C961" w:rsidR="00DF30D4" w:rsidRPr="00AC4FBC" w:rsidDel="00497266" w:rsidRDefault="00DF30D4" w:rsidP="00A666A8">
            <w:pPr>
              <w:pStyle w:val="TAL"/>
              <w:rPr>
                <w:del w:id="7129" w:author="zhangyufeng@caict.ac.cn" w:date="2023-08-10T15:18:00Z"/>
                <w:lang w:eastAsia="ja-JP"/>
              </w:rPr>
            </w:pPr>
            <w:del w:id="7130" w:author="zhangyufeng@caict.ac.cn" w:date="2023-08-10T15:18:00Z">
              <w:r w:rsidRPr="00AC4FBC" w:rsidDel="00497266">
                <w:delText xml:space="preserve">E-UTRA Band </w:delText>
              </w:r>
              <w:r w:rsidRPr="00AC4FBC" w:rsidDel="00497266">
                <w:rPr>
                  <w:lang w:eastAsia="ja-JP"/>
                </w:rPr>
                <w:delText xml:space="preserve">1, 8, </w:delText>
              </w:r>
              <w:r w:rsidRPr="00AC4FBC" w:rsidDel="00497266">
                <w:delText>26</w:delText>
              </w:r>
              <w:r w:rsidRPr="00AC4FBC" w:rsidDel="00497266">
                <w:rPr>
                  <w:lang w:eastAsia="ja-JP"/>
                </w:rPr>
                <w:delText xml:space="preserve">, </w:delText>
              </w:r>
              <w:r w:rsidRPr="00AC4FBC" w:rsidDel="00497266">
                <w:rPr>
                  <w:rFonts w:cs="Arial"/>
                </w:rPr>
                <w:delText xml:space="preserve">28, </w:delText>
              </w:r>
              <w:r w:rsidRPr="00AC4FBC" w:rsidDel="00497266">
                <w:delText>34</w:delText>
              </w:r>
              <w:r w:rsidRPr="00AC4FBC" w:rsidDel="00497266">
                <w:rPr>
                  <w:lang w:eastAsia="ja-JP"/>
                </w:rPr>
                <w:delText xml:space="preserve">, </w:delText>
              </w:r>
              <w:r w:rsidRPr="00AC4FBC" w:rsidDel="00497266">
                <w:delText>42</w:delText>
              </w:r>
              <w:r w:rsidRPr="00AC4FBC" w:rsidDel="00497266">
                <w:rPr>
                  <w:lang w:eastAsia="ja-JP"/>
                </w:rPr>
                <w:delText xml:space="preserve">, </w:delText>
              </w:r>
              <w:r w:rsidRPr="00AC4FBC" w:rsidDel="00497266">
                <w:delText>44</w:delText>
              </w:r>
              <w:r w:rsidRPr="00AC4FBC" w:rsidDel="00497266">
                <w:rPr>
                  <w:lang w:eastAsia="ja-JP"/>
                </w:rPr>
                <w:delText>, 4</w:delText>
              </w:r>
              <w:r w:rsidRPr="00AC4FBC" w:rsidDel="00497266">
                <w:delText>5</w:delText>
              </w:r>
              <w:r w:rsidRPr="00AC4FBC" w:rsidDel="00497266">
                <w:rPr>
                  <w:lang w:eastAsia="ja-JP"/>
                </w:rPr>
                <w:delText>,</w:delText>
              </w:r>
              <w:r w:rsidRPr="00AC4FBC" w:rsidDel="00497266">
                <w:delText xml:space="preserve"> 50</w:delText>
              </w:r>
              <w:r w:rsidRPr="00AC4FBC" w:rsidDel="00497266">
                <w:rPr>
                  <w:lang w:eastAsia="ja-JP"/>
                </w:rPr>
                <w:delText xml:space="preserve">, </w:delText>
              </w:r>
              <w:r w:rsidRPr="00AC4FBC" w:rsidDel="00497266">
                <w:delText>51, 74</w:delText>
              </w:r>
            </w:del>
          </w:p>
        </w:tc>
        <w:tc>
          <w:tcPr>
            <w:tcW w:w="1276" w:type="dxa"/>
            <w:gridSpan w:val="2"/>
            <w:tcBorders>
              <w:top w:val="single" w:sz="4" w:space="0" w:color="auto"/>
              <w:left w:val="nil"/>
              <w:bottom w:val="single" w:sz="4" w:space="0" w:color="auto"/>
              <w:right w:val="single" w:sz="4" w:space="0" w:color="auto"/>
            </w:tcBorders>
          </w:tcPr>
          <w:p w14:paraId="31BE8D58" w14:textId="61BA4BFE" w:rsidR="00DF30D4" w:rsidRPr="00AC4FBC" w:rsidDel="00497266" w:rsidRDefault="00DF30D4" w:rsidP="00A666A8">
            <w:pPr>
              <w:pStyle w:val="TAC"/>
              <w:rPr>
                <w:del w:id="7131" w:author="zhangyufeng@caict.ac.cn" w:date="2023-08-10T15:18:00Z"/>
              </w:rPr>
            </w:pPr>
            <w:del w:id="7132" w:author="zhangyufeng@caict.ac.cn" w:date="2023-08-10T15:18: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41322C" w14:textId="486E06FD" w:rsidR="00DF30D4" w:rsidRPr="00AC4FBC" w:rsidDel="00497266" w:rsidRDefault="00DF30D4" w:rsidP="00A666A8">
            <w:pPr>
              <w:pStyle w:val="TAC"/>
              <w:rPr>
                <w:del w:id="7133" w:author="zhangyufeng@caict.ac.cn" w:date="2023-08-10T15:18:00Z"/>
              </w:rPr>
            </w:pPr>
            <w:del w:id="7134" w:author="zhangyufeng@caict.ac.cn" w:date="2023-08-10T15:18: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3E2EAD95" w14:textId="2B282E22" w:rsidR="00DF30D4" w:rsidRPr="00AC4FBC" w:rsidDel="00497266" w:rsidRDefault="00DF30D4" w:rsidP="00A666A8">
            <w:pPr>
              <w:pStyle w:val="TAC"/>
              <w:rPr>
                <w:del w:id="7135" w:author="zhangyufeng@caict.ac.cn" w:date="2023-08-10T15:18:00Z"/>
              </w:rPr>
            </w:pPr>
            <w:del w:id="7136" w:author="zhangyufeng@caict.ac.cn" w:date="2023-08-10T15:18: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C600AD" w14:textId="76B70C1C" w:rsidR="00DF30D4" w:rsidRPr="00AC4FBC" w:rsidDel="00497266" w:rsidRDefault="00DF30D4" w:rsidP="00A666A8">
            <w:pPr>
              <w:pStyle w:val="TAC"/>
              <w:rPr>
                <w:del w:id="7137" w:author="zhangyufeng@caict.ac.cn" w:date="2023-08-10T15:18:00Z"/>
              </w:rPr>
            </w:pPr>
            <w:del w:id="7138" w:author="zhangyufeng@caict.ac.cn" w:date="2023-08-10T15:18:00Z">
              <w:r w:rsidRPr="00AC4FBC" w:rsidDel="00497266">
                <w:delText>-50</w:delText>
              </w:r>
            </w:del>
          </w:p>
        </w:tc>
        <w:tc>
          <w:tcPr>
            <w:tcW w:w="1134" w:type="dxa"/>
            <w:gridSpan w:val="2"/>
            <w:tcBorders>
              <w:top w:val="single" w:sz="4" w:space="0" w:color="auto"/>
              <w:left w:val="nil"/>
              <w:bottom w:val="single" w:sz="4" w:space="0" w:color="auto"/>
              <w:right w:val="single" w:sz="4" w:space="0" w:color="auto"/>
            </w:tcBorders>
            <w:noWrap/>
          </w:tcPr>
          <w:p w14:paraId="0A14B4A2" w14:textId="4C0742DD" w:rsidR="00DF30D4" w:rsidRPr="00AC4FBC" w:rsidDel="00497266" w:rsidRDefault="00DF30D4" w:rsidP="00A666A8">
            <w:pPr>
              <w:pStyle w:val="TAC"/>
              <w:rPr>
                <w:del w:id="7139" w:author="zhangyufeng@caict.ac.cn" w:date="2023-08-10T15:18:00Z"/>
              </w:rPr>
            </w:pPr>
            <w:del w:id="7140" w:author="zhangyufeng@caict.ac.cn" w:date="2023-08-10T15:18: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57625EC7" w14:textId="4D9CE78F" w:rsidR="00DF30D4" w:rsidRPr="00AC4FBC" w:rsidDel="00497266" w:rsidRDefault="00DF30D4" w:rsidP="00A666A8">
            <w:pPr>
              <w:pStyle w:val="TAC"/>
              <w:rPr>
                <w:del w:id="7141" w:author="zhangyufeng@caict.ac.cn" w:date="2023-08-10T15:18:00Z"/>
              </w:rPr>
            </w:pPr>
          </w:p>
        </w:tc>
      </w:tr>
      <w:tr w:rsidR="00DF30D4" w:rsidRPr="00AC4FBC" w:rsidDel="00497266" w14:paraId="45EFE424" w14:textId="3A7A26CF" w:rsidTr="00A666A8">
        <w:trPr>
          <w:gridBefore w:val="2"/>
          <w:wBefore w:w="137" w:type="dxa"/>
          <w:trHeight w:val="187"/>
          <w:jc w:val="center"/>
          <w:del w:id="7142" w:author="zhangyufeng@caict.ac.cn" w:date="2023-08-10T15:18:00Z"/>
        </w:trPr>
        <w:tc>
          <w:tcPr>
            <w:tcW w:w="1985" w:type="dxa"/>
            <w:gridSpan w:val="2"/>
            <w:tcBorders>
              <w:left w:val="single" w:sz="4" w:space="0" w:color="auto"/>
              <w:right w:val="single" w:sz="4" w:space="0" w:color="auto"/>
            </w:tcBorders>
            <w:shd w:val="clear" w:color="auto" w:fill="auto"/>
          </w:tcPr>
          <w:p w14:paraId="2C071C2C" w14:textId="2DE7F56B" w:rsidR="00DF30D4" w:rsidRPr="00AC4FBC" w:rsidDel="00497266" w:rsidRDefault="00DF30D4" w:rsidP="00A666A8">
            <w:pPr>
              <w:pStyle w:val="TAC"/>
              <w:rPr>
                <w:del w:id="7143" w:author="zhangyufeng@caict.ac.cn" w:date="2023-08-10T15:18:00Z"/>
                <w:lang w:eastAsia="ja-JP"/>
              </w:rPr>
            </w:pPr>
          </w:p>
        </w:tc>
        <w:tc>
          <w:tcPr>
            <w:tcW w:w="2693" w:type="dxa"/>
            <w:gridSpan w:val="2"/>
            <w:tcBorders>
              <w:top w:val="single" w:sz="4" w:space="0" w:color="auto"/>
              <w:left w:val="nil"/>
              <w:bottom w:val="single" w:sz="4" w:space="0" w:color="auto"/>
              <w:right w:val="single" w:sz="4" w:space="0" w:color="auto"/>
            </w:tcBorders>
          </w:tcPr>
          <w:p w14:paraId="27D09489" w14:textId="504A3BCB" w:rsidR="00DF30D4" w:rsidRPr="00AC4FBC" w:rsidDel="00497266" w:rsidRDefault="00DF30D4" w:rsidP="00A666A8">
            <w:pPr>
              <w:pStyle w:val="TAL"/>
              <w:rPr>
                <w:del w:id="7144" w:author="zhangyufeng@caict.ac.cn" w:date="2023-08-10T15:18:00Z"/>
                <w:lang w:eastAsia="ja-JP"/>
              </w:rPr>
            </w:pPr>
            <w:del w:id="7145" w:author="zhangyufeng@caict.ac.cn" w:date="2023-08-10T15:18:00Z">
              <w:r w:rsidRPr="00AC4FBC" w:rsidDel="00497266">
                <w:delText>NR Band n77, n78, n79</w:delText>
              </w:r>
            </w:del>
          </w:p>
        </w:tc>
        <w:tc>
          <w:tcPr>
            <w:tcW w:w="1276" w:type="dxa"/>
            <w:gridSpan w:val="2"/>
            <w:tcBorders>
              <w:top w:val="single" w:sz="4" w:space="0" w:color="auto"/>
              <w:left w:val="nil"/>
              <w:bottom w:val="single" w:sz="4" w:space="0" w:color="auto"/>
              <w:right w:val="single" w:sz="4" w:space="0" w:color="auto"/>
            </w:tcBorders>
          </w:tcPr>
          <w:p w14:paraId="07DF095D" w14:textId="7EE5ABDF" w:rsidR="00DF30D4" w:rsidRPr="00AC4FBC" w:rsidDel="00497266" w:rsidRDefault="00DF30D4" w:rsidP="00A666A8">
            <w:pPr>
              <w:pStyle w:val="TAC"/>
              <w:rPr>
                <w:del w:id="7146" w:author="zhangyufeng@caict.ac.cn" w:date="2023-08-10T15:18:00Z"/>
              </w:rPr>
            </w:pPr>
            <w:del w:id="7147" w:author="zhangyufeng@caict.ac.cn" w:date="2023-08-10T15:18: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76F41A" w14:textId="22D3EF6B" w:rsidR="00DF30D4" w:rsidRPr="00AC4FBC" w:rsidDel="00497266" w:rsidRDefault="00DF30D4" w:rsidP="00A666A8">
            <w:pPr>
              <w:pStyle w:val="TAC"/>
              <w:rPr>
                <w:del w:id="7148" w:author="zhangyufeng@caict.ac.cn" w:date="2023-08-10T15:18:00Z"/>
              </w:rPr>
            </w:pPr>
            <w:del w:id="7149" w:author="zhangyufeng@caict.ac.cn" w:date="2023-08-10T15:18: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787F4F93" w14:textId="1FA83F82" w:rsidR="00DF30D4" w:rsidRPr="00AC4FBC" w:rsidDel="00497266" w:rsidRDefault="00DF30D4" w:rsidP="00A666A8">
            <w:pPr>
              <w:pStyle w:val="TAC"/>
              <w:rPr>
                <w:del w:id="7150" w:author="zhangyufeng@caict.ac.cn" w:date="2023-08-10T15:18:00Z"/>
              </w:rPr>
            </w:pPr>
            <w:del w:id="7151" w:author="zhangyufeng@caict.ac.cn" w:date="2023-08-10T15:18: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71CBB34" w14:textId="51E3DA0F" w:rsidR="00DF30D4" w:rsidRPr="00AC4FBC" w:rsidDel="00497266" w:rsidRDefault="00DF30D4" w:rsidP="00A666A8">
            <w:pPr>
              <w:pStyle w:val="TAC"/>
              <w:rPr>
                <w:del w:id="7152" w:author="zhangyufeng@caict.ac.cn" w:date="2023-08-10T15:18:00Z"/>
              </w:rPr>
            </w:pPr>
            <w:del w:id="7153" w:author="zhangyufeng@caict.ac.cn" w:date="2023-08-10T15:18:00Z">
              <w:r w:rsidRPr="00AC4FBC" w:rsidDel="00497266">
                <w:delText>-50</w:delText>
              </w:r>
            </w:del>
          </w:p>
        </w:tc>
        <w:tc>
          <w:tcPr>
            <w:tcW w:w="1134" w:type="dxa"/>
            <w:gridSpan w:val="2"/>
            <w:tcBorders>
              <w:top w:val="single" w:sz="4" w:space="0" w:color="auto"/>
              <w:left w:val="nil"/>
              <w:bottom w:val="single" w:sz="4" w:space="0" w:color="auto"/>
              <w:right w:val="single" w:sz="4" w:space="0" w:color="auto"/>
            </w:tcBorders>
            <w:noWrap/>
          </w:tcPr>
          <w:p w14:paraId="34469D06" w14:textId="5783E328" w:rsidR="00DF30D4" w:rsidRPr="00AC4FBC" w:rsidDel="00497266" w:rsidRDefault="00DF30D4" w:rsidP="00A666A8">
            <w:pPr>
              <w:pStyle w:val="TAC"/>
              <w:rPr>
                <w:del w:id="7154" w:author="zhangyufeng@caict.ac.cn" w:date="2023-08-10T15:18:00Z"/>
              </w:rPr>
            </w:pPr>
            <w:del w:id="7155" w:author="zhangyufeng@caict.ac.cn" w:date="2023-08-10T15:18: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1402AE92" w14:textId="31162AF1" w:rsidR="00DF30D4" w:rsidRPr="00AC4FBC" w:rsidDel="00497266" w:rsidRDefault="00DF30D4" w:rsidP="00A666A8">
            <w:pPr>
              <w:pStyle w:val="TAC"/>
              <w:rPr>
                <w:del w:id="7156" w:author="zhangyufeng@caict.ac.cn" w:date="2023-08-10T15:18:00Z"/>
              </w:rPr>
            </w:pPr>
            <w:del w:id="7157" w:author="zhangyufeng@caict.ac.cn" w:date="2023-08-10T15:18:00Z">
              <w:r w:rsidRPr="00AC4FBC" w:rsidDel="00497266">
                <w:delText>2</w:delText>
              </w:r>
            </w:del>
          </w:p>
        </w:tc>
      </w:tr>
      <w:tr w:rsidR="00DF30D4" w:rsidRPr="00AC4FBC" w:rsidDel="00497266" w14:paraId="35FA3FF9" w14:textId="299612A0" w:rsidTr="00A666A8">
        <w:trPr>
          <w:gridBefore w:val="2"/>
          <w:wBefore w:w="137" w:type="dxa"/>
          <w:trHeight w:val="187"/>
          <w:jc w:val="center"/>
          <w:del w:id="7158" w:author="zhangyufeng@caict.ac.cn" w:date="2023-08-10T15:18:00Z"/>
        </w:trPr>
        <w:tc>
          <w:tcPr>
            <w:tcW w:w="1985" w:type="dxa"/>
            <w:gridSpan w:val="2"/>
            <w:tcBorders>
              <w:left w:val="single" w:sz="4" w:space="0" w:color="auto"/>
              <w:right w:val="single" w:sz="4" w:space="0" w:color="auto"/>
            </w:tcBorders>
            <w:shd w:val="clear" w:color="auto" w:fill="auto"/>
          </w:tcPr>
          <w:p w14:paraId="1F100F66" w14:textId="7B2FA312" w:rsidR="00DF30D4" w:rsidRPr="00AC4FBC" w:rsidDel="00497266" w:rsidRDefault="00DF30D4" w:rsidP="00A666A8">
            <w:pPr>
              <w:pStyle w:val="TAC"/>
              <w:rPr>
                <w:del w:id="7159" w:author="zhangyufeng@caict.ac.cn" w:date="2023-08-10T15:18:00Z"/>
                <w:lang w:eastAsia="ja-JP"/>
              </w:rPr>
            </w:pPr>
          </w:p>
        </w:tc>
        <w:tc>
          <w:tcPr>
            <w:tcW w:w="2693" w:type="dxa"/>
            <w:gridSpan w:val="2"/>
            <w:tcBorders>
              <w:top w:val="single" w:sz="4" w:space="0" w:color="auto"/>
              <w:left w:val="nil"/>
              <w:bottom w:val="single" w:sz="4" w:space="0" w:color="auto"/>
              <w:right w:val="single" w:sz="4" w:space="0" w:color="auto"/>
            </w:tcBorders>
          </w:tcPr>
          <w:p w14:paraId="462B791F" w14:textId="42E4C858" w:rsidR="00DF30D4" w:rsidRPr="00AC4FBC" w:rsidDel="00497266" w:rsidRDefault="00DF30D4" w:rsidP="00A666A8">
            <w:pPr>
              <w:pStyle w:val="TAL"/>
              <w:rPr>
                <w:del w:id="7160" w:author="zhangyufeng@caict.ac.cn" w:date="2023-08-10T15:18:00Z"/>
              </w:rPr>
            </w:pPr>
            <w:del w:id="7161" w:author="zhangyufeng@caict.ac.cn" w:date="2023-08-10T15:18:00Z">
              <w:r w:rsidRPr="00AC4FBC" w:rsidDel="00497266">
                <w:delText>E-UTRA Band 40</w:delText>
              </w:r>
            </w:del>
          </w:p>
        </w:tc>
        <w:tc>
          <w:tcPr>
            <w:tcW w:w="1276" w:type="dxa"/>
            <w:gridSpan w:val="2"/>
            <w:tcBorders>
              <w:top w:val="single" w:sz="4" w:space="0" w:color="auto"/>
              <w:left w:val="nil"/>
              <w:bottom w:val="single" w:sz="4" w:space="0" w:color="auto"/>
              <w:right w:val="single" w:sz="4" w:space="0" w:color="auto"/>
            </w:tcBorders>
          </w:tcPr>
          <w:p w14:paraId="0CD27587" w14:textId="66D076CC" w:rsidR="00DF30D4" w:rsidRPr="00AC4FBC" w:rsidDel="00497266" w:rsidRDefault="00DF30D4" w:rsidP="00A666A8">
            <w:pPr>
              <w:pStyle w:val="TAC"/>
              <w:rPr>
                <w:del w:id="7162" w:author="zhangyufeng@caict.ac.cn" w:date="2023-08-10T15:18:00Z"/>
              </w:rPr>
            </w:pPr>
            <w:del w:id="7163" w:author="zhangyufeng@caict.ac.cn" w:date="2023-08-10T15:18: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F378AA" w14:textId="1A24989A" w:rsidR="00DF30D4" w:rsidRPr="00AC4FBC" w:rsidDel="00497266" w:rsidRDefault="00DF30D4" w:rsidP="00A666A8">
            <w:pPr>
              <w:pStyle w:val="TAC"/>
              <w:rPr>
                <w:del w:id="7164" w:author="zhangyufeng@caict.ac.cn" w:date="2023-08-10T15:18:00Z"/>
              </w:rPr>
            </w:pPr>
            <w:del w:id="7165" w:author="zhangyufeng@caict.ac.cn" w:date="2023-08-10T15:18: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1768C337" w14:textId="14C1EE37" w:rsidR="00DF30D4" w:rsidRPr="00AC4FBC" w:rsidDel="00497266" w:rsidRDefault="00DF30D4" w:rsidP="00A666A8">
            <w:pPr>
              <w:pStyle w:val="TAC"/>
              <w:rPr>
                <w:del w:id="7166" w:author="zhangyufeng@caict.ac.cn" w:date="2023-08-10T15:18:00Z"/>
              </w:rPr>
            </w:pPr>
            <w:del w:id="7167" w:author="zhangyufeng@caict.ac.cn" w:date="2023-08-10T15:18: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15C3F7" w14:textId="18D2E12B" w:rsidR="00DF30D4" w:rsidRPr="00AC4FBC" w:rsidDel="00497266" w:rsidRDefault="00DF30D4" w:rsidP="00A666A8">
            <w:pPr>
              <w:pStyle w:val="TAC"/>
              <w:rPr>
                <w:del w:id="7168" w:author="zhangyufeng@caict.ac.cn" w:date="2023-08-10T15:18:00Z"/>
              </w:rPr>
            </w:pPr>
            <w:del w:id="7169" w:author="zhangyufeng@caict.ac.cn" w:date="2023-08-10T15:18:00Z">
              <w:r w:rsidRPr="00AC4FBC" w:rsidDel="00497266">
                <w:delText>-40</w:delText>
              </w:r>
            </w:del>
          </w:p>
        </w:tc>
        <w:tc>
          <w:tcPr>
            <w:tcW w:w="1134" w:type="dxa"/>
            <w:gridSpan w:val="2"/>
            <w:tcBorders>
              <w:top w:val="single" w:sz="4" w:space="0" w:color="auto"/>
              <w:left w:val="nil"/>
              <w:bottom w:val="single" w:sz="4" w:space="0" w:color="auto"/>
              <w:right w:val="single" w:sz="4" w:space="0" w:color="auto"/>
            </w:tcBorders>
            <w:noWrap/>
          </w:tcPr>
          <w:p w14:paraId="430B9570" w14:textId="58FE3F0A" w:rsidR="00DF30D4" w:rsidRPr="00AC4FBC" w:rsidDel="00497266" w:rsidRDefault="00DF30D4" w:rsidP="00A666A8">
            <w:pPr>
              <w:pStyle w:val="TAC"/>
              <w:rPr>
                <w:del w:id="7170" w:author="zhangyufeng@caict.ac.cn" w:date="2023-08-10T15:18:00Z"/>
              </w:rPr>
            </w:pPr>
            <w:del w:id="7171" w:author="zhangyufeng@caict.ac.cn" w:date="2023-08-10T15:18: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2E70BC72" w14:textId="2CC5568C" w:rsidR="00DF30D4" w:rsidRPr="00AC4FBC" w:rsidDel="00497266" w:rsidRDefault="00DF30D4" w:rsidP="00A666A8">
            <w:pPr>
              <w:pStyle w:val="TAC"/>
              <w:rPr>
                <w:del w:id="7172" w:author="zhangyufeng@caict.ac.cn" w:date="2023-08-10T15:18:00Z"/>
              </w:rPr>
            </w:pPr>
          </w:p>
        </w:tc>
      </w:tr>
      <w:tr w:rsidR="00DF30D4" w:rsidRPr="00AC4FBC" w:rsidDel="00497266" w14:paraId="651E2D5E" w14:textId="14F32D82" w:rsidTr="00A666A8">
        <w:trPr>
          <w:gridBefore w:val="2"/>
          <w:wBefore w:w="137" w:type="dxa"/>
          <w:trHeight w:val="187"/>
          <w:jc w:val="center"/>
          <w:del w:id="7173" w:author="zhangyufeng@caict.ac.cn" w:date="2023-08-10T15:18:00Z"/>
        </w:trPr>
        <w:tc>
          <w:tcPr>
            <w:tcW w:w="1985" w:type="dxa"/>
            <w:gridSpan w:val="2"/>
            <w:tcBorders>
              <w:left w:val="single" w:sz="4" w:space="0" w:color="auto"/>
              <w:right w:val="single" w:sz="4" w:space="0" w:color="auto"/>
            </w:tcBorders>
            <w:shd w:val="clear" w:color="auto" w:fill="auto"/>
          </w:tcPr>
          <w:p w14:paraId="5C751623" w14:textId="7D554ED3" w:rsidR="00DF30D4" w:rsidRPr="00AC4FBC" w:rsidDel="00497266" w:rsidRDefault="00DF30D4" w:rsidP="00A666A8">
            <w:pPr>
              <w:pStyle w:val="TAC"/>
              <w:rPr>
                <w:del w:id="7174" w:author="zhangyufeng@caict.ac.cn" w:date="2023-08-10T15:18:00Z"/>
                <w:lang w:eastAsia="ja-JP"/>
              </w:rPr>
            </w:pPr>
          </w:p>
        </w:tc>
        <w:tc>
          <w:tcPr>
            <w:tcW w:w="2693" w:type="dxa"/>
            <w:gridSpan w:val="2"/>
            <w:tcBorders>
              <w:top w:val="single" w:sz="4" w:space="0" w:color="auto"/>
              <w:left w:val="nil"/>
              <w:bottom w:val="single" w:sz="4" w:space="0" w:color="auto"/>
              <w:right w:val="single" w:sz="4" w:space="0" w:color="auto"/>
            </w:tcBorders>
          </w:tcPr>
          <w:p w14:paraId="12DF1F06" w14:textId="2EF420E5" w:rsidR="00DF30D4" w:rsidRPr="00AC4FBC" w:rsidDel="00497266" w:rsidRDefault="00DF30D4" w:rsidP="00A666A8">
            <w:pPr>
              <w:pStyle w:val="TAL"/>
              <w:rPr>
                <w:del w:id="7175" w:author="zhangyufeng@caict.ac.cn" w:date="2023-08-10T15:18:00Z"/>
                <w:lang w:eastAsia="ja-JP"/>
              </w:rPr>
            </w:pPr>
            <w:del w:id="7176" w:author="zhangyufeng@caict.ac.cn" w:date="2023-08-10T15:18:00Z">
              <w:r w:rsidRPr="00AC4FBC" w:rsidDel="00497266">
                <w:delText>Frequency range</w:delText>
              </w:r>
            </w:del>
          </w:p>
        </w:tc>
        <w:tc>
          <w:tcPr>
            <w:tcW w:w="1276" w:type="dxa"/>
            <w:gridSpan w:val="2"/>
            <w:tcBorders>
              <w:top w:val="single" w:sz="4" w:space="0" w:color="auto"/>
              <w:left w:val="nil"/>
              <w:bottom w:val="single" w:sz="4" w:space="0" w:color="auto"/>
              <w:right w:val="single" w:sz="4" w:space="0" w:color="auto"/>
            </w:tcBorders>
          </w:tcPr>
          <w:p w14:paraId="14B5E8A6" w14:textId="734A75CF" w:rsidR="00DF30D4" w:rsidRPr="00AC4FBC" w:rsidDel="00497266" w:rsidRDefault="00DF30D4" w:rsidP="00A666A8">
            <w:pPr>
              <w:pStyle w:val="TAC"/>
              <w:rPr>
                <w:del w:id="7177" w:author="zhangyufeng@caict.ac.cn" w:date="2023-08-10T15:18:00Z"/>
              </w:rPr>
            </w:pPr>
            <w:del w:id="7178" w:author="zhangyufeng@caict.ac.cn" w:date="2023-08-10T15:18:00Z">
              <w:r w:rsidRPr="00AC4FBC" w:rsidDel="00497266">
                <w:delText>1805</w:delText>
              </w:r>
            </w:del>
          </w:p>
        </w:tc>
        <w:tc>
          <w:tcPr>
            <w:tcW w:w="425" w:type="dxa"/>
            <w:gridSpan w:val="2"/>
            <w:tcBorders>
              <w:top w:val="single" w:sz="4" w:space="0" w:color="auto"/>
              <w:left w:val="nil"/>
              <w:bottom w:val="single" w:sz="4" w:space="0" w:color="auto"/>
              <w:right w:val="single" w:sz="4" w:space="0" w:color="auto"/>
            </w:tcBorders>
          </w:tcPr>
          <w:p w14:paraId="21AAD603" w14:textId="4C75462A" w:rsidR="00DF30D4" w:rsidRPr="00AC4FBC" w:rsidDel="00497266" w:rsidRDefault="00DF30D4" w:rsidP="00A666A8">
            <w:pPr>
              <w:pStyle w:val="TAC"/>
              <w:rPr>
                <w:del w:id="7179" w:author="zhangyufeng@caict.ac.cn" w:date="2023-08-10T15:18:00Z"/>
              </w:rPr>
            </w:pPr>
            <w:del w:id="7180" w:author="zhangyufeng@caict.ac.cn" w:date="2023-08-10T15:18: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31E1034A" w14:textId="2294F19B" w:rsidR="00DF30D4" w:rsidRPr="00AC4FBC" w:rsidDel="00497266" w:rsidRDefault="00DF30D4" w:rsidP="00A666A8">
            <w:pPr>
              <w:pStyle w:val="TAC"/>
              <w:rPr>
                <w:del w:id="7181" w:author="zhangyufeng@caict.ac.cn" w:date="2023-08-10T15:18:00Z"/>
              </w:rPr>
            </w:pPr>
            <w:del w:id="7182" w:author="zhangyufeng@caict.ac.cn" w:date="2023-08-10T15:18:00Z">
              <w:r w:rsidRPr="00AC4FBC" w:rsidDel="00497266">
                <w:delText>1855</w:delText>
              </w:r>
            </w:del>
          </w:p>
        </w:tc>
        <w:tc>
          <w:tcPr>
            <w:tcW w:w="992" w:type="dxa"/>
            <w:gridSpan w:val="2"/>
            <w:tcBorders>
              <w:top w:val="single" w:sz="4" w:space="0" w:color="auto"/>
              <w:left w:val="nil"/>
              <w:bottom w:val="single" w:sz="4" w:space="0" w:color="auto"/>
              <w:right w:val="single" w:sz="4" w:space="0" w:color="auto"/>
            </w:tcBorders>
          </w:tcPr>
          <w:p w14:paraId="2047EB54" w14:textId="39FC0EE8" w:rsidR="00DF30D4" w:rsidRPr="00AC4FBC" w:rsidDel="00497266" w:rsidRDefault="00DF30D4" w:rsidP="00A666A8">
            <w:pPr>
              <w:pStyle w:val="TAC"/>
              <w:rPr>
                <w:del w:id="7183" w:author="zhangyufeng@caict.ac.cn" w:date="2023-08-10T15:18:00Z"/>
              </w:rPr>
            </w:pPr>
            <w:del w:id="7184" w:author="zhangyufeng@caict.ac.cn" w:date="2023-08-10T15:18:00Z">
              <w:r w:rsidRPr="00AC4FBC" w:rsidDel="00497266">
                <w:delText>-40</w:delText>
              </w:r>
            </w:del>
          </w:p>
        </w:tc>
        <w:tc>
          <w:tcPr>
            <w:tcW w:w="1134" w:type="dxa"/>
            <w:gridSpan w:val="2"/>
            <w:tcBorders>
              <w:top w:val="single" w:sz="4" w:space="0" w:color="auto"/>
              <w:left w:val="nil"/>
              <w:bottom w:val="single" w:sz="4" w:space="0" w:color="auto"/>
              <w:right w:val="single" w:sz="4" w:space="0" w:color="auto"/>
            </w:tcBorders>
            <w:noWrap/>
          </w:tcPr>
          <w:p w14:paraId="021BA6E6" w14:textId="197C988D" w:rsidR="00DF30D4" w:rsidRPr="00AC4FBC" w:rsidDel="00497266" w:rsidRDefault="00DF30D4" w:rsidP="00A666A8">
            <w:pPr>
              <w:pStyle w:val="TAC"/>
              <w:rPr>
                <w:del w:id="7185" w:author="zhangyufeng@caict.ac.cn" w:date="2023-08-10T15:18:00Z"/>
              </w:rPr>
            </w:pPr>
            <w:del w:id="7186" w:author="zhangyufeng@caict.ac.cn" w:date="2023-08-10T15:18: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79DE6D90" w14:textId="665639C5" w:rsidR="00DF30D4" w:rsidRPr="00AC4FBC" w:rsidDel="00497266" w:rsidRDefault="00DF30D4" w:rsidP="00A666A8">
            <w:pPr>
              <w:pStyle w:val="TAC"/>
              <w:rPr>
                <w:del w:id="7187" w:author="zhangyufeng@caict.ac.cn" w:date="2023-08-10T15:18:00Z"/>
              </w:rPr>
            </w:pPr>
            <w:del w:id="7188" w:author="zhangyufeng@caict.ac.cn" w:date="2023-08-10T15:18:00Z">
              <w:r w:rsidRPr="00AC4FBC" w:rsidDel="00497266">
                <w:delText>5</w:delText>
              </w:r>
            </w:del>
          </w:p>
        </w:tc>
      </w:tr>
      <w:tr w:rsidR="00DF30D4" w:rsidRPr="00AC4FBC" w:rsidDel="00497266" w14:paraId="40C9BCE5" w14:textId="17F53ED2" w:rsidTr="00A666A8">
        <w:trPr>
          <w:gridBefore w:val="2"/>
          <w:wBefore w:w="137" w:type="dxa"/>
          <w:trHeight w:val="187"/>
          <w:jc w:val="center"/>
          <w:del w:id="7189" w:author="zhangyufeng@caict.ac.cn" w:date="2023-08-10T15:18:00Z"/>
        </w:trPr>
        <w:tc>
          <w:tcPr>
            <w:tcW w:w="1985" w:type="dxa"/>
            <w:gridSpan w:val="2"/>
            <w:tcBorders>
              <w:left w:val="single" w:sz="4" w:space="0" w:color="auto"/>
              <w:bottom w:val="single" w:sz="4" w:space="0" w:color="auto"/>
              <w:right w:val="single" w:sz="4" w:space="0" w:color="auto"/>
            </w:tcBorders>
            <w:shd w:val="clear" w:color="auto" w:fill="auto"/>
          </w:tcPr>
          <w:p w14:paraId="51BF49E3" w14:textId="5025A021" w:rsidR="00DF30D4" w:rsidRPr="00AC4FBC" w:rsidDel="00497266" w:rsidRDefault="00DF30D4" w:rsidP="00A666A8">
            <w:pPr>
              <w:pStyle w:val="TAC"/>
              <w:rPr>
                <w:del w:id="7190" w:author="zhangyufeng@caict.ac.cn" w:date="2023-08-10T15:18:00Z"/>
                <w:lang w:eastAsia="ja-JP"/>
              </w:rPr>
            </w:pPr>
          </w:p>
        </w:tc>
        <w:tc>
          <w:tcPr>
            <w:tcW w:w="2693" w:type="dxa"/>
            <w:gridSpan w:val="2"/>
            <w:tcBorders>
              <w:top w:val="single" w:sz="4" w:space="0" w:color="auto"/>
              <w:left w:val="nil"/>
              <w:bottom w:val="single" w:sz="4" w:space="0" w:color="auto"/>
              <w:right w:val="single" w:sz="4" w:space="0" w:color="auto"/>
            </w:tcBorders>
          </w:tcPr>
          <w:p w14:paraId="32826208" w14:textId="2972D58F" w:rsidR="00DF30D4" w:rsidRPr="00AC4FBC" w:rsidDel="00497266" w:rsidRDefault="00DF30D4" w:rsidP="00A666A8">
            <w:pPr>
              <w:pStyle w:val="TAL"/>
              <w:rPr>
                <w:del w:id="7191" w:author="zhangyufeng@caict.ac.cn" w:date="2023-08-10T15:18:00Z"/>
                <w:lang w:eastAsia="ja-JP"/>
              </w:rPr>
            </w:pPr>
            <w:del w:id="7192" w:author="zhangyufeng@caict.ac.cn" w:date="2023-08-10T15:18:00Z">
              <w:r w:rsidRPr="00AC4FBC" w:rsidDel="00497266">
                <w:delText>Frequency range</w:delText>
              </w:r>
            </w:del>
          </w:p>
        </w:tc>
        <w:tc>
          <w:tcPr>
            <w:tcW w:w="1276" w:type="dxa"/>
            <w:gridSpan w:val="2"/>
            <w:tcBorders>
              <w:top w:val="single" w:sz="4" w:space="0" w:color="auto"/>
              <w:left w:val="nil"/>
              <w:bottom w:val="single" w:sz="4" w:space="0" w:color="auto"/>
              <w:right w:val="single" w:sz="4" w:space="0" w:color="auto"/>
            </w:tcBorders>
          </w:tcPr>
          <w:p w14:paraId="4EF79B35" w14:textId="49E3C6F1" w:rsidR="00DF30D4" w:rsidRPr="00AC4FBC" w:rsidDel="00497266" w:rsidRDefault="00DF30D4" w:rsidP="00A666A8">
            <w:pPr>
              <w:pStyle w:val="TAC"/>
              <w:rPr>
                <w:del w:id="7193" w:author="zhangyufeng@caict.ac.cn" w:date="2023-08-10T15:18:00Z"/>
              </w:rPr>
            </w:pPr>
            <w:del w:id="7194" w:author="zhangyufeng@caict.ac.cn" w:date="2023-08-10T15:18:00Z">
              <w:r w:rsidRPr="00AC4FBC" w:rsidDel="00497266">
                <w:delText>1855</w:delText>
              </w:r>
            </w:del>
          </w:p>
        </w:tc>
        <w:tc>
          <w:tcPr>
            <w:tcW w:w="425" w:type="dxa"/>
            <w:gridSpan w:val="2"/>
            <w:tcBorders>
              <w:top w:val="single" w:sz="4" w:space="0" w:color="auto"/>
              <w:left w:val="nil"/>
              <w:bottom w:val="single" w:sz="4" w:space="0" w:color="auto"/>
              <w:right w:val="single" w:sz="4" w:space="0" w:color="auto"/>
            </w:tcBorders>
          </w:tcPr>
          <w:p w14:paraId="0C0A12FA" w14:textId="2AB03B2E" w:rsidR="00DF30D4" w:rsidRPr="00AC4FBC" w:rsidDel="00497266" w:rsidRDefault="00DF30D4" w:rsidP="00A666A8">
            <w:pPr>
              <w:pStyle w:val="TAC"/>
              <w:rPr>
                <w:del w:id="7195" w:author="zhangyufeng@caict.ac.cn" w:date="2023-08-10T15:18:00Z"/>
              </w:rPr>
            </w:pPr>
            <w:del w:id="7196" w:author="zhangyufeng@caict.ac.cn" w:date="2023-08-10T15:18: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7986C8AC" w14:textId="00059EB9" w:rsidR="00DF30D4" w:rsidRPr="00AC4FBC" w:rsidDel="00497266" w:rsidRDefault="00DF30D4" w:rsidP="00A666A8">
            <w:pPr>
              <w:pStyle w:val="TAC"/>
              <w:rPr>
                <w:del w:id="7197" w:author="zhangyufeng@caict.ac.cn" w:date="2023-08-10T15:18:00Z"/>
              </w:rPr>
            </w:pPr>
            <w:del w:id="7198" w:author="zhangyufeng@caict.ac.cn" w:date="2023-08-10T15:18:00Z">
              <w:r w:rsidRPr="00AC4FBC" w:rsidDel="00497266">
                <w:delText>1880</w:delText>
              </w:r>
            </w:del>
          </w:p>
        </w:tc>
        <w:tc>
          <w:tcPr>
            <w:tcW w:w="992" w:type="dxa"/>
            <w:gridSpan w:val="2"/>
            <w:tcBorders>
              <w:top w:val="single" w:sz="4" w:space="0" w:color="auto"/>
              <w:left w:val="nil"/>
              <w:bottom w:val="single" w:sz="4" w:space="0" w:color="auto"/>
              <w:right w:val="single" w:sz="4" w:space="0" w:color="auto"/>
            </w:tcBorders>
          </w:tcPr>
          <w:p w14:paraId="42CD761B" w14:textId="061B27AC" w:rsidR="00DF30D4" w:rsidRPr="00AC4FBC" w:rsidDel="00497266" w:rsidRDefault="00DF30D4" w:rsidP="00A666A8">
            <w:pPr>
              <w:pStyle w:val="TAC"/>
              <w:rPr>
                <w:del w:id="7199" w:author="zhangyufeng@caict.ac.cn" w:date="2023-08-10T15:18:00Z"/>
              </w:rPr>
            </w:pPr>
            <w:del w:id="7200" w:author="zhangyufeng@caict.ac.cn" w:date="2023-08-10T15:18:00Z">
              <w:r w:rsidRPr="00AC4FBC" w:rsidDel="00497266">
                <w:delText>-15.5</w:delText>
              </w:r>
            </w:del>
          </w:p>
        </w:tc>
        <w:tc>
          <w:tcPr>
            <w:tcW w:w="1134" w:type="dxa"/>
            <w:gridSpan w:val="2"/>
            <w:tcBorders>
              <w:top w:val="single" w:sz="4" w:space="0" w:color="auto"/>
              <w:left w:val="nil"/>
              <w:bottom w:val="single" w:sz="4" w:space="0" w:color="auto"/>
              <w:right w:val="single" w:sz="4" w:space="0" w:color="auto"/>
            </w:tcBorders>
            <w:noWrap/>
          </w:tcPr>
          <w:p w14:paraId="5F38BAF4" w14:textId="1EA5BE63" w:rsidR="00DF30D4" w:rsidRPr="00AC4FBC" w:rsidDel="00497266" w:rsidRDefault="00DF30D4" w:rsidP="00A666A8">
            <w:pPr>
              <w:pStyle w:val="TAC"/>
              <w:rPr>
                <w:del w:id="7201" w:author="zhangyufeng@caict.ac.cn" w:date="2023-08-10T15:18:00Z"/>
              </w:rPr>
            </w:pPr>
            <w:del w:id="7202" w:author="zhangyufeng@caict.ac.cn" w:date="2023-08-10T15:18:00Z">
              <w:r w:rsidRPr="00AC4FBC" w:rsidDel="00497266">
                <w:delText>5</w:delText>
              </w:r>
            </w:del>
          </w:p>
        </w:tc>
        <w:tc>
          <w:tcPr>
            <w:tcW w:w="1134" w:type="dxa"/>
            <w:tcBorders>
              <w:top w:val="single" w:sz="4" w:space="0" w:color="auto"/>
              <w:left w:val="nil"/>
              <w:bottom w:val="single" w:sz="4" w:space="0" w:color="auto"/>
              <w:right w:val="single" w:sz="4" w:space="0" w:color="auto"/>
            </w:tcBorders>
            <w:noWrap/>
          </w:tcPr>
          <w:p w14:paraId="1E6917FB" w14:textId="3A8EEBB4" w:rsidR="00DF30D4" w:rsidRPr="00AC4FBC" w:rsidDel="00497266" w:rsidRDefault="00DF30D4" w:rsidP="00A666A8">
            <w:pPr>
              <w:pStyle w:val="TAC"/>
              <w:rPr>
                <w:del w:id="7203" w:author="zhangyufeng@caict.ac.cn" w:date="2023-08-10T15:18:00Z"/>
              </w:rPr>
            </w:pPr>
            <w:del w:id="7204" w:author="zhangyufeng@caict.ac.cn" w:date="2023-08-10T15:18:00Z">
              <w:r w:rsidRPr="00AC4FBC" w:rsidDel="00497266">
                <w:delText>5, 7, 19</w:delText>
              </w:r>
            </w:del>
          </w:p>
        </w:tc>
      </w:tr>
      <w:tr w:rsidR="00DF30D4" w:rsidRPr="00AC4FBC" w:rsidDel="00497266" w14:paraId="0600338B" w14:textId="0CB54453" w:rsidTr="00A666A8">
        <w:trPr>
          <w:gridBefore w:val="2"/>
          <w:wBefore w:w="137" w:type="dxa"/>
          <w:trHeight w:val="187"/>
          <w:jc w:val="center"/>
          <w:del w:id="7205" w:author="zhangyufeng@caict.ac.cn" w:date="2023-08-10T15:18:00Z"/>
        </w:trPr>
        <w:tc>
          <w:tcPr>
            <w:tcW w:w="1985" w:type="dxa"/>
            <w:gridSpan w:val="2"/>
            <w:tcBorders>
              <w:top w:val="single" w:sz="4" w:space="0" w:color="auto"/>
              <w:left w:val="single" w:sz="4" w:space="0" w:color="auto"/>
              <w:right w:val="single" w:sz="4" w:space="0" w:color="auto"/>
            </w:tcBorders>
            <w:shd w:val="clear" w:color="auto" w:fill="auto"/>
          </w:tcPr>
          <w:p w14:paraId="16606653" w14:textId="2AA909D5" w:rsidR="00DF30D4" w:rsidRPr="00AC4FBC" w:rsidDel="00497266" w:rsidRDefault="00DF30D4" w:rsidP="00A666A8">
            <w:pPr>
              <w:pStyle w:val="TAC"/>
              <w:rPr>
                <w:del w:id="7206" w:author="zhangyufeng@caict.ac.cn" w:date="2023-08-10T15:18:00Z"/>
                <w:lang w:eastAsia="ja-JP"/>
              </w:rPr>
            </w:pPr>
            <w:del w:id="7207" w:author="zhangyufeng@caict.ac.cn" w:date="2023-08-10T15:18:00Z">
              <w:r w:rsidRPr="00AC4FBC" w:rsidDel="00497266">
                <w:delText>DC_39_n79</w:delText>
              </w:r>
            </w:del>
          </w:p>
        </w:tc>
        <w:tc>
          <w:tcPr>
            <w:tcW w:w="2693" w:type="dxa"/>
            <w:gridSpan w:val="2"/>
            <w:tcBorders>
              <w:top w:val="single" w:sz="4" w:space="0" w:color="auto"/>
              <w:left w:val="nil"/>
              <w:bottom w:val="single" w:sz="4" w:space="0" w:color="auto"/>
              <w:right w:val="single" w:sz="4" w:space="0" w:color="auto"/>
            </w:tcBorders>
          </w:tcPr>
          <w:p w14:paraId="0B423C6C" w14:textId="1DD9F9F5" w:rsidR="00DF30D4" w:rsidRPr="00AC4FBC" w:rsidDel="00497266" w:rsidRDefault="00DF30D4" w:rsidP="00A666A8">
            <w:pPr>
              <w:pStyle w:val="TAL"/>
              <w:rPr>
                <w:del w:id="7208" w:author="zhangyufeng@caict.ac.cn" w:date="2023-08-10T15:18:00Z"/>
                <w:lang w:eastAsia="ja-JP"/>
              </w:rPr>
            </w:pPr>
            <w:del w:id="7209" w:author="zhangyufeng@caict.ac.cn" w:date="2023-08-10T15:18:00Z">
              <w:r w:rsidRPr="00AC4FBC" w:rsidDel="00497266">
                <w:rPr>
                  <w:lang w:eastAsia="ja-JP"/>
                </w:rPr>
                <w:delText xml:space="preserve">E-UTRA Band 1, 8, </w:delText>
              </w:r>
              <w:r w:rsidRPr="00AC4FBC" w:rsidDel="00497266">
                <w:rPr>
                  <w:rFonts w:cs="Arial"/>
                </w:rPr>
                <w:delText xml:space="preserve">28, </w:delText>
              </w:r>
              <w:r w:rsidRPr="00AC4FBC" w:rsidDel="00497266">
                <w:rPr>
                  <w:lang w:eastAsia="ja-JP"/>
                </w:rPr>
                <w:delText xml:space="preserve">34, 40, 41, 44, 45 </w:delText>
              </w:r>
            </w:del>
          </w:p>
        </w:tc>
        <w:tc>
          <w:tcPr>
            <w:tcW w:w="1276" w:type="dxa"/>
            <w:gridSpan w:val="2"/>
            <w:tcBorders>
              <w:top w:val="single" w:sz="4" w:space="0" w:color="auto"/>
              <w:left w:val="nil"/>
              <w:bottom w:val="single" w:sz="4" w:space="0" w:color="auto"/>
              <w:right w:val="single" w:sz="4" w:space="0" w:color="auto"/>
            </w:tcBorders>
          </w:tcPr>
          <w:p w14:paraId="0714AC8A" w14:textId="76B2135A" w:rsidR="00DF30D4" w:rsidRPr="00AC4FBC" w:rsidDel="00497266" w:rsidRDefault="00DF30D4" w:rsidP="00A666A8">
            <w:pPr>
              <w:pStyle w:val="TAC"/>
              <w:rPr>
                <w:del w:id="7210" w:author="zhangyufeng@caict.ac.cn" w:date="2023-08-10T15:18:00Z"/>
                <w:lang w:eastAsia="ja-JP"/>
              </w:rPr>
            </w:pPr>
            <w:del w:id="7211" w:author="zhangyufeng@caict.ac.cn" w:date="2023-08-10T15:18:00Z">
              <w:r w:rsidRPr="00AC4FBC" w:rsidDel="00497266">
                <w:rPr>
                  <w:lang w:eastAsia="ja-JP"/>
                </w:rPr>
                <w:delText>F</w:delText>
              </w:r>
              <w:r w:rsidRPr="00AC4FBC" w:rsidDel="0049726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F2BF18A" w14:textId="35F4E3FF" w:rsidR="00DF30D4" w:rsidRPr="00AC4FBC" w:rsidDel="00497266" w:rsidRDefault="00DF30D4" w:rsidP="00A666A8">
            <w:pPr>
              <w:pStyle w:val="TAC"/>
              <w:rPr>
                <w:del w:id="7212" w:author="zhangyufeng@caict.ac.cn" w:date="2023-08-10T15:18:00Z"/>
                <w:lang w:eastAsia="ja-JP"/>
              </w:rPr>
            </w:pPr>
            <w:del w:id="7213" w:author="zhangyufeng@caict.ac.cn" w:date="2023-08-10T15:18:00Z">
              <w:r w:rsidRPr="00AC4FBC" w:rsidDel="0049726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3DE18F2" w14:textId="79A885D4" w:rsidR="00DF30D4" w:rsidRPr="00AC4FBC" w:rsidDel="00497266" w:rsidRDefault="00DF30D4" w:rsidP="00A666A8">
            <w:pPr>
              <w:pStyle w:val="TAC"/>
              <w:rPr>
                <w:del w:id="7214" w:author="zhangyufeng@caict.ac.cn" w:date="2023-08-10T15:18:00Z"/>
                <w:lang w:eastAsia="ja-JP"/>
              </w:rPr>
            </w:pPr>
            <w:del w:id="7215" w:author="zhangyufeng@caict.ac.cn" w:date="2023-08-10T15:18:00Z">
              <w:r w:rsidRPr="00AC4FBC" w:rsidDel="00497266">
                <w:rPr>
                  <w:lang w:eastAsia="ja-JP"/>
                </w:rPr>
                <w:delText>F</w:delText>
              </w:r>
              <w:r w:rsidRPr="00AC4FBC" w:rsidDel="0049726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4A6FBF46" w14:textId="48E1C20F" w:rsidR="00DF30D4" w:rsidRPr="00AC4FBC" w:rsidDel="00497266" w:rsidRDefault="00DF30D4" w:rsidP="00A666A8">
            <w:pPr>
              <w:pStyle w:val="TAC"/>
              <w:rPr>
                <w:del w:id="7216" w:author="zhangyufeng@caict.ac.cn" w:date="2023-08-10T15:18:00Z"/>
                <w:lang w:eastAsia="ja-JP"/>
              </w:rPr>
            </w:pPr>
            <w:del w:id="7217" w:author="zhangyufeng@caict.ac.cn" w:date="2023-08-10T15:18:00Z">
              <w:r w:rsidRPr="00AC4FBC" w:rsidDel="0049726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C09C595" w14:textId="4F74FEAF" w:rsidR="00DF30D4" w:rsidRPr="00AC4FBC" w:rsidDel="00497266" w:rsidRDefault="00DF30D4" w:rsidP="00A666A8">
            <w:pPr>
              <w:pStyle w:val="TAC"/>
              <w:rPr>
                <w:del w:id="7218" w:author="zhangyufeng@caict.ac.cn" w:date="2023-08-10T15:18:00Z"/>
                <w:lang w:eastAsia="ja-JP"/>
              </w:rPr>
            </w:pPr>
            <w:del w:id="7219" w:author="zhangyufeng@caict.ac.cn" w:date="2023-08-10T15:18:00Z">
              <w:r w:rsidRPr="00AC4FBC" w:rsidDel="0049726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DEDC735" w14:textId="565B6EC4" w:rsidR="00DF30D4" w:rsidRPr="00AC4FBC" w:rsidDel="00497266" w:rsidRDefault="00DF30D4" w:rsidP="00A666A8">
            <w:pPr>
              <w:pStyle w:val="TAC"/>
              <w:rPr>
                <w:del w:id="7220" w:author="zhangyufeng@caict.ac.cn" w:date="2023-08-10T15:18:00Z"/>
                <w:lang w:eastAsia="ja-JP"/>
              </w:rPr>
            </w:pPr>
          </w:p>
        </w:tc>
      </w:tr>
      <w:tr w:rsidR="00DF30D4" w:rsidRPr="00AC4FBC" w:rsidDel="00497266" w14:paraId="12BC453C" w14:textId="0E69E6C3" w:rsidTr="00A666A8">
        <w:trPr>
          <w:gridBefore w:val="2"/>
          <w:wBefore w:w="137" w:type="dxa"/>
          <w:trHeight w:val="187"/>
          <w:jc w:val="center"/>
          <w:del w:id="7221" w:author="zhangyufeng@caict.ac.cn" w:date="2023-08-10T15:18:00Z"/>
        </w:trPr>
        <w:tc>
          <w:tcPr>
            <w:tcW w:w="1985" w:type="dxa"/>
            <w:gridSpan w:val="2"/>
            <w:tcBorders>
              <w:left w:val="single" w:sz="4" w:space="0" w:color="auto"/>
              <w:right w:val="single" w:sz="4" w:space="0" w:color="auto"/>
            </w:tcBorders>
            <w:shd w:val="clear" w:color="auto" w:fill="auto"/>
          </w:tcPr>
          <w:p w14:paraId="50C61591" w14:textId="210AE5F1" w:rsidR="00DF30D4" w:rsidRPr="00AC4FBC" w:rsidDel="00497266" w:rsidRDefault="00DF30D4" w:rsidP="00A666A8">
            <w:pPr>
              <w:pStyle w:val="TAC"/>
              <w:rPr>
                <w:del w:id="7222" w:author="zhangyufeng@caict.ac.cn" w:date="2023-08-10T15:18:00Z"/>
                <w:lang w:eastAsia="ja-JP"/>
              </w:rPr>
            </w:pPr>
          </w:p>
        </w:tc>
        <w:tc>
          <w:tcPr>
            <w:tcW w:w="2693" w:type="dxa"/>
            <w:gridSpan w:val="2"/>
            <w:tcBorders>
              <w:top w:val="single" w:sz="4" w:space="0" w:color="auto"/>
              <w:left w:val="nil"/>
              <w:bottom w:val="single" w:sz="4" w:space="0" w:color="auto"/>
              <w:right w:val="single" w:sz="4" w:space="0" w:color="auto"/>
            </w:tcBorders>
          </w:tcPr>
          <w:p w14:paraId="5A362CBF" w14:textId="1531B867" w:rsidR="00DF30D4" w:rsidRPr="00AC4FBC" w:rsidDel="00497266" w:rsidRDefault="00DF30D4" w:rsidP="00A666A8">
            <w:pPr>
              <w:pStyle w:val="TAL"/>
              <w:rPr>
                <w:del w:id="7223" w:author="zhangyufeng@caict.ac.cn" w:date="2023-08-10T15:18:00Z"/>
                <w:lang w:eastAsia="ja-JP"/>
              </w:rPr>
            </w:pPr>
            <w:del w:id="7224" w:author="zhangyufeng@caict.ac.cn" w:date="2023-08-10T15:18:00Z">
              <w:r w:rsidRPr="00AC4FBC" w:rsidDel="0049726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B5F89C1" w14:textId="4590CF9E" w:rsidR="00DF30D4" w:rsidRPr="00AC4FBC" w:rsidDel="00497266" w:rsidRDefault="00DF30D4" w:rsidP="00A666A8">
            <w:pPr>
              <w:pStyle w:val="TAC"/>
              <w:rPr>
                <w:del w:id="7225" w:author="zhangyufeng@caict.ac.cn" w:date="2023-08-10T15:18:00Z"/>
                <w:lang w:eastAsia="ja-JP"/>
              </w:rPr>
            </w:pPr>
            <w:del w:id="7226" w:author="zhangyufeng@caict.ac.cn" w:date="2023-08-10T15:18:00Z">
              <w:r w:rsidRPr="00AC4FBC" w:rsidDel="00497266">
                <w:rPr>
                  <w:lang w:eastAsia="ja-JP"/>
                </w:rPr>
                <w:delText>1805</w:delText>
              </w:r>
            </w:del>
          </w:p>
        </w:tc>
        <w:tc>
          <w:tcPr>
            <w:tcW w:w="425" w:type="dxa"/>
            <w:gridSpan w:val="2"/>
            <w:tcBorders>
              <w:top w:val="single" w:sz="4" w:space="0" w:color="auto"/>
              <w:left w:val="nil"/>
              <w:bottom w:val="single" w:sz="4" w:space="0" w:color="auto"/>
              <w:right w:val="single" w:sz="4" w:space="0" w:color="auto"/>
            </w:tcBorders>
          </w:tcPr>
          <w:p w14:paraId="4B34A04E" w14:textId="5C354478" w:rsidR="00DF30D4" w:rsidRPr="00AC4FBC" w:rsidDel="00497266" w:rsidRDefault="00DF30D4" w:rsidP="00A666A8">
            <w:pPr>
              <w:pStyle w:val="TAC"/>
              <w:rPr>
                <w:del w:id="7227" w:author="zhangyufeng@caict.ac.cn" w:date="2023-08-10T15:18:00Z"/>
                <w:lang w:eastAsia="ja-JP"/>
              </w:rPr>
            </w:pPr>
            <w:del w:id="7228" w:author="zhangyufeng@caict.ac.cn" w:date="2023-08-10T15:18:00Z">
              <w:r w:rsidRPr="00AC4FBC" w:rsidDel="0049726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CF6BF75" w14:textId="7F14AC0F" w:rsidR="00DF30D4" w:rsidRPr="00AC4FBC" w:rsidDel="00497266" w:rsidRDefault="00DF30D4" w:rsidP="00A666A8">
            <w:pPr>
              <w:pStyle w:val="TAC"/>
              <w:rPr>
                <w:del w:id="7229" w:author="zhangyufeng@caict.ac.cn" w:date="2023-08-10T15:18:00Z"/>
                <w:lang w:eastAsia="ja-JP"/>
              </w:rPr>
            </w:pPr>
            <w:del w:id="7230" w:author="zhangyufeng@caict.ac.cn" w:date="2023-08-10T15:18:00Z">
              <w:r w:rsidRPr="00AC4FBC" w:rsidDel="00497266">
                <w:rPr>
                  <w:lang w:eastAsia="ja-JP"/>
                </w:rPr>
                <w:delText>1855</w:delText>
              </w:r>
            </w:del>
          </w:p>
        </w:tc>
        <w:tc>
          <w:tcPr>
            <w:tcW w:w="992" w:type="dxa"/>
            <w:gridSpan w:val="2"/>
            <w:tcBorders>
              <w:top w:val="single" w:sz="4" w:space="0" w:color="auto"/>
              <w:left w:val="nil"/>
              <w:bottom w:val="single" w:sz="4" w:space="0" w:color="auto"/>
              <w:right w:val="single" w:sz="4" w:space="0" w:color="auto"/>
            </w:tcBorders>
          </w:tcPr>
          <w:p w14:paraId="611BAD4A" w14:textId="12AB0E0D" w:rsidR="00DF30D4" w:rsidRPr="00AC4FBC" w:rsidDel="00497266" w:rsidRDefault="00DF30D4" w:rsidP="00A666A8">
            <w:pPr>
              <w:pStyle w:val="TAC"/>
              <w:rPr>
                <w:del w:id="7231" w:author="zhangyufeng@caict.ac.cn" w:date="2023-08-10T15:18:00Z"/>
                <w:lang w:eastAsia="ja-JP"/>
              </w:rPr>
            </w:pPr>
            <w:del w:id="7232" w:author="zhangyufeng@caict.ac.cn" w:date="2023-08-10T15:18:00Z">
              <w:r w:rsidRPr="00AC4FBC" w:rsidDel="00497266">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7DD3DC27" w14:textId="00EDD3D9" w:rsidR="00DF30D4" w:rsidRPr="00AC4FBC" w:rsidDel="00497266" w:rsidRDefault="00DF30D4" w:rsidP="00A666A8">
            <w:pPr>
              <w:pStyle w:val="TAC"/>
              <w:rPr>
                <w:del w:id="7233" w:author="zhangyufeng@caict.ac.cn" w:date="2023-08-10T15:18:00Z"/>
                <w:lang w:eastAsia="ja-JP"/>
              </w:rPr>
            </w:pPr>
            <w:del w:id="7234" w:author="zhangyufeng@caict.ac.cn" w:date="2023-08-10T15:18:00Z">
              <w:r w:rsidRPr="00AC4FBC" w:rsidDel="0049726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3B1B011" w14:textId="6DB6871A" w:rsidR="00DF30D4" w:rsidRPr="00AC4FBC" w:rsidDel="00497266" w:rsidRDefault="00DF30D4" w:rsidP="00A666A8">
            <w:pPr>
              <w:pStyle w:val="TAC"/>
              <w:rPr>
                <w:del w:id="7235" w:author="zhangyufeng@caict.ac.cn" w:date="2023-08-10T15:18:00Z"/>
                <w:lang w:eastAsia="ja-JP"/>
              </w:rPr>
            </w:pPr>
            <w:del w:id="7236" w:author="zhangyufeng@caict.ac.cn" w:date="2023-08-10T15:18:00Z">
              <w:r w:rsidRPr="00AC4FBC" w:rsidDel="00497266">
                <w:rPr>
                  <w:lang w:eastAsia="ja-JP"/>
                </w:rPr>
                <w:delText>18</w:delText>
              </w:r>
            </w:del>
          </w:p>
        </w:tc>
      </w:tr>
      <w:tr w:rsidR="00DF30D4" w:rsidRPr="00AC4FBC" w:rsidDel="00497266" w14:paraId="5FFFCA36" w14:textId="4A451B7D" w:rsidTr="00A666A8">
        <w:trPr>
          <w:gridBefore w:val="2"/>
          <w:wBefore w:w="137" w:type="dxa"/>
          <w:trHeight w:val="187"/>
          <w:jc w:val="center"/>
          <w:del w:id="7237" w:author="zhangyufeng@caict.ac.cn" w:date="2023-08-10T15:18:00Z"/>
        </w:trPr>
        <w:tc>
          <w:tcPr>
            <w:tcW w:w="1985" w:type="dxa"/>
            <w:gridSpan w:val="2"/>
            <w:tcBorders>
              <w:left w:val="single" w:sz="4" w:space="0" w:color="auto"/>
              <w:bottom w:val="single" w:sz="4" w:space="0" w:color="auto"/>
              <w:right w:val="single" w:sz="4" w:space="0" w:color="auto"/>
            </w:tcBorders>
            <w:shd w:val="clear" w:color="auto" w:fill="auto"/>
          </w:tcPr>
          <w:p w14:paraId="5BB8C618" w14:textId="0FC67320" w:rsidR="00DF30D4" w:rsidRPr="00AC4FBC" w:rsidDel="00497266" w:rsidRDefault="00DF30D4" w:rsidP="00A666A8">
            <w:pPr>
              <w:pStyle w:val="TAC"/>
              <w:rPr>
                <w:del w:id="7238" w:author="zhangyufeng@caict.ac.cn" w:date="2023-08-10T15:18:00Z"/>
                <w:lang w:eastAsia="ja-JP"/>
              </w:rPr>
            </w:pPr>
          </w:p>
        </w:tc>
        <w:tc>
          <w:tcPr>
            <w:tcW w:w="2693" w:type="dxa"/>
            <w:gridSpan w:val="2"/>
            <w:tcBorders>
              <w:top w:val="single" w:sz="4" w:space="0" w:color="auto"/>
              <w:left w:val="nil"/>
              <w:bottom w:val="single" w:sz="4" w:space="0" w:color="auto"/>
              <w:right w:val="single" w:sz="4" w:space="0" w:color="auto"/>
            </w:tcBorders>
          </w:tcPr>
          <w:p w14:paraId="5A946281" w14:textId="3DFFADF8" w:rsidR="00DF30D4" w:rsidRPr="00AC4FBC" w:rsidDel="00497266" w:rsidRDefault="00DF30D4" w:rsidP="00A666A8">
            <w:pPr>
              <w:pStyle w:val="TAL"/>
              <w:rPr>
                <w:del w:id="7239" w:author="zhangyufeng@caict.ac.cn" w:date="2023-08-10T15:18:00Z"/>
                <w:lang w:eastAsia="ja-JP"/>
              </w:rPr>
            </w:pPr>
            <w:del w:id="7240" w:author="zhangyufeng@caict.ac.cn" w:date="2023-08-10T15:18:00Z">
              <w:r w:rsidRPr="00AC4FBC" w:rsidDel="0049726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993DC43" w14:textId="6AE3FE67" w:rsidR="00DF30D4" w:rsidRPr="00AC4FBC" w:rsidDel="00497266" w:rsidRDefault="00DF30D4" w:rsidP="00A666A8">
            <w:pPr>
              <w:pStyle w:val="TAC"/>
              <w:rPr>
                <w:del w:id="7241" w:author="zhangyufeng@caict.ac.cn" w:date="2023-08-10T15:18:00Z"/>
                <w:lang w:eastAsia="ja-JP"/>
              </w:rPr>
            </w:pPr>
            <w:del w:id="7242" w:author="zhangyufeng@caict.ac.cn" w:date="2023-08-10T15:18:00Z">
              <w:r w:rsidRPr="00AC4FBC" w:rsidDel="00497266">
                <w:rPr>
                  <w:lang w:eastAsia="ja-JP"/>
                </w:rPr>
                <w:delText>1855</w:delText>
              </w:r>
            </w:del>
          </w:p>
        </w:tc>
        <w:tc>
          <w:tcPr>
            <w:tcW w:w="425" w:type="dxa"/>
            <w:gridSpan w:val="2"/>
            <w:tcBorders>
              <w:top w:val="single" w:sz="4" w:space="0" w:color="auto"/>
              <w:left w:val="nil"/>
              <w:bottom w:val="single" w:sz="4" w:space="0" w:color="auto"/>
              <w:right w:val="single" w:sz="4" w:space="0" w:color="auto"/>
            </w:tcBorders>
          </w:tcPr>
          <w:p w14:paraId="0875B150" w14:textId="69E3BB7A" w:rsidR="00DF30D4" w:rsidRPr="00AC4FBC" w:rsidDel="00497266" w:rsidRDefault="00DF30D4" w:rsidP="00A666A8">
            <w:pPr>
              <w:pStyle w:val="TAC"/>
              <w:rPr>
                <w:del w:id="7243" w:author="zhangyufeng@caict.ac.cn" w:date="2023-08-10T15:18:00Z"/>
                <w:lang w:eastAsia="ja-JP"/>
              </w:rPr>
            </w:pPr>
            <w:del w:id="7244" w:author="zhangyufeng@caict.ac.cn" w:date="2023-08-10T15:18:00Z">
              <w:r w:rsidRPr="00AC4FBC" w:rsidDel="0049726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261FFBAB" w14:textId="5FF1B08E" w:rsidR="00DF30D4" w:rsidRPr="00AC4FBC" w:rsidDel="00497266" w:rsidRDefault="00DF30D4" w:rsidP="00A666A8">
            <w:pPr>
              <w:pStyle w:val="TAC"/>
              <w:rPr>
                <w:del w:id="7245" w:author="zhangyufeng@caict.ac.cn" w:date="2023-08-10T15:18:00Z"/>
                <w:lang w:eastAsia="ja-JP"/>
              </w:rPr>
            </w:pPr>
            <w:del w:id="7246" w:author="zhangyufeng@caict.ac.cn" w:date="2023-08-10T15:18:00Z">
              <w:r w:rsidRPr="00AC4FBC" w:rsidDel="00497266">
                <w:rPr>
                  <w:lang w:eastAsia="ja-JP"/>
                </w:rPr>
                <w:delText>1880</w:delText>
              </w:r>
            </w:del>
          </w:p>
        </w:tc>
        <w:tc>
          <w:tcPr>
            <w:tcW w:w="992" w:type="dxa"/>
            <w:gridSpan w:val="2"/>
            <w:tcBorders>
              <w:top w:val="single" w:sz="4" w:space="0" w:color="auto"/>
              <w:left w:val="nil"/>
              <w:bottom w:val="single" w:sz="4" w:space="0" w:color="auto"/>
              <w:right w:val="single" w:sz="4" w:space="0" w:color="auto"/>
            </w:tcBorders>
          </w:tcPr>
          <w:p w14:paraId="34068C0A" w14:textId="1C3EA736" w:rsidR="00DF30D4" w:rsidRPr="00AC4FBC" w:rsidDel="00497266" w:rsidRDefault="00DF30D4" w:rsidP="00A666A8">
            <w:pPr>
              <w:pStyle w:val="TAC"/>
              <w:rPr>
                <w:del w:id="7247" w:author="zhangyufeng@caict.ac.cn" w:date="2023-08-10T15:18:00Z"/>
                <w:lang w:eastAsia="ja-JP"/>
              </w:rPr>
            </w:pPr>
            <w:del w:id="7248" w:author="zhangyufeng@caict.ac.cn" w:date="2023-08-10T15:18:00Z">
              <w:r w:rsidRPr="00AC4FBC" w:rsidDel="00497266">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7A3728F5" w14:textId="10085F36" w:rsidR="00DF30D4" w:rsidRPr="00AC4FBC" w:rsidDel="00497266" w:rsidRDefault="00DF30D4" w:rsidP="00A666A8">
            <w:pPr>
              <w:pStyle w:val="TAC"/>
              <w:rPr>
                <w:del w:id="7249" w:author="zhangyufeng@caict.ac.cn" w:date="2023-08-10T15:18:00Z"/>
                <w:lang w:eastAsia="ja-JP"/>
              </w:rPr>
            </w:pPr>
            <w:del w:id="7250" w:author="zhangyufeng@caict.ac.cn" w:date="2023-08-10T15:18:00Z">
              <w:r w:rsidRPr="00AC4FBC" w:rsidDel="00497266">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312B2A3A" w14:textId="2F898877" w:rsidR="00DF30D4" w:rsidRPr="00AC4FBC" w:rsidDel="00497266" w:rsidRDefault="00DF30D4" w:rsidP="00A666A8">
            <w:pPr>
              <w:pStyle w:val="TAC"/>
              <w:rPr>
                <w:del w:id="7251" w:author="zhangyufeng@caict.ac.cn" w:date="2023-08-10T15:18:00Z"/>
                <w:lang w:eastAsia="ja-JP"/>
              </w:rPr>
            </w:pPr>
            <w:del w:id="7252" w:author="zhangyufeng@caict.ac.cn" w:date="2023-08-10T15:18:00Z">
              <w:r w:rsidRPr="00AC4FBC" w:rsidDel="00497266">
                <w:rPr>
                  <w:lang w:eastAsia="ja-JP"/>
                </w:rPr>
                <w:delText>18</w:delText>
              </w:r>
            </w:del>
          </w:p>
        </w:tc>
      </w:tr>
      <w:tr w:rsidR="00DF30D4" w:rsidRPr="00AC4FBC" w14:paraId="08564A3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FD5CF8" w14:textId="77777777" w:rsidR="00DF30D4" w:rsidRPr="00AC4FBC" w:rsidRDefault="00DF30D4" w:rsidP="00A666A8">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7CE490BF" w14:textId="5A087DDC" w:rsidR="00DF30D4" w:rsidRPr="00AC4FBC" w:rsidDel="00497266" w:rsidRDefault="00DF30D4" w:rsidP="00A666A8">
            <w:pPr>
              <w:pStyle w:val="TAL"/>
              <w:rPr>
                <w:del w:id="7253" w:author="zhangyufeng@caict.ac.cn" w:date="2023-08-10T15:19:00Z"/>
                <w:lang w:eastAsia="ja-JP"/>
              </w:rPr>
            </w:pPr>
            <w:del w:id="7254" w:author="zhangyufeng@caict.ac.cn" w:date="2023-08-10T15:19:00Z">
              <w:r w:rsidRPr="00AC4FBC" w:rsidDel="00497266">
                <w:rPr>
                  <w:lang w:eastAsia="ja-JP"/>
                </w:rPr>
                <w:delText>E-UTRA Band 1, 3</w:delText>
              </w:r>
              <w:r w:rsidRPr="00AC4FBC" w:rsidDel="00497266">
                <w:delText xml:space="preserve">, </w:delText>
              </w:r>
              <w:r w:rsidRPr="00AC4FBC" w:rsidDel="00497266">
                <w:rPr>
                  <w:lang w:eastAsia="ja-JP"/>
                </w:rPr>
                <w:delText>5, 7, 8, 11, 18, 19, 20, 21, 22, 26, 27, 28, 31, 32, 38, 41, 42, 43, 44, 45, 50, 51, 52, 65, 67, 68, 69, 72, 73, 74, 75, 76</w:delText>
              </w:r>
            </w:del>
          </w:p>
          <w:p w14:paraId="6791FCED" w14:textId="12D13465" w:rsidR="00DF30D4" w:rsidRPr="00AC4FBC" w:rsidRDefault="00DF30D4" w:rsidP="00A666A8">
            <w:pPr>
              <w:pStyle w:val="TAL"/>
              <w:rPr>
                <w:lang w:eastAsia="ja-JP"/>
              </w:rPr>
            </w:pPr>
            <w:del w:id="7255" w:author="zhangyufeng@caict.ac.cn" w:date="2023-08-10T15:19:00Z">
              <w:r w:rsidRPr="00AC4FBC" w:rsidDel="00497266">
                <w:delText>NR Band n78</w:delText>
              </w:r>
            </w:del>
          </w:p>
        </w:tc>
        <w:tc>
          <w:tcPr>
            <w:tcW w:w="1276" w:type="dxa"/>
            <w:gridSpan w:val="2"/>
            <w:tcBorders>
              <w:top w:val="single" w:sz="4" w:space="0" w:color="auto"/>
              <w:left w:val="nil"/>
              <w:bottom w:val="single" w:sz="4" w:space="0" w:color="auto"/>
              <w:right w:val="single" w:sz="4" w:space="0" w:color="auto"/>
            </w:tcBorders>
          </w:tcPr>
          <w:p w14:paraId="66A0EE95" w14:textId="70771544" w:rsidR="00DF30D4" w:rsidRPr="00AC4FBC" w:rsidRDefault="00DF30D4" w:rsidP="00A666A8">
            <w:pPr>
              <w:pStyle w:val="TAC"/>
              <w:rPr>
                <w:lang w:eastAsia="ja-JP"/>
              </w:rPr>
            </w:pPr>
            <w:del w:id="7256" w:author="zhangyufeng@caict.ac.cn" w:date="2023-08-10T15:19:00Z">
              <w:r w:rsidRPr="00AC4FBC" w:rsidDel="00497266">
                <w:delText>F</w:delText>
              </w:r>
              <w:r w:rsidRPr="00AC4FBC" w:rsidDel="00497266">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6EDA5D7" w14:textId="3F5F2559" w:rsidR="00DF30D4" w:rsidRPr="00AC4FBC" w:rsidRDefault="00DF30D4" w:rsidP="00A666A8">
            <w:pPr>
              <w:pStyle w:val="TAC"/>
              <w:rPr>
                <w:lang w:eastAsia="ja-JP"/>
              </w:rPr>
            </w:pPr>
            <w:del w:id="7257" w:author="zhangyufeng@caict.ac.cn" w:date="2023-08-10T15:19: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26000F89" w14:textId="448BB9AE" w:rsidR="00DF30D4" w:rsidRPr="00AC4FBC" w:rsidRDefault="00DF30D4" w:rsidP="00A666A8">
            <w:pPr>
              <w:pStyle w:val="TAC"/>
              <w:rPr>
                <w:lang w:eastAsia="ja-JP"/>
              </w:rPr>
            </w:pPr>
            <w:del w:id="7258" w:author="zhangyufeng@caict.ac.cn" w:date="2023-08-10T15:19:00Z">
              <w:r w:rsidRPr="00AC4FBC" w:rsidDel="00497266">
                <w:delText>F</w:delText>
              </w:r>
              <w:r w:rsidRPr="00AC4FBC" w:rsidDel="00497266">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B60B9DB" w14:textId="2569F15B" w:rsidR="00DF30D4" w:rsidRPr="00AC4FBC" w:rsidRDefault="00DF30D4" w:rsidP="00A666A8">
            <w:pPr>
              <w:pStyle w:val="TAC"/>
              <w:rPr>
                <w:lang w:eastAsia="ja-JP"/>
              </w:rPr>
            </w:pPr>
            <w:del w:id="7259" w:author="zhangyufeng@caict.ac.cn" w:date="2023-08-10T15:19:00Z">
              <w:r w:rsidRPr="00AC4FBC" w:rsidDel="00497266">
                <w:delText>-50</w:delText>
              </w:r>
            </w:del>
          </w:p>
        </w:tc>
        <w:tc>
          <w:tcPr>
            <w:tcW w:w="1134" w:type="dxa"/>
            <w:gridSpan w:val="2"/>
            <w:tcBorders>
              <w:top w:val="single" w:sz="4" w:space="0" w:color="auto"/>
              <w:left w:val="nil"/>
              <w:bottom w:val="single" w:sz="4" w:space="0" w:color="auto"/>
              <w:right w:val="single" w:sz="4" w:space="0" w:color="auto"/>
            </w:tcBorders>
            <w:noWrap/>
          </w:tcPr>
          <w:p w14:paraId="78C70483" w14:textId="1137D16D" w:rsidR="00DF30D4" w:rsidRPr="00AC4FBC" w:rsidRDefault="00DF30D4" w:rsidP="00A666A8">
            <w:pPr>
              <w:pStyle w:val="TAC"/>
              <w:rPr>
                <w:lang w:eastAsia="ja-JP"/>
              </w:rPr>
            </w:pPr>
            <w:del w:id="7260" w:author="zhangyufeng@caict.ac.cn" w:date="2023-08-10T15:19: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0604FC78" w14:textId="77777777" w:rsidR="00DF30D4" w:rsidRPr="00AC4FBC" w:rsidRDefault="00DF30D4" w:rsidP="00A666A8">
            <w:pPr>
              <w:pStyle w:val="TAC"/>
              <w:rPr>
                <w:lang w:eastAsia="ja-JP"/>
              </w:rPr>
            </w:pPr>
          </w:p>
        </w:tc>
      </w:tr>
      <w:tr w:rsidR="00DF30D4" w:rsidRPr="00AC4FBC" w14:paraId="3A55DC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6999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2C5EB" w14:textId="2BD39D79" w:rsidR="00DF30D4" w:rsidRPr="00AC4FBC" w:rsidRDefault="00DF30D4" w:rsidP="00A666A8">
            <w:pPr>
              <w:pStyle w:val="TAL"/>
              <w:rPr>
                <w:lang w:eastAsia="ja-JP"/>
              </w:rPr>
            </w:pPr>
            <w:del w:id="7261" w:author="zhangyufeng@caict.ac.cn" w:date="2023-08-10T15:19:00Z">
              <w:r w:rsidRPr="00AC4FBC" w:rsidDel="00497266">
                <w:rPr>
                  <w:lang w:eastAsia="ja-JP"/>
                </w:rPr>
                <w:delText>E-UTRA Band 34</w:delText>
              </w:r>
            </w:del>
          </w:p>
        </w:tc>
        <w:tc>
          <w:tcPr>
            <w:tcW w:w="1276" w:type="dxa"/>
            <w:gridSpan w:val="2"/>
            <w:tcBorders>
              <w:top w:val="single" w:sz="4" w:space="0" w:color="auto"/>
              <w:left w:val="nil"/>
              <w:bottom w:val="single" w:sz="4" w:space="0" w:color="auto"/>
              <w:right w:val="single" w:sz="4" w:space="0" w:color="auto"/>
            </w:tcBorders>
          </w:tcPr>
          <w:p w14:paraId="000FBBFD" w14:textId="2F6E5E23" w:rsidR="00DF30D4" w:rsidRPr="00AC4FBC" w:rsidRDefault="00DF30D4" w:rsidP="00A666A8">
            <w:pPr>
              <w:pStyle w:val="TAC"/>
              <w:rPr>
                <w:lang w:eastAsia="ja-JP"/>
              </w:rPr>
            </w:pPr>
            <w:del w:id="7262" w:author="zhangyufeng@caict.ac.cn" w:date="2023-08-10T15:19: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AB96DF" w14:textId="0F6B683D" w:rsidR="00DF30D4" w:rsidRPr="00AC4FBC" w:rsidRDefault="00DF30D4" w:rsidP="00A666A8">
            <w:pPr>
              <w:pStyle w:val="TAC"/>
              <w:rPr>
                <w:lang w:eastAsia="ja-JP"/>
              </w:rPr>
            </w:pPr>
            <w:del w:id="7263" w:author="zhangyufeng@caict.ac.cn" w:date="2023-08-10T15:19: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2FC7F189" w14:textId="59CC587C" w:rsidR="00DF30D4" w:rsidRPr="00AC4FBC" w:rsidRDefault="00DF30D4" w:rsidP="00A666A8">
            <w:pPr>
              <w:pStyle w:val="TAC"/>
              <w:rPr>
                <w:lang w:eastAsia="ja-JP"/>
              </w:rPr>
            </w:pPr>
            <w:del w:id="7264" w:author="zhangyufeng@caict.ac.cn" w:date="2023-08-10T15:19: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489D416" w14:textId="248E182D" w:rsidR="00DF30D4" w:rsidRPr="00AC4FBC" w:rsidRDefault="00DF30D4" w:rsidP="00A666A8">
            <w:pPr>
              <w:pStyle w:val="TAC"/>
              <w:rPr>
                <w:lang w:eastAsia="ja-JP"/>
              </w:rPr>
            </w:pPr>
            <w:del w:id="7265" w:author="zhangyufeng@caict.ac.cn" w:date="2023-08-10T15:19:00Z">
              <w:r w:rsidRPr="00AC4FBC" w:rsidDel="00497266">
                <w:delText>-50</w:delText>
              </w:r>
            </w:del>
          </w:p>
        </w:tc>
        <w:tc>
          <w:tcPr>
            <w:tcW w:w="1134" w:type="dxa"/>
            <w:gridSpan w:val="2"/>
            <w:tcBorders>
              <w:top w:val="single" w:sz="4" w:space="0" w:color="auto"/>
              <w:left w:val="nil"/>
              <w:bottom w:val="single" w:sz="4" w:space="0" w:color="auto"/>
              <w:right w:val="single" w:sz="4" w:space="0" w:color="auto"/>
            </w:tcBorders>
            <w:noWrap/>
          </w:tcPr>
          <w:p w14:paraId="569A1620" w14:textId="1D997E46" w:rsidR="00DF30D4" w:rsidRPr="00AC4FBC" w:rsidRDefault="00DF30D4" w:rsidP="00A666A8">
            <w:pPr>
              <w:pStyle w:val="TAC"/>
              <w:rPr>
                <w:lang w:eastAsia="ja-JP"/>
              </w:rPr>
            </w:pPr>
            <w:del w:id="7266" w:author="zhangyufeng@caict.ac.cn" w:date="2023-08-10T15:19: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704FA410" w14:textId="7ED3C780" w:rsidR="00DF30D4" w:rsidRPr="00AC4FBC" w:rsidRDefault="00DF30D4" w:rsidP="00A666A8">
            <w:pPr>
              <w:pStyle w:val="TAC"/>
              <w:rPr>
                <w:lang w:eastAsia="ja-JP"/>
              </w:rPr>
            </w:pPr>
            <w:del w:id="7267" w:author="zhangyufeng@caict.ac.cn" w:date="2023-08-10T15:19:00Z">
              <w:r w:rsidRPr="00AC4FBC" w:rsidDel="00497266">
                <w:delText>5</w:delText>
              </w:r>
            </w:del>
          </w:p>
        </w:tc>
      </w:tr>
      <w:tr w:rsidR="00DF30D4" w:rsidRPr="00AC4FBC" w14:paraId="0106996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070F9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EDA64A" w14:textId="09EFB559" w:rsidR="00DF30D4" w:rsidRPr="00AC4FBC" w:rsidRDefault="00DF30D4" w:rsidP="00A666A8">
            <w:pPr>
              <w:pStyle w:val="TAL"/>
              <w:rPr>
                <w:lang w:eastAsia="ja-JP"/>
              </w:rPr>
            </w:pPr>
            <w:del w:id="7268" w:author="zhangyufeng@caict.ac.cn" w:date="2023-08-10T15:19:00Z">
              <w:r w:rsidRPr="00AC4FBC" w:rsidDel="00497266">
                <w:delText>NR Band n77, n79</w:delText>
              </w:r>
            </w:del>
          </w:p>
        </w:tc>
        <w:tc>
          <w:tcPr>
            <w:tcW w:w="1276" w:type="dxa"/>
            <w:gridSpan w:val="2"/>
            <w:tcBorders>
              <w:top w:val="single" w:sz="4" w:space="0" w:color="auto"/>
              <w:left w:val="nil"/>
              <w:bottom w:val="single" w:sz="4" w:space="0" w:color="auto"/>
              <w:right w:val="single" w:sz="4" w:space="0" w:color="auto"/>
            </w:tcBorders>
          </w:tcPr>
          <w:p w14:paraId="40113295" w14:textId="597EA97E" w:rsidR="00DF30D4" w:rsidRPr="00AC4FBC" w:rsidRDefault="00DF30D4" w:rsidP="00A666A8">
            <w:pPr>
              <w:pStyle w:val="TAC"/>
              <w:rPr>
                <w:lang w:eastAsia="ja-JP"/>
              </w:rPr>
            </w:pPr>
            <w:del w:id="7269" w:author="zhangyufeng@caict.ac.cn" w:date="2023-08-10T15:19: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CE65D4" w14:textId="06383348" w:rsidR="00DF30D4" w:rsidRPr="00AC4FBC" w:rsidRDefault="00DF30D4" w:rsidP="00A666A8">
            <w:pPr>
              <w:pStyle w:val="TAC"/>
              <w:rPr>
                <w:lang w:eastAsia="ja-JP"/>
              </w:rPr>
            </w:pPr>
            <w:del w:id="7270" w:author="zhangyufeng@caict.ac.cn" w:date="2023-08-10T15:19: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7F255ED6" w14:textId="1C4B0CD6" w:rsidR="00DF30D4" w:rsidRPr="00AC4FBC" w:rsidRDefault="00DF30D4" w:rsidP="00A666A8">
            <w:pPr>
              <w:pStyle w:val="TAC"/>
              <w:rPr>
                <w:lang w:eastAsia="ja-JP"/>
              </w:rPr>
            </w:pPr>
            <w:del w:id="7271" w:author="zhangyufeng@caict.ac.cn" w:date="2023-08-10T15:19: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7B43C70" w14:textId="37D929B3" w:rsidR="00DF30D4" w:rsidRPr="00AC4FBC" w:rsidRDefault="00DF30D4" w:rsidP="00A666A8">
            <w:pPr>
              <w:pStyle w:val="TAC"/>
              <w:rPr>
                <w:lang w:eastAsia="ja-JP"/>
              </w:rPr>
            </w:pPr>
            <w:del w:id="7272" w:author="zhangyufeng@caict.ac.cn" w:date="2023-08-10T15:19:00Z">
              <w:r w:rsidRPr="00AC4FBC" w:rsidDel="00497266">
                <w:delText>-50</w:delText>
              </w:r>
            </w:del>
          </w:p>
        </w:tc>
        <w:tc>
          <w:tcPr>
            <w:tcW w:w="1134" w:type="dxa"/>
            <w:gridSpan w:val="2"/>
            <w:tcBorders>
              <w:top w:val="single" w:sz="4" w:space="0" w:color="auto"/>
              <w:left w:val="nil"/>
              <w:bottom w:val="single" w:sz="4" w:space="0" w:color="auto"/>
              <w:right w:val="single" w:sz="4" w:space="0" w:color="auto"/>
            </w:tcBorders>
            <w:noWrap/>
          </w:tcPr>
          <w:p w14:paraId="387F88E7" w14:textId="5619D3A4" w:rsidR="00DF30D4" w:rsidRPr="00AC4FBC" w:rsidRDefault="00DF30D4" w:rsidP="00A666A8">
            <w:pPr>
              <w:pStyle w:val="TAC"/>
              <w:rPr>
                <w:lang w:eastAsia="ja-JP"/>
              </w:rPr>
            </w:pPr>
            <w:del w:id="7273" w:author="zhangyufeng@caict.ac.cn" w:date="2023-08-10T15:19: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0FB3D532" w14:textId="704D0731" w:rsidR="00DF30D4" w:rsidRPr="00AC4FBC" w:rsidRDefault="00DF30D4" w:rsidP="00A666A8">
            <w:pPr>
              <w:pStyle w:val="TAC"/>
              <w:rPr>
                <w:lang w:eastAsia="ja-JP"/>
              </w:rPr>
            </w:pPr>
            <w:del w:id="7274" w:author="zhangyufeng@caict.ac.cn" w:date="2023-08-10T15:19:00Z">
              <w:r w:rsidRPr="00AC4FBC" w:rsidDel="00497266">
                <w:delText>2</w:delText>
              </w:r>
            </w:del>
          </w:p>
        </w:tc>
      </w:tr>
      <w:tr w:rsidR="00DF30D4" w:rsidRPr="00AC4FBC" w14:paraId="0593D9C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3723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DFDC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DE76AB"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787B45C0"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2C2FC977"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050B7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3A2E200"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AC513C2" w14:textId="77777777" w:rsidR="00DF30D4" w:rsidRPr="00AC4FBC" w:rsidRDefault="00DF30D4" w:rsidP="00A666A8">
            <w:pPr>
              <w:pStyle w:val="TAC"/>
            </w:pPr>
            <w:r w:rsidRPr="00AC4FBC">
              <w:t>3</w:t>
            </w:r>
          </w:p>
        </w:tc>
      </w:tr>
      <w:tr w:rsidR="00DF30D4" w:rsidRPr="00AC4FBC" w14:paraId="04B9C91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15D0FB" w14:textId="77777777" w:rsidR="00DF30D4" w:rsidRPr="00AC4FBC" w:rsidRDefault="00DF30D4" w:rsidP="00A666A8">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23FED712" w14:textId="571C916D" w:rsidR="00DF30D4" w:rsidRPr="00AC4FBC" w:rsidRDefault="00DF30D4" w:rsidP="00A666A8">
            <w:pPr>
              <w:pStyle w:val="TAL"/>
              <w:rPr>
                <w:lang w:eastAsia="ja-JP"/>
              </w:rPr>
            </w:pPr>
            <w:del w:id="7275" w:author="zhangyufeng@caict.ac.cn" w:date="2023-08-10T15:19:00Z">
              <w:r w:rsidRPr="00AC4FBC" w:rsidDel="00497266">
                <w:rPr>
                  <w:lang w:eastAsia="ja-JP"/>
                </w:rPr>
                <w:delText xml:space="preserve">Bands </w:delText>
              </w:r>
              <w:r w:rsidRPr="00AC4FBC" w:rsidDel="00497266">
                <w:delText>1, 3, 5, 8, 11, 18, 19, 21, 26, 27, 28, 34, 39, 42, 44, 45, 50, 51, 65, 73, 74, NR Band n77, n78</w:delText>
              </w:r>
            </w:del>
          </w:p>
        </w:tc>
        <w:tc>
          <w:tcPr>
            <w:tcW w:w="1276" w:type="dxa"/>
            <w:gridSpan w:val="2"/>
            <w:tcBorders>
              <w:top w:val="single" w:sz="4" w:space="0" w:color="auto"/>
              <w:left w:val="nil"/>
              <w:bottom w:val="single" w:sz="4" w:space="0" w:color="auto"/>
              <w:right w:val="single" w:sz="4" w:space="0" w:color="auto"/>
            </w:tcBorders>
          </w:tcPr>
          <w:p w14:paraId="028D95A0" w14:textId="7C2A5646" w:rsidR="00DF30D4" w:rsidRPr="00AC4FBC" w:rsidRDefault="00DF30D4" w:rsidP="00A666A8">
            <w:pPr>
              <w:pStyle w:val="TAC"/>
              <w:rPr>
                <w:lang w:eastAsia="ja-JP"/>
              </w:rPr>
            </w:pPr>
            <w:del w:id="7276" w:author="zhangyufeng@caict.ac.cn" w:date="2023-08-10T15:19: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B1C490" w14:textId="4065CD2C" w:rsidR="00DF30D4" w:rsidRPr="00AC4FBC" w:rsidRDefault="00DF30D4" w:rsidP="00A666A8">
            <w:pPr>
              <w:pStyle w:val="TAC"/>
              <w:rPr>
                <w:lang w:eastAsia="ja-JP"/>
              </w:rPr>
            </w:pPr>
            <w:del w:id="7277" w:author="zhangyufeng@caict.ac.cn" w:date="2023-08-10T15:19: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1ACE8CF4" w14:textId="3E363396" w:rsidR="00DF30D4" w:rsidRPr="00AC4FBC" w:rsidRDefault="00DF30D4" w:rsidP="00A666A8">
            <w:pPr>
              <w:pStyle w:val="TAC"/>
              <w:rPr>
                <w:lang w:eastAsia="ja-JP"/>
              </w:rPr>
            </w:pPr>
            <w:del w:id="7278" w:author="zhangyufeng@caict.ac.cn" w:date="2023-08-10T15:19: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1021F70" w14:textId="071ACA53" w:rsidR="00DF30D4" w:rsidRPr="00AC4FBC" w:rsidRDefault="00DF30D4" w:rsidP="00A666A8">
            <w:pPr>
              <w:pStyle w:val="TAC"/>
              <w:rPr>
                <w:lang w:eastAsia="ja-JP"/>
              </w:rPr>
            </w:pPr>
            <w:del w:id="7279" w:author="zhangyufeng@caict.ac.cn" w:date="2023-08-10T15:19:00Z">
              <w:r w:rsidRPr="00AC4FBC" w:rsidDel="0049726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97CB5C2" w14:textId="361963EA" w:rsidR="00DF30D4" w:rsidRPr="00AC4FBC" w:rsidRDefault="00DF30D4" w:rsidP="00A666A8">
            <w:pPr>
              <w:pStyle w:val="TAC"/>
              <w:rPr>
                <w:lang w:eastAsia="ja-JP"/>
              </w:rPr>
            </w:pPr>
            <w:del w:id="7280" w:author="zhangyufeng@caict.ac.cn" w:date="2023-08-10T15:19:00Z">
              <w:r w:rsidRPr="00AC4FBC" w:rsidDel="00497266">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055C029" w14:textId="77777777" w:rsidR="00DF30D4" w:rsidRPr="00AC4FBC" w:rsidRDefault="00DF30D4" w:rsidP="00A666A8">
            <w:pPr>
              <w:pStyle w:val="TAC"/>
              <w:rPr>
                <w:lang w:eastAsia="ja-JP"/>
              </w:rPr>
            </w:pPr>
          </w:p>
        </w:tc>
      </w:tr>
      <w:tr w:rsidR="00DF30D4" w:rsidRPr="00AC4FBC" w14:paraId="35A050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63B2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52F66" w14:textId="46F9AFB6" w:rsidR="00DF30D4" w:rsidRPr="00AC4FBC" w:rsidRDefault="00DF30D4" w:rsidP="00A666A8">
            <w:pPr>
              <w:pStyle w:val="TAL"/>
              <w:rPr>
                <w:lang w:eastAsia="ja-JP"/>
              </w:rPr>
            </w:pPr>
            <w:del w:id="7281" w:author="zhangyufeng@caict.ac.cn" w:date="2023-08-10T15:19:00Z">
              <w:r w:rsidRPr="00AC4FBC" w:rsidDel="00497266">
                <w:delText>NR Band n79</w:delText>
              </w:r>
            </w:del>
          </w:p>
        </w:tc>
        <w:tc>
          <w:tcPr>
            <w:tcW w:w="1276" w:type="dxa"/>
            <w:gridSpan w:val="2"/>
            <w:tcBorders>
              <w:top w:val="single" w:sz="4" w:space="0" w:color="auto"/>
              <w:left w:val="nil"/>
              <w:bottom w:val="single" w:sz="4" w:space="0" w:color="auto"/>
              <w:right w:val="single" w:sz="4" w:space="0" w:color="auto"/>
            </w:tcBorders>
          </w:tcPr>
          <w:p w14:paraId="56E81141" w14:textId="6BCA3254" w:rsidR="00DF30D4" w:rsidRPr="00AC4FBC" w:rsidRDefault="00DF30D4" w:rsidP="00A666A8">
            <w:pPr>
              <w:pStyle w:val="TAC"/>
              <w:rPr>
                <w:lang w:eastAsia="ja-JP"/>
              </w:rPr>
            </w:pPr>
            <w:del w:id="7282" w:author="zhangyufeng@caict.ac.cn" w:date="2023-08-10T15:19: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EAC31B" w14:textId="3A85470C" w:rsidR="00DF30D4" w:rsidRPr="00AC4FBC" w:rsidRDefault="00DF30D4" w:rsidP="00A666A8">
            <w:pPr>
              <w:pStyle w:val="TAC"/>
              <w:rPr>
                <w:lang w:eastAsia="ja-JP"/>
              </w:rPr>
            </w:pPr>
            <w:del w:id="7283" w:author="zhangyufeng@caict.ac.cn" w:date="2023-08-10T15:19: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0C4BAA25" w14:textId="25CCBD42" w:rsidR="00DF30D4" w:rsidRPr="00AC4FBC" w:rsidRDefault="00DF30D4" w:rsidP="00A666A8">
            <w:pPr>
              <w:pStyle w:val="TAC"/>
              <w:rPr>
                <w:lang w:eastAsia="ja-JP"/>
              </w:rPr>
            </w:pPr>
            <w:del w:id="7284" w:author="zhangyufeng@caict.ac.cn" w:date="2023-08-10T15:19: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CAFDEB" w14:textId="5F7A7627" w:rsidR="00DF30D4" w:rsidRPr="00AC4FBC" w:rsidRDefault="00DF30D4" w:rsidP="00A666A8">
            <w:pPr>
              <w:pStyle w:val="TAC"/>
              <w:rPr>
                <w:lang w:eastAsia="ja-JP"/>
              </w:rPr>
            </w:pPr>
            <w:del w:id="7285" w:author="zhangyufeng@caict.ac.cn" w:date="2023-08-10T15:19:00Z">
              <w:r w:rsidRPr="00AC4FBC" w:rsidDel="0049726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F7C0E36" w14:textId="771AF01D" w:rsidR="00DF30D4" w:rsidRPr="00AC4FBC" w:rsidRDefault="00DF30D4" w:rsidP="00A666A8">
            <w:pPr>
              <w:pStyle w:val="TAC"/>
              <w:rPr>
                <w:lang w:eastAsia="ja-JP"/>
              </w:rPr>
            </w:pPr>
            <w:del w:id="7286" w:author="zhangyufeng@caict.ac.cn" w:date="2023-08-10T15:19:00Z">
              <w:r w:rsidRPr="00AC4FBC" w:rsidDel="00497266">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53A38C2" w14:textId="7E03E952" w:rsidR="00DF30D4" w:rsidRPr="00AC4FBC" w:rsidRDefault="00DF30D4" w:rsidP="00A666A8">
            <w:pPr>
              <w:pStyle w:val="TAC"/>
              <w:rPr>
                <w:lang w:eastAsia="ja-JP"/>
              </w:rPr>
            </w:pPr>
            <w:del w:id="7287" w:author="zhangyufeng@caict.ac.cn" w:date="2023-08-10T15:19:00Z">
              <w:r w:rsidRPr="00AC4FBC" w:rsidDel="00497266">
                <w:rPr>
                  <w:lang w:eastAsia="ja-JP"/>
                </w:rPr>
                <w:delText>2</w:delText>
              </w:r>
            </w:del>
          </w:p>
        </w:tc>
      </w:tr>
      <w:tr w:rsidR="00DF30D4" w:rsidRPr="00AC4FBC" w14:paraId="5CD2FB5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2FD4A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FE583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8A5938"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458D9821"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411FB35"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20DF1C9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A5780E7"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9F8E76B" w14:textId="77777777" w:rsidR="00DF30D4" w:rsidRPr="00AC4FBC" w:rsidRDefault="00DF30D4" w:rsidP="00A666A8">
            <w:pPr>
              <w:pStyle w:val="TAC"/>
              <w:rPr>
                <w:lang w:eastAsia="ja-JP"/>
              </w:rPr>
            </w:pPr>
            <w:r w:rsidRPr="00AC4FBC">
              <w:t>3</w:t>
            </w:r>
          </w:p>
        </w:tc>
      </w:tr>
      <w:tr w:rsidR="00DF30D4" w:rsidRPr="00AC4FBC" w14:paraId="1E64441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012208"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37835630" w14:textId="7D071E07" w:rsidR="00DF30D4" w:rsidRPr="00AC4FBC" w:rsidRDefault="00DF30D4" w:rsidP="00A666A8">
            <w:pPr>
              <w:pStyle w:val="TAL"/>
              <w:rPr>
                <w:lang w:eastAsia="ja-JP"/>
              </w:rPr>
            </w:pPr>
            <w:del w:id="7288" w:author="zhangyufeng@caict.ac.cn" w:date="2023-08-10T15:19:00Z">
              <w:r w:rsidRPr="00AC4FBC" w:rsidDel="00497266">
                <w:delText>E-UTRA Band 1, 3, 5, 7, 8, 11, 18, 19, 20, 21, 26, 27, 28, 31, 32, 33, 34, 38, 39, 41, 44, 45, 50, 51, 65, 67, 68, 69, 72</w:delText>
              </w:r>
              <w:r w:rsidRPr="00AC4FBC" w:rsidDel="00497266">
                <w:rPr>
                  <w:lang w:eastAsia="ja-JP"/>
                </w:rPr>
                <w:delText>, 73, 74</w:delText>
              </w:r>
              <w:r w:rsidRPr="00AC4FBC" w:rsidDel="00497266">
                <w:delText>, 75, 76</w:delText>
              </w:r>
            </w:del>
          </w:p>
        </w:tc>
        <w:tc>
          <w:tcPr>
            <w:tcW w:w="1276" w:type="dxa"/>
            <w:gridSpan w:val="2"/>
            <w:tcBorders>
              <w:top w:val="single" w:sz="4" w:space="0" w:color="auto"/>
              <w:left w:val="nil"/>
              <w:bottom w:val="single" w:sz="4" w:space="0" w:color="auto"/>
              <w:right w:val="single" w:sz="4" w:space="0" w:color="auto"/>
            </w:tcBorders>
          </w:tcPr>
          <w:p w14:paraId="448E3BA4" w14:textId="3D9FD7E9" w:rsidR="00DF30D4" w:rsidRPr="00AC4FBC" w:rsidRDefault="00DF30D4" w:rsidP="00A666A8">
            <w:pPr>
              <w:pStyle w:val="TAC"/>
              <w:rPr>
                <w:lang w:eastAsia="ja-JP"/>
              </w:rPr>
            </w:pPr>
            <w:del w:id="7289" w:author="zhangyufeng@caict.ac.cn" w:date="2023-08-10T15:19: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92D201" w14:textId="66BA7DEB" w:rsidR="00DF30D4" w:rsidRPr="00AC4FBC" w:rsidRDefault="00DF30D4" w:rsidP="00A666A8">
            <w:pPr>
              <w:pStyle w:val="TAC"/>
              <w:rPr>
                <w:lang w:eastAsia="ja-JP"/>
              </w:rPr>
            </w:pPr>
            <w:del w:id="7290" w:author="zhangyufeng@caict.ac.cn" w:date="2023-08-10T15:19: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5E8F3885" w14:textId="0E9E3741" w:rsidR="00DF30D4" w:rsidRPr="00AC4FBC" w:rsidRDefault="00DF30D4" w:rsidP="00A666A8">
            <w:pPr>
              <w:pStyle w:val="TAC"/>
              <w:rPr>
                <w:lang w:eastAsia="ja-JP"/>
              </w:rPr>
            </w:pPr>
            <w:del w:id="7291" w:author="zhangyufeng@caict.ac.cn" w:date="2023-08-10T15:19: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781D16" w14:textId="1EF631E3" w:rsidR="00DF30D4" w:rsidRPr="00AC4FBC" w:rsidRDefault="00DF30D4" w:rsidP="00A666A8">
            <w:pPr>
              <w:pStyle w:val="TAC"/>
              <w:rPr>
                <w:lang w:eastAsia="ja-JP"/>
              </w:rPr>
            </w:pPr>
            <w:del w:id="7292" w:author="zhangyufeng@caict.ac.cn" w:date="2023-08-10T15:19:00Z">
              <w:r w:rsidRPr="00AC4FBC" w:rsidDel="00497266">
                <w:delText>-50</w:delText>
              </w:r>
            </w:del>
          </w:p>
        </w:tc>
        <w:tc>
          <w:tcPr>
            <w:tcW w:w="1134" w:type="dxa"/>
            <w:gridSpan w:val="2"/>
            <w:tcBorders>
              <w:top w:val="single" w:sz="4" w:space="0" w:color="auto"/>
              <w:left w:val="nil"/>
              <w:bottom w:val="single" w:sz="4" w:space="0" w:color="auto"/>
              <w:right w:val="single" w:sz="4" w:space="0" w:color="auto"/>
            </w:tcBorders>
            <w:noWrap/>
          </w:tcPr>
          <w:p w14:paraId="16009582" w14:textId="4E8D54AC" w:rsidR="00DF30D4" w:rsidRPr="00AC4FBC" w:rsidRDefault="00DF30D4" w:rsidP="00A666A8">
            <w:pPr>
              <w:pStyle w:val="TAC"/>
              <w:rPr>
                <w:lang w:eastAsia="ja-JP"/>
              </w:rPr>
            </w:pPr>
            <w:del w:id="7293" w:author="zhangyufeng@caict.ac.cn" w:date="2023-08-10T15:19: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2F745EC4" w14:textId="77777777" w:rsidR="00DF30D4" w:rsidRPr="00AC4FBC" w:rsidRDefault="00DF30D4" w:rsidP="00A666A8">
            <w:pPr>
              <w:pStyle w:val="TAC"/>
              <w:rPr>
                <w:lang w:eastAsia="ja-JP"/>
              </w:rPr>
            </w:pPr>
          </w:p>
        </w:tc>
      </w:tr>
      <w:tr w:rsidR="00DF30D4" w:rsidRPr="00AC4FBC" w14:paraId="07C95A4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9429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E62DF" w14:textId="33187FB0" w:rsidR="00DF30D4" w:rsidRPr="00AC4FBC" w:rsidRDefault="00DF30D4" w:rsidP="00A666A8">
            <w:pPr>
              <w:pStyle w:val="TAL"/>
              <w:rPr>
                <w:lang w:eastAsia="ja-JP"/>
              </w:rPr>
            </w:pPr>
            <w:del w:id="7294" w:author="zhangyufeng@caict.ac.cn" w:date="2023-08-10T15:19:00Z">
              <w:r w:rsidRPr="00AC4FBC" w:rsidDel="00497266">
                <w:delText>NR Band n79</w:delText>
              </w:r>
            </w:del>
          </w:p>
        </w:tc>
        <w:tc>
          <w:tcPr>
            <w:tcW w:w="1276" w:type="dxa"/>
            <w:gridSpan w:val="2"/>
            <w:tcBorders>
              <w:top w:val="single" w:sz="4" w:space="0" w:color="auto"/>
              <w:left w:val="nil"/>
              <w:bottom w:val="single" w:sz="4" w:space="0" w:color="auto"/>
              <w:right w:val="single" w:sz="4" w:space="0" w:color="auto"/>
            </w:tcBorders>
          </w:tcPr>
          <w:p w14:paraId="0F23E5D3" w14:textId="18453BEC" w:rsidR="00DF30D4" w:rsidRPr="00AC4FBC" w:rsidRDefault="00DF30D4" w:rsidP="00A666A8">
            <w:pPr>
              <w:pStyle w:val="TAC"/>
              <w:rPr>
                <w:lang w:eastAsia="ja-JP"/>
              </w:rPr>
            </w:pPr>
            <w:del w:id="7295" w:author="zhangyufeng@caict.ac.cn" w:date="2023-08-10T15:19: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3476D6" w14:textId="364CA88E" w:rsidR="00DF30D4" w:rsidRPr="00AC4FBC" w:rsidRDefault="00DF30D4" w:rsidP="00A666A8">
            <w:pPr>
              <w:pStyle w:val="TAC"/>
              <w:rPr>
                <w:lang w:eastAsia="ja-JP"/>
              </w:rPr>
            </w:pPr>
            <w:del w:id="7296" w:author="zhangyufeng@caict.ac.cn" w:date="2023-08-10T15:19:00Z">
              <w:r w:rsidRPr="00AC4FBC" w:rsidDel="00497266">
                <w:delText>-</w:delText>
              </w:r>
            </w:del>
          </w:p>
        </w:tc>
        <w:tc>
          <w:tcPr>
            <w:tcW w:w="1134" w:type="dxa"/>
            <w:gridSpan w:val="2"/>
            <w:tcBorders>
              <w:top w:val="single" w:sz="4" w:space="0" w:color="auto"/>
              <w:left w:val="nil"/>
              <w:bottom w:val="single" w:sz="4" w:space="0" w:color="auto"/>
              <w:right w:val="single" w:sz="4" w:space="0" w:color="auto"/>
            </w:tcBorders>
          </w:tcPr>
          <w:p w14:paraId="4ABFEFDF" w14:textId="076484F0" w:rsidR="00DF30D4" w:rsidRPr="00AC4FBC" w:rsidRDefault="00DF30D4" w:rsidP="00A666A8">
            <w:pPr>
              <w:pStyle w:val="TAC"/>
              <w:rPr>
                <w:lang w:eastAsia="ja-JP"/>
              </w:rPr>
            </w:pPr>
            <w:del w:id="7297" w:author="zhangyufeng@caict.ac.cn" w:date="2023-08-10T15:19: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06208DE" w14:textId="57DBAAA4" w:rsidR="00DF30D4" w:rsidRPr="00AC4FBC" w:rsidRDefault="00DF30D4" w:rsidP="00A666A8">
            <w:pPr>
              <w:pStyle w:val="TAC"/>
              <w:rPr>
                <w:lang w:eastAsia="ja-JP"/>
              </w:rPr>
            </w:pPr>
            <w:del w:id="7298" w:author="zhangyufeng@caict.ac.cn" w:date="2023-08-10T15:19:00Z">
              <w:r w:rsidRPr="00AC4FBC" w:rsidDel="00497266">
                <w:delText>-50</w:delText>
              </w:r>
            </w:del>
          </w:p>
        </w:tc>
        <w:tc>
          <w:tcPr>
            <w:tcW w:w="1134" w:type="dxa"/>
            <w:gridSpan w:val="2"/>
            <w:tcBorders>
              <w:top w:val="single" w:sz="4" w:space="0" w:color="auto"/>
              <w:left w:val="nil"/>
              <w:bottom w:val="single" w:sz="4" w:space="0" w:color="auto"/>
              <w:right w:val="single" w:sz="4" w:space="0" w:color="auto"/>
            </w:tcBorders>
            <w:noWrap/>
          </w:tcPr>
          <w:p w14:paraId="0BFAF1BC" w14:textId="51A8E811" w:rsidR="00DF30D4" w:rsidRPr="00AC4FBC" w:rsidRDefault="00DF30D4" w:rsidP="00A666A8">
            <w:pPr>
              <w:pStyle w:val="TAC"/>
              <w:rPr>
                <w:lang w:eastAsia="ja-JP"/>
              </w:rPr>
            </w:pPr>
            <w:del w:id="7299" w:author="zhangyufeng@caict.ac.cn" w:date="2023-08-10T15:19:00Z">
              <w:r w:rsidRPr="00AC4FBC" w:rsidDel="00497266">
                <w:delText>1</w:delText>
              </w:r>
            </w:del>
          </w:p>
        </w:tc>
        <w:tc>
          <w:tcPr>
            <w:tcW w:w="1134" w:type="dxa"/>
            <w:tcBorders>
              <w:top w:val="single" w:sz="4" w:space="0" w:color="auto"/>
              <w:left w:val="nil"/>
              <w:bottom w:val="single" w:sz="4" w:space="0" w:color="auto"/>
              <w:right w:val="single" w:sz="4" w:space="0" w:color="auto"/>
            </w:tcBorders>
            <w:noWrap/>
          </w:tcPr>
          <w:p w14:paraId="35187EE8" w14:textId="1517EB41" w:rsidR="00DF30D4" w:rsidRPr="00AC4FBC" w:rsidRDefault="00DF30D4" w:rsidP="00A666A8">
            <w:pPr>
              <w:pStyle w:val="TAC"/>
              <w:rPr>
                <w:lang w:eastAsia="ja-JP"/>
              </w:rPr>
            </w:pPr>
            <w:del w:id="7300" w:author="zhangyufeng@caict.ac.cn" w:date="2023-08-10T15:19:00Z">
              <w:r w:rsidRPr="00AC4FBC" w:rsidDel="00497266">
                <w:delText>2</w:delText>
              </w:r>
            </w:del>
          </w:p>
        </w:tc>
      </w:tr>
      <w:tr w:rsidR="00DF30D4" w:rsidRPr="00AC4FBC" w14:paraId="73E443E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A3B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F7DC8A"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D45DA5"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A194FAC"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81243F6"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FC62356"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F46747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CEE7AA7" w14:textId="77777777" w:rsidR="00DF30D4" w:rsidRPr="00AC4FBC" w:rsidRDefault="00DF30D4" w:rsidP="00A666A8">
            <w:pPr>
              <w:pStyle w:val="TAC"/>
            </w:pPr>
            <w:r w:rsidRPr="00AC4FBC">
              <w:t>3</w:t>
            </w:r>
          </w:p>
        </w:tc>
      </w:tr>
      <w:tr w:rsidR="00DF30D4" w:rsidRPr="00AC4FBC" w14:paraId="19CC3D5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70D58E6" w14:textId="77777777" w:rsidR="00DF30D4" w:rsidRPr="00AC4FBC" w:rsidRDefault="00DF30D4" w:rsidP="00A666A8">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761825BA" w14:textId="4AF2D5DE" w:rsidR="00DF30D4" w:rsidRPr="00AC4FBC" w:rsidDel="00497266" w:rsidRDefault="00DF30D4" w:rsidP="00A666A8">
            <w:pPr>
              <w:pStyle w:val="TAL"/>
              <w:rPr>
                <w:del w:id="7301" w:author="zhangyufeng@caict.ac.cn" w:date="2023-08-10T15:19:00Z"/>
                <w:lang w:eastAsia="ja-JP"/>
              </w:rPr>
            </w:pPr>
            <w:del w:id="7302" w:author="zhangyufeng@caict.ac.cn" w:date="2023-08-10T15:19:00Z">
              <w:r w:rsidRPr="00AC4FBC" w:rsidDel="00497266">
                <w:rPr>
                  <w:lang w:eastAsia="ja-JP"/>
                </w:rPr>
                <w:delText>Bands 1, 3, 5, 8, 11, 18, 19, 21, 26, 28, 34, 39, 41, 42, 65, 74</w:delText>
              </w:r>
            </w:del>
          </w:p>
          <w:p w14:paraId="176C36ED" w14:textId="61039571" w:rsidR="00DF30D4" w:rsidRPr="00AC4FBC" w:rsidRDefault="00DF30D4" w:rsidP="00A666A8">
            <w:pPr>
              <w:pStyle w:val="TAL"/>
              <w:rPr>
                <w:lang w:eastAsia="ja-JP"/>
              </w:rPr>
            </w:pPr>
            <w:del w:id="7303" w:author="zhangyufeng@caict.ac.cn" w:date="2023-08-10T15:19:00Z">
              <w:r w:rsidRPr="00AC4FBC" w:rsidDel="00497266">
                <w:rPr>
                  <w:lang w:eastAsia="ja-JP"/>
                </w:rPr>
                <w:delText>NR band n78</w:delText>
              </w:r>
            </w:del>
          </w:p>
        </w:tc>
        <w:tc>
          <w:tcPr>
            <w:tcW w:w="1276" w:type="dxa"/>
            <w:gridSpan w:val="2"/>
            <w:tcBorders>
              <w:top w:val="single" w:sz="4" w:space="0" w:color="auto"/>
              <w:left w:val="nil"/>
              <w:right w:val="single" w:sz="4" w:space="0" w:color="auto"/>
            </w:tcBorders>
          </w:tcPr>
          <w:p w14:paraId="2D83DA5F" w14:textId="509E36F7" w:rsidR="00DF30D4" w:rsidRPr="00AC4FBC" w:rsidRDefault="00DF30D4" w:rsidP="00A666A8">
            <w:pPr>
              <w:pStyle w:val="TAC"/>
              <w:rPr>
                <w:lang w:eastAsia="ja-JP"/>
              </w:rPr>
            </w:pPr>
            <w:del w:id="7304" w:author="zhangyufeng@caict.ac.cn" w:date="2023-08-10T15:19:00Z">
              <w:r w:rsidRPr="00AC4FBC" w:rsidDel="00497266">
                <w:delText>F</w:delText>
              </w:r>
              <w:r w:rsidRPr="00AC4FBC" w:rsidDel="00497266">
                <w:rPr>
                  <w:vertAlign w:val="subscript"/>
                </w:rPr>
                <w:delText>DL_low</w:delText>
              </w:r>
            </w:del>
          </w:p>
        </w:tc>
        <w:tc>
          <w:tcPr>
            <w:tcW w:w="425" w:type="dxa"/>
            <w:gridSpan w:val="2"/>
            <w:tcBorders>
              <w:top w:val="single" w:sz="4" w:space="0" w:color="auto"/>
              <w:left w:val="nil"/>
              <w:right w:val="single" w:sz="4" w:space="0" w:color="auto"/>
            </w:tcBorders>
          </w:tcPr>
          <w:p w14:paraId="365D31CC" w14:textId="298F9308" w:rsidR="00DF30D4" w:rsidRPr="00AC4FBC" w:rsidRDefault="00DF30D4" w:rsidP="00A666A8">
            <w:pPr>
              <w:pStyle w:val="TAC"/>
              <w:rPr>
                <w:lang w:eastAsia="ja-JP"/>
              </w:rPr>
            </w:pPr>
            <w:del w:id="7305" w:author="zhangyufeng@caict.ac.cn" w:date="2023-08-10T15:19:00Z">
              <w:r w:rsidRPr="00AC4FBC" w:rsidDel="00497266">
                <w:delText>-</w:delText>
              </w:r>
            </w:del>
          </w:p>
        </w:tc>
        <w:tc>
          <w:tcPr>
            <w:tcW w:w="1134" w:type="dxa"/>
            <w:gridSpan w:val="2"/>
            <w:tcBorders>
              <w:top w:val="single" w:sz="4" w:space="0" w:color="auto"/>
              <w:left w:val="nil"/>
              <w:right w:val="single" w:sz="4" w:space="0" w:color="auto"/>
            </w:tcBorders>
          </w:tcPr>
          <w:p w14:paraId="304C3D4C" w14:textId="08BF2F8B" w:rsidR="00DF30D4" w:rsidRPr="00AC4FBC" w:rsidRDefault="00DF30D4" w:rsidP="00A666A8">
            <w:pPr>
              <w:pStyle w:val="TAC"/>
              <w:rPr>
                <w:lang w:eastAsia="ja-JP"/>
              </w:rPr>
            </w:pPr>
            <w:del w:id="7306" w:author="zhangyufeng@caict.ac.cn" w:date="2023-08-10T15:19:00Z">
              <w:r w:rsidRPr="00AC4FBC" w:rsidDel="00497266">
                <w:delText>F</w:delText>
              </w:r>
              <w:r w:rsidRPr="00AC4FBC" w:rsidDel="00497266">
                <w:rPr>
                  <w:vertAlign w:val="subscript"/>
                </w:rPr>
                <w:delText>DL_high</w:delText>
              </w:r>
            </w:del>
          </w:p>
        </w:tc>
        <w:tc>
          <w:tcPr>
            <w:tcW w:w="992" w:type="dxa"/>
            <w:gridSpan w:val="2"/>
            <w:tcBorders>
              <w:top w:val="single" w:sz="4" w:space="0" w:color="auto"/>
              <w:left w:val="nil"/>
              <w:right w:val="single" w:sz="4" w:space="0" w:color="auto"/>
            </w:tcBorders>
          </w:tcPr>
          <w:p w14:paraId="77D84C72" w14:textId="352DADFC" w:rsidR="00DF30D4" w:rsidRPr="00AC4FBC" w:rsidRDefault="00DF30D4" w:rsidP="00A666A8">
            <w:pPr>
              <w:pStyle w:val="TAC"/>
              <w:rPr>
                <w:lang w:eastAsia="ja-JP"/>
              </w:rPr>
            </w:pPr>
            <w:del w:id="7307" w:author="zhangyufeng@caict.ac.cn" w:date="2023-08-10T15:19:00Z">
              <w:r w:rsidRPr="00AC4FBC" w:rsidDel="00497266">
                <w:rPr>
                  <w:lang w:eastAsia="ja-JP"/>
                </w:rPr>
                <w:delText>-50</w:delText>
              </w:r>
            </w:del>
          </w:p>
        </w:tc>
        <w:tc>
          <w:tcPr>
            <w:tcW w:w="1134" w:type="dxa"/>
            <w:gridSpan w:val="2"/>
            <w:tcBorders>
              <w:top w:val="single" w:sz="4" w:space="0" w:color="auto"/>
              <w:left w:val="nil"/>
              <w:right w:val="single" w:sz="4" w:space="0" w:color="auto"/>
            </w:tcBorders>
            <w:noWrap/>
          </w:tcPr>
          <w:p w14:paraId="3FF9A853" w14:textId="7D86BDD6" w:rsidR="00DF30D4" w:rsidRPr="00AC4FBC" w:rsidRDefault="00DF30D4" w:rsidP="00A666A8">
            <w:pPr>
              <w:pStyle w:val="TAC"/>
              <w:rPr>
                <w:lang w:eastAsia="ja-JP"/>
              </w:rPr>
            </w:pPr>
            <w:del w:id="7308" w:author="zhangyufeng@caict.ac.cn" w:date="2023-08-10T15:19:00Z">
              <w:r w:rsidRPr="00AC4FBC" w:rsidDel="00497266">
                <w:rPr>
                  <w:rFonts w:eastAsia="Yu Mincho"/>
                  <w:lang w:eastAsia="ja-JP"/>
                </w:rPr>
                <w:delText>1</w:delText>
              </w:r>
            </w:del>
          </w:p>
        </w:tc>
        <w:tc>
          <w:tcPr>
            <w:tcW w:w="1134" w:type="dxa"/>
            <w:tcBorders>
              <w:top w:val="single" w:sz="4" w:space="0" w:color="auto"/>
              <w:left w:val="nil"/>
              <w:right w:val="single" w:sz="4" w:space="0" w:color="auto"/>
            </w:tcBorders>
            <w:noWrap/>
          </w:tcPr>
          <w:p w14:paraId="67BB5C2E" w14:textId="77777777" w:rsidR="00DF30D4" w:rsidRPr="00AC4FBC" w:rsidRDefault="00DF30D4" w:rsidP="00A666A8">
            <w:pPr>
              <w:pStyle w:val="TAC"/>
              <w:rPr>
                <w:lang w:eastAsia="ja-JP"/>
              </w:rPr>
            </w:pPr>
          </w:p>
        </w:tc>
      </w:tr>
      <w:tr w:rsidR="00DF30D4" w:rsidRPr="00AC4FBC" w14:paraId="13C991D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5AB46F" w14:textId="7777777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71C8E12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4271DB40"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right w:val="single" w:sz="4" w:space="0" w:color="auto"/>
            </w:tcBorders>
          </w:tcPr>
          <w:p w14:paraId="24F4F082"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right w:val="single" w:sz="4" w:space="0" w:color="auto"/>
            </w:tcBorders>
          </w:tcPr>
          <w:p w14:paraId="63BB5EED"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right w:val="single" w:sz="4" w:space="0" w:color="auto"/>
            </w:tcBorders>
          </w:tcPr>
          <w:p w14:paraId="263590AD"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6FFC09DF"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3313A5BA" w14:textId="77777777" w:rsidR="00DF30D4" w:rsidRPr="00AC4FBC" w:rsidRDefault="00DF30D4" w:rsidP="00A666A8">
            <w:pPr>
              <w:pStyle w:val="TAC"/>
              <w:rPr>
                <w:lang w:eastAsia="ja-JP"/>
              </w:rPr>
            </w:pPr>
            <w:r w:rsidRPr="00AC4FBC">
              <w:t>3</w:t>
            </w:r>
          </w:p>
        </w:tc>
      </w:tr>
      <w:tr w:rsidR="00DF30D4" w:rsidRPr="00AC4FBC" w14:paraId="77B510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EC7A3C" w14:textId="77777777" w:rsidR="00DF30D4" w:rsidRPr="00AC4FBC" w:rsidRDefault="00DF30D4" w:rsidP="00A666A8">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91A322E" w14:textId="7492A3F4" w:rsidR="00DF30D4" w:rsidRPr="00AC4FBC" w:rsidDel="00FD3E97" w:rsidRDefault="00DF30D4" w:rsidP="00A666A8">
            <w:pPr>
              <w:pStyle w:val="TAL"/>
              <w:rPr>
                <w:del w:id="7309" w:author="zhangyufeng@caict.ac.cn" w:date="2023-08-10T15:20:00Z"/>
                <w:rFonts w:cs="Arial"/>
              </w:rPr>
            </w:pPr>
            <w:del w:id="7310" w:author="zhangyufeng@caict.ac.cn" w:date="2023-08-10T15:20:00Z">
              <w:r w:rsidRPr="00AC4FBC" w:rsidDel="00FD3E97">
                <w:rPr>
                  <w:rFonts w:cs="Arial"/>
                </w:rPr>
                <w:delText>E-UTRA Band 4, 14, 18, 19, 20, 26, 27, 39, 42, 43, 48, 50, 51, 52, 65, 66</w:delText>
              </w:r>
              <w:r w:rsidRPr="00AC4FBC" w:rsidDel="00FD3E97">
                <w:rPr>
                  <w:rFonts w:cs="Arial"/>
                  <w:lang w:eastAsia="ja-JP"/>
                </w:rPr>
                <w:delText>, 71, 73</w:delText>
              </w:r>
            </w:del>
          </w:p>
          <w:p w14:paraId="6D03D524" w14:textId="38A8AEF8" w:rsidR="00DF30D4" w:rsidRPr="00AC4FBC" w:rsidRDefault="00DF30D4" w:rsidP="00A666A8">
            <w:pPr>
              <w:pStyle w:val="TAL"/>
              <w:rPr>
                <w:lang w:eastAsia="ja-JP"/>
              </w:rPr>
            </w:pPr>
            <w:del w:id="7311" w:author="zhangyufeng@caict.ac.cn" w:date="2023-08-10T15:20:00Z">
              <w:r w:rsidRPr="00AC4FBC" w:rsidDel="00FD3E97">
                <w:delText>NR Band n77, n78, n79</w:delText>
              </w:r>
            </w:del>
          </w:p>
        </w:tc>
        <w:tc>
          <w:tcPr>
            <w:tcW w:w="1276" w:type="dxa"/>
            <w:gridSpan w:val="2"/>
            <w:tcBorders>
              <w:top w:val="single" w:sz="4" w:space="0" w:color="auto"/>
              <w:left w:val="nil"/>
              <w:bottom w:val="single" w:sz="4" w:space="0" w:color="auto"/>
              <w:right w:val="single" w:sz="4" w:space="0" w:color="auto"/>
            </w:tcBorders>
          </w:tcPr>
          <w:p w14:paraId="4714BC64" w14:textId="5842BD85" w:rsidR="00DF30D4" w:rsidRPr="00AC4FBC" w:rsidRDefault="00DF30D4" w:rsidP="00A666A8">
            <w:pPr>
              <w:pStyle w:val="TAC"/>
            </w:pPr>
            <w:del w:id="7312" w:author="zhangyufeng@caict.ac.cn" w:date="2023-08-10T15:20:00Z">
              <w:r w:rsidRPr="00AC4FBC" w:rsidDel="00FD3E97">
                <w:delText>F</w:delText>
              </w:r>
              <w:r w:rsidRPr="00AC4FBC" w:rsidDel="00FD3E9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8C1AFA" w14:textId="1503C686" w:rsidR="00DF30D4" w:rsidRPr="00AC4FBC" w:rsidRDefault="00DF30D4" w:rsidP="00A666A8">
            <w:pPr>
              <w:pStyle w:val="TAC"/>
            </w:pPr>
            <w:del w:id="7313" w:author="zhangyufeng@caict.ac.cn" w:date="2023-08-10T15:20:00Z">
              <w:r w:rsidRPr="00AC4FBC" w:rsidDel="00FD3E97">
                <w:delText>-</w:delText>
              </w:r>
            </w:del>
          </w:p>
        </w:tc>
        <w:tc>
          <w:tcPr>
            <w:tcW w:w="1134" w:type="dxa"/>
            <w:gridSpan w:val="2"/>
            <w:tcBorders>
              <w:top w:val="single" w:sz="4" w:space="0" w:color="auto"/>
              <w:left w:val="nil"/>
              <w:bottom w:val="single" w:sz="4" w:space="0" w:color="auto"/>
              <w:right w:val="single" w:sz="4" w:space="0" w:color="auto"/>
            </w:tcBorders>
          </w:tcPr>
          <w:p w14:paraId="76F3A9B5" w14:textId="038EB6B4" w:rsidR="00DF30D4" w:rsidRPr="00AC4FBC" w:rsidRDefault="00DF30D4" w:rsidP="00A666A8">
            <w:pPr>
              <w:pStyle w:val="TAC"/>
            </w:pPr>
            <w:del w:id="7314" w:author="zhangyufeng@caict.ac.cn" w:date="2023-08-10T15:20:00Z">
              <w:r w:rsidRPr="00AC4FBC" w:rsidDel="00FD3E97">
                <w:delText>F</w:delText>
              </w:r>
              <w:r w:rsidRPr="00AC4FBC" w:rsidDel="00FD3E9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C26A21" w14:textId="254F5512" w:rsidR="00DF30D4" w:rsidRPr="00AC4FBC" w:rsidRDefault="00DF30D4" w:rsidP="00A666A8">
            <w:pPr>
              <w:pStyle w:val="TAC"/>
            </w:pPr>
            <w:del w:id="7315" w:author="zhangyufeng@caict.ac.cn" w:date="2023-08-10T15:20:00Z">
              <w:r w:rsidRPr="00AC4FBC" w:rsidDel="00FD3E97">
                <w:delText>-50</w:delText>
              </w:r>
            </w:del>
          </w:p>
        </w:tc>
        <w:tc>
          <w:tcPr>
            <w:tcW w:w="1134" w:type="dxa"/>
            <w:gridSpan w:val="2"/>
            <w:tcBorders>
              <w:top w:val="single" w:sz="4" w:space="0" w:color="auto"/>
              <w:left w:val="nil"/>
              <w:bottom w:val="single" w:sz="4" w:space="0" w:color="auto"/>
              <w:right w:val="single" w:sz="4" w:space="0" w:color="auto"/>
            </w:tcBorders>
            <w:noWrap/>
          </w:tcPr>
          <w:p w14:paraId="496E7697" w14:textId="2BA6491B" w:rsidR="00DF30D4" w:rsidRPr="00AC4FBC" w:rsidRDefault="00DF30D4" w:rsidP="00A666A8">
            <w:pPr>
              <w:pStyle w:val="TAC"/>
            </w:pPr>
            <w:del w:id="7316" w:author="zhangyufeng@caict.ac.cn" w:date="2023-08-10T15:20:00Z">
              <w:r w:rsidRPr="00AC4FBC" w:rsidDel="00FD3E97">
                <w:delText>1</w:delText>
              </w:r>
            </w:del>
          </w:p>
        </w:tc>
        <w:tc>
          <w:tcPr>
            <w:tcW w:w="1134" w:type="dxa"/>
            <w:tcBorders>
              <w:top w:val="single" w:sz="4" w:space="0" w:color="auto"/>
              <w:left w:val="nil"/>
              <w:bottom w:val="single" w:sz="4" w:space="0" w:color="auto"/>
              <w:right w:val="single" w:sz="4" w:space="0" w:color="auto"/>
            </w:tcBorders>
            <w:noWrap/>
          </w:tcPr>
          <w:p w14:paraId="2DC84969" w14:textId="752BC80B" w:rsidR="00DF30D4" w:rsidRPr="00AC4FBC" w:rsidRDefault="00DF30D4" w:rsidP="00A666A8">
            <w:pPr>
              <w:pStyle w:val="TAC"/>
              <w:rPr>
                <w:lang w:eastAsia="ja-JP"/>
              </w:rPr>
            </w:pPr>
            <w:del w:id="7317" w:author="zhangyufeng@caict.ac.cn" w:date="2023-08-10T15:20:00Z">
              <w:r w:rsidRPr="00AC4FBC" w:rsidDel="00FD3E97">
                <w:delText>2</w:delText>
              </w:r>
            </w:del>
          </w:p>
        </w:tc>
      </w:tr>
      <w:tr w:rsidR="00DF30D4" w:rsidRPr="00AC4FBC" w14:paraId="40EA38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4F38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81DCA" w14:textId="36CAC0FA" w:rsidR="00DF30D4" w:rsidRPr="00AC4FBC" w:rsidRDefault="00DF30D4" w:rsidP="00A666A8">
            <w:pPr>
              <w:pStyle w:val="TAL"/>
              <w:rPr>
                <w:lang w:eastAsia="ja-JP"/>
              </w:rPr>
            </w:pPr>
            <w:del w:id="7318" w:author="zhangyufeng@caict.ac.cn" w:date="2023-08-10T15:20:00Z">
              <w:r w:rsidRPr="00AC4FBC" w:rsidDel="00FD3E97">
                <w:rPr>
                  <w:rFonts w:cs="Arial"/>
                </w:rPr>
                <w:delText>E-UTRA Band 1</w:delText>
              </w:r>
            </w:del>
          </w:p>
        </w:tc>
        <w:tc>
          <w:tcPr>
            <w:tcW w:w="1276" w:type="dxa"/>
            <w:gridSpan w:val="2"/>
            <w:tcBorders>
              <w:top w:val="single" w:sz="4" w:space="0" w:color="auto"/>
              <w:left w:val="nil"/>
              <w:bottom w:val="single" w:sz="4" w:space="0" w:color="auto"/>
              <w:right w:val="single" w:sz="4" w:space="0" w:color="auto"/>
            </w:tcBorders>
          </w:tcPr>
          <w:p w14:paraId="73AB96B0" w14:textId="4D7C5B63" w:rsidR="00DF30D4" w:rsidRPr="00AC4FBC" w:rsidRDefault="00DF30D4" w:rsidP="00A666A8">
            <w:pPr>
              <w:pStyle w:val="TAC"/>
            </w:pPr>
            <w:del w:id="7319" w:author="zhangyufeng@caict.ac.cn" w:date="2023-08-10T15:20:00Z">
              <w:r w:rsidRPr="00AC4FBC" w:rsidDel="00FD3E97">
                <w:delText>F</w:delText>
              </w:r>
              <w:r w:rsidRPr="00AC4FBC" w:rsidDel="00FD3E9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C0C2A5" w14:textId="73631BF7" w:rsidR="00DF30D4" w:rsidRPr="00AC4FBC" w:rsidRDefault="00DF30D4" w:rsidP="00A666A8">
            <w:pPr>
              <w:pStyle w:val="TAC"/>
            </w:pPr>
            <w:del w:id="7320" w:author="zhangyufeng@caict.ac.cn" w:date="2023-08-10T15:20:00Z">
              <w:r w:rsidRPr="00AC4FBC" w:rsidDel="00FD3E97">
                <w:delText>-</w:delText>
              </w:r>
            </w:del>
          </w:p>
        </w:tc>
        <w:tc>
          <w:tcPr>
            <w:tcW w:w="1134" w:type="dxa"/>
            <w:gridSpan w:val="2"/>
            <w:tcBorders>
              <w:top w:val="single" w:sz="4" w:space="0" w:color="auto"/>
              <w:left w:val="nil"/>
              <w:bottom w:val="single" w:sz="4" w:space="0" w:color="auto"/>
              <w:right w:val="single" w:sz="4" w:space="0" w:color="auto"/>
            </w:tcBorders>
          </w:tcPr>
          <w:p w14:paraId="35F7EC37" w14:textId="1331AA68" w:rsidR="00DF30D4" w:rsidRPr="00AC4FBC" w:rsidRDefault="00DF30D4" w:rsidP="00A666A8">
            <w:pPr>
              <w:pStyle w:val="TAC"/>
            </w:pPr>
            <w:del w:id="7321" w:author="zhangyufeng@caict.ac.cn" w:date="2023-08-10T15:20:00Z">
              <w:r w:rsidRPr="00AC4FBC" w:rsidDel="00FD3E97">
                <w:delText>F</w:delText>
              </w:r>
              <w:r w:rsidRPr="00AC4FBC" w:rsidDel="00FD3E9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32DBD45" w14:textId="4BF04964" w:rsidR="00DF30D4" w:rsidRPr="00AC4FBC" w:rsidRDefault="00DF30D4" w:rsidP="00A666A8">
            <w:pPr>
              <w:pStyle w:val="TAC"/>
            </w:pPr>
            <w:del w:id="7322" w:author="zhangyufeng@caict.ac.cn" w:date="2023-08-10T15:20:00Z">
              <w:r w:rsidRPr="00AC4FBC" w:rsidDel="00FD3E97">
                <w:delText>-50</w:delText>
              </w:r>
            </w:del>
          </w:p>
        </w:tc>
        <w:tc>
          <w:tcPr>
            <w:tcW w:w="1134" w:type="dxa"/>
            <w:gridSpan w:val="2"/>
            <w:tcBorders>
              <w:top w:val="single" w:sz="4" w:space="0" w:color="auto"/>
              <w:left w:val="nil"/>
              <w:bottom w:val="single" w:sz="4" w:space="0" w:color="auto"/>
              <w:right w:val="single" w:sz="4" w:space="0" w:color="auto"/>
            </w:tcBorders>
            <w:noWrap/>
          </w:tcPr>
          <w:p w14:paraId="0CC2B7E4" w14:textId="3CBD79A3" w:rsidR="00DF30D4" w:rsidRPr="00AC4FBC" w:rsidRDefault="00DF30D4" w:rsidP="00A666A8">
            <w:pPr>
              <w:pStyle w:val="TAC"/>
            </w:pPr>
            <w:del w:id="7323" w:author="zhangyufeng@caict.ac.cn" w:date="2023-08-10T15:20:00Z">
              <w:r w:rsidRPr="00AC4FBC" w:rsidDel="00FD3E97">
                <w:delText>1</w:delText>
              </w:r>
            </w:del>
          </w:p>
        </w:tc>
        <w:tc>
          <w:tcPr>
            <w:tcW w:w="1134" w:type="dxa"/>
            <w:tcBorders>
              <w:top w:val="single" w:sz="4" w:space="0" w:color="auto"/>
              <w:left w:val="nil"/>
              <w:bottom w:val="single" w:sz="4" w:space="0" w:color="auto"/>
              <w:right w:val="single" w:sz="4" w:space="0" w:color="auto"/>
            </w:tcBorders>
            <w:noWrap/>
          </w:tcPr>
          <w:p w14:paraId="251565AC" w14:textId="3A4D2627" w:rsidR="00DF30D4" w:rsidRPr="00AC4FBC" w:rsidRDefault="00DF30D4" w:rsidP="00A666A8">
            <w:pPr>
              <w:pStyle w:val="TAC"/>
              <w:rPr>
                <w:lang w:eastAsia="ja-JP"/>
              </w:rPr>
            </w:pPr>
            <w:del w:id="7324" w:author="zhangyufeng@caict.ac.cn" w:date="2023-08-10T15:20:00Z">
              <w:r w:rsidRPr="00AC4FBC" w:rsidDel="00FD3E97">
                <w:delText>9, 11</w:delText>
              </w:r>
            </w:del>
          </w:p>
        </w:tc>
      </w:tr>
      <w:tr w:rsidR="00DF30D4" w:rsidRPr="00AC4FBC" w14:paraId="225D36A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C9D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F26B9" w14:textId="34509666" w:rsidR="00DF30D4" w:rsidRPr="00AC4FBC" w:rsidRDefault="00DF30D4" w:rsidP="00A666A8">
            <w:pPr>
              <w:pStyle w:val="TAL"/>
              <w:rPr>
                <w:lang w:eastAsia="ja-JP"/>
              </w:rPr>
            </w:pPr>
            <w:del w:id="7325" w:author="zhangyufeng@caict.ac.cn" w:date="2023-08-10T15:20:00Z">
              <w:r w:rsidRPr="00AC4FBC" w:rsidDel="00FD3E97">
                <w:rPr>
                  <w:rFonts w:cs="Arial"/>
                </w:rPr>
                <w:delText xml:space="preserve">E-UTRA Band 2, 3, 5, 8, </w:delText>
              </w:r>
              <w:r w:rsidRPr="00AC4FBC" w:rsidDel="00FD3E97">
                <w:rPr>
                  <w:rFonts w:cs="Arial"/>
                  <w:lang w:eastAsia="ja-JP"/>
                </w:rPr>
                <w:delText xml:space="preserve">24, </w:delText>
              </w:r>
              <w:r w:rsidRPr="00AC4FBC" w:rsidDel="00FD3E97">
                <w:rPr>
                  <w:rFonts w:cs="Arial"/>
                </w:rPr>
                <w:delText>25, 30, 31, 34, 70, 72</w:delText>
              </w:r>
            </w:del>
          </w:p>
        </w:tc>
        <w:tc>
          <w:tcPr>
            <w:tcW w:w="1276" w:type="dxa"/>
            <w:gridSpan w:val="2"/>
            <w:tcBorders>
              <w:top w:val="single" w:sz="4" w:space="0" w:color="auto"/>
              <w:left w:val="nil"/>
              <w:bottom w:val="single" w:sz="4" w:space="0" w:color="auto"/>
              <w:right w:val="single" w:sz="4" w:space="0" w:color="auto"/>
            </w:tcBorders>
          </w:tcPr>
          <w:p w14:paraId="15FD6AF1" w14:textId="4F39FD13" w:rsidR="00DF30D4" w:rsidRPr="00AC4FBC" w:rsidRDefault="00DF30D4" w:rsidP="00A666A8">
            <w:pPr>
              <w:pStyle w:val="TAC"/>
            </w:pPr>
            <w:del w:id="7326" w:author="zhangyufeng@caict.ac.cn" w:date="2023-08-10T15:20:00Z">
              <w:r w:rsidRPr="00AC4FBC" w:rsidDel="00FD3E97">
                <w:delText>F</w:delText>
              </w:r>
              <w:r w:rsidRPr="00AC4FBC" w:rsidDel="00FD3E9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5FC49F6" w14:textId="2CC77601" w:rsidR="00DF30D4" w:rsidRPr="00AC4FBC" w:rsidRDefault="00DF30D4" w:rsidP="00A666A8">
            <w:pPr>
              <w:pStyle w:val="TAC"/>
            </w:pPr>
            <w:del w:id="7327" w:author="zhangyufeng@caict.ac.cn" w:date="2023-08-10T15:20:00Z">
              <w:r w:rsidRPr="00AC4FBC" w:rsidDel="00FD3E97">
                <w:delText>-</w:delText>
              </w:r>
            </w:del>
          </w:p>
        </w:tc>
        <w:tc>
          <w:tcPr>
            <w:tcW w:w="1134" w:type="dxa"/>
            <w:gridSpan w:val="2"/>
            <w:tcBorders>
              <w:top w:val="single" w:sz="4" w:space="0" w:color="auto"/>
              <w:left w:val="nil"/>
              <w:bottom w:val="single" w:sz="4" w:space="0" w:color="auto"/>
              <w:right w:val="single" w:sz="4" w:space="0" w:color="auto"/>
            </w:tcBorders>
          </w:tcPr>
          <w:p w14:paraId="2AAE34DD" w14:textId="3F975C94" w:rsidR="00DF30D4" w:rsidRPr="00AC4FBC" w:rsidRDefault="00DF30D4" w:rsidP="00A666A8">
            <w:pPr>
              <w:pStyle w:val="TAC"/>
            </w:pPr>
            <w:del w:id="7328" w:author="zhangyufeng@caict.ac.cn" w:date="2023-08-10T15:20:00Z">
              <w:r w:rsidRPr="00AC4FBC" w:rsidDel="00FD3E97">
                <w:delText>F</w:delText>
              </w:r>
              <w:r w:rsidRPr="00AC4FBC" w:rsidDel="00FD3E9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2EDB99" w14:textId="698E7171" w:rsidR="00DF30D4" w:rsidRPr="00AC4FBC" w:rsidRDefault="00DF30D4" w:rsidP="00A666A8">
            <w:pPr>
              <w:pStyle w:val="TAC"/>
            </w:pPr>
            <w:del w:id="7329" w:author="zhangyufeng@caict.ac.cn" w:date="2023-08-10T15:20:00Z">
              <w:r w:rsidRPr="00AC4FBC" w:rsidDel="00FD3E97">
                <w:delText>-50</w:delText>
              </w:r>
            </w:del>
          </w:p>
        </w:tc>
        <w:tc>
          <w:tcPr>
            <w:tcW w:w="1134" w:type="dxa"/>
            <w:gridSpan w:val="2"/>
            <w:tcBorders>
              <w:top w:val="single" w:sz="4" w:space="0" w:color="auto"/>
              <w:left w:val="nil"/>
              <w:bottom w:val="single" w:sz="4" w:space="0" w:color="auto"/>
              <w:right w:val="single" w:sz="4" w:space="0" w:color="auto"/>
            </w:tcBorders>
            <w:noWrap/>
          </w:tcPr>
          <w:p w14:paraId="38AB6A34" w14:textId="1B5A12C3" w:rsidR="00DF30D4" w:rsidRPr="00AC4FBC" w:rsidRDefault="00DF30D4" w:rsidP="00A666A8">
            <w:pPr>
              <w:pStyle w:val="TAC"/>
            </w:pPr>
            <w:del w:id="7330" w:author="zhangyufeng@caict.ac.cn" w:date="2023-08-10T15:20:00Z">
              <w:r w:rsidRPr="00AC4FBC" w:rsidDel="00FD3E97">
                <w:delText>1</w:delText>
              </w:r>
            </w:del>
          </w:p>
        </w:tc>
        <w:tc>
          <w:tcPr>
            <w:tcW w:w="1134" w:type="dxa"/>
            <w:tcBorders>
              <w:top w:val="single" w:sz="4" w:space="0" w:color="auto"/>
              <w:left w:val="nil"/>
              <w:bottom w:val="single" w:sz="4" w:space="0" w:color="auto"/>
              <w:right w:val="single" w:sz="4" w:space="0" w:color="auto"/>
            </w:tcBorders>
            <w:noWrap/>
          </w:tcPr>
          <w:p w14:paraId="23161CD7" w14:textId="77777777" w:rsidR="00DF30D4" w:rsidRPr="00AC4FBC" w:rsidRDefault="00DF30D4" w:rsidP="00A666A8">
            <w:pPr>
              <w:pStyle w:val="TAC"/>
              <w:rPr>
                <w:lang w:eastAsia="ja-JP"/>
              </w:rPr>
            </w:pPr>
          </w:p>
        </w:tc>
      </w:tr>
      <w:tr w:rsidR="00DF30D4" w:rsidRPr="00AC4FBC" w14:paraId="4029AB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76B2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A5BA7D" w14:textId="05D7F7B8" w:rsidR="00DF30D4" w:rsidRPr="00AC4FBC" w:rsidRDefault="00DF30D4" w:rsidP="00A666A8">
            <w:pPr>
              <w:pStyle w:val="TAL"/>
              <w:rPr>
                <w:lang w:eastAsia="ja-JP"/>
              </w:rPr>
            </w:pPr>
            <w:del w:id="7331" w:author="zhangyufeng@caict.ac.cn" w:date="2023-08-10T15:20:00Z">
              <w:r w:rsidRPr="00AC4FBC" w:rsidDel="00FD3E97">
                <w:rPr>
                  <w:rFonts w:cs="Arial"/>
                </w:rPr>
                <w:delText>E-UTRA Band 11, 21, 74, 75, 76</w:delText>
              </w:r>
            </w:del>
          </w:p>
        </w:tc>
        <w:tc>
          <w:tcPr>
            <w:tcW w:w="1276" w:type="dxa"/>
            <w:gridSpan w:val="2"/>
            <w:tcBorders>
              <w:top w:val="single" w:sz="4" w:space="0" w:color="auto"/>
              <w:left w:val="nil"/>
              <w:bottom w:val="single" w:sz="4" w:space="0" w:color="auto"/>
              <w:right w:val="single" w:sz="4" w:space="0" w:color="auto"/>
            </w:tcBorders>
          </w:tcPr>
          <w:p w14:paraId="00F01DAA" w14:textId="461A9BCE" w:rsidR="00DF30D4" w:rsidRPr="00AC4FBC" w:rsidRDefault="00DF30D4" w:rsidP="00A666A8">
            <w:pPr>
              <w:pStyle w:val="TAC"/>
            </w:pPr>
            <w:del w:id="7332" w:author="zhangyufeng@caict.ac.cn" w:date="2023-08-10T15:20:00Z">
              <w:r w:rsidRPr="00AC4FBC" w:rsidDel="00FD3E97">
                <w:delText>F</w:delText>
              </w:r>
              <w:r w:rsidRPr="00AC4FBC" w:rsidDel="00FD3E9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6AEA47A" w14:textId="267E69B5" w:rsidR="00DF30D4" w:rsidRPr="00AC4FBC" w:rsidRDefault="00DF30D4" w:rsidP="00A666A8">
            <w:pPr>
              <w:pStyle w:val="TAC"/>
            </w:pPr>
            <w:del w:id="7333" w:author="zhangyufeng@caict.ac.cn" w:date="2023-08-10T15:20:00Z">
              <w:r w:rsidRPr="00AC4FBC" w:rsidDel="00FD3E97">
                <w:delText>-</w:delText>
              </w:r>
            </w:del>
          </w:p>
        </w:tc>
        <w:tc>
          <w:tcPr>
            <w:tcW w:w="1134" w:type="dxa"/>
            <w:gridSpan w:val="2"/>
            <w:tcBorders>
              <w:top w:val="single" w:sz="4" w:space="0" w:color="auto"/>
              <w:left w:val="nil"/>
              <w:bottom w:val="single" w:sz="4" w:space="0" w:color="auto"/>
              <w:right w:val="single" w:sz="4" w:space="0" w:color="auto"/>
            </w:tcBorders>
          </w:tcPr>
          <w:p w14:paraId="44E8AC1F" w14:textId="2FB0A388" w:rsidR="00DF30D4" w:rsidRPr="00AC4FBC" w:rsidRDefault="00DF30D4" w:rsidP="00A666A8">
            <w:pPr>
              <w:pStyle w:val="TAC"/>
            </w:pPr>
            <w:del w:id="7334" w:author="zhangyufeng@caict.ac.cn" w:date="2023-08-10T15:20:00Z">
              <w:r w:rsidRPr="00AC4FBC" w:rsidDel="00FD3E97">
                <w:delText>F</w:delText>
              </w:r>
              <w:r w:rsidRPr="00AC4FBC" w:rsidDel="00FD3E9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D1FF166" w14:textId="2AEB3D58" w:rsidR="00DF30D4" w:rsidRPr="00AC4FBC" w:rsidRDefault="00DF30D4" w:rsidP="00A666A8">
            <w:pPr>
              <w:pStyle w:val="TAC"/>
            </w:pPr>
            <w:del w:id="7335" w:author="zhangyufeng@caict.ac.cn" w:date="2023-08-10T15:20:00Z">
              <w:r w:rsidRPr="00AC4FBC" w:rsidDel="00FD3E97">
                <w:delText>-50</w:delText>
              </w:r>
            </w:del>
          </w:p>
        </w:tc>
        <w:tc>
          <w:tcPr>
            <w:tcW w:w="1134" w:type="dxa"/>
            <w:gridSpan w:val="2"/>
            <w:tcBorders>
              <w:top w:val="single" w:sz="4" w:space="0" w:color="auto"/>
              <w:left w:val="nil"/>
              <w:bottom w:val="single" w:sz="4" w:space="0" w:color="auto"/>
              <w:right w:val="single" w:sz="4" w:space="0" w:color="auto"/>
            </w:tcBorders>
            <w:noWrap/>
          </w:tcPr>
          <w:p w14:paraId="3D7CA6D4" w14:textId="1C0FF308" w:rsidR="00DF30D4" w:rsidRPr="00AC4FBC" w:rsidRDefault="00DF30D4" w:rsidP="00A666A8">
            <w:pPr>
              <w:pStyle w:val="TAC"/>
            </w:pPr>
            <w:del w:id="7336" w:author="zhangyufeng@caict.ac.cn" w:date="2023-08-10T15:20:00Z">
              <w:r w:rsidRPr="00AC4FBC" w:rsidDel="00FD3E97">
                <w:delText>1</w:delText>
              </w:r>
            </w:del>
          </w:p>
        </w:tc>
        <w:tc>
          <w:tcPr>
            <w:tcW w:w="1134" w:type="dxa"/>
            <w:tcBorders>
              <w:top w:val="single" w:sz="4" w:space="0" w:color="auto"/>
              <w:left w:val="nil"/>
              <w:bottom w:val="single" w:sz="4" w:space="0" w:color="auto"/>
              <w:right w:val="single" w:sz="4" w:space="0" w:color="auto"/>
            </w:tcBorders>
            <w:noWrap/>
          </w:tcPr>
          <w:p w14:paraId="7218E582" w14:textId="12A69788" w:rsidR="00DF30D4" w:rsidRPr="00AC4FBC" w:rsidRDefault="00DF30D4" w:rsidP="00A666A8">
            <w:pPr>
              <w:pStyle w:val="TAC"/>
              <w:rPr>
                <w:lang w:eastAsia="ja-JP"/>
              </w:rPr>
            </w:pPr>
            <w:del w:id="7337" w:author="zhangyufeng@caict.ac.cn" w:date="2023-08-10T15:20:00Z">
              <w:r w:rsidRPr="00AC4FBC" w:rsidDel="00FD3E97">
                <w:delText>9, 10</w:delText>
              </w:r>
            </w:del>
          </w:p>
        </w:tc>
      </w:tr>
      <w:tr w:rsidR="00DF30D4" w:rsidRPr="00AC4FBC" w14:paraId="7F103F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4AA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F4002" w14:textId="3A3B5D4A" w:rsidR="00DF30D4" w:rsidRPr="00AC4FBC" w:rsidRDefault="00DF30D4" w:rsidP="00A666A8">
            <w:pPr>
              <w:pStyle w:val="TAL"/>
              <w:rPr>
                <w:rFonts w:cs="Arial"/>
              </w:rPr>
            </w:pPr>
            <w:del w:id="7338" w:author="zhangyufeng@caict.ac.cn" w:date="2023-08-10T15:20:00Z">
              <w:r w:rsidRPr="00AC4FBC" w:rsidDel="00FD3E97">
                <w:delText>E-UTRA Band 40</w:delText>
              </w:r>
            </w:del>
          </w:p>
        </w:tc>
        <w:tc>
          <w:tcPr>
            <w:tcW w:w="1276" w:type="dxa"/>
            <w:gridSpan w:val="2"/>
            <w:tcBorders>
              <w:top w:val="single" w:sz="4" w:space="0" w:color="auto"/>
              <w:left w:val="nil"/>
              <w:bottom w:val="single" w:sz="4" w:space="0" w:color="auto"/>
              <w:right w:val="single" w:sz="4" w:space="0" w:color="auto"/>
            </w:tcBorders>
          </w:tcPr>
          <w:p w14:paraId="55475854" w14:textId="167C50FB" w:rsidR="00DF30D4" w:rsidRPr="00AC4FBC" w:rsidRDefault="00DF30D4" w:rsidP="00A666A8">
            <w:pPr>
              <w:pStyle w:val="TAC"/>
            </w:pPr>
            <w:del w:id="7339" w:author="zhangyufeng@caict.ac.cn" w:date="2023-08-10T15:20:00Z">
              <w:r w:rsidRPr="00AC4FBC" w:rsidDel="00FD3E97">
                <w:delText>F</w:delText>
              </w:r>
              <w:r w:rsidRPr="00AC4FBC" w:rsidDel="00FD3E9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1472EC" w14:textId="537E7118" w:rsidR="00DF30D4" w:rsidRPr="00AC4FBC" w:rsidRDefault="00DF30D4" w:rsidP="00A666A8">
            <w:pPr>
              <w:pStyle w:val="TAC"/>
            </w:pPr>
            <w:del w:id="7340" w:author="zhangyufeng@caict.ac.cn" w:date="2023-08-10T15:20:00Z">
              <w:r w:rsidRPr="00AC4FBC" w:rsidDel="00FD3E97">
                <w:delText>-</w:delText>
              </w:r>
            </w:del>
          </w:p>
        </w:tc>
        <w:tc>
          <w:tcPr>
            <w:tcW w:w="1134" w:type="dxa"/>
            <w:gridSpan w:val="2"/>
            <w:tcBorders>
              <w:top w:val="single" w:sz="4" w:space="0" w:color="auto"/>
              <w:left w:val="nil"/>
              <w:bottom w:val="single" w:sz="4" w:space="0" w:color="auto"/>
              <w:right w:val="single" w:sz="4" w:space="0" w:color="auto"/>
            </w:tcBorders>
          </w:tcPr>
          <w:p w14:paraId="04898A80" w14:textId="5115FC57" w:rsidR="00DF30D4" w:rsidRPr="00AC4FBC" w:rsidRDefault="00DF30D4" w:rsidP="00A666A8">
            <w:pPr>
              <w:pStyle w:val="TAC"/>
            </w:pPr>
            <w:del w:id="7341" w:author="zhangyufeng@caict.ac.cn" w:date="2023-08-10T15:20:00Z">
              <w:r w:rsidRPr="00AC4FBC" w:rsidDel="00FD3E97">
                <w:delText>F</w:delText>
              </w:r>
              <w:r w:rsidRPr="00AC4FBC" w:rsidDel="00FD3E9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B92FDE8" w14:textId="449A31FF" w:rsidR="00DF30D4" w:rsidRPr="00AC4FBC" w:rsidRDefault="00DF30D4" w:rsidP="00A666A8">
            <w:pPr>
              <w:pStyle w:val="TAC"/>
            </w:pPr>
            <w:del w:id="7342" w:author="zhangyufeng@caict.ac.cn" w:date="2023-08-10T15:20:00Z">
              <w:r w:rsidRPr="00AC4FBC" w:rsidDel="00FD3E97">
                <w:delText>-40</w:delText>
              </w:r>
            </w:del>
          </w:p>
        </w:tc>
        <w:tc>
          <w:tcPr>
            <w:tcW w:w="1134" w:type="dxa"/>
            <w:gridSpan w:val="2"/>
            <w:tcBorders>
              <w:top w:val="single" w:sz="4" w:space="0" w:color="auto"/>
              <w:left w:val="nil"/>
              <w:bottom w:val="single" w:sz="4" w:space="0" w:color="auto"/>
              <w:right w:val="single" w:sz="4" w:space="0" w:color="auto"/>
            </w:tcBorders>
            <w:noWrap/>
          </w:tcPr>
          <w:p w14:paraId="412389F8" w14:textId="49470511" w:rsidR="00DF30D4" w:rsidRPr="00AC4FBC" w:rsidRDefault="00DF30D4" w:rsidP="00A666A8">
            <w:pPr>
              <w:pStyle w:val="TAC"/>
            </w:pPr>
            <w:del w:id="7343" w:author="zhangyufeng@caict.ac.cn" w:date="2023-08-10T15:20:00Z">
              <w:r w:rsidRPr="00AC4FBC" w:rsidDel="00FD3E97">
                <w:delText>1</w:delText>
              </w:r>
            </w:del>
          </w:p>
        </w:tc>
        <w:tc>
          <w:tcPr>
            <w:tcW w:w="1134" w:type="dxa"/>
            <w:tcBorders>
              <w:top w:val="single" w:sz="4" w:space="0" w:color="auto"/>
              <w:left w:val="nil"/>
              <w:bottom w:val="single" w:sz="4" w:space="0" w:color="auto"/>
              <w:right w:val="single" w:sz="4" w:space="0" w:color="auto"/>
            </w:tcBorders>
            <w:noWrap/>
          </w:tcPr>
          <w:p w14:paraId="0B70BD06" w14:textId="77777777" w:rsidR="00DF30D4" w:rsidRPr="00AC4FBC" w:rsidRDefault="00DF30D4" w:rsidP="00A666A8">
            <w:pPr>
              <w:pStyle w:val="TAC"/>
            </w:pPr>
          </w:p>
        </w:tc>
      </w:tr>
      <w:tr w:rsidR="00DF30D4" w:rsidRPr="00AC4FBC" w14:paraId="1828C9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FFE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3102D"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C07EE4"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ED0C41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EDF2C"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1C485E9"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B51F6D7"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62775C9C" w14:textId="77777777" w:rsidR="00DF30D4" w:rsidRPr="00AC4FBC" w:rsidRDefault="00DF30D4" w:rsidP="00A666A8">
            <w:pPr>
              <w:pStyle w:val="TAC"/>
              <w:rPr>
                <w:lang w:eastAsia="ja-JP"/>
              </w:rPr>
            </w:pPr>
            <w:r w:rsidRPr="00AC4FBC">
              <w:t>5, 17</w:t>
            </w:r>
          </w:p>
        </w:tc>
      </w:tr>
      <w:tr w:rsidR="00DF30D4" w:rsidRPr="00AC4FBC" w14:paraId="08FCB7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864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84A70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08043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D96A1E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CEC2D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5146480"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A607284"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1620FF" w14:textId="77777777" w:rsidR="00DF30D4" w:rsidRPr="00AC4FBC" w:rsidRDefault="00DF30D4" w:rsidP="00A666A8">
            <w:pPr>
              <w:pStyle w:val="TAC"/>
              <w:rPr>
                <w:lang w:eastAsia="ja-JP"/>
              </w:rPr>
            </w:pPr>
            <w:r w:rsidRPr="00AC4FBC">
              <w:t>14</w:t>
            </w:r>
          </w:p>
        </w:tc>
      </w:tr>
      <w:tr w:rsidR="00DF30D4" w:rsidRPr="00AC4FBC" w14:paraId="6F2B36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24BD5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FB7F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C0B1DA"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6773EA7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F68AC7"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136F34B"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14207FE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DD6A957" w14:textId="77777777" w:rsidR="00DF30D4" w:rsidRPr="00AC4FBC" w:rsidRDefault="00DF30D4" w:rsidP="00A666A8">
            <w:pPr>
              <w:pStyle w:val="TAC"/>
              <w:rPr>
                <w:lang w:eastAsia="ja-JP"/>
              </w:rPr>
            </w:pPr>
            <w:r w:rsidRPr="00AC4FBC">
              <w:t>5</w:t>
            </w:r>
          </w:p>
        </w:tc>
      </w:tr>
      <w:tr w:rsidR="00DF30D4" w:rsidRPr="00AC4FBC" w14:paraId="5DF55D8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38D7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76427"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89F60C"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1CB107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8AA3BB"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37B82E73"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FDAD2BC"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D351C8" w14:textId="77777777" w:rsidR="00DF30D4" w:rsidRPr="00AC4FBC" w:rsidRDefault="00DF30D4" w:rsidP="00A666A8">
            <w:pPr>
              <w:pStyle w:val="TAC"/>
              <w:rPr>
                <w:lang w:eastAsia="ja-JP"/>
              </w:rPr>
            </w:pPr>
            <w:r w:rsidRPr="00AC4FBC">
              <w:t>5</w:t>
            </w:r>
          </w:p>
        </w:tc>
      </w:tr>
      <w:tr w:rsidR="00DF30D4" w:rsidRPr="00AC4FBC" w14:paraId="7BDE588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268F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108BF"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C95264"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B6A995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9CF1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8D969AA"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751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CC3A1D" w14:textId="77777777" w:rsidR="00DF30D4" w:rsidRPr="00AC4FBC" w:rsidRDefault="00DF30D4" w:rsidP="00A666A8">
            <w:pPr>
              <w:pStyle w:val="TAC"/>
              <w:rPr>
                <w:lang w:eastAsia="ja-JP"/>
              </w:rPr>
            </w:pPr>
          </w:p>
        </w:tc>
      </w:tr>
      <w:tr w:rsidR="00DF30D4" w:rsidRPr="00AC4FBC" w14:paraId="4430C62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725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60E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42B7E4"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F95795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5E1FA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9F14A5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8BD00E8"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5D8AB4E" w14:textId="77777777" w:rsidR="00DF30D4" w:rsidRPr="00AC4FBC" w:rsidRDefault="00DF30D4" w:rsidP="00A666A8">
            <w:pPr>
              <w:pStyle w:val="TAC"/>
              <w:rPr>
                <w:lang w:eastAsia="ja-JP"/>
              </w:rPr>
            </w:pPr>
            <w:r w:rsidRPr="00AC4FBC">
              <w:t>3, 9</w:t>
            </w:r>
          </w:p>
        </w:tc>
      </w:tr>
      <w:tr w:rsidR="00DF30D4" w:rsidRPr="00AC4FBC" w14:paraId="3F48C3A2"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2F62F9" w14:textId="77777777" w:rsidR="00DF30D4" w:rsidRPr="00AC4FBC" w:rsidRDefault="00DF30D4" w:rsidP="00A666A8">
            <w:pPr>
              <w:pStyle w:val="TAC"/>
              <w:rPr>
                <w:lang w:eastAsia="ja-JP"/>
              </w:rPr>
            </w:pPr>
            <w:r w:rsidRPr="00AC4FBC">
              <w:rPr>
                <w:lang w:eastAsia="ja-JP"/>
              </w:rPr>
              <w:lastRenderedPageBreak/>
              <w:t>DC_41_n77</w:t>
            </w:r>
          </w:p>
        </w:tc>
        <w:tc>
          <w:tcPr>
            <w:tcW w:w="2693" w:type="dxa"/>
            <w:gridSpan w:val="2"/>
            <w:tcBorders>
              <w:top w:val="single" w:sz="4" w:space="0" w:color="auto"/>
              <w:left w:val="nil"/>
              <w:bottom w:val="single" w:sz="4" w:space="0" w:color="auto"/>
              <w:right w:val="single" w:sz="4" w:space="0" w:color="auto"/>
            </w:tcBorders>
          </w:tcPr>
          <w:p w14:paraId="1AF4ADE5" w14:textId="61FD54B4" w:rsidR="00DF30D4" w:rsidRPr="00AC4FBC" w:rsidRDefault="00DF30D4" w:rsidP="00A666A8">
            <w:pPr>
              <w:pStyle w:val="TAL"/>
              <w:rPr>
                <w:lang w:eastAsia="ja-JP"/>
              </w:rPr>
            </w:pPr>
            <w:del w:id="7344" w:author="zhangyufeng@caict.ac.cn" w:date="2023-08-10T15:20:00Z">
              <w:r w:rsidRPr="00AC4FBC" w:rsidDel="00FD3E97">
                <w:rPr>
                  <w:lang w:eastAsia="ja-JP"/>
                </w:rPr>
                <w:delText>E-UTRA Band 1, 3, 5, 8, 11, 18, 19, 21, 26, 28, 33, 34, 39, 44, 45, 73, 74</w:delText>
              </w:r>
            </w:del>
          </w:p>
        </w:tc>
        <w:tc>
          <w:tcPr>
            <w:tcW w:w="1276" w:type="dxa"/>
            <w:gridSpan w:val="2"/>
            <w:tcBorders>
              <w:top w:val="single" w:sz="4" w:space="0" w:color="auto"/>
              <w:left w:val="nil"/>
              <w:bottom w:val="single" w:sz="4" w:space="0" w:color="auto"/>
              <w:right w:val="single" w:sz="4" w:space="0" w:color="auto"/>
            </w:tcBorders>
          </w:tcPr>
          <w:p w14:paraId="37BFEFF3" w14:textId="6A372E6F" w:rsidR="00DF30D4" w:rsidRPr="00AC4FBC" w:rsidRDefault="00DF30D4" w:rsidP="00A666A8">
            <w:pPr>
              <w:pStyle w:val="TAC"/>
              <w:rPr>
                <w:lang w:eastAsia="ja-JP"/>
              </w:rPr>
            </w:pPr>
            <w:del w:id="7345" w:author="zhangyufeng@caict.ac.cn" w:date="2023-08-10T15:20:00Z">
              <w:r w:rsidRPr="00AC4FBC" w:rsidDel="00FD3E97">
                <w:delText>F</w:delText>
              </w:r>
              <w:r w:rsidRPr="00AC4FBC" w:rsidDel="00FD3E9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651B3C" w14:textId="50A09518" w:rsidR="00DF30D4" w:rsidRPr="00AC4FBC" w:rsidRDefault="00DF30D4" w:rsidP="00A666A8">
            <w:pPr>
              <w:pStyle w:val="TAC"/>
              <w:rPr>
                <w:lang w:eastAsia="ja-JP"/>
              </w:rPr>
            </w:pPr>
            <w:del w:id="7346" w:author="zhangyufeng@caict.ac.cn" w:date="2023-08-10T15:20:00Z">
              <w:r w:rsidRPr="00AC4FBC" w:rsidDel="00FD3E97">
                <w:delText>-</w:delText>
              </w:r>
            </w:del>
          </w:p>
        </w:tc>
        <w:tc>
          <w:tcPr>
            <w:tcW w:w="1134" w:type="dxa"/>
            <w:gridSpan w:val="2"/>
            <w:tcBorders>
              <w:top w:val="single" w:sz="4" w:space="0" w:color="auto"/>
              <w:left w:val="nil"/>
              <w:bottom w:val="single" w:sz="4" w:space="0" w:color="auto"/>
              <w:right w:val="single" w:sz="4" w:space="0" w:color="auto"/>
            </w:tcBorders>
          </w:tcPr>
          <w:p w14:paraId="16D2C476" w14:textId="1EA8E687" w:rsidR="00DF30D4" w:rsidRPr="00AC4FBC" w:rsidRDefault="00DF30D4" w:rsidP="00A666A8">
            <w:pPr>
              <w:pStyle w:val="TAC"/>
              <w:rPr>
                <w:lang w:eastAsia="ja-JP"/>
              </w:rPr>
            </w:pPr>
            <w:del w:id="7347" w:author="zhangyufeng@caict.ac.cn" w:date="2023-08-10T15:20:00Z">
              <w:r w:rsidRPr="00AC4FBC" w:rsidDel="00FD3E97">
                <w:delText>F</w:delText>
              </w:r>
              <w:r w:rsidRPr="00AC4FBC" w:rsidDel="00FD3E9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EC7996B" w14:textId="3F4FC014" w:rsidR="00DF30D4" w:rsidRPr="00AC4FBC" w:rsidRDefault="00DF30D4" w:rsidP="00A666A8">
            <w:pPr>
              <w:pStyle w:val="TAC"/>
              <w:rPr>
                <w:lang w:eastAsia="ja-JP"/>
              </w:rPr>
            </w:pPr>
            <w:del w:id="7348" w:author="zhangyufeng@caict.ac.cn" w:date="2023-08-10T15:20:00Z">
              <w:r w:rsidRPr="00AC4FBC" w:rsidDel="00FD3E97">
                <w:delText>-50</w:delText>
              </w:r>
            </w:del>
          </w:p>
        </w:tc>
        <w:tc>
          <w:tcPr>
            <w:tcW w:w="1134" w:type="dxa"/>
            <w:gridSpan w:val="2"/>
            <w:tcBorders>
              <w:top w:val="single" w:sz="4" w:space="0" w:color="auto"/>
              <w:left w:val="nil"/>
              <w:bottom w:val="single" w:sz="4" w:space="0" w:color="auto"/>
              <w:right w:val="single" w:sz="4" w:space="0" w:color="auto"/>
            </w:tcBorders>
            <w:noWrap/>
          </w:tcPr>
          <w:p w14:paraId="3A555A57" w14:textId="45DCB670" w:rsidR="00DF30D4" w:rsidRPr="00AC4FBC" w:rsidRDefault="00DF30D4" w:rsidP="00A666A8">
            <w:pPr>
              <w:pStyle w:val="TAC"/>
              <w:rPr>
                <w:lang w:eastAsia="ja-JP"/>
              </w:rPr>
            </w:pPr>
            <w:del w:id="7349" w:author="zhangyufeng@caict.ac.cn" w:date="2023-08-10T15:20:00Z">
              <w:r w:rsidRPr="00AC4FBC" w:rsidDel="00FD3E97">
                <w:delText>1</w:delText>
              </w:r>
            </w:del>
          </w:p>
        </w:tc>
        <w:tc>
          <w:tcPr>
            <w:tcW w:w="1134" w:type="dxa"/>
            <w:tcBorders>
              <w:top w:val="single" w:sz="4" w:space="0" w:color="auto"/>
              <w:left w:val="nil"/>
              <w:bottom w:val="single" w:sz="4" w:space="0" w:color="auto"/>
              <w:right w:val="single" w:sz="4" w:space="0" w:color="auto"/>
            </w:tcBorders>
            <w:noWrap/>
          </w:tcPr>
          <w:p w14:paraId="7777857B" w14:textId="77777777" w:rsidR="00DF30D4" w:rsidRPr="00AC4FBC" w:rsidRDefault="00DF30D4" w:rsidP="00A666A8">
            <w:pPr>
              <w:pStyle w:val="TAC"/>
              <w:rPr>
                <w:lang w:eastAsia="ja-JP"/>
              </w:rPr>
            </w:pPr>
          </w:p>
        </w:tc>
      </w:tr>
      <w:tr w:rsidR="00DF30D4" w:rsidRPr="00AC4FBC" w14:paraId="13DEA43D"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585F2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E5B82" w14:textId="167E91A4" w:rsidR="00DF30D4" w:rsidRPr="00AC4FBC" w:rsidRDefault="00DF30D4" w:rsidP="00A666A8">
            <w:pPr>
              <w:pStyle w:val="TAL"/>
              <w:rPr>
                <w:lang w:eastAsia="ja-JP"/>
              </w:rPr>
            </w:pPr>
            <w:del w:id="7350" w:author="zhangyufeng@caict.ac.cn" w:date="2023-08-10T15:20:00Z">
              <w:r w:rsidRPr="00AC4FBC" w:rsidDel="00FD3E97">
                <w:delText>E-UTRA Band 40</w:delText>
              </w:r>
            </w:del>
          </w:p>
        </w:tc>
        <w:tc>
          <w:tcPr>
            <w:tcW w:w="1276" w:type="dxa"/>
            <w:gridSpan w:val="2"/>
            <w:tcBorders>
              <w:top w:val="single" w:sz="4" w:space="0" w:color="auto"/>
              <w:left w:val="nil"/>
              <w:bottom w:val="single" w:sz="4" w:space="0" w:color="auto"/>
              <w:right w:val="single" w:sz="4" w:space="0" w:color="auto"/>
            </w:tcBorders>
          </w:tcPr>
          <w:p w14:paraId="47C96710" w14:textId="006AA668" w:rsidR="00DF30D4" w:rsidRPr="00AC4FBC" w:rsidRDefault="00DF30D4" w:rsidP="00A666A8">
            <w:pPr>
              <w:pStyle w:val="TAC"/>
            </w:pPr>
            <w:del w:id="7351" w:author="zhangyufeng@caict.ac.cn" w:date="2023-08-10T15:20:00Z">
              <w:r w:rsidRPr="00AC4FBC" w:rsidDel="00FD3E97">
                <w:delText>F</w:delText>
              </w:r>
              <w:r w:rsidRPr="00AC4FBC" w:rsidDel="00FD3E9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83ACAD" w14:textId="284CB9C2" w:rsidR="00DF30D4" w:rsidRPr="00AC4FBC" w:rsidRDefault="00DF30D4" w:rsidP="00A666A8">
            <w:pPr>
              <w:pStyle w:val="TAC"/>
              <w:rPr>
                <w:lang w:eastAsia="ja-JP"/>
              </w:rPr>
            </w:pPr>
            <w:del w:id="7352" w:author="zhangyufeng@caict.ac.cn" w:date="2023-08-10T15:20:00Z">
              <w:r w:rsidRPr="00AC4FBC" w:rsidDel="00FD3E97">
                <w:delText>-</w:delText>
              </w:r>
            </w:del>
          </w:p>
        </w:tc>
        <w:tc>
          <w:tcPr>
            <w:tcW w:w="1134" w:type="dxa"/>
            <w:gridSpan w:val="2"/>
            <w:tcBorders>
              <w:top w:val="single" w:sz="4" w:space="0" w:color="auto"/>
              <w:left w:val="nil"/>
              <w:bottom w:val="single" w:sz="4" w:space="0" w:color="auto"/>
              <w:right w:val="single" w:sz="4" w:space="0" w:color="auto"/>
            </w:tcBorders>
          </w:tcPr>
          <w:p w14:paraId="1A8436DA" w14:textId="391CFE18" w:rsidR="00DF30D4" w:rsidRPr="00AC4FBC" w:rsidRDefault="00DF30D4" w:rsidP="00A666A8">
            <w:pPr>
              <w:pStyle w:val="TAC"/>
            </w:pPr>
            <w:del w:id="7353" w:author="zhangyufeng@caict.ac.cn" w:date="2023-08-10T15:20:00Z">
              <w:r w:rsidRPr="00AC4FBC" w:rsidDel="00FD3E97">
                <w:delText>F</w:delText>
              </w:r>
              <w:r w:rsidRPr="00AC4FBC" w:rsidDel="00FD3E9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39000B" w14:textId="07CCA173" w:rsidR="00DF30D4" w:rsidRPr="00AC4FBC" w:rsidRDefault="00DF30D4" w:rsidP="00A666A8">
            <w:pPr>
              <w:pStyle w:val="TAC"/>
            </w:pPr>
            <w:del w:id="7354" w:author="zhangyufeng@caict.ac.cn" w:date="2023-08-10T15:20:00Z">
              <w:r w:rsidRPr="00AC4FBC" w:rsidDel="00FD3E97">
                <w:delText>-40</w:delText>
              </w:r>
            </w:del>
          </w:p>
        </w:tc>
        <w:tc>
          <w:tcPr>
            <w:tcW w:w="1134" w:type="dxa"/>
            <w:gridSpan w:val="2"/>
            <w:tcBorders>
              <w:top w:val="single" w:sz="4" w:space="0" w:color="auto"/>
              <w:left w:val="nil"/>
              <w:bottom w:val="single" w:sz="4" w:space="0" w:color="auto"/>
              <w:right w:val="single" w:sz="4" w:space="0" w:color="auto"/>
            </w:tcBorders>
            <w:noWrap/>
          </w:tcPr>
          <w:p w14:paraId="6EC37E56" w14:textId="4EA76B4F" w:rsidR="00DF30D4" w:rsidRPr="00AC4FBC" w:rsidRDefault="00DF30D4" w:rsidP="00A666A8">
            <w:pPr>
              <w:pStyle w:val="TAC"/>
            </w:pPr>
            <w:del w:id="7355" w:author="zhangyufeng@caict.ac.cn" w:date="2023-08-10T15:20:00Z">
              <w:r w:rsidRPr="00AC4FBC" w:rsidDel="00FD3E97">
                <w:delText>1</w:delText>
              </w:r>
            </w:del>
          </w:p>
        </w:tc>
        <w:tc>
          <w:tcPr>
            <w:tcW w:w="1134" w:type="dxa"/>
            <w:tcBorders>
              <w:top w:val="single" w:sz="4" w:space="0" w:color="auto"/>
              <w:left w:val="nil"/>
              <w:bottom w:val="single" w:sz="4" w:space="0" w:color="auto"/>
              <w:right w:val="single" w:sz="4" w:space="0" w:color="auto"/>
            </w:tcBorders>
            <w:noWrap/>
          </w:tcPr>
          <w:p w14:paraId="5CD28900" w14:textId="77777777" w:rsidR="00DF30D4" w:rsidRPr="00AC4FBC" w:rsidRDefault="00DF30D4" w:rsidP="00A666A8">
            <w:pPr>
              <w:pStyle w:val="TAC"/>
            </w:pPr>
          </w:p>
        </w:tc>
      </w:tr>
      <w:tr w:rsidR="00DF30D4" w:rsidRPr="00AC4FBC" w14:paraId="79700DE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F4F66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1AC6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49DC67" w14:textId="77777777" w:rsidR="00DF30D4" w:rsidRPr="00AC4FBC" w:rsidRDefault="00DF30D4" w:rsidP="00A666A8">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6990FCB" w14:textId="77777777"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8FFB7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528465C"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520308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5EF1B315" w14:textId="77777777" w:rsidR="00DF30D4" w:rsidRPr="00AC4FBC" w:rsidRDefault="00DF30D4" w:rsidP="00A666A8">
            <w:pPr>
              <w:pStyle w:val="TAC"/>
              <w:rPr>
                <w:lang w:eastAsia="ja-JP"/>
              </w:rPr>
            </w:pPr>
            <w:r w:rsidRPr="00AC4FBC">
              <w:t>3</w:t>
            </w:r>
          </w:p>
        </w:tc>
      </w:tr>
      <w:tr w:rsidR="00DF30D4" w:rsidRPr="00AC4FBC" w14:paraId="630E2868"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AD18E76" w14:textId="77777777" w:rsidR="00DF30D4" w:rsidRPr="00AC4FBC" w:rsidRDefault="00DF30D4" w:rsidP="00A666A8">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34532C58" w14:textId="2B52974E" w:rsidR="00DF30D4" w:rsidRPr="00AC4FBC" w:rsidRDefault="00DF30D4" w:rsidP="00A666A8">
            <w:pPr>
              <w:pStyle w:val="TAL"/>
              <w:rPr>
                <w:lang w:eastAsia="ja-JP"/>
              </w:rPr>
            </w:pPr>
            <w:del w:id="7356" w:author="zhangyufeng@caict.ac.cn" w:date="2023-08-10T15:20:00Z">
              <w:r w:rsidRPr="00AC4FBC" w:rsidDel="00FD3E97">
                <w:rPr>
                  <w:lang w:eastAsia="ja-JP"/>
                </w:rPr>
                <w:delText>E-UTRA Band 1, 3, 5, 8, 11, 18, 19, 21, 26, 28, 34, 39, 44, 45, 74</w:delText>
              </w:r>
            </w:del>
          </w:p>
        </w:tc>
        <w:tc>
          <w:tcPr>
            <w:tcW w:w="1276" w:type="dxa"/>
            <w:gridSpan w:val="2"/>
            <w:tcBorders>
              <w:top w:val="single" w:sz="4" w:space="0" w:color="auto"/>
              <w:left w:val="nil"/>
              <w:bottom w:val="single" w:sz="4" w:space="0" w:color="auto"/>
              <w:right w:val="single" w:sz="4" w:space="0" w:color="auto"/>
            </w:tcBorders>
          </w:tcPr>
          <w:p w14:paraId="75D8FFE3" w14:textId="69097822" w:rsidR="00DF30D4" w:rsidRPr="00AC4FBC" w:rsidRDefault="00DF30D4" w:rsidP="00A666A8">
            <w:pPr>
              <w:pStyle w:val="TAC"/>
              <w:rPr>
                <w:lang w:eastAsia="ja-JP"/>
              </w:rPr>
            </w:pPr>
            <w:del w:id="7357" w:author="zhangyufeng@caict.ac.cn" w:date="2023-08-10T15:20:00Z">
              <w:r w:rsidRPr="00AC4FBC" w:rsidDel="00FD3E97">
                <w:rPr>
                  <w:rFonts w:eastAsia="Yu Mincho"/>
                </w:rPr>
                <w:delText>F</w:delText>
              </w:r>
              <w:r w:rsidRPr="00AC4FBC" w:rsidDel="00FD3E97">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DD9217" w14:textId="7FEC649B" w:rsidR="00DF30D4" w:rsidRPr="00AC4FBC" w:rsidRDefault="00DF30D4" w:rsidP="00A666A8">
            <w:pPr>
              <w:pStyle w:val="TAC"/>
              <w:rPr>
                <w:lang w:eastAsia="ja-JP"/>
              </w:rPr>
            </w:pPr>
            <w:del w:id="7358" w:author="zhangyufeng@caict.ac.cn" w:date="2023-08-10T15:20:00Z">
              <w:r w:rsidRPr="00AC4FBC" w:rsidDel="00FD3E97">
                <w:rPr>
                  <w:rFonts w:eastAsia="Yu Mincho"/>
                </w:rPr>
                <w:delText>-</w:delText>
              </w:r>
            </w:del>
          </w:p>
        </w:tc>
        <w:tc>
          <w:tcPr>
            <w:tcW w:w="1134" w:type="dxa"/>
            <w:gridSpan w:val="2"/>
            <w:tcBorders>
              <w:top w:val="single" w:sz="4" w:space="0" w:color="auto"/>
              <w:left w:val="nil"/>
              <w:bottom w:val="single" w:sz="4" w:space="0" w:color="auto"/>
              <w:right w:val="single" w:sz="4" w:space="0" w:color="auto"/>
            </w:tcBorders>
          </w:tcPr>
          <w:p w14:paraId="6F3A421C" w14:textId="07E539F0" w:rsidR="00DF30D4" w:rsidRPr="00AC4FBC" w:rsidRDefault="00DF30D4" w:rsidP="00A666A8">
            <w:pPr>
              <w:pStyle w:val="TAC"/>
              <w:rPr>
                <w:lang w:eastAsia="ja-JP"/>
              </w:rPr>
            </w:pPr>
            <w:del w:id="7359" w:author="zhangyufeng@caict.ac.cn" w:date="2023-08-10T15:20:00Z">
              <w:r w:rsidRPr="00AC4FBC" w:rsidDel="00FD3E97">
                <w:rPr>
                  <w:rFonts w:eastAsia="Yu Mincho"/>
                </w:rPr>
                <w:delText>F</w:delText>
              </w:r>
              <w:r w:rsidRPr="00AC4FBC" w:rsidDel="00FD3E97">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07307F" w14:textId="53E2BF29" w:rsidR="00DF30D4" w:rsidRPr="00AC4FBC" w:rsidRDefault="00DF30D4" w:rsidP="00A666A8">
            <w:pPr>
              <w:pStyle w:val="TAC"/>
              <w:rPr>
                <w:lang w:eastAsia="ja-JP"/>
              </w:rPr>
            </w:pPr>
            <w:del w:id="7360" w:author="zhangyufeng@caict.ac.cn" w:date="2023-08-10T15:20:00Z">
              <w:r w:rsidRPr="00AC4FBC" w:rsidDel="00FD3E97">
                <w:delText>-50</w:delText>
              </w:r>
            </w:del>
          </w:p>
        </w:tc>
        <w:tc>
          <w:tcPr>
            <w:tcW w:w="1134" w:type="dxa"/>
            <w:gridSpan w:val="2"/>
            <w:tcBorders>
              <w:top w:val="single" w:sz="4" w:space="0" w:color="auto"/>
              <w:left w:val="nil"/>
              <w:bottom w:val="single" w:sz="4" w:space="0" w:color="auto"/>
              <w:right w:val="single" w:sz="4" w:space="0" w:color="auto"/>
            </w:tcBorders>
            <w:noWrap/>
          </w:tcPr>
          <w:p w14:paraId="13DC4996" w14:textId="7A957CD4" w:rsidR="00DF30D4" w:rsidRPr="00AC4FBC" w:rsidRDefault="00DF30D4" w:rsidP="00A666A8">
            <w:pPr>
              <w:pStyle w:val="TAC"/>
              <w:rPr>
                <w:lang w:eastAsia="ja-JP"/>
              </w:rPr>
            </w:pPr>
            <w:del w:id="7361" w:author="zhangyufeng@caict.ac.cn" w:date="2023-08-10T15:20:00Z">
              <w:r w:rsidRPr="00AC4FBC" w:rsidDel="00FD3E97">
                <w:delText>1</w:delText>
              </w:r>
            </w:del>
          </w:p>
        </w:tc>
        <w:tc>
          <w:tcPr>
            <w:tcW w:w="1134" w:type="dxa"/>
            <w:tcBorders>
              <w:top w:val="single" w:sz="4" w:space="0" w:color="auto"/>
              <w:left w:val="nil"/>
              <w:bottom w:val="single" w:sz="4" w:space="0" w:color="auto"/>
              <w:right w:val="single" w:sz="4" w:space="0" w:color="auto"/>
            </w:tcBorders>
            <w:noWrap/>
          </w:tcPr>
          <w:p w14:paraId="04FFC3FB" w14:textId="77777777" w:rsidR="00DF30D4" w:rsidRPr="00AC4FBC" w:rsidRDefault="00DF30D4" w:rsidP="00A666A8">
            <w:pPr>
              <w:pStyle w:val="TAC"/>
              <w:rPr>
                <w:lang w:eastAsia="ja-JP"/>
              </w:rPr>
            </w:pPr>
          </w:p>
        </w:tc>
      </w:tr>
      <w:tr w:rsidR="00DF30D4" w:rsidRPr="00AC4FBC" w14:paraId="6E32C6B0"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1310E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09879" w14:textId="73171BEF" w:rsidR="00DF30D4" w:rsidRPr="00AC4FBC" w:rsidRDefault="00DF30D4" w:rsidP="00A666A8">
            <w:pPr>
              <w:pStyle w:val="TAL"/>
              <w:rPr>
                <w:lang w:eastAsia="ja-JP"/>
              </w:rPr>
            </w:pPr>
            <w:del w:id="7362" w:author="zhangyufeng@caict.ac.cn" w:date="2023-08-10T15:20:00Z">
              <w:r w:rsidRPr="00AC4FBC" w:rsidDel="00FD3E97">
                <w:delText>E-UTRA Band 40</w:delText>
              </w:r>
            </w:del>
          </w:p>
        </w:tc>
        <w:tc>
          <w:tcPr>
            <w:tcW w:w="1276" w:type="dxa"/>
            <w:gridSpan w:val="2"/>
            <w:tcBorders>
              <w:top w:val="single" w:sz="4" w:space="0" w:color="auto"/>
              <w:left w:val="nil"/>
              <w:bottom w:val="single" w:sz="4" w:space="0" w:color="auto"/>
              <w:right w:val="single" w:sz="4" w:space="0" w:color="auto"/>
            </w:tcBorders>
          </w:tcPr>
          <w:p w14:paraId="11B62BEF" w14:textId="2191D7F8" w:rsidR="00DF30D4" w:rsidRPr="00AC4FBC" w:rsidRDefault="00DF30D4" w:rsidP="00A666A8">
            <w:pPr>
              <w:pStyle w:val="TAC"/>
              <w:rPr>
                <w:rFonts w:eastAsia="Yu Mincho"/>
              </w:rPr>
            </w:pPr>
            <w:del w:id="7363" w:author="zhangyufeng@caict.ac.cn" w:date="2023-08-10T15:20:00Z">
              <w:r w:rsidRPr="00AC4FBC" w:rsidDel="00FD3E97">
                <w:delText>F</w:delText>
              </w:r>
              <w:r w:rsidRPr="00AC4FBC" w:rsidDel="00FD3E9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C0185D" w14:textId="72779CFE" w:rsidR="00DF30D4" w:rsidRPr="00AC4FBC" w:rsidRDefault="00DF30D4" w:rsidP="00A666A8">
            <w:pPr>
              <w:pStyle w:val="TAC"/>
              <w:rPr>
                <w:rFonts w:eastAsia="Yu Mincho"/>
              </w:rPr>
            </w:pPr>
            <w:del w:id="7364" w:author="zhangyufeng@caict.ac.cn" w:date="2023-08-10T15:20:00Z">
              <w:r w:rsidRPr="00AC4FBC" w:rsidDel="00FD3E97">
                <w:delText>-</w:delText>
              </w:r>
            </w:del>
          </w:p>
        </w:tc>
        <w:tc>
          <w:tcPr>
            <w:tcW w:w="1134" w:type="dxa"/>
            <w:gridSpan w:val="2"/>
            <w:tcBorders>
              <w:top w:val="single" w:sz="4" w:space="0" w:color="auto"/>
              <w:left w:val="nil"/>
              <w:bottom w:val="single" w:sz="4" w:space="0" w:color="auto"/>
              <w:right w:val="single" w:sz="4" w:space="0" w:color="auto"/>
            </w:tcBorders>
          </w:tcPr>
          <w:p w14:paraId="28736587" w14:textId="32E41147" w:rsidR="00DF30D4" w:rsidRPr="00AC4FBC" w:rsidRDefault="00DF30D4" w:rsidP="00A666A8">
            <w:pPr>
              <w:pStyle w:val="TAC"/>
              <w:rPr>
                <w:rFonts w:eastAsia="Yu Mincho"/>
              </w:rPr>
            </w:pPr>
            <w:del w:id="7365" w:author="zhangyufeng@caict.ac.cn" w:date="2023-08-10T15:20:00Z">
              <w:r w:rsidRPr="00AC4FBC" w:rsidDel="00FD3E97">
                <w:delText>F</w:delText>
              </w:r>
              <w:r w:rsidRPr="00AC4FBC" w:rsidDel="00FD3E9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E0AB94B" w14:textId="3B5A9D37" w:rsidR="00DF30D4" w:rsidRPr="00AC4FBC" w:rsidRDefault="00DF30D4" w:rsidP="00A666A8">
            <w:pPr>
              <w:pStyle w:val="TAC"/>
            </w:pPr>
            <w:del w:id="7366" w:author="zhangyufeng@caict.ac.cn" w:date="2023-08-10T15:20:00Z">
              <w:r w:rsidRPr="00AC4FBC" w:rsidDel="00FD3E97">
                <w:delText>-40</w:delText>
              </w:r>
            </w:del>
          </w:p>
        </w:tc>
        <w:tc>
          <w:tcPr>
            <w:tcW w:w="1134" w:type="dxa"/>
            <w:gridSpan w:val="2"/>
            <w:tcBorders>
              <w:top w:val="single" w:sz="4" w:space="0" w:color="auto"/>
              <w:left w:val="nil"/>
              <w:bottom w:val="single" w:sz="4" w:space="0" w:color="auto"/>
              <w:right w:val="single" w:sz="4" w:space="0" w:color="auto"/>
            </w:tcBorders>
            <w:noWrap/>
          </w:tcPr>
          <w:p w14:paraId="2C735680" w14:textId="1A8354D8" w:rsidR="00DF30D4" w:rsidRPr="00AC4FBC" w:rsidRDefault="00DF30D4" w:rsidP="00A666A8">
            <w:pPr>
              <w:pStyle w:val="TAC"/>
            </w:pPr>
            <w:del w:id="7367" w:author="zhangyufeng@caict.ac.cn" w:date="2023-08-10T15:20:00Z">
              <w:r w:rsidRPr="00AC4FBC" w:rsidDel="00FD3E97">
                <w:delText>1</w:delText>
              </w:r>
            </w:del>
          </w:p>
        </w:tc>
        <w:tc>
          <w:tcPr>
            <w:tcW w:w="1134" w:type="dxa"/>
            <w:tcBorders>
              <w:top w:val="single" w:sz="4" w:space="0" w:color="auto"/>
              <w:left w:val="nil"/>
              <w:bottom w:val="single" w:sz="4" w:space="0" w:color="auto"/>
              <w:right w:val="single" w:sz="4" w:space="0" w:color="auto"/>
            </w:tcBorders>
            <w:noWrap/>
          </w:tcPr>
          <w:p w14:paraId="5FCA47D6" w14:textId="77777777" w:rsidR="00DF30D4" w:rsidRPr="00AC4FBC" w:rsidRDefault="00DF30D4" w:rsidP="00A666A8">
            <w:pPr>
              <w:pStyle w:val="TAC"/>
              <w:rPr>
                <w:lang w:eastAsia="ja-JP"/>
              </w:rPr>
            </w:pPr>
          </w:p>
        </w:tc>
      </w:tr>
      <w:tr w:rsidR="00DF30D4" w:rsidRPr="00AC4FBC" w14:paraId="77195A90"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CFD47F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FD7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B86FF9" w14:textId="77777777" w:rsidR="00DF30D4" w:rsidRPr="00AC4FBC" w:rsidRDefault="00DF30D4" w:rsidP="00A666A8">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3AC9B92" w14:textId="77777777"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FD8EA08" w14:textId="77777777" w:rsidR="00DF30D4" w:rsidRPr="00AC4FBC" w:rsidRDefault="00DF30D4" w:rsidP="00A666A8">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1F97256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481A00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BE40ED1" w14:textId="77777777" w:rsidR="00DF30D4" w:rsidRPr="00AC4FBC" w:rsidRDefault="00DF30D4" w:rsidP="00A666A8">
            <w:pPr>
              <w:pStyle w:val="TAC"/>
              <w:rPr>
                <w:lang w:eastAsia="ja-JP"/>
              </w:rPr>
            </w:pPr>
            <w:r w:rsidRPr="00AC4FBC">
              <w:rPr>
                <w:lang w:eastAsia="ja-JP"/>
              </w:rPr>
              <w:t>3</w:t>
            </w:r>
          </w:p>
        </w:tc>
      </w:tr>
      <w:tr w:rsidR="00DF30D4" w:rsidRPr="00AC4FBC" w14:paraId="08B33114"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2B44338" w14:textId="77777777" w:rsidR="00DF30D4" w:rsidRPr="00AC4FBC" w:rsidRDefault="00DF30D4" w:rsidP="00A666A8">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78838D63" w14:textId="6BE87573" w:rsidR="00DF30D4" w:rsidRPr="00AC4FBC" w:rsidRDefault="00DF30D4" w:rsidP="00A666A8">
            <w:pPr>
              <w:pStyle w:val="TAL"/>
              <w:rPr>
                <w:lang w:eastAsia="ja-JP"/>
              </w:rPr>
            </w:pPr>
            <w:del w:id="7368" w:author="zhangyufeng@caict.ac.cn" w:date="2023-08-10T15:20:00Z">
              <w:r w:rsidRPr="00AC4FBC" w:rsidDel="00FD3E97">
                <w:rPr>
                  <w:lang w:eastAsia="ja-JP"/>
                </w:rPr>
                <w:delText>E-UTRA Band 1, 3, 5, 8, 11, 18, 19, 21, 26, 28, 34, 42, 44, 45, 65, 74</w:delText>
              </w:r>
            </w:del>
          </w:p>
        </w:tc>
        <w:tc>
          <w:tcPr>
            <w:tcW w:w="1276" w:type="dxa"/>
            <w:gridSpan w:val="2"/>
            <w:tcBorders>
              <w:top w:val="single" w:sz="4" w:space="0" w:color="auto"/>
              <w:left w:val="nil"/>
              <w:bottom w:val="single" w:sz="4" w:space="0" w:color="auto"/>
              <w:right w:val="single" w:sz="4" w:space="0" w:color="auto"/>
            </w:tcBorders>
          </w:tcPr>
          <w:p w14:paraId="69D40B32" w14:textId="5512BE35" w:rsidR="00DF30D4" w:rsidRPr="00AC4FBC" w:rsidRDefault="00DF30D4" w:rsidP="00A666A8">
            <w:pPr>
              <w:pStyle w:val="TAC"/>
              <w:rPr>
                <w:lang w:eastAsia="ja-JP"/>
              </w:rPr>
            </w:pPr>
            <w:del w:id="7369" w:author="zhangyufeng@caict.ac.cn" w:date="2023-08-10T15:20:00Z">
              <w:r w:rsidRPr="00AC4FBC" w:rsidDel="00FD3E97">
                <w:rPr>
                  <w:lang w:eastAsia="ja-JP"/>
                </w:rPr>
                <w:delText>F</w:delText>
              </w:r>
              <w:r w:rsidRPr="00AC4FBC" w:rsidDel="00FD3E97">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6BE5D4D" w14:textId="023AF8E7" w:rsidR="00DF30D4" w:rsidRPr="00AC4FBC" w:rsidRDefault="00DF30D4" w:rsidP="00A666A8">
            <w:pPr>
              <w:pStyle w:val="TAC"/>
              <w:rPr>
                <w:lang w:eastAsia="ja-JP"/>
              </w:rPr>
            </w:pPr>
            <w:del w:id="7370" w:author="zhangyufeng@caict.ac.cn" w:date="2023-08-10T15:20:00Z">
              <w:r w:rsidRPr="00AC4FBC" w:rsidDel="00FD3E97">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00E082C" w14:textId="0A65E626" w:rsidR="00DF30D4" w:rsidRPr="00AC4FBC" w:rsidRDefault="00DF30D4" w:rsidP="00A666A8">
            <w:pPr>
              <w:pStyle w:val="TAC"/>
              <w:rPr>
                <w:lang w:eastAsia="ja-JP"/>
              </w:rPr>
            </w:pPr>
            <w:del w:id="7371" w:author="zhangyufeng@caict.ac.cn" w:date="2023-08-10T15:20:00Z">
              <w:r w:rsidRPr="00AC4FBC" w:rsidDel="00FD3E97">
                <w:rPr>
                  <w:lang w:eastAsia="ja-JP"/>
                </w:rPr>
                <w:delText>F</w:delText>
              </w:r>
              <w:r w:rsidRPr="00AC4FBC" w:rsidDel="00FD3E97">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455C587A" w14:textId="7471E5D6" w:rsidR="00DF30D4" w:rsidRPr="00AC4FBC" w:rsidRDefault="00DF30D4" w:rsidP="00A666A8">
            <w:pPr>
              <w:pStyle w:val="TAC"/>
              <w:rPr>
                <w:lang w:eastAsia="ja-JP"/>
              </w:rPr>
            </w:pPr>
            <w:del w:id="7372" w:author="zhangyufeng@caict.ac.cn" w:date="2023-08-10T15:20:00Z">
              <w:r w:rsidRPr="00AC4FBC" w:rsidDel="00FD3E9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2BB07A8" w14:textId="54E1C5E6" w:rsidR="00DF30D4" w:rsidRPr="00AC4FBC" w:rsidRDefault="00DF30D4" w:rsidP="00A666A8">
            <w:pPr>
              <w:pStyle w:val="TAC"/>
              <w:rPr>
                <w:lang w:eastAsia="ja-JP"/>
              </w:rPr>
            </w:pPr>
            <w:del w:id="7373" w:author="zhangyufeng@caict.ac.cn" w:date="2023-08-10T15:20:00Z">
              <w:r w:rsidRPr="00AC4FBC" w:rsidDel="00FD3E97">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C216882" w14:textId="77777777" w:rsidR="00DF30D4" w:rsidRPr="00AC4FBC" w:rsidRDefault="00DF30D4" w:rsidP="00A666A8">
            <w:pPr>
              <w:pStyle w:val="TAC"/>
              <w:rPr>
                <w:lang w:eastAsia="ja-JP"/>
              </w:rPr>
            </w:pPr>
          </w:p>
        </w:tc>
      </w:tr>
      <w:tr w:rsidR="00DF30D4" w:rsidRPr="00AC4FBC" w14:paraId="3FA204F5"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D6E7B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7DD553" w14:textId="3CCEA887" w:rsidR="00DF30D4" w:rsidRPr="00AC4FBC" w:rsidRDefault="00DF30D4" w:rsidP="00A666A8">
            <w:pPr>
              <w:pStyle w:val="TAL"/>
              <w:rPr>
                <w:lang w:eastAsia="ja-JP"/>
              </w:rPr>
            </w:pPr>
            <w:del w:id="7374" w:author="zhangyufeng@caict.ac.cn" w:date="2023-08-10T15:20:00Z">
              <w:r w:rsidRPr="00AC4FBC" w:rsidDel="00FD3E97">
                <w:delText>E-UTRA Band 40</w:delText>
              </w:r>
            </w:del>
          </w:p>
        </w:tc>
        <w:tc>
          <w:tcPr>
            <w:tcW w:w="1276" w:type="dxa"/>
            <w:gridSpan w:val="2"/>
            <w:tcBorders>
              <w:top w:val="single" w:sz="4" w:space="0" w:color="auto"/>
              <w:left w:val="nil"/>
              <w:bottom w:val="single" w:sz="4" w:space="0" w:color="auto"/>
              <w:right w:val="single" w:sz="4" w:space="0" w:color="auto"/>
            </w:tcBorders>
          </w:tcPr>
          <w:p w14:paraId="606DB781" w14:textId="473AFB7C" w:rsidR="00DF30D4" w:rsidRPr="00AC4FBC" w:rsidRDefault="00DF30D4" w:rsidP="00A666A8">
            <w:pPr>
              <w:pStyle w:val="TAC"/>
              <w:rPr>
                <w:lang w:eastAsia="ja-JP"/>
              </w:rPr>
            </w:pPr>
            <w:del w:id="7375" w:author="zhangyufeng@caict.ac.cn" w:date="2023-08-10T15:20:00Z">
              <w:r w:rsidRPr="00AC4FBC" w:rsidDel="00FD3E97">
                <w:delText>F</w:delText>
              </w:r>
              <w:r w:rsidRPr="00AC4FBC" w:rsidDel="00FD3E9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25AE7F" w14:textId="52B935E8" w:rsidR="00DF30D4" w:rsidRPr="00AC4FBC" w:rsidRDefault="00DF30D4" w:rsidP="00A666A8">
            <w:pPr>
              <w:pStyle w:val="TAC"/>
              <w:rPr>
                <w:lang w:eastAsia="ja-JP"/>
              </w:rPr>
            </w:pPr>
            <w:del w:id="7376" w:author="zhangyufeng@caict.ac.cn" w:date="2023-08-10T15:20:00Z">
              <w:r w:rsidRPr="00AC4FBC" w:rsidDel="00FD3E97">
                <w:delText>-</w:delText>
              </w:r>
            </w:del>
          </w:p>
        </w:tc>
        <w:tc>
          <w:tcPr>
            <w:tcW w:w="1134" w:type="dxa"/>
            <w:gridSpan w:val="2"/>
            <w:tcBorders>
              <w:top w:val="single" w:sz="4" w:space="0" w:color="auto"/>
              <w:left w:val="nil"/>
              <w:bottom w:val="single" w:sz="4" w:space="0" w:color="auto"/>
              <w:right w:val="single" w:sz="4" w:space="0" w:color="auto"/>
            </w:tcBorders>
          </w:tcPr>
          <w:p w14:paraId="7CA427C8" w14:textId="544413D2" w:rsidR="00DF30D4" w:rsidRPr="00AC4FBC" w:rsidRDefault="00DF30D4" w:rsidP="00A666A8">
            <w:pPr>
              <w:pStyle w:val="TAC"/>
              <w:rPr>
                <w:lang w:eastAsia="ja-JP"/>
              </w:rPr>
            </w:pPr>
            <w:del w:id="7377" w:author="zhangyufeng@caict.ac.cn" w:date="2023-08-10T15:20:00Z">
              <w:r w:rsidRPr="00AC4FBC" w:rsidDel="00FD3E97">
                <w:delText>F</w:delText>
              </w:r>
              <w:r w:rsidRPr="00AC4FBC" w:rsidDel="00FD3E9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097285B" w14:textId="113FC41D" w:rsidR="00DF30D4" w:rsidRPr="00AC4FBC" w:rsidRDefault="00DF30D4" w:rsidP="00A666A8">
            <w:pPr>
              <w:pStyle w:val="TAC"/>
              <w:rPr>
                <w:lang w:eastAsia="ja-JP"/>
              </w:rPr>
            </w:pPr>
            <w:del w:id="7378" w:author="zhangyufeng@caict.ac.cn" w:date="2023-08-10T15:20:00Z">
              <w:r w:rsidRPr="00AC4FBC" w:rsidDel="00FD3E97">
                <w:delText>-40</w:delText>
              </w:r>
            </w:del>
          </w:p>
        </w:tc>
        <w:tc>
          <w:tcPr>
            <w:tcW w:w="1134" w:type="dxa"/>
            <w:gridSpan w:val="2"/>
            <w:tcBorders>
              <w:top w:val="single" w:sz="4" w:space="0" w:color="auto"/>
              <w:left w:val="nil"/>
              <w:bottom w:val="single" w:sz="4" w:space="0" w:color="auto"/>
              <w:right w:val="single" w:sz="4" w:space="0" w:color="auto"/>
            </w:tcBorders>
            <w:noWrap/>
          </w:tcPr>
          <w:p w14:paraId="01F3F8EA" w14:textId="4FEEA514" w:rsidR="00DF30D4" w:rsidRPr="00AC4FBC" w:rsidRDefault="00DF30D4" w:rsidP="00A666A8">
            <w:pPr>
              <w:pStyle w:val="TAC"/>
              <w:rPr>
                <w:lang w:eastAsia="ja-JP"/>
              </w:rPr>
            </w:pPr>
            <w:del w:id="7379" w:author="zhangyufeng@caict.ac.cn" w:date="2023-08-10T15:20:00Z">
              <w:r w:rsidRPr="00AC4FBC" w:rsidDel="00FD3E97">
                <w:delText>1</w:delText>
              </w:r>
            </w:del>
          </w:p>
        </w:tc>
        <w:tc>
          <w:tcPr>
            <w:tcW w:w="1134" w:type="dxa"/>
            <w:tcBorders>
              <w:top w:val="single" w:sz="4" w:space="0" w:color="auto"/>
              <w:left w:val="nil"/>
              <w:bottom w:val="single" w:sz="4" w:space="0" w:color="auto"/>
              <w:right w:val="single" w:sz="4" w:space="0" w:color="auto"/>
            </w:tcBorders>
            <w:noWrap/>
          </w:tcPr>
          <w:p w14:paraId="07A0D1EC" w14:textId="77777777" w:rsidR="00DF30D4" w:rsidRPr="00AC4FBC" w:rsidRDefault="00DF30D4" w:rsidP="00A666A8">
            <w:pPr>
              <w:pStyle w:val="TAC"/>
              <w:rPr>
                <w:lang w:eastAsia="ja-JP"/>
              </w:rPr>
            </w:pPr>
          </w:p>
        </w:tc>
      </w:tr>
      <w:tr w:rsidR="00DF30D4" w:rsidRPr="00AC4FBC" w14:paraId="0BE67AA1"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5A4FA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3059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EB027" w14:textId="77777777" w:rsidR="00DF30D4" w:rsidRPr="00AC4FBC" w:rsidRDefault="00DF30D4" w:rsidP="00A666A8">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1E88683" w14:textId="77777777" w:rsidR="00DF30D4" w:rsidRPr="00AC4FBC" w:rsidRDefault="00DF30D4" w:rsidP="00A666A8">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7D07DC"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7A36C92"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89123B"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C8D1835" w14:textId="77777777" w:rsidR="00DF30D4" w:rsidRPr="00AC4FBC" w:rsidRDefault="00DF30D4" w:rsidP="00A666A8">
            <w:pPr>
              <w:pStyle w:val="TAC"/>
              <w:rPr>
                <w:lang w:eastAsia="ja-JP"/>
              </w:rPr>
            </w:pPr>
            <w:r w:rsidRPr="00AC4FBC">
              <w:rPr>
                <w:lang w:eastAsia="ja-JP"/>
              </w:rPr>
              <w:t>3</w:t>
            </w:r>
          </w:p>
        </w:tc>
      </w:tr>
      <w:tr w:rsidR="00DF30D4" w:rsidRPr="00AC4FBC" w:rsidDel="00FC2865" w14:paraId="38494E24" w14:textId="684773DC" w:rsidTr="00A666A8">
        <w:trPr>
          <w:gridBefore w:val="2"/>
          <w:wBefore w:w="137" w:type="dxa"/>
          <w:trHeight w:val="187"/>
          <w:jc w:val="center"/>
          <w:del w:id="7380" w:author="zhangyufeng@caict.ac.cn" w:date="2023-08-10T15:21:00Z"/>
        </w:trPr>
        <w:tc>
          <w:tcPr>
            <w:tcW w:w="1985" w:type="dxa"/>
            <w:gridSpan w:val="2"/>
            <w:tcBorders>
              <w:left w:val="single" w:sz="4" w:space="0" w:color="auto"/>
              <w:right w:val="single" w:sz="4" w:space="0" w:color="auto"/>
            </w:tcBorders>
            <w:shd w:val="clear" w:color="auto" w:fill="auto"/>
          </w:tcPr>
          <w:p w14:paraId="23FB3002" w14:textId="5822AFE3" w:rsidR="00DF30D4" w:rsidRPr="00AC4FBC" w:rsidDel="00FC2865" w:rsidRDefault="00DF30D4" w:rsidP="00A666A8">
            <w:pPr>
              <w:pStyle w:val="TAC"/>
              <w:rPr>
                <w:del w:id="7381" w:author="zhangyufeng@caict.ac.cn" w:date="2023-08-10T15:21:00Z"/>
                <w:lang w:eastAsia="ja-JP"/>
              </w:rPr>
            </w:pPr>
            <w:del w:id="7382" w:author="zhangyufeng@caict.ac.cn" w:date="2023-08-10T15:21:00Z">
              <w:r w:rsidRPr="00AC4FBC" w:rsidDel="00FC2865">
                <w:rPr>
                  <w:lang w:eastAsia="ja-JP"/>
                </w:rPr>
                <w:delText>DC_42_n1</w:delText>
              </w:r>
            </w:del>
          </w:p>
        </w:tc>
        <w:tc>
          <w:tcPr>
            <w:tcW w:w="2693" w:type="dxa"/>
            <w:gridSpan w:val="2"/>
            <w:tcBorders>
              <w:top w:val="single" w:sz="4" w:space="0" w:color="auto"/>
              <w:left w:val="nil"/>
              <w:bottom w:val="single" w:sz="4" w:space="0" w:color="auto"/>
              <w:right w:val="single" w:sz="4" w:space="0" w:color="auto"/>
            </w:tcBorders>
          </w:tcPr>
          <w:p w14:paraId="766D7512" w14:textId="3020F754" w:rsidR="00DF30D4" w:rsidRPr="00AC4FBC" w:rsidDel="00FC2865" w:rsidRDefault="00DF30D4" w:rsidP="00A666A8">
            <w:pPr>
              <w:pStyle w:val="TAL"/>
              <w:rPr>
                <w:del w:id="7383" w:author="zhangyufeng@caict.ac.cn" w:date="2023-08-10T15:21:00Z"/>
              </w:rPr>
            </w:pPr>
            <w:del w:id="7384" w:author="zhangyufeng@caict.ac.cn" w:date="2023-08-10T15:21:00Z">
              <w:r w:rsidRPr="00AC4FBC" w:rsidDel="00FC2865">
                <w:delText>E-UTRA Band 1, 5, 7, 8, 11, 18, 19, 20, 21, 26, 27, 28, 31, 32, 38, 40, 41, 44, 45, 50, 51, 65, 67, 68, 69, 72, 73, 74, 75, 76,</w:delText>
              </w:r>
            </w:del>
          </w:p>
          <w:p w14:paraId="60312428" w14:textId="2021772B" w:rsidR="00DF30D4" w:rsidRPr="00AC4FBC" w:rsidDel="00FC2865" w:rsidRDefault="00DF30D4" w:rsidP="00A666A8">
            <w:pPr>
              <w:pStyle w:val="TAL"/>
              <w:rPr>
                <w:del w:id="7385" w:author="zhangyufeng@caict.ac.cn" w:date="2023-08-10T15:21:00Z"/>
                <w:lang w:eastAsia="ja-JP"/>
              </w:rPr>
            </w:pPr>
            <w:del w:id="7386" w:author="zhangyufeng@caict.ac.cn" w:date="2023-08-10T15:21:00Z">
              <w:r w:rsidRPr="00AC4FBC" w:rsidDel="00FC2865">
                <w:delText>NR Band n79</w:delText>
              </w:r>
            </w:del>
          </w:p>
        </w:tc>
        <w:tc>
          <w:tcPr>
            <w:tcW w:w="1276" w:type="dxa"/>
            <w:gridSpan w:val="2"/>
            <w:tcBorders>
              <w:top w:val="single" w:sz="4" w:space="0" w:color="auto"/>
              <w:left w:val="nil"/>
              <w:bottom w:val="single" w:sz="4" w:space="0" w:color="auto"/>
              <w:right w:val="single" w:sz="4" w:space="0" w:color="auto"/>
            </w:tcBorders>
          </w:tcPr>
          <w:p w14:paraId="5844ECAB" w14:textId="4AEFCDE3" w:rsidR="00DF30D4" w:rsidRPr="00AC4FBC" w:rsidDel="00FC2865" w:rsidRDefault="00DF30D4" w:rsidP="00A666A8">
            <w:pPr>
              <w:pStyle w:val="TAC"/>
              <w:rPr>
                <w:del w:id="7387" w:author="zhangyufeng@caict.ac.cn" w:date="2023-08-10T15:21:00Z"/>
                <w:lang w:eastAsia="ja-JP"/>
              </w:rPr>
            </w:pPr>
            <w:del w:id="7388" w:author="zhangyufeng@caict.ac.cn" w:date="2023-08-10T15:21:00Z">
              <w:r w:rsidRPr="00AC4FBC" w:rsidDel="00FC2865">
                <w:delText>F</w:delText>
              </w:r>
              <w:r w:rsidRPr="00AC4FBC" w:rsidDel="00FC286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3849AA" w14:textId="4297A0D0" w:rsidR="00DF30D4" w:rsidRPr="00AC4FBC" w:rsidDel="00FC2865" w:rsidRDefault="00DF30D4" w:rsidP="00A666A8">
            <w:pPr>
              <w:pStyle w:val="TAC"/>
              <w:rPr>
                <w:del w:id="7389" w:author="zhangyufeng@caict.ac.cn" w:date="2023-08-10T15:21:00Z"/>
                <w:lang w:eastAsia="ja-JP"/>
              </w:rPr>
            </w:pPr>
            <w:del w:id="7390" w:author="zhangyufeng@caict.ac.cn" w:date="2023-08-10T15:21:00Z">
              <w:r w:rsidRPr="00AC4FBC" w:rsidDel="00FC2865">
                <w:delText>-</w:delText>
              </w:r>
            </w:del>
          </w:p>
        </w:tc>
        <w:tc>
          <w:tcPr>
            <w:tcW w:w="1134" w:type="dxa"/>
            <w:gridSpan w:val="2"/>
            <w:tcBorders>
              <w:top w:val="single" w:sz="4" w:space="0" w:color="auto"/>
              <w:left w:val="nil"/>
              <w:bottom w:val="single" w:sz="4" w:space="0" w:color="auto"/>
              <w:right w:val="single" w:sz="4" w:space="0" w:color="auto"/>
            </w:tcBorders>
          </w:tcPr>
          <w:p w14:paraId="756EEE06" w14:textId="7F33AFE0" w:rsidR="00DF30D4" w:rsidRPr="00AC4FBC" w:rsidDel="00FC2865" w:rsidRDefault="00DF30D4" w:rsidP="00A666A8">
            <w:pPr>
              <w:pStyle w:val="TAC"/>
              <w:rPr>
                <w:del w:id="7391" w:author="zhangyufeng@caict.ac.cn" w:date="2023-08-10T15:21:00Z"/>
                <w:lang w:eastAsia="ja-JP"/>
              </w:rPr>
            </w:pPr>
            <w:del w:id="7392" w:author="zhangyufeng@caict.ac.cn" w:date="2023-08-10T15:21:00Z">
              <w:r w:rsidRPr="00AC4FBC" w:rsidDel="00FC2865">
                <w:delText>F</w:delText>
              </w:r>
              <w:r w:rsidRPr="00AC4FBC" w:rsidDel="00FC286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BAE5244" w14:textId="7B588A95" w:rsidR="00DF30D4" w:rsidRPr="00AC4FBC" w:rsidDel="00FC2865" w:rsidRDefault="00DF30D4" w:rsidP="00A666A8">
            <w:pPr>
              <w:pStyle w:val="TAC"/>
              <w:rPr>
                <w:del w:id="7393" w:author="zhangyufeng@caict.ac.cn" w:date="2023-08-10T15:21:00Z"/>
                <w:lang w:eastAsia="ja-JP"/>
              </w:rPr>
            </w:pPr>
            <w:del w:id="7394" w:author="zhangyufeng@caict.ac.cn" w:date="2023-08-10T15:21:00Z">
              <w:r w:rsidRPr="00AC4FBC" w:rsidDel="00FC2865">
                <w:delText>-50</w:delText>
              </w:r>
            </w:del>
          </w:p>
        </w:tc>
        <w:tc>
          <w:tcPr>
            <w:tcW w:w="1134" w:type="dxa"/>
            <w:gridSpan w:val="2"/>
            <w:tcBorders>
              <w:top w:val="single" w:sz="4" w:space="0" w:color="auto"/>
              <w:left w:val="nil"/>
              <w:bottom w:val="single" w:sz="4" w:space="0" w:color="auto"/>
              <w:right w:val="single" w:sz="4" w:space="0" w:color="auto"/>
            </w:tcBorders>
            <w:noWrap/>
          </w:tcPr>
          <w:p w14:paraId="2996DEBC" w14:textId="630F5E24" w:rsidR="00DF30D4" w:rsidRPr="00AC4FBC" w:rsidDel="00FC2865" w:rsidRDefault="00DF30D4" w:rsidP="00A666A8">
            <w:pPr>
              <w:pStyle w:val="TAC"/>
              <w:rPr>
                <w:del w:id="7395" w:author="zhangyufeng@caict.ac.cn" w:date="2023-08-10T15:21:00Z"/>
                <w:lang w:eastAsia="ja-JP"/>
              </w:rPr>
            </w:pPr>
            <w:del w:id="7396" w:author="zhangyufeng@caict.ac.cn" w:date="2023-08-10T15:21:00Z">
              <w:r w:rsidRPr="00AC4FBC" w:rsidDel="00FC2865">
                <w:delText>1</w:delText>
              </w:r>
            </w:del>
          </w:p>
        </w:tc>
        <w:tc>
          <w:tcPr>
            <w:tcW w:w="1134" w:type="dxa"/>
            <w:tcBorders>
              <w:top w:val="single" w:sz="4" w:space="0" w:color="auto"/>
              <w:left w:val="nil"/>
              <w:bottom w:val="single" w:sz="4" w:space="0" w:color="auto"/>
              <w:right w:val="single" w:sz="4" w:space="0" w:color="auto"/>
            </w:tcBorders>
            <w:noWrap/>
          </w:tcPr>
          <w:p w14:paraId="1BEB9895" w14:textId="5F9B6A3C" w:rsidR="00DF30D4" w:rsidRPr="00AC4FBC" w:rsidDel="00FC2865" w:rsidRDefault="00DF30D4" w:rsidP="00A666A8">
            <w:pPr>
              <w:pStyle w:val="TAC"/>
              <w:rPr>
                <w:del w:id="7397" w:author="zhangyufeng@caict.ac.cn" w:date="2023-08-10T15:21:00Z"/>
                <w:lang w:eastAsia="ja-JP"/>
              </w:rPr>
            </w:pPr>
          </w:p>
        </w:tc>
      </w:tr>
      <w:tr w:rsidR="00DF30D4" w:rsidRPr="00AC4FBC" w:rsidDel="00FC2865" w14:paraId="42351FBE" w14:textId="73F63312" w:rsidTr="00A666A8">
        <w:trPr>
          <w:gridBefore w:val="2"/>
          <w:wBefore w:w="137" w:type="dxa"/>
          <w:trHeight w:val="187"/>
          <w:jc w:val="center"/>
          <w:del w:id="7398" w:author="zhangyufeng@caict.ac.cn" w:date="2023-08-10T15:21:00Z"/>
        </w:trPr>
        <w:tc>
          <w:tcPr>
            <w:tcW w:w="1985" w:type="dxa"/>
            <w:gridSpan w:val="2"/>
            <w:tcBorders>
              <w:left w:val="single" w:sz="4" w:space="0" w:color="auto"/>
              <w:right w:val="single" w:sz="4" w:space="0" w:color="auto"/>
            </w:tcBorders>
            <w:shd w:val="clear" w:color="auto" w:fill="auto"/>
          </w:tcPr>
          <w:p w14:paraId="6F4795E3" w14:textId="1834A6A0" w:rsidR="00DF30D4" w:rsidRPr="00AC4FBC" w:rsidDel="00FC2865" w:rsidRDefault="00DF30D4" w:rsidP="00A666A8">
            <w:pPr>
              <w:pStyle w:val="TAC"/>
              <w:rPr>
                <w:del w:id="7399" w:author="zhangyufeng@caict.ac.cn" w:date="2023-08-10T15:21:00Z"/>
                <w:lang w:eastAsia="ja-JP"/>
              </w:rPr>
            </w:pPr>
          </w:p>
        </w:tc>
        <w:tc>
          <w:tcPr>
            <w:tcW w:w="2693" w:type="dxa"/>
            <w:gridSpan w:val="2"/>
            <w:tcBorders>
              <w:top w:val="single" w:sz="4" w:space="0" w:color="auto"/>
              <w:left w:val="nil"/>
              <w:bottom w:val="single" w:sz="4" w:space="0" w:color="auto"/>
              <w:right w:val="single" w:sz="4" w:space="0" w:color="auto"/>
            </w:tcBorders>
          </w:tcPr>
          <w:p w14:paraId="284E2B5D" w14:textId="2547FAC1" w:rsidR="00DF30D4" w:rsidRPr="00AC4FBC" w:rsidDel="00FC2865" w:rsidRDefault="00DF30D4" w:rsidP="00A666A8">
            <w:pPr>
              <w:pStyle w:val="TAL"/>
              <w:rPr>
                <w:del w:id="7400" w:author="zhangyufeng@caict.ac.cn" w:date="2023-08-10T15:21:00Z"/>
                <w:lang w:eastAsia="ja-JP"/>
              </w:rPr>
            </w:pPr>
            <w:del w:id="7401" w:author="zhangyufeng@caict.ac.cn" w:date="2023-08-10T15:21:00Z">
              <w:r w:rsidRPr="00AC4FBC" w:rsidDel="00FC2865">
                <w:delText>E-UTRA Band 3, 34</w:delText>
              </w:r>
            </w:del>
          </w:p>
        </w:tc>
        <w:tc>
          <w:tcPr>
            <w:tcW w:w="1276" w:type="dxa"/>
            <w:gridSpan w:val="2"/>
            <w:tcBorders>
              <w:top w:val="single" w:sz="4" w:space="0" w:color="auto"/>
              <w:left w:val="nil"/>
              <w:bottom w:val="single" w:sz="4" w:space="0" w:color="auto"/>
              <w:right w:val="single" w:sz="4" w:space="0" w:color="auto"/>
            </w:tcBorders>
          </w:tcPr>
          <w:p w14:paraId="59E2590A" w14:textId="0FACEF3A" w:rsidR="00DF30D4" w:rsidRPr="00AC4FBC" w:rsidDel="00FC2865" w:rsidRDefault="00DF30D4" w:rsidP="00A666A8">
            <w:pPr>
              <w:pStyle w:val="TAC"/>
              <w:rPr>
                <w:del w:id="7402" w:author="zhangyufeng@caict.ac.cn" w:date="2023-08-10T15:21:00Z"/>
                <w:lang w:eastAsia="ja-JP"/>
              </w:rPr>
            </w:pPr>
            <w:del w:id="7403" w:author="zhangyufeng@caict.ac.cn" w:date="2023-08-10T15:21:00Z">
              <w:r w:rsidRPr="00AC4FBC" w:rsidDel="00FC2865">
                <w:delText>F</w:delText>
              </w:r>
              <w:r w:rsidRPr="00AC4FBC" w:rsidDel="00FC2865">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7EAEB2" w14:textId="6C38D92C" w:rsidR="00DF30D4" w:rsidRPr="00AC4FBC" w:rsidDel="00FC2865" w:rsidRDefault="00DF30D4" w:rsidP="00A666A8">
            <w:pPr>
              <w:pStyle w:val="TAC"/>
              <w:rPr>
                <w:del w:id="7404" w:author="zhangyufeng@caict.ac.cn" w:date="2023-08-10T15:21:00Z"/>
                <w:lang w:eastAsia="ja-JP"/>
              </w:rPr>
            </w:pPr>
            <w:del w:id="7405" w:author="zhangyufeng@caict.ac.cn" w:date="2023-08-10T15:21:00Z">
              <w:r w:rsidRPr="00AC4FBC" w:rsidDel="00FC2865">
                <w:delText>-</w:delText>
              </w:r>
            </w:del>
          </w:p>
        </w:tc>
        <w:tc>
          <w:tcPr>
            <w:tcW w:w="1134" w:type="dxa"/>
            <w:gridSpan w:val="2"/>
            <w:tcBorders>
              <w:top w:val="single" w:sz="4" w:space="0" w:color="auto"/>
              <w:left w:val="nil"/>
              <w:bottom w:val="single" w:sz="4" w:space="0" w:color="auto"/>
              <w:right w:val="single" w:sz="4" w:space="0" w:color="auto"/>
            </w:tcBorders>
          </w:tcPr>
          <w:p w14:paraId="2600C93E" w14:textId="1263A7B8" w:rsidR="00DF30D4" w:rsidRPr="00AC4FBC" w:rsidDel="00FC2865" w:rsidRDefault="00DF30D4" w:rsidP="00A666A8">
            <w:pPr>
              <w:pStyle w:val="TAC"/>
              <w:rPr>
                <w:del w:id="7406" w:author="zhangyufeng@caict.ac.cn" w:date="2023-08-10T15:21:00Z"/>
                <w:lang w:eastAsia="ja-JP"/>
              </w:rPr>
            </w:pPr>
            <w:del w:id="7407" w:author="zhangyufeng@caict.ac.cn" w:date="2023-08-10T15:21:00Z">
              <w:r w:rsidRPr="00AC4FBC" w:rsidDel="00FC2865">
                <w:delText>F</w:delText>
              </w:r>
              <w:r w:rsidRPr="00AC4FBC" w:rsidDel="00FC2865">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351C8E" w14:textId="0E34ADA3" w:rsidR="00DF30D4" w:rsidRPr="00AC4FBC" w:rsidDel="00FC2865" w:rsidRDefault="00DF30D4" w:rsidP="00A666A8">
            <w:pPr>
              <w:pStyle w:val="TAC"/>
              <w:rPr>
                <w:del w:id="7408" w:author="zhangyufeng@caict.ac.cn" w:date="2023-08-10T15:21:00Z"/>
                <w:lang w:eastAsia="ja-JP"/>
              </w:rPr>
            </w:pPr>
            <w:del w:id="7409" w:author="zhangyufeng@caict.ac.cn" w:date="2023-08-10T15:21:00Z">
              <w:r w:rsidRPr="00AC4FBC" w:rsidDel="00FC2865">
                <w:delText>-50</w:delText>
              </w:r>
            </w:del>
          </w:p>
        </w:tc>
        <w:tc>
          <w:tcPr>
            <w:tcW w:w="1134" w:type="dxa"/>
            <w:gridSpan w:val="2"/>
            <w:tcBorders>
              <w:top w:val="single" w:sz="4" w:space="0" w:color="auto"/>
              <w:left w:val="nil"/>
              <w:bottom w:val="single" w:sz="4" w:space="0" w:color="auto"/>
              <w:right w:val="single" w:sz="4" w:space="0" w:color="auto"/>
            </w:tcBorders>
            <w:noWrap/>
          </w:tcPr>
          <w:p w14:paraId="1B951C93" w14:textId="1A1C7A18" w:rsidR="00DF30D4" w:rsidRPr="00AC4FBC" w:rsidDel="00FC2865" w:rsidRDefault="00DF30D4" w:rsidP="00A666A8">
            <w:pPr>
              <w:pStyle w:val="TAC"/>
              <w:rPr>
                <w:del w:id="7410" w:author="zhangyufeng@caict.ac.cn" w:date="2023-08-10T15:21:00Z"/>
                <w:lang w:eastAsia="ja-JP"/>
              </w:rPr>
            </w:pPr>
            <w:del w:id="7411" w:author="zhangyufeng@caict.ac.cn" w:date="2023-08-10T15:21:00Z">
              <w:r w:rsidRPr="00AC4FBC" w:rsidDel="00FC2865">
                <w:delText>1</w:delText>
              </w:r>
            </w:del>
          </w:p>
        </w:tc>
        <w:tc>
          <w:tcPr>
            <w:tcW w:w="1134" w:type="dxa"/>
            <w:tcBorders>
              <w:top w:val="single" w:sz="4" w:space="0" w:color="auto"/>
              <w:left w:val="nil"/>
              <w:bottom w:val="single" w:sz="4" w:space="0" w:color="auto"/>
              <w:right w:val="single" w:sz="4" w:space="0" w:color="auto"/>
            </w:tcBorders>
            <w:noWrap/>
          </w:tcPr>
          <w:p w14:paraId="4275F497" w14:textId="697621A9" w:rsidR="00DF30D4" w:rsidRPr="00AC4FBC" w:rsidDel="00FC2865" w:rsidRDefault="00DF30D4" w:rsidP="00A666A8">
            <w:pPr>
              <w:pStyle w:val="TAC"/>
              <w:rPr>
                <w:del w:id="7412" w:author="zhangyufeng@caict.ac.cn" w:date="2023-08-10T15:21:00Z"/>
                <w:lang w:eastAsia="ja-JP"/>
              </w:rPr>
            </w:pPr>
            <w:del w:id="7413" w:author="zhangyufeng@caict.ac.cn" w:date="2023-08-10T15:21:00Z">
              <w:r w:rsidRPr="00AC4FBC" w:rsidDel="00FC2865">
                <w:delText>5</w:delText>
              </w:r>
            </w:del>
          </w:p>
        </w:tc>
      </w:tr>
      <w:tr w:rsidR="00DF30D4" w:rsidRPr="00AC4FBC" w:rsidDel="00FC2865" w14:paraId="12E08D6E" w14:textId="0058CD62" w:rsidTr="00A666A8">
        <w:trPr>
          <w:gridBefore w:val="2"/>
          <w:wBefore w:w="137" w:type="dxa"/>
          <w:trHeight w:val="187"/>
          <w:jc w:val="center"/>
          <w:del w:id="7414" w:author="zhangyufeng@caict.ac.cn" w:date="2023-08-10T15:21:00Z"/>
        </w:trPr>
        <w:tc>
          <w:tcPr>
            <w:tcW w:w="1985" w:type="dxa"/>
            <w:gridSpan w:val="2"/>
            <w:tcBorders>
              <w:left w:val="single" w:sz="4" w:space="0" w:color="auto"/>
              <w:right w:val="single" w:sz="4" w:space="0" w:color="auto"/>
            </w:tcBorders>
            <w:shd w:val="clear" w:color="auto" w:fill="auto"/>
          </w:tcPr>
          <w:p w14:paraId="0B0FA287" w14:textId="47124235" w:rsidR="00DF30D4" w:rsidRPr="00AC4FBC" w:rsidDel="00FC2865" w:rsidRDefault="00DF30D4" w:rsidP="00A666A8">
            <w:pPr>
              <w:pStyle w:val="TAC"/>
              <w:rPr>
                <w:del w:id="7415" w:author="zhangyufeng@caict.ac.cn" w:date="2023-08-10T15:21:00Z"/>
                <w:lang w:eastAsia="ja-JP"/>
              </w:rPr>
            </w:pPr>
          </w:p>
        </w:tc>
        <w:tc>
          <w:tcPr>
            <w:tcW w:w="2693" w:type="dxa"/>
            <w:gridSpan w:val="2"/>
            <w:tcBorders>
              <w:top w:val="single" w:sz="4" w:space="0" w:color="auto"/>
              <w:left w:val="nil"/>
              <w:bottom w:val="single" w:sz="4" w:space="0" w:color="auto"/>
              <w:right w:val="single" w:sz="4" w:space="0" w:color="auto"/>
            </w:tcBorders>
          </w:tcPr>
          <w:p w14:paraId="71DADB19" w14:textId="0F9BE6B4" w:rsidR="00DF30D4" w:rsidRPr="00AC4FBC" w:rsidDel="00FC2865" w:rsidRDefault="00DF30D4" w:rsidP="00A666A8">
            <w:pPr>
              <w:pStyle w:val="TAL"/>
              <w:rPr>
                <w:del w:id="7416" w:author="zhangyufeng@caict.ac.cn" w:date="2023-08-10T15:21:00Z"/>
                <w:lang w:eastAsia="ja-JP"/>
              </w:rPr>
            </w:pPr>
            <w:del w:id="7417" w:author="zhangyufeng@caict.ac.cn" w:date="2023-08-10T15:21:00Z">
              <w:r w:rsidRPr="00AC4FBC" w:rsidDel="00FC2865">
                <w:delText>Frequency range</w:delText>
              </w:r>
            </w:del>
          </w:p>
        </w:tc>
        <w:tc>
          <w:tcPr>
            <w:tcW w:w="1276" w:type="dxa"/>
            <w:gridSpan w:val="2"/>
            <w:tcBorders>
              <w:top w:val="single" w:sz="4" w:space="0" w:color="auto"/>
              <w:left w:val="nil"/>
              <w:bottom w:val="single" w:sz="4" w:space="0" w:color="auto"/>
              <w:right w:val="single" w:sz="4" w:space="0" w:color="auto"/>
            </w:tcBorders>
          </w:tcPr>
          <w:p w14:paraId="741447EA" w14:textId="4F2FF583" w:rsidR="00DF30D4" w:rsidRPr="00AC4FBC" w:rsidDel="00FC2865" w:rsidRDefault="00DF30D4" w:rsidP="00A666A8">
            <w:pPr>
              <w:pStyle w:val="TAC"/>
              <w:rPr>
                <w:del w:id="7418" w:author="zhangyufeng@caict.ac.cn" w:date="2023-08-10T15:21:00Z"/>
                <w:lang w:eastAsia="ja-JP"/>
              </w:rPr>
            </w:pPr>
            <w:del w:id="7419" w:author="zhangyufeng@caict.ac.cn" w:date="2023-08-10T15:21:00Z">
              <w:r w:rsidRPr="00AC4FBC" w:rsidDel="00FC2865">
                <w:delText>1880</w:delText>
              </w:r>
            </w:del>
          </w:p>
        </w:tc>
        <w:tc>
          <w:tcPr>
            <w:tcW w:w="425" w:type="dxa"/>
            <w:gridSpan w:val="2"/>
            <w:tcBorders>
              <w:top w:val="single" w:sz="4" w:space="0" w:color="auto"/>
              <w:left w:val="nil"/>
              <w:bottom w:val="single" w:sz="4" w:space="0" w:color="auto"/>
              <w:right w:val="single" w:sz="4" w:space="0" w:color="auto"/>
            </w:tcBorders>
          </w:tcPr>
          <w:p w14:paraId="4917C355" w14:textId="2763DD41" w:rsidR="00DF30D4" w:rsidRPr="00AC4FBC" w:rsidDel="00FC2865" w:rsidRDefault="00DF30D4" w:rsidP="00A666A8">
            <w:pPr>
              <w:pStyle w:val="TAC"/>
              <w:rPr>
                <w:del w:id="7420" w:author="zhangyufeng@caict.ac.cn" w:date="2023-08-10T15:21:00Z"/>
                <w:lang w:eastAsia="ja-JP"/>
              </w:rPr>
            </w:pPr>
            <w:del w:id="7421" w:author="zhangyufeng@caict.ac.cn" w:date="2023-08-10T15:21:00Z">
              <w:r w:rsidRPr="00AC4FBC" w:rsidDel="00FC2865">
                <w:delText>-</w:delText>
              </w:r>
            </w:del>
          </w:p>
        </w:tc>
        <w:tc>
          <w:tcPr>
            <w:tcW w:w="1134" w:type="dxa"/>
            <w:gridSpan w:val="2"/>
            <w:tcBorders>
              <w:top w:val="single" w:sz="4" w:space="0" w:color="auto"/>
              <w:left w:val="nil"/>
              <w:bottom w:val="single" w:sz="4" w:space="0" w:color="auto"/>
              <w:right w:val="single" w:sz="4" w:space="0" w:color="auto"/>
            </w:tcBorders>
          </w:tcPr>
          <w:p w14:paraId="2FAD804D" w14:textId="574E93D0" w:rsidR="00DF30D4" w:rsidRPr="00AC4FBC" w:rsidDel="00FC2865" w:rsidRDefault="00DF30D4" w:rsidP="00A666A8">
            <w:pPr>
              <w:pStyle w:val="TAC"/>
              <w:rPr>
                <w:del w:id="7422" w:author="zhangyufeng@caict.ac.cn" w:date="2023-08-10T15:21:00Z"/>
                <w:lang w:eastAsia="ja-JP"/>
              </w:rPr>
            </w:pPr>
            <w:del w:id="7423" w:author="zhangyufeng@caict.ac.cn" w:date="2023-08-10T15:21:00Z">
              <w:r w:rsidRPr="00AC4FBC" w:rsidDel="00FC2865">
                <w:delText>1895</w:delText>
              </w:r>
            </w:del>
          </w:p>
        </w:tc>
        <w:tc>
          <w:tcPr>
            <w:tcW w:w="992" w:type="dxa"/>
            <w:gridSpan w:val="2"/>
            <w:tcBorders>
              <w:top w:val="single" w:sz="4" w:space="0" w:color="auto"/>
              <w:left w:val="nil"/>
              <w:bottom w:val="single" w:sz="4" w:space="0" w:color="auto"/>
              <w:right w:val="single" w:sz="4" w:space="0" w:color="auto"/>
            </w:tcBorders>
          </w:tcPr>
          <w:p w14:paraId="2E1FDD72" w14:textId="3EFF3DDE" w:rsidR="00DF30D4" w:rsidRPr="00AC4FBC" w:rsidDel="00FC2865" w:rsidRDefault="00DF30D4" w:rsidP="00A666A8">
            <w:pPr>
              <w:pStyle w:val="TAC"/>
              <w:rPr>
                <w:del w:id="7424" w:author="zhangyufeng@caict.ac.cn" w:date="2023-08-10T15:21:00Z"/>
                <w:lang w:eastAsia="ja-JP"/>
              </w:rPr>
            </w:pPr>
            <w:del w:id="7425" w:author="zhangyufeng@caict.ac.cn" w:date="2023-08-10T15:21:00Z">
              <w:r w:rsidRPr="00AC4FBC" w:rsidDel="00FC2865">
                <w:delText>-40</w:delText>
              </w:r>
            </w:del>
          </w:p>
        </w:tc>
        <w:tc>
          <w:tcPr>
            <w:tcW w:w="1134" w:type="dxa"/>
            <w:gridSpan w:val="2"/>
            <w:tcBorders>
              <w:top w:val="single" w:sz="4" w:space="0" w:color="auto"/>
              <w:left w:val="nil"/>
              <w:bottom w:val="single" w:sz="4" w:space="0" w:color="auto"/>
              <w:right w:val="single" w:sz="4" w:space="0" w:color="auto"/>
            </w:tcBorders>
            <w:noWrap/>
          </w:tcPr>
          <w:p w14:paraId="177F1F3B" w14:textId="3AA7F065" w:rsidR="00DF30D4" w:rsidRPr="00AC4FBC" w:rsidDel="00FC2865" w:rsidRDefault="00DF30D4" w:rsidP="00A666A8">
            <w:pPr>
              <w:pStyle w:val="TAC"/>
              <w:rPr>
                <w:del w:id="7426" w:author="zhangyufeng@caict.ac.cn" w:date="2023-08-10T15:21:00Z"/>
                <w:lang w:eastAsia="ja-JP"/>
              </w:rPr>
            </w:pPr>
            <w:del w:id="7427" w:author="zhangyufeng@caict.ac.cn" w:date="2023-08-10T15:21:00Z">
              <w:r w:rsidRPr="00AC4FBC" w:rsidDel="00FC2865">
                <w:delText>1</w:delText>
              </w:r>
            </w:del>
          </w:p>
        </w:tc>
        <w:tc>
          <w:tcPr>
            <w:tcW w:w="1134" w:type="dxa"/>
            <w:tcBorders>
              <w:top w:val="single" w:sz="4" w:space="0" w:color="auto"/>
              <w:left w:val="nil"/>
              <w:bottom w:val="single" w:sz="4" w:space="0" w:color="auto"/>
              <w:right w:val="single" w:sz="4" w:space="0" w:color="auto"/>
            </w:tcBorders>
            <w:noWrap/>
          </w:tcPr>
          <w:p w14:paraId="02DDD27C" w14:textId="36CD62EC" w:rsidR="00DF30D4" w:rsidRPr="00AC4FBC" w:rsidDel="00FC2865" w:rsidRDefault="00DF30D4" w:rsidP="00A666A8">
            <w:pPr>
              <w:pStyle w:val="TAC"/>
              <w:rPr>
                <w:del w:id="7428" w:author="zhangyufeng@caict.ac.cn" w:date="2023-08-10T15:21:00Z"/>
                <w:lang w:eastAsia="ja-JP"/>
              </w:rPr>
            </w:pPr>
            <w:del w:id="7429" w:author="zhangyufeng@caict.ac.cn" w:date="2023-08-10T15:21:00Z">
              <w:r w:rsidRPr="00AC4FBC" w:rsidDel="00FC2865">
                <w:delText>5, 16</w:delText>
              </w:r>
            </w:del>
          </w:p>
        </w:tc>
      </w:tr>
      <w:tr w:rsidR="00DF30D4" w:rsidRPr="00AC4FBC" w:rsidDel="00FC2865" w14:paraId="40717F2C" w14:textId="450AC32A" w:rsidTr="00A666A8">
        <w:trPr>
          <w:gridBefore w:val="2"/>
          <w:wBefore w:w="137" w:type="dxa"/>
          <w:trHeight w:val="187"/>
          <w:jc w:val="center"/>
          <w:del w:id="7430" w:author="zhangyufeng@caict.ac.cn" w:date="2023-08-10T15:21:00Z"/>
        </w:trPr>
        <w:tc>
          <w:tcPr>
            <w:tcW w:w="1985" w:type="dxa"/>
            <w:gridSpan w:val="2"/>
            <w:tcBorders>
              <w:left w:val="single" w:sz="4" w:space="0" w:color="auto"/>
              <w:right w:val="single" w:sz="4" w:space="0" w:color="auto"/>
            </w:tcBorders>
            <w:shd w:val="clear" w:color="auto" w:fill="auto"/>
          </w:tcPr>
          <w:p w14:paraId="4B9E7926" w14:textId="69CBCD50" w:rsidR="00DF30D4" w:rsidRPr="00AC4FBC" w:rsidDel="00FC2865" w:rsidRDefault="00DF30D4" w:rsidP="00A666A8">
            <w:pPr>
              <w:pStyle w:val="TAC"/>
              <w:rPr>
                <w:del w:id="7431" w:author="zhangyufeng@caict.ac.cn" w:date="2023-08-10T15:21:00Z"/>
                <w:lang w:eastAsia="ja-JP"/>
              </w:rPr>
            </w:pPr>
          </w:p>
        </w:tc>
        <w:tc>
          <w:tcPr>
            <w:tcW w:w="2693" w:type="dxa"/>
            <w:gridSpan w:val="2"/>
            <w:tcBorders>
              <w:top w:val="single" w:sz="4" w:space="0" w:color="auto"/>
              <w:left w:val="nil"/>
              <w:bottom w:val="single" w:sz="4" w:space="0" w:color="auto"/>
              <w:right w:val="single" w:sz="4" w:space="0" w:color="auto"/>
            </w:tcBorders>
          </w:tcPr>
          <w:p w14:paraId="199A7C86" w14:textId="231BAE81" w:rsidR="00DF30D4" w:rsidRPr="00AC4FBC" w:rsidDel="00FC2865" w:rsidRDefault="00DF30D4" w:rsidP="00A666A8">
            <w:pPr>
              <w:pStyle w:val="TAL"/>
              <w:rPr>
                <w:del w:id="7432" w:author="zhangyufeng@caict.ac.cn" w:date="2023-08-10T15:21:00Z"/>
                <w:lang w:eastAsia="ja-JP"/>
              </w:rPr>
            </w:pPr>
            <w:del w:id="7433" w:author="zhangyufeng@caict.ac.cn" w:date="2023-08-10T15:21:00Z">
              <w:r w:rsidRPr="00AC4FBC" w:rsidDel="00FC2865">
                <w:delText>Frequency range</w:delText>
              </w:r>
            </w:del>
          </w:p>
        </w:tc>
        <w:tc>
          <w:tcPr>
            <w:tcW w:w="1276" w:type="dxa"/>
            <w:gridSpan w:val="2"/>
            <w:tcBorders>
              <w:top w:val="single" w:sz="4" w:space="0" w:color="auto"/>
              <w:left w:val="nil"/>
              <w:bottom w:val="single" w:sz="4" w:space="0" w:color="auto"/>
              <w:right w:val="single" w:sz="4" w:space="0" w:color="auto"/>
            </w:tcBorders>
          </w:tcPr>
          <w:p w14:paraId="56A7F2BA" w14:textId="0CD8B658" w:rsidR="00DF30D4" w:rsidRPr="00AC4FBC" w:rsidDel="00FC2865" w:rsidRDefault="00DF30D4" w:rsidP="00A666A8">
            <w:pPr>
              <w:pStyle w:val="TAC"/>
              <w:rPr>
                <w:del w:id="7434" w:author="zhangyufeng@caict.ac.cn" w:date="2023-08-10T15:21:00Z"/>
                <w:lang w:eastAsia="ja-JP"/>
              </w:rPr>
            </w:pPr>
            <w:del w:id="7435" w:author="zhangyufeng@caict.ac.cn" w:date="2023-08-10T15:21:00Z">
              <w:r w:rsidRPr="00AC4FBC" w:rsidDel="00FC2865">
                <w:delText>1895</w:delText>
              </w:r>
            </w:del>
          </w:p>
        </w:tc>
        <w:tc>
          <w:tcPr>
            <w:tcW w:w="425" w:type="dxa"/>
            <w:gridSpan w:val="2"/>
            <w:tcBorders>
              <w:top w:val="single" w:sz="4" w:space="0" w:color="auto"/>
              <w:left w:val="nil"/>
              <w:bottom w:val="single" w:sz="4" w:space="0" w:color="auto"/>
              <w:right w:val="single" w:sz="4" w:space="0" w:color="auto"/>
            </w:tcBorders>
          </w:tcPr>
          <w:p w14:paraId="04179F71" w14:textId="2B9F2E5C" w:rsidR="00DF30D4" w:rsidRPr="00AC4FBC" w:rsidDel="00FC2865" w:rsidRDefault="00DF30D4" w:rsidP="00A666A8">
            <w:pPr>
              <w:pStyle w:val="TAC"/>
              <w:rPr>
                <w:del w:id="7436" w:author="zhangyufeng@caict.ac.cn" w:date="2023-08-10T15:21:00Z"/>
                <w:lang w:eastAsia="ja-JP"/>
              </w:rPr>
            </w:pPr>
            <w:del w:id="7437" w:author="zhangyufeng@caict.ac.cn" w:date="2023-08-10T15:21:00Z">
              <w:r w:rsidRPr="00AC4FBC" w:rsidDel="00FC2865">
                <w:delText>-</w:delText>
              </w:r>
            </w:del>
          </w:p>
        </w:tc>
        <w:tc>
          <w:tcPr>
            <w:tcW w:w="1134" w:type="dxa"/>
            <w:gridSpan w:val="2"/>
            <w:tcBorders>
              <w:top w:val="single" w:sz="4" w:space="0" w:color="auto"/>
              <w:left w:val="nil"/>
              <w:bottom w:val="single" w:sz="4" w:space="0" w:color="auto"/>
              <w:right w:val="single" w:sz="4" w:space="0" w:color="auto"/>
            </w:tcBorders>
          </w:tcPr>
          <w:p w14:paraId="194C6BAC" w14:textId="7E96B4A1" w:rsidR="00DF30D4" w:rsidRPr="00AC4FBC" w:rsidDel="00FC2865" w:rsidRDefault="00DF30D4" w:rsidP="00A666A8">
            <w:pPr>
              <w:pStyle w:val="TAC"/>
              <w:rPr>
                <w:del w:id="7438" w:author="zhangyufeng@caict.ac.cn" w:date="2023-08-10T15:21:00Z"/>
                <w:lang w:eastAsia="ja-JP"/>
              </w:rPr>
            </w:pPr>
            <w:del w:id="7439" w:author="zhangyufeng@caict.ac.cn" w:date="2023-08-10T15:21:00Z">
              <w:r w:rsidRPr="00AC4FBC" w:rsidDel="00FC2865">
                <w:delText>1915</w:delText>
              </w:r>
            </w:del>
          </w:p>
        </w:tc>
        <w:tc>
          <w:tcPr>
            <w:tcW w:w="992" w:type="dxa"/>
            <w:gridSpan w:val="2"/>
            <w:tcBorders>
              <w:top w:val="single" w:sz="4" w:space="0" w:color="auto"/>
              <w:left w:val="nil"/>
              <w:bottom w:val="single" w:sz="4" w:space="0" w:color="auto"/>
              <w:right w:val="single" w:sz="4" w:space="0" w:color="auto"/>
            </w:tcBorders>
          </w:tcPr>
          <w:p w14:paraId="23CB731D" w14:textId="6D958C4E" w:rsidR="00DF30D4" w:rsidRPr="00AC4FBC" w:rsidDel="00FC2865" w:rsidRDefault="00DF30D4" w:rsidP="00A666A8">
            <w:pPr>
              <w:pStyle w:val="TAC"/>
              <w:rPr>
                <w:del w:id="7440" w:author="zhangyufeng@caict.ac.cn" w:date="2023-08-10T15:21:00Z"/>
                <w:lang w:eastAsia="ja-JP"/>
              </w:rPr>
            </w:pPr>
            <w:del w:id="7441" w:author="zhangyufeng@caict.ac.cn" w:date="2023-08-10T15:21:00Z">
              <w:r w:rsidRPr="00AC4FBC" w:rsidDel="00FC2865">
                <w:delText>-15.5</w:delText>
              </w:r>
            </w:del>
          </w:p>
        </w:tc>
        <w:tc>
          <w:tcPr>
            <w:tcW w:w="1134" w:type="dxa"/>
            <w:gridSpan w:val="2"/>
            <w:tcBorders>
              <w:top w:val="single" w:sz="4" w:space="0" w:color="auto"/>
              <w:left w:val="nil"/>
              <w:bottom w:val="single" w:sz="4" w:space="0" w:color="auto"/>
              <w:right w:val="single" w:sz="4" w:space="0" w:color="auto"/>
            </w:tcBorders>
            <w:noWrap/>
          </w:tcPr>
          <w:p w14:paraId="4F0BD9E7" w14:textId="0079C47E" w:rsidR="00DF30D4" w:rsidRPr="00AC4FBC" w:rsidDel="00FC2865" w:rsidRDefault="00DF30D4" w:rsidP="00A666A8">
            <w:pPr>
              <w:pStyle w:val="TAC"/>
              <w:rPr>
                <w:del w:id="7442" w:author="zhangyufeng@caict.ac.cn" w:date="2023-08-10T15:21:00Z"/>
                <w:lang w:eastAsia="ja-JP"/>
              </w:rPr>
            </w:pPr>
            <w:del w:id="7443" w:author="zhangyufeng@caict.ac.cn" w:date="2023-08-10T15:21:00Z">
              <w:r w:rsidRPr="00AC4FBC" w:rsidDel="00FC2865">
                <w:delText>5</w:delText>
              </w:r>
            </w:del>
          </w:p>
        </w:tc>
        <w:tc>
          <w:tcPr>
            <w:tcW w:w="1134" w:type="dxa"/>
            <w:tcBorders>
              <w:top w:val="single" w:sz="4" w:space="0" w:color="auto"/>
              <w:left w:val="nil"/>
              <w:bottom w:val="single" w:sz="4" w:space="0" w:color="auto"/>
              <w:right w:val="single" w:sz="4" w:space="0" w:color="auto"/>
            </w:tcBorders>
            <w:noWrap/>
          </w:tcPr>
          <w:p w14:paraId="14B35FDE" w14:textId="2669D485" w:rsidR="00DF30D4" w:rsidRPr="00AC4FBC" w:rsidDel="00FC2865" w:rsidRDefault="00DF30D4" w:rsidP="00A666A8">
            <w:pPr>
              <w:pStyle w:val="TAC"/>
              <w:rPr>
                <w:del w:id="7444" w:author="zhangyufeng@caict.ac.cn" w:date="2023-08-10T15:21:00Z"/>
                <w:lang w:eastAsia="ja-JP"/>
              </w:rPr>
            </w:pPr>
            <w:del w:id="7445" w:author="zhangyufeng@caict.ac.cn" w:date="2023-08-10T15:21:00Z">
              <w:r w:rsidRPr="00AC4FBC" w:rsidDel="00FC2865">
                <w:delText>5, 7, 16</w:delText>
              </w:r>
            </w:del>
          </w:p>
        </w:tc>
      </w:tr>
      <w:tr w:rsidR="00DF30D4" w:rsidRPr="00AC4FBC" w:rsidDel="00FC2865" w14:paraId="4D5CA5CE" w14:textId="653D9000" w:rsidTr="00A666A8">
        <w:trPr>
          <w:gridBefore w:val="2"/>
          <w:wBefore w:w="137" w:type="dxa"/>
          <w:trHeight w:val="187"/>
          <w:jc w:val="center"/>
          <w:del w:id="7446" w:author="zhangyufeng@caict.ac.cn" w:date="2023-08-10T15:21:00Z"/>
        </w:trPr>
        <w:tc>
          <w:tcPr>
            <w:tcW w:w="1985" w:type="dxa"/>
            <w:gridSpan w:val="2"/>
            <w:tcBorders>
              <w:left w:val="single" w:sz="4" w:space="0" w:color="auto"/>
              <w:bottom w:val="single" w:sz="4" w:space="0" w:color="auto"/>
              <w:right w:val="single" w:sz="4" w:space="0" w:color="auto"/>
            </w:tcBorders>
            <w:shd w:val="clear" w:color="auto" w:fill="auto"/>
          </w:tcPr>
          <w:p w14:paraId="5D288550" w14:textId="48EDFBB9" w:rsidR="00DF30D4" w:rsidRPr="00AC4FBC" w:rsidDel="00FC2865" w:rsidRDefault="00DF30D4" w:rsidP="00A666A8">
            <w:pPr>
              <w:pStyle w:val="TAC"/>
              <w:rPr>
                <w:del w:id="7447" w:author="zhangyufeng@caict.ac.cn" w:date="2023-08-10T15:21:00Z"/>
                <w:lang w:eastAsia="ja-JP"/>
              </w:rPr>
            </w:pPr>
          </w:p>
        </w:tc>
        <w:tc>
          <w:tcPr>
            <w:tcW w:w="2693" w:type="dxa"/>
            <w:gridSpan w:val="2"/>
            <w:tcBorders>
              <w:top w:val="single" w:sz="4" w:space="0" w:color="auto"/>
              <w:left w:val="nil"/>
              <w:bottom w:val="single" w:sz="4" w:space="0" w:color="auto"/>
              <w:right w:val="single" w:sz="4" w:space="0" w:color="auto"/>
            </w:tcBorders>
          </w:tcPr>
          <w:p w14:paraId="768F2F17" w14:textId="3814E00D" w:rsidR="00DF30D4" w:rsidRPr="00AC4FBC" w:rsidDel="00FC2865" w:rsidRDefault="00DF30D4" w:rsidP="00A666A8">
            <w:pPr>
              <w:pStyle w:val="TAL"/>
              <w:rPr>
                <w:del w:id="7448" w:author="zhangyufeng@caict.ac.cn" w:date="2023-08-10T15:21:00Z"/>
                <w:lang w:eastAsia="ja-JP"/>
              </w:rPr>
            </w:pPr>
            <w:del w:id="7449" w:author="zhangyufeng@caict.ac.cn" w:date="2023-08-10T15:21:00Z">
              <w:r w:rsidRPr="00AC4FBC" w:rsidDel="00FC2865">
                <w:delText>Frequency range</w:delText>
              </w:r>
            </w:del>
          </w:p>
        </w:tc>
        <w:tc>
          <w:tcPr>
            <w:tcW w:w="1276" w:type="dxa"/>
            <w:gridSpan w:val="2"/>
            <w:tcBorders>
              <w:top w:val="single" w:sz="4" w:space="0" w:color="auto"/>
              <w:left w:val="nil"/>
              <w:bottom w:val="single" w:sz="4" w:space="0" w:color="auto"/>
              <w:right w:val="single" w:sz="4" w:space="0" w:color="auto"/>
            </w:tcBorders>
          </w:tcPr>
          <w:p w14:paraId="6E0E8E2C" w14:textId="3188F944" w:rsidR="00DF30D4" w:rsidRPr="00AC4FBC" w:rsidDel="00FC2865" w:rsidRDefault="00DF30D4" w:rsidP="00A666A8">
            <w:pPr>
              <w:pStyle w:val="TAC"/>
              <w:rPr>
                <w:del w:id="7450" w:author="zhangyufeng@caict.ac.cn" w:date="2023-08-10T15:21:00Z"/>
                <w:lang w:eastAsia="ja-JP"/>
              </w:rPr>
            </w:pPr>
            <w:del w:id="7451" w:author="zhangyufeng@caict.ac.cn" w:date="2023-08-10T15:21:00Z">
              <w:r w:rsidRPr="00AC4FBC" w:rsidDel="00FC2865">
                <w:delText>1915</w:delText>
              </w:r>
            </w:del>
          </w:p>
        </w:tc>
        <w:tc>
          <w:tcPr>
            <w:tcW w:w="425" w:type="dxa"/>
            <w:gridSpan w:val="2"/>
            <w:tcBorders>
              <w:top w:val="single" w:sz="4" w:space="0" w:color="auto"/>
              <w:left w:val="nil"/>
              <w:bottom w:val="single" w:sz="4" w:space="0" w:color="auto"/>
              <w:right w:val="single" w:sz="4" w:space="0" w:color="auto"/>
            </w:tcBorders>
          </w:tcPr>
          <w:p w14:paraId="3F7121E6" w14:textId="257A35EB" w:rsidR="00DF30D4" w:rsidRPr="00AC4FBC" w:rsidDel="00FC2865" w:rsidRDefault="00DF30D4" w:rsidP="00A666A8">
            <w:pPr>
              <w:pStyle w:val="TAC"/>
              <w:rPr>
                <w:del w:id="7452" w:author="zhangyufeng@caict.ac.cn" w:date="2023-08-10T15:21:00Z"/>
                <w:lang w:eastAsia="ja-JP"/>
              </w:rPr>
            </w:pPr>
            <w:del w:id="7453" w:author="zhangyufeng@caict.ac.cn" w:date="2023-08-10T15:21:00Z">
              <w:r w:rsidRPr="00AC4FBC" w:rsidDel="00FC2865">
                <w:delText>-</w:delText>
              </w:r>
            </w:del>
          </w:p>
        </w:tc>
        <w:tc>
          <w:tcPr>
            <w:tcW w:w="1134" w:type="dxa"/>
            <w:gridSpan w:val="2"/>
            <w:tcBorders>
              <w:top w:val="single" w:sz="4" w:space="0" w:color="auto"/>
              <w:left w:val="nil"/>
              <w:bottom w:val="single" w:sz="4" w:space="0" w:color="auto"/>
              <w:right w:val="single" w:sz="4" w:space="0" w:color="auto"/>
            </w:tcBorders>
          </w:tcPr>
          <w:p w14:paraId="722E4E64" w14:textId="4A4BEB28" w:rsidR="00DF30D4" w:rsidRPr="00AC4FBC" w:rsidDel="00FC2865" w:rsidRDefault="00DF30D4" w:rsidP="00A666A8">
            <w:pPr>
              <w:pStyle w:val="TAC"/>
              <w:rPr>
                <w:del w:id="7454" w:author="zhangyufeng@caict.ac.cn" w:date="2023-08-10T15:21:00Z"/>
                <w:lang w:eastAsia="ja-JP"/>
              </w:rPr>
            </w:pPr>
            <w:del w:id="7455" w:author="zhangyufeng@caict.ac.cn" w:date="2023-08-10T15:21:00Z">
              <w:r w:rsidRPr="00AC4FBC" w:rsidDel="00FC2865">
                <w:delText>1920</w:delText>
              </w:r>
            </w:del>
          </w:p>
        </w:tc>
        <w:tc>
          <w:tcPr>
            <w:tcW w:w="992" w:type="dxa"/>
            <w:gridSpan w:val="2"/>
            <w:tcBorders>
              <w:top w:val="single" w:sz="4" w:space="0" w:color="auto"/>
              <w:left w:val="nil"/>
              <w:bottom w:val="single" w:sz="4" w:space="0" w:color="auto"/>
              <w:right w:val="single" w:sz="4" w:space="0" w:color="auto"/>
            </w:tcBorders>
          </w:tcPr>
          <w:p w14:paraId="75824A5C" w14:textId="7662AF0F" w:rsidR="00DF30D4" w:rsidRPr="00AC4FBC" w:rsidDel="00FC2865" w:rsidRDefault="00DF30D4" w:rsidP="00A666A8">
            <w:pPr>
              <w:pStyle w:val="TAC"/>
              <w:rPr>
                <w:del w:id="7456" w:author="zhangyufeng@caict.ac.cn" w:date="2023-08-10T15:21:00Z"/>
                <w:lang w:eastAsia="ja-JP"/>
              </w:rPr>
            </w:pPr>
            <w:del w:id="7457" w:author="zhangyufeng@caict.ac.cn" w:date="2023-08-10T15:21:00Z">
              <w:r w:rsidRPr="00AC4FBC" w:rsidDel="00FC2865">
                <w:delText>+1.6</w:delText>
              </w:r>
            </w:del>
          </w:p>
        </w:tc>
        <w:tc>
          <w:tcPr>
            <w:tcW w:w="1134" w:type="dxa"/>
            <w:gridSpan w:val="2"/>
            <w:tcBorders>
              <w:top w:val="single" w:sz="4" w:space="0" w:color="auto"/>
              <w:left w:val="nil"/>
              <w:bottom w:val="single" w:sz="4" w:space="0" w:color="auto"/>
              <w:right w:val="single" w:sz="4" w:space="0" w:color="auto"/>
            </w:tcBorders>
            <w:noWrap/>
          </w:tcPr>
          <w:p w14:paraId="226BAB54" w14:textId="0EA1D17E" w:rsidR="00DF30D4" w:rsidRPr="00AC4FBC" w:rsidDel="00FC2865" w:rsidRDefault="00DF30D4" w:rsidP="00A666A8">
            <w:pPr>
              <w:pStyle w:val="TAC"/>
              <w:rPr>
                <w:del w:id="7458" w:author="zhangyufeng@caict.ac.cn" w:date="2023-08-10T15:21:00Z"/>
                <w:lang w:eastAsia="ja-JP"/>
              </w:rPr>
            </w:pPr>
            <w:del w:id="7459" w:author="zhangyufeng@caict.ac.cn" w:date="2023-08-10T15:21:00Z">
              <w:r w:rsidRPr="00AC4FBC" w:rsidDel="00FC2865">
                <w:delText>5</w:delText>
              </w:r>
            </w:del>
          </w:p>
        </w:tc>
        <w:tc>
          <w:tcPr>
            <w:tcW w:w="1134" w:type="dxa"/>
            <w:tcBorders>
              <w:top w:val="single" w:sz="4" w:space="0" w:color="auto"/>
              <w:left w:val="nil"/>
              <w:bottom w:val="single" w:sz="4" w:space="0" w:color="auto"/>
              <w:right w:val="single" w:sz="4" w:space="0" w:color="auto"/>
            </w:tcBorders>
            <w:noWrap/>
          </w:tcPr>
          <w:p w14:paraId="17986B64" w14:textId="0A9730F3" w:rsidR="00DF30D4" w:rsidRPr="00AC4FBC" w:rsidDel="00FC2865" w:rsidRDefault="00DF30D4" w:rsidP="00A666A8">
            <w:pPr>
              <w:pStyle w:val="TAC"/>
              <w:rPr>
                <w:del w:id="7460" w:author="zhangyufeng@caict.ac.cn" w:date="2023-08-10T15:21:00Z"/>
                <w:lang w:eastAsia="ja-JP"/>
              </w:rPr>
            </w:pPr>
            <w:del w:id="7461" w:author="zhangyufeng@caict.ac.cn" w:date="2023-08-10T15:21:00Z">
              <w:r w:rsidRPr="00AC4FBC" w:rsidDel="00FC2865">
                <w:delText>5, 7, 16</w:delText>
              </w:r>
            </w:del>
          </w:p>
        </w:tc>
      </w:tr>
      <w:tr w:rsidR="00DF30D4" w:rsidRPr="00AC4FBC" w14:paraId="12D7AA0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1BECD" w14:textId="77777777" w:rsidR="00DF30D4" w:rsidRPr="00AC4FBC" w:rsidRDefault="00DF30D4" w:rsidP="00A666A8">
            <w:pPr>
              <w:pStyle w:val="TAC"/>
              <w:rPr>
                <w:lang w:eastAsia="ja-JP"/>
              </w:rPr>
            </w:pPr>
            <w:r w:rsidRPr="00AC4FBC">
              <w:t>DC_42_n3</w:t>
            </w:r>
          </w:p>
        </w:tc>
        <w:tc>
          <w:tcPr>
            <w:tcW w:w="2693" w:type="dxa"/>
            <w:gridSpan w:val="2"/>
            <w:tcBorders>
              <w:top w:val="single" w:sz="4" w:space="0" w:color="auto"/>
              <w:left w:val="nil"/>
              <w:bottom w:val="single" w:sz="4" w:space="0" w:color="auto"/>
              <w:right w:val="single" w:sz="4" w:space="0" w:color="auto"/>
            </w:tcBorders>
          </w:tcPr>
          <w:p w14:paraId="3911BF0D" w14:textId="795508A7" w:rsidR="00DF30D4" w:rsidRPr="00AC4FBC" w:rsidDel="002E2BD8" w:rsidRDefault="00DF30D4" w:rsidP="00A666A8">
            <w:pPr>
              <w:pStyle w:val="TAL"/>
              <w:rPr>
                <w:del w:id="7462" w:author="zhangyufeng@caict.ac.cn" w:date="2023-08-10T15:21:00Z"/>
              </w:rPr>
            </w:pPr>
            <w:del w:id="7463" w:author="zhangyufeng@caict.ac.cn" w:date="2023-08-10T15:21:00Z">
              <w:r w:rsidRPr="00AC4FBC" w:rsidDel="002E2BD8">
                <w:delText>E-UTRA Band 1, 5, 7, 8, 11, 18, 19, 20, 21, 26, 27, 28, 31, 32, 33, 34, 38, 40, 41, 44, 45, 50, 51, 65, 67, 68, 69, 72, 73, 74, 75, 76</w:delText>
              </w:r>
            </w:del>
          </w:p>
          <w:p w14:paraId="78DB23DF" w14:textId="4E39E26F" w:rsidR="00DF30D4" w:rsidRPr="00AC4FBC" w:rsidRDefault="00DF30D4" w:rsidP="00A666A8">
            <w:pPr>
              <w:pStyle w:val="TAL"/>
            </w:pPr>
            <w:del w:id="7464" w:author="zhangyufeng@caict.ac.cn" w:date="2023-08-10T15:21:00Z">
              <w:r w:rsidRPr="00AC4FBC" w:rsidDel="002E2BD8">
                <w:delText>NR Band n79</w:delText>
              </w:r>
            </w:del>
          </w:p>
        </w:tc>
        <w:tc>
          <w:tcPr>
            <w:tcW w:w="1276" w:type="dxa"/>
            <w:gridSpan w:val="2"/>
            <w:tcBorders>
              <w:top w:val="single" w:sz="4" w:space="0" w:color="auto"/>
              <w:left w:val="nil"/>
              <w:bottom w:val="single" w:sz="4" w:space="0" w:color="auto"/>
              <w:right w:val="single" w:sz="4" w:space="0" w:color="auto"/>
            </w:tcBorders>
          </w:tcPr>
          <w:p w14:paraId="09FC0D2A" w14:textId="1F7C3FFE" w:rsidR="00DF30D4" w:rsidRPr="00AC4FBC" w:rsidRDefault="00DF30D4" w:rsidP="00A666A8">
            <w:pPr>
              <w:pStyle w:val="TAC"/>
            </w:pPr>
            <w:del w:id="7465" w:author="zhangyufeng@caict.ac.cn" w:date="2023-08-10T15:21: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91AE25" w14:textId="07E23AC0" w:rsidR="00DF30D4" w:rsidRPr="00AC4FBC" w:rsidRDefault="00DF30D4" w:rsidP="00A666A8">
            <w:pPr>
              <w:pStyle w:val="TAC"/>
            </w:pPr>
            <w:del w:id="7466" w:author="zhangyufeng@caict.ac.cn" w:date="2023-08-10T15:21: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60D28985" w14:textId="13643F6F" w:rsidR="00DF30D4" w:rsidRPr="00AC4FBC" w:rsidRDefault="00DF30D4" w:rsidP="00A666A8">
            <w:pPr>
              <w:pStyle w:val="TAC"/>
            </w:pPr>
            <w:del w:id="7467" w:author="zhangyufeng@caict.ac.cn" w:date="2023-08-10T15:21: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F2A97B" w14:textId="545551B6" w:rsidR="00DF30D4" w:rsidRPr="00AC4FBC" w:rsidRDefault="00DF30D4" w:rsidP="00A666A8">
            <w:pPr>
              <w:pStyle w:val="TAC"/>
            </w:pPr>
            <w:del w:id="7468" w:author="zhangyufeng@caict.ac.cn" w:date="2023-08-10T15:21: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035C9852" w14:textId="11DFDE06" w:rsidR="00DF30D4" w:rsidRPr="00AC4FBC" w:rsidRDefault="00DF30D4" w:rsidP="00A666A8">
            <w:pPr>
              <w:pStyle w:val="TAC"/>
            </w:pPr>
            <w:del w:id="7469" w:author="zhangyufeng@caict.ac.cn" w:date="2023-08-10T15:21: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124C43F4" w14:textId="77777777" w:rsidR="00DF30D4" w:rsidRPr="00AC4FBC" w:rsidRDefault="00DF30D4" w:rsidP="00A666A8">
            <w:pPr>
              <w:pStyle w:val="TAC"/>
            </w:pPr>
          </w:p>
        </w:tc>
      </w:tr>
      <w:tr w:rsidR="00DF30D4" w:rsidRPr="00AC4FBC" w14:paraId="5DF357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A2A5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0CDAB" w14:textId="2FE7AE72" w:rsidR="00DF30D4" w:rsidRPr="00AC4FBC" w:rsidRDefault="00DF30D4" w:rsidP="00A666A8">
            <w:pPr>
              <w:pStyle w:val="TAL"/>
            </w:pPr>
            <w:del w:id="7470" w:author="zhangyufeng@caict.ac.cn" w:date="2023-08-10T15:21:00Z">
              <w:r w:rsidRPr="00AC4FBC" w:rsidDel="002E2BD8">
                <w:delText>E-UTRA Band 3</w:delText>
              </w:r>
            </w:del>
          </w:p>
        </w:tc>
        <w:tc>
          <w:tcPr>
            <w:tcW w:w="1276" w:type="dxa"/>
            <w:gridSpan w:val="2"/>
            <w:tcBorders>
              <w:top w:val="single" w:sz="4" w:space="0" w:color="auto"/>
              <w:left w:val="nil"/>
              <w:bottom w:val="single" w:sz="4" w:space="0" w:color="auto"/>
              <w:right w:val="single" w:sz="4" w:space="0" w:color="auto"/>
            </w:tcBorders>
          </w:tcPr>
          <w:p w14:paraId="779F0B89" w14:textId="0D5FD128" w:rsidR="00DF30D4" w:rsidRPr="00AC4FBC" w:rsidRDefault="00DF30D4" w:rsidP="00A666A8">
            <w:pPr>
              <w:pStyle w:val="TAC"/>
            </w:pPr>
            <w:del w:id="7471" w:author="zhangyufeng@caict.ac.cn" w:date="2023-08-10T15:21: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8A6E9F" w14:textId="285D354B" w:rsidR="00DF30D4" w:rsidRPr="00AC4FBC" w:rsidRDefault="00DF30D4" w:rsidP="00A666A8">
            <w:pPr>
              <w:pStyle w:val="TAC"/>
            </w:pPr>
            <w:del w:id="7472" w:author="zhangyufeng@caict.ac.cn" w:date="2023-08-10T15:21: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78C29A4E" w14:textId="634D525A" w:rsidR="00DF30D4" w:rsidRPr="00AC4FBC" w:rsidRDefault="00DF30D4" w:rsidP="00A666A8">
            <w:pPr>
              <w:pStyle w:val="TAC"/>
            </w:pPr>
            <w:del w:id="7473" w:author="zhangyufeng@caict.ac.cn" w:date="2023-08-10T15:21: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CA6ACA7" w14:textId="40848630" w:rsidR="00DF30D4" w:rsidRPr="00AC4FBC" w:rsidRDefault="00DF30D4" w:rsidP="00A666A8">
            <w:pPr>
              <w:pStyle w:val="TAC"/>
            </w:pPr>
            <w:del w:id="7474" w:author="zhangyufeng@caict.ac.cn" w:date="2023-08-10T15:21: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013A6880" w14:textId="1866F2FD" w:rsidR="00DF30D4" w:rsidRPr="00AC4FBC" w:rsidRDefault="00DF30D4" w:rsidP="00A666A8">
            <w:pPr>
              <w:pStyle w:val="TAC"/>
            </w:pPr>
            <w:del w:id="7475" w:author="zhangyufeng@caict.ac.cn" w:date="2023-08-10T15:21: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38C7A435" w14:textId="1DB0883B" w:rsidR="00DF30D4" w:rsidRPr="00AC4FBC" w:rsidRDefault="00DF30D4" w:rsidP="00A666A8">
            <w:pPr>
              <w:pStyle w:val="TAC"/>
            </w:pPr>
            <w:del w:id="7476" w:author="zhangyufeng@caict.ac.cn" w:date="2023-08-10T15:21:00Z">
              <w:r w:rsidRPr="00AC4FBC" w:rsidDel="002E2BD8">
                <w:delText>5</w:delText>
              </w:r>
            </w:del>
          </w:p>
        </w:tc>
      </w:tr>
      <w:tr w:rsidR="00DF30D4" w:rsidRPr="00AC4FBC" w14:paraId="1463E1F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6EC6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08A15" w14:textId="7B9EFCB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6AE2BA8" w14:textId="495FCF42"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CDB8AD" w14:textId="27357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32AD38" w14:textId="54143B58"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82C3E85" w14:textId="07FB706A"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46753DA" w14:textId="5C3C14EB"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B089C5F" w14:textId="661C06C1" w:rsidR="00DF30D4" w:rsidRPr="00AC4FBC" w:rsidRDefault="00DF30D4" w:rsidP="00A666A8">
            <w:pPr>
              <w:pStyle w:val="TAC"/>
            </w:pPr>
            <w:r w:rsidRPr="00AC4FBC">
              <w:t>3</w:t>
            </w:r>
          </w:p>
        </w:tc>
      </w:tr>
      <w:tr w:rsidR="00DF30D4" w:rsidRPr="00AC4FBC" w:rsidDel="002E2BD8" w14:paraId="7236F6D0" w14:textId="6237F267" w:rsidTr="00A666A8">
        <w:trPr>
          <w:gridBefore w:val="2"/>
          <w:wBefore w:w="137" w:type="dxa"/>
          <w:trHeight w:val="187"/>
          <w:jc w:val="center"/>
          <w:del w:id="7477" w:author="zhangyufeng@caict.ac.cn" w:date="2023-08-10T15:21:00Z"/>
        </w:trPr>
        <w:tc>
          <w:tcPr>
            <w:tcW w:w="1985" w:type="dxa"/>
            <w:gridSpan w:val="2"/>
            <w:tcBorders>
              <w:top w:val="single" w:sz="4" w:space="0" w:color="auto"/>
              <w:left w:val="single" w:sz="4" w:space="0" w:color="auto"/>
              <w:right w:val="single" w:sz="4" w:space="0" w:color="auto"/>
            </w:tcBorders>
            <w:shd w:val="clear" w:color="auto" w:fill="auto"/>
          </w:tcPr>
          <w:p w14:paraId="56E0D1DE" w14:textId="67D24E94" w:rsidR="00DF30D4" w:rsidRPr="00AC4FBC" w:rsidDel="002E2BD8" w:rsidRDefault="00DF30D4" w:rsidP="00A666A8">
            <w:pPr>
              <w:pStyle w:val="TAC"/>
              <w:rPr>
                <w:del w:id="7478" w:author="zhangyufeng@caict.ac.cn" w:date="2023-08-10T15:21:00Z"/>
                <w:lang w:eastAsia="ja-JP"/>
              </w:rPr>
            </w:pPr>
            <w:del w:id="7479" w:author="zhangyufeng@caict.ac.cn" w:date="2023-08-10T15:21:00Z">
              <w:r w:rsidRPr="00AC4FBC" w:rsidDel="002E2BD8">
                <w:rPr>
                  <w:lang w:eastAsia="ja-JP"/>
                </w:rPr>
                <w:delText>DC_42_n77</w:delText>
              </w:r>
            </w:del>
          </w:p>
        </w:tc>
        <w:tc>
          <w:tcPr>
            <w:tcW w:w="8788" w:type="dxa"/>
            <w:gridSpan w:val="13"/>
            <w:tcBorders>
              <w:top w:val="single" w:sz="4" w:space="0" w:color="auto"/>
              <w:left w:val="nil"/>
              <w:right w:val="single" w:sz="4" w:space="0" w:color="auto"/>
            </w:tcBorders>
          </w:tcPr>
          <w:p w14:paraId="09E00546" w14:textId="24A828F5" w:rsidR="00DF30D4" w:rsidRPr="00AC4FBC" w:rsidDel="002E2BD8" w:rsidRDefault="00DF30D4" w:rsidP="00A666A8">
            <w:pPr>
              <w:pStyle w:val="TAC"/>
              <w:rPr>
                <w:del w:id="7480" w:author="zhangyufeng@caict.ac.cn" w:date="2023-08-10T15:21:00Z"/>
                <w:lang w:eastAsia="ja-JP"/>
              </w:rPr>
            </w:pPr>
            <w:del w:id="7481" w:author="zhangyufeng@caict.ac.cn" w:date="2023-08-10T15:21:00Z">
              <w:r w:rsidRPr="00AC4FBC" w:rsidDel="002E2BD8">
                <w:rPr>
                  <w:lang w:eastAsia="ja-JP"/>
                </w:rPr>
                <w:delText>N/A</w:delText>
              </w:r>
            </w:del>
          </w:p>
        </w:tc>
      </w:tr>
      <w:tr w:rsidR="00DF30D4" w:rsidRPr="00AC4FBC" w:rsidDel="002E2BD8" w14:paraId="14DCE6DE" w14:textId="236D81F9" w:rsidTr="00A666A8">
        <w:trPr>
          <w:gridBefore w:val="2"/>
          <w:wBefore w:w="137" w:type="dxa"/>
          <w:trHeight w:val="187"/>
          <w:jc w:val="center"/>
          <w:del w:id="7482" w:author="zhangyufeng@caict.ac.cn" w:date="2023-08-10T15:21:00Z"/>
        </w:trPr>
        <w:tc>
          <w:tcPr>
            <w:tcW w:w="1985" w:type="dxa"/>
            <w:gridSpan w:val="2"/>
            <w:tcBorders>
              <w:top w:val="single" w:sz="4" w:space="0" w:color="auto"/>
              <w:left w:val="single" w:sz="4" w:space="0" w:color="auto"/>
              <w:right w:val="single" w:sz="4" w:space="0" w:color="auto"/>
            </w:tcBorders>
            <w:shd w:val="clear" w:color="auto" w:fill="auto"/>
          </w:tcPr>
          <w:p w14:paraId="41A78618" w14:textId="2445548F" w:rsidR="00DF30D4" w:rsidRPr="00AC4FBC" w:rsidDel="002E2BD8" w:rsidRDefault="00DF30D4" w:rsidP="00A666A8">
            <w:pPr>
              <w:pStyle w:val="TAC"/>
              <w:rPr>
                <w:del w:id="7483" w:author="zhangyufeng@caict.ac.cn" w:date="2023-08-10T15:21:00Z"/>
                <w:lang w:eastAsia="ja-JP"/>
              </w:rPr>
            </w:pPr>
            <w:del w:id="7484" w:author="zhangyufeng@caict.ac.cn" w:date="2023-08-10T15:21:00Z">
              <w:r w:rsidRPr="00AC4FBC" w:rsidDel="002E2BD8">
                <w:rPr>
                  <w:lang w:eastAsia="ja-JP"/>
                </w:rPr>
                <w:delText>DC_42_n78</w:delText>
              </w:r>
            </w:del>
          </w:p>
        </w:tc>
        <w:tc>
          <w:tcPr>
            <w:tcW w:w="8788" w:type="dxa"/>
            <w:gridSpan w:val="13"/>
            <w:tcBorders>
              <w:top w:val="single" w:sz="4" w:space="0" w:color="auto"/>
              <w:left w:val="nil"/>
              <w:right w:val="single" w:sz="4" w:space="0" w:color="auto"/>
            </w:tcBorders>
          </w:tcPr>
          <w:p w14:paraId="52D01C5C" w14:textId="60CFEABF" w:rsidR="00DF30D4" w:rsidRPr="00AC4FBC" w:rsidDel="002E2BD8" w:rsidRDefault="00DF30D4" w:rsidP="00A666A8">
            <w:pPr>
              <w:pStyle w:val="TAC"/>
              <w:rPr>
                <w:del w:id="7485" w:author="zhangyufeng@caict.ac.cn" w:date="2023-08-10T15:21:00Z"/>
                <w:lang w:eastAsia="ja-JP"/>
              </w:rPr>
            </w:pPr>
            <w:del w:id="7486" w:author="zhangyufeng@caict.ac.cn" w:date="2023-08-10T15:21:00Z">
              <w:r w:rsidRPr="00AC4FBC" w:rsidDel="002E2BD8">
                <w:rPr>
                  <w:lang w:eastAsia="ja-JP"/>
                </w:rPr>
                <w:delText>N/A</w:delText>
              </w:r>
            </w:del>
          </w:p>
        </w:tc>
      </w:tr>
      <w:tr w:rsidR="00DF30D4" w:rsidRPr="00AC4FBC" w:rsidDel="002E2BD8" w14:paraId="47894FC8" w14:textId="7F952747" w:rsidTr="00A666A8">
        <w:trPr>
          <w:gridBefore w:val="2"/>
          <w:wBefore w:w="137" w:type="dxa"/>
          <w:trHeight w:val="187"/>
          <w:jc w:val="center"/>
          <w:del w:id="7487" w:author="zhangyufeng@caict.ac.cn" w:date="2023-08-10T15:21:00Z"/>
        </w:trPr>
        <w:tc>
          <w:tcPr>
            <w:tcW w:w="1985" w:type="dxa"/>
            <w:gridSpan w:val="2"/>
            <w:tcBorders>
              <w:top w:val="single" w:sz="4" w:space="0" w:color="auto"/>
              <w:left w:val="single" w:sz="4" w:space="0" w:color="auto"/>
              <w:right w:val="single" w:sz="4" w:space="0" w:color="auto"/>
            </w:tcBorders>
            <w:shd w:val="clear" w:color="auto" w:fill="auto"/>
          </w:tcPr>
          <w:p w14:paraId="79918645" w14:textId="51CB5992" w:rsidR="00DF30D4" w:rsidRPr="00AC4FBC" w:rsidDel="002E2BD8" w:rsidRDefault="00DF30D4" w:rsidP="00A666A8">
            <w:pPr>
              <w:pStyle w:val="TAC"/>
              <w:rPr>
                <w:del w:id="7488" w:author="zhangyufeng@caict.ac.cn" w:date="2023-08-10T15:21:00Z"/>
                <w:lang w:eastAsia="ja-JP"/>
              </w:rPr>
            </w:pPr>
            <w:del w:id="7489" w:author="zhangyufeng@caict.ac.cn" w:date="2023-08-10T15:21:00Z">
              <w:r w:rsidRPr="00AC4FBC" w:rsidDel="002E2BD8">
                <w:rPr>
                  <w:lang w:eastAsia="ja-JP"/>
                </w:rPr>
                <w:delText>DC_42_n79</w:delText>
              </w:r>
            </w:del>
          </w:p>
        </w:tc>
        <w:tc>
          <w:tcPr>
            <w:tcW w:w="8788" w:type="dxa"/>
            <w:gridSpan w:val="13"/>
            <w:tcBorders>
              <w:top w:val="single" w:sz="4" w:space="0" w:color="auto"/>
              <w:left w:val="nil"/>
              <w:right w:val="single" w:sz="4" w:space="0" w:color="auto"/>
            </w:tcBorders>
          </w:tcPr>
          <w:p w14:paraId="5ED90B09" w14:textId="6215F642" w:rsidR="00DF30D4" w:rsidRPr="00AC4FBC" w:rsidDel="002E2BD8" w:rsidRDefault="00DF30D4" w:rsidP="00A666A8">
            <w:pPr>
              <w:pStyle w:val="TAC"/>
              <w:rPr>
                <w:del w:id="7490" w:author="zhangyufeng@caict.ac.cn" w:date="2023-08-10T15:21:00Z"/>
                <w:lang w:eastAsia="ja-JP"/>
              </w:rPr>
            </w:pPr>
            <w:del w:id="7491" w:author="zhangyufeng@caict.ac.cn" w:date="2023-08-10T15:21:00Z">
              <w:r w:rsidRPr="00AC4FBC" w:rsidDel="002E2BD8">
                <w:rPr>
                  <w:lang w:eastAsia="ja-JP"/>
                </w:rPr>
                <w:delText>N/A</w:delText>
              </w:r>
            </w:del>
          </w:p>
        </w:tc>
      </w:tr>
      <w:tr w:rsidR="00DF30D4" w:rsidRPr="00AC4FBC" w:rsidDel="002E2BD8" w14:paraId="6EB832DB" w14:textId="3EEF39C9" w:rsidTr="00A666A8">
        <w:trPr>
          <w:gridBefore w:val="2"/>
          <w:wBefore w:w="137" w:type="dxa"/>
          <w:trHeight w:val="187"/>
          <w:jc w:val="center"/>
          <w:del w:id="7492" w:author="zhangyufeng@caict.ac.cn" w:date="2023-08-10T15:22:00Z"/>
        </w:trPr>
        <w:tc>
          <w:tcPr>
            <w:tcW w:w="1985" w:type="dxa"/>
            <w:gridSpan w:val="2"/>
            <w:tcBorders>
              <w:top w:val="single" w:sz="4" w:space="0" w:color="auto"/>
              <w:left w:val="single" w:sz="4" w:space="0" w:color="auto"/>
              <w:right w:val="single" w:sz="4" w:space="0" w:color="auto"/>
            </w:tcBorders>
            <w:shd w:val="clear" w:color="auto" w:fill="auto"/>
          </w:tcPr>
          <w:p w14:paraId="79C67AA1" w14:textId="73E3AE81" w:rsidR="00DF30D4" w:rsidRPr="00AC4FBC" w:rsidDel="002E2BD8" w:rsidRDefault="00DF30D4" w:rsidP="00A666A8">
            <w:pPr>
              <w:pStyle w:val="TAC"/>
              <w:rPr>
                <w:del w:id="7493" w:author="zhangyufeng@caict.ac.cn" w:date="2023-08-10T15:22:00Z"/>
                <w:lang w:eastAsia="zh-TW"/>
              </w:rPr>
            </w:pPr>
            <w:del w:id="7494" w:author="zhangyufeng@caict.ac.cn" w:date="2023-08-10T15:22:00Z">
              <w:r w:rsidRPr="00AC4FBC" w:rsidDel="002E2BD8">
                <w:rPr>
                  <w:lang w:eastAsia="ja-JP"/>
                </w:rPr>
                <w:delText>DC</w:delText>
              </w:r>
              <w:r w:rsidRPr="00AC4FBC" w:rsidDel="002E2BD8">
                <w:delText>_48_</w:delText>
              </w:r>
              <w:r w:rsidRPr="00AC4FBC" w:rsidDel="002E2BD8">
                <w:rPr>
                  <w:lang w:eastAsia="ja-JP"/>
                </w:rPr>
                <w:delText>n5</w:delText>
              </w:r>
            </w:del>
          </w:p>
        </w:tc>
        <w:tc>
          <w:tcPr>
            <w:tcW w:w="2693" w:type="dxa"/>
            <w:gridSpan w:val="2"/>
            <w:tcBorders>
              <w:top w:val="single" w:sz="4" w:space="0" w:color="auto"/>
              <w:left w:val="nil"/>
              <w:bottom w:val="single" w:sz="4" w:space="0" w:color="auto"/>
              <w:right w:val="single" w:sz="4" w:space="0" w:color="auto"/>
            </w:tcBorders>
          </w:tcPr>
          <w:p w14:paraId="4E5B5D8F" w14:textId="00AA8500" w:rsidR="00DF30D4" w:rsidRPr="00AC4FBC" w:rsidDel="002E2BD8" w:rsidRDefault="00DF30D4" w:rsidP="00A666A8">
            <w:pPr>
              <w:pStyle w:val="TAL"/>
              <w:rPr>
                <w:del w:id="7495" w:author="zhangyufeng@caict.ac.cn" w:date="2023-08-10T15:22:00Z"/>
                <w:rFonts w:cs="Arial"/>
              </w:rPr>
            </w:pPr>
            <w:del w:id="7496" w:author="zhangyufeng@caict.ac.cn" w:date="2023-08-10T15:21:00Z">
              <w:r w:rsidRPr="00AC4FBC" w:rsidDel="002E2BD8">
                <w:rPr>
                  <w:rFonts w:cs="Arial"/>
                </w:rPr>
                <w:delText xml:space="preserve">E-UTRA Band 2, 4, 5, 12, 13, 14, 17, 24, 25, 26, 29, 30, </w:delText>
              </w:r>
              <w:r w:rsidRPr="00AC4FBC" w:rsidDel="002E2BD8">
                <w:rPr>
                  <w:rFonts w:cs="Arial"/>
                  <w:lang w:eastAsia="ja-JP"/>
                </w:rPr>
                <w:delText xml:space="preserve">50, 51, </w:delText>
              </w:r>
              <w:r w:rsidRPr="00AC4FBC" w:rsidDel="002E2BD8">
                <w:rPr>
                  <w:rFonts w:cs="Arial"/>
                </w:rPr>
                <w:delText>66, 70, 71</w:delText>
              </w:r>
              <w:r w:rsidRPr="00AC4FBC" w:rsidDel="002E2BD8">
                <w:rPr>
                  <w:rFonts w:cs="Arial"/>
                  <w:lang w:eastAsia="ja-JP"/>
                </w:rPr>
                <w:delText>, 74, 85</w:delText>
              </w:r>
            </w:del>
          </w:p>
        </w:tc>
        <w:tc>
          <w:tcPr>
            <w:tcW w:w="1276" w:type="dxa"/>
            <w:gridSpan w:val="2"/>
            <w:tcBorders>
              <w:top w:val="single" w:sz="4" w:space="0" w:color="auto"/>
              <w:left w:val="nil"/>
              <w:bottom w:val="single" w:sz="4" w:space="0" w:color="auto"/>
              <w:right w:val="single" w:sz="4" w:space="0" w:color="auto"/>
            </w:tcBorders>
          </w:tcPr>
          <w:p w14:paraId="22212685" w14:textId="28BD077A" w:rsidR="00DF30D4" w:rsidRPr="00AC4FBC" w:rsidDel="002E2BD8" w:rsidRDefault="00DF30D4" w:rsidP="00A666A8">
            <w:pPr>
              <w:pStyle w:val="TAC"/>
              <w:rPr>
                <w:del w:id="7497" w:author="zhangyufeng@caict.ac.cn" w:date="2023-08-10T15:22:00Z"/>
              </w:rPr>
            </w:pPr>
            <w:del w:id="7498" w:author="zhangyufeng@caict.ac.cn" w:date="2023-08-10T15:21: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CF818C" w14:textId="76D488D1" w:rsidR="00DF30D4" w:rsidRPr="00AC4FBC" w:rsidDel="002E2BD8" w:rsidRDefault="00DF30D4" w:rsidP="00A666A8">
            <w:pPr>
              <w:pStyle w:val="TAC"/>
              <w:rPr>
                <w:del w:id="7499" w:author="zhangyufeng@caict.ac.cn" w:date="2023-08-10T15:22:00Z"/>
              </w:rPr>
            </w:pPr>
            <w:del w:id="7500" w:author="zhangyufeng@caict.ac.cn" w:date="2023-08-10T15:21: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6FA9D1C4" w14:textId="5291B9CA" w:rsidR="00DF30D4" w:rsidRPr="00AC4FBC" w:rsidDel="002E2BD8" w:rsidRDefault="00DF30D4" w:rsidP="00A666A8">
            <w:pPr>
              <w:pStyle w:val="TAC"/>
              <w:rPr>
                <w:del w:id="7501" w:author="zhangyufeng@caict.ac.cn" w:date="2023-08-10T15:22:00Z"/>
              </w:rPr>
            </w:pPr>
            <w:del w:id="7502" w:author="zhangyufeng@caict.ac.cn" w:date="2023-08-10T15:21: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E13A6C" w14:textId="3B91665B" w:rsidR="00DF30D4" w:rsidRPr="00AC4FBC" w:rsidDel="002E2BD8" w:rsidRDefault="00DF30D4" w:rsidP="00A666A8">
            <w:pPr>
              <w:pStyle w:val="TAC"/>
              <w:rPr>
                <w:del w:id="7503" w:author="zhangyufeng@caict.ac.cn" w:date="2023-08-10T15:22:00Z"/>
              </w:rPr>
            </w:pPr>
            <w:del w:id="7504" w:author="zhangyufeng@caict.ac.cn" w:date="2023-08-10T15:21: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3B8B2291" w14:textId="54108115" w:rsidR="00DF30D4" w:rsidRPr="00AC4FBC" w:rsidDel="002E2BD8" w:rsidRDefault="00DF30D4" w:rsidP="00A666A8">
            <w:pPr>
              <w:pStyle w:val="TAC"/>
              <w:rPr>
                <w:del w:id="7505" w:author="zhangyufeng@caict.ac.cn" w:date="2023-08-10T15:22:00Z"/>
              </w:rPr>
            </w:pPr>
            <w:del w:id="7506" w:author="zhangyufeng@caict.ac.cn" w:date="2023-08-10T15:21: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63B9ECA4" w14:textId="1834DC2C" w:rsidR="00DF30D4" w:rsidRPr="00AC4FBC" w:rsidDel="002E2BD8" w:rsidRDefault="00DF30D4" w:rsidP="00A666A8">
            <w:pPr>
              <w:pStyle w:val="TAC"/>
              <w:rPr>
                <w:del w:id="7507" w:author="zhangyufeng@caict.ac.cn" w:date="2023-08-10T15:22:00Z"/>
                <w:lang w:eastAsia="ja-JP"/>
              </w:rPr>
            </w:pPr>
          </w:p>
        </w:tc>
      </w:tr>
      <w:tr w:rsidR="00DF30D4" w:rsidRPr="00AC4FBC" w:rsidDel="002E2BD8" w14:paraId="78763FA2" w14:textId="0A0D1BE8" w:rsidTr="00A666A8">
        <w:trPr>
          <w:gridBefore w:val="2"/>
          <w:wBefore w:w="137" w:type="dxa"/>
          <w:trHeight w:val="187"/>
          <w:jc w:val="center"/>
          <w:del w:id="7508" w:author="zhangyufeng@caict.ac.cn" w:date="2023-08-10T15:22:00Z"/>
        </w:trPr>
        <w:tc>
          <w:tcPr>
            <w:tcW w:w="1985" w:type="dxa"/>
            <w:gridSpan w:val="2"/>
            <w:tcBorders>
              <w:left w:val="single" w:sz="4" w:space="0" w:color="auto"/>
              <w:right w:val="single" w:sz="4" w:space="0" w:color="auto"/>
            </w:tcBorders>
            <w:shd w:val="clear" w:color="auto" w:fill="auto"/>
          </w:tcPr>
          <w:p w14:paraId="2B83EF40" w14:textId="7A889787" w:rsidR="00DF30D4" w:rsidRPr="00AC4FBC" w:rsidDel="002E2BD8" w:rsidRDefault="00DF30D4" w:rsidP="00A666A8">
            <w:pPr>
              <w:pStyle w:val="TAC"/>
              <w:rPr>
                <w:del w:id="7509" w:author="zhangyufeng@caict.ac.cn" w:date="2023-08-10T15:22:00Z"/>
                <w:lang w:eastAsia="ja-JP"/>
              </w:rPr>
            </w:pPr>
          </w:p>
        </w:tc>
        <w:tc>
          <w:tcPr>
            <w:tcW w:w="2693" w:type="dxa"/>
            <w:gridSpan w:val="2"/>
            <w:tcBorders>
              <w:top w:val="single" w:sz="4" w:space="0" w:color="auto"/>
              <w:left w:val="nil"/>
              <w:bottom w:val="single" w:sz="4" w:space="0" w:color="auto"/>
              <w:right w:val="single" w:sz="4" w:space="0" w:color="auto"/>
            </w:tcBorders>
          </w:tcPr>
          <w:p w14:paraId="7F7E2F1B" w14:textId="652A0922" w:rsidR="00DF30D4" w:rsidRPr="00AC4FBC" w:rsidDel="002E2BD8" w:rsidRDefault="00DF30D4" w:rsidP="00A666A8">
            <w:pPr>
              <w:pStyle w:val="TAL"/>
              <w:rPr>
                <w:del w:id="7510" w:author="zhangyufeng@caict.ac.cn" w:date="2023-08-10T15:22:00Z"/>
                <w:rFonts w:cs="Arial"/>
              </w:rPr>
            </w:pPr>
            <w:del w:id="7511" w:author="zhangyufeng@caict.ac.cn" w:date="2023-08-10T15:21:00Z">
              <w:r w:rsidRPr="00AC4FBC" w:rsidDel="002E2BD8">
                <w:rPr>
                  <w:rFonts w:cs="Arial"/>
                </w:rPr>
                <w:delText>E-UTRA Band 41</w:delText>
              </w:r>
            </w:del>
          </w:p>
        </w:tc>
        <w:tc>
          <w:tcPr>
            <w:tcW w:w="1276" w:type="dxa"/>
            <w:gridSpan w:val="2"/>
            <w:tcBorders>
              <w:top w:val="single" w:sz="4" w:space="0" w:color="auto"/>
              <w:left w:val="nil"/>
              <w:bottom w:val="single" w:sz="4" w:space="0" w:color="auto"/>
              <w:right w:val="single" w:sz="4" w:space="0" w:color="auto"/>
            </w:tcBorders>
          </w:tcPr>
          <w:p w14:paraId="26E21C3E" w14:textId="18AD3731" w:rsidR="00DF30D4" w:rsidRPr="00AC4FBC" w:rsidDel="002E2BD8" w:rsidRDefault="00DF30D4" w:rsidP="00A666A8">
            <w:pPr>
              <w:pStyle w:val="TAC"/>
              <w:rPr>
                <w:del w:id="7512" w:author="zhangyufeng@caict.ac.cn" w:date="2023-08-10T15:22:00Z"/>
              </w:rPr>
            </w:pPr>
            <w:del w:id="7513" w:author="zhangyufeng@caict.ac.cn" w:date="2023-08-10T15:21: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622CB2" w14:textId="482B2479" w:rsidR="00DF30D4" w:rsidRPr="00AC4FBC" w:rsidDel="002E2BD8" w:rsidRDefault="00DF30D4" w:rsidP="00A666A8">
            <w:pPr>
              <w:pStyle w:val="TAC"/>
              <w:rPr>
                <w:del w:id="7514" w:author="zhangyufeng@caict.ac.cn" w:date="2023-08-10T15:22:00Z"/>
              </w:rPr>
            </w:pPr>
            <w:del w:id="7515" w:author="zhangyufeng@caict.ac.cn" w:date="2023-08-10T15:21: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10598F05" w14:textId="3A230F59" w:rsidR="00DF30D4" w:rsidRPr="00AC4FBC" w:rsidDel="002E2BD8" w:rsidRDefault="00DF30D4" w:rsidP="00A666A8">
            <w:pPr>
              <w:pStyle w:val="TAC"/>
              <w:rPr>
                <w:del w:id="7516" w:author="zhangyufeng@caict.ac.cn" w:date="2023-08-10T15:22:00Z"/>
              </w:rPr>
            </w:pPr>
            <w:del w:id="7517" w:author="zhangyufeng@caict.ac.cn" w:date="2023-08-10T15:21: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D06AF0" w14:textId="6E10978E" w:rsidR="00DF30D4" w:rsidRPr="00AC4FBC" w:rsidDel="002E2BD8" w:rsidRDefault="00DF30D4" w:rsidP="00A666A8">
            <w:pPr>
              <w:pStyle w:val="TAC"/>
              <w:rPr>
                <w:del w:id="7518" w:author="zhangyufeng@caict.ac.cn" w:date="2023-08-10T15:22:00Z"/>
              </w:rPr>
            </w:pPr>
            <w:del w:id="7519" w:author="zhangyufeng@caict.ac.cn" w:date="2023-08-10T15:21: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14A354E7" w14:textId="0D9314B5" w:rsidR="00DF30D4" w:rsidRPr="00AC4FBC" w:rsidDel="002E2BD8" w:rsidRDefault="00DF30D4" w:rsidP="00A666A8">
            <w:pPr>
              <w:pStyle w:val="TAC"/>
              <w:rPr>
                <w:del w:id="7520" w:author="zhangyufeng@caict.ac.cn" w:date="2023-08-10T15:22:00Z"/>
              </w:rPr>
            </w:pPr>
            <w:del w:id="7521" w:author="zhangyufeng@caict.ac.cn" w:date="2023-08-10T15:21: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58FCE1FB" w14:textId="5E8E0971" w:rsidR="00DF30D4" w:rsidRPr="00AC4FBC" w:rsidDel="002E2BD8" w:rsidRDefault="00DF30D4" w:rsidP="00A666A8">
            <w:pPr>
              <w:pStyle w:val="TAC"/>
              <w:rPr>
                <w:del w:id="7522" w:author="zhangyufeng@caict.ac.cn" w:date="2023-08-10T15:22:00Z"/>
                <w:lang w:eastAsia="ja-JP"/>
              </w:rPr>
            </w:pPr>
            <w:del w:id="7523" w:author="zhangyufeng@caict.ac.cn" w:date="2023-08-10T15:21:00Z">
              <w:r w:rsidRPr="00AC4FBC" w:rsidDel="002E2BD8">
                <w:rPr>
                  <w:lang w:eastAsia="ja-JP"/>
                </w:rPr>
                <w:delText>2</w:delText>
              </w:r>
            </w:del>
          </w:p>
        </w:tc>
      </w:tr>
      <w:tr w:rsidR="00DF30D4" w:rsidRPr="00AC4FBC" w:rsidDel="002E2BD8" w14:paraId="41B4865F" w14:textId="03091054" w:rsidTr="00A666A8">
        <w:trPr>
          <w:gridBefore w:val="2"/>
          <w:wBefore w:w="137" w:type="dxa"/>
          <w:trHeight w:val="187"/>
          <w:jc w:val="center"/>
          <w:del w:id="7524" w:author="zhangyufeng@caict.ac.cn" w:date="2023-08-10T15:22:00Z"/>
        </w:trPr>
        <w:tc>
          <w:tcPr>
            <w:tcW w:w="1985" w:type="dxa"/>
            <w:gridSpan w:val="2"/>
            <w:tcBorders>
              <w:left w:val="single" w:sz="4" w:space="0" w:color="auto"/>
              <w:bottom w:val="single" w:sz="4" w:space="0" w:color="auto"/>
              <w:right w:val="single" w:sz="4" w:space="0" w:color="auto"/>
            </w:tcBorders>
            <w:shd w:val="clear" w:color="auto" w:fill="auto"/>
          </w:tcPr>
          <w:p w14:paraId="6B7427CE" w14:textId="33F43D51" w:rsidR="00DF30D4" w:rsidRPr="00AC4FBC" w:rsidDel="002E2BD8" w:rsidRDefault="00DF30D4" w:rsidP="00A666A8">
            <w:pPr>
              <w:pStyle w:val="TAC"/>
              <w:rPr>
                <w:del w:id="7525" w:author="zhangyufeng@caict.ac.cn" w:date="2023-08-10T15:22:00Z"/>
                <w:lang w:eastAsia="ja-JP"/>
              </w:rPr>
            </w:pPr>
          </w:p>
        </w:tc>
        <w:tc>
          <w:tcPr>
            <w:tcW w:w="2693" w:type="dxa"/>
            <w:gridSpan w:val="2"/>
            <w:tcBorders>
              <w:top w:val="single" w:sz="4" w:space="0" w:color="auto"/>
              <w:left w:val="nil"/>
              <w:bottom w:val="single" w:sz="4" w:space="0" w:color="auto"/>
              <w:right w:val="single" w:sz="4" w:space="0" w:color="auto"/>
            </w:tcBorders>
          </w:tcPr>
          <w:p w14:paraId="6227F0B6" w14:textId="46F336F8" w:rsidR="00DF30D4" w:rsidRPr="00AC4FBC" w:rsidDel="002E2BD8" w:rsidRDefault="00DF30D4" w:rsidP="00A666A8">
            <w:pPr>
              <w:pStyle w:val="TAL"/>
              <w:rPr>
                <w:del w:id="7526" w:author="zhangyufeng@caict.ac.cn" w:date="2023-08-10T15:22:00Z"/>
                <w:rFonts w:cs="Arial"/>
              </w:rPr>
            </w:pPr>
            <w:del w:id="7527" w:author="zhangyufeng@caict.ac.cn" w:date="2023-08-10T15:22:00Z">
              <w:r w:rsidRPr="00AC4FBC" w:rsidDel="002E2BD8">
                <w:rPr>
                  <w:rFonts w:cs="Arial"/>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14A5F18" w14:textId="79502096" w:rsidR="00DF30D4" w:rsidRPr="00AC4FBC" w:rsidDel="002E2BD8" w:rsidRDefault="00DF30D4" w:rsidP="00A666A8">
            <w:pPr>
              <w:pStyle w:val="TAC"/>
              <w:rPr>
                <w:del w:id="7528" w:author="zhangyufeng@caict.ac.cn" w:date="2023-08-10T15:22:00Z"/>
              </w:rPr>
            </w:pPr>
            <w:del w:id="7529" w:author="zhangyufeng@caict.ac.cn" w:date="2023-08-10T15:22:00Z">
              <w:r w:rsidRPr="00AC4FBC" w:rsidDel="002E2BD8">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0D2EE18E" w14:textId="7EC1DDAC" w:rsidR="00DF30D4" w:rsidRPr="00AC4FBC" w:rsidDel="002E2BD8" w:rsidRDefault="00DF30D4" w:rsidP="00A666A8">
            <w:pPr>
              <w:pStyle w:val="TAC"/>
              <w:rPr>
                <w:del w:id="7530" w:author="zhangyufeng@caict.ac.cn" w:date="2023-08-10T15:22:00Z"/>
              </w:rPr>
            </w:pPr>
            <w:del w:id="7531" w:author="zhangyufeng@caict.ac.cn" w:date="2023-08-10T15:22:00Z">
              <w:r w:rsidRPr="00AC4FBC" w:rsidDel="002E2BD8">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A8FC326" w14:textId="41AA9400" w:rsidR="00DF30D4" w:rsidRPr="00AC4FBC" w:rsidDel="002E2BD8" w:rsidRDefault="00DF30D4" w:rsidP="00A666A8">
            <w:pPr>
              <w:pStyle w:val="TAC"/>
              <w:rPr>
                <w:del w:id="7532" w:author="zhangyufeng@caict.ac.cn" w:date="2023-08-10T15:22:00Z"/>
              </w:rPr>
            </w:pPr>
            <w:del w:id="7533" w:author="zhangyufeng@caict.ac.cn" w:date="2023-08-10T15:22:00Z">
              <w:r w:rsidRPr="00AC4FBC" w:rsidDel="002E2BD8">
                <w:rPr>
                  <w:lang w:eastAsia="ja-JP"/>
                </w:rPr>
                <w:delText>1915.7</w:delText>
              </w:r>
            </w:del>
          </w:p>
        </w:tc>
        <w:tc>
          <w:tcPr>
            <w:tcW w:w="992" w:type="dxa"/>
            <w:gridSpan w:val="2"/>
            <w:tcBorders>
              <w:top w:val="single" w:sz="4" w:space="0" w:color="auto"/>
              <w:left w:val="nil"/>
              <w:bottom w:val="single" w:sz="4" w:space="0" w:color="auto"/>
              <w:right w:val="single" w:sz="4" w:space="0" w:color="auto"/>
            </w:tcBorders>
          </w:tcPr>
          <w:p w14:paraId="583E7C58" w14:textId="3FF2A1C8" w:rsidR="00DF30D4" w:rsidRPr="00AC4FBC" w:rsidDel="002E2BD8" w:rsidRDefault="00DF30D4" w:rsidP="00A666A8">
            <w:pPr>
              <w:pStyle w:val="TAC"/>
              <w:rPr>
                <w:del w:id="7534" w:author="zhangyufeng@caict.ac.cn" w:date="2023-08-10T15:22:00Z"/>
              </w:rPr>
            </w:pPr>
            <w:del w:id="7535" w:author="zhangyufeng@caict.ac.cn" w:date="2023-08-10T15:22:00Z">
              <w:r w:rsidRPr="00AC4FBC" w:rsidDel="002E2BD8">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70351940" w14:textId="470CF147" w:rsidR="00DF30D4" w:rsidRPr="00AC4FBC" w:rsidDel="002E2BD8" w:rsidRDefault="00DF30D4" w:rsidP="00A666A8">
            <w:pPr>
              <w:pStyle w:val="TAC"/>
              <w:rPr>
                <w:del w:id="7536" w:author="zhangyufeng@caict.ac.cn" w:date="2023-08-10T15:22:00Z"/>
              </w:rPr>
            </w:pPr>
            <w:del w:id="7537" w:author="zhangyufeng@caict.ac.cn" w:date="2023-08-10T15:22:00Z">
              <w:r w:rsidRPr="00AC4FBC" w:rsidDel="002E2BD8">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4016B1EC" w14:textId="16EFA7E7" w:rsidR="00DF30D4" w:rsidRPr="00AC4FBC" w:rsidDel="002E2BD8" w:rsidRDefault="00DF30D4" w:rsidP="00A666A8">
            <w:pPr>
              <w:pStyle w:val="TAC"/>
              <w:rPr>
                <w:del w:id="7538" w:author="zhangyufeng@caict.ac.cn" w:date="2023-08-10T15:22:00Z"/>
                <w:lang w:eastAsia="ja-JP"/>
              </w:rPr>
            </w:pPr>
            <w:del w:id="7539" w:author="zhangyufeng@caict.ac.cn" w:date="2023-08-10T15:22:00Z">
              <w:r w:rsidRPr="00AC4FBC" w:rsidDel="002E2BD8">
                <w:rPr>
                  <w:lang w:eastAsia="ja-JP"/>
                </w:rPr>
                <w:delText>3</w:delText>
              </w:r>
            </w:del>
          </w:p>
        </w:tc>
      </w:tr>
      <w:tr w:rsidR="00DF30D4" w:rsidRPr="00AC4FBC" w:rsidDel="002E2BD8" w14:paraId="186CEDC2" w14:textId="1F53DA85" w:rsidTr="00A666A8">
        <w:trPr>
          <w:gridBefore w:val="2"/>
          <w:wBefore w:w="137" w:type="dxa"/>
          <w:trHeight w:val="187"/>
          <w:jc w:val="center"/>
          <w:del w:id="7540" w:author="zhangyufeng@caict.ac.cn" w:date="2023-08-10T15:22:00Z"/>
        </w:trPr>
        <w:tc>
          <w:tcPr>
            <w:tcW w:w="1985" w:type="dxa"/>
            <w:gridSpan w:val="2"/>
            <w:tcBorders>
              <w:top w:val="single" w:sz="4" w:space="0" w:color="auto"/>
              <w:left w:val="single" w:sz="4" w:space="0" w:color="auto"/>
              <w:right w:val="single" w:sz="4" w:space="0" w:color="auto"/>
            </w:tcBorders>
            <w:shd w:val="clear" w:color="auto" w:fill="auto"/>
          </w:tcPr>
          <w:p w14:paraId="4593C9F8" w14:textId="55E9409B" w:rsidR="00DF30D4" w:rsidRPr="00AC4FBC" w:rsidDel="002E2BD8" w:rsidRDefault="00DF30D4" w:rsidP="00A666A8">
            <w:pPr>
              <w:pStyle w:val="TAC"/>
              <w:rPr>
                <w:del w:id="7541" w:author="zhangyufeng@caict.ac.cn" w:date="2023-08-10T15:22:00Z"/>
                <w:lang w:eastAsia="ja-JP"/>
              </w:rPr>
            </w:pPr>
            <w:del w:id="7542" w:author="zhangyufeng@caict.ac.cn" w:date="2023-08-10T15:22:00Z">
              <w:r w:rsidRPr="00AC4FBC" w:rsidDel="002E2BD8">
                <w:rPr>
                  <w:lang w:eastAsia="ja-JP"/>
                </w:rPr>
                <w:delText>DC</w:delText>
              </w:r>
              <w:r w:rsidRPr="00AC4FBC" w:rsidDel="002E2BD8">
                <w:delText>_48_</w:delText>
              </w:r>
              <w:r w:rsidRPr="00AC4FBC" w:rsidDel="002E2BD8">
                <w:rPr>
                  <w:lang w:eastAsia="ja-JP"/>
                </w:rPr>
                <w:delText>n12</w:delText>
              </w:r>
            </w:del>
          </w:p>
        </w:tc>
        <w:tc>
          <w:tcPr>
            <w:tcW w:w="2693" w:type="dxa"/>
            <w:gridSpan w:val="2"/>
            <w:tcBorders>
              <w:top w:val="single" w:sz="4" w:space="0" w:color="auto"/>
              <w:left w:val="nil"/>
              <w:bottom w:val="single" w:sz="4" w:space="0" w:color="auto"/>
              <w:right w:val="single" w:sz="4" w:space="0" w:color="auto"/>
            </w:tcBorders>
          </w:tcPr>
          <w:p w14:paraId="51B818AB" w14:textId="303C00AB" w:rsidR="00DF30D4" w:rsidRPr="00AC4FBC" w:rsidDel="002E2BD8" w:rsidRDefault="00DF30D4" w:rsidP="00A666A8">
            <w:pPr>
              <w:pStyle w:val="TAL"/>
              <w:rPr>
                <w:del w:id="7543" w:author="zhangyufeng@caict.ac.cn" w:date="2023-08-10T15:22:00Z"/>
                <w:rFonts w:cs="Arial"/>
                <w:lang w:eastAsia="ja-JP"/>
              </w:rPr>
            </w:pPr>
            <w:del w:id="7544" w:author="zhangyufeng@caict.ac.cn" w:date="2023-08-10T15:22:00Z">
              <w:r w:rsidRPr="00AC4FBC" w:rsidDel="002E2BD8">
                <w:rPr>
                  <w:rFonts w:cs="Arial"/>
                </w:rPr>
                <w:delText>E-UTRA Band</w:delText>
              </w:r>
              <w:r w:rsidRPr="00AC4FBC" w:rsidDel="002E2BD8">
                <w:rPr>
                  <w:rFonts w:cs="Arial"/>
                  <w:lang w:eastAsia="ja-JP"/>
                </w:rPr>
                <w:delText xml:space="preserve"> 2, 5, 13, 14, 17, 24, 25, 26, 30, 41, 71, 74</w:delText>
              </w:r>
            </w:del>
          </w:p>
        </w:tc>
        <w:tc>
          <w:tcPr>
            <w:tcW w:w="1276" w:type="dxa"/>
            <w:gridSpan w:val="2"/>
            <w:tcBorders>
              <w:top w:val="single" w:sz="4" w:space="0" w:color="auto"/>
              <w:left w:val="nil"/>
              <w:bottom w:val="single" w:sz="4" w:space="0" w:color="auto"/>
              <w:right w:val="single" w:sz="4" w:space="0" w:color="auto"/>
            </w:tcBorders>
          </w:tcPr>
          <w:p w14:paraId="1E972F57" w14:textId="779E2AB1" w:rsidR="00DF30D4" w:rsidRPr="00AC4FBC" w:rsidDel="002E2BD8" w:rsidRDefault="00DF30D4" w:rsidP="00A666A8">
            <w:pPr>
              <w:pStyle w:val="TAC"/>
              <w:rPr>
                <w:del w:id="7545" w:author="zhangyufeng@caict.ac.cn" w:date="2023-08-10T15:22:00Z"/>
                <w:lang w:eastAsia="ja-JP"/>
              </w:rPr>
            </w:pPr>
            <w:del w:id="7546" w:author="zhangyufeng@caict.ac.cn" w:date="2023-08-10T15:22: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FFE091" w14:textId="5AFE60B7" w:rsidR="00DF30D4" w:rsidRPr="00AC4FBC" w:rsidDel="002E2BD8" w:rsidRDefault="00DF30D4" w:rsidP="00A666A8">
            <w:pPr>
              <w:pStyle w:val="TAC"/>
              <w:rPr>
                <w:del w:id="7547" w:author="zhangyufeng@caict.ac.cn" w:date="2023-08-10T15:22:00Z"/>
                <w:lang w:eastAsia="ja-JP"/>
              </w:rPr>
            </w:pPr>
            <w:del w:id="7548" w:author="zhangyufeng@caict.ac.cn" w:date="2023-08-10T15:22: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7B56EAD9" w14:textId="2EF26FA2" w:rsidR="00DF30D4" w:rsidRPr="00AC4FBC" w:rsidDel="002E2BD8" w:rsidRDefault="00DF30D4" w:rsidP="00A666A8">
            <w:pPr>
              <w:pStyle w:val="TAC"/>
              <w:rPr>
                <w:del w:id="7549" w:author="zhangyufeng@caict.ac.cn" w:date="2023-08-10T15:22:00Z"/>
                <w:lang w:eastAsia="ja-JP"/>
              </w:rPr>
            </w:pPr>
            <w:del w:id="7550" w:author="zhangyufeng@caict.ac.cn" w:date="2023-08-10T15:22: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07C6E4F" w14:textId="23400405" w:rsidR="00DF30D4" w:rsidRPr="00AC4FBC" w:rsidDel="002E2BD8" w:rsidRDefault="00DF30D4" w:rsidP="00A666A8">
            <w:pPr>
              <w:pStyle w:val="TAC"/>
              <w:rPr>
                <w:del w:id="7551" w:author="zhangyufeng@caict.ac.cn" w:date="2023-08-10T15:22:00Z"/>
                <w:lang w:eastAsia="ja-JP"/>
              </w:rPr>
            </w:pPr>
            <w:del w:id="7552" w:author="zhangyufeng@caict.ac.cn" w:date="2023-08-10T15:22: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50A0A0B1" w14:textId="5B498E26" w:rsidR="00DF30D4" w:rsidRPr="00AC4FBC" w:rsidDel="002E2BD8" w:rsidRDefault="00DF30D4" w:rsidP="00A666A8">
            <w:pPr>
              <w:pStyle w:val="TAC"/>
              <w:rPr>
                <w:del w:id="7553" w:author="zhangyufeng@caict.ac.cn" w:date="2023-08-10T15:22:00Z"/>
                <w:lang w:eastAsia="ja-JP"/>
              </w:rPr>
            </w:pPr>
            <w:del w:id="7554" w:author="zhangyufeng@caict.ac.cn" w:date="2023-08-10T15:22: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3D4197E4" w14:textId="2FDF29D0" w:rsidR="00DF30D4" w:rsidRPr="00AC4FBC" w:rsidDel="002E2BD8" w:rsidRDefault="00DF30D4" w:rsidP="00A666A8">
            <w:pPr>
              <w:pStyle w:val="TAC"/>
              <w:rPr>
                <w:del w:id="7555" w:author="zhangyufeng@caict.ac.cn" w:date="2023-08-10T15:22:00Z"/>
                <w:lang w:eastAsia="ja-JP"/>
              </w:rPr>
            </w:pPr>
          </w:p>
        </w:tc>
      </w:tr>
      <w:tr w:rsidR="00DF30D4" w:rsidRPr="00AC4FBC" w:rsidDel="002E2BD8" w14:paraId="05183C8E" w14:textId="61B3EB41" w:rsidTr="00A666A8">
        <w:trPr>
          <w:gridBefore w:val="2"/>
          <w:wBefore w:w="137" w:type="dxa"/>
          <w:trHeight w:val="187"/>
          <w:jc w:val="center"/>
          <w:del w:id="7556" w:author="zhangyufeng@caict.ac.cn" w:date="2023-08-10T15:22:00Z"/>
        </w:trPr>
        <w:tc>
          <w:tcPr>
            <w:tcW w:w="1985" w:type="dxa"/>
            <w:gridSpan w:val="2"/>
            <w:tcBorders>
              <w:left w:val="single" w:sz="4" w:space="0" w:color="auto"/>
              <w:right w:val="single" w:sz="4" w:space="0" w:color="auto"/>
            </w:tcBorders>
            <w:shd w:val="clear" w:color="auto" w:fill="auto"/>
          </w:tcPr>
          <w:p w14:paraId="25E9DC7B" w14:textId="6EF2DE81" w:rsidR="00DF30D4" w:rsidRPr="00AC4FBC" w:rsidDel="002E2BD8" w:rsidRDefault="00DF30D4" w:rsidP="00A666A8">
            <w:pPr>
              <w:pStyle w:val="TAC"/>
              <w:rPr>
                <w:del w:id="7557" w:author="zhangyufeng@caict.ac.cn" w:date="2023-08-10T15:22:00Z"/>
                <w:lang w:eastAsia="ja-JP"/>
              </w:rPr>
            </w:pPr>
          </w:p>
        </w:tc>
        <w:tc>
          <w:tcPr>
            <w:tcW w:w="2693" w:type="dxa"/>
            <w:gridSpan w:val="2"/>
            <w:tcBorders>
              <w:top w:val="single" w:sz="4" w:space="0" w:color="auto"/>
              <w:left w:val="nil"/>
              <w:bottom w:val="single" w:sz="4" w:space="0" w:color="auto"/>
              <w:right w:val="single" w:sz="4" w:space="0" w:color="auto"/>
            </w:tcBorders>
          </w:tcPr>
          <w:p w14:paraId="17BC2C95" w14:textId="4DA3DCB3" w:rsidR="00DF30D4" w:rsidRPr="00AC4FBC" w:rsidDel="002E2BD8" w:rsidRDefault="00DF30D4" w:rsidP="00A666A8">
            <w:pPr>
              <w:pStyle w:val="TAL"/>
              <w:rPr>
                <w:del w:id="7558" w:author="zhangyufeng@caict.ac.cn" w:date="2023-08-10T15:22:00Z"/>
                <w:rFonts w:cs="Arial"/>
                <w:lang w:eastAsia="ja-JP"/>
              </w:rPr>
            </w:pPr>
            <w:del w:id="7559" w:author="zhangyufeng@caict.ac.cn" w:date="2023-08-10T15:22:00Z">
              <w:r w:rsidRPr="00AC4FBC" w:rsidDel="002E2BD8">
                <w:rPr>
                  <w:rFonts w:cs="Arial"/>
                </w:rPr>
                <w:delText>E-UTRA Band 4, 50, 51, 66, 70</w:delText>
              </w:r>
            </w:del>
          </w:p>
        </w:tc>
        <w:tc>
          <w:tcPr>
            <w:tcW w:w="1276" w:type="dxa"/>
            <w:gridSpan w:val="2"/>
            <w:tcBorders>
              <w:top w:val="single" w:sz="4" w:space="0" w:color="auto"/>
              <w:left w:val="nil"/>
              <w:bottom w:val="single" w:sz="4" w:space="0" w:color="auto"/>
              <w:right w:val="single" w:sz="4" w:space="0" w:color="auto"/>
            </w:tcBorders>
          </w:tcPr>
          <w:p w14:paraId="29071810" w14:textId="495F35A7" w:rsidR="00DF30D4" w:rsidRPr="00AC4FBC" w:rsidDel="002E2BD8" w:rsidRDefault="00DF30D4" w:rsidP="00A666A8">
            <w:pPr>
              <w:pStyle w:val="TAC"/>
              <w:rPr>
                <w:del w:id="7560" w:author="zhangyufeng@caict.ac.cn" w:date="2023-08-10T15:22:00Z"/>
                <w:lang w:eastAsia="ja-JP"/>
              </w:rPr>
            </w:pPr>
            <w:del w:id="7561" w:author="zhangyufeng@caict.ac.cn" w:date="2023-08-10T15:22: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32DFAD" w14:textId="0882C436" w:rsidR="00DF30D4" w:rsidRPr="00AC4FBC" w:rsidDel="002E2BD8" w:rsidRDefault="00DF30D4" w:rsidP="00A666A8">
            <w:pPr>
              <w:pStyle w:val="TAC"/>
              <w:rPr>
                <w:del w:id="7562" w:author="zhangyufeng@caict.ac.cn" w:date="2023-08-10T15:22:00Z"/>
                <w:lang w:eastAsia="ja-JP"/>
              </w:rPr>
            </w:pPr>
            <w:del w:id="7563" w:author="zhangyufeng@caict.ac.cn" w:date="2023-08-10T15:22: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0ABBBCBA" w14:textId="0A89FC12" w:rsidR="00DF30D4" w:rsidRPr="00AC4FBC" w:rsidDel="002E2BD8" w:rsidRDefault="00DF30D4" w:rsidP="00A666A8">
            <w:pPr>
              <w:pStyle w:val="TAC"/>
              <w:rPr>
                <w:del w:id="7564" w:author="zhangyufeng@caict.ac.cn" w:date="2023-08-10T15:22:00Z"/>
                <w:lang w:eastAsia="ja-JP"/>
              </w:rPr>
            </w:pPr>
            <w:del w:id="7565" w:author="zhangyufeng@caict.ac.cn" w:date="2023-08-10T15:22: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43ECFB" w14:textId="6237D49B" w:rsidR="00DF30D4" w:rsidRPr="00AC4FBC" w:rsidDel="002E2BD8" w:rsidRDefault="00DF30D4" w:rsidP="00A666A8">
            <w:pPr>
              <w:pStyle w:val="TAC"/>
              <w:rPr>
                <w:del w:id="7566" w:author="zhangyufeng@caict.ac.cn" w:date="2023-08-10T15:22:00Z"/>
                <w:lang w:eastAsia="ja-JP"/>
              </w:rPr>
            </w:pPr>
            <w:del w:id="7567" w:author="zhangyufeng@caict.ac.cn" w:date="2023-08-10T15:22: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4BE748FA" w14:textId="56B5567D" w:rsidR="00DF30D4" w:rsidRPr="00AC4FBC" w:rsidDel="002E2BD8" w:rsidRDefault="00DF30D4" w:rsidP="00A666A8">
            <w:pPr>
              <w:pStyle w:val="TAC"/>
              <w:rPr>
                <w:del w:id="7568" w:author="zhangyufeng@caict.ac.cn" w:date="2023-08-10T15:22:00Z"/>
                <w:lang w:eastAsia="ja-JP"/>
              </w:rPr>
            </w:pPr>
            <w:del w:id="7569" w:author="zhangyufeng@caict.ac.cn" w:date="2023-08-10T15:22: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02E778F7" w14:textId="4612FE55" w:rsidR="00DF30D4" w:rsidRPr="00AC4FBC" w:rsidDel="002E2BD8" w:rsidRDefault="00DF30D4" w:rsidP="00A666A8">
            <w:pPr>
              <w:pStyle w:val="TAC"/>
              <w:rPr>
                <w:del w:id="7570" w:author="zhangyufeng@caict.ac.cn" w:date="2023-08-10T15:22:00Z"/>
                <w:lang w:eastAsia="ja-JP"/>
              </w:rPr>
            </w:pPr>
            <w:del w:id="7571" w:author="zhangyufeng@caict.ac.cn" w:date="2023-08-10T15:22:00Z">
              <w:r w:rsidRPr="00AC4FBC" w:rsidDel="002E2BD8">
                <w:rPr>
                  <w:lang w:eastAsia="ja-JP"/>
                </w:rPr>
                <w:delText>2</w:delText>
              </w:r>
            </w:del>
          </w:p>
        </w:tc>
      </w:tr>
      <w:tr w:rsidR="00DF30D4" w:rsidRPr="00AC4FBC" w:rsidDel="002E2BD8" w14:paraId="6B0B5C2E" w14:textId="16A2392C" w:rsidTr="00A666A8">
        <w:trPr>
          <w:gridBefore w:val="2"/>
          <w:wBefore w:w="137" w:type="dxa"/>
          <w:trHeight w:val="187"/>
          <w:jc w:val="center"/>
          <w:del w:id="7572" w:author="zhangyufeng@caict.ac.cn" w:date="2023-08-10T15:22:00Z"/>
        </w:trPr>
        <w:tc>
          <w:tcPr>
            <w:tcW w:w="1985" w:type="dxa"/>
            <w:gridSpan w:val="2"/>
            <w:tcBorders>
              <w:left w:val="single" w:sz="4" w:space="0" w:color="auto"/>
              <w:bottom w:val="single" w:sz="4" w:space="0" w:color="auto"/>
              <w:right w:val="single" w:sz="4" w:space="0" w:color="auto"/>
            </w:tcBorders>
            <w:shd w:val="clear" w:color="auto" w:fill="auto"/>
          </w:tcPr>
          <w:p w14:paraId="0DD7B622" w14:textId="4E54F76D" w:rsidR="00DF30D4" w:rsidRPr="00AC4FBC" w:rsidDel="002E2BD8" w:rsidRDefault="00DF30D4" w:rsidP="00A666A8">
            <w:pPr>
              <w:pStyle w:val="TAC"/>
              <w:rPr>
                <w:del w:id="7573" w:author="zhangyufeng@caict.ac.cn" w:date="2023-08-10T15:22:00Z"/>
                <w:lang w:eastAsia="ja-JP"/>
              </w:rPr>
            </w:pPr>
          </w:p>
        </w:tc>
        <w:tc>
          <w:tcPr>
            <w:tcW w:w="2693" w:type="dxa"/>
            <w:gridSpan w:val="2"/>
            <w:tcBorders>
              <w:top w:val="single" w:sz="4" w:space="0" w:color="auto"/>
              <w:left w:val="nil"/>
              <w:bottom w:val="single" w:sz="4" w:space="0" w:color="auto"/>
              <w:right w:val="single" w:sz="4" w:space="0" w:color="auto"/>
            </w:tcBorders>
          </w:tcPr>
          <w:p w14:paraId="2772F6B5" w14:textId="4E9D1288" w:rsidR="00DF30D4" w:rsidRPr="00AC4FBC" w:rsidDel="002E2BD8" w:rsidRDefault="00DF30D4" w:rsidP="00A666A8">
            <w:pPr>
              <w:pStyle w:val="TAL"/>
              <w:rPr>
                <w:del w:id="7574" w:author="zhangyufeng@caict.ac.cn" w:date="2023-08-10T15:22:00Z"/>
                <w:rFonts w:cs="Arial"/>
                <w:lang w:eastAsia="ja-JP"/>
              </w:rPr>
            </w:pPr>
            <w:del w:id="7575" w:author="zhangyufeng@caict.ac.cn" w:date="2023-08-10T15:22:00Z">
              <w:r w:rsidRPr="00AC4FBC" w:rsidDel="002E2BD8">
                <w:rPr>
                  <w:rFonts w:cs="Arial"/>
                </w:rPr>
                <w:delText>E-UTRA Band 12, 85</w:delText>
              </w:r>
            </w:del>
          </w:p>
        </w:tc>
        <w:tc>
          <w:tcPr>
            <w:tcW w:w="1276" w:type="dxa"/>
            <w:gridSpan w:val="2"/>
            <w:tcBorders>
              <w:top w:val="single" w:sz="4" w:space="0" w:color="auto"/>
              <w:left w:val="nil"/>
              <w:bottom w:val="single" w:sz="4" w:space="0" w:color="auto"/>
              <w:right w:val="single" w:sz="4" w:space="0" w:color="auto"/>
            </w:tcBorders>
          </w:tcPr>
          <w:p w14:paraId="006F4979" w14:textId="6B0AB42D" w:rsidR="00DF30D4" w:rsidRPr="00AC4FBC" w:rsidDel="002E2BD8" w:rsidRDefault="00DF30D4" w:rsidP="00A666A8">
            <w:pPr>
              <w:pStyle w:val="TAC"/>
              <w:rPr>
                <w:del w:id="7576" w:author="zhangyufeng@caict.ac.cn" w:date="2023-08-10T15:22:00Z"/>
                <w:lang w:eastAsia="ja-JP"/>
              </w:rPr>
            </w:pPr>
            <w:del w:id="7577" w:author="zhangyufeng@caict.ac.cn" w:date="2023-08-10T15:22: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8625C45" w14:textId="1CC20477" w:rsidR="00DF30D4" w:rsidRPr="00AC4FBC" w:rsidDel="002E2BD8" w:rsidRDefault="00DF30D4" w:rsidP="00A666A8">
            <w:pPr>
              <w:pStyle w:val="TAC"/>
              <w:rPr>
                <w:del w:id="7578" w:author="zhangyufeng@caict.ac.cn" w:date="2023-08-10T15:22:00Z"/>
                <w:lang w:eastAsia="ja-JP"/>
              </w:rPr>
            </w:pPr>
            <w:del w:id="7579" w:author="zhangyufeng@caict.ac.cn" w:date="2023-08-10T15:22: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007A92D5" w14:textId="5DD040B8" w:rsidR="00DF30D4" w:rsidRPr="00AC4FBC" w:rsidDel="002E2BD8" w:rsidRDefault="00DF30D4" w:rsidP="00A666A8">
            <w:pPr>
              <w:pStyle w:val="TAC"/>
              <w:rPr>
                <w:del w:id="7580" w:author="zhangyufeng@caict.ac.cn" w:date="2023-08-10T15:22:00Z"/>
                <w:lang w:eastAsia="ja-JP"/>
              </w:rPr>
            </w:pPr>
            <w:del w:id="7581" w:author="zhangyufeng@caict.ac.cn" w:date="2023-08-10T15:22: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5FAED9" w14:textId="233B693F" w:rsidR="00DF30D4" w:rsidRPr="00AC4FBC" w:rsidDel="002E2BD8" w:rsidRDefault="00DF30D4" w:rsidP="00A666A8">
            <w:pPr>
              <w:pStyle w:val="TAC"/>
              <w:rPr>
                <w:del w:id="7582" w:author="zhangyufeng@caict.ac.cn" w:date="2023-08-10T15:22:00Z"/>
                <w:lang w:eastAsia="ja-JP"/>
              </w:rPr>
            </w:pPr>
            <w:del w:id="7583" w:author="zhangyufeng@caict.ac.cn" w:date="2023-08-10T15:22: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66C3A0E2" w14:textId="190A0210" w:rsidR="00DF30D4" w:rsidRPr="00AC4FBC" w:rsidDel="002E2BD8" w:rsidRDefault="00DF30D4" w:rsidP="00A666A8">
            <w:pPr>
              <w:pStyle w:val="TAC"/>
              <w:rPr>
                <w:del w:id="7584" w:author="zhangyufeng@caict.ac.cn" w:date="2023-08-10T15:22:00Z"/>
                <w:lang w:eastAsia="ja-JP"/>
              </w:rPr>
            </w:pPr>
            <w:del w:id="7585" w:author="zhangyufeng@caict.ac.cn" w:date="2023-08-10T15:22: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79FFF29D" w14:textId="398DF950" w:rsidR="00DF30D4" w:rsidRPr="00AC4FBC" w:rsidDel="002E2BD8" w:rsidRDefault="00DF30D4" w:rsidP="00A666A8">
            <w:pPr>
              <w:pStyle w:val="TAC"/>
              <w:rPr>
                <w:del w:id="7586" w:author="zhangyufeng@caict.ac.cn" w:date="2023-08-10T15:22:00Z"/>
                <w:lang w:eastAsia="ja-JP"/>
              </w:rPr>
            </w:pPr>
            <w:del w:id="7587" w:author="zhangyufeng@caict.ac.cn" w:date="2023-08-10T15:22:00Z">
              <w:r w:rsidRPr="00AC4FBC" w:rsidDel="002E2BD8">
                <w:rPr>
                  <w:lang w:eastAsia="ja-JP"/>
                </w:rPr>
                <w:delText>5</w:delText>
              </w:r>
            </w:del>
          </w:p>
        </w:tc>
      </w:tr>
      <w:tr w:rsidR="00DF30D4" w:rsidRPr="00AC4FBC" w:rsidDel="002E2BD8" w14:paraId="3CE8CE18" w14:textId="0B8CBAB6" w:rsidTr="00A666A8">
        <w:trPr>
          <w:gridBefore w:val="2"/>
          <w:wBefore w:w="137" w:type="dxa"/>
          <w:trHeight w:val="187"/>
          <w:jc w:val="center"/>
          <w:del w:id="7588" w:author="zhangyufeng@caict.ac.cn" w:date="2023-08-10T15:22:00Z"/>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DDC4753" w14:textId="60E14794" w:rsidR="00DF30D4" w:rsidRPr="00AC4FBC" w:rsidDel="002E2BD8" w:rsidRDefault="00DF30D4" w:rsidP="00A666A8">
            <w:pPr>
              <w:pStyle w:val="TAC"/>
              <w:rPr>
                <w:del w:id="7589" w:author="zhangyufeng@caict.ac.cn" w:date="2023-08-10T15:22:00Z"/>
                <w:lang w:eastAsia="ja-JP"/>
              </w:rPr>
            </w:pPr>
            <w:del w:id="7590" w:author="zhangyufeng@caict.ac.cn" w:date="2023-08-10T15:22:00Z">
              <w:r w:rsidRPr="00AC4FBC" w:rsidDel="002E2BD8">
                <w:rPr>
                  <w:lang w:eastAsia="ja-JP"/>
                </w:rPr>
                <w:delText>DC_48_n66</w:delText>
              </w:r>
            </w:del>
          </w:p>
        </w:tc>
        <w:tc>
          <w:tcPr>
            <w:tcW w:w="2693" w:type="dxa"/>
            <w:gridSpan w:val="2"/>
            <w:tcBorders>
              <w:top w:val="single" w:sz="4" w:space="0" w:color="auto"/>
              <w:left w:val="nil"/>
              <w:right w:val="single" w:sz="4" w:space="0" w:color="auto"/>
            </w:tcBorders>
          </w:tcPr>
          <w:p w14:paraId="76A9034E" w14:textId="10177B31" w:rsidR="00DF30D4" w:rsidRPr="00AC4FBC" w:rsidDel="002E2BD8" w:rsidRDefault="00DF30D4" w:rsidP="00A666A8">
            <w:pPr>
              <w:pStyle w:val="TAL"/>
              <w:rPr>
                <w:del w:id="7591" w:author="zhangyufeng@caict.ac.cn" w:date="2023-08-10T15:22:00Z"/>
              </w:rPr>
            </w:pPr>
            <w:del w:id="7592" w:author="zhangyufeng@caict.ac.cn" w:date="2023-08-10T15:22:00Z">
              <w:r w:rsidRPr="00AC4FBC" w:rsidDel="002E2BD8">
                <w:rPr>
                  <w:rFonts w:cs="Arial"/>
                </w:rPr>
                <w:delText>E-UTRA Band 2, 4, 5, 12, 13, 14, 17, 24, 25, 26, 29, 30, 41, 50, 51, 66, 70, 71</w:delText>
              </w:r>
              <w:r w:rsidRPr="00AC4FBC" w:rsidDel="002E2BD8">
                <w:rPr>
                  <w:rFonts w:cs="Arial"/>
                  <w:lang w:eastAsia="ja-JP"/>
                </w:rPr>
                <w:delText>, 74</w:delText>
              </w:r>
              <w:r w:rsidRPr="00AC4FBC" w:rsidDel="002E2BD8">
                <w:rPr>
                  <w:rFonts w:cs="Arial"/>
                </w:rPr>
                <w:delText>, 85</w:delText>
              </w:r>
            </w:del>
          </w:p>
        </w:tc>
        <w:tc>
          <w:tcPr>
            <w:tcW w:w="1276" w:type="dxa"/>
            <w:gridSpan w:val="2"/>
            <w:tcBorders>
              <w:top w:val="single" w:sz="4" w:space="0" w:color="auto"/>
              <w:left w:val="nil"/>
              <w:right w:val="single" w:sz="4" w:space="0" w:color="auto"/>
            </w:tcBorders>
          </w:tcPr>
          <w:p w14:paraId="4CF0C477" w14:textId="32F5DDB1" w:rsidR="00DF30D4" w:rsidRPr="00AC4FBC" w:rsidDel="002E2BD8" w:rsidRDefault="00DF30D4" w:rsidP="00A666A8">
            <w:pPr>
              <w:pStyle w:val="TAC"/>
              <w:rPr>
                <w:del w:id="7593" w:author="zhangyufeng@caict.ac.cn" w:date="2023-08-10T15:22:00Z"/>
              </w:rPr>
            </w:pPr>
            <w:del w:id="7594" w:author="zhangyufeng@caict.ac.cn" w:date="2023-08-10T15:22: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right w:val="single" w:sz="4" w:space="0" w:color="auto"/>
            </w:tcBorders>
          </w:tcPr>
          <w:p w14:paraId="4BADF042" w14:textId="3A580150" w:rsidR="00DF30D4" w:rsidRPr="00AC4FBC" w:rsidDel="002E2BD8" w:rsidRDefault="00DF30D4" w:rsidP="00A666A8">
            <w:pPr>
              <w:pStyle w:val="TAC"/>
              <w:rPr>
                <w:del w:id="7595" w:author="zhangyufeng@caict.ac.cn" w:date="2023-08-10T15:22:00Z"/>
              </w:rPr>
            </w:pPr>
            <w:del w:id="7596" w:author="zhangyufeng@caict.ac.cn" w:date="2023-08-10T15:22:00Z">
              <w:r w:rsidRPr="00AC4FBC" w:rsidDel="002E2BD8">
                <w:delText>-</w:delText>
              </w:r>
            </w:del>
          </w:p>
        </w:tc>
        <w:tc>
          <w:tcPr>
            <w:tcW w:w="1134" w:type="dxa"/>
            <w:gridSpan w:val="2"/>
            <w:tcBorders>
              <w:top w:val="single" w:sz="4" w:space="0" w:color="auto"/>
              <w:left w:val="nil"/>
              <w:right w:val="single" w:sz="4" w:space="0" w:color="auto"/>
            </w:tcBorders>
          </w:tcPr>
          <w:p w14:paraId="6AE6E472" w14:textId="6E8DB438" w:rsidR="00DF30D4" w:rsidRPr="00AC4FBC" w:rsidDel="002E2BD8" w:rsidRDefault="00DF30D4" w:rsidP="00A666A8">
            <w:pPr>
              <w:pStyle w:val="TAC"/>
              <w:rPr>
                <w:del w:id="7597" w:author="zhangyufeng@caict.ac.cn" w:date="2023-08-10T15:22:00Z"/>
              </w:rPr>
            </w:pPr>
            <w:del w:id="7598" w:author="zhangyufeng@caict.ac.cn" w:date="2023-08-10T15:22: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right w:val="single" w:sz="4" w:space="0" w:color="auto"/>
            </w:tcBorders>
          </w:tcPr>
          <w:p w14:paraId="36D6ECC4" w14:textId="545E8632" w:rsidR="00DF30D4" w:rsidRPr="00AC4FBC" w:rsidDel="002E2BD8" w:rsidRDefault="00DF30D4" w:rsidP="00A666A8">
            <w:pPr>
              <w:pStyle w:val="TAC"/>
              <w:rPr>
                <w:del w:id="7599" w:author="zhangyufeng@caict.ac.cn" w:date="2023-08-10T15:22:00Z"/>
              </w:rPr>
            </w:pPr>
            <w:del w:id="7600" w:author="zhangyufeng@caict.ac.cn" w:date="2023-08-10T15:22:00Z">
              <w:r w:rsidRPr="00AC4FBC" w:rsidDel="002E2BD8">
                <w:delText>-50</w:delText>
              </w:r>
            </w:del>
          </w:p>
        </w:tc>
        <w:tc>
          <w:tcPr>
            <w:tcW w:w="1134" w:type="dxa"/>
            <w:gridSpan w:val="2"/>
            <w:tcBorders>
              <w:top w:val="single" w:sz="4" w:space="0" w:color="auto"/>
              <w:left w:val="nil"/>
              <w:right w:val="single" w:sz="4" w:space="0" w:color="auto"/>
            </w:tcBorders>
            <w:noWrap/>
          </w:tcPr>
          <w:p w14:paraId="6E45DEB6" w14:textId="766154A5" w:rsidR="00DF30D4" w:rsidRPr="00AC4FBC" w:rsidDel="002E2BD8" w:rsidRDefault="00DF30D4" w:rsidP="00A666A8">
            <w:pPr>
              <w:pStyle w:val="TAC"/>
              <w:rPr>
                <w:del w:id="7601" w:author="zhangyufeng@caict.ac.cn" w:date="2023-08-10T15:22:00Z"/>
              </w:rPr>
            </w:pPr>
            <w:del w:id="7602" w:author="zhangyufeng@caict.ac.cn" w:date="2023-08-10T15:22:00Z">
              <w:r w:rsidRPr="00AC4FBC" w:rsidDel="002E2BD8">
                <w:delText>1</w:delText>
              </w:r>
            </w:del>
          </w:p>
        </w:tc>
        <w:tc>
          <w:tcPr>
            <w:tcW w:w="1134" w:type="dxa"/>
            <w:tcBorders>
              <w:top w:val="single" w:sz="4" w:space="0" w:color="auto"/>
              <w:left w:val="nil"/>
              <w:right w:val="single" w:sz="4" w:space="0" w:color="auto"/>
            </w:tcBorders>
            <w:noWrap/>
          </w:tcPr>
          <w:p w14:paraId="097DDF36" w14:textId="0EF94304" w:rsidR="00DF30D4" w:rsidRPr="00AC4FBC" w:rsidDel="002E2BD8" w:rsidRDefault="00DF30D4" w:rsidP="00A666A8">
            <w:pPr>
              <w:pStyle w:val="TAC"/>
              <w:rPr>
                <w:del w:id="7603" w:author="zhangyufeng@caict.ac.cn" w:date="2023-08-10T15:22:00Z"/>
                <w:lang w:eastAsia="ja-JP"/>
              </w:rPr>
            </w:pPr>
          </w:p>
        </w:tc>
      </w:tr>
      <w:tr w:rsidR="00DF30D4" w:rsidRPr="00AC4FBC" w:rsidDel="002E2BD8" w14:paraId="6B313664" w14:textId="6EB1AEA8" w:rsidTr="00A666A8">
        <w:trPr>
          <w:gridBefore w:val="2"/>
          <w:wBefore w:w="137" w:type="dxa"/>
          <w:trHeight w:val="187"/>
          <w:jc w:val="center"/>
          <w:del w:id="7604" w:author="zhangyufeng@caict.ac.cn" w:date="2023-08-10T15:22:00Z"/>
        </w:trPr>
        <w:tc>
          <w:tcPr>
            <w:tcW w:w="1985" w:type="dxa"/>
            <w:gridSpan w:val="2"/>
            <w:tcBorders>
              <w:top w:val="single" w:sz="4" w:space="0" w:color="auto"/>
              <w:left w:val="single" w:sz="4" w:space="0" w:color="auto"/>
              <w:right w:val="single" w:sz="4" w:space="0" w:color="auto"/>
            </w:tcBorders>
            <w:shd w:val="clear" w:color="auto" w:fill="auto"/>
          </w:tcPr>
          <w:p w14:paraId="4A374064" w14:textId="2477B781" w:rsidR="00DF30D4" w:rsidRPr="00AC4FBC" w:rsidDel="002E2BD8" w:rsidRDefault="00DF30D4" w:rsidP="00A666A8">
            <w:pPr>
              <w:pStyle w:val="TAC"/>
              <w:rPr>
                <w:del w:id="7605" w:author="zhangyufeng@caict.ac.cn" w:date="2023-08-10T15:22:00Z"/>
                <w:lang w:eastAsia="ja-JP"/>
              </w:rPr>
            </w:pPr>
            <w:del w:id="7606" w:author="zhangyufeng@caict.ac.cn" w:date="2023-08-10T15:22:00Z">
              <w:r w:rsidRPr="00AC4FBC" w:rsidDel="002E2BD8">
                <w:rPr>
                  <w:lang w:eastAsia="ja-JP"/>
                </w:rPr>
                <w:delText>DC_48_n71</w:delText>
              </w:r>
            </w:del>
          </w:p>
        </w:tc>
        <w:tc>
          <w:tcPr>
            <w:tcW w:w="2693" w:type="dxa"/>
            <w:gridSpan w:val="2"/>
            <w:tcBorders>
              <w:top w:val="single" w:sz="4" w:space="0" w:color="auto"/>
              <w:left w:val="nil"/>
              <w:bottom w:val="single" w:sz="4" w:space="0" w:color="auto"/>
              <w:right w:val="single" w:sz="4" w:space="0" w:color="auto"/>
            </w:tcBorders>
          </w:tcPr>
          <w:p w14:paraId="44AE15B8" w14:textId="47DAA62D" w:rsidR="00DF30D4" w:rsidRPr="00AC4FBC" w:rsidDel="002E2BD8" w:rsidRDefault="00DF30D4" w:rsidP="00A666A8">
            <w:pPr>
              <w:pStyle w:val="TAL"/>
              <w:rPr>
                <w:del w:id="7607" w:author="zhangyufeng@caict.ac.cn" w:date="2023-08-10T15:22:00Z"/>
              </w:rPr>
            </w:pPr>
            <w:del w:id="7608" w:author="zhangyufeng@caict.ac.cn" w:date="2023-08-10T15:22:00Z">
              <w:r w:rsidRPr="00AC4FBC" w:rsidDel="002E2BD8">
                <w:delText>E-UTRA Band 4, 5, 12, 13, 14, 17, 24, 26, 30, 50, 51, 53, 66, 74, 85</w:delText>
              </w:r>
            </w:del>
          </w:p>
        </w:tc>
        <w:tc>
          <w:tcPr>
            <w:tcW w:w="1276" w:type="dxa"/>
            <w:gridSpan w:val="2"/>
            <w:tcBorders>
              <w:top w:val="single" w:sz="4" w:space="0" w:color="auto"/>
              <w:left w:val="nil"/>
              <w:bottom w:val="single" w:sz="4" w:space="0" w:color="auto"/>
              <w:right w:val="single" w:sz="4" w:space="0" w:color="auto"/>
            </w:tcBorders>
          </w:tcPr>
          <w:p w14:paraId="65840211" w14:textId="6AAD6A8D" w:rsidR="00DF30D4" w:rsidRPr="00AC4FBC" w:rsidDel="002E2BD8" w:rsidRDefault="00DF30D4" w:rsidP="00A666A8">
            <w:pPr>
              <w:pStyle w:val="TAC"/>
              <w:rPr>
                <w:del w:id="7609" w:author="zhangyufeng@caict.ac.cn" w:date="2023-08-10T15:22:00Z"/>
              </w:rPr>
            </w:pPr>
            <w:del w:id="7610" w:author="zhangyufeng@caict.ac.cn" w:date="2023-08-10T15:22: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50384B" w14:textId="63DC8069" w:rsidR="00DF30D4" w:rsidRPr="00AC4FBC" w:rsidDel="002E2BD8" w:rsidRDefault="00DF30D4" w:rsidP="00A666A8">
            <w:pPr>
              <w:pStyle w:val="TAC"/>
              <w:rPr>
                <w:del w:id="7611" w:author="zhangyufeng@caict.ac.cn" w:date="2023-08-10T15:22:00Z"/>
              </w:rPr>
            </w:pPr>
            <w:del w:id="7612" w:author="zhangyufeng@caict.ac.cn" w:date="2023-08-10T15:22: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648C6139" w14:textId="71497C45" w:rsidR="00DF30D4" w:rsidRPr="00AC4FBC" w:rsidDel="002E2BD8" w:rsidRDefault="00DF30D4" w:rsidP="00A666A8">
            <w:pPr>
              <w:pStyle w:val="TAC"/>
              <w:rPr>
                <w:del w:id="7613" w:author="zhangyufeng@caict.ac.cn" w:date="2023-08-10T15:22:00Z"/>
              </w:rPr>
            </w:pPr>
            <w:del w:id="7614" w:author="zhangyufeng@caict.ac.cn" w:date="2023-08-10T15:22: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7AA896" w14:textId="1D7B6544" w:rsidR="00DF30D4" w:rsidRPr="00AC4FBC" w:rsidDel="002E2BD8" w:rsidRDefault="00DF30D4" w:rsidP="00A666A8">
            <w:pPr>
              <w:pStyle w:val="TAC"/>
              <w:rPr>
                <w:del w:id="7615" w:author="zhangyufeng@caict.ac.cn" w:date="2023-08-10T15:22:00Z"/>
              </w:rPr>
            </w:pPr>
            <w:del w:id="7616" w:author="zhangyufeng@caict.ac.cn" w:date="2023-08-10T15:22: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14A27D61" w14:textId="74F75D20" w:rsidR="00DF30D4" w:rsidRPr="00AC4FBC" w:rsidDel="002E2BD8" w:rsidRDefault="00DF30D4" w:rsidP="00A666A8">
            <w:pPr>
              <w:pStyle w:val="TAC"/>
              <w:rPr>
                <w:del w:id="7617" w:author="zhangyufeng@caict.ac.cn" w:date="2023-08-10T15:22:00Z"/>
              </w:rPr>
            </w:pPr>
            <w:del w:id="7618" w:author="zhangyufeng@caict.ac.cn" w:date="2023-08-10T15:22: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38B0A185" w14:textId="50BC9BCC" w:rsidR="00DF30D4" w:rsidRPr="00AC4FBC" w:rsidDel="002E2BD8" w:rsidRDefault="00DF30D4" w:rsidP="00A666A8">
            <w:pPr>
              <w:pStyle w:val="TAC"/>
              <w:rPr>
                <w:del w:id="7619" w:author="zhangyufeng@caict.ac.cn" w:date="2023-08-10T15:22:00Z"/>
                <w:lang w:eastAsia="ja-JP"/>
              </w:rPr>
            </w:pPr>
          </w:p>
        </w:tc>
      </w:tr>
      <w:tr w:rsidR="00DF30D4" w:rsidRPr="00AC4FBC" w:rsidDel="002E2BD8" w14:paraId="37E02C7A" w14:textId="3FD27B85" w:rsidTr="00A666A8">
        <w:trPr>
          <w:gridBefore w:val="2"/>
          <w:wBefore w:w="137" w:type="dxa"/>
          <w:trHeight w:val="187"/>
          <w:jc w:val="center"/>
          <w:del w:id="7620" w:author="zhangyufeng@caict.ac.cn" w:date="2023-08-10T15:22:00Z"/>
        </w:trPr>
        <w:tc>
          <w:tcPr>
            <w:tcW w:w="1985" w:type="dxa"/>
            <w:gridSpan w:val="2"/>
            <w:tcBorders>
              <w:left w:val="single" w:sz="4" w:space="0" w:color="auto"/>
              <w:right w:val="single" w:sz="4" w:space="0" w:color="auto"/>
            </w:tcBorders>
            <w:shd w:val="clear" w:color="auto" w:fill="auto"/>
          </w:tcPr>
          <w:p w14:paraId="5A009AAE" w14:textId="31866329" w:rsidR="00DF30D4" w:rsidRPr="00AC4FBC" w:rsidDel="002E2BD8" w:rsidRDefault="00DF30D4" w:rsidP="00A666A8">
            <w:pPr>
              <w:pStyle w:val="TAC"/>
              <w:rPr>
                <w:del w:id="7621" w:author="zhangyufeng@caict.ac.cn" w:date="2023-08-10T15:22:00Z"/>
                <w:lang w:eastAsia="ja-JP"/>
              </w:rPr>
            </w:pPr>
          </w:p>
        </w:tc>
        <w:tc>
          <w:tcPr>
            <w:tcW w:w="2693" w:type="dxa"/>
            <w:gridSpan w:val="2"/>
            <w:tcBorders>
              <w:top w:val="single" w:sz="4" w:space="0" w:color="auto"/>
              <w:left w:val="nil"/>
              <w:bottom w:val="single" w:sz="4" w:space="0" w:color="auto"/>
              <w:right w:val="single" w:sz="4" w:space="0" w:color="auto"/>
            </w:tcBorders>
          </w:tcPr>
          <w:p w14:paraId="643AE4E4" w14:textId="371F18D6" w:rsidR="00DF30D4" w:rsidRPr="00AC4FBC" w:rsidDel="002E2BD8" w:rsidRDefault="00DF30D4" w:rsidP="00A666A8">
            <w:pPr>
              <w:pStyle w:val="TAL"/>
              <w:rPr>
                <w:del w:id="7622" w:author="zhangyufeng@caict.ac.cn" w:date="2023-08-10T15:22:00Z"/>
              </w:rPr>
            </w:pPr>
            <w:del w:id="7623" w:author="zhangyufeng@caict.ac.cn" w:date="2023-08-10T15:22:00Z">
              <w:r w:rsidRPr="00AC4FBC" w:rsidDel="002E2BD8">
                <w:delText>E-UTRA Band 2, 25, 41, 70</w:delText>
              </w:r>
            </w:del>
          </w:p>
        </w:tc>
        <w:tc>
          <w:tcPr>
            <w:tcW w:w="1276" w:type="dxa"/>
            <w:gridSpan w:val="2"/>
            <w:tcBorders>
              <w:top w:val="single" w:sz="4" w:space="0" w:color="auto"/>
              <w:left w:val="nil"/>
              <w:bottom w:val="single" w:sz="4" w:space="0" w:color="auto"/>
              <w:right w:val="single" w:sz="4" w:space="0" w:color="auto"/>
            </w:tcBorders>
          </w:tcPr>
          <w:p w14:paraId="426BFD4F" w14:textId="5B494F62" w:rsidR="00DF30D4" w:rsidRPr="00AC4FBC" w:rsidDel="002E2BD8" w:rsidRDefault="00DF30D4" w:rsidP="00A666A8">
            <w:pPr>
              <w:pStyle w:val="TAC"/>
              <w:rPr>
                <w:del w:id="7624" w:author="zhangyufeng@caict.ac.cn" w:date="2023-08-10T15:22:00Z"/>
              </w:rPr>
            </w:pPr>
            <w:del w:id="7625" w:author="zhangyufeng@caict.ac.cn" w:date="2023-08-10T15:22: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E18A8D" w14:textId="47AFA8B7" w:rsidR="00DF30D4" w:rsidRPr="00AC4FBC" w:rsidDel="002E2BD8" w:rsidRDefault="00DF30D4" w:rsidP="00A666A8">
            <w:pPr>
              <w:pStyle w:val="TAC"/>
              <w:rPr>
                <w:del w:id="7626" w:author="zhangyufeng@caict.ac.cn" w:date="2023-08-10T15:22:00Z"/>
              </w:rPr>
            </w:pPr>
            <w:del w:id="7627" w:author="zhangyufeng@caict.ac.cn" w:date="2023-08-10T15:22: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3E8D2EAC" w14:textId="2D183264" w:rsidR="00DF30D4" w:rsidRPr="00AC4FBC" w:rsidDel="002E2BD8" w:rsidRDefault="00DF30D4" w:rsidP="00A666A8">
            <w:pPr>
              <w:pStyle w:val="TAC"/>
              <w:rPr>
                <w:del w:id="7628" w:author="zhangyufeng@caict.ac.cn" w:date="2023-08-10T15:22:00Z"/>
              </w:rPr>
            </w:pPr>
            <w:del w:id="7629" w:author="zhangyufeng@caict.ac.cn" w:date="2023-08-10T15:22: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444218" w14:textId="28CC0412" w:rsidR="00DF30D4" w:rsidRPr="00AC4FBC" w:rsidDel="002E2BD8" w:rsidRDefault="00DF30D4" w:rsidP="00A666A8">
            <w:pPr>
              <w:pStyle w:val="TAC"/>
              <w:rPr>
                <w:del w:id="7630" w:author="zhangyufeng@caict.ac.cn" w:date="2023-08-10T15:22:00Z"/>
              </w:rPr>
            </w:pPr>
            <w:del w:id="7631" w:author="zhangyufeng@caict.ac.cn" w:date="2023-08-10T15:22: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5AA862BE" w14:textId="5F8FF339" w:rsidR="00DF30D4" w:rsidRPr="00AC4FBC" w:rsidDel="002E2BD8" w:rsidRDefault="00DF30D4" w:rsidP="00A666A8">
            <w:pPr>
              <w:pStyle w:val="TAC"/>
              <w:rPr>
                <w:del w:id="7632" w:author="zhangyufeng@caict.ac.cn" w:date="2023-08-10T15:22:00Z"/>
              </w:rPr>
            </w:pPr>
            <w:del w:id="7633" w:author="zhangyufeng@caict.ac.cn" w:date="2023-08-10T15:22: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08E0EC91" w14:textId="3B3A1F60" w:rsidR="00DF30D4" w:rsidRPr="00AC4FBC" w:rsidDel="002E2BD8" w:rsidRDefault="00DF30D4" w:rsidP="00A666A8">
            <w:pPr>
              <w:pStyle w:val="TAC"/>
              <w:rPr>
                <w:del w:id="7634" w:author="zhangyufeng@caict.ac.cn" w:date="2023-08-10T15:22:00Z"/>
                <w:lang w:eastAsia="ja-JP"/>
              </w:rPr>
            </w:pPr>
            <w:del w:id="7635" w:author="zhangyufeng@caict.ac.cn" w:date="2023-08-10T15:22:00Z">
              <w:r w:rsidRPr="00AC4FBC" w:rsidDel="002E2BD8">
                <w:delText>2</w:delText>
              </w:r>
            </w:del>
          </w:p>
        </w:tc>
      </w:tr>
      <w:tr w:rsidR="00DF30D4" w:rsidRPr="00AC4FBC" w:rsidDel="002E2BD8" w14:paraId="0324D476" w14:textId="404F0EE6" w:rsidTr="00A666A8">
        <w:trPr>
          <w:gridBefore w:val="2"/>
          <w:wBefore w:w="137" w:type="dxa"/>
          <w:trHeight w:val="187"/>
          <w:jc w:val="center"/>
          <w:del w:id="7636" w:author="zhangyufeng@caict.ac.cn" w:date="2023-08-10T15:22:00Z"/>
        </w:trPr>
        <w:tc>
          <w:tcPr>
            <w:tcW w:w="1985" w:type="dxa"/>
            <w:gridSpan w:val="2"/>
            <w:tcBorders>
              <w:left w:val="single" w:sz="4" w:space="0" w:color="auto"/>
              <w:right w:val="single" w:sz="4" w:space="0" w:color="auto"/>
            </w:tcBorders>
            <w:shd w:val="clear" w:color="auto" w:fill="auto"/>
          </w:tcPr>
          <w:p w14:paraId="2E1707D5" w14:textId="08D96866" w:rsidR="00DF30D4" w:rsidRPr="00AC4FBC" w:rsidDel="002E2BD8" w:rsidRDefault="00DF30D4" w:rsidP="00A666A8">
            <w:pPr>
              <w:pStyle w:val="TAC"/>
              <w:rPr>
                <w:del w:id="7637" w:author="zhangyufeng@caict.ac.cn" w:date="2023-08-10T15:22:00Z"/>
                <w:lang w:eastAsia="ja-JP"/>
              </w:rPr>
            </w:pPr>
          </w:p>
        </w:tc>
        <w:tc>
          <w:tcPr>
            <w:tcW w:w="2693" w:type="dxa"/>
            <w:gridSpan w:val="2"/>
            <w:tcBorders>
              <w:top w:val="single" w:sz="4" w:space="0" w:color="auto"/>
              <w:left w:val="nil"/>
              <w:bottom w:val="single" w:sz="4" w:space="0" w:color="auto"/>
              <w:right w:val="single" w:sz="4" w:space="0" w:color="auto"/>
            </w:tcBorders>
          </w:tcPr>
          <w:p w14:paraId="4494431B" w14:textId="283426D2" w:rsidR="00DF30D4" w:rsidRPr="00AC4FBC" w:rsidDel="002E2BD8" w:rsidRDefault="00DF30D4" w:rsidP="00A666A8">
            <w:pPr>
              <w:pStyle w:val="TAL"/>
              <w:rPr>
                <w:del w:id="7638" w:author="zhangyufeng@caict.ac.cn" w:date="2023-08-10T15:22:00Z"/>
              </w:rPr>
            </w:pPr>
            <w:del w:id="7639" w:author="zhangyufeng@caict.ac.cn" w:date="2023-08-10T15:22:00Z">
              <w:r w:rsidRPr="00AC4FBC" w:rsidDel="002E2BD8">
                <w:delText>E-UTRA Band 29</w:delText>
              </w:r>
            </w:del>
          </w:p>
        </w:tc>
        <w:tc>
          <w:tcPr>
            <w:tcW w:w="1276" w:type="dxa"/>
            <w:gridSpan w:val="2"/>
            <w:tcBorders>
              <w:top w:val="single" w:sz="4" w:space="0" w:color="auto"/>
              <w:left w:val="nil"/>
              <w:bottom w:val="single" w:sz="4" w:space="0" w:color="auto"/>
              <w:right w:val="single" w:sz="4" w:space="0" w:color="auto"/>
            </w:tcBorders>
          </w:tcPr>
          <w:p w14:paraId="06DF3CA7" w14:textId="30AF289E" w:rsidR="00DF30D4" w:rsidRPr="00AC4FBC" w:rsidDel="002E2BD8" w:rsidRDefault="00DF30D4" w:rsidP="00A666A8">
            <w:pPr>
              <w:pStyle w:val="TAC"/>
              <w:rPr>
                <w:del w:id="7640" w:author="zhangyufeng@caict.ac.cn" w:date="2023-08-10T15:22:00Z"/>
              </w:rPr>
            </w:pPr>
            <w:del w:id="7641" w:author="zhangyufeng@caict.ac.cn" w:date="2023-08-10T15:22: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267DFA" w14:textId="450BED7D" w:rsidR="00DF30D4" w:rsidRPr="00AC4FBC" w:rsidDel="002E2BD8" w:rsidRDefault="00DF30D4" w:rsidP="00A666A8">
            <w:pPr>
              <w:pStyle w:val="TAC"/>
              <w:rPr>
                <w:del w:id="7642" w:author="zhangyufeng@caict.ac.cn" w:date="2023-08-10T15:22:00Z"/>
              </w:rPr>
            </w:pPr>
            <w:del w:id="7643" w:author="zhangyufeng@caict.ac.cn" w:date="2023-08-10T15:22: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08BBB937" w14:textId="2E9A0137" w:rsidR="00DF30D4" w:rsidRPr="00AC4FBC" w:rsidDel="002E2BD8" w:rsidRDefault="00DF30D4" w:rsidP="00A666A8">
            <w:pPr>
              <w:pStyle w:val="TAC"/>
              <w:rPr>
                <w:del w:id="7644" w:author="zhangyufeng@caict.ac.cn" w:date="2023-08-10T15:22:00Z"/>
              </w:rPr>
            </w:pPr>
            <w:del w:id="7645" w:author="zhangyufeng@caict.ac.cn" w:date="2023-08-10T15:22: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4BD1AD8" w14:textId="1BC4EF84" w:rsidR="00DF30D4" w:rsidRPr="00AC4FBC" w:rsidDel="002E2BD8" w:rsidRDefault="00DF30D4" w:rsidP="00A666A8">
            <w:pPr>
              <w:pStyle w:val="TAC"/>
              <w:rPr>
                <w:del w:id="7646" w:author="zhangyufeng@caict.ac.cn" w:date="2023-08-10T15:22:00Z"/>
              </w:rPr>
            </w:pPr>
            <w:del w:id="7647" w:author="zhangyufeng@caict.ac.cn" w:date="2023-08-10T15:22:00Z">
              <w:r w:rsidRPr="00AC4FBC" w:rsidDel="002E2BD8">
                <w:delText>-38</w:delText>
              </w:r>
            </w:del>
          </w:p>
        </w:tc>
        <w:tc>
          <w:tcPr>
            <w:tcW w:w="1134" w:type="dxa"/>
            <w:gridSpan w:val="2"/>
            <w:tcBorders>
              <w:top w:val="single" w:sz="4" w:space="0" w:color="auto"/>
              <w:left w:val="nil"/>
              <w:bottom w:val="single" w:sz="4" w:space="0" w:color="auto"/>
              <w:right w:val="single" w:sz="4" w:space="0" w:color="auto"/>
            </w:tcBorders>
            <w:noWrap/>
          </w:tcPr>
          <w:p w14:paraId="05BB9C3A" w14:textId="4CD6D145" w:rsidR="00DF30D4" w:rsidRPr="00AC4FBC" w:rsidDel="002E2BD8" w:rsidRDefault="00DF30D4" w:rsidP="00A666A8">
            <w:pPr>
              <w:pStyle w:val="TAC"/>
              <w:rPr>
                <w:del w:id="7648" w:author="zhangyufeng@caict.ac.cn" w:date="2023-08-10T15:22:00Z"/>
              </w:rPr>
            </w:pPr>
            <w:del w:id="7649" w:author="zhangyufeng@caict.ac.cn" w:date="2023-08-10T15:22: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096502B0" w14:textId="3E2C308B" w:rsidR="00DF30D4" w:rsidRPr="00AC4FBC" w:rsidDel="002E2BD8" w:rsidRDefault="00DF30D4" w:rsidP="00A666A8">
            <w:pPr>
              <w:pStyle w:val="TAC"/>
              <w:rPr>
                <w:del w:id="7650" w:author="zhangyufeng@caict.ac.cn" w:date="2023-08-10T15:22:00Z"/>
                <w:lang w:eastAsia="ja-JP"/>
              </w:rPr>
            </w:pPr>
            <w:del w:id="7651" w:author="zhangyufeng@caict.ac.cn" w:date="2023-08-10T15:22:00Z">
              <w:r w:rsidRPr="00AC4FBC" w:rsidDel="002E2BD8">
                <w:delText>5</w:delText>
              </w:r>
            </w:del>
          </w:p>
        </w:tc>
      </w:tr>
      <w:tr w:rsidR="00DF30D4" w:rsidRPr="00AC4FBC" w:rsidDel="002E2BD8" w14:paraId="52B3158A" w14:textId="4A9EA951" w:rsidTr="00A666A8">
        <w:trPr>
          <w:gridBefore w:val="2"/>
          <w:wBefore w:w="137" w:type="dxa"/>
          <w:trHeight w:val="187"/>
          <w:jc w:val="center"/>
          <w:del w:id="7652" w:author="zhangyufeng@caict.ac.cn" w:date="2023-08-10T15:22:00Z"/>
        </w:trPr>
        <w:tc>
          <w:tcPr>
            <w:tcW w:w="1985" w:type="dxa"/>
            <w:gridSpan w:val="2"/>
            <w:tcBorders>
              <w:left w:val="single" w:sz="4" w:space="0" w:color="auto"/>
              <w:bottom w:val="single" w:sz="4" w:space="0" w:color="auto"/>
              <w:right w:val="single" w:sz="4" w:space="0" w:color="auto"/>
            </w:tcBorders>
            <w:shd w:val="clear" w:color="auto" w:fill="auto"/>
          </w:tcPr>
          <w:p w14:paraId="36F76106" w14:textId="33FB758E" w:rsidR="00DF30D4" w:rsidRPr="00AC4FBC" w:rsidDel="002E2BD8" w:rsidRDefault="00DF30D4" w:rsidP="00A666A8">
            <w:pPr>
              <w:pStyle w:val="TAC"/>
              <w:rPr>
                <w:del w:id="7653" w:author="zhangyufeng@caict.ac.cn" w:date="2023-08-10T15:22:00Z"/>
                <w:lang w:eastAsia="ja-JP"/>
              </w:rPr>
            </w:pPr>
          </w:p>
        </w:tc>
        <w:tc>
          <w:tcPr>
            <w:tcW w:w="2693" w:type="dxa"/>
            <w:gridSpan w:val="2"/>
            <w:tcBorders>
              <w:top w:val="single" w:sz="4" w:space="0" w:color="auto"/>
              <w:left w:val="nil"/>
              <w:bottom w:val="single" w:sz="4" w:space="0" w:color="auto"/>
              <w:right w:val="single" w:sz="4" w:space="0" w:color="auto"/>
            </w:tcBorders>
          </w:tcPr>
          <w:p w14:paraId="4B51F8D3" w14:textId="48E57982" w:rsidR="00DF30D4" w:rsidRPr="00AC4FBC" w:rsidDel="002E2BD8" w:rsidRDefault="00DF30D4" w:rsidP="00A666A8">
            <w:pPr>
              <w:pStyle w:val="TAL"/>
              <w:rPr>
                <w:del w:id="7654" w:author="zhangyufeng@caict.ac.cn" w:date="2023-08-10T15:22:00Z"/>
              </w:rPr>
            </w:pPr>
            <w:del w:id="7655" w:author="zhangyufeng@caict.ac.cn" w:date="2023-08-10T15:22:00Z">
              <w:r w:rsidRPr="00AC4FBC" w:rsidDel="002E2BD8">
                <w:delText>E-UTRA Band 71</w:delText>
              </w:r>
            </w:del>
          </w:p>
        </w:tc>
        <w:tc>
          <w:tcPr>
            <w:tcW w:w="1276" w:type="dxa"/>
            <w:gridSpan w:val="2"/>
            <w:tcBorders>
              <w:top w:val="single" w:sz="4" w:space="0" w:color="auto"/>
              <w:left w:val="nil"/>
              <w:bottom w:val="single" w:sz="4" w:space="0" w:color="auto"/>
              <w:right w:val="single" w:sz="4" w:space="0" w:color="auto"/>
            </w:tcBorders>
          </w:tcPr>
          <w:p w14:paraId="22C398BC" w14:textId="7C2E3ED3" w:rsidR="00DF30D4" w:rsidRPr="00AC4FBC" w:rsidDel="002E2BD8" w:rsidRDefault="00DF30D4" w:rsidP="00A666A8">
            <w:pPr>
              <w:pStyle w:val="TAC"/>
              <w:rPr>
                <w:del w:id="7656" w:author="zhangyufeng@caict.ac.cn" w:date="2023-08-10T15:22:00Z"/>
              </w:rPr>
            </w:pPr>
            <w:del w:id="7657" w:author="zhangyufeng@caict.ac.cn" w:date="2023-08-10T15:22: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C73538" w14:textId="7C8A7E4E" w:rsidR="00DF30D4" w:rsidRPr="00AC4FBC" w:rsidDel="002E2BD8" w:rsidRDefault="00DF30D4" w:rsidP="00A666A8">
            <w:pPr>
              <w:pStyle w:val="TAC"/>
              <w:rPr>
                <w:del w:id="7658" w:author="zhangyufeng@caict.ac.cn" w:date="2023-08-10T15:22:00Z"/>
              </w:rPr>
            </w:pPr>
            <w:del w:id="7659" w:author="zhangyufeng@caict.ac.cn" w:date="2023-08-10T15:22: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295185C7" w14:textId="6064A891" w:rsidR="00DF30D4" w:rsidRPr="00AC4FBC" w:rsidDel="002E2BD8" w:rsidRDefault="00DF30D4" w:rsidP="00A666A8">
            <w:pPr>
              <w:pStyle w:val="TAC"/>
              <w:rPr>
                <w:del w:id="7660" w:author="zhangyufeng@caict.ac.cn" w:date="2023-08-10T15:22:00Z"/>
              </w:rPr>
            </w:pPr>
            <w:del w:id="7661" w:author="zhangyufeng@caict.ac.cn" w:date="2023-08-10T15:22: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85F45E" w14:textId="74F3C95B" w:rsidR="00DF30D4" w:rsidRPr="00AC4FBC" w:rsidDel="002E2BD8" w:rsidRDefault="00DF30D4" w:rsidP="00A666A8">
            <w:pPr>
              <w:pStyle w:val="TAC"/>
              <w:rPr>
                <w:del w:id="7662" w:author="zhangyufeng@caict.ac.cn" w:date="2023-08-10T15:22:00Z"/>
              </w:rPr>
            </w:pPr>
            <w:del w:id="7663" w:author="zhangyufeng@caict.ac.cn" w:date="2023-08-10T15:22: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28FC8228" w14:textId="2D5C68BE" w:rsidR="00DF30D4" w:rsidRPr="00AC4FBC" w:rsidDel="002E2BD8" w:rsidRDefault="00DF30D4" w:rsidP="00A666A8">
            <w:pPr>
              <w:pStyle w:val="TAC"/>
              <w:rPr>
                <w:del w:id="7664" w:author="zhangyufeng@caict.ac.cn" w:date="2023-08-10T15:22:00Z"/>
              </w:rPr>
            </w:pPr>
            <w:del w:id="7665" w:author="zhangyufeng@caict.ac.cn" w:date="2023-08-10T15:22: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7A1A015C" w14:textId="09E8FF81" w:rsidR="00DF30D4" w:rsidRPr="00AC4FBC" w:rsidDel="002E2BD8" w:rsidRDefault="00DF30D4" w:rsidP="00A666A8">
            <w:pPr>
              <w:pStyle w:val="TAC"/>
              <w:rPr>
                <w:del w:id="7666" w:author="zhangyufeng@caict.ac.cn" w:date="2023-08-10T15:22:00Z"/>
                <w:lang w:eastAsia="ja-JP"/>
              </w:rPr>
            </w:pPr>
            <w:del w:id="7667" w:author="zhangyufeng@caict.ac.cn" w:date="2023-08-10T15:22:00Z">
              <w:r w:rsidRPr="00AC4FBC" w:rsidDel="002E2BD8">
                <w:delText>5</w:delText>
              </w:r>
            </w:del>
          </w:p>
        </w:tc>
      </w:tr>
      <w:tr w:rsidR="00DF30D4" w:rsidRPr="00AC4FBC" w:rsidDel="002E2BD8" w14:paraId="3E08F863" w14:textId="617049F1" w:rsidTr="00A666A8">
        <w:trPr>
          <w:gridBefore w:val="2"/>
          <w:wBefore w:w="137" w:type="dxa"/>
          <w:trHeight w:val="187"/>
          <w:jc w:val="center"/>
          <w:del w:id="7668" w:author="zhangyufeng@caict.ac.cn" w:date="2023-08-10T15:22:00Z"/>
        </w:trPr>
        <w:tc>
          <w:tcPr>
            <w:tcW w:w="1985" w:type="dxa"/>
            <w:gridSpan w:val="2"/>
            <w:tcBorders>
              <w:left w:val="single" w:sz="4" w:space="0" w:color="auto"/>
              <w:bottom w:val="single" w:sz="4" w:space="0" w:color="auto"/>
              <w:right w:val="single" w:sz="4" w:space="0" w:color="auto"/>
            </w:tcBorders>
            <w:shd w:val="clear" w:color="auto" w:fill="auto"/>
          </w:tcPr>
          <w:p w14:paraId="3B4E375C" w14:textId="78642422" w:rsidR="00DF30D4" w:rsidRPr="00AC4FBC" w:rsidDel="002E2BD8" w:rsidRDefault="00DF30D4" w:rsidP="00A666A8">
            <w:pPr>
              <w:pStyle w:val="TAC"/>
              <w:rPr>
                <w:del w:id="7669" w:author="zhangyufeng@caict.ac.cn" w:date="2023-08-10T15:22:00Z"/>
                <w:lang w:eastAsia="ja-JP"/>
              </w:rPr>
            </w:pPr>
            <w:del w:id="7670" w:author="zhangyufeng@caict.ac.cn" w:date="2023-08-10T15:22:00Z">
              <w:r w:rsidRPr="00AC4FBC" w:rsidDel="002E2BD8">
                <w:rPr>
                  <w:szCs w:val="16"/>
                  <w:lang w:eastAsia="fi-FI"/>
                </w:rPr>
                <w:delText>DC_48_n77</w:delText>
              </w:r>
            </w:del>
          </w:p>
        </w:tc>
        <w:tc>
          <w:tcPr>
            <w:tcW w:w="8788" w:type="dxa"/>
            <w:gridSpan w:val="13"/>
            <w:tcBorders>
              <w:top w:val="single" w:sz="4" w:space="0" w:color="auto"/>
              <w:left w:val="nil"/>
              <w:bottom w:val="single" w:sz="4" w:space="0" w:color="auto"/>
              <w:right w:val="single" w:sz="4" w:space="0" w:color="auto"/>
            </w:tcBorders>
          </w:tcPr>
          <w:p w14:paraId="42AE914C" w14:textId="6E377AD6" w:rsidR="00DF30D4" w:rsidRPr="00AC4FBC" w:rsidDel="002E2BD8" w:rsidRDefault="00DF30D4" w:rsidP="00A666A8">
            <w:pPr>
              <w:pStyle w:val="TAC"/>
              <w:rPr>
                <w:del w:id="7671" w:author="zhangyufeng@caict.ac.cn" w:date="2023-08-10T15:22:00Z"/>
              </w:rPr>
            </w:pPr>
            <w:del w:id="7672" w:author="zhangyufeng@caict.ac.cn" w:date="2023-08-10T15:22:00Z">
              <w:r w:rsidRPr="00AC4FBC" w:rsidDel="002E2BD8">
                <w:rPr>
                  <w:szCs w:val="16"/>
                </w:rPr>
                <w:delText>N/A</w:delText>
              </w:r>
            </w:del>
          </w:p>
        </w:tc>
      </w:tr>
      <w:tr w:rsidR="00DF30D4" w:rsidRPr="00AC4FBC" w:rsidDel="002E2BD8" w14:paraId="42382181" w14:textId="1B40C42F" w:rsidTr="00A666A8">
        <w:trPr>
          <w:gridBefore w:val="2"/>
          <w:wBefore w:w="137" w:type="dxa"/>
          <w:trHeight w:val="187"/>
          <w:jc w:val="center"/>
          <w:del w:id="7673"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tcPr>
          <w:p w14:paraId="792DB764" w14:textId="32B18AE2" w:rsidR="00DF30D4" w:rsidRPr="00AC4FBC" w:rsidDel="002E2BD8" w:rsidRDefault="00DF30D4" w:rsidP="00A666A8">
            <w:pPr>
              <w:pStyle w:val="TAC"/>
              <w:rPr>
                <w:del w:id="7674" w:author="zhangyufeng@caict.ac.cn" w:date="2023-08-10T15:24:00Z"/>
                <w:lang w:eastAsia="ja-JP"/>
              </w:rPr>
            </w:pPr>
            <w:del w:id="7675" w:author="zhangyufeng@caict.ac.cn" w:date="2023-08-10T15:24:00Z">
              <w:r w:rsidRPr="00AC4FBC" w:rsidDel="002E2BD8">
                <w:rPr>
                  <w:lang w:eastAsia="ja-JP"/>
                </w:rPr>
                <w:delText>DC</w:delText>
              </w:r>
              <w:r w:rsidRPr="00AC4FBC" w:rsidDel="002E2BD8">
                <w:delText>_</w:delText>
              </w:r>
              <w:r w:rsidRPr="00AC4FBC" w:rsidDel="002E2BD8">
                <w:rPr>
                  <w:lang w:eastAsia="zh-TW"/>
                </w:rPr>
                <w:delText>66_n2</w:delText>
              </w:r>
            </w:del>
          </w:p>
        </w:tc>
        <w:tc>
          <w:tcPr>
            <w:tcW w:w="2693" w:type="dxa"/>
            <w:gridSpan w:val="2"/>
            <w:tcBorders>
              <w:top w:val="single" w:sz="4" w:space="0" w:color="auto"/>
              <w:left w:val="nil"/>
              <w:bottom w:val="single" w:sz="4" w:space="0" w:color="auto"/>
              <w:right w:val="single" w:sz="4" w:space="0" w:color="auto"/>
            </w:tcBorders>
          </w:tcPr>
          <w:p w14:paraId="69E177D4" w14:textId="2EC7198B" w:rsidR="00DF30D4" w:rsidRPr="00AC4FBC" w:rsidDel="002E2BD8" w:rsidRDefault="00DF30D4" w:rsidP="00A666A8">
            <w:pPr>
              <w:pStyle w:val="TAL"/>
              <w:rPr>
                <w:del w:id="7676" w:author="zhangyufeng@caict.ac.cn" w:date="2023-08-10T15:24:00Z"/>
                <w:lang w:eastAsia="ja-JP"/>
              </w:rPr>
            </w:pPr>
            <w:del w:id="7677" w:author="zhangyufeng@caict.ac.cn" w:date="2023-08-10T15:24:00Z">
              <w:r w:rsidRPr="00AC4FBC" w:rsidDel="002E2BD8">
                <w:delText xml:space="preserve">E-UTRA Band 4, 5, 12, 13, 14, 17, 24, 26, 27, 28, 29, 30, 41, </w:delText>
              </w:r>
              <w:r w:rsidRPr="00AC4FBC" w:rsidDel="002E2BD8">
                <w:rPr>
                  <w:lang w:eastAsia="ja-JP"/>
                </w:rPr>
                <w:delText xml:space="preserve">50, 51, 53, </w:delText>
              </w:r>
              <w:r w:rsidRPr="00AC4FBC" w:rsidDel="002E2BD8">
                <w:delText>66, 70</w:delText>
              </w:r>
              <w:r w:rsidRPr="00AC4FBC" w:rsidDel="002E2BD8">
                <w:rPr>
                  <w:lang w:eastAsia="ja-JP"/>
                </w:rPr>
                <w:delText>, 71, 74, 85</w:delText>
              </w:r>
            </w:del>
          </w:p>
        </w:tc>
        <w:tc>
          <w:tcPr>
            <w:tcW w:w="1276" w:type="dxa"/>
            <w:gridSpan w:val="2"/>
            <w:tcBorders>
              <w:top w:val="single" w:sz="4" w:space="0" w:color="auto"/>
              <w:left w:val="nil"/>
              <w:bottom w:val="single" w:sz="4" w:space="0" w:color="auto"/>
              <w:right w:val="single" w:sz="4" w:space="0" w:color="auto"/>
            </w:tcBorders>
          </w:tcPr>
          <w:p w14:paraId="09BEEDA4" w14:textId="5F3EFD2A" w:rsidR="00DF30D4" w:rsidRPr="00AC4FBC" w:rsidDel="002E2BD8" w:rsidRDefault="00DF30D4" w:rsidP="00A666A8">
            <w:pPr>
              <w:pStyle w:val="TAC"/>
              <w:rPr>
                <w:del w:id="7678" w:author="zhangyufeng@caict.ac.cn" w:date="2023-08-10T15:24:00Z"/>
                <w:lang w:eastAsia="ja-JP"/>
              </w:rPr>
            </w:pPr>
            <w:del w:id="7679"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AF5616" w14:textId="563655F1" w:rsidR="00DF30D4" w:rsidRPr="00AC4FBC" w:rsidDel="002E2BD8" w:rsidRDefault="00DF30D4" w:rsidP="00A666A8">
            <w:pPr>
              <w:pStyle w:val="TAC"/>
              <w:rPr>
                <w:del w:id="7680" w:author="zhangyufeng@caict.ac.cn" w:date="2023-08-10T15:24:00Z"/>
                <w:lang w:eastAsia="ja-JP"/>
              </w:rPr>
            </w:pPr>
            <w:del w:id="7681"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6D867BF5" w14:textId="394C3E3A" w:rsidR="00DF30D4" w:rsidRPr="00AC4FBC" w:rsidDel="002E2BD8" w:rsidRDefault="00DF30D4" w:rsidP="00A666A8">
            <w:pPr>
              <w:pStyle w:val="TAC"/>
              <w:rPr>
                <w:del w:id="7682" w:author="zhangyufeng@caict.ac.cn" w:date="2023-08-10T15:24:00Z"/>
                <w:lang w:eastAsia="ja-JP"/>
              </w:rPr>
            </w:pPr>
            <w:del w:id="7683"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4E4A7B" w14:textId="2E2A006B" w:rsidR="00DF30D4" w:rsidRPr="00AC4FBC" w:rsidDel="002E2BD8" w:rsidRDefault="00DF30D4" w:rsidP="00A666A8">
            <w:pPr>
              <w:pStyle w:val="TAC"/>
              <w:rPr>
                <w:del w:id="7684" w:author="zhangyufeng@caict.ac.cn" w:date="2023-08-10T15:24:00Z"/>
                <w:lang w:eastAsia="ja-JP"/>
              </w:rPr>
            </w:pPr>
            <w:del w:id="7685"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658C40D9" w14:textId="7FC76ACD" w:rsidR="00DF30D4" w:rsidRPr="00AC4FBC" w:rsidDel="002E2BD8" w:rsidRDefault="00DF30D4" w:rsidP="00A666A8">
            <w:pPr>
              <w:pStyle w:val="TAC"/>
              <w:rPr>
                <w:del w:id="7686" w:author="zhangyufeng@caict.ac.cn" w:date="2023-08-10T15:24:00Z"/>
                <w:lang w:eastAsia="ja-JP"/>
              </w:rPr>
            </w:pPr>
            <w:del w:id="7687"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50A0C1D0" w14:textId="205941DF" w:rsidR="00DF30D4" w:rsidRPr="00AC4FBC" w:rsidDel="002E2BD8" w:rsidRDefault="00DF30D4" w:rsidP="00A666A8">
            <w:pPr>
              <w:pStyle w:val="TAC"/>
              <w:rPr>
                <w:del w:id="7688" w:author="zhangyufeng@caict.ac.cn" w:date="2023-08-10T15:24:00Z"/>
                <w:lang w:eastAsia="ja-JP"/>
              </w:rPr>
            </w:pPr>
          </w:p>
        </w:tc>
      </w:tr>
      <w:tr w:rsidR="00DF30D4" w:rsidRPr="00AC4FBC" w:rsidDel="002E2BD8" w14:paraId="37F82712" w14:textId="32FF93D5" w:rsidTr="00A666A8">
        <w:trPr>
          <w:gridBefore w:val="2"/>
          <w:wBefore w:w="137" w:type="dxa"/>
          <w:trHeight w:val="187"/>
          <w:jc w:val="center"/>
          <w:del w:id="7689" w:author="zhangyufeng@caict.ac.cn" w:date="2023-08-10T15:24:00Z"/>
        </w:trPr>
        <w:tc>
          <w:tcPr>
            <w:tcW w:w="1985" w:type="dxa"/>
            <w:gridSpan w:val="2"/>
            <w:tcBorders>
              <w:left w:val="single" w:sz="4" w:space="0" w:color="auto"/>
              <w:right w:val="single" w:sz="4" w:space="0" w:color="auto"/>
            </w:tcBorders>
            <w:shd w:val="clear" w:color="auto" w:fill="auto"/>
          </w:tcPr>
          <w:p w14:paraId="7E6A1CA3" w14:textId="1EB2ED15" w:rsidR="00DF30D4" w:rsidRPr="00AC4FBC" w:rsidDel="002E2BD8" w:rsidRDefault="00DF30D4" w:rsidP="00A666A8">
            <w:pPr>
              <w:pStyle w:val="TAC"/>
              <w:rPr>
                <w:del w:id="7690"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47D9A40F" w14:textId="5385E490" w:rsidR="00DF30D4" w:rsidRPr="00AC4FBC" w:rsidDel="002E2BD8" w:rsidRDefault="00DF30D4" w:rsidP="00A666A8">
            <w:pPr>
              <w:pStyle w:val="TAL"/>
              <w:rPr>
                <w:del w:id="7691" w:author="zhangyufeng@caict.ac.cn" w:date="2023-08-10T15:24:00Z"/>
                <w:lang w:eastAsia="ja-JP"/>
              </w:rPr>
            </w:pPr>
            <w:del w:id="7692" w:author="zhangyufeng@caict.ac.cn" w:date="2023-08-10T15:24:00Z">
              <w:r w:rsidRPr="00AC4FBC" w:rsidDel="002E2BD8">
                <w:delText>E-UTRA Band 25</w:delText>
              </w:r>
            </w:del>
          </w:p>
        </w:tc>
        <w:tc>
          <w:tcPr>
            <w:tcW w:w="1276" w:type="dxa"/>
            <w:gridSpan w:val="2"/>
            <w:tcBorders>
              <w:top w:val="single" w:sz="4" w:space="0" w:color="auto"/>
              <w:left w:val="nil"/>
              <w:bottom w:val="single" w:sz="4" w:space="0" w:color="auto"/>
              <w:right w:val="single" w:sz="4" w:space="0" w:color="auto"/>
            </w:tcBorders>
          </w:tcPr>
          <w:p w14:paraId="03779D42" w14:textId="36D2F95F" w:rsidR="00DF30D4" w:rsidRPr="00AC4FBC" w:rsidDel="002E2BD8" w:rsidRDefault="00DF30D4" w:rsidP="00A666A8">
            <w:pPr>
              <w:pStyle w:val="TAC"/>
              <w:rPr>
                <w:del w:id="7693" w:author="zhangyufeng@caict.ac.cn" w:date="2023-08-10T15:24:00Z"/>
                <w:lang w:eastAsia="ja-JP"/>
              </w:rPr>
            </w:pPr>
            <w:del w:id="7694"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D89D3C" w14:textId="0B7F4697" w:rsidR="00DF30D4" w:rsidRPr="00AC4FBC" w:rsidDel="002E2BD8" w:rsidRDefault="00DF30D4" w:rsidP="00A666A8">
            <w:pPr>
              <w:pStyle w:val="TAC"/>
              <w:rPr>
                <w:del w:id="7695" w:author="zhangyufeng@caict.ac.cn" w:date="2023-08-10T15:24:00Z"/>
              </w:rPr>
            </w:pPr>
            <w:del w:id="7696"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7714B95F" w14:textId="71583C38" w:rsidR="00DF30D4" w:rsidRPr="00AC4FBC" w:rsidDel="002E2BD8" w:rsidRDefault="00DF30D4" w:rsidP="00A666A8">
            <w:pPr>
              <w:pStyle w:val="TAC"/>
              <w:rPr>
                <w:del w:id="7697" w:author="zhangyufeng@caict.ac.cn" w:date="2023-08-10T15:24:00Z"/>
              </w:rPr>
            </w:pPr>
            <w:del w:id="7698"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1862A7" w14:textId="01BA65FF" w:rsidR="00DF30D4" w:rsidRPr="00AC4FBC" w:rsidDel="002E2BD8" w:rsidRDefault="00DF30D4" w:rsidP="00A666A8">
            <w:pPr>
              <w:pStyle w:val="TAC"/>
              <w:rPr>
                <w:del w:id="7699" w:author="zhangyufeng@caict.ac.cn" w:date="2023-08-10T15:24:00Z"/>
                <w:lang w:eastAsia="ja-JP"/>
              </w:rPr>
            </w:pPr>
            <w:del w:id="7700"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4F8D854C" w14:textId="5B98B757" w:rsidR="00DF30D4" w:rsidRPr="00AC4FBC" w:rsidDel="002E2BD8" w:rsidRDefault="00DF30D4" w:rsidP="00A666A8">
            <w:pPr>
              <w:pStyle w:val="TAC"/>
              <w:rPr>
                <w:del w:id="7701" w:author="zhangyufeng@caict.ac.cn" w:date="2023-08-10T15:24:00Z"/>
                <w:lang w:eastAsia="ja-JP"/>
              </w:rPr>
            </w:pPr>
            <w:del w:id="7702"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033F8C5B" w14:textId="01C66439" w:rsidR="00DF30D4" w:rsidRPr="00AC4FBC" w:rsidDel="002E2BD8" w:rsidRDefault="00DF30D4" w:rsidP="00A666A8">
            <w:pPr>
              <w:pStyle w:val="TAC"/>
              <w:rPr>
                <w:del w:id="7703" w:author="zhangyufeng@caict.ac.cn" w:date="2023-08-10T15:24:00Z"/>
                <w:lang w:eastAsia="ja-JP"/>
              </w:rPr>
            </w:pPr>
            <w:del w:id="7704" w:author="zhangyufeng@caict.ac.cn" w:date="2023-08-10T15:24:00Z">
              <w:r w:rsidRPr="00AC4FBC" w:rsidDel="002E2BD8">
                <w:delText>5</w:delText>
              </w:r>
            </w:del>
          </w:p>
        </w:tc>
      </w:tr>
      <w:tr w:rsidR="00DF30D4" w:rsidRPr="00AC4FBC" w:rsidDel="002E2BD8" w14:paraId="20D2C148" w14:textId="13D64146" w:rsidTr="00A666A8">
        <w:trPr>
          <w:gridBefore w:val="2"/>
          <w:wBefore w:w="137" w:type="dxa"/>
          <w:trHeight w:val="187"/>
          <w:jc w:val="center"/>
          <w:del w:id="7705" w:author="zhangyufeng@caict.ac.cn" w:date="2023-08-10T15:24:00Z"/>
        </w:trPr>
        <w:tc>
          <w:tcPr>
            <w:tcW w:w="1985" w:type="dxa"/>
            <w:gridSpan w:val="2"/>
            <w:tcBorders>
              <w:left w:val="single" w:sz="4" w:space="0" w:color="auto"/>
              <w:right w:val="single" w:sz="4" w:space="0" w:color="auto"/>
            </w:tcBorders>
            <w:shd w:val="clear" w:color="auto" w:fill="auto"/>
          </w:tcPr>
          <w:p w14:paraId="45FFB73B" w14:textId="11D723E8" w:rsidR="00DF30D4" w:rsidRPr="00AC4FBC" w:rsidDel="002E2BD8" w:rsidRDefault="00DF30D4" w:rsidP="00A666A8">
            <w:pPr>
              <w:pStyle w:val="TAC"/>
              <w:rPr>
                <w:del w:id="7706"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7E252D2B" w14:textId="2C6F0E9F" w:rsidR="00DF30D4" w:rsidRPr="00AC4FBC" w:rsidDel="002E2BD8" w:rsidRDefault="00DF30D4" w:rsidP="00A666A8">
            <w:pPr>
              <w:pStyle w:val="TAL"/>
              <w:rPr>
                <w:del w:id="7707" w:author="zhangyufeng@caict.ac.cn" w:date="2023-08-10T15:24:00Z"/>
                <w:lang w:eastAsia="ja-JP"/>
              </w:rPr>
            </w:pPr>
            <w:del w:id="7708" w:author="zhangyufeng@caict.ac.cn" w:date="2023-08-10T15:24:00Z">
              <w:r w:rsidRPr="00AC4FBC" w:rsidDel="002E2BD8">
                <w:rPr>
                  <w:rFonts w:cs="Arial"/>
                </w:rPr>
                <w:delText>E-UTRA</w:delText>
              </w:r>
              <w:r w:rsidRPr="00AC4FBC" w:rsidDel="002E2BD8">
                <w:delText xml:space="preserve"> Band 2</w:delText>
              </w:r>
            </w:del>
          </w:p>
        </w:tc>
        <w:tc>
          <w:tcPr>
            <w:tcW w:w="1276" w:type="dxa"/>
            <w:gridSpan w:val="2"/>
            <w:tcBorders>
              <w:top w:val="single" w:sz="4" w:space="0" w:color="auto"/>
              <w:left w:val="nil"/>
              <w:bottom w:val="single" w:sz="4" w:space="0" w:color="auto"/>
              <w:right w:val="single" w:sz="4" w:space="0" w:color="auto"/>
            </w:tcBorders>
          </w:tcPr>
          <w:p w14:paraId="7342C98C" w14:textId="4B7EC4D9" w:rsidR="00DF30D4" w:rsidRPr="00AC4FBC" w:rsidDel="002E2BD8" w:rsidRDefault="00DF30D4" w:rsidP="00A666A8">
            <w:pPr>
              <w:pStyle w:val="TAC"/>
              <w:rPr>
                <w:del w:id="7709" w:author="zhangyufeng@caict.ac.cn" w:date="2023-08-10T15:24:00Z"/>
                <w:lang w:eastAsia="ja-JP"/>
              </w:rPr>
            </w:pPr>
            <w:del w:id="7710"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3AF4AC" w14:textId="4EA98F7A" w:rsidR="00DF30D4" w:rsidRPr="00AC4FBC" w:rsidDel="002E2BD8" w:rsidRDefault="00DF30D4" w:rsidP="00A666A8">
            <w:pPr>
              <w:pStyle w:val="TAC"/>
              <w:rPr>
                <w:del w:id="7711" w:author="zhangyufeng@caict.ac.cn" w:date="2023-08-10T15:24:00Z"/>
              </w:rPr>
            </w:pPr>
            <w:del w:id="7712"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44C94B38" w14:textId="668A9A1C" w:rsidR="00DF30D4" w:rsidRPr="00AC4FBC" w:rsidDel="002E2BD8" w:rsidRDefault="00DF30D4" w:rsidP="00A666A8">
            <w:pPr>
              <w:pStyle w:val="TAC"/>
              <w:rPr>
                <w:del w:id="7713" w:author="zhangyufeng@caict.ac.cn" w:date="2023-08-10T15:24:00Z"/>
              </w:rPr>
            </w:pPr>
            <w:del w:id="7714"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5769EC" w14:textId="3A11CB22" w:rsidR="00DF30D4" w:rsidRPr="00AC4FBC" w:rsidDel="002E2BD8" w:rsidRDefault="00DF30D4" w:rsidP="00A666A8">
            <w:pPr>
              <w:pStyle w:val="TAC"/>
              <w:rPr>
                <w:del w:id="7715" w:author="zhangyufeng@caict.ac.cn" w:date="2023-08-10T15:24:00Z"/>
                <w:lang w:eastAsia="ja-JP"/>
              </w:rPr>
            </w:pPr>
            <w:del w:id="7716"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298786FC" w14:textId="4B2B6D29" w:rsidR="00DF30D4" w:rsidRPr="00AC4FBC" w:rsidDel="002E2BD8" w:rsidRDefault="00DF30D4" w:rsidP="00A666A8">
            <w:pPr>
              <w:pStyle w:val="TAC"/>
              <w:rPr>
                <w:del w:id="7717" w:author="zhangyufeng@caict.ac.cn" w:date="2023-08-10T15:24:00Z"/>
                <w:lang w:eastAsia="ja-JP"/>
              </w:rPr>
            </w:pPr>
            <w:del w:id="7718"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4F523BF3" w14:textId="2BCA8828" w:rsidR="00DF30D4" w:rsidRPr="00AC4FBC" w:rsidDel="002E2BD8" w:rsidRDefault="00DF30D4" w:rsidP="00A666A8">
            <w:pPr>
              <w:pStyle w:val="TAC"/>
              <w:rPr>
                <w:del w:id="7719" w:author="zhangyufeng@caict.ac.cn" w:date="2023-08-10T15:24:00Z"/>
                <w:lang w:eastAsia="ja-JP"/>
              </w:rPr>
            </w:pPr>
            <w:del w:id="7720" w:author="zhangyufeng@caict.ac.cn" w:date="2023-08-10T15:24:00Z">
              <w:r w:rsidRPr="00AC4FBC" w:rsidDel="002E2BD8">
                <w:delText>5</w:delText>
              </w:r>
            </w:del>
          </w:p>
        </w:tc>
      </w:tr>
      <w:tr w:rsidR="00DF30D4" w:rsidRPr="00AC4FBC" w:rsidDel="002E2BD8" w14:paraId="0FCCF24E" w14:textId="5C4AFD1B" w:rsidTr="00A666A8">
        <w:trPr>
          <w:gridBefore w:val="2"/>
          <w:wBefore w:w="137" w:type="dxa"/>
          <w:trHeight w:val="187"/>
          <w:jc w:val="center"/>
          <w:del w:id="7721"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504D9F21" w14:textId="1D92CCA2" w:rsidR="00DF30D4" w:rsidRPr="00AC4FBC" w:rsidDel="002E2BD8" w:rsidRDefault="00DF30D4" w:rsidP="00A666A8">
            <w:pPr>
              <w:pStyle w:val="TAC"/>
              <w:rPr>
                <w:del w:id="7722"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4CDE82C3" w14:textId="458777E4" w:rsidR="00DF30D4" w:rsidRPr="00AC4FBC" w:rsidDel="002E2BD8" w:rsidRDefault="00DF30D4" w:rsidP="00A666A8">
            <w:pPr>
              <w:pStyle w:val="TAL"/>
              <w:rPr>
                <w:del w:id="7723" w:author="zhangyufeng@caict.ac.cn" w:date="2023-08-10T15:24:00Z"/>
              </w:rPr>
            </w:pPr>
            <w:del w:id="7724" w:author="zhangyufeng@caict.ac.cn" w:date="2023-08-10T15:24:00Z">
              <w:r w:rsidRPr="00AC4FBC" w:rsidDel="002E2BD8">
                <w:delText>E-UTRA Band 22, 42, 43,</w:delText>
              </w:r>
            </w:del>
          </w:p>
          <w:p w14:paraId="0F4B6183" w14:textId="565873D5" w:rsidR="00DF30D4" w:rsidRPr="00AC4FBC" w:rsidDel="002E2BD8" w:rsidRDefault="00DF30D4" w:rsidP="00A666A8">
            <w:pPr>
              <w:pStyle w:val="TAL"/>
              <w:rPr>
                <w:del w:id="7725" w:author="zhangyufeng@caict.ac.cn" w:date="2023-08-10T15:24:00Z"/>
                <w:lang w:eastAsia="ja-JP"/>
              </w:rPr>
            </w:pPr>
            <w:del w:id="7726" w:author="zhangyufeng@caict.ac.cn" w:date="2023-08-10T15:24:00Z">
              <w:r w:rsidRPr="00AC4FBC" w:rsidDel="002E2BD8">
                <w:lastRenderedPageBreak/>
                <w:delText>NR Band n77</w:delText>
              </w:r>
            </w:del>
          </w:p>
        </w:tc>
        <w:tc>
          <w:tcPr>
            <w:tcW w:w="1276" w:type="dxa"/>
            <w:gridSpan w:val="2"/>
            <w:tcBorders>
              <w:top w:val="single" w:sz="4" w:space="0" w:color="auto"/>
              <w:left w:val="nil"/>
              <w:bottom w:val="single" w:sz="4" w:space="0" w:color="auto"/>
              <w:right w:val="single" w:sz="4" w:space="0" w:color="auto"/>
            </w:tcBorders>
          </w:tcPr>
          <w:p w14:paraId="59E89CEE" w14:textId="11080187" w:rsidR="00DF30D4" w:rsidRPr="00AC4FBC" w:rsidDel="002E2BD8" w:rsidRDefault="00DF30D4" w:rsidP="00A666A8">
            <w:pPr>
              <w:pStyle w:val="TAC"/>
              <w:rPr>
                <w:del w:id="7727" w:author="zhangyufeng@caict.ac.cn" w:date="2023-08-10T15:24:00Z"/>
                <w:lang w:eastAsia="ja-JP"/>
              </w:rPr>
            </w:pPr>
            <w:del w:id="7728" w:author="zhangyufeng@caict.ac.cn" w:date="2023-08-10T15:24:00Z">
              <w:r w:rsidRPr="00AC4FBC" w:rsidDel="002E2BD8">
                <w:lastRenderedPageBreak/>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D93518" w14:textId="63AFB99C" w:rsidR="00DF30D4" w:rsidRPr="00AC4FBC" w:rsidDel="002E2BD8" w:rsidRDefault="00DF30D4" w:rsidP="00A666A8">
            <w:pPr>
              <w:pStyle w:val="TAC"/>
              <w:rPr>
                <w:del w:id="7729" w:author="zhangyufeng@caict.ac.cn" w:date="2023-08-10T15:24:00Z"/>
              </w:rPr>
            </w:pPr>
            <w:del w:id="7730"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66D6C35E" w14:textId="4E4D04CF" w:rsidR="00DF30D4" w:rsidRPr="00AC4FBC" w:rsidDel="002E2BD8" w:rsidRDefault="00DF30D4" w:rsidP="00A666A8">
            <w:pPr>
              <w:pStyle w:val="TAC"/>
              <w:rPr>
                <w:del w:id="7731" w:author="zhangyufeng@caict.ac.cn" w:date="2023-08-10T15:24:00Z"/>
              </w:rPr>
            </w:pPr>
            <w:del w:id="7732"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811CB55" w14:textId="51F43C3D" w:rsidR="00DF30D4" w:rsidRPr="00AC4FBC" w:rsidDel="002E2BD8" w:rsidRDefault="00DF30D4" w:rsidP="00A666A8">
            <w:pPr>
              <w:pStyle w:val="TAC"/>
              <w:rPr>
                <w:del w:id="7733" w:author="zhangyufeng@caict.ac.cn" w:date="2023-08-10T15:24:00Z"/>
                <w:lang w:eastAsia="ja-JP"/>
              </w:rPr>
            </w:pPr>
            <w:del w:id="7734"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3DB26215" w14:textId="26B586AB" w:rsidR="00DF30D4" w:rsidRPr="00AC4FBC" w:rsidDel="002E2BD8" w:rsidRDefault="00DF30D4" w:rsidP="00A666A8">
            <w:pPr>
              <w:pStyle w:val="TAC"/>
              <w:rPr>
                <w:del w:id="7735" w:author="zhangyufeng@caict.ac.cn" w:date="2023-08-10T15:24:00Z"/>
                <w:lang w:eastAsia="ja-JP"/>
              </w:rPr>
            </w:pPr>
            <w:del w:id="7736"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7F69902C" w14:textId="0E51342B" w:rsidR="00DF30D4" w:rsidRPr="00AC4FBC" w:rsidDel="002E2BD8" w:rsidRDefault="00DF30D4" w:rsidP="00A666A8">
            <w:pPr>
              <w:pStyle w:val="TAC"/>
              <w:rPr>
                <w:del w:id="7737" w:author="zhangyufeng@caict.ac.cn" w:date="2023-08-10T15:24:00Z"/>
                <w:lang w:eastAsia="ja-JP"/>
              </w:rPr>
            </w:pPr>
            <w:del w:id="7738" w:author="zhangyufeng@caict.ac.cn" w:date="2023-08-10T15:24:00Z">
              <w:r w:rsidRPr="00AC4FBC" w:rsidDel="002E2BD8">
                <w:delText>2</w:delText>
              </w:r>
            </w:del>
          </w:p>
        </w:tc>
      </w:tr>
      <w:tr w:rsidR="00DF30D4" w:rsidRPr="00AC4FBC" w:rsidDel="002E2BD8" w14:paraId="76BAD3E3" w14:textId="1AD65DCB" w:rsidTr="00A666A8">
        <w:trPr>
          <w:gridBefore w:val="2"/>
          <w:wBefore w:w="137" w:type="dxa"/>
          <w:trHeight w:val="187"/>
          <w:jc w:val="center"/>
          <w:del w:id="7739"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tcPr>
          <w:p w14:paraId="447859CD" w14:textId="0D1AF800" w:rsidR="00DF30D4" w:rsidRPr="00AC4FBC" w:rsidDel="002E2BD8" w:rsidRDefault="00DF30D4" w:rsidP="00A666A8">
            <w:pPr>
              <w:pStyle w:val="TAC"/>
              <w:rPr>
                <w:del w:id="7740" w:author="zhangyufeng@caict.ac.cn" w:date="2023-08-10T15:24:00Z"/>
                <w:lang w:eastAsia="ja-JP"/>
              </w:rPr>
            </w:pPr>
            <w:del w:id="7741" w:author="zhangyufeng@caict.ac.cn" w:date="2023-08-10T15:24:00Z">
              <w:r w:rsidRPr="00AC4FBC" w:rsidDel="002E2BD8">
                <w:rPr>
                  <w:lang w:eastAsia="ja-JP"/>
                </w:rPr>
                <w:delText>DC_66_n5</w:delText>
              </w:r>
            </w:del>
          </w:p>
        </w:tc>
        <w:tc>
          <w:tcPr>
            <w:tcW w:w="2693" w:type="dxa"/>
            <w:gridSpan w:val="2"/>
            <w:tcBorders>
              <w:top w:val="single" w:sz="4" w:space="0" w:color="auto"/>
              <w:left w:val="nil"/>
              <w:bottom w:val="single" w:sz="4" w:space="0" w:color="auto"/>
              <w:right w:val="single" w:sz="4" w:space="0" w:color="auto"/>
            </w:tcBorders>
          </w:tcPr>
          <w:p w14:paraId="5819E18B" w14:textId="0D593012" w:rsidR="00DF30D4" w:rsidRPr="00AC4FBC" w:rsidDel="002E2BD8" w:rsidRDefault="00DF30D4" w:rsidP="00A666A8">
            <w:pPr>
              <w:pStyle w:val="TAL"/>
              <w:rPr>
                <w:del w:id="7742" w:author="zhangyufeng@caict.ac.cn" w:date="2023-08-10T15:24:00Z"/>
                <w:lang w:eastAsia="ja-JP"/>
              </w:rPr>
            </w:pPr>
            <w:del w:id="7743" w:author="zhangyufeng@caict.ac.cn" w:date="2023-08-10T15:24:00Z">
              <w:r w:rsidRPr="00AC4FBC" w:rsidDel="002E2BD8">
                <w:rPr>
                  <w:lang w:eastAsia="ja-JP"/>
                </w:rPr>
                <w:delText>E-UTRA Band 1, 2, 3, 4, 5, 6, 7, 8, 12, 13, 14, 17, 24, 25, 26, 28, 29, 30, 34, 38, 40, 43, 45, 50, 51, 65, 66, 70, 71, 85</w:delText>
              </w:r>
            </w:del>
          </w:p>
        </w:tc>
        <w:tc>
          <w:tcPr>
            <w:tcW w:w="1276" w:type="dxa"/>
            <w:gridSpan w:val="2"/>
            <w:tcBorders>
              <w:top w:val="single" w:sz="4" w:space="0" w:color="auto"/>
              <w:left w:val="nil"/>
              <w:bottom w:val="single" w:sz="4" w:space="0" w:color="auto"/>
              <w:right w:val="single" w:sz="4" w:space="0" w:color="auto"/>
            </w:tcBorders>
          </w:tcPr>
          <w:p w14:paraId="73EE63B1" w14:textId="379A8FC3" w:rsidR="00DF30D4" w:rsidRPr="00AC4FBC" w:rsidDel="002E2BD8" w:rsidRDefault="00DF30D4" w:rsidP="00A666A8">
            <w:pPr>
              <w:pStyle w:val="TAC"/>
              <w:rPr>
                <w:del w:id="7744" w:author="zhangyufeng@caict.ac.cn" w:date="2023-08-10T15:24:00Z"/>
                <w:lang w:eastAsia="ja-JP"/>
              </w:rPr>
            </w:pPr>
            <w:del w:id="7745"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73611C" w14:textId="2A9BD1D2" w:rsidR="00DF30D4" w:rsidRPr="00AC4FBC" w:rsidDel="002E2BD8" w:rsidRDefault="00DF30D4" w:rsidP="00A666A8">
            <w:pPr>
              <w:pStyle w:val="TAC"/>
              <w:rPr>
                <w:del w:id="7746" w:author="zhangyufeng@caict.ac.cn" w:date="2023-08-10T15:24:00Z"/>
                <w:lang w:eastAsia="ja-JP"/>
              </w:rPr>
            </w:pPr>
            <w:del w:id="7747"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3461208D" w14:textId="4D563C0D" w:rsidR="00DF30D4" w:rsidRPr="00AC4FBC" w:rsidDel="002E2BD8" w:rsidRDefault="00DF30D4" w:rsidP="00A666A8">
            <w:pPr>
              <w:pStyle w:val="TAC"/>
              <w:rPr>
                <w:del w:id="7748" w:author="zhangyufeng@caict.ac.cn" w:date="2023-08-10T15:24:00Z"/>
                <w:lang w:eastAsia="ja-JP"/>
              </w:rPr>
            </w:pPr>
            <w:del w:id="7749"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2A8F9A" w14:textId="46D1B4BF" w:rsidR="00DF30D4" w:rsidRPr="00AC4FBC" w:rsidDel="002E2BD8" w:rsidRDefault="00DF30D4" w:rsidP="00A666A8">
            <w:pPr>
              <w:pStyle w:val="TAC"/>
              <w:rPr>
                <w:del w:id="7750" w:author="zhangyufeng@caict.ac.cn" w:date="2023-08-10T15:24:00Z"/>
                <w:lang w:eastAsia="ja-JP"/>
              </w:rPr>
            </w:pPr>
            <w:del w:id="7751"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34D3BA46" w14:textId="590BA11C" w:rsidR="00DF30D4" w:rsidRPr="00AC4FBC" w:rsidDel="002E2BD8" w:rsidRDefault="00DF30D4" w:rsidP="00A666A8">
            <w:pPr>
              <w:pStyle w:val="TAC"/>
              <w:rPr>
                <w:del w:id="7752" w:author="zhangyufeng@caict.ac.cn" w:date="2023-08-10T15:24:00Z"/>
                <w:lang w:eastAsia="ja-JP"/>
              </w:rPr>
            </w:pPr>
            <w:del w:id="7753"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399DD32A" w14:textId="2E30A27D" w:rsidR="00DF30D4" w:rsidRPr="00AC4FBC" w:rsidDel="002E2BD8" w:rsidRDefault="00DF30D4" w:rsidP="00A666A8">
            <w:pPr>
              <w:pStyle w:val="TAC"/>
              <w:rPr>
                <w:del w:id="7754" w:author="zhangyufeng@caict.ac.cn" w:date="2023-08-10T15:24:00Z"/>
                <w:lang w:eastAsia="ja-JP"/>
              </w:rPr>
            </w:pPr>
          </w:p>
        </w:tc>
      </w:tr>
      <w:tr w:rsidR="00DF30D4" w:rsidRPr="00AC4FBC" w:rsidDel="002E2BD8" w14:paraId="557A5D3F" w14:textId="17FAE378" w:rsidTr="00A666A8">
        <w:trPr>
          <w:gridBefore w:val="2"/>
          <w:wBefore w:w="137" w:type="dxa"/>
          <w:trHeight w:val="187"/>
          <w:jc w:val="center"/>
          <w:del w:id="7755"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785F9F4D" w14:textId="2CD8FA0E" w:rsidR="00DF30D4" w:rsidRPr="00AC4FBC" w:rsidDel="002E2BD8" w:rsidRDefault="00DF30D4" w:rsidP="00A666A8">
            <w:pPr>
              <w:pStyle w:val="TAC"/>
              <w:rPr>
                <w:del w:id="7756"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076F4649" w14:textId="1492689C" w:rsidR="00DF30D4" w:rsidRPr="00AC4FBC" w:rsidDel="002E2BD8" w:rsidRDefault="00DF30D4" w:rsidP="00A666A8">
            <w:pPr>
              <w:pStyle w:val="TAL"/>
              <w:rPr>
                <w:del w:id="7757" w:author="zhangyufeng@caict.ac.cn" w:date="2023-08-10T15:24:00Z"/>
                <w:lang w:eastAsia="ja-JP"/>
              </w:rPr>
            </w:pPr>
            <w:del w:id="7758" w:author="zhangyufeng@caict.ac.cn" w:date="2023-08-10T15:24:00Z">
              <w:r w:rsidRPr="00AC4FBC" w:rsidDel="002E2BD8">
                <w:rPr>
                  <w:lang w:eastAsia="ja-JP"/>
                </w:rPr>
                <w:delText>E-UTRA Band 41, 42, 48, 52,</w:delText>
              </w:r>
            </w:del>
          </w:p>
          <w:p w14:paraId="52E814FE" w14:textId="28010E0E" w:rsidR="00DF30D4" w:rsidRPr="00AC4FBC" w:rsidDel="002E2BD8" w:rsidRDefault="00DF30D4" w:rsidP="00A666A8">
            <w:pPr>
              <w:pStyle w:val="TAL"/>
              <w:rPr>
                <w:del w:id="7759" w:author="zhangyufeng@caict.ac.cn" w:date="2023-08-10T15:24:00Z"/>
                <w:lang w:eastAsia="ja-JP"/>
              </w:rPr>
            </w:pPr>
            <w:del w:id="7760" w:author="zhangyufeng@caict.ac.cn" w:date="2023-08-10T15:24:00Z">
              <w:r w:rsidRPr="00AC4FBC" w:rsidDel="002E2BD8">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2C7A3023" w14:textId="7D7794C7" w:rsidR="00DF30D4" w:rsidRPr="00AC4FBC" w:rsidDel="002E2BD8" w:rsidRDefault="00DF30D4" w:rsidP="00A666A8">
            <w:pPr>
              <w:pStyle w:val="TAC"/>
              <w:rPr>
                <w:del w:id="7761" w:author="zhangyufeng@caict.ac.cn" w:date="2023-08-10T15:24:00Z"/>
                <w:lang w:eastAsia="ja-JP"/>
              </w:rPr>
            </w:pPr>
            <w:del w:id="7762"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957CB7" w14:textId="0A74A9BC" w:rsidR="00DF30D4" w:rsidRPr="00AC4FBC" w:rsidDel="002E2BD8" w:rsidRDefault="00DF30D4" w:rsidP="00A666A8">
            <w:pPr>
              <w:pStyle w:val="TAC"/>
              <w:rPr>
                <w:del w:id="7763" w:author="zhangyufeng@caict.ac.cn" w:date="2023-08-10T15:24:00Z"/>
              </w:rPr>
            </w:pPr>
            <w:del w:id="7764"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0FDE55B2" w14:textId="6F9DE68D" w:rsidR="00DF30D4" w:rsidRPr="00AC4FBC" w:rsidDel="002E2BD8" w:rsidRDefault="00DF30D4" w:rsidP="00A666A8">
            <w:pPr>
              <w:pStyle w:val="TAC"/>
              <w:rPr>
                <w:del w:id="7765" w:author="zhangyufeng@caict.ac.cn" w:date="2023-08-10T15:24:00Z"/>
              </w:rPr>
            </w:pPr>
            <w:del w:id="7766"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8A3FA4" w14:textId="55594F8E" w:rsidR="00DF30D4" w:rsidRPr="00AC4FBC" w:rsidDel="002E2BD8" w:rsidRDefault="00DF30D4" w:rsidP="00A666A8">
            <w:pPr>
              <w:pStyle w:val="TAC"/>
              <w:rPr>
                <w:del w:id="7767" w:author="zhangyufeng@caict.ac.cn" w:date="2023-08-10T15:24:00Z"/>
                <w:lang w:eastAsia="ja-JP"/>
              </w:rPr>
            </w:pPr>
            <w:del w:id="7768"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55B85656" w14:textId="69A1D95D" w:rsidR="00DF30D4" w:rsidRPr="00AC4FBC" w:rsidDel="002E2BD8" w:rsidRDefault="00DF30D4" w:rsidP="00A666A8">
            <w:pPr>
              <w:pStyle w:val="TAC"/>
              <w:rPr>
                <w:del w:id="7769" w:author="zhangyufeng@caict.ac.cn" w:date="2023-08-10T15:24:00Z"/>
                <w:lang w:eastAsia="ja-JP"/>
              </w:rPr>
            </w:pPr>
            <w:del w:id="7770"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1BD50054" w14:textId="460063A1" w:rsidR="00DF30D4" w:rsidRPr="00AC4FBC" w:rsidDel="002E2BD8" w:rsidRDefault="00DF30D4" w:rsidP="00A666A8">
            <w:pPr>
              <w:pStyle w:val="TAC"/>
              <w:rPr>
                <w:del w:id="7771" w:author="zhangyufeng@caict.ac.cn" w:date="2023-08-10T15:24:00Z"/>
                <w:lang w:eastAsia="ja-JP"/>
              </w:rPr>
            </w:pPr>
            <w:del w:id="7772" w:author="zhangyufeng@caict.ac.cn" w:date="2023-08-10T15:24:00Z">
              <w:r w:rsidRPr="00AC4FBC" w:rsidDel="002E2BD8">
                <w:delText>2</w:delText>
              </w:r>
            </w:del>
          </w:p>
        </w:tc>
      </w:tr>
      <w:tr w:rsidR="00DF30D4" w:rsidRPr="00AC4FBC" w:rsidDel="002E2BD8" w14:paraId="40D58BE1" w14:textId="3F2C5D0D" w:rsidTr="00A666A8">
        <w:trPr>
          <w:gridBefore w:val="2"/>
          <w:wBefore w:w="137" w:type="dxa"/>
          <w:trHeight w:val="187"/>
          <w:jc w:val="center"/>
          <w:del w:id="7773"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tcPr>
          <w:p w14:paraId="525825B5" w14:textId="59396D89" w:rsidR="00DF30D4" w:rsidRPr="00AC4FBC" w:rsidDel="002E2BD8" w:rsidRDefault="00DF30D4" w:rsidP="00A666A8">
            <w:pPr>
              <w:pStyle w:val="TAC"/>
              <w:rPr>
                <w:del w:id="7774" w:author="zhangyufeng@caict.ac.cn" w:date="2023-08-10T15:24:00Z"/>
                <w:lang w:eastAsia="ja-JP"/>
              </w:rPr>
            </w:pPr>
            <w:del w:id="7775" w:author="zhangyufeng@caict.ac.cn" w:date="2023-08-10T15:24:00Z">
              <w:r w:rsidRPr="00AC4FBC" w:rsidDel="002E2BD8">
                <w:rPr>
                  <w:lang w:eastAsia="fi-FI"/>
                </w:rPr>
                <w:delText>DC_</w:delText>
              </w:r>
              <w:r w:rsidRPr="00AC4FBC" w:rsidDel="002E2BD8">
                <w:delText>66</w:delText>
              </w:r>
              <w:r w:rsidRPr="00AC4FBC" w:rsidDel="002E2BD8">
                <w:rPr>
                  <w:lang w:eastAsia="fi-FI"/>
                </w:rPr>
                <w:delText>_n</w:delText>
              </w:r>
              <w:r w:rsidRPr="00AC4FBC" w:rsidDel="002E2BD8">
                <w:delText>7</w:delText>
              </w:r>
            </w:del>
          </w:p>
        </w:tc>
        <w:tc>
          <w:tcPr>
            <w:tcW w:w="2693" w:type="dxa"/>
            <w:gridSpan w:val="2"/>
            <w:tcBorders>
              <w:top w:val="single" w:sz="4" w:space="0" w:color="auto"/>
              <w:left w:val="nil"/>
              <w:bottom w:val="single" w:sz="4" w:space="0" w:color="auto"/>
              <w:right w:val="single" w:sz="4" w:space="0" w:color="auto"/>
            </w:tcBorders>
          </w:tcPr>
          <w:p w14:paraId="1AAB7935" w14:textId="3111C628" w:rsidR="00DF30D4" w:rsidRPr="00AC4FBC" w:rsidDel="002E2BD8" w:rsidRDefault="00DF30D4" w:rsidP="00A666A8">
            <w:pPr>
              <w:pStyle w:val="TAL"/>
              <w:rPr>
                <w:del w:id="7776" w:author="zhangyufeng@caict.ac.cn" w:date="2023-08-10T15:24:00Z"/>
                <w:lang w:eastAsia="ja-JP"/>
              </w:rPr>
            </w:pPr>
            <w:del w:id="7777" w:author="zhangyufeng@caict.ac.cn" w:date="2023-08-10T15:24:00Z">
              <w:r w:rsidRPr="00AC4FBC" w:rsidDel="002E2BD8">
                <w:rPr>
                  <w:rFonts w:cs="Arial"/>
                </w:rPr>
                <w:delText>E-UTRA Band 2, 4, 5, 7, 12, 13, 14, 17, 26, 27, 28, 29, 30, 43, 50, 51, 66, 74, 85</w:delText>
              </w:r>
            </w:del>
          </w:p>
        </w:tc>
        <w:tc>
          <w:tcPr>
            <w:tcW w:w="1276" w:type="dxa"/>
            <w:gridSpan w:val="2"/>
            <w:tcBorders>
              <w:top w:val="single" w:sz="4" w:space="0" w:color="auto"/>
              <w:left w:val="nil"/>
              <w:bottom w:val="single" w:sz="4" w:space="0" w:color="auto"/>
              <w:right w:val="single" w:sz="4" w:space="0" w:color="auto"/>
            </w:tcBorders>
          </w:tcPr>
          <w:p w14:paraId="3F55A1AC" w14:textId="55C4E4E4" w:rsidR="00DF30D4" w:rsidRPr="00AC4FBC" w:rsidDel="002E2BD8" w:rsidRDefault="00DF30D4" w:rsidP="00A666A8">
            <w:pPr>
              <w:pStyle w:val="TAC"/>
              <w:rPr>
                <w:del w:id="7778" w:author="zhangyufeng@caict.ac.cn" w:date="2023-08-10T15:24:00Z"/>
                <w:lang w:eastAsia="ja-JP"/>
              </w:rPr>
            </w:pPr>
            <w:del w:id="7779"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281EE5" w14:textId="46A6BF51" w:rsidR="00DF30D4" w:rsidRPr="00AC4FBC" w:rsidDel="002E2BD8" w:rsidRDefault="00DF30D4" w:rsidP="00A666A8">
            <w:pPr>
              <w:pStyle w:val="TAC"/>
              <w:rPr>
                <w:del w:id="7780" w:author="zhangyufeng@caict.ac.cn" w:date="2023-08-10T15:24:00Z"/>
                <w:lang w:eastAsia="ja-JP"/>
              </w:rPr>
            </w:pPr>
            <w:del w:id="7781"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4536281C" w14:textId="2D598E16" w:rsidR="00DF30D4" w:rsidRPr="00AC4FBC" w:rsidDel="002E2BD8" w:rsidRDefault="00DF30D4" w:rsidP="00A666A8">
            <w:pPr>
              <w:pStyle w:val="TAC"/>
              <w:rPr>
                <w:del w:id="7782" w:author="zhangyufeng@caict.ac.cn" w:date="2023-08-10T15:24:00Z"/>
                <w:lang w:eastAsia="ja-JP"/>
              </w:rPr>
            </w:pPr>
            <w:del w:id="7783"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AD89BF" w14:textId="7BC0C4D2" w:rsidR="00DF30D4" w:rsidRPr="00AC4FBC" w:rsidDel="002E2BD8" w:rsidRDefault="00DF30D4" w:rsidP="00A666A8">
            <w:pPr>
              <w:pStyle w:val="TAC"/>
              <w:rPr>
                <w:del w:id="7784" w:author="zhangyufeng@caict.ac.cn" w:date="2023-08-10T15:24:00Z"/>
                <w:lang w:eastAsia="ja-JP"/>
              </w:rPr>
            </w:pPr>
            <w:del w:id="7785"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218A3A7B" w14:textId="4BFCC5E5" w:rsidR="00DF30D4" w:rsidRPr="00AC4FBC" w:rsidDel="002E2BD8" w:rsidRDefault="00DF30D4" w:rsidP="00A666A8">
            <w:pPr>
              <w:pStyle w:val="TAC"/>
              <w:rPr>
                <w:del w:id="7786" w:author="zhangyufeng@caict.ac.cn" w:date="2023-08-10T15:24:00Z"/>
                <w:lang w:eastAsia="ja-JP"/>
              </w:rPr>
            </w:pPr>
            <w:del w:id="7787"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4EF24F35" w14:textId="3B40C758" w:rsidR="00DF30D4" w:rsidRPr="00AC4FBC" w:rsidDel="002E2BD8" w:rsidRDefault="00DF30D4" w:rsidP="00A666A8">
            <w:pPr>
              <w:pStyle w:val="TAC"/>
              <w:rPr>
                <w:del w:id="7788" w:author="zhangyufeng@caict.ac.cn" w:date="2023-08-10T15:24:00Z"/>
                <w:lang w:eastAsia="ja-JP"/>
              </w:rPr>
            </w:pPr>
          </w:p>
        </w:tc>
      </w:tr>
      <w:tr w:rsidR="00DF30D4" w:rsidRPr="00AC4FBC" w:rsidDel="002E2BD8" w14:paraId="35F75A0F" w14:textId="146B6696" w:rsidTr="00A666A8">
        <w:trPr>
          <w:gridBefore w:val="2"/>
          <w:wBefore w:w="137" w:type="dxa"/>
          <w:trHeight w:val="187"/>
          <w:jc w:val="center"/>
          <w:del w:id="7789" w:author="zhangyufeng@caict.ac.cn" w:date="2023-08-10T15:24:00Z"/>
        </w:trPr>
        <w:tc>
          <w:tcPr>
            <w:tcW w:w="1985" w:type="dxa"/>
            <w:gridSpan w:val="2"/>
            <w:tcBorders>
              <w:left w:val="single" w:sz="4" w:space="0" w:color="auto"/>
              <w:right w:val="single" w:sz="4" w:space="0" w:color="auto"/>
            </w:tcBorders>
            <w:shd w:val="clear" w:color="auto" w:fill="auto"/>
          </w:tcPr>
          <w:p w14:paraId="5B641898" w14:textId="23FA8CA6" w:rsidR="00DF30D4" w:rsidRPr="00AC4FBC" w:rsidDel="002E2BD8" w:rsidRDefault="00DF30D4" w:rsidP="00A666A8">
            <w:pPr>
              <w:pStyle w:val="TAC"/>
              <w:rPr>
                <w:del w:id="7790"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2A10619A" w14:textId="39B411F3" w:rsidR="00DF30D4" w:rsidRPr="00AC4FBC" w:rsidDel="002E2BD8" w:rsidRDefault="00DF30D4" w:rsidP="00A666A8">
            <w:pPr>
              <w:pStyle w:val="TAL"/>
              <w:rPr>
                <w:del w:id="7791" w:author="zhangyufeng@caict.ac.cn" w:date="2023-08-10T15:24:00Z"/>
                <w:lang w:eastAsia="ja-JP"/>
              </w:rPr>
            </w:pPr>
            <w:del w:id="7792" w:author="zhangyufeng@caict.ac.cn" w:date="2023-08-10T15:24:00Z">
              <w:r w:rsidRPr="00AC4FBC" w:rsidDel="002E2BD8">
                <w:rPr>
                  <w:rFonts w:eastAsia="Arial" w:cs="Arial"/>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517D1761" w14:textId="42851173" w:rsidR="00DF30D4" w:rsidRPr="00AC4FBC" w:rsidDel="002E2BD8" w:rsidRDefault="00DF30D4" w:rsidP="00A666A8">
            <w:pPr>
              <w:pStyle w:val="TAC"/>
              <w:rPr>
                <w:del w:id="7793" w:author="zhangyufeng@caict.ac.cn" w:date="2023-08-10T15:24:00Z"/>
                <w:lang w:eastAsia="ja-JP"/>
              </w:rPr>
            </w:pPr>
            <w:del w:id="7794" w:author="zhangyufeng@caict.ac.cn" w:date="2023-08-10T15:24:00Z">
              <w:r w:rsidRPr="00AC4FBC" w:rsidDel="002E2BD8">
                <w:rPr>
                  <w:rFonts w:eastAsia="Arial"/>
                  <w:lang w:eastAsia="ja-JP"/>
                </w:rPr>
                <w:delText>F</w:delText>
              </w:r>
              <w:r w:rsidRPr="00AC4FBC" w:rsidDel="002E2BD8">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6F6B430" w14:textId="155C805F" w:rsidR="00DF30D4" w:rsidRPr="00AC4FBC" w:rsidDel="002E2BD8" w:rsidRDefault="00DF30D4" w:rsidP="00A666A8">
            <w:pPr>
              <w:pStyle w:val="TAC"/>
              <w:rPr>
                <w:del w:id="7795" w:author="zhangyufeng@caict.ac.cn" w:date="2023-08-10T15:24:00Z"/>
                <w:lang w:eastAsia="ja-JP"/>
              </w:rPr>
            </w:pPr>
            <w:del w:id="7796" w:author="zhangyufeng@caict.ac.cn" w:date="2023-08-10T15:24:00Z">
              <w:r w:rsidRPr="00AC4FBC" w:rsidDel="002E2BD8">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016B6803" w14:textId="7F03F32A" w:rsidR="00DF30D4" w:rsidRPr="00AC4FBC" w:rsidDel="002E2BD8" w:rsidRDefault="00DF30D4" w:rsidP="00A666A8">
            <w:pPr>
              <w:pStyle w:val="TAC"/>
              <w:rPr>
                <w:del w:id="7797" w:author="zhangyufeng@caict.ac.cn" w:date="2023-08-10T15:24:00Z"/>
                <w:lang w:eastAsia="ja-JP"/>
              </w:rPr>
            </w:pPr>
            <w:del w:id="7798" w:author="zhangyufeng@caict.ac.cn" w:date="2023-08-10T15:24:00Z">
              <w:r w:rsidRPr="00AC4FBC" w:rsidDel="002E2BD8">
                <w:rPr>
                  <w:rFonts w:eastAsia="Arial"/>
                  <w:lang w:eastAsia="ja-JP"/>
                </w:rPr>
                <w:delText>F</w:delText>
              </w:r>
              <w:r w:rsidRPr="00AC4FBC" w:rsidDel="002E2BD8">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081F503" w14:textId="400E4740" w:rsidR="00DF30D4" w:rsidRPr="00AC4FBC" w:rsidDel="002E2BD8" w:rsidRDefault="00DF30D4" w:rsidP="00A666A8">
            <w:pPr>
              <w:pStyle w:val="TAC"/>
              <w:rPr>
                <w:del w:id="7799" w:author="zhangyufeng@caict.ac.cn" w:date="2023-08-10T15:24:00Z"/>
                <w:lang w:eastAsia="ja-JP"/>
              </w:rPr>
            </w:pPr>
            <w:del w:id="7800" w:author="zhangyufeng@caict.ac.cn" w:date="2023-08-10T15:24:00Z">
              <w:r w:rsidRPr="00AC4FBC" w:rsidDel="002E2BD8">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4A1373A" w14:textId="17C8D712" w:rsidR="00DF30D4" w:rsidRPr="00AC4FBC" w:rsidDel="002E2BD8" w:rsidRDefault="00DF30D4" w:rsidP="00A666A8">
            <w:pPr>
              <w:pStyle w:val="TAC"/>
              <w:rPr>
                <w:del w:id="7801" w:author="zhangyufeng@caict.ac.cn" w:date="2023-08-10T15:24:00Z"/>
                <w:lang w:eastAsia="ja-JP"/>
              </w:rPr>
            </w:pPr>
            <w:del w:id="7802" w:author="zhangyufeng@caict.ac.cn" w:date="2023-08-10T15:24:00Z">
              <w:r w:rsidRPr="00AC4FBC" w:rsidDel="002E2BD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17D087D3" w14:textId="16B0B70F" w:rsidR="00DF30D4" w:rsidRPr="00AC4FBC" w:rsidDel="002E2BD8" w:rsidRDefault="00DF30D4" w:rsidP="00A666A8">
            <w:pPr>
              <w:pStyle w:val="TAC"/>
              <w:rPr>
                <w:del w:id="7803" w:author="zhangyufeng@caict.ac.cn" w:date="2023-08-10T15:24:00Z"/>
                <w:lang w:eastAsia="ja-JP"/>
              </w:rPr>
            </w:pPr>
            <w:del w:id="7804" w:author="zhangyufeng@caict.ac.cn" w:date="2023-08-10T15:24:00Z">
              <w:r w:rsidRPr="00AC4FBC" w:rsidDel="002E2BD8">
                <w:rPr>
                  <w:rFonts w:eastAsia="Arial"/>
                  <w:lang w:eastAsia="ja-JP"/>
                </w:rPr>
                <w:delText>2</w:delText>
              </w:r>
            </w:del>
          </w:p>
        </w:tc>
      </w:tr>
      <w:tr w:rsidR="00DF30D4" w:rsidRPr="00AC4FBC" w:rsidDel="002E2BD8" w14:paraId="6BB7A53C" w14:textId="478DAE89" w:rsidTr="00A666A8">
        <w:trPr>
          <w:gridBefore w:val="2"/>
          <w:wBefore w:w="137" w:type="dxa"/>
          <w:trHeight w:val="187"/>
          <w:jc w:val="center"/>
          <w:del w:id="7805" w:author="zhangyufeng@caict.ac.cn" w:date="2023-08-10T15:24:00Z"/>
        </w:trPr>
        <w:tc>
          <w:tcPr>
            <w:tcW w:w="1985" w:type="dxa"/>
            <w:gridSpan w:val="2"/>
            <w:tcBorders>
              <w:left w:val="single" w:sz="4" w:space="0" w:color="auto"/>
              <w:right w:val="single" w:sz="4" w:space="0" w:color="auto"/>
            </w:tcBorders>
            <w:shd w:val="clear" w:color="auto" w:fill="auto"/>
          </w:tcPr>
          <w:p w14:paraId="6D46B1F6" w14:textId="774B3B71" w:rsidR="00DF30D4" w:rsidRPr="00AC4FBC" w:rsidDel="002E2BD8" w:rsidRDefault="00DF30D4" w:rsidP="00A666A8">
            <w:pPr>
              <w:pStyle w:val="TAC"/>
              <w:rPr>
                <w:del w:id="7806"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4C261344" w14:textId="1D47D56F" w:rsidR="00DF30D4" w:rsidRPr="00AC4FBC" w:rsidDel="002E2BD8" w:rsidRDefault="00DF30D4" w:rsidP="00A666A8">
            <w:pPr>
              <w:pStyle w:val="TAL"/>
              <w:rPr>
                <w:del w:id="7807" w:author="zhangyufeng@caict.ac.cn" w:date="2023-08-10T15:24:00Z"/>
                <w:lang w:eastAsia="ja-JP"/>
              </w:rPr>
            </w:pPr>
            <w:del w:id="7808" w:author="zhangyufeng@caict.ac.cn" w:date="2023-08-10T15:24:00Z">
              <w:r w:rsidRPr="00AC4FBC" w:rsidDel="002E2BD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BBDFCEE" w14:textId="44C19279" w:rsidR="00DF30D4" w:rsidRPr="00AC4FBC" w:rsidDel="002E2BD8" w:rsidRDefault="00DF30D4" w:rsidP="00A666A8">
            <w:pPr>
              <w:pStyle w:val="TAC"/>
              <w:rPr>
                <w:del w:id="7809" w:author="zhangyufeng@caict.ac.cn" w:date="2023-08-10T15:24:00Z"/>
                <w:lang w:eastAsia="ja-JP"/>
              </w:rPr>
            </w:pPr>
            <w:del w:id="7810" w:author="zhangyufeng@caict.ac.cn" w:date="2023-08-10T15:24:00Z">
              <w:r w:rsidRPr="00AC4FBC" w:rsidDel="002E2BD8">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729D1F82" w14:textId="63CCF9C0" w:rsidR="00DF30D4" w:rsidRPr="00AC4FBC" w:rsidDel="002E2BD8" w:rsidRDefault="00DF30D4" w:rsidP="00A666A8">
            <w:pPr>
              <w:pStyle w:val="TAC"/>
              <w:rPr>
                <w:del w:id="7811" w:author="zhangyufeng@caict.ac.cn" w:date="2023-08-10T15:24:00Z"/>
                <w:lang w:eastAsia="ja-JP"/>
              </w:rPr>
            </w:pPr>
            <w:del w:id="7812" w:author="zhangyufeng@caict.ac.cn" w:date="2023-08-10T15:24:00Z">
              <w:r w:rsidRPr="00AC4FBC" w:rsidDel="002E2BD8">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10CEB18B" w14:textId="20B732F7" w:rsidR="00DF30D4" w:rsidRPr="00AC4FBC" w:rsidDel="002E2BD8" w:rsidRDefault="00DF30D4" w:rsidP="00A666A8">
            <w:pPr>
              <w:pStyle w:val="TAC"/>
              <w:rPr>
                <w:del w:id="7813" w:author="zhangyufeng@caict.ac.cn" w:date="2023-08-10T15:24:00Z"/>
                <w:lang w:eastAsia="ja-JP"/>
              </w:rPr>
            </w:pPr>
            <w:del w:id="7814" w:author="zhangyufeng@caict.ac.cn" w:date="2023-08-10T15:24:00Z">
              <w:r w:rsidRPr="00AC4FBC" w:rsidDel="002E2BD8">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647DE9F3" w14:textId="1DA0C250" w:rsidR="00DF30D4" w:rsidRPr="00AC4FBC" w:rsidDel="002E2BD8" w:rsidRDefault="00DF30D4" w:rsidP="00A666A8">
            <w:pPr>
              <w:pStyle w:val="TAC"/>
              <w:rPr>
                <w:del w:id="7815" w:author="zhangyufeng@caict.ac.cn" w:date="2023-08-10T15:24:00Z"/>
                <w:lang w:eastAsia="ja-JP"/>
              </w:rPr>
            </w:pPr>
            <w:del w:id="7816" w:author="zhangyufeng@caict.ac.cn" w:date="2023-08-10T15:24:00Z">
              <w:r w:rsidRPr="00AC4FBC" w:rsidDel="002E2BD8">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4D8501EB" w14:textId="4FE7C811" w:rsidR="00DF30D4" w:rsidRPr="00AC4FBC" w:rsidDel="002E2BD8" w:rsidRDefault="00DF30D4" w:rsidP="00A666A8">
            <w:pPr>
              <w:pStyle w:val="TAC"/>
              <w:rPr>
                <w:del w:id="7817" w:author="zhangyufeng@caict.ac.cn" w:date="2023-08-10T15:24:00Z"/>
                <w:lang w:eastAsia="ja-JP"/>
              </w:rPr>
            </w:pPr>
            <w:del w:id="7818" w:author="zhangyufeng@caict.ac.cn" w:date="2023-08-10T15:24:00Z">
              <w:r w:rsidRPr="00AC4FBC" w:rsidDel="002E2BD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02A76AC4" w14:textId="3079B125" w:rsidR="00DF30D4" w:rsidRPr="00AC4FBC" w:rsidDel="002E2BD8" w:rsidRDefault="00DF30D4" w:rsidP="00A666A8">
            <w:pPr>
              <w:pStyle w:val="TAC"/>
              <w:rPr>
                <w:del w:id="7819" w:author="zhangyufeng@caict.ac.cn" w:date="2023-08-10T15:24:00Z"/>
                <w:lang w:eastAsia="ja-JP"/>
              </w:rPr>
            </w:pPr>
            <w:del w:id="7820" w:author="zhangyufeng@caict.ac.cn" w:date="2023-08-10T15:24:00Z">
              <w:r w:rsidRPr="00AC4FBC" w:rsidDel="002E2BD8">
                <w:rPr>
                  <w:rFonts w:eastAsia="PMingLiU"/>
                  <w:lang w:eastAsia="ko-KR"/>
                </w:rPr>
                <w:delText>5</w:delText>
              </w:r>
              <w:r w:rsidRPr="00AC4FBC" w:rsidDel="002E2BD8">
                <w:rPr>
                  <w:rFonts w:eastAsia="PMingLiU"/>
                </w:rPr>
                <w:delText xml:space="preserve">, 6, </w:delText>
              </w:r>
              <w:r w:rsidRPr="00AC4FBC" w:rsidDel="002E2BD8">
                <w:rPr>
                  <w:rFonts w:eastAsia="PMingLiU"/>
                  <w:lang w:eastAsia="ko-KR"/>
                </w:rPr>
                <w:delText>7</w:delText>
              </w:r>
            </w:del>
          </w:p>
        </w:tc>
      </w:tr>
      <w:tr w:rsidR="00DF30D4" w:rsidRPr="00AC4FBC" w:rsidDel="002E2BD8" w14:paraId="2DAAFC87" w14:textId="321FAE27" w:rsidTr="00A666A8">
        <w:trPr>
          <w:gridBefore w:val="2"/>
          <w:wBefore w:w="137" w:type="dxa"/>
          <w:trHeight w:val="187"/>
          <w:jc w:val="center"/>
          <w:del w:id="7821" w:author="zhangyufeng@caict.ac.cn" w:date="2023-08-10T15:24:00Z"/>
        </w:trPr>
        <w:tc>
          <w:tcPr>
            <w:tcW w:w="1985" w:type="dxa"/>
            <w:gridSpan w:val="2"/>
            <w:tcBorders>
              <w:left w:val="single" w:sz="4" w:space="0" w:color="auto"/>
              <w:right w:val="single" w:sz="4" w:space="0" w:color="auto"/>
            </w:tcBorders>
            <w:shd w:val="clear" w:color="auto" w:fill="auto"/>
          </w:tcPr>
          <w:p w14:paraId="7F4AEC4D" w14:textId="216D8C4C" w:rsidR="00DF30D4" w:rsidRPr="00AC4FBC" w:rsidDel="002E2BD8" w:rsidRDefault="00DF30D4" w:rsidP="00A666A8">
            <w:pPr>
              <w:pStyle w:val="TAC"/>
              <w:rPr>
                <w:del w:id="7822"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78584054" w14:textId="1BAA4CDF" w:rsidR="00DF30D4" w:rsidRPr="00AC4FBC" w:rsidDel="002E2BD8" w:rsidRDefault="00DF30D4" w:rsidP="00A666A8">
            <w:pPr>
              <w:pStyle w:val="TAL"/>
              <w:rPr>
                <w:del w:id="7823" w:author="zhangyufeng@caict.ac.cn" w:date="2023-08-10T15:24:00Z"/>
                <w:lang w:eastAsia="ja-JP"/>
              </w:rPr>
            </w:pPr>
            <w:del w:id="7824" w:author="zhangyufeng@caict.ac.cn" w:date="2023-08-10T15:24:00Z">
              <w:r w:rsidRPr="00AC4FBC" w:rsidDel="002E2BD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CA8C82E" w14:textId="7B6DE757" w:rsidR="00DF30D4" w:rsidRPr="00AC4FBC" w:rsidDel="002E2BD8" w:rsidRDefault="00DF30D4" w:rsidP="00A666A8">
            <w:pPr>
              <w:pStyle w:val="TAC"/>
              <w:rPr>
                <w:del w:id="7825" w:author="zhangyufeng@caict.ac.cn" w:date="2023-08-10T15:24:00Z"/>
                <w:lang w:eastAsia="ja-JP"/>
              </w:rPr>
            </w:pPr>
            <w:del w:id="7826" w:author="zhangyufeng@caict.ac.cn" w:date="2023-08-10T15:24:00Z">
              <w:r w:rsidRPr="00AC4FBC" w:rsidDel="002E2BD8">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22147BAF" w14:textId="33F81B8A" w:rsidR="00DF30D4" w:rsidRPr="00AC4FBC" w:rsidDel="002E2BD8" w:rsidRDefault="00DF30D4" w:rsidP="00A666A8">
            <w:pPr>
              <w:pStyle w:val="TAC"/>
              <w:rPr>
                <w:del w:id="7827" w:author="zhangyufeng@caict.ac.cn" w:date="2023-08-10T15:24:00Z"/>
                <w:lang w:eastAsia="ja-JP"/>
              </w:rPr>
            </w:pPr>
            <w:del w:id="7828" w:author="zhangyufeng@caict.ac.cn" w:date="2023-08-10T15:24:00Z">
              <w:r w:rsidRPr="00AC4FBC" w:rsidDel="002E2BD8">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06D99C81" w14:textId="0AC83271" w:rsidR="00DF30D4" w:rsidRPr="00AC4FBC" w:rsidDel="002E2BD8" w:rsidRDefault="00DF30D4" w:rsidP="00A666A8">
            <w:pPr>
              <w:pStyle w:val="TAC"/>
              <w:rPr>
                <w:del w:id="7829" w:author="zhangyufeng@caict.ac.cn" w:date="2023-08-10T15:24:00Z"/>
                <w:lang w:eastAsia="ja-JP"/>
              </w:rPr>
            </w:pPr>
            <w:del w:id="7830" w:author="zhangyufeng@caict.ac.cn" w:date="2023-08-10T15:24:00Z">
              <w:r w:rsidRPr="00AC4FBC" w:rsidDel="002E2BD8">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6555AF9E" w14:textId="6BBF9796" w:rsidR="00DF30D4" w:rsidRPr="00AC4FBC" w:rsidDel="002E2BD8" w:rsidRDefault="00DF30D4" w:rsidP="00A666A8">
            <w:pPr>
              <w:pStyle w:val="TAC"/>
              <w:rPr>
                <w:del w:id="7831" w:author="zhangyufeng@caict.ac.cn" w:date="2023-08-10T15:24:00Z"/>
                <w:lang w:eastAsia="ja-JP"/>
              </w:rPr>
            </w:pPr>
            <w:del w:id="7832" w:author="zhangyufeng@caict.ac.cn" w:date="2023-08-10T15:24:00Z">
              <w:r w:rsidRPr="00AC4FBC" w:rsidDel="002E2BD8">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233F276D" w14:textId="6C46AB11" w:rsidR="00DF30D4" w:rsidRPr="00AC4FBC" w:rsidDel="002E2BD8" w:rsidRDefault="00DF30D4" w:rsidP="00A666A8">
            <w:pPr>
              <w:pStyle w:val="TAC"/>
              <w:rPr>
                <w:del w:id="7833" w:author="zhangyufeng@caict.ac.cn" w:date="2023-08-10T15:24:00Z"/>
                <w:lang w:eastAsia="ja-JP"/>
              </w:rPr>
            </w:pPr>
            <w:del w:id="7834" w:author="zhangyufeng@caict.ac.cn" w:date="2023-08-10T15:24:00Z">
              <w:r w:rsidRPr="00AC4FBC" w:rsidDel="002E2BD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48D85112" w14:textId="60E451B6" w:rsidR="00DF30D4" w:rsidRPr="00AC4FBC" w:rsidDel="002E2BD8" w:rsidRDefault="00DF30D4" w:rsidP="00A666A8">
            <w:pPr>
              <w:pStyle w:val="TAC"/>
              <w:rPr>
                <w:del w:id="7835" w:author="zhangyufeng@caict.ac.cn" w:date="2023-08-10T15:24:00Z"/>
                <w:lang w:eastAsia="ja-JP"/>
              </w:rPr>
            </w:pPr>
            <w:del w:id="7836" w:author="zhangyufeng@caict.ac.cn" w:date="2023-08-10T15:24:00Z">
              <w:r w:rsidRPr="00AC4FBC" w:rsidDel="002E2BD8">
                <w:rPr>
                  <w:rFonts w:eastAsia="PMingLiU"/>
                  <w:lang w:eastAsia="ko-KR"/>
                </w:rPr>
                <w:delText>5</w:delText>
              </w:r>
              <w:r w:rsidRPr="00AC4FBC" w:rsidDel="002E2BD8">
                <w:rPr>
                  <w:rFonts w:eastAsia="PMingLiU"/>
                </w:rPr>
                <w:delText xml:space="preserve">, 6, </w:delText>
              </w:r>
              <w:r w:rsidRPr="00AC4FBC" w:rsidDel="002E2BD8">
                <w:rPr>
                  <w:rFonts w:eastAsia="PMingLiU"/>
                  <w:lang w:eastAsia="ko-KR"/>
                </w:rPr>
                <w:delText>7</w:delText>
              </w:r>
            </w:del>
          </w:p>
        </w:tc>
      </w:tr>
      <w:tr w:rsidR="00DF30D4" w:rsidRPr="00AC4FBC" w:rsidDel="002E2BD8" w14:paraId="51167A0F" w14:textId="43B393A1" w:rsidTr="00A666A8">
        <w:trPr>
          <w:gridBefore w:val="2"/>
          <w:wBefore w:w="137" w:type="dxa"/>
          <w:trHeight w:val="187"/>
          <w:jc w:val="center"/>
          <w:del w:id="7837"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13A68A7B" w14:textId="0468CB63" w:rsidR="00DF30D4" w:rsidRPr="00AC4FBC" w:rsidDel="002E2BD8" w:rsidRDefault="00DF30D4" w:rsidP="00A666A8">
            <w:pPr>
              <w:pStyle w:val="TAC"/>
              <w:rPr>
                <w:del w:id="7838"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771B5670" w14:textId="55E82E36" w:rsidR="00DF30D4" w:rsidRPr="00AC4FBC" w:rsidDel="002E2BD8" w:rsidRDefault="00DF30D4" w:rsidP="00A666A8">
            <w:pPr>
              <w:pStyle w:val="TAL"/>
              <w:rPr>
                <w:del w:id="7839" w:author="zhangyufeng@caict.ac.cn" w:date="2023-08-10T15:24:00Z"/>
                <w:lang w:eastAsia="ja-JP"/>
              </w:rPr>
            </w:pPr>
            <w:del w:id="7840" w:author="zhangyufeng@caict.ac.cn" w:date="2023-08-10T15:24:00Z">
              <w:r w:rsidRPr="00AC4FBC" w:rsidDel="002E2BD8">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ED00B02" w14:textId="3C912760" w:rsidR="00DF30D4" w:rsidRPr="00AC4FBC" w:rsidDel="002E2BD8" w:rsidRDefault="00DF30D4" w:rsidP="00A666A8">
            <w:pPr>
              <w:pStyle w:val="TAC"/>
              <w:rPr>
                <w:del w:id="7841" w:author="zhangyufeng@caict.ac.cn" w:date="2023-08-10T15:24:00Z"/>
                <w:lang w:eastAsia="ja-JP"/>
              </w:rPr>
            </w:pPr>
            <w:del w:id="7842" w:author="zhangyufeng@caict.ac.cn" w:date="2023-08-10T15:24:00Z">
              <w:r w:rsidRPr="00AC4FBC" w:rsidDel="002E2BD8">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3E43438A" w14:textId="4EA69570" w:rsidR="00DF30D4" w:rsidRPr="00AC4FBC" w:rsidDel="002E2BD8" w:rsidRDefault="00DF30D4" w:rsidP="00A666A8">
            <w:pPr>
              <w:pStyle w:val="TAC"/>
              <w:rPr>
                <w:del w:id="7843" w:author="zhangyufeng@caict.ac.cn" w:date="2023-08-10T15:24:00Z"/>
                <w:lang w:eastAsia="ja-JP"/>
              </w:rPr>
            </w:pPr>
            <w:del w:id="7844" w:author="zhangyufeng@caict.ac.cn" w:date="2023-08-10T15:24:00Z">
              <w:r w:rsidRPr="00AC4FBC" w:rsidDel="002E2BD8">
                <w:rPr>
                  <w:rFonts w:eastAsia="PMingLiU"/>
                </w:rPr>
                <w:delText>-</w:delText>
              </w:r>
            </w:del>
          </w:p>
        </w:tc>
        <w:tc>
          <w:tcPr>
            <w:tcW w:w="1134" w:type="dxa"/>
            <w:gridSpan w:val="2"/>
            <w:tcBorders>
              <w:top w:val="single" w:sz="4" w:space="0" w:color="auto"/>
              <w:left w:val="nil"/>
              <w:bottom w:val="single" w:sz="4" w:space="0" w:color="auto"/>
              <w:right w:val="single" w:sz="4" w:space="0" w:color="auto"/>
            </w:tcBorders>
          </w:tcPr>
          <w:p w14:paraId="3582C9B1" w14:textId="43D976E9" w:rsidR="00DF30D4" w:rsidRPr="00AC4FBC" w:rsidDel="002E2BD8" w:rsidRDefault="00DF30D4" w:rsidP="00A666A8">
            <w:pPr>
              <w:pStyle w:val="TAC"/>
              <w:rPr>
                <w:del w:id="7845" w:author="zhangyufeng@caict.ac.cn" w:date="2023-08-10T15:24:00Z"/>
                <w:lang w:eastAsia="ja-JP"/>
              </w:rPr>
            </w:pPr>
            <w:del w:id="7846" w:author="zhangyufeng@caict.ac.cn" w:date="2023-08-10T15:24:00Z">
              <w:r w:rsidRPr="00AC4FBC" w:rsidDel="002E2BD8">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75806CDB" w14:textId="7075894F" w:rsidR="00DF30D4" w:rsidRPr="00AC4FBC" w:rsidDel="002E2BD8" w:rsidRDefault="00DF30D4" w:rsidP="00A666A8">
            <w:pPr>
              <w:pStyle w:val="TAC"/>
              <w:rPr>
                <w:del w:id="7847" w:author="zhangyufeng@caict.ac.cn" w:date="2023-08-10T15:24:00Z"/>
                <w:lang w:eastAsia="ja-JP"/>
              </w:rPr>
            </w:pPr>
            <w:del w:id="7848" w:author="zhangyufeng@caict.ac.cn" w:date="2023-08-10T15:24:00Z">
              <w:r w:rsidRPr="00AC4FBC" w:rsidDel="002E2BD8">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5ADCFA6E" w14:textId="69C8FCDF" w:rsidR="00DF30D4" w:rsidRPr="00AC4FBC" w:rsidDel="002E2BD8" w:rsidRDefault="00DF30D4" w:rsidP="00A666A8">
            <w:pPr>
              <w:pStyle w:val="TAC"/>
              <w:rPr>
                <w:del w:id="7849" w:author="zhangyufeng@caict.ac.cn" w:date="2023-08-10T15:24:00Z"/>
                <w:lang w:eastAsia="ja-JP"/>
              </w:rPr>
            </w:pPr>
            <w:del w:id="7850" w:author="zhangyufeng@caict.ac.cn" w:date="2023-08-10T15:24:00Z">
              <w:r w:rsidRPr="00AC4FBC" w:rsidDel="002E2BD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A8024F3" w14:textId="3927B766" w:rsidR="00DF30D4" w:rsidRPr="00AC4FBC" w:rsidDel="002E2BD8" w:rsidRDefault="00DF30D4" w:rsidP="00A666A8">
            <w:pPr>
              <w:pStyle w:val="TAC"/>
              <w:rPr>
                <w:del w:id="7851" w:author="zhangyufeng@caict.ac.cn" w:date="2023-08-10T15:24:00Z"/>
                <w:lang w:eastAsia="ja-JP"/>
              </w:rPr>
            </w:pPr>
            <w:del w:id="7852" w:author="zhangyufeng@caict.ac.cn" w:date="2023-08-10T15:24:00Z">
              <w:r w:rsidRPr="00AC4FBC" w:rsidDel="002E2BD8">
                <w:rPr>
                  <w:rFonts w:eastAsia="PMingLiU"/>
                  <w:lang w:eastAsia="ko-KR"/>
                </w:rPr>
                <w:delText>5</w:delText>
              </w:r>
              <w:r w:rsidRPr="00AC4FBC" w:rsidDel="002E2BD8">
                <w:rPr>
                  <w:rFonts w:eastAsia="PMingLiU"/>
                </w:rPr>
                <w:delText xml:space="preserve">, </w:delText>
              </w:r>
              <w:r w:rsidRPr="00AC4FBC" w:rsidDel="002E2BD8">
                <w:rPr>
                  <w:rFonts w:eastAsia="PMingLiU"/>
                  <w:lang w:eastAsia="ko-KR"/>
                </w:rPr>
                <w:delText>6</w:delText>
              </w:r>
            </w:del>
          </w:p>
        </w:tc>
      </w:tr>
      <w:tr w:rsidR="00DF30D4" w:rsidRPr="00AC4FBC" w:rsidDel="002E2BD8" w14:paraId="42C0AB7C" w14:textId="3A18F712" w:rsidTr="00A666A8">
        <w:trPr>
          <w:gridBefore w:val="2"/>
          <w:wBefore w:w="137" w:type="dxa"/>
          <w:trHeight w:val="187"/>
          <w:jc w:val="center"/>
          <w:del w:id="7853"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tcPr>
          <w:p w14:paraId="66556DFC" w14:textId="5C99EBA7" w:rsidR="00DF30D4" w:rsidRPr="00AC4FBC" w:rsidDel="002E2BD8" w:rsidRDefault="00DF30D4" w:rsidP="00A666A8">
            <w:pPr>
              <w:pStyle w:val="TAC"/>
              <w:rPr>
                <w:del w:id="7854" w:author="zhangyufeng@caict.ac.cn" w:date="2023-08-10T15:24:00Z"/>
                <w:lang w:eastAsia="zh-TW"/>
              </w:rPr>
            </w:pPr>
            <w:del w:id="7855" w:author="zhangyufeng@caict.ac.cn" w:date="2023-08-10T15:24:00Z">
              <w:r w:rsidRPr="00AC4FBC" w:rsidDel="002E2BD8">
                <w:rPr>
                  <w:lang w:eastAsia="zh-TW"/>
                </w:rPr>
                <w:delText>DC_66_n12</w:delText>
              </w:r>
            </w:del>
          </w:p>
        </w:tc>
        <w:tc>
          <w:tcPr>
            <w:tcW w:w="2693" w:type="dxa"/>
            <w:gridSpan w:val="2"/>
            <w:tcBorders>
              <w:top w:val="single" w:sz="4" w:space="0" w:color="auto"/>
              <w:left w:val="nil"/>
              <w:bottom w:val="single" w:sz="4" w:space="0" w:color="auto"/>
              <w:right w:val="single" w:sz="4" w:space="0" w:color="auto"/>
            </w:tcBorders>
          </w:tcPr>
          <w:p w14:paraId="766942E5" w14:textId="458C181A" w:rsidR="00DF30D4" w:rsidRPr="00AC4FBC" w:rsidDel="002E2BD8" w:rsidRDefault="00DF30D4" w:rsidP="00A666A8">
            <w:pPr>
              <w:pStyle w:val="TAL"/>
              <w:rPr>
                <w:del w:id="7856" w:author="zhangyufeng@caict.ac.cn" w:date="2023-08-10T15:24:00Z"/>
                <w:lang w:eastAsia="ja-JP"/>
              </w:rPr>
            </w:pPr>
            <w:del w:id="7857" w:author="zhangyufeng@caict.ac.cn" w:date="2023-08-10T15:24:00Z">
              <w:r w:rsidRPr="00AC4FBC" w:rsidDel="002E2BD8">
                <w:delText>E-UTRA Band 2, 5, 13, 14, 17, 24, 25, 26, 27, 30, 41, 50, 53, 70, 71, 74</w:delText>
              </w:r>
            </w:del>
          </w:p>
        </w:tc>
        <w:tc>
          <w:tcPr>
            <w:tcW w:w="1276" w:type="dxa"/>
            <w:gridSpan w:val="2"/>
            <w:tcBorders>
              <w:top w:val="single" w:sz="4" w:space="0" w:color="auto"/>
              <w:left w:val="nil"/>
              <w:bottom w:val="single" w:sz="4" w:space="0" w:color="auto"/>
              <w:right w:val="single" w:sz="4" w:space="0" w:color="auto"/>
            </w:tcBorders>
          </w:tcPr>
          <w:p w14:paraId="3F38500A" w14:textId="498241BA" w:rsidR="00DF30D4" w:rsidRPr="00AC4FBC" w:rsidDel="002E2BD8" w:rsidRDefault="00DF30D4" w:rsidP="00A666A8">
            <w:pPr>
              <w:pStyle w:val="TAC"/>
              <w:rPr>
                <w:del w:id="7858" w:author="zhangyufeng@caict.ac.cn" w:date="2023-08-10T15:24:00Z"/>
                <w:rFonts w:eastAsia="PMingLiU"/>
              </w:rPr>
            </w:pPr>
            <w:del w:id="7859"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636B6B" w14:textId="6388F85C" w:rsidR="00DF30D4" w:rsidRPr="00AC4FBC" w:rsidDel="002E2BD8" w:rsidRDefault="00DF30D4" w:rsidP="00A666A8">
            <w:pPr>
              <w:pStyle w:val="TAC"/>
              <w:rPr>
                <w:del w:id="7860" w:author="zhangyufeng@caict.ac.cn" w:date="2023-08-10T15:24:00Z"/>
                <w:rFonts w:eastAsia="PMingLiU"/>
              </w:rPr>
            </w:pPr>
            <w:del w:id="7861"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771CD543" w14:textId="492D7EA1" w:rsidR="00DF30D4" w:rsidRPr="00AC4FBC" w:rsidDel="002E2BD8" w:rsidRDefault="00DF30D4" w:rsidP="00A666A8">
            <w:pPr>
              <w:pStyle w:val="TAC"/>
              <w:rPr>
                <w:del w:id="7862" w:author="zhangyufeng@caict.ac.cn" w:date="2023-08-10T15:24:00Z"/>
                <w:rFonts w:eastAsia="PMingLiU"/>
              </w:rPr>
            </w:pPr>
            <w:del w:id="7863"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82E7309" w14:textId="7FE0F983" w:rsidR="00DF30D4" w:rsidRPr="00AC4FBC" w:rsidDel="002E2BD8" w:rsidRDefault="00DF30D4" w:rsidP="00A666A8">
            <w:pPr>
              <w:pStyle w:val="TAC"/>
              <w:rPr>
                <w:del w:id="7864" w:author="zhangyufeng@caict.ac.cn" w:date="2023-08-10T15:24:00Z"/>
                <w:rFonts w:eastAsia="PMingLiU"/>
              </w:rPr>
            </w:pPr>
            <w:del w:id="7865"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18FFF850" w14:textId="1697A226" w:rsidR="00DF30D4" w:rsidRPr="00AC4FBC" w:rsidDel="002E2BD8" w:rsidRDefault="00DF30D4" w:rsidP="00A666A8">
            <w:pPr>
              <w:pStyle w:val="TAC"/>
              <w:rPr>
                <w:del w:id="7866" w:author="zhangyufeng@caict.ac.cn" w:date="2023-08-10T15:24:00Z"/>
                <w:rFonts w:eastAsia="PMingLiU"/>
              </w:rPr>
            </w:pPr>
            <w:del w:id="7867"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2EE5D8F3" w14:textId="523443C6" w:rsidR="00DF30D4" w:rsidRPr="00AC4FBC" w:rsidDel="002E2BD8" w:rsidRDefault="00DF30D4" w:rsidP="00A666A8">
            <w:pPr>
              <w:pStyle w:val="TAC"/>
              <w:rPr>
                <w:del w:id="7868" w:author="zhangyufeng@caict.ac.cn" w:date="2023-08-10T15:24:00Z"/>
                <w:rFonts w:eastAsia="PMingLiU"/>
                <w:lang w:eastAsia="ko-KR"/>
              </w:rPr>
            </w:pPr>
          </w:p>
        </w:tc>
      </w:tr>
      <w:tr w:rsidR="00DF30D4" w:rsidRPr="00AC4FBC" w:rsidDel="002E2BD8" w14:paraId="20996AB4" w14:textId="42DAC4A0" w:rsidTr="00A666A8">
        <w:trPr>
          <w:gridBefore w:val="2"/>
          <w:wBefore w:w="137" w:type="dxa"/>
          <w:trHeight w:val="187"/>
          <w:jc w:val="center"/>
          <w:del w:id="7869" w:author="zhangyufeng@caict.ac.cn" w:date="2023-08-10T15:24:00Z"/>
        </w:trPr>
        <w:tc>
          <w:tcPr>
            <w:tcW w:w="1985" w:type="dxa"/>
            <w:gridSpan w:val="2"/>
            <w:tcBorders>
              <w:left w:val="single" w:sz="4" w:space="0" w:color="auto"/>
              <w:right w:val="single" w:sz="4" w:space="0" w:color="auto"/>
            </w:tcBorders>
            <w:shd w:val="clear" w:color="auto" w:fill="auto"/>
          </w:tcPr>
          <w:p w14:paraId="747F7947" w14:textId="6ACB35D8" w:rsidR="00DF30D4" w:rsidRPr="00AC4FBC" w:rsidDel="002E2BD8" w:rsidRDefault="00DF30D4" w:rsidP="00A666A8">
            <w:pPr>
              <w:pStyle w:val="TAC"/>
              <w:rPr>
                <w:del w:id="7870"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595C92B3" w14:textId="1D246A9F" w:rsidR="00DF30D4" w:rsidRPr="00AC4FBC" w:rsidDel="002E2BD8" w:rsidRDefault="00DF30D4" w:rsidP="00A666A8">
            <w:pPr>
              <w:pStyle w:val="TAL"/>
              <w:rPr>
                <w:del w:id="7871" w:author="zhangyufeng@caict.ac.cn" w:date="2023-08-10T15:24:00Z"/>
              </w:rPr>
            </w:pPr>
            <w:del w:id="7872" w:author="zhangyufeng@caict.ac.cn" w:date="2023-08-10T15:24:00Z">
              <w:r w:rsidRPr="00AC4FBC" w:rsidDel="002E2BD8">
                <w:delText>E-UTRA Band 4, 51, 66, 48,</w:delText>
              </w:r>
            </w:del>
          </w:p>
          <w:p w14:paraId="4F74CB3F" w14:textId="3F9CBF8B" w:rsidR="00DF30D4" w:rsidRPr="00AC4FBC" w:rsidDel="002E2BD8" w:rsidRDefault="00DF30D4" w:rsidP="00A666A8">
            <w:pPr>
              <w:pStyle w:val="TAL"/>
              <w:rPr>
                <w:del w:id="7873" w:author="zhangyufeng@caict.ac.cn" w:date="2023-08-10T15:24:00Z"/>
                <w:lang w:eastAsia="ja-JP"/>
              </w:rPr>
            </w:pPr>
            <w:del w:id="7874" w:author="zhangyufeng@caict.ac.cn" w:date="2023-08-10T15:24:00Z">
              <w:r w:rsidRPr="00AC4FBC" w:rsidDel="002E2BD8">
                <w:delText>NR Band n77</w:delText>
              </w:r>
            </w:del>
          </w:p>
        </w:tc>
        <w:tc>
          <w:tcPr>
            <w:tcW w:w="1276" w:type="dxa"/>
            <w:gridSpan w:val="2"/>
            <w:tcBorders>
              <w:top w:val="single" w:sz="4" w:space="0" w:color="auto"/>
              <w:left w:val="nil"/>
              <w:bottom w:val="single" w:sz="4" w:space="0" w:color="auto"/>
              <w:right w:val="single" w:sz="4" w:space="0" w:color="auto"/>
            </w:tcBorders>
          </w:tcPr>
          <w:p w14:paraId="4EA61125" w14:textId="74CFE76E" w:rsidR="00DF30D4" w:rsidRPr="00AC4FBC" w:rsidDel="002E2BD8" w:rsidRDefault="00DF30D4" w:rsidP="00A666A8">
            <w:pPr>
              <w:pStyle w:val="TAC"/>
              <w:rPr>
                <w:del w:id="7875" w:author="zhangyufeng@caict.ac.cn" w:date="2023-08-10T15:24:00Z"/>
                <w:rFonts w:eastAsia="PMingLiU"/>
              </w:rPr>
            </w:pPr>
            <w:del w:id="7876"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EC8970" w14:textId="600A49D5" w:rsidR="00DF30D4" w:rsidRPr="00AC4FBC" w:rsidDel="002E2BD8" w:rsidRDefault="00DF30D4" w:rsidP="00A666A8">
            <w:pPr>
              <w:pStyle w:val="TAC"/>
              <w:rPr>
                <w:del w:id="7877" w:author="zhangyufeng@caict.ac.cn" w:date="2023-08-10T15:24:00Z"/>
                <w:rFonts w:eastAsia="PMingLiU"/>
              </w:rPr>
            </w:pPr>
            <w:del w:id="7878"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34617517" w14:textId="43557B16" w:rsidR="00DF30D4" w:rsidRPr="00AC4FBC" w:rsidDel="002E2BD8" w:rsidRDefault="00DF30D4" w:rsidP="00A666A8">
            <w:pPr>
              <w:pStyle w:val="TAC"/>
              <w:rPr>
                <w:del w:id="7879" w:author="zhangyufeng@caict.ac.cn" w:date="2023-08-10T15:24:00Z"/>
                <w:rFonts w:eastAsia="PMingLiU"/>
              </w:rPr>
            </w:pPr>
            <w:del w:id="7880"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D5C04F" w14:textId="1263D8DA" w:rsidR="00DF30D4" w:rsidRPr="00AC4FBC" w:rsidDel="002E2BD8" w:rsidRDefault="00DF30D4" w:rsidP="00A666A8">
            <w:pPr>
              <w:pStyle w:val="TAC"/>
              <w:rPr>
                <w:del w:id="7881" w:author="zhangyufeng@caict.ac.cn" w:date="2023-08-10T15:24:00Z"/>
                <w:rFonts w:eastAsia="PMingLiU"/>
              </w:rPr>
            </w:pPr>
            <w:del w:id="7882"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383F5F15" w14:textId="04082675" w:rsidR="00DF30D4" w:rsidRPr="00AC4FBC" w:rsidDel="002E2BD8" w:rsidRDefault="00DF30D4" w:rsidP="00A666A8">
            <w:pPr>
              <w:pStyle w:val="TAC"/>
              <w:rPr>
                <w:del w:id="7883" w:author="zhangyufeng@caict.ac.cn" w:date="2023-08-10T15:24:00Z"/>
                <w:rFonts w:eastAsia="PMingLiU"/>
              </w:rPr>
            </w:pPr>
            <w:del w:id="7884"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722F6DEF" w14:textId="77A65368" w:rsidR="00DF30D4" w:rsidRPr="00AC4FBC" w:rsidDel="002E2BD8" w:rsidRDefault="00DF30D4" w:rsidP="00A666A8">
            <w:pPr>
              <w:pStyle w:val="TAC"/>
              <w:rPr>
                <w:del w:id="7885" w:author="zhangyufeng@caict.ac.cn" w:date="2023-08-10T15:24:00Z"/>
                <w:rFonts w:eastAsia="PMingLiU"/>
                <w:lang w:eastAsia="ko-KR"/>
              </w:rPr>
            </w:pPr>
            <w:del w:id="7886" w:author="zhangyufeng@caict.ac.cn" w:date="2023-08-10T15:24:00Z">
              <w:r w:rsidRPr="00AC4FBC" w:rsidDel="002E2BD8">
                <w:delText>2</w:delText>
              </w:r>
            </w:del>
          </w:p>
        </w:tc>
      </w:tr>
      <w:tr w:rsidR="00DF30D4" w:rsidRPr="00AC4FBC" w:rsidDel="002E2BD8" w14:paraId="1545523F" w14:textId="27F074EC" w:rsidTr="00A666A8">
        <w:trPr>
          <w:gridBefore w:val="2"/>
          <w:wBefore w:w="137" w:type="dxa"/>
          <w:trHeight w:val="187"/>
          <w:jc w:val="center"/>
          <w:del w:id="7887"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389F3F0D" w14:textId="5DB6141A" w:rsidR="00DF30D4" w:rsidRPr="00AC4FBC" w:rsidDel="002E2BD8" w:rsidRDefault="00DF30D4" w:rsidP="00A666A8">
            <w:pPr>
              <w:pStyle w:val="TAC"/>
              <w:rPr>
                <w:del w:id="7888"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5042B063" w14:textId="5A7A2B18" w:rsidR="00DF30D4" w:rsidRPr="00AC4FBC" w:rsidDel="002E2BD8" w:rsidRDefault="00DF30D4" w:rsidP="00A666A8">
            <w:pPr>
              <w:pStyle w:val="TAL"/>
              <w:rPr>
                <w:del w:id="7889" w:author="zhangyufeng@caict.ac.cn" w:date="2023-08-10T15:24:00Z"/>
                <w:lang w:eastAsia="ja-JP"/>
              </w:rPr>
            </w:pPr>
            <w:del w:id="7890" w:author="zhangyufeng@caict.ac.cn" w:date="2023-08-10T15:24:00Z">
              <w:r w:rsidRPr="00AC4FBC" w:rsidDel="002E2BD8">
                <w:delText>E-UTRA Band 12, 85</w:delText>
              </w:r>
            </w:del>
          </w:p>
        </w:tc>
        <w:tc>
          <w:tcPr>
            <w:tcW w:w="1276" w:type="dxa"/>
            <w:gridSpan w:val="2"/>
            <w:tcBorders>
              <w:top w:val="single" w:sz="4" w:space="0" w:color="auto"/>
              <w:left w:val="nil"/>
              <w:bottom w:val="single" w:sz="4" w:space="0" w:color="auto"/>
              <w:right w:val="single" w:sz="4" w:space="0" w:color="auto"/>
            </w:tcBorders>
          </w:tcPr>
          <w:p w14:paraId="29759790" w14:textId="3E530F84" w:rsidR="00DF30D4" w:rsidRPr="00AC4FBC" w:rsidDel="002E2BD8" w:rsidRDefault="00DF30D4" w:rsidP="00A666A8">
            <w:pPr>
              <w:pStyle w:val="TAC"/>
              <w:rPr>
                <w:del w:id="7891" w:author="zhangyufeng@caict.ac.cn" w:date="2023-08-10T15:24:00Z"/>
                <w:rFonts w:eastAsia="PMingLiU"/>
              </w:rPr>
            </w:pPr>
            <w:del w:id="7892"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4441BC" w14:textId="40BF7B36" w:rsidR="00DF30D4" w:rsidRPr="00AC4FBC" w:rsidDel="002E2BD8" w:rsidRDefault="00DF30D4" w:rsidP="00A666A8">
            <w:pPr>
              <w:pStyle w:val="TAC"/>
              <w:rPr>
                <w:del w:id="7893" w:author="zhangyufeng@caict.ac.cn" w:date="2023-08-10T15:24:00Z"/>
                <w:rFonts w:eastAsia="PMingLiU"/>
              </w:rPr>
            </w:pPr>
            <w:del w:id="7894"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189A9BA5" w14:textId="30025724" w:rsidR="00DF30D4" w:rsidRPr="00AC4FBC" w:rsidDel="002E2BD8" w:rsidRDefault="00DF30D4" w:rsidP="00A666A8">
            <w:pPr>
              <w:pStyle w:val="TAC"/>
              <w:rPr>
                <w:del w:id="7895" w:author="zhangyufeng@caict.ac.cn" w:date="2023-08-10T15:24:00Z"/>
                <w:rFonts w:eastAsia="PMingLiU"/>
              </w:rPr>
            </w:pPr>
            <w:del w:id="7896"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51D451" w14:textId="7A44077B" w:rsidR="00DF30D4" w:rsidRPr="00AC4FBC" w:rsidDel="002E2BD8" w:rsidRDefault="00DF30D4" w:rsidP="00A666A8">
            <w:pPr>
              <w:pStyle w:val="TAC"/>
              <w:rPr>
                <w:del w:id="7897" w:author="zhangyufeng@caict.ac.cn" w:date="2023-08-10T15:24:00Z"/>
                <w:rFonts w:eastAsia="PMingLiU"/>
              </w:rPr>
            </w:pPr>
            <w:del w:id="7898"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244B1D4A" w14:textId="10883664" w:rsidR="00DF30D4" w:rsidRPr="00AC4FBC" w:rsidDel="002E2BD8" w:rsidRDefault="00DF30D4" w:rsidP="00A666A8">
            <w:pPr>
              <w:pStyle w:val="TAC"/>
              <w:rPr>
                <w:del w:id="7899" w:author="zhangyufeng@caict.ac.cn" w:date="2023-08-10T15:24:00Z"/>
                <w:rFonts w:eastAsia="PMingLiU"/>
              </w:rPr>
            </w:pPr>
            <w:del w:id="7900"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70AF6F14" w14:textId="66F03364" w:rsidR="00DF30D4" w:rsidRPr="00AC4FBC" w:rsidDel="002E2BD8" w:rsidRDefault="00DF30D4" w:rsidP="00A666A8">
            <w:pPr>
              <w:pStyle w:val="TAC"/>
              <w:rPr>
                <w:del w:id="7901" w:author="zhangyufeng@caict.ac.cn" w:date="2023-08-10T15:24:00Z"/>
                <w:rFonts w:eastAsia="PMingLiU"/>
                <w:lang w:eastAsia="ko-KR"/>
              </w:rPr>
            </w:pPr>
            <w:del w:id="7902" w:author="zhangyufeng@caict.ac.cn" w:date="2023-08-10T15:24:00Z">
              <w:r w:rsidRPr="00AC4FBC" w:rsidDel="002E2BD8">
                <w:delText>5</w:delText>
              </w:r>
            </w:del>
          </w:p>
        </w:tc>
      </w:tr>
      <w:tr w:rsidR="00DF30D4" w:rsidRPr="00AC4FBC" w:rsidDel="002E2BD8" w14:paraId="6B8373D7" w14:textId="0CDACC6C" w:rsidTr="00A666A8">
        <w:trPr>
          <w:gridBefore w:val="2"/>
          <w:wBefore w:w="137" w:type="dxa"/>
          <w:trHeight w:val="187"/>
          <w:jc w:val="center"/>
          <w:del w:id="7903"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vAlign w:val="center"/>
          </w:tcPr>
          <w:p w14:paraId="1F70F7A8" w14:textId="0D9C91FB" w:rsidR="00DF30D4" w:rsidRPr="00AC4FBC" w:rsidDel="002E2BD8" w:rsidRDefault="00DF30D4" w:rsidP="00A666A8">
            <w:pPr>
              <w:pStyle w:val="TAC"/>
              <w:rPr>
                <w:del w:id="7904" w:author="zhangyufeng@caict.ac.cn" w:date="2023-08-10T15:24:00Z"/>
                <w:lang w:eastAsia="ja-JP"/>
              </w:rPr>
            </w:pPr>
            <w:del w:id="7905" w:author="zhangyufeng@caict.ac.cn" w:date="2023-08-10T15:24:00Z">
              <w:r w:rsidRPr="00AC4FBC" w:rsidDel="002E2BD8">
                <w:rPr>
                  <w:lang w:eastAsia="ja-JP"/>
                </w:rPr>
                <w:delText>DC_66_n25</w:delText>
              </w:r>
            </w:del>
          </w:p>
        </w:tc>
        <w:tc>
          <w:tcPr>
            <w:tcW w:w="2693" w:type="dxa"/>
            <w:gridSpan w:val="2"/>
            <w:tcBorders>
              <w:top w:val="single" w:sz="4" w:space="0" w:color="auto"/>
              <w:left w:val="nil"/>
              <w:bottom w:val="single" w:sz="4" w:space="0" w:color="auto"/>
              <w:right w:val="single" w:sz="4" w:space="0" w:color="auto"/>
            </w:tcBorders>
          </w:tcPr>
          <w:p w14:paraId="4BD9A76C" w14:textId="72080268" w:rsidR="00DF30D4" w:rsidRPr="00AC4FBC" w:rsidDel="002E2BD8" w:rsidRDefault="00DF30D4" w:rsidP="00A666A8">
            <w:pPr>
              <w:pStyle w:val="TAL"/>
              <w:rPr>
                <w:del w:id="7906" w:author="zhangyufeng@caict.ac.cn" w:date="2023-08-10T15:24:00Z"/>
                <w:lang w:eastAsia="ja-JP"/>
              </w:rPr>
            </w:pPr>
            <w:del w:id="7907" w:author="zhangyufeng@caict.ac.cn" w:date="2023-08-10T15:24:00Z">
              <w:r w:rsidRPr="00AC4FBC" w:rsidDel="002E2BD8">
                <w:delText>E-UTRA Band 4, 5, 7, 12, 13, 14, 17, 24, 26, 27, 28, 29, 30, 38, 41, 50, 51, 53, 66, 70, 71</w:delText>
              </w:r>
              <w:r w:rsidRPr="00AC4FBC" w:rsidDel="002E2BD8">
                <w:rPr>
                  <w:lang w:eastAsia="ja-JP"/>
                </w:rPr>
                <w:delText>, 74</w:delText>
              </w:r>
              <w:r w:rsidRPr="00AC4FBC" w:rsidDel="002E2BD8">
                <w:delText>, 85</w:delText>
              </w:r>
            </w:del>
          </w:p>
        </w:tc>
        <w:tc>
          <w:tcPr>
            <w:tcW w:w="1276" w:type="dxa"/>
            <w:gridSpan w:val="2"/>
            <w:tcBorders>
              <w:top w:val="single" w:sz="4" w:space="0" w:color="auto"/>
              <w:left w:val="nil"/>
              <w:bottom w:val="single" w:sz="4" w:space="0" w:color="auto"/>
              <w:right w:val="single" w:sz="4" w:space="0" w:color="auto"/>
            </w:tcBorders>
          </w:tcPr>
          <w:p w14:paraId="77F8A755" w14:textId="41156D3F" w:rsidR="00DF30D4" w:rsidRPr="00AC4FBC" w:rsidDel="002E2BD8" w:rsidRDefault="00DF30D4" w:rsidP="00A666A8">
            <w:pPr>
              <w:pStyle w:val="TAC"/>
              <w:rPr>
                <w:del w:id="7908" w:author="zhangyufeng@caict.ac.cn" w:date="2023-08-10T15:24:00Z"/>
                <w:lang w:eastAsia="ja-JP"/>
              </w:rPr>
            </w:pPr>
            <w:del w:id="7909"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9386490" w14:textId="01DF0D59" w:rsidR="00DF30D4" w:rsidRPr="00AC4FBC" w:rsidDel="002E2BD8" w:rsidRDefault="00DF30D4" w:rsidP="00A666A8">
            <w:pPr>
              <w:pStyle w:val="TAC"/>
              <w:rPr>
                <w:del w:id="7910" w:author="zhangyufeng@caict.ac.cn" w:date="2023-08-10T15:24:00Z"/>
                <w:lang w:eastAsia="ja-JP"/>
              </w:rPr>
            </w:pPr>
            <w:del w:id="7911"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2376A562" w14:textId="2BF5F716" w:rsidR="00DF30D4" w:rsidRPr="00AC4FBC" w:rsidDel="002E2BD8" w:rsidRDefault="00DF30D4" w:rsidP="00A666A8">
            <w:pPr>
              <w:pStyle w:val="TAC"/>
              <w:rPr>
                <w:del w:id="7912" w:author="zhangyufeng@caict.ac.cn" w:date="2023-08-10T15:24:00Z"/>
                <w:lang w:eastAsia="ja-JP"/>
              </w:rPr>
            </w:pPr>
            <w:del w:id="7913"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B35581" w14:textId="384D30B6" w:rsidR="00DF30D4" w:rsidRPr="00AC4FBC" w:rsidDel="002E2BD8" w:rsidRDefault="00DF30D4" w:rsidP="00A666A8">
            <w:pPr>
              <w:pStyle w:val="TAC"/>
              <w:rPr>
                <w:del w:id="7914" w:author="zhangyufeng@caict.ac.cn" w:date="2023-08-10T15:24:00Z"/>
                <w:lang w:eastAsia="ja-JP"/>
              </w:rPr>
            </w:pPr>
            <w:del w:id="7915"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0FE3F27C" w14:textId="6A7B68F0" w:rsidR="00DF30D4" w:rsidRPr="00AC4FBC" w:rsidDel="002E2BD8" w:rsidRDefault="00DF30D4" w:rsidP="00A666A8">
            <w:pPr>
              <w:pStyle w:val="TAC"/>
              <w:rPr>
                <w:del w:id="7916" w:author="zhangyufeng@caict.ac.cn" w:date="2023-08-10T15:24:00Z"/>
                <w:lang w:eastAsia="ja-JP"/>
              </w:rPr>
            </w:pPr>
            <w:del w:id="7917"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36DA3080" w14:textId="1B75AF82" w:rsidR="00DF30D4" w:rsidRPr="00AC4FBC" w:rsidDel="002E2BD8" w:rsidRDefault="00DF30D4" w:rsidP="00A666A8">
            <w:pPr>
              <w:pStyle w:val="TAC"/>
              <w:rPr>
                <w:del w:id="7918" w:author="zhangyufeng@caict.ac.cn" w:date="2023-08-10T15:24:00Z"/>
                <w:lang w:eastAsia="ja-JP"/>
              </w:rPr>
            </w:pPr>
          </w:p>
        </w:tc>
      </w:tr>
      <w:tr w:rsidR="00DF30D4" w:rsidRPr="00AC4FBC" w:rsidDel="002E2BD8" w14:paraId="698E59CB" w14:textId="46F8C14D" w:rsidTr="00A666A8">
        <w:trPr>
          <w:gridBefore w:val="2"/>
          <w:wBefore w:w="137" w:type="dxa"/>
          <w:trHeight w:val="187"/>
          <w:jc w:val="center"/>
          <w:del w:id="7919" w:author="zhangyufeng@caict.ac.cn" w:date="2023-08-10T15:24:00Z"/>
        </w:trPr>
        <w:tc>
          <w:tcPr>
            <w:tcW w:w="1985" w:type="dxa"/>
            <w:gridSpan w:val="2"/>
            <w:tcBorders>
              <w:left w:val="single" w:sz="4" w:space="0" w:color="auto"/>
              <w:right w:val="single" w:sz="4" w:space="0" w:color="auto"/>
            </w:tcBorders>
            <w:shd w:val="clear" w:color="auto" w:fill="auto"/>
          </w:tcPr>
          <w:p w14:paraId="2CFFFB0A" w14:textId="40E0F592" w:rsidR="00DF30D4" w:rsidRPr="00AC4FBC" w:rsidDel="002E2BD8" w:rsidRDefault="00DF30D4" w:rsidP="00A666A8">
            <w:pPr>
              <w:pStyle w:val="TAC"/>
              <w:rPr>
                <w:del w:id="7920"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734E72E4" w14:textId="47342C6B" w:rsidR="00DF30D4" w:rsidRPr="00AC4FBC" w:rsidDel="002E2BD8" w:rsidRDefault="00DF30D4" w:rsidP="00A666A8">
            <w:pPr>
              <w:pStyle w:val="TAL"/>
              <w:rPr>
                <w:del w:id="7921" w:author="zhangyufeng@caict.ac.cn" w:date="2023-08-10T15:24:00Z"/>
                <w:lang w:eastAsia="ja-JP"/>
              </w:rPr>
            </w:pPr>
            <w:del w:id="7922" w:author="zhangyufeng@caict.ac.cn" w:date="2023-08-10T15:24:00Z">
              <w:r w:rsidRPr="00AC4FBC" w:rsidDel="002E2BD8">
                <w:delText>E-UTRA Band 42</w:delText>
              </w:r>
              <w:r w:rsidRPr="00AC4FBC" w:rsidDel="002E2BD8">
                <w:rPr>
                  <w:lang w:eastAsia="ja-JP"/>
                </w:rPr>
                <w:delText>, 48,</w:delText>
              </w:r>
            </w:del>
          </w:p>
          <w:p w14:paraId="239A80E0" w14:textId="7DB348A6" w:rsidR="00DF30D4" w:rsidRPr="00AC4FBC" w:rsidDel="002E2BD8" w:rsidRDefault="00DF30D4" w:rsidP="00A666A8">
            <w:pPr>
              <w:pStyle w:val="TAL"/>
              <w:rPr>
                <w:del w:id="7923" w:author="zhangyufeng@caict.ac.cn" w:date="2023-08-10T15:24:00Z"/>
                <w:lang w:eastAsia="ja-JP"/>
              </w:rPr>
            </w:pPr>
            <w:del w:id="7924" w:author="zhangyufeng@caict.ac.cn" w:date="2023-08-10T15:24:00Z">
              <w:r w:rsidRPr="00AC4FBC" w:rsidDel="002E2BD8">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794EE883" w14:textId="1AB99029" w:rsidR="00DF30D4" w:rsidRPr="00AC4FBC" w:rsidDel="002E2BD8" w:rsidRDefault="00DF30D4" w:rsidP="00A666A8">
            <w:pPr>
              <w:pStyle w:val="TAC"/>
              <w:rPr>
                <w:del w:id="7925" w:author="zhangyufeng@caict.ac.cn" w:date="2023-08-10T15:24:00Z"/>
                <w:lang w:eastAsia="ja-JP"/>
              </w:rPr>
            </w:pPr>
            <w:del w:id="7926"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3AF34E" w14:textId="2BBFEB40" w:rsidR="00DF30D4" w:rsidRPr="00AC4FBC" w:rsidDel="002E2BD8" w:rsidRDefault="00DF30D4" w:rsidP="00A666A8">
            <w:pPr>
              <w:pStyle w:val="TAC"/>
              <w:rPr>
                <w:del w:id="7927" w:author="zhangyufeng@caict.ac.cn" w:date="2023-08-10T15:24:00Z"/>
              </w:rPr>
            </w:pPr>
            <w:del w:id="7928"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6794F224" w14:textId="6F46CBC3" w:rsidR="00DF30D4" w:rsidRPr="00AC4FBC" w:rsidDel="002E2BD8" w:rsidRDefault="00DF30D4" w:rsidP="00A666A8">
            <w:pPr>
              <w:pStyle w:val="TAC"/>
              <w:rPr>
                <w:del w:id="7929" w:author="zhangyufeng@caict.ac.cn" w:date="2023-08-10T15:24:00Z"/>
              </w:rPr>
            </w:pPr>
            <w:del w:id="7930"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81A441D" w14:textId="51645CF4" w:rsidR="00DF30D4" w:rsidRPr="00AC4FBC" w:rsidDel="002E2BD8" w:rsidRDefault="00DF30D4" w:rsidP="00A666A8">
            <w:pPr>
              <w:pStyle w:val="TAC"/>
              <w:rPr>
                <w:del w:id="7931" w:author="zhangyufeng@caict.ac.cn" w:date="2023-08-10T15:24:00Z"/>
                <w:lang w:eastAsia="ja-JP"/>
              </w:rPr>
            </w:pPr>
            <w:del w:id="7932"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02B4021A" w14:textId="749E28D4" w:rsidR="00DF30D4" w:rsidRPr="00AC4FBC" w:rsidDel="002E2BD8" w:rsidRDefault="00DF30D4" w:rsidP="00A666A8">
            <w:pPr>
              <w:pStyle w:val="TAC"/>
              <w:rPr>
                <w:del w:id="7933" w:author="zhangyufeng@caict.ac.cn" w:date="2023-08-10T15:24:00Z"/>
                <w:lang w:eastAsia="ja-JP"/>
              </w:rPr>
            </w:pPr>
            <w:del w:id="7934"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4EC152B2" w14:textId="49832394" w:rsidR="00DF30D4" w:rsidRPr="00AC4FBC" w:rsidDel="002E2BD8" w:rsidRDefault="00DF30D4" w:rsidP="00A666A8">
            <w:pPr>
              <w:pStyle w:val="TAC"/>
              <w:rPr>
                <w:del w:id="7935" w:author="zhangyufeng@caict.ac.cn" w:date="2023-08-10T15:24:00Z"/>
                <w:lang w:eastAsia="ja-JP"/>
              </w:rPr>
            </w:pPr>
            <w:del w:id="7936" w:author="zhangyufeng@caict.ac.cn" w:date="2023-08-10T15:24:00Z">
              <w:r w:rsidRPr="00AC4FBC" w:rsidDel="002E2BD8">
                <w:delText>2</w:delText>
              </w:r>
            </w:del>
          </w:p>
        </w:tc>
      </w:tr>
      <w:tr w:rsidR="00DF30D4" w:rsidRPr="00AC4FBC" w:rsidDel="002E2BD8" w14:paraId="5D91DA8C" w14:textId="173F99F1" w:rsidTr="00A666A8">
        <w:trPr>
          <w:gridBefore w:val="2"/>
          <w:wBefore w:w="137" w:type="dxa"/>
          <w:trHeight w:val="187"/>
          <w:jc w:val="center"/>
          <w:del w:id="7937" w:author="zhangyufeng@caict.ac.cn" w:date="2023-08-10T15:24:00Z"/>
        </w:trPr>
        <w:tc>
          <w:tcPr>
            <w:tcW w:w="1985" w:type="dxa"/>
            <w:gridSpan w:val="2"/>
            <w:tcBorders>
              <w:left w:val="single" w:sz="4" w:space="0" w:color="auto"/>
              <w:right w:val="single" w:sz="4" w:space="0" w:color="auto"/>
            </w:tcBorders>
            <w:shd w:val="clear" w:color="auto" w:fill="auto"/>
          </w:tcPr>
          <w:p w14:paraId="1517BD81" w14:textId="501C8D53" w:rsidR="00DF30D4" w:rsidRPr="00AC4FBC" w:rsidDel="002E2BD8" w:rsidRDefault="00DF30D4" w:rsidP="00A666A8">
            <w:pPr>
              <w:pStyle w:val="TAC"/>
              <w:rPr>
                <w:del w:id="7938"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4ACDC1E6" w14:textId="626E53ED" w:rsidR="00DF30D4" w:rsidRPr="00AC4FBC" w:rsidDel="002E2BD8" w:rsidRDefault="00DF30D4" w:rsidP="00A666A8">
            <w:pPr>
              <w:pStyle w:val="TAL"/>
              <w:rPr>
                <w:del w:id="7939" w:author="zhangyufeng@caict.ac.cn" w:date="2023-08-10T15:24:00Z"/>
                <w:lang w:eastAsia="ja-JP"/>
              </w:rPr>
            </w:pPr>
            <w:del w:id="7940" w:author="zhangyufeng@caict.ac.cn" w:date="2023-08-10T15:24:00Z">
              <w:r w:rsidRPr="00AC4FBC" w:rsidDel="002E2BD8">
                <w:delText>E-UTRA Band 2</w:delText>
              </w:r>
            </w:del>
          </w:p>
        </w:tc>
        <w:tc>
          <w:tcPr>
            <w:tcW w:w="1276" w:type="dxa"/>
            <w:gridSpan w:val="2"/>
            <w:tcBorders>
              <w:top w:val="single" w:sz="4" w:space="0" w:color="auto"/>
              <w:left w:val="nil"/>
              <w:bottom w:val="single" w:sz="4" w:space="0" w:color="auto"/>
              <w:right w:val="single" w:sz="4" w:space="0" w:color="auto"/>
            </w:tcBorders>
          </w:tcPr>
          <w:p w14:paraId="52946BB2" w14:textId="0E6D9AF2" w:rsidR="00DF30D4" w:rsidRPr="00AC4FBC" w:rsidDel="002E2BD8" w:rsidRDefault="00DF30D4" w:rsidP="00A666A8">
            <w:pPr>
              <w:pStyle w:val="TAC"/>
              <w:rPr>
                <w:del w:id="7941" w:author="zhangyufeng@caict.ac.cn" w:date="2023-08-10T15:24:00Z"/>
                <w:lang w:eastAsia="ja-JP"/>
              </w:rPr>
            </w:pPr>
            <w:del w:id="7942"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F46F05" w14:textId="6740BCA0" w:rsidR="00DF30D4" w:rsidRPr="00AC4FBC" w:rsidDel="002E2BD8" w:rsidRDefault="00DF30D4" w:rsidP="00A666A8">
            <w:pPr>
              <w:pStyle w:val="TAC"/>
              <w:rPr>
                <w:del w:id="7943" w:author="zhangyufeng@caict.ac.cn" w:date="2023-08-10T15:24:00Z"/>
              </w:rPr>
            </w:pPr>
            <w:del w:id="7944"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1653E71D" w14:textId="0498A02E" w:rsidR="00DF30D4" w:rsidRPr="00AC4FBC" w:rsidDel="002E2BD8" w:rsidRDefault="00DF30D4" w:rsidP="00A666A8">
            <w:pPr>
              <w:pStyle w:val="TAC"/>
              <w:rPr>
                <w:del w:id="7945" w:author="zhangyufeng@caict.ac.cn" w:date="2023-08-10T15:24:00Z"/>
              </w:rPr>
            </w:pPr>
            <w:del w:id="7946"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BD60446" w14:textId="0219EDBD" w:rsidR="00DF30D4" w:rsidRPr="00AC4FBC" w:rsidDel="002E2BD8" w:rsidRDefault="00DF30D4" w:rsidP="00A666A8">
            <w:pPr>
              <w:pStyle w:val="TAC"/>
              <w:rPr>
                <w:del w:id="7947" w:author="zhangyufeng@caict.ac.cn" w:date="2023-08-10T15:24:00Z"/>
                <w:lang w:eastAsia="ja-JP"/>
              </w:rPr>
            </w:pPr>
            <w:del w:id="7948"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4C6EC8DF" w14:textId="2A17F716" w:rsidR="00DF30D4" w:rsidRPr="00AC4FBC" w:rsidDel="002E2BD8" w:rsidRDefault="00DF30D4" w:rsidP="00A666A8">
            <w:pPr>
              <w:pStyle w:val="TAC"/>
              <w:rPr>
                <w:del w:id="7949" w:author="zhangyufeng@caict.ac.cn" w:date="2023-08-10T15:24:00Z"/>
                <w:lang w:eastAsia="ja-JP"/>
              </w:rPr>
            </w:pPr>
            <w:del w:id="7950"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511CEBE0" w14:textId="58502F9E" w:rsidR="00DF30D4" w:rsidRPr="00AC4FBC" w:rsidDel="002E2BD8" w:rsidRDefault="00DF30D4" w:rsidP="00A666A8">
            <w:pPr>
              <w:pStyle w:val="TAC"/>
              <w:rPr>
                <w:del w:id="7951" w:author="zhangyufeng@caict.ac.cn" w:date="2023-08-10T15:24:00Z"/>
                <w:lang w:eastAsia="ja-JP"/>
              </w:rPr>
            </w:pPr>
            <w:del w:id="7952" w:author="zhangyufeng@caict.ac.cn" w:date="2023-08-10T15:24:00Z">
              <w:r w:rsidRPr="00AC4FBC" w:rsidDel="002E2BD8">
                <w:delText>5</w:delText>
              </w:r>
            </w:del>
          </w:p>
        </w:tc>
      </w:tr>
      <w:tr w:rsidR="00DF30D4" w:rsidRPr="00AC4FBC" w:rsidDel="002E2BD8" w14:paraId="102D98EA" w14:textId="7193B781" w:rsidTr="00A666A8">
        <w:trPr>
          <w:gridBefore w:val="2"/>
          <w:wBefore w:w="137" w:type="dxa"/>
          <w:trHeight w:val="187"/>
          <w:jc w:val="center"/>
          <w:del w:id="7953" w:author="zhangyufeng@caict.ac.cn" w:date="2023-08-10T15:24:00Z"/>
        </w:trPr>
        <w:tc>
          <w:tcPr>
            <w:tcW w:w="1985" w:type="dxa"/>
            <w:gridSpan w:val="2"/>
            <w:tcBorders>
              <w:left w:val="single" w:sz="4" w:space="0" w:color="auto"/>
              <w:right w:val="single" w:sz="4" w:space="0" w:color="auto"/>
            </w:tcBorders>
            <w:shd w:val="clear" w:color="auto" w:fill="auto"/>
          </w:tcPr>
          <w:p w14:paraId="3F7A1576" w14:textId="7E016859" w:rsidR="00DF30D4" w:rsidRPr="00AC4FBC" w:rsidDel="002E2BD8" w:rsidRDefault="00DF30D4" w:rsidP="00A666A8">
            <w:pPr>
              <w:pStyle w:val="TAC"/>
              <w:rPr>
                <w:del w:id="7954"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49961939" w14:textId="6A00A60E" w:rsidR="00DF30D4" w:rsidRPr="00AC4FBC" w:rsidDel="002E2BD8" w:rsidRDefault="00DF30D4" w:rsidP="00A666A8">
            <w:pPr>
              <w:pStyle w:val="TAL"/>
              <w:rPr>
                <w:del w:id="7955" w:author="zhangyufeng@caict.ac.cn" w:date="2023-08-10T15:24:00Z"/>
                <w:lang w:eastAsia="ja-JP"/>
              </w:rPr>
            </w:pPr>
            <w:del w:id="7956" w:author="zhangyufeng@caict.ac.cn" w:date="2023-08-10T15:24:00Z">
              <w:r w:rsidRPr="00AC4FBC" w:rsidDel="002E2BD8">
                <w:delText>E-UTRA Band 25</w:delText>
              </w:r>
            </w:del>
          </w:p>
        </w:tc>
        <w:tc>
          <w:tcPr>
            <w:tcW w:w="1276" w:type="dxa"/>
            <w:gridSpan w:val="2"/>
            <w:tcBorders>
              <w:top w:val="single" w:sz="4" w:space="0" w:color="auto"/>
              <w:left w:val="nil"/>
              <w:bottom w:val="single" w:sz="4" w:space="0" w:color="auto"/>
              <w:right w:val="single" w:sz="4" w:space="0" w:color="auto"/>
            </w:tcBorders>
          </w:tcPr>
          <w:p w14:paraId="1E5272E1" w14:textId="7304F7C9" w:rsidR="00DF30D4" w:rsidRPr="00AC4FBC" w:rsidDel="002E2BD8" w:rsidRDefault="00DF30D4" w:rsidP="00A666A8">
            <w:pPr>
              <w:pStyle w:val="TAC"/>
              <w:rPr>
                <w:del w:id="7957" w:author="zhangyufeng@caict.ac.cn" w:date="2023-08-10T15:24:00Z"/>
                <w:lang w:eastAsia="ja-JP"/>
              </w:rPr>
            </w:pPr>
            <w:del w:id="7958"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0DED0A" w14:textId="2055E894" w:rsidR="00DF30D4" w:rsidRPr="00AC4FBC" w:rsidDel="002E2BD8" w:rsidRDefault="00DF30D4" w:rsidP="00A666A8">
            <w:pPr>
              <w:pStyle w:val="TAC"/>
              <w:rPr>
                <w:del w:id="7959" w:author="zhangyufeng@caict.ac.cn" w:date="2023-08-10T15:24:00Z"/>
              </w:rPr>
            </w:pPr>
            <w:del w:id="7960"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1D4B8787" w14:textId="4F17C5E6" w:rsidR="00DF30D4" w:rsidRPr="00AC4FBC" w:rsidDel="002E2BD8" w:rsidRDefault="00DF30D4" w:rsidP="00A666A8">
            <w:pPr>
              <w:pStyle w:val="TAC"/>
              <w:rPr>
                <w:del w:id="7961" w:author="zhangyufeng@caict.ac.cn" w:date="2023-08-10T15:24:00Z"/>
              </w:rPr>
            </w:pPr>
            <w:del w:id="7962"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9B1949" w14:textId="22AC4B85" w:rsidR="00DF30D4" w:rsidRPr="00AC4FBC" w:rsidDel="002E2BD8" w:rsidRDefault="00DF30D4" w:rsidP="00A666A8">
            <w:pPr>
              <w:pStyle w:val="TAC"/>
              <w:rPr>
                <w:del w:id="7963" w:author="zhangyufeng@caict.ac.cn" w:date="2023-08-10T15:24:00Z"/>
                <w:lang w:eastAsia="ja-JP"/>
              </w:rPr>
            </w:pPr>
            <w:del w:id="7964"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5A25FE27" w14:textId="33297409" w:rsidR="00DF30D4" w:rsidRPr="00AC4FBC" w:rsidDel="002E2BD8" w:rsidRDefault="00DF30D4" w:rsidP="00A666A8">
            <w:pPr>
              <w:pStyle w:val="TAC"/>
              <w:rPr>
                <w:del w:id="7965" w:author="zhangyufeng@caict.ac.cn" w:date="2023-08-10T15:24:00Z"/>
                <w:lang w:eastAsia="ja-JP"/>
              </w:rPr>
            </w:pPr>
            <w:del w:id="7966"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7E940916" w14:textId="5AC27873" w:rsidR="00DF30D4" w:rsidRPr="00AC4FBC" w:rsidDel="002E2BD8" w:rsidRDefault="00DF30D4" w:rsidP="00A666A8">
            <w:pPr>
              <w:pStyle w:val="TAC"/>
              <w:rPr>
                <w:del w:id="7967" w:author="zhangyufeng@caict.ac.cn" w:date="2023-08-10T15:24:00Z"/>
                <w:lang w:eastAsia="ja-JP"/>
              </w:rPr>
            </w:pPr>
            <w:del w:id="7968" w:author="zhangyufeng@caict.ac.cn" w:date="2023-08-10T15:24:00Z">
              <w:r w:rsidRPr="00AC4FBC" w:rsidDel="002E2BD8">
                <w:delText>5</w:delText>
              </w:r>
            </w:del>
          </w:p>
        </w:tc>
      </w:tr>
      <w:tr w:rsidR="00DF30D4" w:rsidRPr="00AC4FBC" w:rsidDel="002E2BD8" w14:paraId="0562FAA9" w14:textId="10043E2B" w:rsidTr="00A666A8">
        <w:trPr>
          <w:gridBefore w:val="2"/>
          <w:wBefore w:w="137" w:type="dxa"/>
          <w:trHeight w:val="187"/>
          <w:jc w:val="center"/>
          <w:del w:id="7969"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40500FAA" w14:textId="4AF3C700" w:rsidR="00DF30D4" w:rsidRPr="00AC4FBC" w:rsidDel="002E2BD8" w:rsidRDefault="00DF30D4" w:rsidP="00A666A8">
            <w:pPr>
              <w:pStyle w:val="TAC"/>
              <w:rPr>
                <w:del w:id="7970"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5A75D19C" w14:textId="224C2A32" w:rsidR="00DF30D4" w:rsidRPr="00AC4FBC" w:rsidDel="002E2BD8" w:rsidRDefault="00DF30D4" w:rsidP="00A666A8">
            <w:pPr>
              <w:pStyle w:val="TAL"/>
              <w:rPr>
                <w:del w:id="7971" w:author="zhangyufeng@caict.ac.cn" w:date="2023-08-10T15:24:00Z"/>
                <w:lang w:eastAsia="ja-JP"/>
              </w:rPr>
            </w:pPr>
            <w:del w:id="7972" w:author="zhangyufeng@caict.ac.cn" w:date="2023-08-10T15:24:00Z">
              <w:r w:rsidRPr="00AC4FBC" w:rsidDel="002E2BD8">
                <w:delText>E-UTRA Band 43</w:delText>
              </w:r>
            </w:del>
          </w:p>
        </w:tc>
        <w:tc>
          <w:tcPr>
            <w:tcW w:w="1276" w:type="dxa"/>
            <w:gridSpan w:val="2"/>
            <w:tcBorders>
              <w:top w:val="single" w:sz="4" w:space="0" w:color="auto"/>
              <w:left w:val="nil"/>
              <w:bottom w:val="single" w:sz="4" w:space="0" w:color="auto"/>
              <w:right w:val="single" w:sz="4" w:space="0" w:color="auto"/>
            </w:tcBorders>
          </w:tcPr>
          <w:p w14:paraId="74F73A3D" w14:textId="5F5A1FCD" w:rsidR="00DF30D4" w:rsidRPr="00AC4FBC" w:rsidDel="002E2BD8" w:rsidRDefault="00DF30D4" w:rsidP="00A666A8">
            <w:pPr>
              <w:pStyle w:val="TAC"/>
              <w:rPr>
                <w:del w:id="7973" w:author="zhangyufeng@caict.ac.cn" w:date="2023-08-10T15:24:00Z"/>
                <w:lang w:eastAsia="ja-JP"/>
              </w:rPr>
            </w:pPr>
            <w:del w:id="7974"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823DEE" w14:textId="7A692248" w:rsidR="00DF30D4" w:rsidRPr="00AC4FBC" w:rsidDel="002E2BD8" w:rsidRDefault="00DF30D4" w:rsidP="00A666A8">
            <w:pPr>
              <w:pStyle w:val="TAC"/>
              <w:rPr>
                <w:del w:id="7975" w:author="zhangyufeng@caict.ac.cn" w:date="2023-08-10T15:24:00Z"/>
              </w:rPr>
            </w:pPr>
            <w:del w:id="7976"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5E8EB265" w14:textId="01520343" w:rsidR="00DF30D4" w:rsidRPr="00AC4FBC" w:rsidDel="002E2BD8" w:rsidRDefault="00DF30D4" w:rsidP="00A666A8">
            <w:pPr>
              <w:pStyle w:val="TAC"/>
              <w:rPr>
                <w:del w:id="7977" w:author="zhangyufeng@caict.ac.cn" w:date="2023-08-10T15:24:00Z"/>
              </w:rPr>
            </w:pPr>
            <w:del w:id="7978"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35EABDA" w14:textId="23353D54" w:rsidR="00DF30D4" w:rsidRPr="00AC4FBC" w:rsidDel="002E2BD8" w:rsidRDefault="00DF30D4" w:rsidP="00A666A8">
            <w:pPr>
              <w:pStyle w:val="TAC"/>
              <w:rPr>
                <w:del w:id="7979" w:author="zhangyufeng@caict.ac.cn" w:date="2023-08-10T15:24:00Z"/>
                <w:lang w:eastAsia="ja-JP"/>
              </w:rPr>
            </w:pPr>
            <w:del w:id="7980"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01F397E6" w14:textId="2BF9D5D5" w:rsidR="00DF30D4" w:rsidRPr="00AC4FBC" w:rsidDel="002E2BD8" w:rsidRDefault="00DF30D4" w:rsidP="00A666A8">
            <w:pPr>
              <w:pStyle w:val="TAC"/>
              <w:rPr>
                <w:del w:id="7981" w:author="zhangyufeng@caict.ac.cn" w:date="2023-08-10T15:24:00Z"/>
                <w:lang w:eastAsia="ja-JP"/>
              </w:rPr>
            </w:pPr>
            <w:del w:id="7982"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791713E4" w14:textId="01CF7D3D" w:rsidR="00DF30D4" w:rsidRPr="00AC4FBC" w:rsidDel="002E2BD8" w:rsidRDefault="00DF30D4" w:rsidP="00A666A8">
            <w:pPr>
              <w:pStyle w:val="TAC"/>
              <w:rPr>
                <w:del w:id="7983" w:author="zhangyufeng@caict.ac.cn" w:date="2023-08-10T15:24:00Z"/>
                <w:lang w:eastAsia="ja-JP"/>
              </w:rPr>
            </w:pPr>
            <w:del w:id="7984" w:author="zhangyufeng@caict.ac.cn" w:date="2023-08-10T15:24:00Z">
              <w:r w:rsidRPr="00AC4FBC" w:rsidDel="002E2BD8">
                <w:delText>2</w:delText>
              </w:r>
            </w:del>
          </w:p>
        </w:tc>
      </w:tr>
      <w:tr w:rsidR="00DF30D4" w:rsidRPr="00AC4FBC" w:rsidDel="002E2BD8" w14:paraId="02778519" w14:textId="55C17B51" w:rsidTr="00A666A8">
        <w:trPr>
          <w:gridBefore w:val="2"/>
          <w:wBefore w:w="137" w:type="dxa"/>
          <w:trHeight w:val="187"/>
          <w:jc w:val="center"/>
          <w:del w:id="7985"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vAlign w:val="center"/>
          </w:tcPr>
          <w:p w14:paraId="4136CDEE" w14:textId="3E6D1477" w:rsidR="00DF30D4" w:rsidRPr="00AC4FBC" w:rsidDel="002E2BD8" w:rsidRDefault="00DF30D4" w:rsidP="00A666A8">
            <w:pPr>
              <w:pStyle w:val="TAC"/>
              <w:rPr>
                <w:del w:id="7986" w:author="zhangyufeng@caict.ac.cn" w:date="2023-08-10T15:24:00Z"/>
                <w:lang w:eastAsia="ja-JP"/>
              </w:rPr>
            </w:pPr>
            <w:del w:id="7987" w:author="zhangyufeng@caict.ac.cn" w:date="2023-08-10T15:24:00Z">
              <w:r w:rsidRPr="00AC4FBC" w:rsidDel="002E2BD8">
                <w:rPr>
                  <w:lang w:eastAsia="zh-TW"/>
                </w:rPr>
                <w:delText>DC_66_n30</w:delText>
              </w:r>
            </w:del>
          </w:p>
        </w:tc>
        <w:tc>
          <w:tcPr>
            <w:tcW w:w="2693" w:type="dxa"/>
            <w:gridSpan w:val="2"/>
            <w:tcBorders>
              <w:top w:val="single" w:sz="4" w:space="0" w:color="auto"/>
              <w:left w:val="nil"/>
              <w:bottom w:val="single" w:sz="4" w:space="0" w:color="auto"/>
              <w:right w:val="single" w:sz="4" w:space="0" w:color="auto"/>
            </w:tcBorders>
          </w:tcPr>
          <w:p w14:paraId="6E870790" w14:textId="7B63E207" w:rsidR="00DF30D4" w:rsidRPr="00AC4FBC" w:rsidDel="002E2BD8" w:rsidRDefault="00DF30D4" w:rsidP="00A666A8">
            <w:pPr>
              <w:pStyle w:val="TAL"/>
              <w:rPr>
                <w:del w:id="7988" w:author="zhangyufeng@caict.ac.cn" w:date="2023-08-10T15:24:00Z"/>
                <w:rFonts w:cs="Arial"/>
              </w:rPr>
            </w:pPr>
            <w:del w:id="7989" w:author="zhangyufeng@caict.ac.cn" w:date="2023-08-10T15:24:00Z">
              <w:r w:rsidRPr="00AC4FBC" w:rsidDel="002E2BD8">
                <w:delText>E-UTRA Band 2, 4, 5, 7, 12, 13, 14, 17, 24, 25, 26, 27, 29, 30, 38, 41, 53, 66, 70, 71, 85</w:delText>
              </w:r>
            </w:del>
          </w:p>
        </w:tc>
        <w:tc>
          <w:tcPr>
            <w:tcW w:w="1276" w:type="dxa"/>
            <w:gridSpan w:val="2"/>
            <w:tcBorders>
              <w:top w:val="single" w:sz="4" w:space="0" w:color="auto"/>
              <w:left w:val="nil"/>
              <w:bottom w:val="single" w:sz="4" w:space="0" w:color="auto"/>
              <w:right w:val="single" w:sz="4" w:space="0" w:color="auto"/>
            </w:tcBorders>
          </w:tcPr>
          <w:p w14:paraId="4D3A12ED" w14:textId="7AA2035A" w:rsidR="00DF30D4" w:rsidRPr="00AC4FBC" w:rsidDel="002E2BD8" w:rsidRDefault="00DF30D4" w:rsidP="00A666A8">
            <w:pPr>
              <w:pStyle w:val="TAC"/>
              <w:rPr>
                <w:del w:id="7990" w:author="zhangyufeng@caict.ac.cn" w:date="2023-08-10T15:24:00Z"/>
              </w:rPr>
            </w:pPr>
            <w:del w:id="7991"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7F4F26D" w14:textId="0137D79F" w:rsidR="00DF30D4" w:rsidRPr="00AC4FBC" w:rsidDel="002E2BD8" w:rsidRDefault="00DF30D4" w:rsidP="00A666A8">
            <w:pPr>
              <w:pStyle w:val="TAC"/>
              <w:rPr>
                <w:del w:id="7992" w:author="zhangyufeng@caict.ac.cn" w:date="2023-08-10T15:24:00Z"/>
              </w:rPr>
            </w:pPr>
            <w:del w:id="7993"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1B0521C2" w14:textId="397232F7" w:rsidR="00DF30D4" w:rsidRPr="00AC4FBC" w:rsidDel="002E2BD8" w:rsidRDefault="00DF30D4" w:rsidP="00A666A8">
            <w:pPr>
              <w:pStyle w:val="TAC"/>
              <w:rPr>
                <w:del w:id="7994" w:author="zhangyufeng@caict.ac.cn" w:date="2023-08-10T15:24:00Z"/>
              </w:rPr>
            </w:pPr>
            <w:del w:id="7995"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EECC101" w14:textId="187396CE" w:rsidR="00DF30D4" w:rsidRPr="00AC4FBC" w:rsidDel="002E2BD8" w:rsidRDefault="00DF30D4" w:rsidP="00A666A8">
            <w:pPr>
              <w:pStyle w:val="TAC"/>
              <w:rPr>
                <w:del w:id="7996" w:author="zhangyufeng@caict.ac.cn" w:date="2023-08-10T15:24:00Z"/>
              </w:rPr>
            </w:pPr>
            <w:del w:id="7997"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4BB51FAD" w14:textId="631AAA1D" w:rsidR="00DF30D4" w:rsidRPr="00AC4FBC" w:rsidDel="002E2BD8" w:rsidRDefault="00DF30D4" w:rsidP="00A666A8">
            <w:pPr>
              <w:pStyle w:val="TAC"/>
              <w:rPr>
                <w:del w:id="7998" w:author="zhangyufeng@caict.ac.cn" w:date="2023-08-10T15:24:00Z"/>
              </w:rPr>
            </w:pPr>
            <w:del w:id="7999"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7E8D014B" w14:textId="10FD0550" w:rsidR="00DF30D4" w:rsidRPr="00AC4FBC" w:rsidDel="002E2BD8" w:rsidRDefault="00DF30D4" w:rsidP="00A666A8">
            <w:pPr>
              <w:pStyle w:val="TAC"/>
              <w:rPr>
                <w:del w:id="8000" w:author="zhangyufeng@caict.ac.cn" w:date="2023-08-10T15:24:00Z"/>
                <w:lang w:eastAsia="ja-JP"/>
              </w:rPr>
            </w:pPr>
          </w:p>
        </w:tc>
      </w:tr>
      <w:tr w:rsidR="00DF30D4" w:rsidRPr="00AC4FBC" w:rsidDel="002E2BD8" w14:paraId="77F18E77" w14:textId="301FCA54" w:rsidTr="00A666A8">
        <w:trPr>
          <w:gridBefore w:val="2"/>
          <w:wBefore w:w="137" w:type="dxa"/>
          <w:trHeight w:val="187"/>
          <w:jc w:val="center"/>
          <w:del w:id="8001"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vAlign w:val="center"/>
          </w:tcPr>
          <w:p w14:paraId="3E39C475" w14:textId="7AA4C789" w:rsidR="00DF30D4" w:rsidRPr="00AC4FBC" w:rsidDel="002E2BD8" w:rsidRDefault="00DF30D4" w:rsidP="00A666A8">
            <w:pPr>
              <w:pStyle w:val="TAC"/>
              <w:rPr>
                <w:del w:id="8002"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49329512" w14:textId="5B28929D" w:rsidR="00DF30D4" w:rsidRPr="00AC4FBC" w:rsidDel="002E2BD8" w:rsidRDefault="00DF30D4" w:rsidP="00A666A8">
            <w:pPr>
              <w:pStyle w:val="TAL"/>
              <w:rPr>
                <w:del w:id="8003" w:author="zhangyufeng@caict.ac.cn" w:date="2023-08-10T15:24:00Z"/>
              </w:rPr>
            </w:pPr>
            <w:del w:id="8004" w:author="zhangyufeng@caict.ac.cn" w:date="2023-08-10T15:24:00Z">
              <w:r w:rsidRPr="00AC4FBC" w:rsidDel="002E2BD8">
                <w:delText xml:space="preserve">E-UTRA Band 48, </w:delText>
              </w:r>
            </w:del>
          </w:p>
          <w:p w14:paraId="348DB8D8" w14:textId="55D35C4F" w:rsidR="00DF30D4" w:rsidRPr="00AC4FBC" w:rsidDel="002E2BD8" w:rsidRDefault="00DF30D4" w:rsidP="00A666A8">
            <w:pPr>
              <w:pStyle w:val="TAL"/>
              <w:rPr>
                <w:del w:id="8005" w:author="zhangyufeng@caict.ac.cn" w:date="2023-08-10T15:24:00Z"/>
                <w:rFonts w:cs="Arial"/>
              </w:rPr>
            </w:pPr>
            <w:del w:id="8006" w:author="zhangyufeng@caict.ac.cn" w:date="2023-08-10T15:24:00Z">
              <w:r w:rsidRPr="00AC4FBC" w:rsidDel="002E2BD8">
                <w:delText>NR Band n77</w:delText>
              </w:r>
            </w:del>
          </w:p>
        </w:tc>
        <w:tc>
          <w:tcPr>
            <w:tcW w:w="1276" w:type="dxa"/>
            <w:gridSpan w:val="2"/>
            <w:tcBorders>
              <w:top w:val="single" w:sz="4" w:space="0" w:color="auto"/>
              <w:left w:val="nil"/>
              <w:bottom w:val="single" w:sz="4" w:space="0" w:color="auto"/>
              <w:right w:val="single" w:sz="4" w:space="0" w:color="auto"/>
            </w:tcBorders>
          </w:tcPr>
          <w:p w14:paraId="3BF90020" w14:textId="0BB1B0CF" w:rsidR="00DF30D4" w:rsidRPr="00AC4FBC" w:rsidDel="002E2BD8" w:rsidRDefault="00DF30D4" w:rsidP="00A666A8">
            <w:pPr>
              <w:pStyle w:val="TAC"/>
              <w:rPr>
                <w:del w:id="8007" w:author="zhangyufeng@caict.ac.cn" w:date="2023-08-10T15:24:00Z"/>
              </w:rPr>
            </w:pPr>
            <w:del w:id="8008"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86944E" w14:textId="2760E8C7" w:rsidR="00DF30D4" w:rsidRPr="00AC4FBC" w:rsidDel="002E2BD8" w:rsidRDefault="00DF30D4" w:rsidP="00A666A8">
            <w:pPr>
              <w:pStyle w:val="TAC"/>
              <w:rPr>
                <w:del w:id="8009" w:author="zhangyufeng@caict.ac.cn" w:date="2023-08-10T15:24:00Z"/>
              </w:rPr>
            </w:pPr>
            <w:del w:id="8010"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77F45584" w14:textId="6FB51DCD" w:rsidR="00DF30D4" w:rsidRPr="00AC4FBC" w:rsidDel="002E2BD8" w:rsidRDefault="00DF30D4" w:rsidP="00A666A8">
            <w:pPr>
              <w:pStyle w:val="TAC"/>
              <w:rPr>
                <w:del w:id="8011" w:author="zhangyufeng@caict.ac.cn" w:date="2023-08-10T15:24:00Z"/>
              </w:rPr>
            </w:pPr>
            <w:del w:id="8012"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3819958" w14:textId="068DB4AB" w:rsidR="00DF30D4" w:rsidRPr="00AC4FBC" w:rsidDel="002E2BD8" w:rsidRDefault="00DF30D4" w:rsidP="00A666A8">
            <w:pPr>
              <w:pStyle w:val="TAC"/>
              <w:rPr>
                <w:del w:id="8013" w:author="zhangyufeng@caict.ac.cn" w:date="2023-08-10T15:24:00Z"/>
              </w:rPr>
            </w:pPr>
            <w:del w:id="8014"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4DE4B07E" w14:textId="393A46BA" w:rsidR="00DF30D4" w:rsidRPr="00AC4FBC" w:rsidDel="002E2BD8" w:rsidRDefault="00DF30D4" w:rsidP="00A666A8">
            <w:pPr>
              <w:pStyle w:val="TAC"/>
              <w:rPr>
                <w:del w:id="8015" w:author="zhangyufeng@caict.ac.cn" w:date="2023-08-10T15:24:00Z"/>
              </w:rPr>
            </w:pPr>
            <w:del w:id="8016"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59539E6D" w14:textId="3176A835" w:rsidR="00DF30D4" w:rsidRPr="00AC4FBC" w:rsidDel="002E2BD8" w:rsidRDefault="00DF30D4" w:rsidP="00A666A8">
            <w:pPr>
              <w:pStyle w:val="TAC"/>
              <w:rPr>
                <w:del w:id="8017" w:author="zhangyufeng@caict.ac.cn" w:date="2023-08-10T15:24:00Z"/>
                <w:lang w:eastAsia="ja-JP"/>
              </w:rPr>
            </w:pPr>
            <w:del w:id="8018" w:author="zhangyufeng@caict.ac.cn" w:date="2023-08-10T15:24:00Z">
              <w:r w:rsidRPr="00AC4FBC" w:rsidDel="002E2BD8">
                <w:delText>2</w:delText>
              </w:r>
            </w:del>
          </w:p>
        </w:tc>
      </w:tr>
      <w:tr w:rsidR="00DF30D4" w:rsidRPr="00AC4FBC" w:rsidDel="002E2BD8" w14:paraId="63D53112" w14:textId="65C95273" w:rsidTr="00A666A8">
        <w:trPr>
          <w:gridBefore w:val="2"/>
          <w:wBefore w:w="137" w:type="dxa"/>
          <w:trHeight w:val="187"/>
          <w:jc w:val="center"/>
          <w:del w:id="8019"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vAlign w:val="center"/>
          </w:tcPr>
          <w:p w14:paraId="08F36764" w14:textId="2E639D83" w:rsidR="00DF30D4" w:rsidRPr="00AC4FBC" w:rsidDel="002E2BD8" w:rsidRDefault="00DF30D4" w:rsidP="00A666A8">
            <w:pPr>
              <w:pStyle w:val="TAC"/>
              <w:rPr>
                <w:del w:id="8020" w:author="zhangyufeng@caict.ac.cn" w:date="2023-08-10T15:24:00Z"/>
                <w:lang w:eastAsia="ja-JP"/>
              </w:rPr>
            </w:pPr>
            <w:del w:id="8021" w:author="zhangyufeng@caict.ac.cn" w:date="2023-08-10T15:24:00Z">
              <w:r w:rsidRPr="00AC4FBC" w:rsidDel="002E2BD8">
                <w:rPr>
                  <w:lang w:eastAsia="ja-JP"/>
                </w:rPr>
                <w:delText>DC_66_n41</w:delText>
              </w:r>
            </w:del>
          </w:p>
        </w:tc>
        <w:tc>
          <w:tcPr>
            <w:tcW w:w="2693" w:type="dxa"/>
            <w:gridSpan w:val="2"/>
            <w:tcBorders>
              <w:top w:val="single" w:sz="4" w:space="0" w:color="auto"/>
              <w:left w:val="nil"/>
              <w:bottom w:val="single" w:sz="4" w:space="0" w:color="auto"/>
              <w:right w:val="single" w:sz="4" w:space="0" w:color="auto"/>
            </w:tcBorders>
          </w:tcPr>
          <w:p w14:paraId="7CD21A0D" w14:textId="456E5385" w:rsidR="00DF30D4" w:rsidRPr="00AC4FBC" w:rsidDel="002E2BD8" w:rsidRDefault="00DF30D4" w:rsidP="00A666A8">
            <w:pPr>
              <w:pStyle w:val="TAL"/>
              <w:rPr>
                <w:del w:id="8022" w:author="zhangyufeng@caict.ac.cn" w:date="2023-08-10T15:24:00Z"/>
                <w:lang w:eastAsia="ja-JP"/>
              </w:rPr>
            </w:pPr>
            <w:del w:id="8023" w:author="zhangyufeng@caict.ac.cn" w:date="2023-08-10T15:24:00Z">
              <w:r w:rsidRPr="00AC4FBC" w:rsidDel="002E2BD8">
                <w:rPr>
                  <w:rFonts w:cs="Arial"/>
                </w:rPr>
                <w:delText>E-UTRA Band 2, 4, 5, 12, 13, 14, 17, 24, 25, 26, 27, 28, 29, 30, 43, 50, 51, 66, 70, 71</w:delText>
              </w:r>
              <w:r w:rsidRPr="00AC4FBC" w:rsidDel="002E2BD8">
                <w:rPr>
                  <w:rFonts w:cs="Arial"/>
                  <w:lang w:eastAsia="ja-JP"/>
                </w:rPr>
                <w:delText>, 74</w:delText>
              </w:r>
              <w:r w:rsidRPr="00AC4FBC" w:rsidDel="002E2BD8">
                <w:rPr>
                  <w:rFonts w:cs="Arial"/>
                </w:rPr>
                <w:delText>, 85</w:delText>
              </w:r>
            </w:del>
          </w:p>
        </w:tc>
        <w:tc>
          <w:tcPr>
            <w:tcW w:w="1276" w:type="dxa"/>
            <w:gridSpan w:val="2"/>
            <w:tcBorders>
              <w:top w:val="single" w:sz="4" w:space="0" w:color="auto"/>
              <w:left w:val="nil"/>
              <w:bottom w:val="single" w:sz="4" w:space="0" w:color="auto"/>
              <w:right w:val="single" w:sz="4" w:space="0" w:color="auto"/>
            </w:tcBorders>
          </w:tcPr>
          <w:p w14:paraId="233E63CE" w14:textId="6B9233C5" w:rsidR="00DF30D4" w:rsidRPr="00AC4FBC" w:rsidDel="002E2BD8" w:rsidRDefault="00DF30D4" w:rsidP="00A666A8">
            <w:pPr>
              <w:pStyle w:val="TAC"/>
              <w:rPr>
                <w:del w:id="8024" w:author="zhangyufeng@caict.ac.cn" w:date="2023-08-10T15:24:00Z"/>
              </w:rPr>
            </w:pPr>
            <w:del w:id="8025"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878BB6" w14:textId="38FA33B3" w:rsidR="00DF30D4" w:rsidRPr="00AC4FBC" w:rsidDel="002E2BD8" w:rsidRDefault="00DF30D4" w:rsidP="00A666A8">
            <w:pPr>
              <w:pStyle w:val="TAC"/>
              <w:rPr>
                <w:del w:id="8026" w:author="zhangyufeng@caict.ac.cn" w:date="2023-08-10T15:24:00Z"/>
              </w:rPr>
            </w:pPr>
            <w:del w:id="8027"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0A078F99" w14:textId="1B17D4FD" w:rsidR="00DF30D4" w:rsidRPr="00AC4FBC" w:rsidDel="002E2BD8" w:rsidRDefault="00DF30D4" w:rsidP="00A666A8">
            <w:pPr>
              <w:pStyle w:val="TAC"/>
              <w:rPr>
                <w:del w:id="8028" w:author="zhangyufeng@caict.ac.cn" w:date="2023-08-10T15:24:00Z"/>
              </w:rPr>
            </w:pPr>
            <w:del w:id="8029"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1CA930" w14:textId="0CAC5A9C" w:rsidR="00DF30D4" w:rsidRPr="00AC4FBC" w:rsidDel="002E2BD8" w:rsidRDefault="00DF30D4" w:rsidP="00A666A8">
            <w:pPr>
              <w:pStyle w:val="TAC"/>
              <w:rPr>
                <w:del w:id="8030" w:author="zhangyufeng@caict.ac.cn" w:date="2023-08-10T15:24:00Z"/>
              </w:rPr>
            </w:pPr>
            <w:del w:id="8031"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699370A6" w14:textId="2A5D6C4E" w:rsidR="00DF30D4" w:rsidRPr="00AC4FBC" w:rsidDel="002E2BD8" w:rsidRDefault="00DF30D4" w:rsidP="00A666A8">
            <w:pPr>
              <w:pStyle w:val="TAC"/>
              <w:rPr>
                <w:del w:id="8032" w:author="zhangyufeng@caict.ac.cn" w:date="2023-08-10T15:24:00Z"/>
              </w:rPr>
            </w:pPr>
            <w:del w:id="8033"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585584D1" w14:textId="5D10BA56" w:rsidR="00DF30D4" w:rsidRPr="00AC4FBC" w:rsidDel="002E2BD8" w:rsidRDefault="00DF30D4" w:rsidP="00A666A8">
            <w:pPr>
              <w:pStyle w:val="TAC"/>
              <w:rPr>
                <w:del w:id="8034" w:author="zhangyufeng@caict.ac.cn" w:date="2023-08-10T15:24:00Z"/>
                <w:lang w:eastAsia="ja-JP"/>
              </w:rPr>
            </w:pPr>
          </w:p>
        </w:tc>
      </w:tr>
      <w:tr w:rsidR="00DF30D4" w:rsidRPr="00AC4FBC" w:rsidDel="002E2BD8" w14:paraId="73E9AEA5" w14:textId="536B0F94" w:rsidTr="00A666A8">
        <w:trPr>
          <w:gridBefore w:val="2"/>
          <w:wBefore w:w="137" w:type="dxa"/>
          <w:trHeight w:val="187"/>
          <w:jc w:val="center"/>
          <w:del w:id="8035"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04C87601" w14:textId="776D047A" w:rsidR="00DF30D4" w:rsidRPr="00AC4FBC" w:rsidDel="002E2BD8" w:rsidRDefault="00DF30D4" w:rsidP="00A666A8">
            <w:pPr>
              <w:pStyle w:val="TAC"/>
              <w:rPr>
                <w:del w:id="8036"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1963BE83" w14:textId="47EAED30" w:rsidR="00DF30D4" w:rsidRPr="00AC4FBC" w:rsidDel="002E2BD8" w:rsidRDefault="00DF30D4" w:rsidP="00A666A8">
            <w:pPr>
              <w:pStyle w:val="TAL"/>
              <w:rPr>
                <w:del w:id="8037" w:author="zhangyufeng@caict.ac.cn" w:date="2023-08-10T15:24:00Z"/>
                <w:rFonts w:cs="Arial"/>
                <w:lang w:eastAsia="ja-JP"/>
              </w:rPr>
            </w:pPr>
            <w:del w:id="8038" w:author="zhangyufeng@caict.ac.cn" w:date="2023-08-10T15:24:00Z">
              <w:r w:rsidRPr="00AC4FBC" w:rsidDel="002E2BD8">
                <w:rPr>
                  <w:rFonts w:cs="Arial"/>
                </w:rPr>
                <w:delText>E-UTRA Band 42</w:delText>
              </w:r>
              <w:r w:rsidRPr="00AC4FBC" w:rsidDel="002E2BD8">
                <w:rPr>
                  <w:rFonts w:cs="Arial"/>
                  <w:lang w:eastAsia="ja-JP"/>
                </w:rPr>
                <w:delText>, 48,</w:delText>
              </w:r>
            </w:del>
          </w:p>
          <w:p w14:paraId="22905945" w14:textId="27E438A7" w:rsidR="00DF30D4" w:rsidRPr="00AC4FBC" w:rsidDel="002E2BD8" w:rsidRDefault="00DF30D4" w:rsidP="00A666A8">
            <w:pPr>
              <w:pStyle w:val="TAL"/>
              <w:rPr>
                <w:del w:id="8039" w:author="zhangyufeng@caict.ac.cn" w:date="2023-08-10T15:24:00Z"/>
                <w:lang w:eastAsia="ja-JP"/>
              </w:rPr>
            </w:pPr>
            <w:del w:id="8040" w:author="zhangyufeng@caict.ac.cn" w:date="2023-08-10T15:24:00Z">
              <w:r w:rsidRPr="00AC4FBC" w:rsidDel="002E2BD8">
                <w:rPr>
                  <w:rFonts w:cs="Arial"/>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16BD6FF4" w14:textId="0ED1DBC9" w:rsidR="00DF30D4" w:rsidRPr="00AC4FBC" w:rsidDel="002E2BD8" w:rsidRDefault="00DF30D4" w:rsidP="00A666A8">
            <w:pPr>
              <w:pStyle w:val="TAC"/>
              <w:rPr>
                <w:del w:id="8041" w:author="zhangyufeng@caict.ac.cn" w:date="2023-08-10T15:24:00Z"/>
              </w:rPr>
            </w:pPr>
            <w:del w:id="8042"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7CACD8" w14:textId="4C53AB0A" w:rsidR="00DF30D4" w:rsidRPr="00AC4FBC" w:rsidDel="002E2BD8" w:rsidRDefault="00DF30D4" w:rsidP="00A666A8">
            <w:pPr>
              <w:pStyle w:val="TAC"/>
              <w:rPr>
                <w:del w:id="8043" w:author="zhangyufeng@caict.ac.cn" w:date="2023-08-10T15:24:00Z"/>
              </w:rPr>
            </w:pPr>
            <w:del w:id="8044"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55FFC611" w14:textId="0AA38EF7" w:rsidR="00DF30D4" w:rsidRPr="00AC4FBC" w:rsidDel="002E2BD8" w:rsidRDefault="00DF30D4" w:rsidP="00A666A8">
            <w:pPr>
              <w:pStyle w:val="TAC"/>
              <w:rPr>
                <w:del w:id="8045" w:author="zhangyufeng@caict.ac.cn" w:date="2023-08-10T15:24:00Z"/>
              </w:rPr>
            </w:pPr>
            <w:del w:id="8046"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05E4DB8" w14:textId="68300BB4" w:rsidR="00DF30D4" w:rsidRPr="00AC4FBC" w:rsidDel="002E2BD8" w:rsidRDefault="00DF30D4" w:rsidP="00A666A8">
            <w:pPr>
              <w:pStyle w:val="TAC"/>
              <w:rPr>
                <w:del w:id="8047" w:author="zhangyufeng@caict.ac.cn" w:date="2023-08-10T15:24:00Z"/>
              </w:rPr>
            </w:pPr>
            <w:del w:id="8048"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4CD879FD" w14:textId="5D40ECE5" w:rsidR="00DF30D4" w:rsidRPr="00AC4FBC" w:rsidDel="002E2BD8" w:rsidRDefault="00DF30D4" w:rsidP="00A666A8">
            <w:pPr>
              <w:pStyle w:val="TAC"/>
              <w:rPr>
                <w:del w:id="8049" w:author="zhangyufeng@caict.ac.cn" w:date="2023-08-10T15:24:00Z"/>
              </w:rPr>
            </w:pPr>
            <w:del w:id="8050"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27CCB933" w14:textId="3A90787C" w:rsidR="00DF30D4" w:rsidRPr="00AC4FBC" w:rsidDel="002E2BD8" w:rsidRDefault="00DF30D4" w:rsidP="00A666A8">
            <w:pPr>
              <w:pStyle w:val="TAC"/>
              <w:rPr>
                <w:del w:id="8051" w:author="zhangyufeng@caict.ac.cn" w:date="2023-08-10T15:24:00Z"/>
                <w:lang w:eastAsia="ja-JP"/>
              </w:rPr>
            </w:pPr>
            <w:del w:id="8052" w:author="zhangyufeng@caict.ac.cn" w:date="2023-08-10T15:24:00Z">
              <w:r w:rsidRPr="00AC4FBC" w:rsidDel="002E2BD8">
                <w:delText>2</w:delText>
              </w:r>
            </w:del>
          </w:p>
        </w:tc>
      </w:tr>
      <w:tr w:rsidR="00DF30D4" w:rsidRPr="00AC4FBC" w:rsidDel="002E2BD8" w14:paraId="13525DD2" w14:textId="7FB93DB2" w:rsidTr="00A666A8">
        <w:trPr>
          <w:gridBefore w:val="2"/>
          <w:wBefore w:w="137" w:type="dxa"/>
          <w:trHeight w:val="187"/>
          <w:jc w:val="center"/>
          <w:del w:id="8053"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66DDD6F7" w14:textId="50205A4E" w:rsidR="00DF30D4" w:rsidRPr="00AC4FBC" w:rsidDel="002E2BD8" w:rsidRDefault="00DF30D4" w:rsidP="00A666A8">
            <w:pPr>
              <w:pStyle w:val="TAC"/>
              <w:rPr>
                <w:del w:id="8054" w:author="zhangyufeng@caict.ac.cn" w:date="2023-08-10T15:24:00Z"/>
                <w:lang w:eastAsia="ja-JP"/>
              </w:rPr>
            </w:pPr>
            <w:del w:id="8055" w:author="zhangyufeng@caict.ac.cn" w:date="2023-08-10T15:24:00Z">
              <w:r w:rsidRPr="00AC4FBC" w:rsidDel="002E2BD8">
                <w:rPr>
                  <w:lang w:eastAsia="fi-FI"/>
                </w:rPr>
                <w:delText>DC_</w:delText>
              </w:r>
              <w:r w:rsidRPr="00AC4FBC" w:rsidDel="002E2BD8">
                <w:delText>66</w:delText>
              </w:r>
              <w:r w:rsidRPr="00AC4FBC" w:rsidDel="002E2BD8">
                <w:rPr>
                  <w:lang w:eastAsia="fi-FI"/>
                </w:rPr>
                <w:delText>_n</w:delText>
              </w:r>
              <w:r w:rsidRPr="00AC4FBC" w:rsidDel="002E2BD8">
                <w:delText>38</w:delText>
              </w:r>
            </w:del>
          </w:p>
        </w:tc>
        <w:tc>
          <w:tcPr>
            <w:tcW w:w="2693" w:type="dxa"/>
            <w:gridSpan w:val="2"/>
            <w:tcBorders>
              <w:top w:val="single" w:sz="4" w:space="0" w:color="auto"/>
              <w:left w:val="nil"/>
              <w:bottom w:val="single" w:sz="4" w:space="0" w:color="auto"/>
              <w:right w:val="single" w:sz="4" w:space="0" w:color="auto"/>
            </w:tcBorders>
          </w:tcPr>
          <w:p w14:paraId="678CB8A4" w14:textId="4A1EEBA7" w:rsidR="00DF30D4" w:rsidRPr="00AC4FBC" w:rsidDel="002E2BD8" w:rsidRDefault="00DF30D4" w:rsidP="00A666A8">
            <w:pPr>
              <w:pStyle w:val="TAL"/>
              <w:rPr>
                <w:del w:id="8056" w:author="zhangyufeng@caict.ac.cn" w:date="2023-08-10T15:24:00Z"/>
                <w:rFonts w:cs="Arial"/>
              </w:rPr>
            </w:pPr>
            <w:del w:id="8057" w:author="zhangyufeng@caict.ac.cn" w:date="2023-08-10T15:24:00Z">
              <w:r w:rsidRPr="00AC4FBC" w:rsidDel="002E2BD8">
                <w:delText>EUTRA 2, 4, 5, 12, 13,14,17, 25, 27, 28, 29, 30, 43, 50, 51, 66, 74, 85</w:delText>
              </w:r>
            </w:del>
          </w:p>
        </w:tc>
        <w:tc>
          <w:tcPr>
            <w:tcW w:w="1276" w:type="dxa"/>
            <w:gridSpan w:val="2"/>
            <w:tcBorders>
              <w:top w:val="single" w:sz="4" w:space="0" w:color="auto"/>
              <w:left w:val="nil"/>
              <w:bottom w:val="single" w:sz="4" w:space="0" w:color="auto"/>
              <w:right w:val="single" w:sz="4" w:space="0" w:color="auto"/>
            </w:tcBorders>
          </w:tcPr>
          <w:p w14:paraId="1C944F89" w14:textId="0C995019" w:rsidR="00DF30D4" w:rsidRPr="00AC4FBC" w:rsidDel="002E2BD8" w:rsidRDefault="00DF30D4" w:rsidP="00A666A8">
            <w:pPr>
              <w:pStyle w:val="TAC"/>
              <w:rPr>
                <w:del w:id="8058" w:author="zhangyufeng@caict.ac.cn" w:date="2023-08-10T15:24:00Z"/>
              </w:rPr>
            </w:pPr>
            <w:del w:id="8059"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BBFA17" w14:textId="2793E14F" w:rsidR="00DF30D4" w:rsidRPr="00AC4FBC" w:rsidDel="002E2BD8" w:rsidRDefault="00DF30D4" w:rsidP="00A666A8">
            <w:pPr>
              <w:pStyle w:val="TAC"/>
              <w:rPr>
                <w:del w:id="8060" w:author="zhangyufeng@caict.ac.cn" w:date="2023-08-10T15:24:00Z"/>
              </w:rPr>
            </w:pPr>
            <w:del w:id="8061"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4675E420" w14:textId="33936BBF" w:rsidR="00DF30D4" w:rsidRPr="00AC4FBC" w:rsidDel="002E2BD8" w:rsidRDefault="00DF30D4" w:rsidP="00A666A8">
            <w:pPr>
              <w:pStyle w:val="TAC"/>
              <w:rPr>
                <w:del w:id="8062" w:author="zhangyufeng@caict.ac.cn" w:date="2023-08-10T15:24:00Z"/>
              </w:rPr>
            </w:pPr>
            <w:del w:id="8063"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3BD7A11" w14:textId="4B1C97C4" w:rsidR="00DF30D4" w:rsidRPr="00AC4FBC" w:rsidDel="002E2BD8" w:rsidRDefault="00DF30D4" w:rsidP="00A666A8">
            <w:pPr>
              <w:pStyle w:val="TAC"/>
              <w:rPr>
                <w:del w:id="8064" w:author="zhangyufeng@caict.ac.cn" w:date="2023-08-10T15:24:00Z"/>
              </w:rPr>
            </w:pPr>
            <w:del w:id="8065"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0700A656" w14:textId="7EC27965" w:rsidR="00DF30D4" w:rsidRPr="00AC4FBC" w:rsidDel="002E2BD8" w:rsidRDefault="00DF30D4" w:rsidP="00A666A8">
            <w:pPr>
              <w:pStyle w:val="TAC"/>
              <w:rPr>
                <w:del w:id="8066" w:author="zhangyufeng@caict.ac.cn" w:date="2023-08-10T15:24:00Z"/>
              </w:rPr>
            </w:pPr>
            <w:del w:id="8067"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3EF9E1A5" w14:textId="05B8058A" w:rsidR="00DF30D4" w:rsidRPr="00AC4FBC" w:rsidDel="002E2BD8" w:rsidRDefault="00DF30D4" w:rsidP="00A666A8">
            <w:pPr>
              <w:pStyle w:val="TAC"/>
              <w:rPr>
                <w:del w:id="8068" w:author="zhangyufeng@caict.ac.cn" w:date="2023-08-10T15:24:00Z"/>
              </w:rPr>
            </w:pPr>
          </w:p>
        </w:tc>
      </w:tr>
      <w:tr w:rsidR="00DF30D4" w:rsidRPr="00AC4FBC" w:rsidDel="002E2BD8" w14:paraId="734940CB" w14:textId="363F3DE0" w:rsidTr="00A666A8">
        <w:trPr>
          <w:gridBefore w:val="2"/>
          <w:wBefore w:w="137" w:type="dxa"/>
          <w:trHeight w:val="187"/>
          <w:jc w:val="center"/>
          <w:del w:id="8069"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tcPr>
          <w:p w14:paraId="59E603D3" w14:textId="0080C935" w:rsidR="00DF30D4" w:rsidRPr="00AC4FBC" w:rsidDel="002E2BD8" w:rsidRDefault="00DF30D4" w:rsidP="00A666A8">
            <w:pPr>
              <w:pStyle w:val="TAC"/>
              <w:rPr>
                <w:del w:id="8070"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682D9AE1" w14:textId="730D3665" w:rsidR="00DF30D4" w:rsidRPr="00AC4FBC" w:rsidDel="002E2BD8" w:rsidRDefault="00DF30D4" w:rsidP="00A666A8">
            <w:pPr>
              <w:pStyle w:val="TAL"/>
              <w:rPr>
                <w:del w:id="8071" w:author="zhangyufeng@caict.ac.cn" w:date="2023-08-10T15:24:00Z"/>
                <w:rFonts w:cs="Arial"/>
              </w:rPr>
            </w:pPr>
            <w:del w:id="8072" w:author="zhangyufeng@caict.ac.cn" w:date="2023-08-10T15:24:00Z">
              <w:r w:rsidRPr="00AC4FBC" w:rsidDel="002E2BD8">
                <w:rPr>
                  <w:rFonts w:eastAsia="Arial" w:cs="Arial"/>
                  <w:lang w:eastAsia="ja-JP"/>
                </w:rPr>
                <w:delText>E-UTRA Band 42</w:delText>
              </w:r>
            </w:del>
          </w:p>
        </w:tc>
        <w:tc>
          <w:tcPr>
            <w:tcW w:w="1276" w:type="dxa"/>
            <w:gridSpan w:val="2"/>
            <w:tcBorders>
              <w:top w:val="single" w:sz="4" w:space="0" w:color="auto"/>
              <w:left w:val="nil"/>
              <w:bottom w:val="single" w:sz="4" w:space="0" w:color="auto"/>
              <w:right w:val="single" w:sz="4" w:space="0" w:color="auto"/>
            </w:tcBorders>
          </w:tcPr>
          <w:p w14:paraId="389B92CA" w14:textId="566F8817" w:rsidR="00DF30D4" w:rsidRPr="00AC4FBC" w:rsidDel="002E2BD8" w:rsidRDefault="00DF30D4" w:rsidP="00A666A8">
            <w:pPr>
              <w:pStyle w:val="TAC"/>
              <w:rPr>
                <w:del w:id="8073" w:author="zhangyufeng@caict.ac.cn" w:date="2023-08-10T15:24:00Z"/>
              </w:rPr>
            </w:pPr>
            <w:del w:id="8074" w:author="zhangyufeng@caict.ac.cn" w:date="2023-08-10T15:24:00Z">
              <w:r w:rsidRPr="00AC4FBC" w:rsidDel="002E2BD8">
                <w:rPr>
                  <w:rFonts w:eastAsia="Arial"/>
                  <w:lang w:eastAsia="ja-JP"/>
                </w:rPr>
                <w:delText>F</w:delText>
              </w:r>
              <w:r w:rsidRPr="00AC4FBC" w:rsidDel="002E2BD8">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35B1C2F" w14:textId="090B01CA" w:rsidR="00DF30D4" w:rsidRPr="00AC4FBC" w:rsidDel="002E2BD8" w:rsidRDefault="00DF30D4" w:rsidP="00A666A8">
            <w:pPr>
              <w:pStyle w:val="TAC"/>
              <w:rPr>
                <w:del w:id="8075" w:author="zhangyufeng@caict.ac.cn" w:date="2023-08-10T15:24:00Z"/>
              </w:rPr>
            </w:pPr>
            <w:del w:id="8076" w:author="zhangyufeng@caict.ac.cn" w:date="2023-08-10T15:24:00Z">
              <w:r w:rsidRPr="00AC4FBC" w:rsidDel="002E2BD8">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95517E2" w14:textId="382A9B99" w:rsidR="00DF30D4" w:rsidRPr="00AC4FBC" w:rsidDel="002E2BD8" w:rsidRDefault="00DF30D4" w:rsidP="00A666A8">
            <w:pPr>
              <w:pStyle w:val="TAC"/>
              <w:rPr>
                <w:del w:id="8077" w:author="zhangyufeng@caict.ac.cn" w:date="2023-08-10T15:24:00Z"/>
              </w:rPr>
            </w:pPr>
            <w:del w:id="8078" w:author="zhangyufeng@caict.ac.cn" w:date="2023-08-10T15:24:00Z">
              <w:r w:rsidRPr="00AC4FBC" w:rsidDel="002E2BD8">
                <w:rPr>
                  <w:rFonts w:eastAsia="Arial"/>
                  <w:lang w:eastAsia="ja-JP"/>
                </w:rPr>
                <w:delText>F</w:delText>
              </w:r>
              <w:r w:rsidRPr="00AC4FBC" w:rsidDel="002E2BD8">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08206A6" w14:textId="78BA0837" w:rsidR="00DF30D4" w:rsidRPr="00AC4FBC" w:rsidDel="002E2BD8" w:rsidRDefault="00DF30D4" w:rsidP="00A666A8">
            <w:pPr>
              <w:pStyle w:val="TAC"/>
              <w:rPr>
                <w:del w:id="8079" w:author="zhangyufeng@caict.ac.cn" w:date="2023-08-10T15:24:00Z"/>
              </w:rPr>
            </w:pPr>
            <w:del w:id="8080" w:author="zhangyufeng@caict.ac.cn" w:date="2023-08-10T15:24:00Z">
              <w:r w:rsidRPr="00AC4FBC" w:rsidDel="002E2BD8">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7460E6F" w14:textId="315F7D30" w:rsidR="00DF30D4" w:rsidRPr="00AC4FBC" w:rsidDel="002E2BD8" w:rsidRDefault="00DF30D4" w:rsidP="00A666A8">
            <w:pPr>
              <w:pStyle w:val="TAC"/>
              <w:rPr>
                <w:del w:id="8081" w:author="zhangyufeng@caict.ac.cn" w:date="2023-08-10T15:24:00Z"/>
              </w:rPr>
            </w:pPr>
            <w:del w:id="8082" w:author="zhangyufeng@caict.ac.cn" w:date="2023-08-10T15:24:00Z">
              <w:r w:rsidRPr="00AC4FBC" w:rsidDel="002E2BD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65A4832D" w14:textId="6DF39F9D" w:rsidR="00DF30D4" w:rsidRPr="00AC4FBC" w:rsidDel="002E2BD8" w:rsidRDefault="00DF30D4" w:rsidP="00A666A8">
            <w:pPr>
              <w:pStyle w:val="TAC"/>
              <w:rPr>
                <w:del w:id="8083" w:author="zhangyufeng@caict.ac.cn" w:date="2023-08-10T15:24:00Z"/>
              </w:rPr>
            </w:pPr>
            <w:del w:id="8084" w:author="zhangyufeng@caict.ac.cn" w:date="2023-08-10T15:24:00Z">
              <w:r w:rsidRPr="00AC4FBC" w:rsidDel="002E2BD8">
                <w:rPr>
                  <w:rFonts w:eastAsia="Arial"/>
                  <w:lang w:eastAsia="ja-JP"/>
                </w:rPr>
                <w:delText>2</w:delText>
              </w:r>
            </w:del>
          </w:p>
        </w:tc>
      </w:tr>
      <w:tr w:rsidR="00DF30D4" w:rsidRPr="00AC4FBC" w:rsidDel="002E2BD8" w14:paraId="44641720" w14:textId="2BD9147A" w:rsidTr="00A666A8">
        <w:trPr>
          <w:gridBefore w:val="2"/>
          <w:wBefore w:w="137" w:type="dxa"/>
          <w:trHeight w:val="187"/>
          <w:jc w:val="center"/>
          <w:del w:id="8085" w:author="zhangyufeng@caict.ac.cn" w:date="2023-08-10T15:24:00Z"/>
        </w:trPr>
        <w:tc>
          <w:tcPr>
            <w:tcW w:w="1985" w:type="dxa"/>
            <w:gridSpan w:val="2"/>
            <w:tcBorders>
              <w:left w:val="single" w:sz="4" w:space="0" w:color="auto"/>
              <w:right w:val="single" w:sz="4" w:space="0" w:color="auto"/>
            </w:tcBorders>
            <w:shd w:val="clear" w:color="auto" w:fill="auto"/>
          </w:tcPr>
          <w:p w14:paraId="5C4797B7" w14:textId="33358D52" w:rsidR="00DF30D4" w:rsidRPr="00AC4FBC" w:rsidDel="002E2BD8" w:rsidRDefault="00DF30D4" w:rsidP="00A666A8">
            <w:pPr>
              <w:pStyle w:val="TAC"/>
              <w:rPr>
                <w:del w:id="8086"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41943DF1" w14:textId="200D791E" w:rsidR="00DF30D4" w:rsidRPr="00AC4FBC" w:rsidDel="002E2BD8" w:rsidRDefault="00DF30D4" w:rsidP="00A666A8">
            <w:pPr>
              <w:pStyle w:val="TAL"/>
              <w:rPr>
                <w:del w:id="8087" w:author="zhangyufeng@caict.ac.cn" w:date="2023-08-10T15:24:00Z"/>
                <w:rFonts w:cs="Arial"/>
              </w:rPr>
            </w:pPr>
            <w:del w:id="8088" w:author="zhangyufeng@caict.ac.cn" w:date="2023-08-10T15:24:00Z">
              <w:r w:rsidRPr="00AC4FBC" w:rsidDel="002E2BD8">
                <w:rPr>
                  <w:rFonts w:cs="Arial"/>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F19270E" w14:textId="66470AA7" w:rsidR="00DF30D4" w:rsidRPr="00AC4FBC" w:rsidDel="002E2BD8" w:rsidRDefault="00DF30D4" w:rsidP="00A666A8">
            <w:pPr>
              <w:pStyle w:val="TAC"/>
              <w:rPr>
                <w:del w:id="8089" w:author="zhangyufeng@caict.ac.cn" w:date="2023-08-10T15:24:00Z"/>
              </w:rPr>
            </w:pPr>
            <w:del w:id="8090" w:author="zhangyufeng@caict.ac.cn" w:date="2023-08-10T15:24:00Z">
              <w:r w:rsidRPr="00AC4FBC" w:rsidDel="002E2BD8">
                <w:rPr>
                  <w:lang w:eastAsia="ja-JP"/>
                </w:rPr>
                <w:delText>2620</w:delText>
              </w:r>
            </w:del>
          </w:p>
        </w:tc>
        <w:tc>
          <w:tcPr>
            <w:tcW w:w="425" w:type="dxa"/>
            <w:gridSpan w:val="2"/>
            <w:tcBorders>
              <w:top w:val="single" w:sz="4" w:space="0" w:color="auto"/>
              <w:left w:val="nil"/>
              <w:bottom w:val="single" w:sz="4" w:space="0" w:color="auto"/>
              <w:right w:val="single" w:sz="4" w:space="0" w:color="auto"/>
            </w:tcBorders>
          </w:tcPr>
          <w:p w14:paraId="32FC427E" w14:textId="4D992368" w:rsidR="00DF30D4" w:rsidRPr="00AC4FBC" w:rsidDel="002E2BD8" w:rsidRDefault="00DF30D4" w:rsidP="00A666A8">
            <w:pPr>
              <w:pStyle w:val="TAC"/>
              <w:rPr>
                <w:del w:id="8091" w:author="zhangyufeng@caict.ac.cn" w:date="2023-08-10T15:24:00Z"/>
              </w:rPr>
            </w:pPr>
            <w:del w:id="8092" w:author="zhangyufeng@caict.ac.cn" w:date="2023-08-10T15:24:00Z">
              <w:r w:rsidRPr="00AC4FBC" w:rsidDel="002E2BD8">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128F9FBD" w14:textId="4687CD9D" w:rsidR="00DF30D4" w:rsidRPr="00AC4FBC" w:rsidDel="002E2BD8" w:rsidRDefault="00DF30D4" w:rsidP="00A666A8">
            <w:pPr>
              <w:pStyle w:val="TAC"/>
              <w:rPr>
                <w:del w:id="8093" w:author="zhangyufeng@caict.ac.cn" w:date="2023-08-10T15:24:00Z"/>
              </w:rPr>
            </w:pPr>
            <w:del w:id="8094" w:author="zhangyufeng@caict.ac.cn" w:date="2023-08-10T15:24:00Z">
              <w:r w:rsidRPr="00AC4FBC" w:rsidDel="002E2BD8">
                <w:rPr>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2AEFBF79" w14:textId="74814DD4" w:rsidR="00DF30D4" w:rsidRPr="00AC4FBC" w:rsidDel="002E2BD8" w:rsidRDefault="00DF30D4" w:rsidP="00A666A8">
            <w:pPr>
              <w:pStyle w:val="TAC"/>
              <w:rPr>
                <w:del w:id="8095" w:author="zhangyufeng@caict.ac.cn" w:date="2023-08-10T15:24:00Z"/>
              </w:rPr>
            </w:pPr>
            <w:del w:id="8096" w:author="zhangyufeng@caict.ac.cn" w:date="2023-08-10T15:24:00Z">
              <w:r w:rsidRPr="00AC4FBC" w:rsidDel="002E2BD8">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4A914612" w14:textId="7F183CFD" w:rsidR="00DF30D4" w:rsidRPr="00AC4FBC" w:rsidDel="002E2BD8" w:rsidRDefault="00DF30D4" w:rsidP="00A666A8">
            <w:pPr>
              <w:pStyle w:val="TAC"/>
              <w:rPr>
                <w:del w:id="8097" w:author="zhangyufeng@caict.ac.cn" w:date="2023-08-10T15:24:00Z"/>
              </w:rPr>
            </w:pPr>
            <w:del w:id="8098" w:author="zhangyufeng@caict.ac.cn" w:date="2023-08-10T15:24:00Z">
              <w:r w:rsidRPr="00AC4FBC" w:rsidDel="002E2BD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4239F475" w14:textId="59945DA3" w:rsidR="00DF30D4" w:rsidRPr="00AC4FBC" w:rsidDel="002E2BD8" w:rsidRDefault="00DF30D4" w:rsidP="00A666A8">
            <w:pPr>
              <w:pStyle w:val="TAC"/>
              <w:rPr>
                <w:del w:id="8099" w:author="zhangyufeng@caict.ac.cn" w:date="2023-08-10T15:24:00Z"/>
                <w:lang w:eastAsia="zh-TW"/>
              </w:rPr>
            </w:pPr>
            <w:del w:id="8100" w:author="zhangyufeng@caict.ac.cn" w:date="2023-08-10T15:24:00Z">
              <w:r w:rsidRPr="00AC4FBC" w:rsidDel="002E2BD8">
                <w:rPr>
                  <w:lang w:eastAsia="zh-TW"/>
                </w:rPr>
                <w:delText>5</w:delText>
              </w:r>
              <w:r w:rsidRPr="00AC4FBC" w:rsidDel="002E2BD8">
                <w:rPr>
                  <w:lang w:eastAsia="ja-JP"/>
                </w:rPr>
                <w:delText xml:space="preserve">, 7, </w:delText>
              </w:r>
              <w:r w:rsidRPr="00AC4FBC" w:rsidDel="002E2BD8">
                <w:rPr>
                  <w:lang w:eastAsia="zh-TW"/>
                </w:rPr>
                <w:delText>22</w:delText>
              </w:r>
            </w:del>
          </w:p>
        </w:tc>
      </w:tr>
      <w:tr w:rsidR="00DF30D4" w:rsidRPr="00AC4FBC" w:rsidDel="002E2BD8" w14:paraId="76D49822" w14:textId="5C5A40D9" w:rsidTr="00A666A8">
        <w:trPr>
          <w:gridBefore w:val="2"/>
          <w:wBefore w:w="137" w:type="dxa"/>
          <w:trHeight w:val="187"/>
          <w:jc w:val="center"/>
          <w:del w:id="8101"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4ED812AC" w14:textId="41F35321" w:rsidR="00DF30D4" w:rsidRPr="00AC4FBC" w:rsidDel="002E2BD8" w:rsidRDefault="00DF30D4" w:rsidP="00A666A8">
            <w:pPr>
              <w:pStyle w:val="TAC"/>
              <w:rPr>
                <w:del w:id="8102"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5251277A" w14:textId="6C15F7D6" w:rsidR="00DF30D4" w:rsidRPr="00AC4FBC" w:rsidDel="002E2BD8" w:rsidRDefault="00DF30D4" w:rsidP="00A666A8">
            <w:pPr>
              <w:pStyle w:val="TAL"/>
              <w:rPr>
                <w:del w:id="8103" w:author="zhangyufeng@caict.ac.cn" w:date="2023-08-10T15:24:00Z"/>
                <w:rFonts w:cs="Arial"/>
              </w:rPr>
            </w:pPr>
            <w:del w:id="8104" w:author="zhangyufeng@caict.ac.cn" w:date="2023-08-10T15:24:00Z">
              <w:r w:rsidRPr="00AC4FBC" w:rsidDel="002E2BD8">
                <w:rPr>
                  <w:rFonts w:cs="Arial"/>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E6448BE" w14:textId="042F8599" w:rsidR="00DF30D4" w:rsidRPr="00AC4FBC" w:rsidDel="002E2BD8" w:rsidRDefault="00DF30D4" w:rsidP="00A666A8">
            <w:pPr>
              <w:pStyle w:val="TAC"/>
              <w:rPr>
                <w:del w:id="8105" w:author="zhangyufeng@caict.ac.cn" w:date="2023-08-10T15:24:00Z"/>
              </w:rPr>
            </w:pPr>
            <w:del w:id="8106" w:author="zhangyufeng@caict.ac.cn" w:date="2023-08-10T15:24:00Z">
              <w:r w:rsidRPr="00AC4FBC" w:rsidDel="002E2BD8">
                <w:rPr>
                  <w:lang w:eastAsia="ja-JP"/>
                </w:rPr>
                <w:delText>2645</w:delText>
              </w:r>
            </w:del>
          </w:p>
        </w:tc>
        <w:tc>
          <w:tcPr>
            <w:tcW w:w="425" w:type="dxa"/>
            <w:gridSpan w:val="2"/>
            <w:tcBorders>
              <w:top w:val="single" w:sz="4" w:space="0" w:color="auto"/>
              <w:left w:val="nil"/>
              <w:bottom w:val="single" w:sz="4" w:space="0" w:color="auto"/>
              <w:right w:val="single" w:sz="4" w:space="0" w:color="auto"/>
            </w:tcBorders>
          </w:tcPr>
          <w:p w14:paraId="38475733" w14:textId="5CDC7ECC" w:rsidR="00DF30D4" w:rsidRPr="00AC4FBC" w:rsidDel="002E2BD8" w:rsidRDefault="00DF30D4" w:rsidP="00A666A8">
            <w:pPr>
              <w:pStyle w:val="TAC"/>
              <w:rPr>
                <w:del w:id="8107" w:author="zhangyufeng@caict.ac.cn" w:date="2023-08-10T15:24:00Z"/>
              </w:rPr>
            </w:pPr>
            <w:del w:id="8108" w:author="zhangyufeng@caict.ac.cn" w:date="2023-08-10T15:24:00Z">
              <w:r w:rsidRPr="00AC4FBC" w:rsidDel="002E2BD8">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23E8FF85" w14:textId="22A74A4D" w:rsidR="00DF30D4" w:rsidRPr="00AC4FBC" w:rsidDel="002E2BD8" w:rsidRDefault="00DF30D4" w:rsidP="00A666A8">
            <w:pPr>
              <w:pStyle w:val="TAC"/>
              <w:rPr>
                <w:del w:id="8109" w:author="zhangyufeng@caict.ac.cn" w:date="2023-08-10T15:24:00Z"/>
              </w:rPr>
            </w:pPr>
            <w:del w:id="8110" w:author="zhangyufeng@caict.ac.cn" w:date="2023-08-10T15:24:00Z">
              <w:r w:rsidRPr="00AC4FBC" w:rsidDel="002E2BD8">
                <w:rPr>
                  <w:lang w:eastAsia="ja-JP"/>
                </w:rPr>
                <w:delText>2690</w:delText>
              </w:r>
            </w:del>
          </w:p>
        </w:tc>
        <w:tc>
          <w:tcPr>
            <w:tcW w:w="992" w:type="dxa"/>
            <w:gridSpan w:val="2"/>
            <w:tcBorders>
              <w:top w:val="single" w:sz="4" w:space="0" w:color="auto"/>
              <w:left w:val="nil"/>
              <w:bottom w:val="single" w:sz="4" w:space="0" w:color="auto"/>
              <w:right w:val="single" w:sz="4" w:space="0" w:color="auto"/>
            </w:tcBorders>
          </w:tcPr>
          <w:p w14:paraId="3C9F4970" w14:textId="7C004D66" w:rsidR="00DF30D4" w:rsidRPr="00AC4FBC" w:rsidDel="002E2BD8" w:rsidRDefault="00DF30D4" w:rsidP="00A666A8">
            <w:pPr>
              <w:pStyle w:val="TAC"/>
              <w:rPr>
                <w:del w:id="8111" w:author="zhangyufeng@caict.ac.cn" w:date="2023-08-10T15:24:00Z"/>
              </w:rPr>
            </w:pPr>
            <w:del w:id="8112" w:author="zhangyufeng@caict.ac.cn" w:date="2023-08-10T15:24:00Z">
              <w:r w:rsidRPr="00AC4FBC" w:rsidDel="002E2BD8">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45D12966" w14:textId="2E9397CC" w:rsidR="00DF30D4" w:rsidRPr="00AC4FBC" w:rsidDel="002E2BD8" w:rsidRDefault="00DF30D4" w:rsidP="00A666A8">
            <w:pPr>
              <w:pStyle w:val="TAC"/>
              <w:rPr>
                <w:del w:id="8113" w:author="zhangyufeng@caict.ac.cn" w:date="2023-08-10T15:24:00Z"/>
              </w:rPr>
            </w:pPr>
            <w:del w:id="8114" w:author="zhangyufeng@caict.ac.cn" w:date="2023-08-10T15:24:00Z">
              <w:r w:rsidRPr="00AC4FBC" w:rsidDel="002E2B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42E147C" w14:textId="53A42CDF" w:rsidR="00DF30D4" w:rsidRPr="00AC4FBC" w:rsidDel="002E2BD8" w:rsidRDefault="00DF30D4" w:rsidP="00A666A8">
            <w:pPr>
              <w:pStyle w:val="TAC"/>
              <w:rPr>
                <w:del w:id="8115" w:author="zhangyufeng@caict.ac.cn" w:date="2023-08-10T15:24:00Z"/>
                <w:lang w:eastAsia="zh-TW"/>
              </w:rPr>
            </w:pPr>
            <w:del w:id="8116" w:author="zhangyufeng@caict.ac.cn" w:date="2023-08-10T15:24:00Z">
              <w:r w:rsidRPr="00AC4FBC" w:rsidDel="002E2BD8">
                <w:rPr>
                  <w:lang w:eastAsia="zh-TW"/>
                </w:rPr>
                <w:delText>5</w:delText>
              </w:r>
              <w:r w:rsidRPr="00AC4FBC" w:rsidDel="002E2BD8">
                <w:rPr>
                  <w:lang w:eastAsia="ja-JP"/>
                </w:rPr>
                <w:delText xml:space="preserve">, </w:delText>
              </w:r>
              <w:r w:rsidRPr="00AC4FBC" w:rsidDel="002E2BD8">
                <w:rPr>
                  <w:lang w:eastAsia="zh-TW"/>
                </w:rPr>
                <w:delText>22</w:delText>
              </w:r>
            </w:del>
          </w:p>
        </w:tc>
      </w:tr>
      <w:tr w:rsidR="00DF30D4" w:rsidRPr="00AC4FBC" w:rsidDel="002E2BD8" w14:paraId="33559D20" w14:textId="74A5295F" w:rsidTr="00A666A8">
        <w:trPr>
          <w:gridBefore w:val="2"/>
          <w:wBefore w:w="137" w:type="dxa"/>
          <w:trHeight w:val="187"/>
          <w:jc w:val="center"/>
          <w:del w:id="8117"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vAlign w:val="center"/>
          </w:tcPr>
          <w:p w14:paraId="54DD4E4E" w14:textId="4E5AF6AD" w:rsidR="00DF30D4" w:rsidRPr="00AC4FBC" w:rsidDel="002E2BD8" w:rsidRDefault="00DF30D4" w:rsidP="00A666A8">
            <w:pPr>
              <w:pStyle w:val="TAC"/>
              <w:rPr>
                <w:del w:id="8118" w:author="zhangyufeng@caict.ac.cn" w:date="2023-08-10T15:24:00Z"/>
                <w:lang w:eastAsia="ja-JP"/>
              </w:rPr>
            </w:pPr>
            <w:del w:id="8119" w:author="zhangyufeng@caict.ac.cn" w:date="2023-08-10T15:24:00Z">
              <w:r w:rsidRPr="00AC4FBC" w:rsidDel="002E2BD8">
                <w:rPr>
                  <w:lang w:eastAsia="ja-JP"/>
                </w:rPr>
                <w:delText>DC_</w:delText>
              </w:r>
              <w:r w:rsidRPr="00AC4FBC" w:rsidDel="002E2BD8">
                <w:rPr>
                  <w:lang w:eastAsia="zh-TW"/>
                </w:rPr>
                <w:delText>66</w:delText>
              </w:r>
              <w:r w:rsidRPr="00AC4FBC" w:rsidDel="002E2BD8">
                <w:rPr>
                  <w:lang w:eastAsia="ja-JP"/>
                </w:rPr>
                <w:delText>_n48</w:delText>
              </w:r>
            </w:del>
          </w:p>
        </w:tc>
        <w:tc>
          <w:tcPr>
            <w:tcW w:w="2693" w:type="dxa"/>
            <w:gridSpan w:val="2"/>
            <w:tcBorders>
              <w:top w:val="single" w:sz="4" w:space="0" w:color="auto"/>
              <w:left w:val="nil"/>
              <w:right w:val="single" w:sz="4" w:space="0" w:color="auto"/>
            </w:tcBorders>
          </w:tcPr>
          <w:p w14:paraId="4911ED36" w14:textId="5ADCC0DB" w:rsidR="00DF30D4" w:rsidRPr="00AC4FBC" w:rsidDel="002E2BD8" w:rsidRDefault="00DF30D4" w:rsidP="00A666A8">
            <w:pPr>
              <w:pStyle w:val="TAL"/>
              <w:rPr>
                <w:del w:id="8120" w:author="zhangyufeng@caict.ac.cn" w:date="2023-08-10T15:24:00Z"/>
                <w:rFonts w:cs="Arial"/>
              </w:rPr>
            </w:pPr>
            <w:del w:id="8121" w:author="zhangyufeng@caict.ac.cn" w:date="2023-08-10T15:24:00Z">
              <w:r w:rsidRPr="00AC4FBC" w:rsidDel="002E2BD8">
                <w:rPr>
                  <w:rFonts w:cs="Arial"/>
                </w:rPr>
                <w:delText>E-UTRA Band 2, 4, 5, 12, 13, 14, 17, 24, 25, 26, 29, 30, 41, 50, 51,</w:delText>
              </w:r>
              <w:r w:rsidRPr="00AC4FBC" w:rsidDel="002E2BD8">
                <w:rPr>
                  <w:rFonts w:ascii="Times New Roman" w:hAnsi="Times New Roman"/>
                </w:rPr>
                <w:delText xml:space="preserve"> </w:delText>
              </w:r>
              <w:r w:rsidRPr="00AC4FBC" w:rsidDel="002E2BD8">
                <w:rPr>
                  <w:rFonts w:cs="Arial"/>
                </w:rPr>
                <w:delText>66, 70, 71</w:delText>
              </w:r>
              <w:r w:rsidRPr="00AC4FBC" w:rsidDel="002E2BD8">
                <w:rPr>
                  <w:rFonts w:cs="Arial"/>
                  <w:lang w:eastAsia="ja-JP"/>
                </w:rPr>
                <w:delText>, 74</w:delText>
              </w:r>
              <w:r w:rsidRPr="00AC4FBC" w:rsidDel="002E2BD8">
                <w:rPr>
                  <w:rFonts w:cs="Arial"/>
                </w:rPr>
                <w:delText>, 85</w:delText>
              </w:r>
            </w:del>
          </w:p>
        </w:tc>
        <w:tc>
          <w:tcPr>
            <w:tcW w:w="1276" w:type="dxa"/>
            <w:gridSpan w:val="2"/>
            <w:tcBorders>
              <w:top w:val="single" w:sz="4" w:space="0" w:color="auto"/>
              <w:left w:val="nil"/>
              <w:right w:val="single" w:sz="4" w:space="0" w:color="auto"/>
            </w:tcBorders>
          </w:tcPr>
          <w:p w14:paraId="4FC61984" w14:textId="548FFAA9" w:rsidR="00DF30D4" w:rsidRPr="00AC4FBC" w:rsidDel="002E2BD8" w:rsidRDefault="00DF30D4" w:rsidP="00A666A8">
            <w:pPr>
              <w:pStyle w:val="TAC"/>
              <w:rPr>
                <w:del w:id="8122" w:author="zhangyufeng@caict.ac.cn" w:date="2023-08-10T15:24:00Z"/>
              </w:rPr>
            </w:pPr>
            <w:del w:id="8123"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right w:val="single" w:sz="4" w:space="0" w:color="auto"/>
            </w:tcBorders>
          </w:tcPr>
          <w:p w14:paraId="7DCDC22E" w14:textId="5C7E2D18" w:rsidR="00DF30D4" w:rsidRPr="00AC4FBC" w:rsidDel="002E2BD8" w:rsidRDefault="00DF30D4" w:rsidP="00A666A8">
            <w:pPr>
              <w:pStyle w:val="TAC"/>
              <w:rPr>
                <w:del w:id="8124" w:author="zhangyufeng@caict.ac.cn" w:date="2023-08-10T15:24:00Z"/>
              </w:rPr>
            </w:pPr>
            <w:del w:id="8125" w:author="zhangyufeng@caict.ac.cn" w:date="2023-08-10T15:24:00Z">
              <w:r w:rsidRPr="00AC4FBC" w:rsidDel="002E2BD8">
                <w:delText>-</w:delText>
              </w:r>
            </w:del>
          </w:p>
        </w:tc>
        <w:tc>
          <w:tcPr>
            <w:tcW w:w="1134" w:type="dxa"/>
            <w:gridSpan w:val="2"/>
            <w:tcBorders>
              <w:top w:val="single" w:sz="4" w:space="0" w:color="auto"/>
              <w:left w:val="nil"/>
              <w:right w:val="single" w:sz="4" w:space="0" w:color="auto"/>
            </w:tcBorders>
          </w:tcPr>
          <w:p w14:paraId="599F47C2" w14:textId="78A7F465" w:rsidR="00DF30D4" w:rsidRPr="00AC4FBC" w:rsidDel="002E2BD8" w:rsidRDefault="00DF30D4" w:rsidP="00A666A8">
            <w:pPr>
              <w:pStyle w:val="TAC"/>
              <w:rPr>
                <w:del w:id="8126" w:author="zhangyufeng@caict.ac.cn" w:date="2023-08-10T15:24:00Z"/>
              </w:rPr>
            </w:pPr>
            <w:del w:id="8127"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right w:val="single" w:sz="4" w:space="0" w:color="auto"/>
            </w:tcBorders>
          </w:tcPr>
          <w:p w14:paraId="4E90D0CA" w14:textId="66230BA2" w:rsidR="00DF30D4" w:rsidRPr="00AC4FBC" w:rsidDel="002E2BD8" w:rsidRDefault="00DF30D4" w:rsidP="00A666A8">
            <w:pPr>
              <w:pStyle w:val="TAC"/>
              <w:rPr>
                <w:del w:id="8128" w:author="zhangyufeng@caict.ac.cn" w:date="2023-08-10T15:24:00Z"/>
              </w:rPr>
            </w:pPr>
            <w:del w:id="8129" w:author="zhangyufeng@caict.ac.cn" w:date="2023-08-10T15:24:00Z">
              <w:r w:rsidRPr="00AC4FBC" w:rsidDel="002E2BD8">
                <w:delText>-50</w:delText>
              </w:r>
            </w:del>
          </w:p>
        </w:tc>
        <w:tc>
          <w:tcPr>
            <w:tcW w:w="1134" w:type="dxa"/>
            <w:gridSpan w:val="2"/>
            <w:tcBorders>
              <w:top w:val="single" w:sz="4" w:space="0" w:color="auto"/>
              <w:left w:val="nil"/>
              <w:right w:val="single" w:sz="4" w:space="0" w:color="auto"/>
            </w:tcBorders>
            <w:noWrap/>
          </w:tcPr>
          <w:p w14:paraId="24A6C421" w14:textId="41512C1A" w:rsidR="00DF30D4" w:rsidRPr="00AC4FBC" w:rsidDel="002E2BD8" w:rsidRDefault="00DF30D4" w:rsidP="00A666A8">
            <w:pPr>
              <w:pStyle w:val="TAC"/>
              <w:rPr>
                <w:del w:id="8130" w:author="zhangyufeng@caict.ac.cn" w:date="2023-08-10T15:24:00Z"/>
              </w:rPr>
            </w:pPr>
            <w:del w:id="8131" w:author="zhangyufeng@caict.ac.cn" w:date="2023-08-10T15:24:00Z">
              <w:r w:rsidRPr="00AC4FBC" w:rsidDel="002E2BD8">
                <w:delText>1</w:delText>
              </w:r>
            </w:del>
          </w:p>
        </w:tc>
        <w:tc>
          <w:tcPr>
            <w:tcW w:w="1134" w:type="dxa"/>
            <w:tcBorders>
              <w:top w:val="single" w:sz="4" w:space="0" w:color="auto"/>
              <w:left w:val="nil"/>
              <w:right w:val="single" w:sz="4" w:space="0" w:color="auto"/>
            </w:tcBorders>
            <w:noWrap/>
          </w:tcPr>
          <w:p w14:paraId="2CBEEB4C" w14:textId="6215AD45" w:rsidR="00DF30D4" w:rsidRPr="00AC4FBC" w:rsidDel="002E2BD8" w:rsidRDefault="00DF30D4" w:rsidP="00A666A8">
            <w:pPr>
              <w:pStyle w:val="TAC"/>
              <w:rPr>
                <w:del w:id="8132" w:author="zhangyufeng@caict.ac.cn" w:date="2023-08-10T15:24:00Z"/>
              </w:rPr>
            </w:pPr>
          </w:p>
        </w:tc>
      </w:tr>
      <w:tr w:rsidR="00DF30D4" w:rsidRPr="00AC4FBC" w:rsidDel="002E2BD8" w14:paraId="76E4B16A" w14:textId="62408C3D" w:rsidTr="00A666A8">
        <w:trPr>
          <w:gridBefore w:val="2"/>
          <w:wBefore w:w="137" w:type="dxa"/>
          <w:trHeight w:val="187"/>
          <w:jc w:val="center"/>
          <w:del w:id="8133"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tcPr>
          <w:p w14:paraId="76799848" w14:textId="6F7EC7BB" w:rsidR="00DF30D4" w:rsidRPr="00AC4FBC" w:rsidDel="002E2BD8" w:rsidRDefault="00DF30D4" w:rsidP="00A666A8">
            <w:pPr>
              <w:pStyle w:val="TAC"/>
              <w:rPr>
                <w:del w:id="8134" w:author="zhangyufeng@caict.ac.cn" w:date="2023-08-10T15:24:00Z"/>
                <w:lang w:eastAsia="ja-JP"/>
              </w:rPr>
            </w:pPr>
            <w:del w:id="8135" w:author="zhangyufeng@caict.ac.cn" w:date="2023-08-10T15:24:00Z">
              <w:r w:rsidRPr="00AC4FBC" w:rsidDel="002E2BD8">
                <w:rPr>
                  <w:lang w:eastAsia="ja-JP"/>
                </w:rPr>
                <w:delText>DC</w:delText>
              </w:r>
              <w:r w:rsidRPr="00AC4FBC" w:rsidDel="002E2BD8">
                <w:delText>_</w:delText>
              </w:r>
              <w:r w:rsidRPr="00AC4FBC" w:rsidDel="002E2BD8">
                <w:rPr>
                  <w:lang w:eastAsia="ja-JP"/>
                </w:rPr>
                <w:delText>66_n71</w:delText>
              </w:r>
            </w:del>
          </w:p>
        </w:tc>
        <w:tc>
          <w:tcPr>
            <w:tcW w:w="2693" w:type="dxa"/>
            <w:gridSpan w:val="2"/>
            <w:tcBorders>
              <w:top w:val="single" w:sz="4" w:space="0" w:color="auto"/>
              <w:left w:val="nil"/>
              <w:bottom w:val="single" w:sz="4" w:space="0" w:color="auto"/>
              <w:right w:val="single" w:sz="4" w:space="0" w:color="auto"/>
            </w:tcBorders>
          </w:tcPr>
          <w:p w14:paraId="31D4032F" w14:textId="76D875F2" w:rsidR="00DF30D4" w:rsidRPr="00AC4FBC" w:rsidDel="002E2BD8" w:rsidRDefault="00DF30D4" w:rsidP="00A666A8">
            <w:pPr>
              <w:pStyle w:val="TAL"/>
              <w:rPr>
                <w:del w:id="8136" w:author="zhangyufeng@caict.ac.cn" w:date="2023-08-10T15:24:00Z"/>
                <w:lang w:eastAsia="ja-JP"/>
              </w:rPr>
            </w:pPr>
            <w:del w:id="8137" w:author="zhangyufeng@caict.ac.cn" w:date="2023-08-10T15:24:00Z">
              <w:r w:rsidRPr="00AC4FBC" w:rsidDel="002E2BD8">
                <w:rPr>
                  <w:lang w:eastAsia="ko-KR"/>
                </w:rPr>
                <w:delText>E-UTRA Band 4, 5, 13, 14, 17, 24, 26, 27, 29, 30, 43</w:delText>
              </w:r>
              <w:r w:rsidRPr="00AC4FBC" w:rsidDel="002E2BD8">
                <w:rPr>
                  <w:lang w:eastAsia="ja-JP"/>
                </w:rPr>
                <w:delText>,</w:delText>
              </w:r>
              <w:r w:rsidRPr="00AC4FBC" w:rsidDel="002E2BD8">
                <w:rPr>
                  <w:strike/>
                  <w:lang w:eastAsia="ja-JP"/>
                </w:rPr>
                <w:delText xml:space="preserve"> </w:delText>
              </w:r>
              <w:r w:rsidRPr="00AC4FBC" w:rsidDel="002E2BD8">
                <w:rPr>
                  <w:lang w:eastAsia="ja-JP"/>
                </w:rPr>
                <w:delText>50, 51, 66, 74</w:delText>
              </w:r>
            </w:del>
          </w:p>
        </w:tc>
        <w:tc>
          <w:tcPr>
            <w:tcW w:w="1276" w:type="dxa"/>
            <w:gridSpan w:val="2"/>
            <w:tcBorders>
              <w:top w:val="single" w:sz="4" w:space="0" w:color="auto"/>
              <w:left w:val="nil"/>
              <w:bottom w:val="single" w:sz="4" w:space="0" w:color="auto"/>
              <w:right w:val="single" w:sz="4" w:space="0" w:color="auto"/>
            </w:tcBorders>
          </w:tcPr>
          <w:p w14:paraId="2D8AF3D3" w14:textId="36321482" w:rsidR="00DF30D4" w:rsidRPr="00AC4FBC" w:rsidDel="002E2BD8" w:rsidRDefault="00DF30D4" w:rsidP="00A666A8">
            <w:pPr>
              <w:pStyle w:val="TAC"/>
              <w:rPr>
                <w:del w:id="8138" w:author="zhangyufeng@caict.ac.cn" w:date="2023-08-10T15:24:00Z"/>
                <w:lang w:eastAsia="ja-JP"/>
              </w:rPr>
            </w:pPr>
            <w:del w:id="8139"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6B89FA6" w14:textId="354B29CC" w:rsidR="00DF30D4" w:rsidRPr="00AC4FBC" w:rsidDel="002E2BD8" w:rsidRDefault="00DF30D4" w:rsidP="00A666A8">
            <w:pPr>
              <w:pStyle w:val="TAC"/>
              <w:rPr>
                <w:del w:id="8140" w:author="zhangyufeng@caict.ac.cn" w:date="2023-08-10T15:24:00Z"/>
              </w:rPr>
            </w:pPr>
            <w:del w:id="8141"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33D16D69" w14:textId="659B0068" w:rsidR="00DF30D4" w:rsidRPr="00AC4FBC" w:rsidDel="002E2BD8" w:rsidRDefault="00DF30D4" w:rsidP="00A666A8">
            <w:pPr>
              <w:pStyle w:val="TAC"/>
              <w:rPr>
                <w:del w:id="8142" w:author="zhangyufeng@caict.ac.cn" w:date="2023-08-10T15:24:00Z"/>
              </w:rPr>
            </w:pPr>
            <w:del w:id="8143"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5F2147" w14:textId="62E255B7" w:rsidR="00DF30D4" w:rsidRPr="00AC4FBC" w:rsidDel="002E2BD8" w:rsidRDefault="00DF30D4" w:rsidP="00A666A8">
            <w:pPr>
              <w:pStyle w:val="TAC"/>
              <w:rPr>
                <w:del w:id="8144" w:author="zhangyufeng@caict.ac.cn" w:date="2023-08-10T15:24:00Z"/>
                <w:lang w:eastAsia="ja-JP"/>
              </w:rPr>
            </w:pPr>
            <w:del w:id="8145"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508C42E2" w14:textId="1ECA35F7" w:rsidR="00DF30D4" w:rsidRPr="00AC4FBC" w:rsidDel="002E2BD8" w:rsidRDefault="00DF30D4" w:rsidP="00A666A8">
            <w:pPr>
              <w:pStyle w:val="TAC"/>
              <w:rPr>
                <w:del w:id="8146" w:author="zhangyufeng@caict.ac.cn" w:date="2023-08-10T15:24:00Z"/>
                <w:lang w:eastAsia="ja-JP"/>
              </w:rPr>
            </w:pPr>
            <w:del w:id="8147"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2FEECABE" w14:textId="4E851341" w:rsidR="00DF30D4" w:rsidRPr="00AC4FBC" w:rsidDel="002E2BD8" w:rsidRDefault="00DF30D4" w:rsidP="00A666A8">
            <w:pPr>
              <w:pStyle w:val="TAC"/>
              <w:rPr>
                <w:del w:id="8148" w:author="zhangyufeng@caict.ac.cn" w:date="2023-08-10T15:24:00Z"/>
                <w:lang w:eastAsia="ja-JP"/>
              </w:rPr>
            </w:pPr>
          </w:p>
        </w:tc>
      </w:tr>
      <w:tr w:rsidR="00DF30D4" w:rsidRPr="00AC4FBC" w:rsidDel="002E2BD8" w14:paraId="72D97C99" w14:textId="2363EF96" w:rsidTr="00A666A8">
        <w:trPr>
          <w:gridBefore w:val="2"/>
          <w:wBefore w:w="137" w:type="dxa"/>
          <w:trHeight w:val="187"/>
          <w:jc w:val="center"/>
          <w:del w:id="8149" w:author="zhangyufeng@caict.ac.cn" w:date="2023-08-10T15:24:00Z"/>
        </w:trPr>
        <w:tc>
          <w:tcPr>
            <w:tcW w:w="1985" w:type="dxa"/>
            <w:gridSpan w:val="2"/>
            <w:tcBorders>
              <w:left w:val="single" w:sz="4" w:space="0" w:color="auto"/>
              <w:right w:val="single" w:sz="4" w:space="0" w:color="auto"/>
            </w:tcBorders>
            <w:shd w:val="clear" w:color="auto" w:fill="auto"/>
            <w:vAlign w:val="center"/>
          </w:tcPr>
          <w:p w14:paraId="3E7719E8" w14:textId="6150E204" w:rsidR="00DF30D4" w:rsidRPr="00AC4FBC" w:rsidDel="002E2BD8" w:rsidRDefault="00DF30D4" w:rsidP="00A666A8">
            <w:pPr>
              <w:pStyle w:val="TAC"/>
              <w:rPr>
                <w:del w:id="8150"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7A29B06B" w14:textId="20464D2F" w:rsidR="00DF30D4" w:rsidRPr="00AC4FBC" w:rsidDel="002E2BD8" w:rsidRDefault="00DF30D4" w:rsidP="00A666A8">
            <w:pPr>
              <w:pStyle w:val="TAL"/>
              <w:rPr>
                <w:del w:id="8151" w:author="zhangyufeng@caict.ac.cn" w:date="2023-08-10T15:24:00Z"/>
                <w:lang w:eastAsia="ja-JP"/>
              </w:rPr>
            </w:pPr>
            <w:del w:id="8152" w:author="zhangyufeng@caict.ac.cn" w:date="2023-08-10T15:24:00Z">
              <w:r w:rsidRPr="00AC4FBC" w:rsidDel="002E2BD8">
                <w:rPr>
                  <w:lang w:eastAsia="ja-JP"/>
                </w:rPr>
                <w:delText>E-UTRA Band</w:delText>
              </w:r>
              <w:r w:rsidRPr="00AC4FBC" w:rsidDel="002E2BD8">
                <w:rPr>
                  <w:lang w:eastAsia="ko-KR"/>
                </w:rPr>
                <w:delText xml:space="preserve"> 2, 7, 22, 25, 41, 42, 48, </w:delText>
              </w:r>
              <w:r w:rsidRPr="00AC4FBC" w:rsidDel="002E2BD8">
                <w:rPr>
                  <w:lang w:eastAsia="ja-JP"/>
                </w:rPr>
                <w:delText>70,</w:delText>
              </w:r>
            </w:del>
          </w:p>
          <w:p w14:paraId="2C620297" w14:textId="118A6284" w:rsidR="00DF30D4" w:rsidRPr="00AC4FBC" w:rsidDel="002E2BD8" w:rsidRDefault="00DF30D4" w:rsidP="00A666A8">
            <w:pPr>
              <w:pStyle w:val="TAL"/>
              <w:rPr>
                <w:del w:id="8153" w:author="zhangyufeng@caict.ac.cn" w:date="2023-08-10T15:24:00Z"/>
                <w:lang w:eastAsia="ja-JP"/>
              </w:rPr>
            </w:pPr>
            <w:del w:id="8154" w:author="zhangyufeng@caict.ac.cn" w:date="2023-08-10T15:24:00Z">
              <w:r w:rsidRPr="00AC4FBC" w:rsidDel="002E2BD8">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470A2F4D" w14:textId="1C28EC49" w:rsidR="00DF30D4" w:rsidRPr="00AC4FBC" w:rsidDel="002E2BD8" w:rsidRDefault="00DF30D4" w:rsidP="00A666A8">
            <w:pPr>
              <w:pStyle w:val="TAC"/>
              <w:rPr>
                <w:del w:id="8155" w:author="zhangyufeng@caict.ac.cn" w:date="2023-08-10T15:24:00Z"/>
                <w:lang w:eastAsia="ja-JP"/>
              </w:rPr>
            </w:pPr>
            <w:del w:id="8156"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C56BA5" w14:textId="5D7D929B" w:rsidR="00DF30D4" w:rsidRPr="00AC4FBC" w:rsidDel="002E2BD8" w:rsidRDefault="00DF30D4" w:rsidP="00A666A8">
            <w:pPr>
              <w:pStyle w:val="TAC"/>
              <w:rPr>
                <w:del w:id="8157" w:author="zhangyufeng@caict.ac.cn" w:date="2023-08-10T15:24:00Z"/>
              </w:rPr>
            </w:pPr>
            <w:del w:id="8158"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6CBF8E80" w14:textId="222FF65D" w:rsidR="00DF30D4" w:rsidRPr="00AC4FBC" w:rsidDel="002E2BD8" w:rsidRDefault="00DF30D4" w:rsidP="00A666A8">
            <w:pPr>
              <w:pStyle w:val="TAC"/>
              <w:rPr>
                <w:del w:id="8159" w:author="zhangyufeng@caict.ac.cn" w:date="2023-08-10T15:24:00Z"/>
              </w:rPr>
            </w:pPr>
            <w:del w:id="8160"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CAC48E" w14:textId="3286F5A6" w:rsidR="00DF30D4" w:rsidRPr="00AC4FBC" w:rsidDel="002E2BD8" w:rsidRDefault="00DF30D4" w:rsidP="00A666A8">
            <w:pPr>
              <w:pStyle w:val="TAC"/>
              <w:rPr>
                <w:del w:id="8161" w:author="zhangyufeng@caict.ac.cn" w:date="2023-08-10T15:24:00Z"/>
                <w:lang w:eastAsia="ja-JP"/>
              </w:rPr>
            </w:pPr>
            <w:del w:id="8162"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7CE33F65" w14:textId="2C59BF2F" w:rsidR="00DF30D4" w:rsidRPr="00AC4FBC" w:rsidDel="002E2BD8" w:rsidRDefault="00DF30D4" w:rsidP="00A666A8">
            <w:pPr>
              <w:pStyle w:val="TAC"/>
              <w:rPr>
                <w:del w:id="8163" w:author="zhangyufeng@caict.ac.cn" w:date="2023-08-10T15:24:00Z"/>
                <w:lang w:eastAsia="ja-JP"/>
              </w:rPr>
            </w:pPr>
            <w:del w:id="8164"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3503EE4B" w14:textId="766BDF56" w:rsidR="00DF30D4" w:rsidRPr="00AC4FBC" w:rsidDel="002E2BD8" w:rsidRDefault="00DF30D4" w:rsidP="00A666A8">
            <w:pPr>
              <w:pStyle w:val="TAC"/>
              <w:rPr>
                <w:del w:id="8165" w:author="zhangyufeng@caict.ac.cn" w:date="2023-08-10T15:24:00Z"/>
                <w:lang w:eastAsia="ja-JP"/>
              </w:rPr>
            </w:pPr>
            <w:del w:id="8166" w:author="zhangyufeng@caict.ac.cn" w:date="2023-08-10T15:24:00Z">
              <w:r w:rsidRPr="00AC4FBC" w:rsidDel="002E2BD8">
                <w:rPr>
                  <w:lang w:eastAsia="ja-JP"/>
                </w:rPr>
                <w:delText>2</w:delText>
              </w:r>
            </w:del>
          </w:p>
        </w:tc>
      </w:tr>
      <w:tr w:rsidR="00DF30D4" w:rsidRPr="00AC4FBC" w:rsidDel="002E2BD8" w14:paraId="79CAE9AC" w14:textId="5FB2999C" w:rsidTr="00A666A8">
        <w:trPr>
          <w:gridBefore w:val="2"/>
          <w:wBefore w:w="137" w:type="dxa"/>
          <w:trHeight w:val="187"/>
          <w:jc w:val="center"/>
          <w:del w:id="8167"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vAlign w:val="center"/>
          </w:tcPr>
          <w:p w14:paraId="1C8DF31E" w14:textId="4BEB2562" w:rsidR="00DF30D4" w:rsidRPr="00AC4FBC" w:rsidDel="002E2BD8" w:rsidRDefault="00DF30D4" w:rsidP="00A666A8">
            <w:pPr>
              <w:pStyle w:val="TAC"/>
              <w:rPr>
                <w:del w:id="8168"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0CB4915B" w14:textId="19CE42FE" w:rsidR="00DF30D4" w:rsidRPr="00AC4FBC" w:rsidDel="002E2BD8" w:rsidRDefault="00DF30D4" w:rsidP="00A666A8">
            <w:pPr>
              <w:pStyle w:val="TAL"/>
              <w:rPr>
                <w:del w:id="8169" w:author="zhangyufeng@caict.ac.cn" w:date="2023-08-10T15:24:00Z"/>
                <w:lang w:eastAsia="ja-JP"/>
              </w:rPr>
            </w:pPr>
            <w:del w:id="8170" w:author="zhangyufeng@caict.ac.cn" w:date="2023-08-10T15:24:00Z">
              <w:r w:rsidRPr="00AC4FBC" w:rsidDel="002E2BD8">
                <w:rPr>
                  <w:lang w:eastAsia="ja-JP"/>
                </w:rPr>
                <w:delText>E-UTRA Band</w:delText>
              </w:r>
              <w:r w:rsidRPr="00AC4FBC" w:rsidDel="002E2BD8">
                <w:rPr>
                  <w:lang w:eastAsia="ko-KR"/>
                </w:rPr>
                <w:delText xml:space="preserve"> 71</w:delText>
              </w:r>
            </w:del>
          </w:p>
        </w:tc>
        <w:tc>
          <w:tcPr>
            <w:tcW w:w="1276" w:type="dxa"/>
            <w:gridSpan w:val="2"/>
            <w:tcBorders>
              <w:top w:val="single" w:sz="4" w:space="0" w:color="auto"/>
              <w:left w:val="nil"/>
              <w:bottom w:val="single" w:sz="4" w:space="0" w:color="auto"/>
              <w:right w:val="single" w:sz="4" w:space="0" w:color="auto"/>
            </w:tcBorders>
          </w:tcPr>
          <w:p w14:paraId="0639002B" w14:textId="50CC6B88" w:rsidR="00DF30D4" w:rsidRPr="00AC4FBC" w:rsidDel="002E2BD8" w:rsidRDefault="00DF30D4" w:rsidP="00A666A8">
            <w:pPr>
              <w:pStyle w:val="TAC"/>
              <w:rPr>
                <w:del w:id="8171" w:author="zhangyufeng@caict.ac.cn" w:date="2023-08-10T15:24:00Z"/>
                <w:lang w:eastAsia="ja-JP"/>
              </w:rPr>
            </w:pPr>
            <w:del w:id="8172"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C81643" w14:textId="143BE224" w:rsidR="00DF30D4" w:rsidRPr="00AC4FBC" w:rsidDel="002E2BD8" w:rsidRDefault="00DF30D4" w:rsidP="00A666A8">
            <w:pPr>
              <w:pStyle w:val="TAC"/>
              <w:rPr>
                <w:del w:id="8173" w:author="zhangyufeng@caict.ac.cn" w:date="2023-08-10T15:24:00Z"/>
              </w:rPr>
            </w:pPr>
            <w:del w:id="8174"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3E0ADB5C" w14:textId="0286BF64" w:rsidR="00DF30D4" w:rsidRPr="00AC4FBC" w:rsidDel="002E2BD8" w:rsidRDefault="00DF30D4" w:rsidP="00A666A8">
            <w:pPr>
              <w:pStyle w:val="TAC"/>
              <w:rPr>
                <w:del w:id="8175" w:author="zhangyufeng@caict.ac.cn" w:date="2023-08-10T15:24:00Z"/>
              </w:rPr>
            </w:pPr>
            <w:del w:id="8176"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8E3C27" w14:textId="0836F830" w:rsidR="00DF30D4" w:rsidRPr="00AC4FBC" w:rsidDel="002E2BD8" w:rsidRDefault="00DF30D4" w:rsidP="00A666A8">
            <w:pPr>
              <w:pStyle w:val="TAC"/>
              <w:rPr>
                <w:del w:id="8177" w:author="zhangyufeng@caict.ac.cn" w:date="2023-08-10T15:24:00Z"/>
                <w:lang w:eastAsia="ja-JP"/>
              </w:rPr>
            </w:pPr>
            <w:del w:id="8178"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08A674F2" w14:textId="73854995" w:rsidR="00DF30D4" w:rsidRPr="00AC4FBC" w:rsidDel="002E2BD8" w:rsidRDefault="00DF30D4" w:rsidP="00A666A8">
            <w:pPr>
              <w:pStyle w:val="TAC"/>
              <w:rPr>
                <w:del w:id="8179" w:author="zhangyufeng@caict.ac.cn" w:date="2023-08-10T15:24:00Z"/>
                <w:lang w:eastAsia="ja-JP"/>
              </w:rPr>
            </w:pPr>
            <w:del w:id="8180"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74E1140B" w14:textId="47C15A50" w:rsidR="00DF30D4" w:rsidRPr="00AC4FBC" w:rsidDel="002E2BD8" w:rsidRDefault="00DF30D4" w:rsidP="00A666A8">
            <w:pPr>
              <w:pStyle w:val="TAC"/>
              <w:rPr>
                <w:del w:id="8181" w:author="zhangyufeng@caict.ac.cn" w:date="2023-08-10T15:24:00Z"/>
                <w:lang w:eastAsia="ja-JP"/>
              </w:rPr>
            </w:pPr>
            <w:del w:id="8182" w:author="zhangyufeng@caict.ac.cn" w:date="2023-08-10T15:24:00Z">
              <w:r w:rsidRPr="00AC4FBC" w:rsidDel="002E2BD8">
                <w:rPr>
                  <w:lang w:eastAsia="ja-JP"/>
                </w:rPr>
                <w:delText>5</w:delText>
              </w:r>
            </w:del>
          </w:p>
        </w:tc>
      </w:tr>
      <w:tr w:rsidR="00DF30D4" w:rsidRPr="00AC4FBC" w:rsidDel="002E2BD8" w14:paraId="463A104F" w14:textId="2BD6E929" w:rsidTr="00A666A8">
        <w:trPr>
          <w:gridBefore w:val="2"/>
          <w:wBefore w:w="137" w:type="dxa"/>
          <w:trHeight w:val="187"/>
          <w:jc w:val="center"/>
          <w:del w:id="8183"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7873591A" w14:textId="7EC3D2DC" w:rsidR="00DF30D4" w:rsidRPr="00AC4FBC" w:rsidDel="002E2BD8" w:rsidRDefault="00DF30D4" w:rsidP="00A666A8">
            <w:pPr>
              <w:pStyle w:val="TAC"/>
              <w:rPr>
                <w:del w:id="8184" w:author="zhangyufeng@caict.ac.cn" w:date="2023-08-10T15:24:00Z"/>
                <w:lang w:eastAsia="ja-JP"/>
              </w:rPr>
            </w:pPr>
            <w:del w:id="8185" w:author="zhangyufeng@caict.ac.cn" w:date="2023-08-10T15:24:00Z">
              <w:r w:rsidRPr="00AC4FBC" w:rsidDel="002E2BD8">
                <w:rPr>
                  <w:lang w:eastAsia="fi-FI"/>
                </w:rPr>
                <w:delText>DC_66_n77</w:delText>
              </w:r>
            </w:del>
          </w:p>
        </w:tc>
        <w:tc>
          <w:tcPr>
            <w:tcW w:w="2693" w:type="dxa"/>
            <w:gridSpan w:val="2"/>
            <w:tcBorders>
              <w:top w:val="single" w:sz="4" w:space="0" w:color="auto"/>
              <w:left w:val="nil"/>
              <w:bottom w:val="single" w:sz="4" w:space="0" w:color="auto"/>
              <w:right w:val="single" w:sz="4" w:space="0" w:color="auto"/>
            </w:tcBorders>
          </w:tcPr>
          <w:p w14:paraId="7C2E30C1" w14:textId="57477EDE" w:rsidR="00DF30D4" w:rsidRPr="00AC4FBC" w:rsidDel="002E2BD8" w:rsidRDefault="00DF30D4" w:rsidP="00A666A8">
            <w:pPr>
              <w:pStyle w:val="TAL"/>
              <w:rPr>
                <w:del w:id="8186" w:author="zhangyufeng@caict.ac.cn" w:date="2023-08-10T15:24:00Z"/>
                <w:lang w:eastAsia="ja-JP"/>
              </w:rPr>
            </w:pPr>
            <w:del w:id="8187" w:author="zhangyufeng@caict.ac.cn" w:date="2023-08-10T15:24:00Z">
              <w:r w:rsidRPr="00AC4FBC" w:rsidDel="002E2BD8">
                <w:rPr>
                  <w:lang w:eastAsia="ko-KR"/>
                </w:rPr>
                <w:delText xml:space="preserve">E-UTRA Band 2, 4, </w:delText>
              </w:r>
              <w:r w:rsidRPr="00AC4FBC" w:rsidDel="002E2BD8">
                <w:rPr>
                  <w:lang w:eastAsia="ja-JP"/>
                </w:rPr>
                <w:delText>5, 12, 13, 14, 17, 26, 29, 30, 41, 65, 66, 70, 71</w:delText>
              </w:r>
            </w:del>
          </w:p>
        </w:tc>
        <w:tc>
          <w:tcPr>
            <w:tcW w:w="1276" w:type="dxa"/>
            <w:gridSpan w:val="2"/>
            <w:tcBorders>
              <w:top w:val="single" w:sz="4" w:space="0" w:color="auto"/>
              <w:left w:val="nil"/>
              <w:bottom w:val="single" w:sz="4" w:space="0" w:color="auto"/>
              <w:right w:val="single" w:sz="4" w:space="0" w:color="auto"/>
            </w:tcBorders>
          </w:tcPr>
          <w:p w14:paraId="13115520" w14:textId="11B1C9FD" w:rsidR="00DF30D4" w:rsidRPr="00AC4FBC" w:rsidDel="002E2BD8" w:rsidRDefault="00DF30D4" w:rsidP="00A666A8">
            <w:pPr>
              <w:pStyle w:val="TAC"/>
              <w:rPr>
                <w:del w:id="8188" w:author="zhangyufeng@caict.ac.cn" w:date="2023-08-10T15:24:00Z"/>
              </w:rPr>
            </w:pPr>
            <w:del w:id="8189" w:author="zhangyufeng@caict.ac.cn" w:date="2023-08-10T15:24:00Z">
              <w:r w:rsidRPr="00AC4FBC" w:rsidDel="002E2BD8">
                <w:rPr>
                  <w:rFonts w:cs="Arial"/>
                </w:rPr>
                <w:delText>F</w:delText>
              </w:r>
              <w:r w:rsidRPr="00AC4FBC" w:rsidDel="002E2BD8">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FB6D97" w14:textId="1FC7FF1C" w:rsidR="00DF30D4" w:rsidRPr="00AC4FBC" w:rsidDel="002E2BD8" w:rsidRDefault="00DF30D4" w:rsidP="00A666A8">
            <w:pPr>
              <w:pStyle w:val="TAC"/>
              <w:rPr>
                <w:del w:id="8190" w:author="zhangyufeng@caict.ac.cn" w:date="2023-08-10T15:24:00Z"/>
              </w:rPr>
            </w:pPr>
            <w:del w:id="8191" w:author="zhangyufeng@caict.ac.cn" w:date="2023-08-10T15:24:00Z">
              <w:r w:rsidRPr="00AC4FBC" w:rsidDel="002E2BD8">
                <w:rPr>
                  <w:rFonts w:cs="Arial"/>
                </w:rPr>
                <w:delText>-</w:delText>
              </w:r>
            </w:del>
          </w:p>
        </w:tc>
        <w:tc>
          <w:tcPr>
            <w:tcW w:w="1134" w:type="dxa"/>
            <w:gridSpan w:val="2"/>
            <w:tcBorders>
              <w:top w:val="single" w:sz="4" w:space="0" w:color="auto"/>
              <w:left w:val="nil"/>
              <w:bottom w:val="single" w:sz="4" w:space="0" w:color="auto"/>
              <w:right w:val="single" w:sz="4" w:space="0" w:color="auto"/>
            </w:tcBorders>
          </w:tcPr>
          <w:p w14:paraId="3AA7FFD7" w14:textId="3F13BFEF" w:rsidR="00DF30D4" w:rsidRPr="00AC4FBC" w:rsidDel="002E2BD8" w:rsidRDefault="00DF30D4" w:rsidP="00A666A8">
            <w:pPr>
              <w:pStyle w:val="TAC"/>
              <w:rPr>
                <w:del w:id="8192" w:author="zhangyufeng@caict.ac.cn" w:date="2023-08-10T15:24:00Z"/>
              </w:rPr>
            </w:pPr>
            <w:del w:id="8193" w:author="zhangyufeng@caict.ac.cn" w:date="2023-08-10T15:24:00Z">
              <w:r w:rsidRPr="00AC4FBC" w:rsidDel="002E2BD8">
                <w:rPr>
                  <w:rFonts w:cs="Arial"/>
                </w:rPr>
                <w:delText>F</w:delText>
              </w:r>
              <w:r w:rsidRPr="00AC4FBC" w:rsidDel="002E2BD8">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A0EA79B" w14:textId="51F59486" w:rsidR="00DF30D4" w:rsidRPr="00AC4FBC" w:rsidDel="002E2BD8" w:rsidRDefault="00DF30D4" w:rsidP="00A666A8">
            <w:pPr>
              <w:pStyle w:val="TAC"/>
              <w:rPr>
                <w:del w:id="8194" w:author="zhangyufeng@caict.ac.cn" w:date="2023-08-10T15:24:00Z"/>
              </w:rPr>
            </w:pPr>
            <w:del w:id="8195" w:author="zhangyufeng@caict.ac.cn" w:date="2023-08-10T15:24:00Z">
              <w:r w:rsidRPr="00AC4FBC" w:rsidDel="002E2BD8">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7F40D09A" w14:textId="6C38B8BB" w:rsidR="00DF30D4" w:rsidRPr="00AC4FBC" w:rsidDel="002E2BD8" w:rsidRDefault="00DF30D4" w:rsidP="00A666A8">
            <w:pPr>
              <w:pStyle w:val="TAC"/>
              <w:rPr>
                <w:del w:id="8196" w:author="zhangyufeng@caict.ac.cn" w:date="2023-08-10T15:24:00Z"/>
              </w:rPr>
            </w:pPr>
            <w:del w:id="8197" w:author="zhangyufeng@caict.ac.cn" w:date="2023-08-10T15:24:00Z">
              <w:r w:rsidRPr="00AC4FBC" w:rsidDel="002E2BD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748FA857" w14:textId="5713C0C3" w:rsidR="00DF30D4" w:rsidRPr="00AC4FBC" w:rsidDel="002E2BD8" w:rsidRDefault="00DF30D4" w:rsidP="00A666A8">
            <w:pPr>
              <w:pStyle w:val="TAC"/>
              <w:rPr>
                <w:del w:id="8198" w:author="zhangyufeng@caict.ac.cn" w:date="2023-08-10T15:24:00Z"/>
                <w:lang w:eastAsia="ja-JP"/>
              </w:rPr>
            </w:pPr>
          </w:p>
        </w:tc>
      </w:tr>
      <w:tr w:rsidR="00DF30D4" w:rsidRPr="00AC4FBC" w:rsidDel="002E2BD8" w14:paraId="7461DB09" w14:textId="19A62E17" w:rsidTr="00A666A8">
        <w:trPr>
          <w:gridBefore w:val="2"/>
          <w:wBefore w:w="137" w:type="dxa"/>
          <w:trHeight w:val="187"/>
          <w:jc w:val="center"/>
          <w:del w:id="8199"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vAlign w:val="center"/>
          </w:tcPr>
          <w:p w14:paraId="3C908688" w14:textId="2B6084B1" w:rsidR="00DF30D4" w:rsidRPr="00AC4FBC" w:rsidDel="002E2BD8" w:rsidRDefault="00DF30D4" w:rsidP="00A666A8">
            <w:pPr>
              <w:pStyle w:val="TAC"/>
              <w:rPr>
                <w:del w:id="8200" w:author="zhangyufeng@caict.ac.cn" w:date="2023-08-10T15:24:00Z"/>
                <w:lang w:eastAsia="ja-JP"/>
              </w:rPr>
            </w:pPr>
            <w:del w:id="8201" w:author="zhangyufeng@caict.ac.cn" w:date="2023-08-10T15:24:00Z">
              <w:r w:rsidRPr="00AC4FBC" w:rsidDel="002E2BD8">
                <w:rPr>
                  <w:lang w:eastAsia="ja-JP"/>
                </w:rPr>
                <w:delText>DC_66_n78</w:delText>
              </w:r>
            </w:del>
          </w:p>
        </w:tc>
        <w:tc>
          <w:tcPr>
            <w:tcW w:w="2693" w:type="dxa"/>
            <w:gridSpan w:val="2"/>
            <w:tcBorders>
              <w:top w:val="single" w:sz="4" w:space="0" w:color="auto"/>
              <w:left w:val="nil"/>
              <w:right w:val="single" w:sz="4" w:space="0" w:color="auto"/>
            </w:tcBorders>
          </w:tcPr>
          <w:p w14:paraId="0F85F576" w14:textId="5AFE79C7" w:rsidR="00DF30D4" w:rsidRPr="00AC4FBC" w:rsidDel="002E2BD8" w:rsidRDefault="00DF30D4" w:rsidP="00A666A8">
            <w:pPr>
              <w:pStyle w:val="TAL"/>
              <w:rPr>
                <w:del w:id="8202" w:author="zhangyufeng@caict.ac.cn" w:date="2023-08-10T15:24:00Z"/>
                <w:lang w:eastAsia="ja-JP"/>
              </w:rPr>
            </w:pPr>
            <w:del w:id="8203" w:author="zhangyufeng@caict.ac.cn" w:date="2023-08-10T15:24:00Z">
              <w:r w:rsidRPr="00AC4FBC" w:rsidDel="002E2BD8">
                <w:rPr>
                  <w:lang w:eastAsia="ko-KR"/>
                </w:rPr>
                <w:delText xml:space="preserve">E-UTRA Band </w:delText>
              </w:r>
              <w:r w:rsidRPr="00AC4FBC" w:rsidDel="002E2BD8">
                <w:rPr>
                  <w:lang w:eastAsia="ja-JP"/>
                </w:rPr>
                <w:delText>1, 3, 5, 7, 8, 20, 26, 28, 34, 39, 40, 41, 65</w:delText>
              </w:r>
            </w:del>
          </w:p>
        </w:tc>
        <w:tc>
          <w:tcPr>
            <w:tcW w:w="1276" w:type="dxa"/>
            <w:gridSpan w:val="2"/>
            <w:tcBorders>
              <w:top w:val="single" w:sz="4" w:space="0" w:color="auto"/>
              <w:left w:val="nil"/>
              <w:right w:val="single" w:sz="4" w:space="0" w:color="auto"/>
            </w:tcBorders>
          </w:tcPr>
          <w:p w14:paraId="2126727B" w14:textId="71BCE269" w:rsidR="00DF30D4" w:rsidRPr="00AC4FBC" w:rsidDel="002E2BD8" w:rsidRDefault="00DF30D4" w:rsidP="00A666A8">
            <w:pPr>
              <w:pStyle w:val="TAC"/>
              <w:rPr>
                <w:del w:id="8204" w:author="zhangyufeng@caict.ac.cn" w:date="2023-08-10T15:24:00Z"/>
              </w:rPr>
            </w:pPr>
            <w:del w:id="8205"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right w:val="single" w:sz="4" w:space="0" w:color="auto"/>
            </w:tcBorders>
          </w:tcPr>
          <w:p w14:paraId="5B029E84" w14:textId="16FE81A1" w:rsidR="00DF30D4" w:rsidRPr="00AC4FBC" w:rsidDel="002E2BD8" w:rsidRDefault="00DF30D4" w:rsidP="00A666A8">
            <w:pPr>
              <w:pStyle w:val="TAC"/>
              <w:rPr>
                <w:del w:id="8206" w:author="zhangyufeng@caict.ac.cn" w:date="2023-08-10T15:24:00Z"/>
              </w:rPr>
            </w:pPr>
            <w:del w:id="8207" w:author="zhangyufeng@caict.ac.cn" w:date="2023-08-10T15:24:00Z">
              <w:r w:rsidRPr="00AC4FBC" w:rsidDel="002E2BD8">
                <w:delText>-</w:delText>
              </w:r>
            </w:del>
          </w:p>
        </w:tc>
        <w:tc>
          <w:tcPr>
            <w:tcW w:w="1134" w:type="dxa"/>
            <w:gridSpan w:val="2"/>
            <w:tcBorders>
              <w:top w:val="single" w:sz="4" w:space="0" w:color="auto"/>
              <w:left w:val="nil"/>
              <w:right w:val="single" w:sz="4" w:space="0" w:color="auto"/>
            </w:tcBorders>
          </w:tcPr>
          <w:p w14:paraId="0E8812E3" w14:textId="5CE39891" w:rsidR="00DF30D4" w:rsidRPr="00AC4FBC" w:rsidDel="002E2BD8" w:rsidRDefault="00DF30D4" w:rsidP="00A666A8">
            <w:pPr>
              <w:pStyle w:val="TAC"/>
              <w:rPr>
                <w:del w:id="8208" w:author="zhangyufeng@caict.ac.cn" w:date="2023-08-10T15:24:00Z"/>
              </w:rPr>
            </w:pPr>
            <w:del w:id="8209"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right w:val="single" w:sz="4" w:space="0" w:color="auto"/>
            </w:tcBorders>
          </w:tcPr>
          <w:p w14:paraId="15493548" w14:textId="7A66E986" w:rsidR="00DF30D4" w:rsidRPr="00AC4FBC" w:rsidDel="002E2BD8" w:rsidRDefault="00DF30D4" w:rsidP="00A666A8">
            <w:pPr>
              <w:pStyle w:val="TAC"/>
              <w:rPr>
                <w:del w:id="8210" w:author="zhangyufeng@caict.ac.cn" w:date="2023-08-10T15:24:00Z"/>
              </w:rPr>
            </w:pPr>
            <w:del w:id="8211" w:author="zhangyufeng@caict.ac.cn" w:date="2023-08-10T15:24:00Z">
              <w:r w:rsidRPr="00AC4FBC" w:rsidDel="002E2BD8">
                <w:delText>-50</w:delText>
              </w:r>
            </w:del>
          </w:p>
        </w:tc>
        <w:tc>
          <w:tcPr>
            <w:tcW w:w="1134" w:type="dxa"/>
            <w:gridSpan w:val="2"/>
            <w:tcBorders>
              <w:top w:val="single" w:sz="4" w:space="0" w:color="auto"/>
              <w:left w:val="nil"/>
              <w:right w:val="single" w:sz="4" w:space="0" w:color="auto"/>
            </w:tcBorders>
            <w:noWrap/>
          </w:tcPr>
          <w:p w14:paraId="348DC214" w14:textId="474B2F79" w:rsidR="00DF30D4" w:rsidRPr="00AC4FBC" w:rsidDel="002E2BD8" w:rsidRDefault="00DF30D4" w:rsidP="00A666A8">
            <w:pPr>
              <w:pStyle w:val="TAC"/>
              <w:rPr>
                <w:del w:id="8212" w:author="zhangyufeng@caict.ac.cn" w:date="2023-08-10T15:24:00Z"/>
              </w:rPr>
            </w:pPr>
            <w:del w:id="8213" w:author="zhangyufeng@caict.ac.cn" w:date="2023-08-10T15:24:00Z">
              <w:r w:rsidRPr="00AC4FBC" w:rsidDel="002E2BD8">
                <w:delText>1</w:delText>
              </w:r>
            </w:del>
          </w:p>
        </w:tc>
        <w:tc>
          <w:tcPr>
            <w:tcW w:w="1134" w:type="dxa"/>
            <w:tcBorders>
              <w:top w:val="single" w:sz="4" w:space="0" w:color="auto"/>
              <w:left w:val="nil"/>
              <w:right w:val="single" w:sz="4" w:space="0" w:color="auto"/>
            </w:tcBorders>
            <w:noWrap/>
          </w:tcPr>
          <w:p w14:paraId="3D5B5893" w14:textId="2A690309" w:rsidR="00DF30D4" w:rsidRPr="00AC4FBC" w:rsidDel="002E2BD8" w:rsidRDefault="00DF30D4" w:rsidP="00A666A8">
            <w:pPr>
              <w:pStyle w:val="TAC"/>
              <w:rPr>
                <w:del w:id="8214" w:author="zhangyufeng@caict.ac.cn" w:date="2023-08-10T15:24:00Z"/>
                <w:lang w:eastAsia="ja-JP"/>
              </w:rPr>
            </w:pPr>
          </w:p>
        </w:tc>
      </w:tr>
      <w:tr w:rsidR="00DF30D4" w:rsidRPr="00AC4FBC" w:rsidDel="002E2BD8" w14:paraId="1FC6BD35" w14:textId="1D8989D8" w:rsidTr="00A666A8">
        <w:trPr>
          <w:gridBefore w:val="2"/>
          <w:wBefore w:w="137" w:type="dxa"/>
          <w:trHeight w:val="187"/>
          <w:jc w:val="center"/>
          <w:del w:id="8215"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tcPr>
          <w:p w14:paraId="691CEE17" w14:textId="7A20B5BF" w:rsidR="00DF30D4" w:rsidRPr="00AC4FBC" w:rsidDel="002E2BD8" w:rsidRDefault="00DF30D4" w:rsidP="00A666A8">
            <w:pPr>
              <w:pStyle w:val="TAC"/>
              <w:rPr>
                <w:del w:id="8216" w:author="zhangyufeng@caict.ac.cn" w:date="2023-08-10T15:24:00Z"/>
                <w:lang w:eastAsia="ja-JP"/>
              </w:rPr>
            </w:pPr>
            <w:del w:id="8217" w:author="zhangyufeng@caict.ac.cn" w:date="2023-08-10T15:24:00Z">
              <w:r w:rsidRPr="00AC4FBC" w:rsidDel="002E2BD8">
                <w:rPr>
                  <w:lang w:eastAsia="zh-TW"/>
                </w:rPr>
                <w:delText>DC_71_n2</w:delText>
              </w:r>
            </w:del>
          </w:p>
        </w:tc>
        <w:tc>
          <w:tcPr>
            <w:tcW w:w="2693" w:type="dxa"/>
            <w:gridSpan w:val="2"/>
            <w:tcBorders>
              <w:top w:val="single" w:sz="4" w:space="0" w:color="auto"/>
              <w:left w:val="nil"/>
              <w:right w:val="single" w:sz="4" w:space="0" w:color="auto"/>
            </w:tcBorders>
            <w:vAlign w:val="bottom"/>
          </w:tcPr>
          <w:p w14:paraId="15E6D215" w14:textId="3B6D6FB4" w:rsidR="00DF30D4" w:rsidRPr="00AC4FBC" w:rsidDel="002E2BD8" w:rsidRDefault="00DF30D4" w:rsidP="00A666A8">
            <w:pPr>
              <w:pStyle w:val="TAL"/>
              <w:rPr>
                <w:del w:id="8218" w:author="zhangyufeng@caict.ac.cn" w:date="2023-08-10T15:24:00Z"/>
              </w:rPr>
            </w:pPr>
            <w:del w:id="8219" w:author="zhangyufeng@caict.ac.cn" w:date="2023-08-10T15:24:00Z">
              <w:r w:rsidRPr="00AC4FBC" w:rsidDel="002E2BD8">
                <w:rPr>
                  <w:szCs w:val="18"/>
                  <w:lang w:eastAsia="ja-JP"/>
                </w:rPr>
                <w:delText xml:space="preserve">E-UTRA Band 4, 5, 12, 13, 14, </w:delText>
              </w:r>
              <w:r w:rsidRPr="00AC4FBC" w:rsidDel="002E2BD8">
                <w:rPr>
                  <w:szCs w:val="18"/>
                  <w:lang w:eastAsia="ja-JP"/>
                </w:rPr>
                <w:lastRenderedPageBreak/>
                <w:delText>17, 24, 26, 30, 48, 66</w:delText>
              </w:r>
            </w:del>
          </w:p>
        </w:tc>
        <w:tc>
          <w:tcPr>
            <w:tcW w:w="1276" w:type="dxa"/>
            <w:gridSpan w:val="2"/>
            <w:tcBorders>
              <w:top w:val="single" w:sz="4" w:space="0" w:color="auto"/>
              <w:left w:val="nil"/>
              <w:right w:val="single" w:sz="4" w:space="0" w:color="auto"/>
            </w:tcBorders>
            <w:vAlign w:val="center"/>
          </w:tcPr>
          <w:p w14:paraId="53162E6B" w14:textId="2D24E4F2" w:rsidR="00DF30D4" w:rsidRPr="00AC4FBC" w:rsidDel="002E2BD8" w:rsidRDefault="00DF30D4" w:rsidP="00A666A8">
            <w:pPr>
              <w:pStyle w:val="TAC"/>
              <w:rPr>
                <w:del w:id="8220" w:author="zhangyufeng@caict.ac.cn" w:date="2023-08-10T15:24:00Z"/>
              </w:rPr>
            </w:pPr>
            <w:del w:id="8221" w:author="zhangyufeng@caict.ac.cn" w:date="2023-08-10T15:24:00Z">
              <w:r w:rsidRPr="00AC4FBC" w:rsidDel="002E2BD8">
                <w:rPr>
                  <w:rFonts w:cs="Arial"/>
                  <w:szCs w:val="18"/>
                </w:rPr>
                <w:lastRenderedPageBreak/>
                <w:delText>F</w:delText>
              </w:r>
              <w:r w:rsidRPr="00AC4FBC" w:rsidDel="002E2BD8">
                <w:rPr>
                  <w:rFonts w:cs="Arial"/>
                  <w:szCs w:val="18"/>
                  <w:vertAlign w:val="subscript"/>
                </w:rPr>
                <w:delText>DL_low</w:delText>
              </w:r>
            </w:del>
          </w:p>
        </w:tc>
        <w:tc>
          <w:tcPr>
            <w:tcW w:w="425" w:type="dxa"/>
            <w:gridSpan w:val="2"/>
            <w:tcBorders>
              <w:top w:val="single" w:sz="4" w:space="0" w:color="auto"/>
              <w:left w:val="nil"/>
              <w:right w:val="single" w:sz="4" w:space="0" w:color="auto"/>
            </w:tcBorders>
            <w:vAlign w:val="center"/>
          </w:tcPr>
          <w:p w14:paraId="14FFA0F5" w14:textId="0C7B5A40" w:rsidR="00DF30D4" w:rsidRPr="00AC4FBC" w:rsidDel="002E2BD8" w:rsidRDefault="00DF30D4" w:rsidP="00A666A8">
            <w:pPr>
              <w:pStyle w:val="TAC"/>
              <w:rPr>
                <w:del w:id="8222" w:author="zhangyufeng@caict.ac.cn" w:date="2023-08-10T15:24:00Z"/>
              </w:rPr>
            </w:pPr>
            <w:del w:id="8223" w:author="zhangyufeng@caict.ac.cn" w:date="2023-08-10T15:24:00Z">
              <w:r w:rsidRPr="00AC4FBC" w:rsidDel="002E2BD8">
                <w:rPr>
                  <w:rFonts w:cs="Arial"/>
                  <w:szCs w:val="18"/>
                </w:rPr>
                <w:delText>-</w:delText>
              </w:r>
            </w:del>
          </w:p>
        </w:tc>
        <w:tc>
          <w:tcPr>
            <w:tcW w:w="1134" w:type="dxa"/>
            <w:gridSpan w:val="2"/>
            <w:tcBorders>
              <w:top w:val="single" w:sz="4" w:space="0" w:color="auto"/>
              <w:left w:val="nil"/>
              <w:right w:val="single" w:sz="4" w:space="0" w:color="auto"/>
            </w:tcBorders>
            <w:vAlign w:val="center"/>
          </w:tcPr>
          <w:p w14:paraId="2DCE8191" w14:textId="0F4EFDE3" w:rsidR="00DF30D4" w:rsidRPr="00AC4FBC" w:rsidDel="002E2BD8" w:rsidRDefault="00DF30D4" w:rsidP="00A666A8">
            <w:pPr>
              <w:pStyle w:val="TAC"/>
              <w:rPr>
                <w:del w:id="8224" w:author="zhangyufeng@caict.ac.cn" w:date="2023-08-10T15:24:00Z"/>
              </w:rPr>
            </w:pPr>
            <w:del w:id="8225" w:author="zhangyufeng@caict.ac.cn" w:date="2023-08-10T15:24:00Z">
              <w:r w:rsidRPr="00AC4FBC" w:rsidDel="002E2BD8">
                <w:rPr>
                  <w:rFonts w:cs="Arial"/>
                  <w:szCs w:val="18"/>
                </w:rPr>
                <w:delText>F</w:delText>
              </w:r>
              <w:r w:rsidRPr="00AC4FBC" w:rsidDel="002E2BD8">
                <w:rPr>
                  <w:rFonts w:cs="Arial"/>
                  <w:szCs w:val="18"/>
                  <w:vertAlign w:val="subscript"/>
                </w:rPr>
                <w:delText>DL_high</w:delText>
              </w:r>
            </w:del>
          </w:p>
        </w:tc>
        <w:tc>
          <w:tcPr>
            <w:tcW w:w="992" w:type="dxa"/>
            <w:gridSpan w:val="2"/>
            <w:tcBorders>
              <w:top w:val="single" w:sz="4" w:space="0" w:color="auto"/>
              <w:left w:val="nil"/>
              <w:right w:val="single" w:sz="4" w:space="0" w:color="auto"/>
            </w:tcBorders>
            <w:vAlign w:val="center"/>
          </w:tcPr>
          <w:p w14:paraId="664D51BE" w14:textId="03E1A690" w:rsidR="00DF30D4" w:rsidRPr="00AC4FBC" w:rsidDel="002E2BD8" w:rsidRDefault="00DF30D4" w:rsidP="00A666A8">
            <w:pPr>
              <w:pStyle w:val="TAC"/>
              <w:rPr>
                <w:del w:id="8226" w:author="zhangyufeng@caict.ac.cn" w:date="2023-08-10T15:24:00Z"/>
              </w:rPr>
            </w:pPr>
            <w:del w:id="8227" w:author="zhangyufeng@caict.ac.cn" w:date="2023-08-10T15:24:00Z">
              <w:r w:rsidRPr="00AC4FBC" w:rsidDel="002E2BD8">
                <w:rPr>
                  <w:rFonts w:cs="Arial"/>
                  <w:szCs w:val="18"/>
                  <w:lang w:eastAsia="ja-JP"/>
                </w:rPr>
                <w:delText>-50</w:delText>
              </w:r>
            </w:del>
          </w:p>
        </w:tc>
        <w:tc>
          <w:tcPr>
            <w:tcW w:w="1134" w:type="dxa"/>
            <w:gridSpan w:val="2"/>
            <w:tcBorders>
              <w:top w:val="single" w:sz="4" w:space="0" w:color="auto"/>
              <w:left w:val="nil"/>
              <w:right w:val="single" w:sz="4" w:space="0" w:color="auto"/>
            </w:tcBorders>
            <w:noWrap/>
            <w:vAlign w:val="center"/>
          </w:tcPr>
          <w:p w14:paraId="3F45DD76" w14:textId="09AEA5E5" w:rsidR="00DF30D4" w:rsidRPr="00AC4FBC" w:rsidDel="002E2BD8" w:rsidRDefault="00DF30D4" w:rsidP="00A666A8">
            <w:pPr>
              <w:pStyle w:val="TAC"/>
              <w:rPr>
                <w:del w:id="8228" w:author="zhangyufeng@caict.ac.cn" w:date="2023-08-10T15:24:00Z"/>
              </w:rPr>
            </w:pPr>
            <w:del w:id="8229" w:author="zhangyufeng@caict.ac.cn" w:date="2023-08-10T15:24:00Z">
              <w:r w:rsidRPr="00AC4FBC" w:rsidDel="002E2BD8">
                <w:rPr>
                  <w:rFonts w:cs="Arial"/>
                  <w:szCs w:val="18"/>
                  <w:lang w:eastAsia="ja-JP"/>
                </w:rPr>
                <w:delText>1</w:delText>
              </w:r>
            </w:del>
          </w:p>
        </w:tc>
        <w:tc>
          <w:tcPr>
            <w:tcW w:w="1134" w:type="dxa"/>
            <w:tcBorders>
              <w:top w:val="single" w:sz="4" w:space="0" w:color="auto"/>
              <w:left w:val="nil"/>
              <w:right w:val="single" w:sz="4" w:space="0" w:color="auto"/>
            </w:tcBorders>
            <w:noWrap/>
            <w:vAlign w:val="center"/>
          </w:tcPr>
          <w:p w14:paraId="764DBFDF" w14:textId="0C1F082E" w:rsidR="00DF30D4" w:rsidRPr="00AC4FBC" w:rsidDel="002E2BD8" w:rsidRDefault="00DF30D4" w:rsidP="00A666A8">
            <w:pPr>
              <w:pStyle w:val="TAC"/>
              <w:rPr>
                <w:del w:id="8230" w:author="zhangyufeng@caict.ac.cn" w:date="2023-08-10T15:24:00Z"/>
                <w:lang w:eastAsia="ja-JP"/>
              </w:rPr>
            </w:pPr>
          </w:p>
        </w:tc>
      </w:tr>
      <w:tr w:rsidR="00DF30D4" w:rsidRPr="00AC4FBC" w:rsidDel="002E2BD8" w14:paraId="1A0C2801" w14:textId="670631BE" w:rsidTr="00A666A8">
        <w:trPr>
          <w:gridBefore w:val="2"/>
          <w:wBefore w:w="137" w:type="dxa"/>
          <w:trHeight w:val="187"/>
          <w:jc w:val="center"/>
          <w:del w:id="8231" w:author="zhangyufeng@caict.ac.cn" w:date="2023-08-10T15:24:00Z"/>
        </w:trPr>
        <w:tc>
          <w:tcPr>
            <w:tcW w:w="1985" w:type="dxa"/>
            <w:gridSpan w:val="2"/>
            <w:tcBorders>
              <w:left w:val="single" w:sz="4" w:space="0" w:color="auto"/>
              <w:right w:val="single" w:sz="4" w:space="0" w:color="auto"/>
            </w:tcBorders>
            <w:shd w:val="clear" w:color="auto" w:fill="auto"/>
          </w:tcPr>
          <w:p w14:paraId="26556303" w14:textId="4079F671" w:rsidR="00DF30D4" w:rsidRPr="00AC4FBC" w:rsidDel="002E2BD8" w:rsidRDefault="00DF30D4" w:rsidP="00A666A8">
            <w:pPr>
              <w:pStyle w:val="TAC"/>
              <w:rPr>
                <w:del w:id="8232" w:author="zhangyufeng@caict.ac.cn" w:date="2023-08-10T15:24:00Z"/>
                <w:lang w:eastAsia="ja-JP"/>
              </w:rPr>
            </w:pPr>
          </w:p>
        </w:tc>
        <w:tc>
          <w:tcPr>
            <w:tcW w:w="2693" w:type="dxa"/>
            <w:gridSpan w:val="2"/>
            <w:tcBorders>
              <w:top w:val="single" w:sz="4" w:space="0" w:color="auto"/>
              <w:left w:val="nil"/>
              <w:right w:val="single" w:sz="4" w:space="0" w:color="auto"/>
            </w:tcBorders>
            <w:vAlign w:val="bottom"/>
          </w:tcPr>
          <w:p w14:paraId="34C42BE1" w14:textId="169D78A8" w:rsidR="00DF30D4" w:rsidRPr="00AC4FBC" w:rsidDel="002E2BD8" w:rsidRDefault="00DF30D4" w:rsidP="00A666A8">
            <w:pPr>
              <w:pStyle w:val="TAL"/>
              <w:rPr>
                <w:del w:id="8233" w:author="zhangyufeng@caict.ac.cn" w:date="2023-08-10T15:24:00Z"/>
                <w:szCs w:val="18"/>
                <w:lang w:eastAsia="ja-JP"/>
              </w:rPr>
            </w:pPr>
            <w:del w:id="8234" w:author="zhangyufeng@caict.ac.cn" w:date="2023-08-10T15:24:00Z">
              <w:r w:rsidRPr="00AC4FBC" w:rsidDel="002E2BD8">
                <w:rPr>
                  <w:szCs w:val="18"/>
                  <w:lang w:eastAsia="ja-JP"/>
                </w:rPr>
                <w:delText>E-UTRA Band 25, 41, 48, 70,</w:delText>
              </w:r>
            </w:del>
          </w:p>
          <w:p w14:paraId="64D41CA5" w14:textId="234F5A09" w:rsidR="00DF30D4" w:rsidRPr="00AC4FBC" w:rsidDel="002E2BD8" w:rsidRDefault="00DF30D4" w:rsidP="00A666A8">
            <w:pPr>
              <w:pStyle w:val="TAL"/>
              <w:rPr>
                <w:del w:id="8235" w:author="zhangyufeng@caict.ac.cn" w:date="2023-08-10T15:24:00Z"/>
              </w:rPr>
            </w:pPr>
            <w:del w:id="8236" w:author="zhangyufeng@caict.ac.cn" w:date="2023-08-10T15:24:00Z">
              <w:r w:rsidRPr="00AC4FBC" w:rsidDel="002E2BD8">
                <w:rPr>
                  <w:szCs w:val="18"/>
                  <w:lang w:eastAsia="ja-JP"/>
                </w:rPr>
                <w:delText>NR Band n2, n77</w:delText>
              </w:r>
            </w:del>
          </w:p>
        </w:tc>
        <w:tc>
          <w:tcPr>
            <w:tcW w:w="1276" w:type="dxa"/>
            <w:gridSpan w:val="2"/>
            <w:tcBorders>
              <w:top w:val="single" w:sz="4" w:space="0" w:color="auto"/>
              <w:left w:val="nil"/>
              <w:right w:val="single" w:sz="4" w:space="0" w:color="auto"/>
            </w:tcBorders>
            <w:vAlign w:val="center"/>
          </w:tcPr>
          <w:p w14:paraId="385BD1D7" w14:textId="5983A9D3" w:rsidR="00DF30D4" w:rsidRPr="00AC4FBC" w:rsidDel="002E2BD8" w:rsidRDefault="00DF30D4" w:rsidP="00A666A8">
            <w:pPr>
              <w:pStyle w:val="TAC"/>
              <w:rPr>
                <w:del w:id="8237" w:author="zhangyufeng@caict.ac.cn" w:date="2023-08-10T15:24:00Z"/>
              </w:rPr>
            </w:pPr>
            <w:del w:id="8238" w:author="zhangyufeng@caict.ac.cn" w:date="2023-08-10T15:24:00Z">
              <w:r w:rsidRPr="00AC4FBC" w:rsidDel="002E2BD8">
                <w:rPr>
                  <w:rFonts w:cs="Arial"/>
                  <w:szCs w:val="18"/>
                </w:rPr>
                <w:delText>F</w:delText>
              </w:r>
              <w:r w:rsidRPr="00AC4FBC" w:rsidDel="002E2BD8">
                <w:rPr>
                  <w:rFonts w:cs="Arial"/>
                  <w:szCs w:val="18"/>
                  <w:vertAlign w:val="subscript"/>
                </w:rPr>
                <w:delText>DL_low</w:delText>
              </w:r>
            </w:del>
          </w:p>
        </w:tc>
        <w:tc>
          <w:tcPr>
            <w:tcW w:w="425" w:type="dxa"/>
            <w:gridSpan w:val="2"/>
            <w:tcBorders>
              <w:top w:val="single" w:sz="4" w:space="0" w:color="auto"/>
              <w:left w:val="nil"/>
              <w:right w:val="single" w:sz="4" w:space="0" w:color="auto"/>
            </w:tcBorders>
            <w:vAlign w:val="center"/>
          </w:tcPr>
          <w:p w14:paraId="358DEE29" w14:textId="2A3E59CA" w:rsidR="00DF30D4" w:rsidRPr="00AC4FBC" w:rsidDel="002E2BD8" w:rsidRDefault="00DF30D4" w:rsidP="00A666A8">
            <w:pPr>
              <w:pStyle w:val="TAC"/>
              <w:rPr>
                <w:del w:id="8239" w:author="zhangyufeng@caict.ac.cn" w:date="2023-08-10T15:24:00Z"/>
              </w:rPr>
            </w:pPr>
            <w:del w:id="8240" w:author="zhangyufeng@caict.ac.cn" w:date="2023-08-10T15:24:00Z">
              <w:r w:rsidRPr="00AC4FBC" w:rsidDel="002E2BD8">
                <w:rPr>
                  <w:rFonts w:cs="Arial"/>
                  <w:szCs w:val="18"/>
                  <w:lang w:eastAsia="ja-JP"/>
                </w:rPr>
                <w:delText>-</w:delText>
              </w:r>
            </w:del>
          </w:p>
        </w:tc>
        <w:tc>
          <w:tcPr>
            <w:tcW w:w="1134" w:type="dxa"/>
            <w:gridSpan w:val="2"/>
            <w:tcBorders>
              <w:top w:val="single" w:sz="4" w:space="0" w:color="auto"/>
              <w:left w:val="nil"/>
              <w:right w:val="single" w:sz="4" w:space="0" w:color="auto"/>
            </w:tcBorders>
            <w:vAlign w:val="center"/>
          </w:tcPr>
          <w:p w14:paraId="20F6788F" w14:textId="303E4B75" w:rsidR="00DF30D4" w:rsidRPr="00AC4FBC" w:rsidDel="002E2BD8" w:rsidRDefault="00DF30D4" w:rsidP="00A666A8">
            <w:pPr>
              <w:pStyle w:val="TAC"/>
              <w:rPr>
                <w:del w:id="8241" w:author="zhangyufeng@caict.ac.cn" w:date="2023-08-10T15:24:00Z"/>
              </w:rPr>
            </w:pPr>
            <w:del w:id="8242" w:author="zhangyufeng@caict.ac.cn" w:date="2023-08-10T15:24:00Z">
              <w:r w:rsidRPr="00AC4FBC" w:rsidDel="002E2BD8">
                <w:rPr>
                  <w:rFonts w:cs="Arial"/>
                  <w:szCs w:val="18"/>
                </w:rPr>
                <w:delText>F</w:delText>
              </w:r>
              <w:r w:rsidRPr="00AC4FBC" w:rsidDel="002E2BD8">
                <w:rPr>
                  <w:rFonts w:cs="Arial"/>
                  <w:szCs w:val="18"/>
                  <w:vertAlign w:val="subscript"/>
                </w:rPr>
                <w:delText>DL_high</w:delText>
              </w:r>
            </w:del>
          </w:p>
        </w:tc>
        <w:tc>
          <w:tcPr>
            <w:tcW w:w="992" w:type="dxa"/>
            <w:gridSpan w:val="2"/>
            <w:tcBorders>
              <w:top w:val="single" w:sz="4" w:space="0" w:color="auto"/>
              <w:left w:val="nil"/>
              <w:right w:val="single" w:sz="4" w:space="0" w:color="auto"/>
            </w:tcBorders>
            <w:vAlign w:val="center"/>
          </w:tcPr>
          <w:p w14:paraId="2A7BBB60" w14:textId="493712D1" w:rsidR="00DF30D4" w:rsidRPr="00AC4FBC" w:rsidDel="002E2BD8" w:rsidRDefault="00DF30D4" w:rsidP="00A666A8">
            <w:pPr>
              <w:pStyle w:val="TAC"/>
              <w:rPr>
                <w:del w:id="8243" w:author="zhangyufeng@caict.ac.cn" w:date="2023-08-10T15:24:00Z"/>
              </w:rPr>
            </w:pPr>
            <w:del w:id="8244" w:author="zhangyufeng@caict.ac.cn" w:date="2023-08-10T15:24:00Z">
              <w:r w:rsidRPr="00AC4FBC" w:rsidDel="002E2BD8">
                <w:rPr>
                  <w:rFonts w:cs="Arial"/>
                  <w:szCs w:val="18"/>
                  <w:lang w:eastAsia="ja-JP"/>
                </w:rPr>
                <w:delText>-50</w:delText>
              </w:r>
            </w:del>
          </w:p>
        </w:tc>
        <w:tc>
          <w:tcPr>
            <w:tcW w:w="1134" w:type="dxa"/>
            <w:gridSpan w:val="2"/>
            <w:tcBorders>
              <w:top w:val="single" w:sz="4" w:space="0" w:color="auto"/>
              <w:left w:val="nil"/>
              <w:right w:val="single" w:sz="4" w:space="0" w:color="auto"/>
            </w:tcBorders>
            <w:noWrap/>
            <w:vAlign w:val="center"/>
          </w:tcPr>
          <w:p w14:paraId="67D018E8" w14:textId="19A942B1" w:rsidR="00DF30D4" w:rsidRPr="00AC4FBC" w:rsidDel="002E2BD8" w:rsidRDefault="00DF30D4" w:rsidP="00A666A8">
            <w:pPr>
              <w:pStyle w:val="TAC"/>
              <w:rPr>
                <w:del w:id="8245" w:author="zhangyufeng@caict.ac.cn" w:date="2023-08-10T15:24:00Z"/>
              </w:rPr>
            </w:pPr>
            <w:del w:id="8246" w:author="zhangyufeng@caict.ac.cn" w:date="2023-08-10T15:24:00Z">
              <w:r w:rsidRPr="00AC4FBC" w:rsidDel="002E2BD8">
                <w:rPr>
                  <w:rFonts w:cs="Arial"/>
                  <w:szCs w:val="18"/>
                  <w:lang w:eastAsia="ja-JP"/>
                </w:rPr>
                <w:delText>1</w:delText>
              </w:r>
            </w:del>
          </w:p>
        </w:tc>
        <w:tc>
          <w:tcPr>
            <w:tcW w:w="1134" w:type="dxa"/>
            <w:tcBorders>
              <w:top w:val="single" w:sz="4" w:space="0" w:color="auto"/>
              <w:left w:val="nil"/>
              <w:right w:val="single" w:sz="4" w:space="0" w:color="auto"/>
            </w:tcBorders>
            <w:noWrap/>
            <w:vAlign w:val="center"/>
          </w:tcPr>
          <w:p w14:paraId="35585D9D" w14:textId="243A2E12" w:rsidR="00DF30D4" w:rsidRPr="00AC4FBC" w:rsidDel="002E2BD8" w:rsidRDefault="00DF30D4" w:rsidP="00A666A8">
            <w:pPr>
              <w:pStyle w:val="TAC"/>
              <w:rPr>
                <w:del w:id="8247" w:author="zhangyufeng@caict.ac.cn" w:date="2023-08-10T15:24:00Z"/>
                <w:lang w:eastAsia="ja-JP"/>
              </w:rPr>
            </w:pPr>
            <w:del w:id="8248" w:author="zhangyufeng@caict.ac.cn" w:date="2023-08-10T15:24:00Z">
              <w:r w:rsidRPr="00AC4FBC" w:rsidDel="002E2BD8">
                <w:rPr>
                  <w:rFonts w:cs="Arial"/>
                  <w:szCs w:val="18"/>
                  <w:lang w:eastAsia="ja-JP"/>
                </w:rPr>
                <w:delText>2</w:delText>
              </w:r>
            </w:del>
          </w:p>
        </w:tc>
      </w:tr>
      <w:tr w:rsidR="00DF30D4" w:rsidRPr="00AC4FBC" w:rsidDel="002E2BD8" w14:paraId="3314CF2B" w14:textId="0CEF542A" w:rsidTr="00A666A8">
        <w:trPr>
          <w:gridBefore w:val="2"/>
          <w:wBefore w:w="137" w:type="dxa"/>
          <w:trHeight w:val="187"/>
          <w:jc w:val="center"/>
          <w:del w:id="8249" w:author="zhangyufeng@caict.ac.cn" w:date="2023-08-10T15:24:00Z"/>
        </w:trPr>
        <w:tc>
          <w:tcPr>
            <w:tcW w:w="1985" w:type="dxa"/>
            <w:gridSpan w:val="2"/>
            <w:tcBorders>
              <w:left w:val="single" w:sz="4" w:space="0" w:color="auto"/>
              <w:right w:val="single" w:sz="4" w:space="0" w:color="auto"/>
            </w:tcBorders>
            <w:shd w:val="clear" w:color="auto" w:fill="auto"/>
          </w:tcPr>
          <w:p w14:paraId="5F676B47" w14:textId="73AF319E" w:rsidR="00DF30D4" w:rsidRPr="00AC4FBC" w:rsidDel="002E2BD8" w:rsidRDefault="00DF30D4" w:rsidP="00A666A8">
            <w:pPr>
              <w:pStyle w:val="TAC"/>
              <w:rPr>
                <w:del w:id="8250" w:author="zhangyufeng@caict.ac.cn" w:date="2023-08-10T15:24:00Z"/>
                <w:lang w:eastAsia="ja-JP"/>
              </w:rPr>
            </w:pPr>
          </w:p>
        </w:tc>
        <w:tc>
          <w:tcPr>
            <w:tcW w:w="2693" w:type="dxa"/>
            <w:gridSpan w:val="2"/>
            <w:tcBorders>
              <w:top w:val="single" w:sz="4" w:space="0" w:color="auto"/>
              <w:left w:val="nil"/>
              <w:right w:val="single" w:sz="4" w:space="0" w:color="auto"/>
            </w:tcBorders>
            <w:vAlign w:val="center"/>
          </w:tcPr>
          <w:p w14:paraId="1D8B767C" w14:textId="22EDC28F" w:rsidR="00DF30D4" w:rsidRPr="00AC4FBC" w:rsidDel="002E2BD8" w:rsidRDefault="00DF30D4" w:rsidP="00A666A8">
            <w:pPr>
              <w:pStyle w:val="TAL"/>
              <w:rPr>
                <w:del w:id="8251" w:author="zhangyufeng@caict.ac.cn" w:date="2023-08-10T15:24:00Z"/>
              </w:rPr>
            </w:pPr>
            <w:del w:id="8252" w:author="zhangyufeng@caict.ac.cn" w:date="2023-08-10T15:24:00Z">
              <w:r w:rsidRPr="00AC4FBC" w:rsidDel="002E2BD8">
                <w:rPr>
                  <w:szCs w:val="18"/>
                </w:rPr>
                <w:delText>E-UTRA band 71</w:delText>
              </w:r>
            </w:del>
          </w:p>
        </w:tc>
        <w:tc>
          <w:tcPr>
            <w:tcW w:w="1276" w:type="dxa"/>
            <w:gridSpan w:val="2"/>
            <w:tcBorders>
              <w:top w:val="single" w:sz="4" w:space="0" w:color="auto"/>
              <w:left w:val="nil"/>
              <w:right w:val="single" w:sz="4" w:space="0" w:color="auto"/>
            </w:tcBorders>
            <w:vAlign w:val="center"/>
          </w:tcPr>
          <w:p w14:paraId="0A4D37E9" w14:textId="611101A1" w:rsidR="00DF30D4" w:rsidRPr="00AC4FBC" w:rsidDel="002E2BD8" w:rsidRDefault="00DF30D4" w:rsidP="00A666A8">
            <w:pPr>
              <w:pStyle w:val="TAC"/>
              <w:rPr>
                <w:del w:id="8253" w:author="zhangyufeng@caict.ac.cn" w:date="2023-08-10T15:24:00Z"/>
              </w:rPr>
            </w:pPr>
            <w:del w:id="8254" w:author="zhangyufeng@caict.ac.cn" w:date="2023-08-10T15:24:00Z">
              <w:r w:rsidRPr="00AC4FBC" w:rsidDel="002E2BD8">
                <w:rPr>
                  <w:rFonts w:cs="Arial"/>
                  <w:szCs w:val="18"/>
                </w:rPr>
                <w:delText>F</w:delText>
              </w:r>
              <w:r w:rsidRPr="00AC4FBC" w:rsidDel="002E2BD8">
                <w:rPr>
                  <w:rFonts w:cs="Arial"/>
                  <w:szCs w:val="18"/>
                  <w:vertAlign w:val="subscript"/>
                </w:rPr>
                <w:delText>DL_low</w:delText>
              </w:r>
            </w:del>
          </w:p>
        </w:tc>
        <w:tc>
          <w:tcPr>
            <w:tcW w:w="425" w:type="dxa"/>
            <w:gridSpan w:val="2"/>
            <w:tcBorders>
              <w:top w:val="single" w:sz="4" w:space="0" w:color="auto"/>
              <w:left w:val="nil"/>
              <w:right w:val="single" w:sz="4" w:space="0" w:color="auto"/>
            </w:tcBorders>
            <w:vAlign w:val="center"/>
          </w:tcPr>
          <w:p w14:paraId="4F669659" w14:textId="7B8C5737" w:rsidR="00DF30D4" w:rsidRPr="00AC4FBC" w:rsidDel="002E2BD8" w:rsidRDefault="00DF30D4" w:rsidP="00A666A8">
            <w:pPr>
              <w:pStyle w:val="TAC"/>
              <w:rPr>
                <w:del w:id="8255" w:author="zhangyufeng@caict.ac.cn" w:date="2023-08-10T15:24:00Z"/>
              </w:rPr>
            </w:pPr>
            <w:del w:id="8256" w:author="zhangyufeng@caict.ac.cn" w:date="2023-08-10T15:24:00Z">
              <w:r w:rsidRPr="00AC4FBC" w:rsidDel="002E2BD8">
                <w:rPr>
                  <w:rFonts w:cs="Arial"/>
                  <w:szCs w:val="18"/>
                </w:rPr>
                <w:delText>-</w:delText>
              </w:r>
            </w:del>
          </w:p>
        </w:tc>
        <w:tc>
          <w:tcPr>
            <w:tcW w:w="1134" w:type="dxa"/>
            <w:gridSpan w:val="2"/>
            <w:tcBorders>
              <w:top w:val="single" w:sz="4" w:space="0" w:color="auto"/>
              <w:left w:val="nil"/>
              <w:right w:val="single" w:sz="4" w:space="0" w:color="auto"/>
            </w:tcBorders>
            <w:vAlign w:val="center"/>
          </w:tcPr>
          <w:p w14:paraId="2DA2B0B8" w14:textId="53D74F9B" w:rsidR="00DF30D4" w:rsidRPr="00AC4FBC" w:rsidDel="002E2BD8" w:rsidRDefault="00DF30D4" w:rsidP="00A666A8">
            <w:pPr>
              <w:pStyle w:val="TAC"/>
              <w:rPr>
                <w:del w:id="8257" w:author="zhangyufeng@caict.ac.cn" w:date="2023-08-10T15:24:00Z"/>
              </w:rPr>
            </w:pPr>
            <w:del w:id="8258" w:author="zhangyufeng@caict.ac.cn" w:date="2023-08-10T15:24:00Z">
              <w:r w:rsidRPr="00AC4FBC" w:rsidDel="002E2BD8">
                <w:rPr>
                  <w:rFonts w:cs="Arial"/>
                  <w:szCs w:val="18"/>
                </w:rPr>
                <w:delText>F</w:delText>
              </w:r>
              <w:r w:rsidRPr="00AC4FBC" w:rsidDel="002E2BD8">
                <w:rPr>
                  <w:rFonts w:cs="Arial"/>
                  <w:szCs w:val="18"/>
                  <w:vertAlign w:val="subscript"/>
                </w:rPr>
                <w:delText>DL_high</w:delText>
              </w:r>
            </w:del>
          </w:p>
        </w:tc>
        <w:tc>
          <w:tcPr>
            <w:tcW w:w="992" w:type="dxa"/>
            <w:gridSpan w:val="2"/>
            <w:tcBorders>
              <w:top w:val="single" w:sz="4" w:space="0" w:color="auto"/>
              <w:left w:val="nil"/>
              <w:right w:val="single" w:sz="4" w:space="0" w:color="auto"/>
            </w:tcBorders>
            <w:vAlign w:val="center"/>
          </w:tcPr>
          <w:p w14:paraId="55625B42" w14:textId="0C07542C" w:rsidR="00DF30D4" w:rsidRPr="00AC4FBC" w:rsidDel="002E2BD8" w:rsidRDefault="00DF30D4" w:rsidP="00A666A8">
            <w:pPr>
              <w:pStyle w:val="TAC"/>
              <w:rPr>
                <w:del w:id="8259" w:author="zhangyufeng@caict.ac.cn" w:date="2023-08-10T15:24:00Z"/>
              </w:rPr>
            </w:pPr>
            <w:del w:id="8260" w:author="zhangyufeng@caict.ac.cn" w:date="2023-08-10T15:24:00Z">
              <w:r w:rsidRPr="00AC4FBC" w:rsidDel="002E2BD8">
                <w:rPr>
                  <w:rFonts w:cs="Arial"/>
                  <w:szCs w:val="18"/>
                </w:rPr>
                <w:delText>-50</w:delText>
              </w:r>
            </w:del>
          </w:p>
        </w:tc>
        <w:tc>
          <w:tcPr>
            <w:tcW w:w="1134" w:type="dxa"/>
            <w:gridSpan w:val="2"/>
            <w:tcBorders>
              <w:top w:val="single" w:sz="4" w:space="0" w:color="auto"/>
              <w:left w:val="nil"/>
              <w:right w:val="single" w:sz="4" w:space="0" w:color="auto"/>
            </w:tcBorders>
            <w:noWrap/>
            <w:vAlign w:val="center"/>
          </w:tcPr>
          <w:p w14:paraId="3953D9B4" w14:textId="5364066B" w:rsidR="00DF30D4" w:rsidRPr="00AC4FBC" w:rsidDel="002E2BD8" w:rsidRDefault="00DF30D4" w:rsidP="00A666A8">
            <w:pPr>
              <w:pStyle w:val="TAC"/>
              <w:rPr>
                <w:del w:id="8261" w:author="zhangyufeng@caict.ac.cn" w:date="2023-08-10T15:24:00Z"/>
              </w:rPr>
            </w:pPr>
            <w:del w:id="8262" w:author="zhangyufeng@caict.ac.cn" w:date="2023-08-10T15:24:00Z">
              <w:r w:rsidRPr="00AC4FBC" w:rsidDel="002E2BD8">
                <w:rPr>
                  <w:rFonts w:cs="Arial"/>
                  <w:szCs w:val="18"/>
                </w:rPr>
                <w:delText>1</w:delText>
              </w:r>
            </w:del>
          </w:p>
        </w:tc>
        <w:tc>
          <w:tcPr>
            <w:tcW w:w="1134" w:type="dxa"/>
            <w:tcBorders>
              <w:top w:val="single" w:sz="4" w:space="0" w:color="auto"/>
              <w:left w:val="nil"/>
              <w:right w:val="single" w:sz="4" w:space="0" w:color="auto"/>
            </w:tcBorders>
            <w:noWrap/>
            <w:vAlign w:val="center"/>
          </w:tcPr>
          <w:p w14:paraId="60D3A95A" w14:textId="0E05BB4E" w:rsidR="00DF30D4" w:rsidRPr="00AC4FBC" w:rsidDel="002E2BD8" w:rsidRDefault="00DF30D4" w:rsidP="00A666A8">
            <w:pPr>
              <w:pStyle w:val="TAC"/>
              <w:rPr>
                <w:del w:id="8263" w:author="zhangyufeng@caict.ac.cn" w:date="2023-08-10T15:24:00Z"/>
                <w:lang w:eastAsia="ja-JP"/>
              </w:rPr>
            </w:pPr>
            <w:del w:id="8264" w:author="zhangyufeng@caict.ac.cn" w:date="2023-08-10T15:24:00Z">
              <w:r w:rsidRPr="00AC4FBC" w:rsidDel="002E2BD8">
                <w:rPr>
                  <w:rFonts w:cs="Arial"/>
                  <w:szCs w:val="18"/>
                </w:rPr>
                <w:delText>5</w:delText>
              </w:r>
            </w:del>
          </w:p>
        </w:tc>
      </w:tr>
      <w:tr w:rsidR="00DF30D4" w:rsidRPr="00AC4FBC" w:rsidDel="002E2BD8" w14:paraId="169E7F90" w14:textId="074DEAD7" w:rsidTr="00A666A8">
        <w:trPr>
          <w:gridBefore w:val="2"/>
          <w:wBefore w:w="137" w:type="dxa"/>
          <w:trHeight w:val="187"/>
          <w:jc w:val="center"/>
          <w:del w:id="8265"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405C668F" w14:textId="547C84E8" w:rsidR="00DF30D4" w:rsidRPr="00AC4FBC" w:rsidDel="002E2BD8" w:rsidRDefault="00DF30D4" w:rsidP="00A666A8">
            <w:pPr>
              <w:pStyle w:val="TAC"/>
              <w:rPr>
                <w:del w:id="8266" w:author="zhangyufeng@caict.ac.cn" w:date="2023-08-10T15:24:00Z"/>
                <w:lang w:eastAsia="ja-JP"/>
              </w:rPr>
            </w:pPr>
          </w:p>
        </w:tc>
        <w:tc>
          <w:tcPr>
            <w:tcW w:w="2693" w:type="dxa"/>
            <w:gridSpan w:val="2"/>
            <w:tcBorders>
              <w:top w:val="single" w:sz="4" w:space="0" w:color="auto"/>
              <w:left w:val="nil"/>
              <w:right w:val="single" w:sz="4" w:space="0" w:color="auto"/>
            </w:tcBorders>
          </w:tcPr>
          <w:p w14:paraId="33D74FCC" w14:textId="4C59FD50" w:rsidR="00DF30D4" w:rsidRPr="00AC4FBC" w:rsidDel="002E2BD8" w:rsidRDefault="00DF30D4" w:rsidP="00A666A8">
            <w:pPr>
              <w:pStyle w:val="TAL"/>
              <w:rPr>
                <w:del w:id="8267" w:author="zhangyufeng@caict.ac.cn" w:date="2023-08-10T15:24:00Z"/>
              </w:rPr>
            </w:pPr>
            <w:del w:id="8268" w:author="zhangyufeng@caict.ac.cn" w:date="2023-08-10T15:24:00Z">
              <w:r w:rsidRPr="00AC4FBC" w:rsidDel="002E2BD8">
                <w:rPr>
                  <w:rFonts w:cs="Arial"/>
                  <w:szCs w:val="18"/>
                  <w:lang w:eastAsia="ja-JP"/>
                </w:rPr>
                <w:delText>E-UTRA Band 29</w:delText>
              </w:r>
            </w:del>
          </w:p>
        </w:tc>
        <w:tc>
          <w:tcPr>
            <w:tcW w:w="1276" w:type="dxa"/>
            <w:gridSpan w:val="2"/>
            <w:tcBorders>
              <w:top w:val="single" w:sz="4" w:space="0" w:color="auto"/>
              <w:left w:val="nil"/>
              <w:right w:val="single" w:sz="4" w:space="0" w:color="auto"/>
            </w:tcBorders>
          </w:tcPr>
          <w:p w14:paraId="661D0266" w14:textId="5000A156" w:rsidR="00DF30D4" w:rsidRPr="00AC4FBC" w:rsidDel="002E2BD8" w:rsidRDefault="00DF30D4" w:rsidP="00A666A8">
            <w:pPr>
              <w:pStyle w:val="TAC"/>
              <w:rPr>
                <w:del w:id="8269" w:author="zhangyufeng@caict.ac.cn" w:date="2023-08-10T15:24:00Z"/>
              </w:rPr>
            </w:pPr>
            <w:del w:id="8270" w:author="zhangyufeng@caict.ac.cn" w:date="2023-08-10T15:24:00Z">
              <w:r w:rsidRPr="00AC4FBC" w:rsidDel="002E2BD8">
                <w:rPr>
                  <w:rFonts w:cs="Arial"/>
                  <w:szCs w:val="18"/>
                </w:rPr>
                <w:delText>F</w:delText>
              </w:r>
              <w:r w:rsidRPr="00AC4FBC" w:rsidDel="002E2BD8">
                <w:rPr>
                  <w:rFonts w:cs="Arial"/>
                  <w:szCs w:val="18"/>
                  <w:vertAlign w:val="subscript"/>
                </w:rPr>
                <w:delText>DL_low</w:delText>
              </w:r>
            </w:del>
          </w:p>
        </w:tc>
        <w:tc>
          <w:tcPr>
            <w:tcW w:w="425" w:type="dxa"/>
            <w:gridSpan w:val="2"/>
            <w:tcBorders>
              <w:top w:val="single" w:sz="4" w:space="0" w:color="auto"/>
              <w:left w:val="nil"/>
              <w:right w:val="single" w:sz="4" w:space="0" w:color="auto"/>
            </w:tcBorders>
          </w:tcPr>
          <w:p w14:paraId="01F1F33A" w14:textId="2F458199" w:rsidR="00DF30D4" w:rsidRPr="00AC4FBC" w:rsidDel="002E2BD8" w:rsidRDefault="00DF30D4" w:rsidP="00A666A8">
            <w:pPr>
              <w:pStyle w:val="TAC"/>
              <w:rPr>
                <w:del w:id="8271" w:author="zhangyufeng@caict.ac.cn" w:date="2023-08-10T15:24:00Z"/>
              </w:rPr>
            </w:pPr>
            <w:del w:id="8272" w:author="zhangyufeng@caict.ac.cn" w:date="2023-08-10T15:24:00Z">
              <w:r w:rsidRPr="00AC4FBC" w:rsidDel="002E2BD8">
                <w:rPr>
                  <w:rFonts w:cs="Arial"/>
                  <w:szCs w:val="18"/>
                </w:rPr>
                <w:delText>-</w:delText>
              </w:r>
            </w:del>
          </w:p>
        </w:tc>
        <w:tc>
          <w:tcPr>
            <w:tcW w:w="1134" w:type="dxa"/>
            <w:gridSpan w:val="2"/>
            <w:tcBorders>
              <w:top w:val="single" w:sz="4" w:space="0" w:color="auto"/>
              <w:left w:val="nil"/>
              <w:right w:val="single" w:sz="4" w:space="0" w:color="auto"/>
            </w:tcBorders>
          </w:tcPr>
          <w:p w14:paraId="3A0CA853" w14:textId="283E7320" w:rsidR="00DF30D4" w:rsidRPr="00AC4FBC" w:rsidDel="002E2BD8" w:rsidRDefault="00DF30D4" w:rsidP="00A666A8">
            <w:pPr>
              <w:pStyle w:val="TAC"/>
              <w:rPr>
                <w:del w:id="8273" w:author="zhangyufeng@caict.ac.cn" w:date="2023-08-10T15:24:00Z"/>
              </w:rPr>
            </w:pPr>
            <w:del w:id="8274" w:author="zhangyufeng@caict.ac.cn" w:date="2023-08-10T15:24:00Z">
              <w:r w:rsidRPr="00AC4FBC" w:rsidDel="002E2BD8">
                <w:rPr>
                  <w:rFonts w:cs="Arial"/>
                  <w:szCs w:val="18"/>
                </w:rPr>
                <w:delText>F</w:delText>
              </w:r>
              <w:r w:rsidRPr="00AC4FBC" w:rsidDel="002E2BD8">
                <w:rPr>
                  <w:rFonts w:cs="Arial"/>
                  <w:szCs w:val="18"/>
                  <w:vertAlign w:val="subscript"/>
                </w:rPr>
                <w:delText>DL_high</w:delText>
              </w:r>
            </w:del>
          </w:p>
        </w:tc>
        <w:tc>
          <w:tcPr>
            <w:tcW w:w="992" w:type="dxa"/>
            <w:gridSpan w:val="2"/>
            <w:tcBorders>
              <w:top w:val="single" w:sz="4" w:space="0" w:color="auto"/>
              <w:left w:val="nil"/>
              <w:right w:val="single" w:sz="4" w:space="0" w:color="auto"/>
            </w:tcBorders>
          </w:tcPr>
          <w:p w14:paraId="12A25119" w14:textId="0E84F376" w:rsidR="00DF30D4" w:rsidRPr="00AC4FBC" w:rsidDel="002E2BD8" w:rsidRDefault="00DF30D4" w:rsidP="00A666A8">
            <w:pPr>
              <w:pStyle w:val="TAC"/>
              <w:rPr>
                <w:del w:id="8275" w:author="zhangyufeng@caict.ac.cn" w:date="2023-08-10T15:24:00Z"/>
              </w:rPr>
            </w:pPr>
            <w:del w:id="8276" w:author="zhangyufeng@caict.ac.cn" w:date="2023-08-10T15:24:00Z">
              <w:r w:rsidRPr="00AC4FBC" w:rsidDel="002E2BD8">
                <w:rPr>
                  <w:rFonts w:cs="Arial"/>
                  <w:szCs w:val="18"/>
                </w:rPr>
                <w:delText>-38</w:delText>
              </w:r>
            </w:del>
          </w:p>
        </w:tc>
        <w:tc>
          <w:tcPr>
            <w:tcW w:w="1134" w:type="dxa"/>
            <w:gridSpan w:val="2"/>
            <w:tcBorders>
              <w:top w:val="single" w:sz="4" w:space="0" w:color="auto"/>
              <w:left w:val="nil"/>
              <w:right w:val="single" w:sz="4" w:space="0" w:color="auto"/>
            </w:tcBorders>
            <w:noWrap/>
          </w:tcPr>
          <w:p w14:paraId="780DE77F" w14:textId="50FDF7B6" w:rsidR="00DF30D4" w:rsidRPr="00AC4FBC" w:rsidDel="002E2BD8" w:rsidRDefault="00DF30D4" w:rsidP="00A666A8">
            <w:pPr>
              <w:pStyle w:val="TAC"/>
              <w:rPr>
                <w:del w:id="8277" w:author="zhangyufeng@caict.ac.cn" w:date="2023-08-10T15:24:00Z"/>
              </w:rPr>
            </w:pPr>
            <w:del w:id="8278" w:author="zhangyufeng@caict.ac.cn" w:date="2023-08-10T15:24:00Z">
              <w:r w:rsidRPr="00AC4FBC" w:rsidDel="002E2BD8">
                <w:rPr>
                  <w:rFonts w:cs="Arial"/>
                  <w:szCs w:val="18"/>
                </w:rPr>
                <w:delText>1</w:delText>
              </w:r>
            </w:del>
          </w:p>
        </w:tc>
        <w:tc>
          <w:tcPr>
            <w:tcW w:w="1134" w:type="dxa"/>
            <w:tcBorders>
              <w:top w:val="single" w:sz="4" w:space="0" w:color="auto"/>
              <w:left w:val="nil"/>
              <w:right w:val="single" w:sz="4" w:space="0" w:color="auto"/>
            </w:tcBorders>
            <w:noWrap/>
          </w:tcPr>
          <w:p w14:paraId="4876F4EA" w14:textId="4E17EF8E" w:rsidR="00DF30D4" w:rsidRPr="00AC4FBC" w:rsidDel="002E2BD8" w:rsidRDefault="00DF30D4" w:rsidP="00A666A8">
            <w:pPr>
              <w:pStyle w:val="TAC"/>
              <w:rPr>
                <w:del w:id="8279" w:author="zhangyufeng@caict.ac.cn" w:date="2023-08-10T15:24:00Z"/>
                <w:lang w:eastAsia="ja-JP"/>
              </w:rPr>
            </w:pPr>
            <w:del w:id="8280" w:author="zhangyufeng@caict.ac.cn" w:date="2023-08-10T15:24:00Z">
              <w:r w:rsidRPr="00AC4FBC" w:rsidDel="002E2BD8">
                <w:rPr>
                  <w:rFonts w:cs="Arial"/>
                  <w:szCs w:val="18"/>
                </w:rPr>
                <w:delText>5</w:delText>
              </w:r>
            </w:del>
          </w:p>
        </w:tc>
      </w:tr>
      <w:tr w:rsidR="00DF30D4" w:rsidRPr="00AC4FBC" w:rsidDel="002E2BD8" w14:paraId="68E7D304" w14:textId="7862D39A" w:rsidTr="00A666A8">
        <w:trPr>
          <w:gridBefore w:val="2"/>
          <w:wBefore w:w="137" w:type="dxa"/>
          <w:trHeight w:val="187"/>
          <w:jc w:val="center"/>
          <w:del w:id="8281"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tcPr>
          <w:p w14:paraId="599086E3" w14:textId="5C92C9F2" w:rsidR="00DF30D4" w:rsidRPr="00AC4FBC" w:rsidDel="002E2BD8" w:rsidRDefault="00DF30D4" w:rsidP="00A666A8">
            <w:pPr>
              <w:pStyle w:val="TAC"/>
              <w:rPr>
                <w:del w:id="8282" w:author="zhangyufeng@caict.ac.cn" w:date="2023-08-10T15:24:00Z"/>
                <w:lang w:eastAsia="zh-TW"/>
              </w:rPr>
            </w:pPr>
            <w:del w:id="8283" w:author="zhangyufeng@caict.ac.cn" w:date="2023-08-10T15:24:00Z">
              <w:r w:rsidRPr="00AC4FBC" w:rsidDel="002E2BD8">
                <w:rPr>
                  <w:lang w:eastAsia="ja-JP"/>
                </w:rPr>
                <w:delText>DC</w:delText>
              </w:r>
              <w:r w:rsidRPr="00AC4FBC" w:rsidDel="002E2BD8">
                <w:delText>_71_</w:delText>
              </w:r>
              <w:r w:rsidRPr="00AC4FBC" w:rsidDel="002E2BD8">
                <w:rPr>
                  <w:lang w:eastAsia="ja-JP"/>
                </w:rPr>
                <w:delText>n38</w:delText>
              </w:r>
            </w:del>
          </w:p>
        </w:tc>
        <w:tc>
          <w:tcPr>
            <w:tcW w:w="2693" w:type="dxa"/>
            <w:gridSpan w:val="2"/>
            <w:tcBorders>
              <w:top w:val="single" w:sz="4" w:space="0" w:color="auto"/>
              <w:left w:val="nil"/>
              <w:bottom w:val="single" w:sz="4" w:space="0" w:color="auto"/>
              <w:right w:val="single" w:sz="4" w:space="0" w:color="auto"/>
            </w:tcBorders>
          </w:tcPr>
          <w:p w14:paraId="1893888F" w14:textId="0F3B523E" w:rsidR="00DF30D4" w:rsidRPr="00AC4FBC" w:rsidDel="002E2BD8" w:rsidRDefault="00DF30D4" w:rsidP="00A666A8">
            <w:pPr>
              <w:pStyle w:val="TAL"/>
              <w:rPr>
                <w:del w:id="8284" w:author="zhangyufeng@caict.ac.cn" w:date="2023-08-10T15:24:00Z"/>
              </w:rPr>
            </w:pPr>
            <w:del w:id="8285" w:author="zhangyufeng@caict.ac.cn" w:date="2023-08-10T15:24:00Z">
              <w:r w:rsidRPr="00AC4FBC" w:rsidDel="002E2BD8">
                <w:rPr>
                  <w:rFonts w:cs="Arial"/>
                </w:rPr>
                <w:delText>E-UTRA Band</w:delText>
              </w:r>
              <w:r w:rsidRPr="00AC4FBC" w:rsidDel="002E2BD8">
                <w:rPr>
                  <w:rFonts w:cs="Arial"/>
                  <w:lang w:eastAsia="ko-KR"/>
                </w:rPr>
                <w:delText xml:space="preserve"> 4, 5, 12, 13, 14, 17, 30, 66, 85</w:delText>
              </w:r>
            </w:del>
          </w:p>
        </w:tc>
        <w:tc>
          <w:tcPr>
            <w:tcW w:w="1276" w:type="dxa"/>
            <w:gridSpan w:val="2"/>
            <w:tcBorders>
              <w:top w:val="single" w:sz="4" w:space="0" w:color="auto"/>
              <w:left w:val="nil"/>
              <w:bottom w:val="single" w:sz="4" w:space="0" w:color="auto"/>
              <w:right w:val="single" w:sz="4" w:space="0" w:color="auto"/>
            </w:tcBorders>
          </w:tcPr>
          <w:p w14:paraId="6EEAA479" w14:textId="441771F8" w:rsidR="00DF30D4" w:rsidRPr="00AC4FBC" w:rsidDel="002E2BD8" w:rsidRDefault="00DF30D4" w:rsidP="00A666A8">
            <w:pPr>
              <w:pStyle w:val="TAC"/>
              <w:rPr>
                <w:del w:id="8286" w:author="zhangyufeng@caict.ac.cn" w:date="2023-08-10T15:24:00Z"/>
              </w:rPr>
            </w:pPr>
            <w:del w:id="8287"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B49D95" w14:textId="7A552D01" w:rsidR="00DF30D4" w:rsidRPr="00AC4FBC" w:rsidDel="002E2BD8" w:rsidRDefault="00DF30D4" w:rsidP="00A666A8">
            <w:pPr>
              <w:pStyle w:val="TAC"/>
              <w:rPr>
                <w:del w:id="8288" w:author="zhangyufeng@caict.ac.cn" w:date="2023-08-10T15:24:00Z"/>
              </w:rPr>
            </w:pPr>
            <w:del w:id="8289"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3E0E3F10" w14:textId="1101D42E" w:rsidR="00DF30D4" w:rsidRPr="00AC4FBC" w:rsidDel="002E2BD8" w:rsidRDefault="00DF30D4" w:rsidP="00A666A8">
            <w:pPr>
              <w:pStyle w:val="TAC"/>
              <w:rPr>
                <w:del w:id="8290" w:author="zhangyufeng@caict.ac.cn" w:date="2023-08-10T15:24:00Z"/>
              </w:rPr>
            </w:pPr>
            <w:del w:id="8291"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3960BCC" w14:textId="383FFFEC" w:rsidR="00DF30D4" w:rsidRPr="00AC4FBC" w:rsidDel="002E2BD8" w:rsidRDefault="00DF30D4" w:rsidP="00A666A8">
            <w:pPr>
              <w:pStyle w:val="TAC"/>
              <w:rPr>
                <w:del w:id="8292" w:author="zhangyufeng@caict.ac.cn" w:date="2023-08-10T15:24:00Z"/>
              </w:rPr>
            </w:pPr>
            <w:del w:id="8293" w:author="zhangyufeng@caict.ac.cn" w:date="2023-08-10T15:24:00Z">
              <w:r w:rsidRPr="00AC4FBC" w:rsidDel="002E2BD8">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E4F79C8" w14:textId="4E0E0E2D" w:rsidR="00DF30D4" w:rsidRPr="00AC4FBC" w:rsidDel="002E2BD8" w:rsidRDefault="00DF30D4" w:rsidP="00A666A8">
            <w:pPr>
              <w:pStyle w:val="TAC"/>
              <w:rPr>
                <w:del w:id="8294" w:author="zhangyufeng@caict.ac.cn" w:date="2023-08-10T15:24:00Z"/>
              </w:rPr>
            </w:pPr>
            <w:del w:id="8295" w:author="zhangyufeng@caict.ac.cn" w:date="2023-08-10T15:24:00Z">
              <w:r w:rsidRPr="00AC4FBC" w:rsidDel="002E2BD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9FFE457" w14:textId="0C42C3EB" w:rsidR="00DF30D4" w:rsidRPr="00AC4FBC" w:rsidDel="002E2BD8" w:rsidRDefault="00DF30D4" w:rsidP="00A666A8">
            <w:pPr>
              <w:pStyle w:val="TAC"/>
              <w:rPr>
                <w:del w:id="8296" w:author="zhangyufeng@caict.ac.cn" w:date="2023-08-10T15:24:00Z"/>
              </w:rPr>
            </w:pPr>
          </w:p>
        </w:tc>
      </w:tr>
      <w:tr w:rsidR="00DF30D4" w:rsidRPr="00AC4FBC" w:rsidDel="002E2BD8" w14:paraId="79E76C16" w14:textId="5F8087C8" w:rsidTr="00A666A8">
        <w:trPr>
          <w:gridBefore w:val="2"/>
          <w:wBefore w:w="137" w:type="dxa"/>
          <w:trHeight w:val="187"/>
          <w:jc w:val="center"/>
          <w:del w:id="8297" w:author="zhangyufeng@caict.ac.cn" w:date="2023-08-10T15:24:00Z"/>
        </w:trPr>
        <w:tc>
          <w:tcPr>
            <w:tcW w:w="1985" w:type="dxa"/>
            <w:gridSpan w:val="2"/>
            <w:tcBorders>
              <w:left w:val="single" w:sz="4" w:space="0" w:color="auto"/>
              <w:right w:val="single" w:sz="4" w:space="0" w:color="auto"/>
            </w:tcBorders>
            <w:shd w:val="clear" w:color="auto" w:fill="auto"/>
          </w:tcPr>
          <w:p w14:paraId="20973292" w14:textId="025CB4DC" w:rsidR="00DF30D4" w:rsidRPr="00AC4FBC" w:rsidDel="002E2BD8" w:rsidRDefault="00DF30D4" w:rsidP="00A666A8">
            <w:pPr>
              <w:pStyle w:val="TAC"/>
              <w:rPr>
                <w:del w:id="8298"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637BD704" w14:textId="35C0C334" w:rsidR="00DF30D4" w:rsidRPr="00AC4FBC" w:rsidDel="002E2BD8" w:rsidRDefault="00DF30D4" w:rsidP="00A666A8">
            <w:pPr>
              <w:pStyle w:val="TAL"/>
              <w:rPr>
                <w:del w:id="8299" w:author="zhangyufeng@caict.ac.cn" w:date="2023-08-10T15:24:00Z"/>
              </w:rPr>
            </w:pPr>
            <w:del w:id="8300" w:author="zhangyufeng@caict.ac.cn" w:date="2023-08-10T15:24:00Z">
              <w:r w:rsidRPr="00AC4FBC" w:rsidDel="002E2BD8">
                <w:rPr>
                  <w:rFonts w:cs="Arial"/>
                </w:rPr>
                <w:delText>E-UTRA Band</w:delText>
              </w:r>
              <w:r w:rsidRPr="00AC4FBC" w:rsidDel="002E2BD8">
                <w:rPr>
                  <w:rFonts w:cs="Arial"/>
                  <w:lang w:eastAsia="ko-KR"/>
                </w:rPr>
                <w:delText xml:space="preserve"> 2</w:delText>
              </w:r>
            </w:del>
          </w:p>
        </w:tc>
        <w:tc>
          <w:tcPr>
            <w:tcW w:w="1276" w:type="dxa"/>
            <w:gridSpan w:val="2"/>
            <w:tcBorders>
              <w:top w:val="single" w:sz="4" w:space="0" w:color="auto"/>
              <w:left w:val="nil"/>
              <w:bottom w:val="single" w:sz="4" w:space="0" w:color="auto"/>
              <w:right w:val="single" w:sz="4" w:space="0" w:color="auto"/>
            </w:tcBorders>
          </w:tcPr>
          <w:p w14:paraId="20F49556" w14:textId="1BC99324" w:rsidR="00DF30D4" w:rsidRPr="00AC4FBC" w:rsidDel="002E2BD8" w:rsidRDefault="00DF30D4" w:rsidP="00A666A8">
            <w:pPr>
              <w:pStyle w:val="TAC"/>
              <w:rPr>
                <w:del w:id="8301" w:author="zhangyufeng@caict.ac.cn" w:date="2023-08-10T15:24:00Z"/>
              </w:rPr>
            </w:pPr>
            <w:del w:id="8302" w:author="zhangyufeng@caict.ac.cn" w:date="2023-08-10T15:24:00Z">
              <w:r w:rsidRPr="00AC4FBC" w:rsidDel="002E2BD8">
                <w:rPr>
                  <w:rFonts w:eastAsia="Arial"/>
                  <w:lang w:eastAsia="ja-JP"/>
                </w:rPr>
                <w:delText>F</w:delText>
              </w:r>
              <w:r w:rsidRPr="00AC4FBC" w:rsidDel="002E2BD8">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211D8C2" w14:textId="71B10981" w:rsidR="00DF30D4" w:rsidRPr="00AC4FBC" w:rsidDel="002E2BD8" w:rsidRDefault="00DF30D4" w:rsidP="00A666A8">
            <w:pPr>
              <w:pStyle w:val="TAC"/>
              <w:rPr>
                <w:del w:id="8303" w:author="zhangyufeng@caict.ac.cn" w:date="2023-08-10T15:24:00Z"/>
              </w:rPr>
            </w:pPr>
            <w:del w:id="8304" w:author="zhangyufeng@caict.ac.cn" w:date="2023-08-10T15:24:00Z">
              <w:r w:rsidRPr="00AC4FBC" w:rsidDel="002E2BD8">
                <w:rPr>
                  <w:rFonts w:eastAsia="Arial"/>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61B5867B" w14:textId="176C4FE0" w:rsidR="00DF30D4" w:rsidRPr="00AC4FBC" w:rsidDel="002E2BD8" w:rsidRDefault="00DF30D4" w:rsidP="00A666A8">
            <w:pPr>
              <w:pStyle w:val="TAC"/>
              <w:rPr>
                <w:del w:id="8305" w:author="zhangyufeng@caict.ac.cn" w:date="2023-08-10T15:24:00Z"/>
              </w:rPr>
            </w:pPr>
            <w:del w:id="8306" w:author="zhangyufeng@caict.ac.cn" w:date="2023-08-10T15:24:00Z">
              <w:r w:rsidRPr="00AC4FBC" w:rsidDel="002E2BD8">
                <w:rPr>
                  <w:rFonts w:eastAsia="Arial"/>
                  <w:lang w:eastAsia="ja-JP"/>
                </w:rPr>
                <w:delText>F</w:delText>
              </w:r>
              <w:r w:rsidRPr="00AC4FBC" w:rsidDel="002E2BD8">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BF50E21" w14:textId="279613A8" w:rsidR="00DF30D4" w:rsidRPr="00AC4FBC" w:rsidDel="002E2BD8" w:rsidRDefault="00DF30D4" w:rsidP="00A666A8">
            <w:pPr>
              <w:pStyle w:val="TAC"/>
              <w:rPr>
                <w:del w:id="8307" w:author="zhangyufeng@caict.ac.cn" w:date="2023-08-10T15:24:00Z"/>
              </w:rPr>
            </w:pPr>
            <w:del w:id="8308" w:author="zhangyufeng@caict.ac.cn" w:date="2023-08-10T15:24:00Z">
              <w:r w:rsidRPr="00AC4FBC" w:rsidDel="002E2BD8">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32BBB9D" w14:textId="2A3A1BA2" w:rsidR="00DF30D4" w:rsidRPr="00AC4FBC" w:rsidDel="002E2BD8" w:rsidRDefault="00DF30D4" w:rsidP="00A666A8">
            <w:pPr>
              <w:pStyle w:val="TAC"/>
              <w:rPr>
                <w:del w:id="8309" w:author="zhangyufeng@caict.ac.cn" w:date="2023-08-10T15:24:00Z"/>
              </w:rPr>
            </w:pPr>
            <w:del w:id="8310" w:author="zhangyufeng@caict.ac.cn" w:date="2023-08-10T15:24:00Z">
              <w:r w:rsidRPr="00AC4FBC" w:rsidDel="002E2BD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4FC955A5" w14:textId="2C8AAFA1" w:rsidR="00DF30D4" w:rsidRPr="00AC4FBC" w:rsidDel="002E2BD8" w:rsidRDefault="00DF30D4" w:rsidP="00A666A8">
            <w:pPr>
              <w:pStyle w:val="TAC"/>
              <w:rPr>
                <w:del w:id="8311" w:author="zhangyufeng@caict.ac.cn" w:date="2023-08-10T15:24:00Z"/>
              </w:rPr>
            </w:pPr>
            <w:del w:id="8312" w:author="zhangyufeng@caict.ac.cn" w:date="2023-08-10T15:24:00Z">
              <w:r w:rsidRPr="00AC4FBC" w:rsidDel="002E2BD8">
                <w:rPr>
                  <w:rFonts w:eastAsia="Arial"/>
                  <w:lang w:eastAsia="ja-JP"/>
                </w:rPr>
                <w:delText>2</w:delText>
              </w:r>
            </w:del>
          </w:p>
        </w:tc>
      </w:tr>
      <w:tr w:rsidR="00DF30D4" w:rsidRPr="00AC4FBC" w:rsidDel="002E2BD8" w14:paraId="2B6452D8" w14:textId="57C71DD9" w:rsidTr="00A666A8">
        <w:trPr>
          <w:gridBefore w:val="2"/>
          <w:wBefore w:w="137" w:type="dxa"/>
          <w:trHeight w:val="187"/>
          <w:jc w:val="center"/>
          <w:del w:id="8313"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3E2A7D55" w14:textId="60E5EAC2" w:rsidR="00DF30D4" w:rsidRPr="00AC4FBC" w:rsidDel="002E2BD8" w:rsidRDefault="00DF30D4" w:rsidP="00A666A8">
            <w:pPr>
              <w:pStyle w:val="TAC"/>
              <w:rPr>
                <w:del w:id="8314"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7F16EABC" w14:textId="1A466F3D" w:rsidR="00DF30D4" w:rsidRPr="00AC4FBC" w:rsidDel="002E2BD8" w:rsidRDefault="00DF30D4" w:rsidP="00A666A8">
            <w:pPr>
              <w:pStyle w:val="TAL"/>
              <w:rPr>
                <w:del w:id="8315" w:author="zhangyufeng@caict.ac.cn" w:date="2023-08-10T15:24:00Z"/>
              </w:rPr>
            </w:pPr>
            <w:del w:id="8316" w:author="zhangyufeng@caict.ac.cn" w:date="2023-08-10T15:24:00Z">
              <w:r w:rsidRPr="00AC4FBC" w:rsidDel="002E2BD8">
                <w:rPr>
                  <w:rFonts w:cs="Arial"/>
                  <w:lang w:eastAsia="ko-KR"/>
                </w:rPr>
                <w:delText>E-UTRA band 29</w:delText>
              </w:r>
            </w:del>
          </w:p>
        </w:tc>
        <w:tc>
          <w:tcPr>
            <w:tcW w:w="1276" w:type="dxa"/>
            <w:gridSpan w:val="2"/>
            <w:tcBorders>
              <w:top w:val="single" w:sz="4" w:space="0" w:color="auto"/>
              <w:left w:val="nil"/>
              <w:bottom w:val="single" w:sz="4" w:space="0" w:color="auto"/>
              <w:right w:val="single" w:sz="4" w:space="0" w:color="auto"/>
            </w:tcBorders>
          </w:tcPr>
          <w:p w14:paraId="2D382BBA" w14:textId="17665DCE" w:rsidR="00DF30D4" w:rsidRPr="00AC4FBC" w:rsidDel="002E2BD8" w:rsidRDefault="00DF30D4" w:rsidP="00A666A8">
            <w:pPr>
              <w:pStyle w:val="TAC"/>
              <w:rPr>
                <w:del w:id="8317" w:author="zhangyufeng@caict.ac.cn" w:date="2023-08-10T15:24:00Z"/>
              </w:rPr>
            </w:pPr>
            <w:del w:id="8318"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EF25B1B" w14:textId="45BDC7F3" w:rsidR="00DF30D4" w:rsidRPr="00AC4FBC" w:rsidDel="002E2BD8" w:rsidRDefault="00DF30D4" w:rsidP="00A666A8">
            <w:pPr>
              <w:pStyle w:val="TAC"/>
              <w:rPr>
                <w:del w:id="8319" w:author="zhangyufeng@caict.ac.cn" w:date="2023-08-10T15:24:00Z"/>
              </w:rPr>
            </w:pPr>
            <w:del w:id="8320"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129E012A" w14:textId="493294DC" w:rsidR="00DF30D4" w:rsidRPr="00AC4FBC" w:rsidDel="002E2BD8" w:rsidRDefault="00DF30D4" w:rsidP="00A666A8">
            <w:pPr>
              <w:pStyle w:val="TAC"/>
              <w:rPr>
                <w:del w:id="8321" w:author="zhangyufeng@caict.ac.cn" w:date="2023-08-10T15:24:00Z"/>
              </w:rPr>
            </w:pPr>
            <w:del w:id="8322"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29F6061" w14:textId="0436A6DC" w:rsidR="00DF30D4" w:rsidRPr="00AC4FBC" w:rsidDel="002E2BD8" w:rsidRDefault="00DF30D4" w:rsidP="00A666A8">
            <w:pPr>
              <w:pStyle w:val="TAC"/>
              <w:rPr>
                <w:del w:id="8323" w:author="zhangyufeng@caict.ac.cn" w:date="2023-08-10T15:24:00Z"/>
              </w:rPr>
            </w:pPr>
            <w:del w:id="8324"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474144F3" w14:textId="443DC7B5" w:rsidR="00DF30D4" w:rsidRPr="00AC4FBC" w:rsidDel="002E2BD8" w:rsidRDefault="00DF30D4" w:rsidP="00A666A8">
            <w:pPr>
              <w:pStyle w:val="TAC"/>
              <w:rPr>
                <w:del w:id="8325" w:author="zhangyufeng@caict.ac.cn" w:date="2023-08-10T15:24:00Z"/>
              </w:rPr>
            </w:pPr>
            <w:del w:id="8326"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2DFF04B5" w14:textId="12EE372B" w:rsidR="00DF30D4" w:rsidRPr="00AC4FBC" w:rsidDel="002E2BD8" w:rsidRDefault="00DF30D4" w:rsidP="00A666A8">
            <w:pPr>
              <w:pStyle w:val="TAC"/>
              <w:rPr>
                <w:del w:id="8327" w:author="zhangyufeng@caict.ac.cn" w:date="2023-08-10T15:24:00Z"/>
              </w:rPr>
            </w:pPr>
            <w:del w:id="8328" w:author="zhangyufeng@caict.ac.cn" w:date="2023-08-10T15:24:00Z">
              <w:r w:rsidRPr="00AC4FBC" w:rsidDel="002E2BD8">
                <w:rPr>
                  <w:lang w:eastAsia="ko-KR"/>
                </w:rPr>
                <w:delText>5</w:delText>
              </w:r>
            </w:del>
          </w:p>
        </w:tc>
      </w:tr>
      <w:tr w:rsidR="00DF30D4" w:rsidRPr="00AC4FBC" w:rsidDel="002E2BD8" w14:paraId="3D5190F1" w14:textId="2A1286BE" w:rsidTr="00A666A8">
        <w:trPr>
          <w:gridBefore w:val="2"/>
          <w:wBefore w:w="137" w:type="dxa"/>
          <w:trHeight w:val="187"/>
          <w:jc w:val="center"/>
          <w:del w:id="8329" w:author="zhangyufeng@caict.ac.cn" w:date="2023-08-10T15:24:00Z"/>
        </w:trPr>
        <w:tc>
          <w:tcPr>
            <w:tcW w:w="1985" w:type="dxa"/>
            <w:gridSpan w:val="2"/>
            <w:tcBorders>
              <w:left w:val="single" w:sz="4" w:space="0" w:color="auto"/>
              <w:right w:val="single" w:sz="4" w:space="0" w:color="auto"/>
            </w:tcBorders>
            <w:shd w:val="clear" w:color="auto" w:fill="auto"/>
          </w:tcPr>
          <w:p w14:paraId="42CB000F" w14:textId="4745CCC8" w:rsidR="00DF30D4" w:rsidRPr="00AC4FBC" w:rsidDel="002E2BD8" w:rsidRDefault="00DF30D4" w:rsidP="00A666A8">
            <w:pPr>
              <w:pStyle w:val="TAC"/>
              <w:rPr>
                <w:del w:id="8330" w:author="zhangyufeng@caict.ac.cn" w:date="2023-08-10T15:24:00Z"/>
                <w:lang w:eastAsia="ja-JP"/>
              </w:rPr>
            </w:pPr>
            <w:del w:id="8331" w:author="zhangyufeng@caict.ac.cn" w:date="2023-08-10T15:24:00Z">
              <w:r w:rsidRPr="00AC4FBC" w:rsidDel="002E2BD8">
                <w:rPr>
                  <w:rFonts w:eastAsia="PMingLiU" w:cs="Arial"/>
                  <w:szCs w:val="18"/>
                  <w:lang w:eastAsia="ja-JP"/>
                </w:rPr>
                <w:delText>DC_71_n41</w:delText>
              </w:r>
            </w:del>
          </w:p>
        </w:tc>
        <w:tc>
          <w:tcPr>
            <w:tcW w:w="2693" w:type="dxa"/>
            <w:gridSpan w:val="2"/>
            <w:tcBorders>
              <w:top w:val="single" w:sz="4" w:space="0" w:color="auto"/>
              <w:left w:val="nil"/>
              <w:bottom w:val="single" w:sz="4" w:space="0" w:color="auto"/>
              <w:right w:val="single" w:sz="4" w:space="0" w:color="auto"/>
            </w:tcBorders>
            <w:vAlign w:val="center"/>
          </w:tcPr>
          <w:p w14:paraId="00CE2641" w14:textId="0A4930F6" w:rsidR="00DF30D4" w:rsidRPr="00AC4FBC" w:rsidDel="002E2BD8" w:rsidRDefault="00DF30D4" w:rsidP="00A666A8">
            <w:pPr>
              <w:pStyle w:val="TAL"/>
              <w:rPr>
                <w:del w:id="8332" w:author="zhangyufeng@caict.ac.cn" w:date="2023-08-10T15:24:00Z"/>
                <w:rFonts w:cs="Arial"/>
                <w:lang w:eastAsia="ko-KR"/>
              </w:rPr>
            </w:pPr>
            <w:del w:id="8333" w:author="zhangyufeng@caict.ac.cn" w:date="2023-08-10T15:24:00Z">
              <w:r w:rsidRPr="00AC4FBC" w:rsidDel="002E2BD8">
                <w:rPr>
                  <w:szCs w:val="18"/>
                </w:rPr>
                <w:delText>E-UTRA Band 4, 5, 12, 13, 14, 17, 24, 26, 30, 48, 66, 85</w:delText>
              </w:r>
            </w:del>
          </w:p>
        </w:tc>
        <w:tc>
          <w:tcPr>
            <w:tcW w:w="1276" w:type="dxa"/>
            <w:gridSpan w:val="2"/>
            <w:tcBorders>
              <w:top w:val="single" w:sz="4" w:space="0" w:color="auto"/>
              <w:left w:val="nil"/>
              <w:bottom w:val="single" w:sz="4" w:space="0" w:color="auto"/>
              <w:right w:val="single" w:sz="4" w:space="0" w:color="auto"/>
            </w:tcBorders>
            <w:vAlign w:val="center"/>
          </w:tcPr>
          <w:p w14:paraId="7F9E472D" w14:textId="7A291E35" w:rsidR="00DF30D4" w:rsidRPr="00AC4FBC" w:rsidDel="002E2BD8" w:rsidRDefault="00DF30D4" w:rsidP="00A666A8">
            <w:pPr>
              <w:pStyle w:val="TAC"/>
              <w:rPr>
                <w:del w:id="8334" w:author="zhangyufeng@caict.ac.cn" w:date="2023-08-10T15:24:00Z"/>
              </w:rPr>
            </w:pPr>
            <w:del w:id="8335" w:author="zhangyufeng@caict.ac.cn" w:date="2023-08-10T15:24:00Z">
              <w:r w:rsidRPr="00AC4FBC" w:rsidDel="002E2BD8">
                <w:rPr>
                  <w:rFonts w:cs="Arial"/>
                  <w:szCs w:val="18"/>
                </w:rPr>
                <w:delText>F</w:delText>
              </w:r>
              <w:r w:rsidRPr="00AC4FBC" w:rsidDel="002E2BD8">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761D990F" w14:textId="369AC1E8" w:rsidR="00DF30D4" w:rsidRPr="00AC4FBC" w:rsidDel="002E2BD8" w:rsidRDefault="00DF30D4" w:rsidP="00A666A8">
            <w:pPr>
              <w:pStyle w:val="TAC"/>
              <w:rPr>
                <w:del w:id="8336" w:author="zhangyufeng@caict.ac.cn" w:date="2023-08-10T15:24:00Z"/>
              </w:rPr>
            </w:pPr>
            <w:del w:id="8337" w:author="zhangyufeng@caict.ac.cn" w:date="2023-08-10T15:24:00Z">
              <w:r w:rsidRPr="00AC4FBC" w:rsidDel="002E2BD8">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6885C8A9" w14:textId="1469A233" w:rsidR="00DF30D4" w:rsidRPr="00AC4FBC" w:rsidDel="002E2BD8" w:rsidRDefault="00DF30D4" w:rsidP="00A666A8">
            <w:pPr>
              <w:pStyle w:val="TAC"/>
              <w:rPr>
                <w:del w:id="8338" w:author="zhangyufeng@caict.ac.cn" w:date="2023-08-10T15:24:00Z"/>
              </w:rPr>
            </w:pPr>
            <w:del w:id="8339" w:author="zhangyufeng@caict.ac.cn" w:date="2023-08-10T15:24:00Z">
              <w:r w:rsidRPr="00AC4FBC" w:rsidDel="002E2BD8">
                <w:rPr>
                  <w:rFonts w:cs="Arial"/>
                  <w:szCs w:val="18"/>
                </w:rPr>
                <w:delText>F</w:delText>
              </w:r>
              <w:r w:rsidRPr="00AC4FBC" w:rsidDel="002E2BD8">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F6FF11B" w14:textId="5B8BF9AF" w:rsidR="00DF30D4" w:rsidRPr="00AC4FBC" w:rsidDel="002E2BD8" w:rsidRDefault="00DF30D4" w:rsidP="00A666A8">
            <w:pPr>
              <w:pStyle w:val="TAC"/>
              <w:rPr>
                <w:del w:id="8340" w:author="zhangyufeng@caict.ac.cn" w:date="2023-08-10T15:24:00Z"/>
              </w:rPr>
            </w:pPr>
            <w:del w:id="8341" w:author="zhangyufeng@caict.ac.cn" w:date="2023-08-10T15:24:00Z">
              <w:r w:rsidRPr="00AC4FBC" w:rsidDel="002E2BD8">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3481805C" w14:textId="4693BCE2" w:rsidR="00DF30D4" w:rsidRPr="00AC4FBC" w:rsidDel="002E2BD8" w:rsidRDefault="00DF30D4" w:rsidP="00A666A8">
            <w:pPr>
              <w:pStyle w:val="TAC"/>
              <w:rPr>
                <w:del w:id="8342" w:author="zhangyufeng@caict.ac.cn" w:date="2023-08-10T15:24:00Z"/>
              </w:rPr>
            </w:pPr>
            <w:del w:id="8343" w:author="zhangyufeng@caict.ac.cn" w:date="2023-08-10T15:24:00Z">
              <w:r w:rsidRPr="00AC4FBC" w:rsidDel="002E2B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7262475" w14:textId="2CC203A4" w:rsidR="00DF30D4" w:rsidRPr="00AC4FBC" w:rsidDel="002E2BD8" w:rsidRDefault="00DF30D4" w:rsidP="00A666A8">
            <w:pPr>
              <w:pStyle w:val="TAC"/>
              <w:rPr>
                <w:del w:id="8344" w:author="zhangyufeng@caict.ac.cn" w:date="2023-08-10T15:24:00Z"/>
                <w:lang w:eastAsia="ko-KR"/>
              </w:rPr>
            </w:pPr>
          </w:p>
        </w:tc>
      </w:tr>
      <w:tr w:rsidR="00DF30D4" w:rsidRPr="00AC4FBC" w:rsidDel="002E2BD8" w14:paraId="26BDEA6B" w14:textId="28724543" w:rsidTr="00A666A8">
        <w:trPr>
          <w:gridBefore w:val="2"/>
          <w:wBefore w:w="137" w:type="dxa"/>
          <w:trHeight w:val="187"/>
          <w:jc w:val="center"/>
          <w:del w:id="8345" w:author="zhangyufeng@caict.ac.cn" w:date="2023-08-10T15:24:00Z"/>
        </w:trPr>
        <w:tc>
          <w:tcPr>
            <w:tcW w:w="1985" w:type="dxa"/>
            <w:gridSpan w:val="2"/>
            <w:tcBorders>
              <w:left w:val="single" w:sz="4" w:space="0" w:color="auto"/>
              <w:right w:val="single" w:sz="4" w:space="0" w:color="auto"/>
            </w:tcBorders>
            <w:shd w:val="clear" w:color="auto" w:fill="auto"/>
          </w:tcPr>
          <w:p w14:paraId="7D3251BA" w14:textId="23C7EA89" w:rsidR="00DF30D4" w:rsidRPr="00AC4FBC" w:rsidDel="002E2BD8" w:rsidRDefault="00DF30D4" w:rsidP="00A666A8">
            <w:pPr>
              <w:pStyle w:val="TAC"/>
              <w:rPr>
                <w:del w:id="8346"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E764728" w14:textId="2E6C1FFA" w:rsidR="00DF30D4" w:rsidRPr="00AC4FBC" w:rsidDel="002E2BD8" w:rsidRDefault="00DF30D4" w:rsidP="00A666A8">
            <w:pPr>
              <w:pStyle w:val="TAL"/>
              <w:rPr>
                <w:del w:id="8347" w:author="zhangyufeng@caict.ac.cn" w:date="2023-08-10T15:24:00Z"/>
                <w:rFonts w:cs="Arial"/>
                <w:lang w:eastAsia="ko-KR"/>
              </w:rPr>
            </w:pPr>
            <w:del w:id="8348" w:author="zhangyufeng@caict.ac.cn" w:date="2023-08-10T15:24:00Z">
              <w:r w:rsidRPr="00AC4FBC" w:rsidDel="002E2BD8">
                <w:rPr>
                  <w:szCs w:val="18"/>
                </w:rPr>
                <w:delText>E-UTRA band 2, 25, 70</w:delText>
              </w:r>
            </w:del>
          </w:p>
        </w:tc>
        <w:tc>
          <w:tcPr>
            <w:tcW w:w="1276" w:type="dxa"/>
            <w:gridSpan w:val="2"/>
            <w:tcBorders>
              <w:top w:val="single" w:sz="4" w:space="0" w:color="auto"/>
              <w:left w:val="nil"/>
              <w:bottom w:val="single" w:sz="4" w:space="0" w:color="auto"/>
              <w:right w:val="single" w:sz="4" w:space="0" w:color="auto"/>
            </w:tcBorders>
            <w:vAlign w:val="center"/>
          </w:tcPr>
          <w:p w14:paraId="6A94834C" w14:textId="4A532B7C" w:rsidR="00DF30D4" w:rsidRPr="00AC4FBC" w:rsidDel="002E2BD8" w:rsidRDefault="00DF30D4" w:rsidP="00A666A8">
            <w:pPr>
              <w:pStyle w:val="TAC"/>
              <w:rPr>
                <w:del w:id="8349" w:author="zhangyufeng@caict.ac.cn" w:date="2023-08-10T15:24:00Z"/>
              </w:rPr>
            </w:pPr>
            <w:del w:id="8350" w:author="zhangyufeng@caict.ac.cn" w:date="2023-08-10T15:24:00Z">
              <w:r w:rsidRPr="00AC4FBC" w:rsidDel="002E2BD8">
                <w:rPr>
                  <w:rFonts w:cs="Arial"/>
                  <w:szCs w:val="18"/>
                </w:rPr>
                <w:delText>F</w:delText>
              </w:r>
              <w:r w:rsidRPr="00AC4FBC" w:rsidDel="002E2BD8">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5E7DFC89" w14:textId="74DD2772" w:rsidR="00DF30D4" w:rsidRPr="00AC4FBC" w:rsidDel="002E2BD8" w:rsidRDefault="00DF30D4" w:rsidP="00A666A8">
            <w:pPr>
              <w:pStyle w:val="TAC"/>
              <w:rPr>
                <w:del w:id="8351" w:author="zhangyufeng@caict.ac.cn" w:date="2023-08-10T15:24:00Z"/>
              </w:rPr>
            </w:pPr>
            <w:del w:id="8352" w:author="zhangyufeng@caict.ac.cn" w:date="2023-08-10T15:24:00Z">
              <w:r w:rsidRPr="00AC4FBC" w:rsidDel="002E2BD8">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224DEC43" w14:textId="1B7F844E" w:rsidR="00DF30D4" w:rsidRPr="00AC4FBC" w:rsidDel="002E2BD8" w:rsidRDefault="00DF30D4" w:rsidP="00A666A8">
            <w:pPr>
              <w:pStyle w:val="TAC"/>
              <w:rPr>
                <w:del w:id="8353" w:author="zhangyufeng@caict.ac.cn" w:date="2023-08-10T15:24:00Z"/>
              </w:rPr>
            </w:pPr>
            <w:del w:id="8354" w:author="zhangyufeng@caict.ac.cn" w:date="2023-08-10T15:24:00Z">
              <w:r w:rsidRPr="00AC4FBC" w:rsidDel="002E2BD8">
                <w:rPr>
                  <w:rFonts w:cs="Arial"/>
                  <w:szCs w:val="18"/>
                </w:rPr>
                <w:delText>F</w:delText>
              </w:r>
              <w:r w:rsidRPr="00AC4FBC" w:rsidDel="002E2BD8">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226D8DAC" w14:textId="4C54B551" w:rsidR="00DF30D4" w:rsidRPr="00AC4FBC" w:rsidDel="002E2BD8" w:rsidRDefault="00DF30D4" w:rsidP="00A666A8">
            <w:pPr>
              <w:pStyle w:val="TAC"/>
              <w:rPr>
                <w:del w:id="8355" w:author="zhangyufeng@caict.ac.cn" w:date="2023-08-10T15:24:00Z"/>
              </w:rPr>
            </w:pPr>
            <w:del w:id="8356" w:author="zhangyufeng@caict.ac.cn" w:date="2023-08-10T15:24:00Z">
              <w:r w:rsidRPr="00AC4FBC" w:rsidDel="002E2BD8">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FE0D653" w14:textId="2BC50969" w:rsidR="00DF30D4" w:rsidRPr="00AC4FBC" w:rsidDel="002E2BD8" w:rsidRDefault="00DF30D4" w:rsidP="00A666A8">
            <w:pPr>
              <w:pStyle w:val="TAC"/>
              <w:rPr>
                <w:del w:id="8357" w:author="zhangyufeng@caict.ac.cn" w:date="2023-08-10T15:24:00Z"/>
              </w:rPr>
            </w:pPr>
            <w:del w:id="8358" w:author="zhangyufeng@caict.ac.cn" w:date="2023-08-10T15:24:00Z">
              <w:r w:rsidRPr="00AC4FBC" w:rsidDel="002E2B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F8B1BFF" w14:textId="3E2B914E" w:rsidR="00DF30D4" w:rsidRPr="00AC4FBC" w:rsidDel="002E2BD8" w:rsidRDefault="00DF30D4" w:rsidP="00A666A8">
            <w:pPr>
              <w:pStyle w:val="TAC"/>
              <w:rPr>
                <w:del w:id="8359" w:author="zhangyufeng@caict.ac.cn" w:date="2023-08-10T15:24:00Z"/>
                <w:lang w:eastAsia="ko-KR"/>
              </w:rPr>
            </w:pPr>
            <w:del w:id="8360" w:author="zhangyufeng@caict.ac.cn" w:date="2023-08-10T15:24:00Z">
              <w:r w:rsidRPr="00AC4FBC" w:rsidDel="002E2BD8">
                <w:rPr>
                  <w:rFonts w:cs="Arial"/>
                  <w:szCs w:val="18"/>
                </w:rPr>
                <w:delText>2</w:delText>
              </w:r>
            </w:del>
          </w:p>
        </w:tc>
      </w:tr>
      <w:tr w:rsidR="00DF30D4" w:rsidRPr="00AC4FBC" w:rsidDel="002E2BD8" w14:paraId="396A0678" w14:textId="5EB89BC0" w:rsidTr="00A666A8">
        <w:trPr>
          <w:gridBefore w:val="2"/>
          <w:wBefore w:w="137" w:type="dxa"/>
          <w:trHeight w:val="187"/>
          <w:jc w:val="center"/>
          <w:del w:id="8361" w:author="zhangyufeng@caict.ac.cn" w:date="2023-08-10T15:24:00Z"/>
        </w:trPr>
        <w:tc>
          <w:tcPr>
            <w:tcW w:w="1985" w:type="dxa"/>
            <w:gridSpan w:val="2"/>
            <w:tcBorders>
              <w:left w:val="single" w:sz="4" w:space="0" w:color="auto"/>
              <w:right w:val="single" w:sz="4" w:space="0" w:color="auto"/>
            </w:tcBorders>
            <w:shd w:val="clear" w:color="auto" w:fill="auto"/>
          </w:tcPr>
          <w:p w14:paraId="5ED6CA1C" w14:textId="42D7F2B5" w:rsidR="00DF30D4" w:rsidRPr="00AC4FBC" w:rsidDel="002E2BD8" w:rsidRDefault="00DF30D4" w:rsidP="00A666A8">
            <w:pPr>
              <w:pStyle w:val="TAC"/>
              <w:rPr>
                <w:del w:id="8362"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11479B2" w14:textId="5DA55D99" w:rsidR="00DF30D4" w:rsidRPr="00AC4FBC" w:rsidDel="002E2BD8" w:rsidRDefault="00DF30D4" w:rsidP="00A666A8">
            <w:pPr>
              <w:pStyle w:val="TAL"/>
              <w:rPr>
                <w:del w:id="8363" w:author="zhangyufeng@caict.ac.cn" w:date="2023-08-10T15:24:00Z"/>
                <w:rFonts w:cs="Arial"/>
                <w:lang w:eastAsia="ko-KR"/>
              </w:rPr>
            </w:pPr>
            <w:del w:id="8364" w:author="zhangyufeng@caict.ac.cn" w:date="2023-08-10T15:24:00Z">
              <w:r w:rsidRPr="00AC4FBC" w:rsidDel="002E2BD8">
                <w:rPr>
                  <w:szCs w:val="18"/>
                </w:rPr>
                <w:delText>E-UTRA band 71</w:delText>
              </w:r>
            </w:del>
          </w:p>
        </w:tc>
        <w:tc>
          <w:tcPr>
            <w:tcW w:w="1276" w:type="dxa"/>
            <w:gridSpan w:val="2"/>
            <w:tcBorders>
              <w:top w:val="single" w:sz="4" w:space="0" w:color="auto"/>
              <w:left w:val="nil"/>
              <w:bottom w:val="single" w:sz="4" w:space="0" w:color="auto"/>
              <w:right w:val="single" w:sz="4" w:space="0" w:color="auto"/>
            </w:tcBorders>
            <w:vAlign w:val="center"/>
          </w:tcPr>
          <w:p w14:paraId="398DA696" w14:textId="556D18AD" w:rsidR="00DF30D4" w:rsidRPr="00AC4FBC" w:rsidDel="002E2BD8" w:rsidRDefault="00DF30D4" w:rsidP="00A666A8">
            <w:pPr>
              <w:pStyle w:val="TAC"/>
              <w:rPr>
                <w:del w:id="8365" w:author="zhangyufeng@caict.ac.cn" w:date="2023-08-10T15:24:00Z"/>
              </w:rPr>
            </w:pPr>
            <w:del w:id="8366" w:author="zhangyufeng@caict.ac.cn" w:date="2023-08-10T15:24:00Z">
              <w:r w:rsidRPr="00AC4FBC" w:rsidDel="002E2BD8">
                <w:rPr>
                  <w:rFonts w:cs="Arial"/>
                  <w:szCs w:val="18"/>
                </w:rPr>
                <w:delText>F</w:delText>
              </w:r>
              <w:r w:rsidRPr="00AC4FBC" w:rsidDel="002E2BD8">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0A3CAB54" w14:textId="424B31B8" w:rsidR="00DF30D4" w:rsidRPr="00AC4FBC" w:rsidDel="002E2BD8" w:rsidRDefault="00DF30D4" w:rsidP="00A666A8">
            <w:pPr>
              <w:pStyle w:val="TAC"/>
              <w:rPr>
                <w:del w:id="8367" w:author="zhangyufeng@caict.ac.cn" w:date="2023-08-10T15:24:00Z"/>
              </w:rPr>
            </w:pPr>
            <w:del w:id="8368" w:author="zhangyufeng@caict.ac.cn" w:date="2023-08-10T15:24:00Z">
              <w:r w:rsidRPr="00AC4FBC" w:rsidDel="002E2BD8">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vAlign w:val="center"/>
          </w:tcPr>
          <w:p w14:paraId="54855908" w14:textId="2CA30B81" w:rsidR="00DF30D4" w:rsidRPr="00AC4FBC" w:rsidDel="002E2BD8" w:rsidRDefault="00DF30D4" w:rsidP="00A666A8">
            <w:pPr>
              <w:pStyle w:val="TAC"/>
              <w:rPr>
                <w:del w:id="8369" w:author="zhangyufeng@caict.ac.cn" w:date="2023-08-10T15:24:00Z"/>
              </w:rPr>
            </w:pPr>
            <w:del w:id="8370" w:author="zhangyufeng@caict.ac.cn" w:date="2023-08-10T15:24:00Z">
              <w:r w:rsidRPr="00AC4FBC" w:rsidDel="002E2BD8">
                <w:rPr>
                  <w:rFonts w:cs="Arial"/>
                  <w:szCs w:val="18"/>
                </w:rPr>
                <w:delText>F</w:delText>
              </w:r>
              <w:r w:rsidRPr="00AC4FBC" w:rsidDel="002E2BD8">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AB5657F" w14:textId="589654B0" w:rsidR="00DF30D4" w:rsidRPr="00AC4FBC" w:rsidDel="002E2BD8" w:rsidRDefault="00DF30D4" w:rsidP="00A666A8">
            <w:pPr>
              <w:pStyle w:val="TAC"/>
              <w:rPr>
                <w:del w:id="8371" w:author="zhangyufeng@caict.ac.cn" w:date="2023-08-10T15:24:00Z"/>
              </w:rPr>
            </w:pPr>
            <w:del w:id="8372" w:author="zhangyufeng@caict.ac.cn" w:date="2023-08-10T15:24:00Z">
              <w:r w:rsidRPr="00AC4FBC" w:rsidDel="002E2BD8">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3C036798" w14:textId="0319F3E1" w:rsidR="00DF30D4" w:rsidRPr="00AC4FBC" w:rsidDel="002E2BD8" w:rsidRDefault="00DF30D4" w:rsidP="00A666A8">
            <w:pPr>
              <w:pStyle w:val="TAC"/>
              <w:rPr>
                <w:del w:id="8373" w:author="zhangyufeng@caict.ac.cn" w:date="2023-08-10T15:24:00Z"/>
              </w:rPr>
            </w:pPr>
            <w:del w:id="8374" w:author="zhangyufeng@caict.ac.cn" w:date="2023-08-10T15:24:00Z">
              <w:r w:rsidRPr="00AC4FBC" w:rsidDel="002E2B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9A9FD5F" w14:textId="44752FD3" w:rsidR="00DF30D4" w:rsidRPr="00AC4FBC" w:rsidDel="002E2BD8" w:rsidRDefault="00DF30D4" w:rsidP="00A666A8">
            <w:pPr>
              <w:pStyle w:val="TAC"/>
              <w:rPr>
                <w:del w:id="8375" w:author="zhangyufeng@caict.ac.cn" w:date="2023-08-10T15:24:00Z"/>
                <w:lang w:eastAsia="ko-KR"/>
              </w:rPr>
            </w:pPr>
            <w:del w:id="8376" w:author="zhangyufeng@caict.ac.cn" w:date="2023-08-10T15:24:00Z">
              <w:r w:rsidRPr="00AC4FBC" w:rsidDel="002E2BD8">
                <w:rPr>
                  <w:rFonts w:cs="Arial"/>
                  <w:szCs w:val="18"/>
                </w:rPr>
                <w:delText>5</w:delText>
              </w:r>
            </w:del>
          </w:p>
        </w:tc>
      </w:tr>
      <w:tr w:rsidR="00DF30D4" w:rsidRPr="00AC4FBC" w:rsidDel="002E2BD8" w14:paraId="7B6F34A7" w14:textId="7597859F" w:rsidTr="00A666A8">
        <w:trPr>
          <w:gridBefore w:val="2"/>
          <w:wBefore w:w="137" w:type="dxa"/>
          <w:trHeight w:val="187"/>
          <w:jc w:val="center"/>
          <w:del w:id="8377"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33870515" w14:textId="6B3BF661" w:rsidR="00DF30D4" w:rsidRPr="00AC4FBC" w:rsidDel="002E2BD8" w:rsidRDefault="00DF30D4" w:rsidP="00A666A8">
            <w:pPr>
              <w:pStyle w:val="TAC"/>
              <w:rPr>
                <w:del w:id="8378"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5DDAC826" w14:textId="094C6137" w:rsidR="00DF30D4" w:rsidRPr="00AC4FBC" w:rsidDel="002E2BD8" w:rsidRDefault="00DF30D4" w:rsidP="00A666A8">
            <w:pPr>
              <w:pStyle w:val="TAL"/>
              <w:rPr>
                <w:del w:id="8379" w:author="zhangyufeng@caict.ac.cn" w:date="2023-08-10T15:24:00Z"/>
                <w:rFonts w:cs="Arial"/>
                <w:lang w:eastAsia="ko-KR"/>
              </w:rPr>
            </w:pPr>
            <w:del w:id="8380" w:author="zhangyufeng@caict.ac.cn" w:date="2023-08-10T15:24:00Z">
              <w:r w:rsidRPr="00AC4FBC" w:rsidDel="002E2BD8">
                <w:rPr>
                  <w:rFonts w:cs="Arial"/>
                  <w:szCs w:val="18"/>
                  <w:lang w:eastAsia="ja-JP"/>
                </w:rPr>
                <w:delText>E-UTRA Band 29</w:delText>
              </w:r>
            </w:del>
          </w:p>
        </w:tc>
        <w:tc>
          <w:tcPr>
            <w:tcW w:w="1276" w:type="dxa"/>
            <w:gridSpan w:val="2"/>
            <w:tcBorders>
              <w:top w:val="single" w:sz="4" w:space="0" w:color="auto"/>
              <w:left w:val="nil"/>
              <w:bottom w:val="single" w:sz="4" w:space="0" w:color="auto"/>
              <w:right w:val="single" w:sz="4" w:space="0" w:color="auto"/>
            </w:tcBorders>
          </w:tcPr>
          <w:p w14:paraId="2D3D4B9F" w14:textId="071AF35E" w:rsidR="00DF30D4" w:rsidRPr="00AC4FBC" w:rsidDel="002E2BD8" w:rsidRDefault="00DF30D4" w:rsidP="00A666A8">
            <w:pPr>
              <w:pStyle w:val="TAC"/>
              <w:rPr>
                <w:del w:id="8381" w:author="zhangyufeng@caict.ac.cn" w:date="2023-08-10T15:24:00Z"/>
              </w:rPr>
            </w:pPr>
            <w:del w:id="8382" w:author="zhangyufeng@caict.ac.cn" w:date="2023-08-10T15:24:00Z">
              <w:r w:rsidRPr="00AC4FBC" w:rsidDel="002E2BD8">
                <w:rPr>
                  <w:rFonts w:cs="Arial"/>
                  <w:szCs w:val="18"/>
                </w:rPr>
                <w:delText>F</w:delText>
              </w:r>
              <w:r w:rsidRPr="00AC4FBC" w:rsidDel="002E2BD8">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38AE93B" w14:textId="34C6F5FA" w:rsidR="00DF30D4" w:rsidRPr="00AC4FBC" w:rsidDel="002E2BD8" w:rsidRDefault="00DF30D4" w:rsidP="00A666A8">
            <w:pPr>
              <w:pStyle w:val="TAC"/>
              <w:rPr>
                <w:del w:id="8383" w:author="zhangyufeng@caict.ac.cn" w:date="2023-08-10T15:24:00Z"/>
              </w:rPr>
            </w:pPr>
            <w:del w:id="8384" w:author="zhangyufeng@caict.ac.cn" w:date="2023-08-10T15:24:00Z">
              <w:r w:rsidRPr="00AC4FBC" w:rsidDel="002E2BD8">
                <w:rPr>
                  <w:rFonts w:cs="Arial"/>
                  <w:szCs w:val="18"/>
                </w:rPr>
                <w:delText>-</w:delText>
              </w:r>
            </w:del>
          </w:p>
        </w:tc>
        <w:tc>
          <w:tcPr>
            <w:tcW w:w="1134" w:type="dxa"/>
            <w:gridSpan w:val="2"/>
            <w:tcBorders>
              <w:top w:val="single" w:sz="4" w:space="0" w:color="auto"/>
              <w:left w:val="nil"/>
              <w:bottom w:val="single" w:sz="4" w:space="0" w:color="auto"/>
              <w:right w:val="single" w:sz="4" w:space="0" w:color="auto"/>
            </w:tcBorders>
          </w:tcPr>
          <w:p w14:paraId="23224770" w14:textId="3EFF1CEE" w:rsidR="00DF30D4" w:rsidRPr="00AC4FBC" w:rsidDel="002E2BD8" w:rsidRDefault="00DF30D4" w:rsidP="00A666A8">
            <w:pPr>
              <w:pStyle w:val="TAC"/>
              <w:rPr>
                <w:del w:id="8385" w:author="zhangyufeng@caict.ac.cn" w:date="2023-08-10T15:24:00Z"/>
              </w:rPr>
            </w:pPr>
            <w:del w:id="8386" w:author="zhangyufeng@caict.ac.cn" w:date="2023-08-10T15:24:00Z">
              <w:r w:rsidRPr="00AC4FBC" w:rsidDel="002E2BD8">
                <w:rPr>
                  <w:rFonts w:cs="Arial"/>
                  <w:szCs w:val="18"/>
                </w:rPr>
                <w:delText>F</w:delText>
              </w:r>
              <w:r w:rsidRPr="00AC4FBC" w:rsidDel="002E2BD8">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1B66B5" w14:textId="5E3B6ED2" w:rsidR="00DF30D4" w:rsidRPr="00AC4FBC" w:rsidDel="002E2BD8" w:rsidRDefault="00DF30D4" w:rsidP="00A666A8">
            <w:pPr>
              <w:pStyle w:val="TAC"/>
              <w:rPr>
                <w:del w:id="8387" w:author="zhangyufeng@caict.ac.cn" w:date="2023-08-10T15:24:00Z"/>
              </w:rPr>
            </w:pPr>
            <w:del w:id="8388" w:author="zhangyufeng@caict.ac.cn" w:date="2023-08-10T15:24:00Z">
              <w:r w:rsidRPr="00AC4FBC" w:rsidDel="002E2BD8">
                <w:rPr>
                  <w:rFonts w:cs="Arial"/>
                  <w:szCs w:val="18"/>
                </w:rPr>
                <w:delText>-38</w:delText>
              </w:r>
            </w:del>
          </w:p>
        </w:tc>
        <w:tc>
          <w:tcPr>
            <w:tcW w:w="1134" w:type="dxa"/>
            <w:gridSpan w:val="2"/>
            <w:tcBorders>
              <w:top w:val="single" w:sz="4" w:space="0" w:color="auto"/>
              <w:left w:val="nil"/>
              <w:bottom w:val="single" w:sz="4" w:space="0" w:color="auto"/>
              <w:right w:val="single" w:sz="4" w:space="0" w:color="auto"/>
            </w:tcBorders>
            <w:noWrap/>
          </w:tcPr>
          <w:p w14:paraId="3740117C" w14:textId="7E679DF3" w:rsidR="00DF30D4" w:rsidRPr="00AC4FBC" w:rsidDel="002E2BD8" w:rsidRDefault="00DF30D4" w:rsidP="00A666A8">
            <w:pPr>
              <w:pStyle w:val="TAC"/>
              <w:rPr>
                <w:del w:id="8389" w:author="zhangyufeng@caict.ac.cn" w:date="2023-08-10T15:24:00Z"/>
              </w:rPr>
            </w:pPr>
            <w:del w:id="8390" w:author="zhangyufeng@caict.ac.cn" w:date="2023-08-10T15:24:00Z">
              <w:r w:rsidRPr="00AC4FBC" w:rsidDel="002E2BD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2FEB92E5" w14:textId="30C7A1D0" w:rsidR="00DF30D4" w:rsidRPr="00AC4FBC" w:rsidDel="002E2BD8" w:rsidRDefault="00DF30D4" w:rsidP="00A666A8">
            <w:pPr>
              <w:pStyle w:val="TAC"/>
              <w:rPr>
                <w:del w:id="8391" w:author="zhangyufeng@caict.ac.cn" w:date="2023-08-10T15:24:00Z"/>
                <w:lang w:eastAsia="ko-KR"/>
              </w:rPr>
            </w:pPr>
            <w:del w:id="8392" w:author="zhangyufeng@caict.ac.cn" w:date="2023-08-10T15:24:00Z">
              <w:r w:rsidRPr="00AC4FBC" w:rsidDel="002E2BD8">
                <w:rPr>
                  <w:rFonts w:cs="Arial"/>
                  <w:szCs w:val="18"/>
                </w:rPr>
                <w:delText>5</w:delText>
              </w:r>
            </w:del>
          </w:p>
        </w:tc>
      </w:tr>
      <w:tr w:rsidR="00DF30D4" w:rsidRPr="00AC4FBC" w:rsidDel="002E2BD8" w14:paraId="2B7FAB44" w14:textId="4E07E842" w:rsidTr="00A666A8">
        <w:trPr>
          <w:gridBefore w:val="2"/>
          <w:wBefore w:w="137" w:type="dxa"/>
          <w:trHeight w:val="187"/>
          <w:jc w:val="center"/>
          <w:del w:id="8393" w:author="zhangyufeng@caict.ac.cn" w:date="2023-08-10T15:24:00Z"/>
        </w:trPr>
        <w:tc>
          <w:tcPr>
            <w:tcW w:w="1985" w:type="dxa"/>
            <w:gridSpan w:val="2"/>
            <w:tcBorders>
              <w:top w:val="single" w:sz="4" w:space="0" w:color="auto"/>
              <w:left w:val="single" w:sz="4" w:space="0" w:color="auto"/>
              <w:right w:val="single" w:sz="4" w:space="0" w:color="auto"/>
            </w:tcBorders>
            <w:shd w:val="clear" w:color="auto" w:fill="auto"/>
          </w:tcPr>
          <w:p w14:paraId="7443E639" w14:textId="4A27CC8B" w:rsidR="00DF30D4" w:rsidRPr="00AC4FBC" w:rsidDel="002E2BD8" w:rsidRDefault="00DF30D4" w:rsidP="00A666A8">
            <w:pPr>
              <w:pStyle w:val="TAC"/>
              <w:rPr>
                <w:del w:id="8394" w:author="zhangyufeng@caict.ac.cn" w:date="2023-08-10T15:24:00Z"/>
                <w:lang w:eastAsia="zh-TW"/>
              </w:rPr>
            </w:pPr>
            <w:del w:id="8395" w:author="zhangyufeng@caict.ac.cn" w:date="2023-08-10T15:24:00Z">
              <w:r w:rsidRPr="00AC4FBC" w:rsidDel="002E2BD8">
                <w:rPr>
                  <w:lang w:eastAsia="ja-JP"/>
                </w:rPr>
                <w:delText>DC</w:delText>
              </w:r>
              <w:r w:rsidRPr="00AC4FBC" w:rsidDel="002E2BD8">
                <w:delText>_71_</w:delText>
              </w:r>
              <w:r w:rsidRPr="00AC4FBC" w:rsidDel="002E2BD8">
                <w:rPr>
                  <w:lang w:eastAsia="ja-JP"/>
                </w:rPr>
                <w:delText>n66</w:delText>
              </w:r>
            </w:del>
          </w:p>
        </w:tc>
        <w:tc>
          <w:tcPr>
            <w:tcW w:w="2693" w:type="dxa"/>
            <w:gridSpan w:val="2"/>
            <w:tcBorders>
              <w:top w:val="single" w:sz="4" w:space="0" w:color="auto"/>
              <w:left w:val="nil"/>
              <w:bottom w:val="single" w:sz="4" w:space="0" w:color="auto"/>
              <w:right w:val="single" w:sz="4" w:space="0" w:color="auto"/>
            </w:tcBorders>
          </w:tcPr>
          <w:p w14:paraId="6BE406C6" w14:textId="19DBE889" w:rsidR="00DF30D4" w:rsidRPr="00AC4FBC" w:rsidDel="002E2BD8" w:rsidRDefault="00DF30D4" w:rsidP="00A666A8">
            <w:pPr>
              <w:pStyle w:val="TAL"/>
              <w:rPr>
                <w:del w:id="8396" w:author="zhangyufeng@caict.ac.cn" w:date="2023-08-10T15:24:00Z"/>
              </w:rPr>
            </w:pPr>
            <w:del w:id="8397" w:author="zhangyufeng@caict.ac.cn" w:date="2023-08-10T15:24:00Z">
              <w:r w:rsidRPr="00AC4FBC" w:rsidDel="002E2BD8">
                <w:rPr>
                  <w:rFonts w:cs="Arial"/>
                  <w:lang w:eastAsia="ko-KR"/>
                </w:rPr>
                <w:delText>E-UTRA Band 4, 5, 13, 14, 17, 24, 26, 27, 29, 30, 43</w:delText>
              </w:r>
              <w:r w:rsidRPr="00AC4FBC" w:rsidDel="002E2BD8">
                <w:rPr>
                  <w:rFonts w:cs="Arial"/>
                  <w:lang w:eastAsia="ja-JP"/>
                </w:rPr>
                <w:delText>, 50, 51, 66, 74</w:delText>
              </w:r>
            </w:del>
          </w:p>
        </w:tc>
        <w:tc>
          <w:tcPr>
            <w:tcW w:w="1276" w:type="dxa"/>
            <w:gridSpan w:val="2"/>
            <w:tcBorders>
              <w:top w:val="single" w:sz="4" w:space="0" w:color="auto"/>
              <w:left w:val="nil"/>
              <w:bottom w:val="single" w:sz="4" w:space="0" w:color="auto"/>
              <w:right w:val="single" w:sz="4" w:space="0" w:color="auto"/>
            </w:tcBorders>
          </w:tcPr>
          <w:p w14:paraId="25E4D3B1" w14:textId="3E39EDBA" w:rsidR="00DF30D4" w:rsidRPr="00AC4FBC" w:rsidDel="002E2BD8" w:rsidRDefault="00DF30D4" w:rsidP="00A666A8">
            <w:pPr>
              <w:pStyle w:val="TAC"/>
              <w:rPr>
                <w:del w:id="8398" w:author="zhangyufeng@caict.ac.cn" w:date="2023-08-10T15:24:00Z"/>
              </w:rPr>
            </w:pPr>
            <w:del w:id="8399"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99E738" w14:textId="738D5D73" w:rsidR="00DF30D4" w:rsidRPr="00AC4FBC" w:rsidDel="002E2BD8" w:rsidRDefault="00DF30D4" w:rsidP="00A666A8">
            <w:pPr>
              <w:pStyle w:val="TAC"/>
              <w:rPr>
                <w:del w:id="8400" w:author="zhangyufeng@caict.ac.cn" w:date="2023-08-10T15:24:00Z"/>
              </w:rPr>
            </w:pPr>
            <w:del w:id="8401"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694838D7" w14:textId="1BAA44C9" w:rsidR="00DF30D4" w:rsidRPr="00AC4FBC" w:rsidDel="002E2BD8" w:rsidRDefault="00DF30D4" w:rsidP="00A666A8">
            <w:pPr>
              <w:pStyle w:val="TAC"/>
              <w:rPr>
                <w:del w:id="8402" w:author="zhangyufeng@caict.ac.cn" w:date="2023-08-10T15:24:00Z"/>
              </w:rPr>
            </w:pPr>
            <w:del w:id="8403"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B986B8" w14:textId="01E517F6" w:rsidR="00DF30D4" w:rsidRPr="00AC4FBC" w:rsidDel="002E2BD8" w:rsidRDefault="00DF30D4" w:rsidP="00A666A8">
            <w:pPr>
              <w:pStyle w:val="TAC"/>
              <w:rPr>
                <w:del w:id="8404" w:author="zhangyufeng@caict.ac.cn" w:date="2023-08-10T15:24:00Z"/>
              </w:rPr>
            </w:pPr>
            <w:del w:id="8405"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727208EC" w14:textId="20CCFF1C" w:rsidR="00DF30D4" w:rsidRPr="00AC4FBC" w:rsidDel="002E2BD8" w:rsidRDefault="00DF30D4" w:rsidP="00A666A8">
            <w:pPr>
              <w:pStyle w:val="TAC"/>
              <w:rPr>
                <w:del w:id="8406" w:author="zhangyufeng@caict.ac.cn" w:date="2023-08-10T15:24:00Z"/>
              </w:rPr>
            </w:pPr>
            <w:del w:id="8407"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1BCD3BE6" w14:textId="736392E9" w:rsidR="00DF30D4" w:rsidRPr="00AC4FBC" w:rsidDel="002E2BD8" w:rsidRDefault="00DF30D4" w:rsidP="00A666A8">
            <w:pPr>
              <w:pStyle w:val="TAC"/>
              <w:rPr>
                <w:del w:id="8408" w:author="zhangyufeng@caict.ac.cn" w:date="2023-08-10T15:24:00Z"/>
              </w:rPr>
            </w:pPr>
          </w:p>
        </w:tc>
      </w:tr>
      <w:tr w:rsidR="00DF30D4" w:rsidRPr="00AC4FBC" w:rsidDel="002E2BD8" w14:paraId="38110788" w14:textId="5384D995" w:rsidTr="00A666A8">
        <w:trPr>
          <w:gridBefore w:val="2"/>
          <w:wBefore w:w="137" w:type="dxa"/>
          <w:trHeight w:val="187"/>
          <w:jc w:val="center"/>
          <w:del w:id="8409" w:author="zhangyufeng@caict.ac.cn" w:date="2023-08-10T15:24:00Z"/>
        </w:trPr>
        <w:tc>
          <w:tcPr>
            <w:tcW w:w="1985" w:type="dxa"/>
            <w:gridSpan w:val="2"/>
            <w:tcBorders>
              <w:left w:val="single" w:sz="4" w:space="0" w:color="auto"/>
              <w:right w:val="single" w:sz="4" w:space="0" w:color="auto"/>
            </w:tcBorders>
            <w:shd w:val="clear" w:color="auto" w:fill="auto"/>
          </w:tcPr>
          <w:p w14:paraId="5BDA18D5" w14:textId="2066104F" w:rsidR="00DF30D4" w:rsidRPr="00AC4FBC" w:rsidDel="002E2BD8" w:rsidRDefault="00DF30D4" w:rsidP="00A666A8">
            <w:pPr>
              <w:pStyle w:val="TAC"/>
              <w:rPr>
                <w:del w:id="8410"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58F78802" w14:textId="7A8BECFC" w:rsidR="00DF30D4" w:rsidRPr="00AC4FBC" w:rsidDel="002E2BD8" w:rsidRDefault="00DF30D4" w:rsidP="00A666A8">
            <w:pPr>
              <w:pStyle w:val="TAL"/>
              <w:rPr>
                <w:del w:id="8411" w:author="zhangyufeng@caict.ac.cn" w:date="2023-08-10T15:24:00Z"/>
                <w:lang w:eastAsia="ja-JP"/>
              </w:rPr>
            </w:pPr>
            <w:del w:id="8412" w:author="zhangyufeng@caict.ac.cn" w:date="2023-08-10T15:24:00Z">
              <w:r w:rsidRPr="00AC4FBC" w:rsidDel="002E2BD8">
                <w:rPr>
                  <w:lang w:eastAsia="ja-JP"/>
                </w:rPr>
                <w:delText>E-UTRA Band</w:delText>
              </w:r>
              <w:r w:rsidRPr="00AC4FBC" w:rsidDel="002E2BD8">
                <w:rPr>
                  <w:lang w:eastAsia="ko-KR"/>
                </w:rPr>
                <w:delText xml:space="preserve"> 2, 7, 22, 25, 41, 42, 48, </w:delText>
              </w:r>
              <w:r w:rsidRPr="00AC4FBC" w:rsidDel="002E2BD8">
                <w:rPr>
                  <w:lang w:eastAsia="ja-JP"/>
                </w:rPr>
                <w:delText>70,</w:delText>
              </w:r>
            </w:del>
          </w:p>
          <w:p w14:paraId="2B298C65" w14:textId="1B717F6F" w:rsidR="00DF30D4" w:rsidRPr="00AC4FBC" w:rsidDel="002E2BD8" w:rsidRDefault="00DF30D4" w:rsidP="00A666A8">
            <w:pPr>
              <w:pStyle w:val="TAL"/>
              <w:rPr>
                <w:del w:id="8413" w:author="zhangyufeng@caict.ac.cn" w:date="2023-08-10T15:24:00Z"/>
              </w:rPr>
            </w:pPr>
            <w:del w:id="8414" w:author="zhangyufeng@caict.ac.cn" w:date="2023-08-10T15:24:00Z">
              <w:r w:rsidRPr="00AC4FBC" w:rsidDel="002E2BD8">
                <w:rPr>
                  <w:lang w:eastAsia="ja-JP"/>
                </w:rPr>
                <w:delText>NR Band n77</w:delText>
              </w:r>
            </w:del>
          </w:p>
        </w:tc>
        <w:tc>
          <w:tcPr>
            <w:tcW w:w="1276" w:type="dxa"/>
            <w:gridSpan w:val="2"/>
            <w:tcBorders>
              <w:top w:val="single" w:sz="4" w:space="0" w:color="auto"/>
              <w:left w:val="nil"/>
              <w:bottom w:val="single" w:sz="4" w:space="0" w:color="auto"/>
              <w:right w:val="single" w:sz="4" w:space="0" w:color="auto"/>
            </w:tcBorders>
          </w:tcPr>
          <w:p w14:paraId="73FBC618" w14:textId="5BEAB6C3" w:rsidR="00DF30D4" w:rsidRPr="00AC4FBC" w:rsidDel="002E2BD8" w:rsidRDefault="00DF30D4" w:rsidP="00A666A8">
            <w:pPr>
              <w:pStyle w:val="TAC"/>
              <w:rPr>
                <w:del w:id="8415" w:author="zhangyufeng@caict.ac.cn" w:date="2023-08-10T15:24:00Z"/>
              </w:rPr>
            </w:pPr>
            <w:del w:id="8416"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EB8AE5" w14:textId="79DB85AD" w:rsidR="00DF30D4" w:rsidRPr="00AC4FBC" w:rsidDel="002E2BD8" w:rsidRDefault="00DF30D4" w:rsidP="00A666A8">
            <w:pPr>
              <w:pStyle w:val="TAC"/>
              <w:rPr>
                <w:del w:id="8417" w:author="zhangyufeng@caict.ac.cn" w:date="2023-08-10T15:24:00Z"/>
              </w:rPr>
            </w:pPr>
            <w:del w:id="8418"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133C368E" w14:textId="553CE040" w:rsidR="00DF30D4" w:rsidRPr="00AC4FBC" w:rsidDel="002E2BD8" w:rsidRDefault="00DF30D4" w:rsidP="00A666A8">
            <w:pPr>
              <w:pStyle w:val="TAC"/>
              <w:rPr>
                <w:del w:id="8419" w:author="zhangyufeng@caict.ac.cn" w:date="2023-08-10T15:24:00Z"/>
              </w:rPr>
            </w:pPr>
            <w:del w:id="8420"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05A461" w14:textId="48622BE9" w:rsidR="00DF30D4" w:rsidRPr="00AC4FBC" w:rsidDel="002E2BD8" w:rsidRDefault="00DF30D4" w:rsidP="00A666A8">
            <w:pPr>
              <w:pStyle w:val="TAC"/>
              <w:rPr>
                <w:del w:id="8421" w:author="zhangyufeng@caict.ac.cn" w:date="2023-08-10T15:24:00Z"/>
              </w:rPr>
            </w:pPr>
            <w:del w:id="8422"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5B7FD8F4" w14:textId="774D333E" w:rsidR="00DF30D4" w:rsidRPr="00AC4FBC" w:rsidDel="002E2BD8" w:rsidRDefault="00DF30D4" w:rsidP="00A666A8">
            <w:pPr>
              <w:pStyle w:val="TAC"/>
              <w:rPr>
                <w:del w:id="8423" w:author="zhangyufeng@caict.ac.cn" w:date="2023-08-10T15:24:00Z"/>
              </w:rPr>
            </w:pPr>
            <w:del w:id="8424"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52B2FFED" w14:textId="746B4D64" w:rsidR="00DF30D4" w:rsidRPr="00AC4FBC" w:rsidDel="002E2BD8" w:rsidRDefault="00DF30D4" w:rsidP="00A666A8">
            <w:pPr>
              <w:pStyle w:val="TAC"/>
              <w:rPr>
                <w:del w:id="8425" w:author="zhangyufeng@caict.ac.cn" w:date="2023-08-10T15:24:00Z"/>
              </w:rPr>
            </w:pPr>
            <w:del w:id="8426" w:author="zhangyufeng@caict.ac.cn" w:date="2023-08-10T15:24:00Z">
              <w:r w:rsidRPr="00AC4FBC" w:rsidDel="002E2BD8">
                <w:rPr>
                  <w:lang w:eastAsia="ja-JP"/>
                </w:rPr>
                <w:delText>2</w:delText>
              </w:r>
            </w:del>
          </w:p>
        </w:tc>
      </w:tr>
      <w:tr w:rsidR="00DF30D4" w:rsidRPr="00AC4FBC" w:rsidDel="002E2BD8" w14:paraId="758AC1BC" w14:textId="0F3B1A51" w:rsidTr="00A666A8">
        <w:trPr>
          <w:gridBefore w:val="2"/>
          <w:wBefore w:w="137" w:type="dxa"/>
          <w:trHeight w:val="187"/>
          <w:jc w:val="center"/>
          <w:del w:id="8427" w:author="zhangyufeng@caict.ac.cn" w:date="2023-08-10T15:24:00Z"/>
        </w:trPr>
        <w:tc>
          <w:tcPr>
            <w:tcW w:w="1985" w:type="dxa"/>
            <w:gridSpan w:val="2"/>
            <w:tcBorders>
              <w:left w:val="single" w:sz="4" w:space="0" w:color="auto"/>
              <w:bottom w:val="single" w:sz="4" w:space="0" w:color="auto"/>
              <w:right w:val="single" w:sz="4" w:space="0" w:color="auto"/>
            </w:tcBorders>
            <w:shd w:val="clear" w:color="auto" w:fill="auto"/>
          </w:tcPr>
          <w:p w14:paraId="005ABD7C" w14:textId="2A9C0478" w:rsidR="00DF30D4" w:rsidRPr="00AC4FBC" w:rsidDel="002E2BD8" w:rsidRDefault="00DF30D4" w:rsidP="00A666A8">
            <w:pPr>
              <w:pStyle w:val="TAC"/>
              <w:rPr>
                <w:del w:id="8428" w:author="zhangyufeng@caict.ac.cn" w:date="2023-08-10T15:24:00Z"/>
                <w:lang w:eastAsia="ja-JP"/>
              </w:rPr>
            </w:pPr>
          </w:p>
        </w:tc>
        <w:tc>
          <w:tcPr>
            <w:tcW w:w="2693" w:type="dxa"/>
            <w:gridSpan w:val="2"/>
            <w:tcBorders>
              <w:top w:val="single" w:sz="4" w:space="0" w:color="auto"/>
              <w:left w:val="nil"/>
              <w:bottom w:val="single" w:sz="4" w:space="0" w:color="auto"/>
              <w:right w:val="single" w:sz="4" w:space="0" w:color="auto"/>
            </w:tcBorders>
          </w:tcPr>
          <w:p w14:paraId="3423DFB1" w14:textId="61E94E7F" w:rsidR="00DF30D4" w:rsidRPr="00AC4FBC" w:rsidDel="002E2BD8" w:rsidRDefault="00DF30D4" w:rsidP="00A666A8">
            <w:pPr>
              <w:pStyle w:val="TAL"/>
              <w:rPr>
                <w:del w:id="8429" w:author="zhangyufeng@caict.ac.cn" w:date="2023-08-10T15:24:00Z"/>
                <w:rFonts w:cs="Arial"/>
                <w:lang w:eastAsia="ja-JP"/>
              </w:rPr>
            </w:pPr>
            <w:del w:id="8430" w:author="zhangyufeng@caict.ac.cn" w:date="2023-08-10T15:24:00Z">
              <w:r w:rsidRPr="00AC4FBC" w:rsidDel="002E2BD8">
                <w:rPr>
                  <w:rFonts w:cs="Arial"/>
                  <w:lang w:eastAsia="ja-JP"/>
                </w:rPr>
                <w:delText>E-UTRA Band</w:delText>
              </w:r>
              <w:r w:rsidRPr="00AC4FBC" w:rsidDel="002E2BD8">
                <w:rPr>
                  <w:rFonts w:cs="Arial"/>
                  <w:lang w:eastAsia="ko-KR"/>
                </w:rPr>
                <w:delText xml:space="preserve"> 71</w:delText>
              </w:r>
            </w:del>
          </w:p>
        </w:tc>
        <w:tc>
          <w:tcPr>
            <w:tcW w:w="1276" w:type="dxa"/>
            <w:gridSpan w:val="2"/>
            <w:tcBorders>
              <w:top w:val="single" w:sz="4" w:space="0" w:color="auto"/>
              <w:left w:val="nil"/>
              <w:bottom w:val="single" w:sz="4" w:space="0" w:color="auto"/>
              <w:right w:val="single" w:sz="4" w:space="0" w:color="auto"/>
            </w:tcBorders>
          </w:tcPr>
          <w:p w14:paraId="5F495222" w14:textId="5FEFD58D" w:rsidR="00DF30D4" w:rsidRPr="00AC4FBC" w:rsidDel="002E2BD8" w:rsidRDefault="00DF30D4" w:rsidP="00A666A8">
            <w:pPr>
              <w:pStyle w:val="TAC"/>
              <w:rPr>
                <w:del w:id="8431" w:author="zhangyufeng@caict.ac.cn" w:date="2023-08-10T15:24:00Z"/>
              </w:rPr>
            </w:pPr>
            <w:del w:id="8432" w:author="zhangyufeng@caict.ac.cn" w:date="2023-08-10T15:24:00Z">
              <w:r w:rsidRPr="00AC4FBC" w:rsidDel="002E2BD8">
                <w:delText>F</w:delText>
              </w:r>
              <w:r w:rsidRPr="00AC4FBC" w:rsidDel="002E2BD8">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E0B97F" w14:textId="5423D659" w:rsidR="00DF30D4" w:rsidRPr="00AC4FBC" w:rsidDel="002E2BD8" w:rsidRDefault="00DF30D4" w:rsidP="00A666A8">
            <w:pPr>
              <w:pStyle w:val="TAC"/>
              <w:rPr>
                <w:del w:id="8433" w:author="zhangyufeng@caict.ac.cn" w:date="2023-08-10T15:24:00Z"/>
              </w:rPr>
            </w:pPr>
            <w:del w:id="8434" w:author="zhangyufeng@caict.ac.cn" w:date="2023-08-10T15:24:00Z">
              <w:r w:rsidRPr="00AC4FBC" w:rsidDel="002E2BD8">
                <w:delText>-</w:delText>
              </w:r>
            </w:del>
          </w:p>
        </w:tc>
        <w:tc>
          <w:tcPr>
            <w:tcW w:w="1134" w:type="dxa"/>
            <w:gridSpan w:val="2"/>
            <w:tcBorders>
              <w:top w:val="single" w:sz="4" w:space="0" w:color="auto"/>
              <w:left w:val="nil"/>
              <w:bottom w:val="single" w:sz="4" w:space="0" w:color="auto"/>
              <w:right w:val="single" w:sz="4" w:space="0" w:color="auto"/>
            </w:tcBorders>
          </w:tcPr>
          <w:p w14:paraId="3A38FA21" w14:textId="1DCF839E" w:rsidR="00DF30D4" w:rsidRPr="00AC4FBC" w:rsidDel="002E2BD8" w:rsidRDefault="00DF30D4" w:rsidP="00A666A8">
            <w:pPr>
              <w:pStyle w:val="TAC"/>
              <w:rPr>
                <w:del w:id="8435" w:author="zhangyufeng@caict.ac.cn" w:date="2023-08-10T15:24:00Z"/>
              </w:rPr>
            </w:pPr>
            <w:del w:id="8436" w:author="zhangyufeng@caict.ac.cn" w:date="2023-08-10T15:24:00Z">
              <w:r w:rsidRPr="00AC4FBC" w:rsidDel="002E2BD8">
                <w:delText>F</w:delText>
              </w:r>
              <w:r w:rsidRPr="00AC4FBC" w:rsidDel="002E2BD8">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6E09849" w14:textId="3869659B" w:rsidR="00DF30D4" w:rsidRPr="00AC4FBC" w:rsidDel="002E2BD8" w:rsidRDefault="00DF30D4" w:rsidP="00A666A8">
            <w:pPr>
              <w:pStyle w:val="TAC"/>
              <w:rPr>
                <w:del w:id="8437" w:author="zhangyufeng@caict.ac.cn" w:date="2023-08-10T15:24:00Z"/>
              </w:rPr>
            </w:pPr>
            <w:del w:id="8438" w:author="zhangyufeng@caict.ac.cn" w:date="2023-08-10T15:24:00Z">
              <w:r w:rsidRPr="00AC4FBC" w:rsidDel="002E2BD8">
                <w:delText>-50</w:delText>
              </w:r>
            </w:del>
          </w:p>
        </w:tc>
        <w:tc>
          <w:tcPr>
            <w:tcW w:w="1134" w:type="dxa"/>
            <w:gridSpan w:val="2"/>
            <w:tcBorders>
              <w:top w:val="single" w:sz="4" w:space="0" w:color="auto"/>
              <w:left w:val="nil"/>
              <w:bottom w:val="single" w:sz="4" w:space="0" w:color="auto"/>
              <w:right w:val="single" w:sz="4" w:space="0" w:color="auto"/>
            </w:tcBorders>
            <w:noWrap/>
          </w:tcPr>
          <w:p w14:paraId="613EE942" w14:textId="45A8494C" w:rsidR="00DF30D4" w:rsidRPr="00AC4FBC" w:rsidDel="002E2BD8" w:rsidRDefault="00DF30D4" w:rsidP="00A666A8">
            <w:pPr>
              <w:pStyle w:val="TAC"/>
              <w:rPr>
                <w:del w:id="8439" w:author="zhangyufeng@caict.ac.cn" w:date="2023-08-10T15:24:00Z"/>
              </w:rPr>
            </w:pPr>
            <w:del w:id="8440" w:author="zhangyufeng@caict.ac.cn" w:date="2023-08-10T15:24:00Z">
              <w:r w:rsidRPr="00AC4FBC" w:rsidDel="002E2BD8">
                <w:delText>1</w:delText>
              </w:r>
            </w:del>
          </w:p>
        </w:tc>
        <w:tc>
          <w:tcPr>
            <w:tcW w:w="1134" w:type="dxa"/>
            <w:tcBorders>
              <w:top w:val="single" w:sz="4" w:space="0" w:color="auto"/>
              <w:left w:val="nil"/>
              <w:bottom w:val="single" w:sz="4" w:space="0" w:color="auto"/>
              <w:right w:val="single" w:sz="4" w:space="0" w:color="auto"/>
            </w:tcBorders>
            <w:noWrap/>
          </w:tcPr>
          <w:p w14:paraId="4587606B" w14:textId="73A154B2" w:rsidR="00DF30D4" w:rsidRPr="00AC4FBC" w:rsidDel="002E2BD8" w:rsidRDefault="00DF30D4" w:rsidP="00A666A8">
            <w:pPr>
              <w:pStyle w:val="TAC"/>
              <w:rPr>
                <w:del w:id="8441" w:author="zhangyufeng@caict.ac.cn" w:date="2023-08-10T15:24:00Z"/>
                <w:lang w:eastAsia="ja-JP"/>
              </w:rPr>
            </w:pPr>
            <w:del w:id="8442" w:author="zhangyufeng@caict.ac.cn" w:date="2023-08-10T15:24:00Z">
              <w:r w:rsidRPr="00AC4FBC" w:rsidDel="002E2BD8">
                <w:rPr>
                  <w:lang w:eastAsia="ja-JP"/>
                </w:rPr>
                <w:delText>5</w:delText>
              </w:r>
            </w:del>
          </w:p>
        </w:tc>
      </w:tr>
      <w:tr w:rsidR="00DF30D4" w:rsidRPr="00AC4FBC" w14:paraId="6E9C7A79" w14:textId="77777777" w:rsidTr="00A666A8">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373378" w14:textId="39936AF4" w:rsidR="00DF30D4" w:rsidRPr="00AC4FBC" w:rsidRDefault="00DF30D4" w:rsidP="00A666A8">
            <w:pPr>
              <w:pStyle w:val="TAN"/>
            </w:pPr>
            <w:r w:rsidRPr="00AC4FBC">
              <w:t>NOTE 1:</w:t>
            </w:r>
            <w:r w:rsidRPr="00AC4FBC">
              <w:tab/>
            </w:r>
            <w:ins w:id="8443" w:author="zhangyufeng@caict.ac.cn" w:date="2023-08-10T15:33:00Z">
              <w:r w:rsidR="00F04CE6" w:rsidRPr="00AC4FBC">
                <w:rPr>
                  <w:rFonts w:cs="Arial"/>
                  <w:szCs w:val="18"/>
                  <w:lang w:eastAsia="ja-JP"/>
                </w:rPr>
                <w:t>Void</w:t>
              </w:r>
            </w:ins>
            <w:del w:id="8444" w:author="zhangyufeng@caict.ac.cn" w:date="2023-08-10T15:33:00Z">
              <w:r w:rsidRPr="00AC4FBC" w:rsidDel="00F04CE6">
                <w:delText>F</w:delText>
              </w:r>
              <w:r w:rsidRPr="00AC4FBC" w:rsidDel="00F04CE6">
                <w:rPr>
                  <w:vertAlign w:val="subscript"/>
                </w:rPr>
                <w:delText>DL_low</w:delText>
              </w:r>
              <w:r w:rsidRPr="00AC4FBC" w:rsidDel="00F04CE6">
                <w:delText xml:space="preserve"> and F</w:delText>
              </w:r>
              <w:r w:rsidRPr="00AC4FBC" w:rsidDel="00F04CE6">
                <w:rPr>
                  <w:vertAlign w:val="subscript"/>
                </w:rPr>
                <w:delText>DL_high</w:delText>
              </w:r>
              <w:r w:rsidRPr="00AC4FBC" w:rsidDel="00F04CE6">
                <w:delText xml:space="preserve"> refer to each frequency band specified in Table 5.5-1 in TS 36.101 [4] or in Table 5.2-1 in TS 38.101-1 [2].</w:delText>
              </w:r>
            </w:del>
          </w:p>
          <w:p w14:paraId="4BBE6B45" w14:textId="666380AD" w:rsidR="00DF30D4" w:rsidRPr="00AC4FBC" w:rsidRDefault="00DF30D4" w:rsidP="00A666A8">
            <w:pPr>
              <w:pStyle w:val="TAN"/>
            </w:pPr>
            <w:r w:rsidRPr="00AC4FBC">
              <w:t>NOTE</w:t>
            </w:r>
            <w:r w:rsidRPr="00AC4FBC">
              <w:rPr>
                <w:rFonts w:eastAsia="Malgun Gothic"/>
                <w:lang w:eastAsia="ko-KR"/>
              </w:rPr>
              <w:t xml:space="preserve"> </w:t>
            </w:r>
            <w:r w:rsidRPr="00AC4FBC">
              <w:rPr>
                <w:lang w:eastAsia="ja-JP"/>
              </w:rPr>
              <w:t>2</w:t>
            </w:r>
            <w:r w:rsidRPr="00AC4FBC">
              <w:t>:</w:t>
            </w:r>
            <w:r w:rsidRPr="00AC4FBC">
              <w:tab/>
            </w:r>
            <w:ins w:id="8445" w:author="zhangyufeng@caict.ac.cn" w:date="2023-08-10T15:33:00Z">
              <w:r w:rsidR="00F04CE6" w:rsidRPr="00AC4FBC">
                <w:rPr>
                  <w:rFonts w:cs="Arial"/>
                  <w:szCs w:val="18"/>
                  <w:lang w:eastAsia="ja-JP"/>
                </w:rPr>
                <w:t>Void</w:t>
              </w:r>
            </w:ins>
            <w:del w:id="8446" w:author="zhangyufeng@caict.ac.cn" w:date="2023-08-10T15:33:00Z">
              <w:r w:rsidRPr="00AC4FBC" w:rsidDel="00F04CE6">
                <w:delText>As exceptions, measurements with a level up to the applicable requirements defined in Table 6.6.3.1-2 in TS 36.101 [4] and Table 6.5.3.1-2 in TS 38.101-1 [2] are permitted for each assigned carrier used in the measurement due to 2</w:delText>
              </w:r>
              <w:r w:rsidRPr="00AC4FBC" w:rsidDel="00F04CE6">
                <w:rPr>
                  <w:vertAlign w:val="superscript"/>
                </w:rPr>
                <w:delText>nd</w:delText>
              </w:r>
              <w:r w:rsidRPr="00AC4FBC" w:rsidDel="00F04CE6">
                <w:delText>, 3</w:delText>
              </w:r>
              <w:r w:rsidRPr="00AC4FBC" w:rsidDel="00F04CE6">
                <w:rPr>
                  <w:vertAlign w:val="superscript"/>
                </w:rPr>
                <w:delText>rd</w:delText>
              </w:r>
              <w:r w:rsidRPr="00AC4FBC" w:rsidDel="00F04CE6">
                <w:delText>, 4</w:delText>
              </w:r>
              <w:r w:rsidRPr="00AC4FBC" w:rsidDel="00F04CE6">
                <w:rPr>
                  <w:vertAlign w:val="superscript"/>
                </w:rPr>
                <w:delText>th</w:delText>
              </w:r>
              <w:r w:rsidRPr="00AC4FBC" w:rsidDel="00F04CE6">
                <w:delText xml:space="preserve"> or 5</w:delText>
              </w:r>
              <w:r w:rsidRPr="00AC4FBC" w:rsidDel="00F04CE6">
                <w:rPr>
                  <w:vertAlign w:val="superscript"/>
                </w:rPr>
                <w:delText>th</w:delText>
              </w:r>
              <w:r w:rsidRPr="00AC4FBC" w:rsidDel="00F04CE6">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AC4FBC" w:rsidDel="00F04CE6">
                <w:rPr>
                  <w:vertAlign w:val="subscript"/>
                </w:rPr>
                <w:delText>CRB</w:delText>
              </w:r>
              <w:r w:rsidRPr="00AC4FBC" w:rsidDel="00F04CE6">
                <w:delText xml:space="preserve"> x 180 kHz), where N is 2, 3, 4, 5 for the 2</w:delText>
              </w:r>
              <w:r w:rsidRPr="00AC4FBC" w:rsidDel="00F04CE6">
                <w:rPr>
                  <w:vertAlign w:val="superscript"/>
                </w:rPr>
                <w:delText>nd</w:delText>
              </w:r>
              <w:r w:rsidRPr="00AC4FBC" w:rsidDel="00F04CE6">
                <w:delText>, 3</w:delText>
              </w:r>
              <w:r w:rsidRPr="00AC4FBC" w:rsidDel="00F04CE6">
                <w:rPr>
                  <w:vertAlign w:val="superscript"/>
                </w:rPr>
                <w:delText>rd</w:delText>
              </w:r>
              <w:r w:rsidRPr="00AC4FBC" w:rsidDel="00F04CE6">
                <w:delText>, 4</w:delText>
              </w:r>
              <w:r w:rsidRPr="00AC4FBC" w:rsidDel="00F04CE6">
                <w:rPr>
                  <w:vertAlign w:val="superscript"/>
                </w:rPr>
                <w:delText>th</w:delText>
              </w:r>
              <w:r w:rsidRPr="00AC4FBC" w:rsidDel="00F04CE6">
                <w:delText xml:space="preserve"> or 5</w:delText>
              </w:r>
              <w:r w:rsidRPr="00AC4FBC" w:rsidDel="00F04CE6">
                <w:rPr>
                  <w:vertAlign w:val="superscript"/>
                </w:rPr>
                <w:delText>th</w:delText>
              </w:r>
              <w:r w:rsidRPr="00AC4FBC" w:rsidDel="00F04CE6">
                <w:delText xml:space="preserve"> harmonic respectively. The exception is allowed if the measurement bandwidth (MBW) totally or partially overlaps the overall exception interval.</w:delText>
              </w:r>
            </w:del>
          </w:p>
          <w:p w14:paraId="63260663" w14:textId="77777777" w:rsidR="00DF30D4" w:rsidRPr="00AC4FBC" w:rsidRDefault="00DF30D4" w:rsidP="00A666A8">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44CFF961"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799EC9EA" w14:textId="77777777"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5BB50161" w14:textId="37847A3D"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ins w:id="8447" w:author="zhangyufeng@caict.ac.cn" w:date="2023-08-10T15:34:00Z">
              <w:r w:rsidR="00F04CE6" w:rsidRPr="00AC4FBC">
                <w:rPr>
                  <w:rFonts w:ascii="Arial" w:hAnsi="Arial" w:cs="Arial"/>
                  <w:sz w:val="18"/>
                  <w:szCs w:val="18"/>
                  <w:lang w:eastAsia="ja-JP"/>
                </w:rPr>
                <w:t>Void</w:t>
              </w:r>
            </w:ins>
            <w:del w:id="8448" w:author="zhangyufeng@caict.ac.cn" w:date="2023-08-10T15:34:00Z">
              <w:r w:rsidRPr="00AC4FBC" w:rsidDel="00F04CE6">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4A02CB51" w14:textId="656625C6" w:rsidR="00DF30D4" w:rsidRPr="00AC4FBC" w:rsidRDefault="00DF30D4" w:rsidP="00A666A8">
            <w:pPr>
              <w:pStyle w:val="TAN"/>
              <w:keepNext w:val="0"/>
              <w:rPr>
                <w:rFonts w:cs="Arial"/>
                <w:szCs w:val="18"/>
              </w:rPr>
            </w:pPr>
            <w:r w:rsidRPr="00AC4FBC">
              <w:rPr>
                <w:rFonts w:cs="Arial"/>
                <w:szCs w:val="18"/>
                <w:lang w:eastAsia="ko-KR"/>
              </w:rPr>
              <w:t>NOTE 7:</w:t>
            </w:r>
            <w:r w:rsidRPr="00AC4FBC">
              <w:tab/>
            </w:r>
            <w:ins w:id="8449" w:author="zhangyufeng@caict.ac.cn" w:date="2023-08-10T15:34:00Z">
              <w:r w:rsidR="00F04CE6" w:rsidRPr="00AC4FBC">
                <w:rPr>
                  <w:rFonts w:cs="Arial"/>
                  <w:szCs w:val="18"/>
                  <w:lang w:eastAsia="ja-JP"/>
                </w:rPr>
                <w:t>Void</w:t>
              </w:r>
            </w:ins>
            <w:del w:id="8450" w:author="zhangyufeng@caict.ac.cn" w:date="2023-08-10T15:34:00Z">
              <w:r w:rsidRPr="00AC4FBC" w:rsidDel="00F04CE6">
                <w:rPr>
                  <w:rFonts w:cs="Arial"/>
                  <w:szCs w:val="18"/>
                </w:rPr>
                <w:delText>For these adjacent bands, the emission limit could imply risk of harmful interference to UE(s) operating in the protected operating band.</w:delText>
              </w:r>
            </w:del>
          </w:p>
          <w:p w14:paraId="683EBD89" w14:textId="124704A0"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8:</w:t>
            </w:r>
            <w:r w:rsidRPr="00AC4FBC">
              <w:tab/>
            </w:r>
            <w:ins w:id="8451" w:author="zhangyufeng@caict.ac.cn" w:date="2023-08-10T15:34:00Z">
              <w:r w:rsidR="00F04CE6" w:rsidRPr="00AC4FBC">
                <w:rPr>
                  <w:rFonts w:ascii="Arial" w:hAnsi="Arial" w:cs="Arial"/>
                  <w:sz w:val="18"/>
                  <w:szCs w:val="18"/>
                  <w:lang w:eastAsia="ja-JP"/>
                </w:rPr>
                <w:t>Void</w:t>
              </w:r>
            </w:ins>
            <w:del w:id="8452" w:author="zhangyufeng@caict.ac.cn" w:date="2023-08-10T15:34:00Z">
              <w:r w:rsidRPr="00AC4FBC" w:rsidDel="00F04CE6">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49FA2C2D" w14:textId="77777777"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 xml:space="preserve">Applicable when the assigned E-UTRA or NR carrier is confined within 718 MHz and 748 MHz and when the channel bandwidth used is 5 or 10 </w:t>
            </w:r>
            <w:proofErr w:type="spellStart"/>
            <w:r w:rsidRPr="00AC4FBC">
              <w:rPr>
                <w:rFonts w:ascii="Arial" w:hAnsi="Arial" w:cs="Arial"/>
                <w:sz w:val="18"/>
                <w:szCs w:val="18"/>
              </w:rPr>
              <w:t>MHz.</w:t>
            </w:r>
            <w:proofErr w:type="spellEnd"/>
          </w:p>
          <w:p w14:paraId="1D7D9A68" w14:textId="7269925B"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10:</w:t>
            </w:r>
            <w:ins w:id="8453" w:author="zhangyufeng@caict.ac.cn" w:date="2023-08-10T15:34:00Z">
              <w:r w:rsidR="00F04CE6" w:rsidRPr="00AC4FBC">
                <w:rPr>
                  <w:rFonts w:ascii="Arial" w:hAnsi="Arial" w:cs="Arial"/>
                  <w:sz w:val="18"/>
                  <w:szCs w:val="18"/>
                  <w:lang w:eastAsia="ja-JP"/>
                </w:rPr>
                <w:t xml:space="preserve"> Void</w:t>
              </w:r>
            </w:ins>
            <w:del w:id="8454" w:author="zhangyufeng@caict.ac.cn" w:date="2023-08-10T15:34:00Z">
              <w:r w:rsidRPr="00AC4FBC" w:rsidDel="00F04CE6">
                <w:tab/>
              </w:r>
              <w:r w:rsidRPr="00AC4FBC" w:rsidDel="00F04CE6">
                <w:rPr>
                  <w:rFonts w:ascii="Arial" w:hAnsi="Arial" w:cs="Arial"/>
                  <w:sz w:val="18"/>
                  <w:szCs w:val="18"/>
                </w:rPr>
                <w:delText>As exceptions, measurements with a level up to the applicable requirement of -38 dBm/MHz is permitted for each assigned E-UTRA carrier used in the measurement due to 2</w:delText>
              </w:r>
              <w:r w:rsidRPr="00AC4FBC" w:rsidDel="00F04CE6">
                <w:rPr>
                  <w:rFonts w:ascii="Arial" w:hAnsi="Arial" w:cs="Arial"/>
                  <w:sz w:val="18"/>
                  <w:szCs w:val="18"/>
                  <w:vertAlign w:val="superscript"/>
                </w:rPr>
                <w:delText>nd</w:delText>
              </w:r>
              <w:r w:rsidRPr="00AC4FBC" w:rsidDel="00F04CE6">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76995C5F" w14:textId="6E0698F1"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11:</w:t>
            </w:r>
            <w:r w:rsidRPr="00AC4FBC">
              <w:tab/>
            </w:r>
            <w:ins w:id="8455" w:author="zhangyufeng@caict.ac.cn" w:date="2023-08-10T15:34:00Z">
              <w:r w:rsidR="00F04CE6" w:rsidRPr="00AC4FBC">
                <w:rPr>
                  <w:rFonts w:ascii="Arial" w:hAnsi="Arial" w:cs="Arial"/>
                  <w:sz w:val="18"/>
                  <w:szCs w:val="18"/>
                  <w:lang w:eastAsia="ja-JP"/>
                </w:rPr>
                <w:t>Void</w:t>
              </w:r>
            </w:ins>
            <w:del w:id="8456" w:author="zhangyufeng@caict.ac.cn" w:date="2023-08-10T15:34:00Z">
              <w:r w:rsidRPr="00AC4FBC" w:rsidDel="00F04CE6">
                <w:rPr>
                  <w:rFonts w:ascii="Arial" w:hAnsi="Arial" w:cs="Arial"/>
                  <w:sz w:val="18"/>
                  <w:szCs w:val="18"/>
                </w:rPr>
                <w:delText>As exceptions, measurements with a level up to the applicable requirement of -36 dBm/MHz is permitted for each assigned E-UTRA carrier used in the measurement due to 3</w:delText>
              </w:r>
              <w:r w:rsidRPr="00AC4FBC" w:rsidDel="00F04CE6">
                <w:rPr>
                  <w:rFonts w:ascii="Arial" w:hAnsi="Arial" w:cs="Arial"/>
                  <w:sz w:val="18"/>
                  <w:szCs w:val="18"/>
                  <w:vertAlign w:val="superscript"/>
                </w:rPr>
                <w:delText>rd</w:delText>
              </w:r>
              <w:r w:rsidRPr="00AC4FBC" w:rsidDel="00F04CE6">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AC4FBC" w:rsidDel="00F04CE6">
                <w:rPr>
                  <w:rFonts w:ascii="Arial" w:hAnsi="Arial" w:cs="Arial"/>
                  <w:sz w:val="18"/>
                  <w:szCs w:val="18"/>
                  <w:vertAlign w:val="superscript"/>
                </w:rPr>
                <w:delText>rd</w:delText>
              </w:r>
              <w:r w:rsidRPr="00AC4FBC" w:rsidDel="00F04CE6">
                <w:rPr>
                  <w:rFonts w:ascii="Arial" w:hAnsi="Arial" w:cs="Arial"/>
                  <w:sz w:val="18"/>
                  <w:szCs w:val="18"/>
                </w:rPr>
                <w:delText xml:space="preserve"> harmonic totally or partially overlaps the measurement bandwidth (MBW).</w:delText>
              </w:r>
            </w:del>
          </w:p>
          <w:p w14:paraId="7479AB7C"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ascii="Arial" w:hAnsi="Arial" w:cs="Arial"/>
                <w:sz w:val="18"/>
                <w:szCs w:val="18"/>
                <w:lang w:eastAsia="ja-JP"/>
              </w:rPr>
              <w:t>RB</w:t>
            </w:r>
            <w:r w:rsidRPr="00AC4FBC">
              <w:rPr>
                <w:rFonts w:ascii="Arial" w:hAnsi="Arial" w:cs="Arial"/>
                <w:sz w:val="18"/>
                <w:szCs w:val="18"/>
                <w:vertAlign w:val="subscript"/>
                <w:lang w:eastAsia="ja-JP"/>
              </w:rPr>
              <w:t>start</w:t>
            </w:r>
            <w:proofErr w:type="spellEnd"/>
            <w:r w:rsidRPr="00AC4FBC">
              <w:rPr>
                <w:rFonts w:ascii="Arial" w:hAnsi="Arial" w:cs="Arial"/>
                <w:sz w:val="18"/>
                <w:szCs w:val="18"/>
                <w:lang w:eastAsia="ja-JP"/>
              </w:rPr>
              <w:t xml:space="preserve"> &gt; 3.</w:t>
            </w:r>
          </w:p>
          <w:p w14:paraId="7AB4A15D" w14:textId="77777777" w:rsidR="00DF30D4" w:rsidRPr="00AC4FBC" w:rsidRDefault="00DF30D4" w:rsidP="00A666A8">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7E9F6D95" w14:textId="77777777" w:rsidR="00DF30D4" w:rsidRPr="00AC4FBC" w:rsidRDefault="00DF30D4" w:rsidP="00A666A8">
            <w:pPr>
              <w:pStyle w:val="TAN"/>
              <w:keepNext w:val="0"/>
              <w:rPr>
                <w:rFonts w:cs="Arial"/>
                <w:szCs w:val="18"/>
              </w:rPr>
            </w:pPr>
            <w:r w:rsidRPr="00AC4FBC">
              <w:rPr>
                <w:rFonts w:cs="Arial"/>
                <w:szCs w:val="18"/>
              </w:rPr>
              <w:t>NOTE 14:</w:t>
            </w:r>
            <w:r w:rsidRPr="00AC4FBC">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t>
            </w:r>
            <w:r w:rsidRPr="00AC4FBC">
              <w:rPr>
                <w:rFonts w:cs="Arial"/>
                <w:szCs w:val="18"/>
              </w:rPr>
              <w:lastRenderedPageBreak/>
              <w:t xml:space="preserve">with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&gt; 1 and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&lt; 48.</w:t>
            </w:r>
          </w:p>
          <w:p w14:paraId="453BF69F" w14:textId="77777777" w:rsidR="00DF30D4" w:rsidRPr="00AC4FBC" w:rsidRDefault="00DF30D4" w:rsidP="00A666A8">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28711797" w14:textId="2A8E7562" w:rsidR="00DF30D4" w:rsidRPr="00AC4FBC" w:rsidRDefault="00DF30D4" w:rsidP="00A666A8">
            <w:pPr>
              <w:pStyle w:val="TAN"/>
              <w:keepNext w:val="0"/>
              <w:rPr>
                <w:rFonts w:cs="Arial"/>
                <w:szCs w:val="18"/>
              </w:rPr>
            </w:pPr>
            <w:r w:rsidRPr="00AC4FBC">
              <w:rPr>
                <w:rFonts w:cs="Arial"/>
                <w:szCs w:val="18"/>
                <w:lang w:eastAsia="ko-KR"/>
              </w:rPr>
              <w:t>NOTE 16:</w:t>
            </w:r>
            <w:r w:rsidRPr="00AC4FBC">
              <w:rPr>
                <w:rFonts w:cs="Arial"/>
                <w:szCs w:val="18"/>
                <w:lang w:eastAsia="ko-KR"/>
              </w:rPr>
              <w:tab/>
            </w:r>
            <w:ins w:id="8457" w:author="zhangyufeng@caict.ac.cn" w:date="2023-08-10T15:35:00Z">
              <w:r w:rsidR="00F04CE6" w:rsidRPr="00AC4FBC">
                <w:rPr>
                  <w:rFonts w:cs="Arial"/>
                  <w:szCs w:val="18"/>
                  <w:lang w:eastAsia="ja-JP"/>
                </w:rPr>
                <w:t>Void</w:t>
              </w:r>
            </w:ins>
            <w:del w:id="8458" w:author="zhangyufeng@caict.ac.cn" w:date="2023-08-10T15:35:00Z">
              <w:r w:rsidRPr="00AC4FBC" w:rsidDel="00F04CE6">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15A2CFEE" w14:textId="77777777" w:rsidR="00DF30D4" w:rsidRPr="00AC4FBC" w:rsidRDefault="00DF30D4" w:rsidP="00A666A8">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220F894C" w14:textId="1D0155D4" w:rsidR="00DF30D4" w:rsidRPr="00AC4FBC" w:rsidRDefault="00DF30D4" w:rsidP="00A666A8">
            <w:pPr>
              <w:pStyle w:val="TAN"/>
              <w:keepNext w:val="0"/>
              <w:rPr>
                <w:rFonts w:cs="Arial"/>
                <w:szCs w:val="18"/>
                <w:lang w:eastAsia="ko-KR"/>
              </w:rPr>
            </w:pPr>
            <w:r w:rsidRPr="00AC4FBC">
              <w:rPr>
                <w:rFonts w:cs="Arial"/>
                <w:szCs w:val="18"/>
              </w:rPr>
              <w:t>NOTE 18:</w:t>
            </w:r>
            <w:r w:rsidRPr="00AC4FBC">
              <w:rPr>
                <w:rFonts w:cs="Arial"/>
                <w:szCs w:val="18"/>
              </w:rPr>
              <w:tab/>
            </w:r>
            <w:ins w:id="8459" w:author="zhangyufeng@caict.ac.cn" w:date="2023-08-10T15:35:00Z">
              <w:r w:rsidR="00F04CE6" w:rsidRPr="00AC4FBC">
                <w:rPr>
                  <w:rFonts w:cs="Arial"/>
                  <w:szCs w:val="18"/>
                  <w:lang w:eastAsia="ja-JP"/>
                </w:rPr>
                <w:t>Void</w:t>
              </w:r>
            </w:ins>
            <w:del w:id="8460" w:author="zhangyufeng@caict.ac.cn" w:date="2023-08-10T15:35:00Z">
              <w:r w:rsidRPr="00AC4FBC" w:rsidDel="00F04CE6">
                <w:rPr>
                  <w:rFonts w:cs="Arial"/>
                  <w:szCs w:val="18"/>
                </w:rPr>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4912E60D" w14:textId="77777777" w:rsidR="00DF30D4" w:rsidRPr="00AC4FBC" w:rsidRDefault="00DF30D4" w:rsidP="00A666A8">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75105876" w14:textId="77777777" w:rsidR="00DF30D4" w:rsidRPr="00AC4FBC" w:rsidRDefault="00DF30D4" w:rsidP="00A666A8">
            <w:pPr>
              <w:pStyle w:val="TAN"/>
              <w:keepNext w:val="0"/>
            </w:pPr>
            <w:r w:rsidRPr="00AC4FBC">
              <w:t>NOTE 20:</w:t>
            </w:r>
            <w:r w:rsidRPr="00AC4FBC">
              <w:tab/>
              <w:t>Void.</w:t>
            </w:r>
          </w:p>
          <w:p w14:paraId="0F1E9B9C" w14:textId="77777777" w:rsidR="00DF30D4" w:rsidRPr="00AC4FBC" w:rsidRDefault="00DF30D4" w:rsidP="00A666A8">
            <w:pPr>
              <w:pStyle w:val="TAN"/>
              <w:keepNext w:val="0"/>
            </w:pPr>
            <w:r w:rsidRPr="00AC4FBC">
              <w:t>NOTE 21: Void</w:t>
            </w:r>
          </w:p>
          <w:p w14:paraId="24446326" w14:textId="26511BD4" w:rsidR="00DF30D4" w:rsidRPr="00AC4FBC" w:rsidRDefault="00DF30D4" w:rsidP="00A666A8">
            <w:pPr>
              <w:pStyle w:val="TAN"/>
              <w:keepNext w:val="0"/>
              <w:rPr>
                <w:rFonts w:cs="Arial"/>
                <w:szCs w:val="18"/>
                <w:lang w:eastAsia="zh-TW"/>
              </w:rPr>
            </w:pPr>
            <w:r w:rsidRPr="00AC4FBC">
              <w:rPr>
                <w:lang w:eastAsia="zh-TW"/>
              </w:rPr>
              <w:t>NOTE 22:</w:t>
            </w:r>
            <w:r w:rsidRPr="00AC4FBC">
              <w:rPr>
                <w:rFonts w:ascii="Times New Roman" w:hAnsi="Times New Roman"/>
              </w:rPr>
              <w:tab/>
            </w:r>
            <w:ins w:id="8461" w:author="zhangyufeng@caict.ac.cn" w:date="2023-08-10T15:35:00Z">
              <w:r w:rsidR="00F04CE6" w:rsidRPr="00AC4FBC">
                <w:rPr>
                  <w:rFonts w:cs="Arial"/>
                  <w:szCs w:val="18"/>
                  <w:lang w:eastAsia="ja-JP"/>
                </w:rPr>
                <w:t>Void</w:t>
              </w:r>
            </w:ins>
            <w:del w:id="8462" w:author="zhangyufeng@caict.ac.cn" w:date="2023-08-10T15:35:00Z">
              <w:r w:rsidRPr="00AC4FBC" w:rsidDel="00F04CE6">
                <w:rPr>
                  <w:rFonts w:cs="Arial"/>
                  <w:szCs w:val="18"/>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041373B7" w14:textId="77777777" w:rsidR="00DF30D4" w:rsidRPr="00AC4FBC" w:rsidRDefault="00DF30D4" w:rsidP="00DF30D4"/>
    <w:p w14:paraId="794ADB6A" w14:textId="77777777" w:rsidR="00DF30D4" w:rsidRPr="00AC4FBC" w:rsidRDefault="00DF30D4" w:rsidP="00DF30D4">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47D06A97" w14:textId="77777777" w:rsidR="00DF30D4" w:rsidRPr="00AC4FBC" w:rsidRDefault="00DF30D4" w:rsidP="00DF30D4">
      <w:r w:rsidRPr="00AC4FBC">
        <w:t>The normative reference for this requirement is TS 38.101-3 [4] clause 6.5B.3.3.2.</w:t>
      </w:r>
    </w:p>
    <w:p w14:paraId="21961114" w14:textId="3CACC8D4" w:rsidR="00DF30D4" w:rsidRDefault="00584550" w:rsidP="00DF30D4">
      <w:pPr>
        <w:rPr>
          <w:ins w:id="8463" w:author="zhangyufeng@caict.ac.cn" w:date="2023-08-04T12:36:00Z"/>
        </w:rPr>
      </w:pPr>
      <w:ins w:id="8464" w:author="zhangyufeng@caict.ac.cn" w:date="2023-08-04T12:34:00Z">
        <w:r>
          <w:t xml:space="preserve">For </w:t>
        </w:r>
      </w:ins>
      <w:del w:id="8465" w:author="zhangyufeng@caict.ac.cn" w:date="2023-08-04T12:34:00Z">
        <w:r w:rsidR="00DF30D4" w:rsidRPr="00AC4FBC" w:rsidDel="00584550">
          <w:delText>E</w:delText>
        </w:r>
      </w:del>
      <w:ins w:id="8466" w:author="zhangyufeng@caict.ac.cn" w:date="2023-08-04T12:34:00Z">
        <w:r>
          <w:t>e</w:t>
        </w:r>
      </w:ins>
      <w:r w:rsidR="00DF30D4" w:rsidRPr="00AC4FBC">
        <w:t>xception requirements for both NR and E-UTRA</w:t>
      </w:r>
      <w:del w:id="8467" w:author="zhangyufeng@caict.ac.cn" w:date="2023-08-04T12:35:00Z">
        <w:r w:rsidR="00DF30D4" w:rsidRPr="00AC4FBC" w:rsidDel="00584550">
          <w:delText xml:space="preserve"> are defined for this test and therefore </w:delText>
        </w:r>
      </w:del>
      <w:ins w:id="8468" w:author="zhangyufeng@caict.ac.cn" w:date="2023-08-04T12:35:00Z">
        <w:r>
          <w:t xml:space="preserve">, </w:t>
        </w:r>
      </w:ins>
      <w:r w:rsidR="00DF30D4" w:rsidRPr="00AC4FBC">
        <w:t>LTE anchor agnostic approach is not applied. E-UTRA test point analysis is included and E-UTRA measurements are performed.</w:t>
      </w:r>
    </w:p>
    <w:p w14:paraId="05EB08D7" w14:textId="63E874BF" w:rsidR="00584550" w:rsidRPr="00AC4FBC" w:rsidRDefault="00584550" w:rsidP="00DF30D4">
      <w:ins w:id="8469" w:author="zhangyufeng@caict.ac.cn" w:date="2023-08-04T12:36:00Z">
        <w:r>
          <w:t>For n</w:t>
        </w:r>
        <w:r w:rsidRPr="00AC4FBC">
          <w:t>o exception requirements applicable to NR or E-UTRA</w:t>
        </w:r>
        <w:r>
          <w:t xml:space="preserve">, </w:t>
        </w:r>
        <w:r w:rsidRPr="00AC4FBC">
          <w:t>LTE anchor agnostic approach is applied.</w:t>
        </w:r>
      </w:ins>
    </w:p>
    <w:p w14:paraId="1519E72A" w14:textId="77777777" w:rsidR="00DF30D4" w:rsidRPr="00AC4FBC" w:rsidRDefault="00DF30D4" w:rsidP="00DF30D4">
      <w:pPr>
        <w:pStyle w:val="H6"/>
      </w:pPr>
      <w:r w:rsidRPr="00AC4FBC">
        <w:t>6.5B.3.3.2.4</w:t>
      </w:r>
      <w:r w:rsidRPr="00AC4FBC">
        <w:tab/>
        <w:t>Test description</w:t>
      </w:r>
    </w:p>
    <w:p w14:paraId="1DC5E0E5" w14:textId="77777777" w:rsidR="00DF30D4" w:rsidRPr="00AC4FBC" w:rsidRDefault="00DF30D4" w:rsidP="00DF30D4">
      <w:pPr>
        <w:pStyle w:val="H6"/>
      </w:pPr>
      <w:r w:rsidRPr="00AC4FBC">
        <w:t>6.5B.3.3.2.4.1</w:t>
      </w:r>
      <w:r w:rsidRPr="00AC4FBC">
        <w:tab/>
        <w:t>Initial conditions</w:t>
      </w:r>
    </w:p>
    <w:p w14:paraId="4B51723B" w14:textId="77777777" w:rsidR="00DF30D4" w:rsidRPr="00AC4FBC" w:rsidRDefault="00DF30D4" w:rsidP="00DF30D4">
      <w:r w:rsidRPr="00AC4FBC">
        <w:t>Same initial conditions as described in clause 6.5B.3.1.2.4.1 with the following exceptions:</w:t>
      </w:r>
    </w:p>
    <w:p w14:paraId="0E980E63" w14:textId="77777777" w:rsidR="00DF30D4" w:rsidRPr="00AC4FBC" w:rsidRDefault="00DF30D4" w:rsidP="00DF30D4">
      <w:pPr>
        <w:pStyle w:val="B10"/>
      </w:pPr>
      <w:r w:rsidRPr="00AC4FBC">
        <w:t>-</w:t>
      </w:r>
      <w:r w:rsidRPr="00AC4FBC">
        <w:tab/>
        <w:t xml:space="preserve">Instead of Table 6.5B.3.1.2.4.1-1 </w:t>
      </w:r>
      <w:r w:rsidRPr="00AC4FBC">
        <w:noBreakHyphen/>
      </w:r>
      <w:r w:rsidRPr="00AC4FBC">
        <w:noBreakHyphen/>
        <w:t>&gt; use Table 6.5B.3.3.2.4.1-1.</w:t>
      </w:r>
    </w:p>
    <w:p w14:paraId="7A6CB458" w14:textId="77777777" w:rsidR="00DF30D4" w:rsidRPr="00AC4FBC" w:rsidRDefault="00DF30D4" w:rsidP="00DF30D4">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DF30D4" w:rsidRPr="00AC4FBC" w14:paraId="7FE0912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74F7FA4" w14:textId="77777777" w:rsidR="00DF30D4" w:rsidRPr="00AC4FBC" w:rsidRDefault="00DF30D4" w:rsidP="00A666A8">
            <w:pPr>
              <w:pStyle w:val="TAH"/>
            </w:pPr>
            <w:r w:rsidRPr="00AC4FBC">
              <w:t>Initial Conditions</w:t>
            </w:r>
          </w:p>
        </w:tc>
      </w:tr>
      <w:tr w:rsidR="00DF30D4" w:rsidRPr="00AC4FBC" w14:paraId="6DEDACBE" w14:textId="77777777" w:rsidTr="00A666A8">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52DE93F" w14:textId="77777777" w:rsidR="00DF30D4" w:rsidRPr="00AC4FBC" w:rsidRDefault="00DF30D4" w:rsidP="00A666A8">
            <w:pPr>
              <w:pStyle w:val="TAL"/>
            </w:pPr>
            <w:r w:rsidRPr="00AC4FBC">
              <w:t>Test Environment</w:t>
            </w:r>
          </w:p>
          <w:p w14:paraId="2D5A12CB" w14:textId="77777777" w:rsidR="00DF30D4" w:rsidRPr="00AC4FBC" w:rsidRDefault="00DF30D4" w:rsidP="00A666A8">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8FC7B7" w14:textId="77777777" w:rsidR="00DF30D4" w:rsidRPr="00AC4FBC" w:rsidRDefault="00DF30D4" w:rsidP="00A666A8">
            <w:pPr>
              <w:pStyle w:val="TAL"/>
            </w:pPr>
            <w:r w:rsidRPr="00AC4FBC">
              <w:t>Normal</w:t>
            </w:r>
          </w:p>
        </w:tc>
      </w:tr>
      <w:tr w:rsidR="00DF30D4" w:rsidRPr="00AC4FBC" w14:paraId="638693CA" w14:textId="77777777" w:rsidTr="00A666A8">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208D934" w14:textId="77777777" w:rsidR="00DF30D4" w:rsidRPr="00AC4FBC" w:rsidRDefault="00DF30D4" w:rsidP="00A666A8">
            <w:pPr>
              <w:pStyle w:val="TAL"/>
            </w:pPr>
            <w:r w:rsidRPr="00AC4FBC">
              <w:t>Test Frequencies</w:t>
            </w:r>
          </w:p>
          <w:p w14:paraId="38817430" w14:textId="77777777" w:rsidR="00DF30D4" w:rsidRPr="00AC4FBC" w:rsidRDefault="00DF30D4" w:rsidP="00A666A8">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53162D" w14:textId="77777777" w:rsidR="00DF30D4" w:rsidRPr="00AC4FBC" w:rsidRDefault="00DF30D4" w:rsidP="00A666A8">
            <w:pPr>
              <w:pStyle w:val="TAL"/>
            </w:pPr>
            <w:r w:rsidRPr="00AC4FBC">
              <w:t>For test frequencies refer to "Range" columns.</w:t>
            </w:r>
          </w:p>
        </w:tc>
      </w:tr>
      <w:tr w:rsidR="00DF30D4" w:rsidRPr="00AC4FBC" w14:paraId="0D29A40D"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CE08540" w14:textId="77777777" w:rsidR="00DF30D4" w:rsidRPr="00AC4FBC" w:rsidRDefault="00DF30D4" w:rsidP="00A666A8">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64AC10" w14:textId="77777777" w:rsidR="00DF30D4" w:rsidRPr="00AC4FBC" w:rsidRDefault="00DF30D4" w:rsidP="00A666A8">
            <w:pPr>
              <w:pStyle w:val="TAL"/>
            </w:pPr>
            <w:r w:rsidRPr="00AC4FBC">
              <w:t xml:space="preserve">Refer to "NR </w:t>
            </w:r>
            <w:proofErr w:type="spellStart"/>
            <w:r w:rsidRPr="00AC4FBC">
              <w:t>N</w:t>
            </w:r>
            <w:r w:rsidRPr="00AC4FBC">
              <w:rPr>
                <w:vertAlign w:val="subscript"/>
              </w:rPr>
              <w:t>RB</w:t>
            </w:r>
            <w:r w:rsidRPr="00AC4FBC">
              <w:t>"and</w:t>
            </w:r>
            <w:proofErr w:type="spellEnd"/>
            <w:r w:rsidRPr="00AC4FBC">
              <w:t xml:space="preserve"> "E-UTRA N</w:t>
            </w:r>
            <w:r w:rsidRPr="00AC4FBC">
              <w:rPr>
                <w:vertAlign w:val="subscript"/>
              </w:rPr>
              <w:t xml:space="preserve">RB </w:t>
            </w:r>
            <w:r w:rsidRPr="00AC4FBC">
              <w:t>" columns</w:t>
            </w:r>
          </w:p>
        </w:tc>
      </w:tr>
      <w:tr w:rsidR="00DF30D4" w:rsidRPr="00AC4FBC" w14:paraId="2256ADFE"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11875015" w14:textId="77777777" w:rsidR="00DF30D4" w:rsidRPr="00AC4FBC" w:rsidRDefault="00DF30D4" w:rsidP="00A666A8">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17E270" w14:textId="77777777" w:rsidR="00DF30D4" w:rsidRPr="00AC4FBC" w:rsidRDefault="00DF30D4" w:rsidP="00A666A8">
            <w:pPr>
              <w:pStyle w:val="TAL"/>
            </w:pPr>
            <w:r w:rsidRPr="00AC4FBC">
              <w:t>Lowest SCS per Channel Bandwidth</w:t>
            </w:r>
          </w:p>
        </w:tc>
      </w:tr>
      <w:tr w:rsidR="00DF30D4" w:rsidRPr="00AC4FBC" w14:paraId="0F7AFF1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5DB1CD" w14:textId="77777777" w:rsidR="00DF30D4" w:rsidRPr="00AC4FBC" w:rsidRDefault="00DF30D4" w:rsidP="00A666A8">
            <w:pPr>
              <w:pStyle w:val="TAH"/>
            </w:pPr>
            <w:r w:rsidRPr="00AC4FBC">
              <w:t>Test Parameters for DC Configurations</w:t>
            </w:r>
          </w:p>
        </w:tc>
      </w:tr>
      <w:tr w:rsidR="00DF30D4" w:rsidRPr="00AC4FBC" w14:paraId="5307ED8C" w14:textId="77777777" w:rsidTr="00A666A8">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89AF9" w14:textId="77777777" w:rsidR="00DF30D4" w:rsidRPr="00AC4FBC" w:rsidRDefault="00DF30D4" w:rsidP="00A666A8">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7E3434" w14:textId="77777777" w:rsidR="00DF30D4" w:rsidRPr="00AC4FBC" w:rsidRDefault="00DF30D4" w:rsidP="00A666A8">
            <w:pPr>
              <w:pStyle w:val="TAH"/>
            </w:pPr>
            <w:r w:rsidRPr="00AC4FBC">
              <w:t xml:space="preserve">DC Configuration / </w:t>
            </w:r>
            <w:proofErr w:type="spellStart"/>
            <w:r w:rsidRPr="00AC4FBC">
              <w:t>N</w:t>
            </w:r>
            <w:r w:rsidRPr="00AC4FBC">
              <w:rPr>
                <w:vertAlign w:val="subscript"/>
              </w:rPr>
              <w:t>RB_agg</w:t>
            </w:r>
            <w:proofErr w:type="spellEnd"/>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A5582D" w14:textId="77777777" w:rsidR="00DF30D4" w:rsidRPr="00AC4FBC" w:rsidRDefault="00DF30D4" w:rsidP="00A666A8">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349369" w14:textId="77777777" w:rsidR="00DF30D4" w:rsidRPr="00AC4FBC" w:rsidRDefault="00DF30D4" w:rsidP="00A666A8">
            <w:pPr>
              <w:pStyle w:val="TAH"/>
            </w:pPr>
            <w:r w:rsidRPr="00AC4FBC">
              <w:t>UL Allocation (Note 1,2)</w:t>
            </w:r>
          </w:p>
        </w:tc>
      </w:tr>
      <w:tr w:rsidR="00DF30D4" w:rsidRPr="00AC4FBC" w14:paraId="7221E37B" w14:textId="77777777" w:rsidTr="00A666A8">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230FBDB" w14:textId="77777777" w:rsidR="00DF30D4" w:rsidRPr="00AC4FBC" w:rsidRDefault="00DF30D4" w:rsidP="00A666A8">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B0541" w14:textId="77777777" w:rsidR="00DF30D4" w:rsidRPr="00AC4FBC" w:rsidRDefault="00DF30D4" w:rsidP="00A666A8">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582D3" w14:textId="77777777" w:rsidR="00DF30D4" w:rsidRPr="00AC4FBC" w:rsidRDefault="00DF30D4" w:rsidP="00A666A8">
            <w:pPr>
              <w:pStyle w:val="TAH"/>
            </w:pPr>
            <w:r w:rsidRPr="00AC4FBC">
              <w:t>E-UTRA</w:t>
            </w:r>
          </w:p>
          <w:p w14:paraId="08B8CE4B" w14:textId="77777777" w:rsidR="00DF30D4" w:rsidRPr="00AC4FBC" w:rsidRDefault="00DF30D4" w:rsidP="00A666A8">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ECD77" w14:textId="77777777" w:rsidR="00DF30D4" w:rsidRPr="00AC4FBC" w:rsidRDefault="00DF30D4" w:rsidP="00A666A8">
            <w:pPr>
              <w:pStyle w:val="TAH"/>
            </w:pPr>
            <w:r w:rsidRPr="00AC4FBC">
              <w:t>NR</w:t>
            </w:r>
          </w:p>
          <w:p w14:paraId="7CAD2D3C" w14:textId="77777777" w:rsidR="00DF30D4" w:rsidRPr="00AC4FBC" w:rsidRDefault="00DF30D4" w:rsidP="00A666A8">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AD634A" w14:textId="77777777" w:rsidR="00DF30D4" w:rsidRPr="00AC4FBC" w:rsidRDefault="00DF30D4" w:rsidP="00A666A8">
            <w:pPr>
              <w:pStyle w:val="TAH"/>
            </w:pPr>
            <w:r w:rsidRPr="00AC4FBC">
              <w:t>CC MOD</w:t>
            </w:r>
          </w:p>
          <w:p w14:paraId="08C6D78B" w14:textId="77777777" w:rsidR="00DF30D4" w:rsidRPr="00AC4FBC" w:rsidRDefault="00DF30D4" w:rsidP="00A666A8">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4791D0" w14:textId="77777777" w:rsidR="00DF30D4" w:rsidRPr="00AC4FBC" w:rsidRDefault="00DF30D4" w:rsidP="00A666A8">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1B9C0" w14:textId="77777777" w:rsidR="00DF30D4" w:rsidRPr="00AC4FBC" w:rsidRDefault="00DF30D4" w:rsidP="00A666A8">
            <w:pPr>
              <w:pStyle w:val="TAH"/>
            </w:pPr>
            <w:r w:rsidRPr="00AC4FBC">
              <w:t>CC MOD</w:t>
            </w:r>
          </w:p>
          <w:p w14:paraId="482F9E6A" w14:textId="77777777" w:rsidR="00DF30D4" w:rsidRPr="00AC4FBC" w:rsidRDefault="00DF30D4" w:rsidP="00A666A8">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DD3407" w14:textId="77777777" w:rsidR="00DF30D4" w:rsidRPr="00AC4FBC" w:rsidRDefault="00DF30D4" w:rsidP="00A666A8">
            <w:pPr>
              <w:pStyle w:val="TAH"/>
            </w:pPr>
            <w:r w:rsidRPr="00AC4FBC">
              <w:t>E-UTRA &amp; NR allocations</w:t>
            </w:r>
            <w:r w:rsidRPr="00AC4FBC">
              <w:br/>
              <w:t>(L</w:t>
            </w:r>
            <w:r w:rsidRPr="00AC4FBC">
              <w:rPr>
                <w:vertAlign w:val="subscript"/>
              </w:rPr>
              <w:t>CRB</w:t>
            </w:r>
            <w:r w:rsidRPr="00AC4FBC">
              <w:t xml:space="preserve"> @ </w:t>
            </w:r>
            <w:proofErr w:type="spellStart"/>
            <w:r w:rsidRPr="00AC4FBC">
              <w:t>RB</w:t>
            </w:r>
            <w:r w:rsidRPr="00AC4FBC">
              <w:rPr>
                <w:vertAlign w:val="subscript"/>
              </w:rPr>
              <w:t>start</w:t>
            </w:r>
            <w:proofErr w:type="spellEnd"/>
            <w:r w:rsidRPr="00AC4FBC">
              <w:t>)</w:t>
            </w:r>
          </w:p>
        </w:tc>
      </w:tr>
      <w:tr w:rsidR="00DF30D4" w:rsidRPr="00AC4FBC" w14:paraId="5C58B1E3"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920D7F4" w14:textId="77777777" w:rsidR="00DF30D4" w:rsidRPr="00AC4FBC" w:rsidRDefault="00DF30D4" w:rsidP="00A666A8">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95F45" w14:textId="77777777" w:rsidR="00DF30D4" w:rsidRPr="00AC4FBC" w:rsidRDefault="00DF30D4" w:rsidP="00A666A8">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89350" w14:textId="77777777" w:rsidR="00DF30D4" w:rsidRPr="00AC4FBC" w:rsidRDefault="00DF30D4" w:rsidP="00A666A8">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E583536"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FE2798"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1941B6EE"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139198"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5327C"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E2E96B6" w14:textId="77777777" w:rsidR="00DF30D4" w:rsidRPr="00AC4FBC" w:rsidRDefault="00DF30D4" w:rsidP="00A666A8">
            <w:pPr>
              <w:pStyle w:val="TAH"/>
            </w:pPr>
          </w:p>
        </w:tc>
      </w:tr>
      <w:tr w:rsidR="00DF30D4" w:rsidRPr="00AC4FBC" w14:paraId="25EC46A6"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1AD2F59" w14:textId="77777777" w:rsidR="00DF30D4" w:rsidRPr="00AC4FBC" w:rsidRDefault="00DF30D4" w:rsidP="00A666A8">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E5A05" w14:textId="77777777" w:rsidR="00DF30D4" w:rsidRPr="00AC4FBC" w:rsidRDefault="00DF30D4" w:rsidP="00A666A8">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07936" w14:textId="77777777" w:rsidR="00DF30D4" w:rsidRPr="00AC4FBC" w:rsidRDefault="00DF30D4" w:rsidP="00A666A8">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6EF26" w14:textId="77777777" w:rsidR="00DF30D4" w:rsidRPr="00AC4FBC" w:rsidRDefault="00DF30D4" w:rsidP="00A666A8">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1592D" w14:textId="77777777" w:rsidR="00DF30D4" w:rsidRPr="00AC4FBC" w:rsidRDefault="00DF30D4" w:rsidP="00A666A8">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756DB0F"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A1E7B67"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7E711E04"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54998C8B"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1B18B89"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342D4D9" w14:textId="77777777" w:rsidR="00DF30D4" w:rsidRPr="00AC4FBC" w:rsidRDefault="00DF30D4" w:rsidP="00A666A8">
            <w:pPr>
              <w:pStyle w:val="TAH"/>
            </w:pPr>
          </w:p>
        </w:tc>
      </w:tr>
      <w:tr w:rsidR="00DF30D4" w:rsidRPr="00AC4FBC" w14:paraId="00BC4ED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45F2285" w14:textId="77777777" w:rsidR="00DF30D4" w:rsidRPr="00AC4FBC" w:rsidRDefault="00DF30D4" w:rsidP="00A666A8">
            <w:pPr>
              <w:pStyle w:val="TAH"/>
            </w:pPr>
            <w:r w:rsidRPr="00AC4FBC">
              <w:t xml:space="preserve">Default Test Settings for a </w:t>
            </w:r>
            <w:proofErr w:type="spellStart"/>
            <w:r w:rsidRPr="00AC4FBC">
              <w:t>DC_XA_nYA</w:t>
            </w:r>
            <w:proofErr w:type="spellEnd"/>
            <w:r w:rsidRPr="00AC4FBC">
              <w:t xml:space="preserve"> Configuration</w:t>
            </w:r>
          </w:p>
        </w:tc>
      </w:tr>
      <w:tr w:rsidR="00DF30D4" w:rsidRPr="00AC4FBC" w14:paraId="17F9956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285D33"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C4CFD"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5495" w14:textId="77777777" w:rsidR="00DF30D4" w:rsidRPr="00AC4FBC" w:rsidRDefault="00DF30D4" w:rsidP="00A666A8">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3CDB0" w14:textId="77777777" w:rsidR="00DF30D4" w:rsidRPr="00AC4FBC" w:rsidRDefault="00DF30D4" w:rsidP="00A666A8">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6D8FE" w14:textId="77777777" w:rsidR="00DF30D4" w:rsidRPr="00AC4FBC" w:rsidRDefault="00DF30D4" w:rsidP="00A666A8">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0F4C16" w14:textId="77777777" w:rsidR="00DF30D4" w:rsidRPr="00AC4FBC" w:rsidRDefault="00DF30D4" w:rsidP="00A666A8">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E6AA3B" w14:textId="77777777" w:rsidR="00DF30D4" w:rsidRPr="00AC4FBC" w:rsidRDefault="00DF30D4" w:rsidP="00A666A8">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1D62CB" w14:textId="77777777" w:rsidR="00DF30D4" w:rsidRPr="00AC4FBC" w:rsidRDefault="00DF30D4" w:rsidP="00A666A8">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63B28D" w14:textId="77777777" w:rsidR="00DF30D4" w:rsidRPr="00AC4FBC" w:rsidRDefault="00DF30D4" w:rsidP="00A666A8">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C5BCE4" w14:textId="77777777" w:rsidR="00DF30D4" w:rsidRPr="00AC4FBC" w:rsidRDefault="00DF30D4" w:rsidP="00A666A8">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EC3F5C"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E477FAA" w14:textId="77777777" w:rsidR="00DF30D4" w:rsidRPr="00AC4FBC" w:rsidRDefault="00DF30D4" w:rsidP="00A666A8">
            <w:pPr>
              <w:pStyle w:val="TAC"/>
            </w:pPr>
            <w:r w:rsidRPr="00AC4FBC">
              <w:t>1@0</w:t>
            </w:r>
          </w:p>
        </w:tc>
      </w:tr>
      <w:tr w:rsidR="00DF30D4" w:rsidRPr="00AC4FBC" w14:paraId="1B766D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E5084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A60CE"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ABB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2815AC" w14:textId="77777777" w:rsidR="00DF30D4" w:rsidRPr="00AC4FBC" w:rsidRDefault="00DF30D4" w:rsidP="00A666A8">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D435F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25F27B" w14:textId="77777777" w:rsidR="00DF30D4" w:rsidRPr="00AC4FBC" w:rsidRDefault="00DF30D4" w:rsidP="00A666A8">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43EAA" w14:textId="77777777" w:rsidR="00DF30D4" w:rsidRPr="00AC4FBC" w:rsidRDefault="00DF30D4" w:rsidP="00A666A8">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74C6D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FDF49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9CF25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09B0E6" w14:textId="77777777" w:rsidR="00DF30D4" w:rsidRPr="00AC4FBC" w:rsidRDefault="00DF30D4" w:rsidP="00A666A8">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4D4315C" w14:textId="77777777" w:rsidR="00DF30D4" w:rsidRPr="00AC4FBC" w:rsidRDefault="00DF30D4" w:rsidP="00A666A8">
            <w:pPr>
              <w:pStyle w:val="TAC"/>
            </w:pPr>
            <w:r w:rsidRPr="00AC4FBC">
              <w:t>1@RB</w:t>
            </w:r>
            <w:r w:rsidRPr="00AC4FBC">
              <w:rPr>
                <w:vertAlign w:val="subscript"/>
              </w:rPr>
              <w:t>max</w:t>
            </w:r>
          </w:p>
        </w:tc>
      </w:tr>
      <w:tr w:rsidR="00DF30D4" w:rsidRPr="00AC4FBC" w:rsidDel="006D46A5" w14:paraId="61DD5F2E" w14:textId="50F45D32" w:rsidTr="00A666A8">
        <w:trPr>
          <w:gridAfter w:val="1"/>
          <w:wAfter w:w="6" w:type="dxa"/>
          <w:trHeight w:val="285"/>
          <w:del w:id="8470" w:author="zhangyufeng@caict.ac.cn" w:date="2023-08-09T23:42: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941F193" w14:textId="7BE9BC93" w:rsidR="00DF30D4" w:rsidRPr="00AC4FBC" w:rsidDel="006D46A5" w:rsidRDefault="00DF30D4" w:rsidP="00A666A8">
            <w:pPr>
              <w:pStyle w:val="TAH"/>
              <w:rPr>
                <w:del w:id="8471" w:author="zhangyufeng@caict.ac.cn" w:date="2023-08-09T23:42:00Z"/>
              </w:rPr>
            </w:pPr>
            <w:del w:id="8472" w:author="zhangyufeng@caict.ac.cn" w:date="2023-08-09T23:42:00Z">
              <w:r w:rsidRPr="00AC4FBC" w:rsidDel="006D46A5">
                <w:delText>Test Setting for DC_1A_n3A Configuration</w:delText>
              </w:r>
            </w:del>
          </w:p>
        </w:tc>
      </w:tr>
      <w:tr w:rsidR="00DF30D4" w:rsidRPr="00AC4FBC" w:rsidDel="006D46A5" w14:paraId="566A3870" w14:textId="0DF8CB5D" w:rsidTr="00A666A8">
        <w:trPr>
          <w:gridAfter w:val="1"/>
          <w:wAfter w:w="6" w:type="dxa"/>
          <w:trHeight w:val="285"/>
          <w:del w:id="8473" w:author="zhangyufeng@caict.ac.cn" w:date="2023-08-09T23:42:00Z"/>
        </w:trPr>
        <w:tc>
          <w:tcPr>
            <w:tcW w:w="381" w:type="dxa"/>
            <w:tcBorders>
              <w:top w:val="single" w:sz="4" w:space="0" w:color="auto"/>
              <w:left w:val="single" w:sz="4" w:space="0" w:color="auto"/>
              <w:bottom w:val="single" w:sz="4" w:space="0" w:color="auto"/>
              <w:right w:val="single" w:sz="4" w:space="0" w:color="auto"/>
            </w:tcBorders>
            <w:vAlign w:val="center"/>
          </w:tcPr>
          <w:p w14:paraId="04994C32" w14:textId="52407273" w:rsidR="00DF30D4" w:rsidRPr="00AC4FBC" w:rsidDel="006D46A5" w:rsidRDefault="00DF30D4" w:rsidP="00A666A8">
            <w:pPr>
              <w:pStyle w:val="TAC"/>
              <w:rPr>
                <w:del w:id="8474" w:author="zhangyufeng@caict.ac.cn" w:date="2023-08-09T23:42:00Z"/>
              </w:rPr>
            </w:pPr>
            <w:del w:id="8475" w:author="zhangyufeng@caict.ac.cn" w:date="2023-08-09T23:42: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CBD89" w14:textId="2207ECAD" w:rsidR="00DF30D4" w:rsidRPr="00AC4FBC" w:rsidDel="006D46A5" w:rsidRDefault="00DF30D4" w:rsidP="00A666A8">
            <w:pPr>
              <w:pStyle w:val="TAC"/>
              <w:rPr>
                <w:del w:id="8476" w:author="zhangyufeng@caict.ac.cn" w:date="2023-08-09T23:42:00Z"/>
              </w:rPr>
            </w:pPr>
            <w:del w:id="8477" w:author="zhangyufeng@caict.ac.cn" w:date="2023-08-09T23:42: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DA0D" w14:textId="5DEA790F" w:rsidR="00DF30D4" w:rsidRPr="00AC4FBC" w:rsidDel="006D46A5" w:rsidRDefault="00DF30D4" w:rsidP="00A666A8">
            <w:pPr>
              <w:pStyle w:val="TAC"/>
              <w:rPr>
                <w:del w:id="8478" w:author="zhangyufeng@caict.ac.cn" w:date="2023-08-09T23:42:00Z"/>
              </w:rPr>
            </w:pPr>
            <w:del w:id="8479" w:author="zhangyufeng@caict.ac.cn" w:date="2023-08-09T23:42: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D2826" w14:textId="4DA3B3F3" w:rsidR="00DF30D4" w:rsidRPr="00AC4FBC" w:rsidDel="006D46A5" w:rsidRDefault="00DF30D4" w:rsidP="00A666A8">
            <w:pPr>
              <w:pStyle w:val="TAC"/>
              <w:rPr>
                <w:del w:id="8480" w:author="zhangyufeng@caict.ac.cn" w:date="2023-08-09T23:42:00Z"/>
              </w:rPr>
            </w:pPr>
            <w:del w:id="8481" w:author="zhangyufeng@caict.ac.cn" w:date="2023-08-09T23:42:00Z">
              <w:r w:rsidRPr="00AC4FBC" w:rsidDel="006D46A5">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A045B" w14:textId="2AC603AD" w:rsidR="00DF30D4" w:rsidRPr="00AC4FBC" w:rsidDel="006D46A5" w:rsidRDefault="00DF30D4" w:rsidP="00A666A8">
            <w:pPr>
              <w:pStyle w:val="TAC"/>
              <w:rPr>
                <w:del w:id="8482" w:author="zhangyufeng@caict.ac.cn" w:date="2023-08-09T23:42:00Z"/>
              </w:rPr>
            </w:pPr>
            <w:del w:id="8483" w:author="zhangyufeng@caict.ac.cn" w:date="2023-08-09T23:42: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F60CFF" w14:textId="372BF5D7" w:rsidR="00DF30D4" w:rsidRPr="00AC4FBC" w:rsidDel="006D46A5" w:rsidRDefault="00DF30D4" w:rsidP="00A666A8">
            <w:pPr>
              <w:pStyle w:val="TAC"/>
              <w:rPr>
                <w:del w:id="8484" w:author="zhangyufeng@caict.ac.cn" w:date="2023-08-09T23:42:00Z"/>
              </w:rPr>
            </w:pPr>
            <w:del w:id="8485" w:author="zhangyufeng@caict.ac.cn" w:date="2023-08-09T23:42:00Z">
              <w:r w:rsidRPr="00AC4FBC" w:rsidDel="006D46A5">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5D68BB" w14:textId="3C8E932C" w:rsidR="00DF30D4" w:rsidRPr="00AC4FBC" w:rsidDel="006D46A5" w:rsidRDefault="00DF30D4" w:rsidP="00A666A8">
            <w:pPr>
              <w:pStyle w:val="TAC"/>
              <w:rPr>
                <w:del w:id="8486" w:author="zhangyufeng@caict.ac.cn" w:date="2023-08-09T23:42:00Z"/>
              </w:rPr>
            </w:pPr>
            <w:del w:id="8487" w:author="zhangyufeng@caict.ac.cn" w:date="2023-08-09T23:42:00Z">
              <w:r w:rsidRPr="00AC4FBC" w:rsidDel="006D46A5">
                <w:delText>30/160</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879C76" w14:textId="4D9DBDCB" w:rsidR="00DF30D4" w:rsidRPr="00AC4FBC" w:rsidDel="006D46A5" w:rsidRDefault="00DF30D4" w:rsidP="00A666A8">
            <w:pPr>
              <w:pStyle w:val="TAC"/>
              <w:rPr>
                <w:del w:id="8488" w:author="zhangyufeng@caict.ac.cn" w:date="2023-08-09T23:42:00Z"/>
              </w:rPr>
            </w:pPr>
            <w:del w:id="8489" w:author="zhangyufeng@caict.ac.cn" w:date="2023-08-09T23:42: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A1C22" w14:textId="4D734E10" w:rsidR="00DF30D4" w:rsidRPr="00AC4FBC" w:rsidDel="006D46A5" w:rsidRDefault="00DF30D4" w:rsidP="00A666A8">
            <w:pPr>
              <w:pStyle w:val="TAC"/>
              <w:rPr>
                <w:del w:id="8490" w:author="zhangyufeng@caict.ac.cn" w:date="2023-08-09T23:42:00Z"/>
              </w:rPr>
            </w:pPr>
            <w:del w:id="8491" w:author="zhangyufeng@caict.ac.cn" w:date="2023-08-09T23:42: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65FFD8" w14:textId="546A41E0" w:rsidR="00DF30D4" w:rsidRPr="00AC4FBC" w:rsidDel="006D46A5" w:rsidRDefault="00DF30D4" w:rsidP="00A666A8">
            <w:pPr>
              <w:pStyle w:val="TAC"/>
              <w:rPr>
                <w:del w:id="8492" w:author="zhangyufeng@caict.ac.cn" w:date="2023-08-09T23:42:00Z"/>
              </w:rPr>
            </w:pPr>
            <w:del w:id="8493" w:author="zhangyufeng@caict.ac.cn" w:date="2023-08-09T23:42: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414E3DA" w14:textId="17B0F27B" w:rsidR="00DF30D4" w:rsidRPr="00AC4FBC" w:rsidDel="006D46A5" w:rsidRDefault="00DF30D4" w:rsidP="00A666A8">
            <w:pPr>
              <w:pStyle w:val="TAC"/>
              <w:rPr>
                <w:del w:id="8494" w:author="zhangyufeng@caict.ac.cn" w:date="2023-08-09T23:42:00Z"/>
              </w:rPr>
            </w:pPr>
            <w:del w:id="8495" w:author="zhangyufeng@caict.ac.cn" w:date="2023-08-09T23:42: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075E8A1" w14:textId="62FFE4C9" w:rsidR="00DF30D4" w:rsidRPr="00AC4FBC" w:rsidDel="006D46A5" w:rsidRDefault="00DF30D4" w:rsidP="00A666A8">
            <w:pPr>
              <w:pStyle w:val="TAC"/>
              <w:rPr>
                <w:del w:id="8496" w:author="zhangyufeng@caict.ac.cn" w:date="2023-08-09T23:42:00Z"/>
              </w:rPr>
            </w:pPr>
            <w:del w:id="8497" w:author="zhangyufeng@caict.ac.cn" w:date="2023-08-09T23:42:00Z">
              <w:r w:rsidRPr="00AC4FBC" w:rsidDel="006D46A5">
                <w:delText>1@0</w:delText>
              </w:r>
            </w:del>
          </w:p>
        </w:tc>
      </w:tr>
      <w:tr w:rsidR="00DF30D4" w:rsidRPr="00AC4FBC" w:rsidDel="006D46A5" w14:paraId="7BC93019" w14:textId="6AD649F2" w:rsidTr="00A666A8">
        <w:trPr>
          <w:gridAfter w:val="1"/>
          <w:wAfter w:w="6" w:type="dxa"/>
          <w:trHeight w:val="285"/>
          <w:del w:id="8498" w:author="zhangyufeng@caict.ac.cn" w:date="2023-08-09T23:42:00Z"/>
        </w:trPr>
        <w:tc>
          <w:tcPr>
            <w:tcW w:w="381" w:type="dxa"/>
            <w:tcBorders>
              <w:top w:val="single" w:sz="4" w:space="0" w:color="auto"/>
              <w:left w:val="single" w:sz="4" w:space="0" w:color="auto"/>
              <w:bottom w:val="single" w:sz="4" w:space="0" w:color="auto"/>
              <w:right w:val="single" w:sz="4" w:space="0" w:color="auto"/>
            </w:tcBorders>
            <w:vAlign w:val="center"/>
          </w:tcPr>
          <w:p w14:paraId="4403F342" w14:textId="040F8BCD" w:rsidR="00DF30D4" w:rsidRPr="00AC4FBC" w:rsidDel="006D46A5" w:rsidRDefault="00DF30D4" w:rsidP="00A666A8">
            <w:pPr>
              <w:pStyle w:val="TAC"/>
              <w:rPr>
                <w:del w:id="8499" w:author="zhangyufeng@caict.ac.cn" w:date="2023-08-09T23:42:00Z"/>
              </w:rPr>
            </w:pPr>
            <w:del w:id="8500" w:author="zhangyufeng@caict.ac.cn" w:date="2023-08-09T23:42: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80B42" w14:textId="47CF3EED" w:rsidR="00DF30D4" w:rsidRPr="00AC4FBC" w:rsidDel="006D46A5" w:rsidRDefault="00DF30D4" w:rsidP="00A666A8">
            <w:pPr>
              <w:pStyle w:val="TAC"/>
              <w:rPr>
                <w:del w:id="8501" w:author="zhangyufeng@caict.ac.cn" w:date="2023-08-09T23:42:00Z"/>
              </w:rPr>
            </w:pPr>
            <w:del w:id="8502" w:author="zhangyufeng@caict.ac.cn" w:date="2023-08-09T23:42: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4CC79" w14:textId="503EC6A4" w:rsidR="00DF30D4" w:rsidRPr="00AC4FBC" w:rsidDel="006D46A5" w:rsidRDefault="00DF30D4" w:rsidP="00A666A8">
            <w:pPr>
              <w:pStyle w:val="TAC"/>
              <w:rPr>
                <w:del w:id="8503" w:author="zhangyufeng@caict.ac.cn" w:date="2023-08-09T23:42:00Z"/>
              </w:rPr>
            </w:pPr>
            <w:del w:id="8504" w:author="zhangyufeng@caict.ac.cn" w:date="2023-08-09T23:42: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53491" w14:textId="199A26B3" w:rsidR="00DF30D4" w:rsidRPr="00AC4FBC" w:rsidDel="006D46A5" w:rsidRDefault="00DF30D4" w:rsidP="00A666A8">
            <w:pPr>
              <w:pStyle w:val="TAC"/>
              <w:rPr>
                <w:del w:id="8505" w:author="zhangyufeng@caict.ac.cn" w:date="2023-08-09T23:42:00Z"/>
              </w:rPr>
            </w:pPr>
            <w:del w:id="8506" w:author="zhangyufeng@caict.ac.cn" w:date="2023-08-09T23:42:00Z">
              <w:r w:rsidRPr="00AC4FBC" w:rsidDel="006D46A5">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E8D31" w14:textId="1C0D8127" w:rsidR="00DF30D4" w:rsidRPr="00AC4FBC" w:rsidDel="006D46A5" w:rsidRDefault="00DF30D4" w:rsidP="00A666A8">
            <w:pPr>
              <w:pStyle w:val="TAC"/>
              <w:rPr>
                <w:del w:id="8507" w:author="zhangyufeng@caict.ac.cn" w:date="2023-08-09T23:42:00Z"/>
              </w:rPr>
            </w:pPr>
            <w:del w:id="8508" w:author="zhangyufeng@caict.ac.cn" w:date="2023-08-09T23:42:00Z">
              <w:r w:rsidRPr="00AC4FBC" w:rsidDel="006D46A5">
                <w:delText>Mid</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0B8DEE" w14:textId="72E1EB01" w:rsidR="00DF30D4" w:rsidRPr="00AC4FBC" w:rsidDel="006D46A5" w:rsidRDefault="00DF30D4" w:rsidP="00A666A8">
            <w:pPr>
              <w:pStyle w:val="TAC"/>
              <w:rPr>
                <w:del w:id="8509" w:author="zhangyufeng@caict.ac.cn" w:date="2023-08-09T23:42:00Z"/>
              </w:rPr>
            </w:pPr>
            <w:del w:id="8510" w:author="zhangyufeng@caict.ac.cn" w:date="2023-08-09T23:42:00Z">
              <w:r w:rsidRPr="00AC4FBC" w:rsidDel="006D46A5">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50CA7E" w14:textId="31298E91" w:rsidR="00DF30D4" w:rsidRPr="00AC4FBC" w:rsidDel="006D46A5" w:rsidRDefault="00DF30D4" w:rsidP="00A666A8">
            <w:pPr>
              <w:pStyle w:val="TAC"/>
              <w:rPr>
                <w:del w:id="8511" w:author="zhangyufeng@caict.ac.cn" w:date="2023-08-09T23:42:00Z"/>
              </w:rPr>
            </w:pPr>
            <w:del w:id="8512" w:author="zhangyufeng@caict.ac.cn" w:date="2023-08-09T23:42:00Z">
              <w:r w:rsidRPr="00AC4FBC" w:rsidDel="006D46A5">
                <w:delText>30/160</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74EDE3" w14:textId="52107C45" w:rsidR="00DF30D4" w:rsidRPr="00AC4FBC" w:rsidDel="006D46A5" w:rsidRDefault="00DF30D4" w:rsidP="00A666A8">
            <w:pPr>
              <w:pStyle w:val="TAC"/>
              <w:rPr>
                <w:del w:id="8513" w:author="zhangyufeng@caict.ac.cn" w:date="2023-08-09T23:42:00Z"/>
              </w:rPr>
            </w:pPr>
            <w:del w:id="8514" w:author="zhangyufeng@caict.ac.cn" w:date="2023-08-09T23:42: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D6D417" w14:textId="053E9F2B" w:rsidR="00DF30D4" w:rsidRPr="00AC4FBC" w:rsidDel="006D46A5" w:rsidRDefault="00DF30D4" w:rsidP="00A666A8">
            <w:pPr>
              <w:pStyle w:val="TAC"/>
              <w:rPr>
                <w:del w:id="8515" w:author="zhangyufeng@caict.ac.cn" w:date="2023-08-09T23:42:00Z"/>
              </w:rPr>
            </w:pPr>
            <w:del w:id="8516" w:author="zhangyufeng@caict.ac.cn" w:date="2023-08-09T23:42: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9339CB" w14:textId="4397F2AD" w:rsidR="00DF30D4" w:rsidRPr="00AC4FBC" w:rsidDel="006D46A5" w:rsidRDefault="00DF30D4" w:rsidP="00A666A8">
            <w:pPr>
              <w:pStyle w:val="TAC"/>
              <w:rPr>
                <w:del w:id="8517" w:author="zhangyufeng@caict.ac.cn" w:date="2023-08-09T23:42:00Z"/>
              </w:rPr>
            </w:pPr>
            <w:del w:id="8518" w:author="zhangyufeng@caict.ac.cn" w:date="2023-08-09T23:42: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81CE680" w14:textId="073F059F" w:rsidR="00DF30D4" w:rsidRPr="00AC4FBC" w:rsidDel="006D46A5" w:rsidRDefault="00DF30D4" w:rsidP="00A666A8">
            <w:pPr>
              <w:pStyle w:val="TAC"/>
              <w:rPr>
                <w:del w:id="8519" w:author="zhangyufeng@caict.ac.cn" w:date="2023-08-09T23:42:00Z"/>
              </w:rPr>
            </w:pPr>
            <w:del w:id="8520" w:author="zhangyufeng@caict.ac.cn" w:date="2023-08-09T23:42:00Z">
              <w:r w:rsidRPr="00AC4FBC" w:rsidDel="006D46A5">
                <w:delText>1@49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7C3C0D4" w14:textId="576578C0" w:rsidR="00DF30D4" w:rsidRPr="00AC4FBC" w:rsidDel="006D46A5" w:rsidRDefault="00DF30D4" w:rsidP="00A666A8">
            <w:pPr>
              <w:pStyle w:val="TAC"/>
              <w:rPr>
                <w:del w:id="8521" w:author="zhangyufeng@caict.ac.cn" w:date="2023-08-09T23:42:00Z"/>
              </w:rPr>
            </w:pPr>
            <w:del w:id="8522" w:author="zhangyufeng@caict.ac.cn" w:date="2023-08-09T23:42:00Z">
              <w:r w:rsidRPr="00AC4FBC" w:rsidDel="006D46A5">
                <w:delText>1@0</w:delText>
              </w:r>
            </w:del>
          </w:p>
        </w:tc>
      </w:tr>
      <w:tr w:rsidR="00DF30D4" w:rsidRPr="00AC4FBC" w:rsidDel="006D46A5" w14:paraId="72BA9A32" w14:textId="554AEB19" w:rsidTr="00A666A8">
        <w:trPr>
          <w:gridAfter w:val="1"/>
          <w:wAfter w:w="6" w:type="dxa"/>
          <w:trHeight w:val="285"/>
          <w:del w:id="8523" w:author="zhangyufeng@caict.ac.cn" w:date="2023-08-09T23:42: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4719ED" w14:textId="551D04B8" w:rsidR="00DF30D4" w:rsidRPr="00AC4FBC" w:rsidDel="006D46A5" w:rsidRDefault="00DF30D4" w:rsidP="00A666A8">
            <w:pPr>
              <w:pStyle w:val="TAH"/>
              <w:rPr>
                <w:del w:id="8524" w:author="zhangyufeng@caict.ac.cn" w:date="2023-08-09T23:42:00Z"/>
              </w:rPr>
            </w:pPr>
            <w:del w:id="8525" w:author="zhangyufeng@caict.ac.cn" w:date="2023-08-09T23:42:00Z">
              <w:r w:rsidRPr="00AC4FBC" w:rsidDel="006D46A5">
                <w:delText>Test Setting for DC_1A_n5A Configuration</w:delText>
              </w:r>
            </w:del>
          </w:p>
        </w:tc>
      </w:tr>
      <w:tr w:rsidR="00DF30D4" w:rsidRPr="00AC4FBC" w:rsidDel="006D46A5" w14:paraId="5804463F" w14:textId="34CB5604" w:rsidTr="00A666A8">
        <w:trPr>
          <w:gridAfter w:val="1"/>
          <w:wAfter w:w="6" w:type="dxa"/>
          <w:trHeight w:val="285"/>
          <w:del w:id="8526" w:author="zhangyufeng@caict.ac.cn" w:date="2023-08-09T23:42:00Z"/>
        </w:trPr>
        <w:tc>
          <w:tcPr>
            <w:tcW w:w="381" w:type="dxa"/>
            <w:tcBorders>
              <w:top w:val="single" w:sz="4" w:space="0" w:color="auto"/>
              <w:left w:val="single" w:sz="4" w:space="0" w:color="auto"/>
              <w:bottom w:val="single" w:sz="4" w:space="0" w:color="auto"/>
              <w:right w:val="single" w:sz="4" w:space="0" w:color="auto"/>
            </w:tcBorders>
            <w:vAlign w:val="center"/>
          </w:tcPr>
          <w:p w14:paraId="7BBA6F2A" w14:textId="034CA815" w:rsidR="00DF30D4" w:rsidRPr="00AC4FBC" w:rsidDel="006D46A5" w:rsidRDefault="00DF30D4" w:rsidP="00A666A8">
            <w:pPr>
              <w:pStyle w:val="TAC"/>
              <w:rPr>
                <w:del w:id="8527" w:author="zhangyufeng@caict.ac.cn" w:date="2023-08-09T23:42:00Z"/>
              </w:rPr>
            </w:pPr>
            <w:del w:id="8528" w:author="zhangyufeng@caict.ac.cn" w:date="2023-08-09T23:42: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799F7" w14:textId="519116DC" w:rsidR="00DF30D4" w:rsidRPr="00AC4FBC" w:rsidDel="006D46A5" w:rsidRDefault="00DF30D4" w:rsidP="00A666A8">
            <w:pPr>
              <w:pStyle w:val="TAC"/>
              <w:rPr>
                <w:del w:id="8529" w:author="zhangyufeng@caict.ac.cn" w:date="2023-08-09T23:42:00Z"/>
              </w:rPr>
            </w:pPr>
            <w:del w:id="8530" w:author="zhangyufeng@caict.ac.cn" w:date="2023-08-09T23:42: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6E5F" w14:textId="5D52F71A" w:rsidR="00DF30D4" w:rsidRPr="00AC4FBC" w:rsidDel="006D46A5" w:rsidRDefault="00DF30D4" w:rsidP="00A666A8">
            <w:pPr>
              <w:pStyle w:val="TAC"/>
              <w:rPr>
                <w:del w:id="8531" w:author="zhangyufeng@caict.ac.cn" w:date="2023-08-09T23:42:00Z"/>
              </w:rPr>
            </w:pPr>
            <w:del w:id="8532" w:author="zhangyufeng@caict.ac.cn" w:date="2023-08-09T23:42: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9923F4" w14:textId="3C81AEA2" w:rsidR="00DF30D4" w:rsidRPr="00AC4FBC" w:rsidDel="006D46A5" w:rsidRDefault="00DF30D4" w:rsidP="00A666A8">
            <w:pPr>
              <w:pStyle w:val="TAC"/>
              <w:rPr>
                <w:del w:id="8533" w:author="zhangyufeng@caict.ac.cn" w:date="2023-08-09T23:42:00Z"/>
              </w:rPr>
            </w:pPr>
            <w:del w:id="8534" w:author="zhangyufeng@caict.ac.cn" w:date="2023-08-09T23:42:00Z">
              <w:r w:rsidRPr="00AC4FBC" w:rsidDel="006D46A5">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521A1" w14:textId="080B1FC0" w:rsidR="00DF30D4" w:rsidRPr="00AC4FBC" w:rsidDel="006D46A5" w:rsidRDefault="00DF30D4" w:rsidP="00A666A8">
            <w:pPr>
              <w:pStyle w:val="TAC"/>
              <w:rPr>
                <w:del w:id="8535" w:author="zhangyufeng@caict.ac.cn" w:date="2023-08-09T23:42:00Z"/>
              </w:rPr>
            </w:pPr>
            <w:del w:id="8536" w:author="zhangyufeng@caict.ac.cn" w:date="2023-08-09T23:42: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E7FD1A" w14:textId="46EC0390" w:rsidR="00DF30D4" w:rsidRPr="00AC4FBC" w:rsidDel="006D46A5" w:rsidRDefault="00DF30D4" w:rsidP="00A666A8">
            <w:pPr>
              <w:pStyle w:val="TAC"/>
              <w:rPr>
                <w:del w:id="8537" w:author="zhangyufeng@caict.ac.cn" w:date="2023-08-09T23:42:00Z"/>
              </w:rPr>
            </w:pPr>
            <w:del w:id="8538" w:author="zhangyufeng@caict.ac.cn" w:date="2023-08-09T23:42: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E5793B" w14:textId="3F0EC817" w:rsidR="00DF30D4" w:rsidRPr="00AC4FBC" w:rsidDel="006D46A5" w:rsidRDefault="00DF30D4" w:rsidP="00A666A8">
            <w:pPr>
              <w:pStyle w:val="TAC"/>
              <w:rPr>
                <w:del w:id="8539" w:author="zhangyufeng@caict.ac.cn" w:date="2023-08-09T23:42:00Z"/>
              </w:rPr>
            </w:pPr>
            <w:del w:id="8540" w:author="zhangyufeng@caict.ac.cn" w:date="2023-08-09T23:42: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89B68" w14:textId="7C29BAC2" w:rsidR="00DF30D4" w:rsidRPr="00AC4FBC" w:rsidDel="006D46A5" w:rsidRDefault="00DF30D4" w:rsidP="00A666A8">
            <w:pPr>
              <w:pStyle w:val="TAC"/>
              <w:rPr>
                <w:del w:id="8541" w:author="zhangyufeng@caict.ac.cn" w:date="2023-08-09T23:42:00Z"/>
              </w:rPr>
            </w:pPr>
            <w:del w:id="8542" w:author="zhangyufeng@caict.ac.cn" w:date="2023-08-09T23:42: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1ECFDB" w14:textId="4B0AC38B" w:rsidR="00DF30D4" w:rsidRPr="00AC4FBC" w:rsidDel="006D46A5" w:rsidRDefault="00DF30D4" w:rsidP="00A666A8">
            <w:pPr>
              <w:pStyle w:val="TAC"/>
              <w:rPr>
                <w:del w:id="8543" w:author="zhangyufeng@caict.ac.cn" w:date="2023-08-09T23:42:00Z"/>
              </w:rPr>
            </w:pPr>
            <w:del w:id="8544" w:author="zhangyufeng@caict.ac.cn" w:date="2023-08-09T23:42: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18CDAF" w14:textId="52181474" w:rsidR="00DF30D4" w:rsidRPr="00AC4FBC" w:rsidDel="006D46A5" w:rsidRDefault="00DF30D4" w:rsidP="00A666A8">
            <w:pPr>
              <w:pStyle w:val="TAC"/>
              <w:rPr>
                <w:del w:id="8545" w:author="zhangyufeng@caict.ac.cn" w:date="2023-08-09T23:42:00Z"/>
              </w:rPr>
            </w:pPr>
            <w:del w:id="8546" w:author="zhangyufeng@caict.ac.cn" w:date="2023-08-09T23:42: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797BD91" w14:textId="1C6A3187" w:rsidR="00DF30D4" w:rsidRPr="00AC4FBC" w:rsidDel="006D46A5" w:rsidRDefault="00DF30D4" w:rsidP="00A666A8">
            <w:pPr>
              <w:pStyle w:val="TAC"/>
              <w:rPr>
                <w:del w:id="8547" w:author="zhangyufeng@caict.ac.cn" w:date="2023-08-09T23:42:00Z"/>
              </w:rPr>
            </w:pPr>
            <w:del w:id="8548" w:author="zhangyufeng@caict.ac.cn" w:date="2023-08-09T23:42: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3503B6B" w14:textId="1EBC31B3" w:rsidR="00DF30D4" w:rsidRPr="00AC4FBC" w:rsidDel="006D46A5" w:rsidRDefault="00DF30D4" w:rsidP="00A666A8">
            <w:pPr>
              <w:pStyle w:val="TAC"/>
              <w:rPr>
                <w:del w:id="8549" w:author="zhangyufeng@caict.ac.cn" w:date="2023-08-09T23:42:00Z"/>
              </w:rPr>
            </w:pPr>
            <w:del w:id="8550" w:author="zhangyufeng@caict.ac.cn" w:date="2023-08-09T23:42:00Z">
              <w:r w:rsidRPr="00AC4FBC" w:rsidDel="006D46A5">
                <w:delText>1@0</w:delText>
              </w:r>
            </w:del>
          </w:p>
        </w:tc>
      </w:tr>
      <w:tr w:rsidR="00DF30D4" w:rsidRPr="00AC4FBC" w:rsidDel="006D46A5" w14:paraId="79ED8128" w14:textId="76877B17" w:rsidTr="00A666A8">
        <w:trPr>
          <w:gridAfter w:val="1"/>
          <w:wAfter w:w="6" w:type="dxa"/>
          <w:trHeight w:val="285"/>
          <w:del w:id="8551" w:author="zhangyufeng@caict.ac.cn" w:date="2023-08-09T23:42:00Z"/>
        </w:trPr>
        <w:tc>
          <w:tcPr>
            <w:tcW w:w="381" w:type="dxa"/>
            <w:tcBorders>
              <w:top w:val="single" w:sz="4" w:space="0" w:color="auto"/>
              <w:left w:val="single" w:sz="4" w:space="0" w:color="auto"/>
              <w:bottom w:val="single" w:sz="4" w:space="0" w:color="auto"/>
              <w:right w:val="single" w:sz="4" w:space="0" w:color="auto"/>
            </w:tcBorders>
            <w:vAlign w:val="center"/>
          </w:tcPr>
          <w:p w14:paraId="3707B894" w14:textId="26953580" w:rsidR="00DF30D4" w:rsidRPr="00AC4FBC" w:rsidDel="006D46A5" w:rsidRDefault="00DF30D4" w:rsidP="00A666A8">
            <w:pPr>
              <w:pStyle w:val="TAC"/>
              <w:rPr>
                <w:del w:id="8552" w:author="zhangyufeng@caict.ac.cn" w:date="2023-08-09T23:42:00Z"/>
              </w:rPr>
            </w:pPr>
            <w:del w:id="8553" w:author="zhangyufeng@caict.ac.cn" w:date="2023-08-09T23:42: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0C980" w14:textId="2F9CE0AF" w:rsidR="00DF30D4" w:rsidRPr="00AC4FBC" w:rsidDel="006D46A5" w:rsidRDefault="00DF30D4" w:rsidP="00A666A8">
            <w:pPr>
              <w:pStyle w:val="TAC"/>
              <w:rPr>
                <w:del w:id="8554" w:author="zhangyufeng@caict.ac.cn" w:date="2023-08-09T23:42:00Z"/>
              </w:rPr>
            </w:pPr>
            <w:del w:id="8555" w:author="zhangyufeng@caict.ac.cn" w:date="2023-08-09T23:42: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1521" w14:textId="15B59D53" w:rsidR="00DF30D4" w:rsidRPr="00AC4FBC" w:rsidDel="006D46A5" w:rsidRDefault="00DF30D4" w:rsidP="00A666A8">
            <w:pPr>
              <w:pStyle w:val="TAC"/>
              <w:rPr>
                <w:del w:id="8556" w:author="zhangyufeng@caict.ac.cn" w:date="2023-08-09T23:42:00Z"/>
              </w:rPr>
            </w:pPr>
            <w:del w:id="8557" w:author="zhangyufeng@caict.ac.cn" w:date="2023-08-09T23:42: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A86D3" w14:textId="73F99723" w:rsidR="00DF30D4" w:rsidRPr="00AC4FBC" w:rsidDel="006D46A5" w:rsidRDefault="00DF30D4" w:rsidP="00A666A8">
            <w:pPr>
              <w:pStyle w:val="TAC"/>
              <w:rPr>
                <w:del w:id="8558" w:author="zhangyufeng@caict.ac.cn" w:date="2023-08-09T23:42:00Z"/>
              </w:rPr>
            </w:pPr>
            <w:del w:id="8559" w:author="zhangyufeng@caict.ac.cn" w:date="2023-08-09T23:42:00Z">
              <w:r w:rsidRPr="00AC4FBC" w:rsidDel="006D46A5">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345CF" w14:textId="21B3A6EA" w:rsidR="00DF30D4" w:rsidRPr="00AC4FBC" w:rsidDel="006D46A5" w:rsidRDefault="00DF30D4" w:rsidP="00A666A8">
            <w:pPr>
              <w:pStyle w:val="TAC"/>
              <w:rPr>
                <w:del w:id="8560" w:author="zhangyufeng@caict.ac.cn" w:date="2023-08-09T23:42:00Z"/>
              </w:rPr>
            </w:pPr>
            <w:del w:id="8561" w:author="zhangyufeng@caict.ac.cn" w:date="2023-08-09T23:42: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CA0B63" w14:textId="06E7714C" w:rsidR="00DF30D4" w:rsidRPr="00AC4FBC" w:rsidDel="006D46A5" w:rsidRDefault="00DF30D4" w:rsidP="00A666A8">
            <w:pPr>
              <w:pStyle w:val="TAC"/>
              <w:rPr>
                <w:del w:id="8562" w:author="zhangyufeng@caict.ac.cn" w:date="2023-08-09T23:42:00Z"/>
              </w:rPr>
            </w:pPr>
            <w:del w:id="8563" w:author="zhangyufeng@caict.ac.cn" w:date="2023-08-09T23:42: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23B21B" w14:textId="1EB5994C" w:rsidR="00DF30D4" w:rsidRPr="00AC4FBC" w:rsidDel="006D46A5" w:rsidRDefault="00DF30D4" w:rsidP="00A666A8">
            <w:pPr>
              <w:pStyle w:val="TAC"/>
              <w:rPr>
                <w:del w:id="8564" w:author="zhangyufeng@caict.ac.cn" w:date="2023-08-09T23:42:00Z"/>
              </w:rPr>
            </w:pPr>
            <w:del w:id="8565" w:author="zhangyufeng@caict.ac.cn" w:date="2023-08-09T23:42: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7460D1" w14:textId="5DA783F0" w:rsidR="00DF30D4" w:rsidRPr="00AC4FBC" w:rsidDel="006D46A5" w:rsidRDefault="00DF30D4" w:rsidP="00A666A8">
            <w:pPr>
              <w:pStyle w:val="TAC"/>
              <w:rPr>
                <w:del w:id="8566" w:author="zhangyufeng@caict.ac.cn" w:date="2023-08-09T23:42:00Z"/>
              </w:rPr>
            </w:pPr>
            <w:del w:id="8567" w:author="zhangyufeng@caict.ac.cn" w:date="2023-08-09T23:42: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B315CF" w14:textId="2BB66A19" w:rsidR="00DF30D4" w:rsidRPr="00AC4FBC" w:rsidDel="006D46A5" w:rsidRDefault="00DF30D4" w:rsidP="00A666A8">
            <w:pPr>
              <w:pStyle w:val="TAC"/>
              <w:rPr>
                <w:del w:id="8568" w:author="zhangyufeng@caict.ac.cn" w:date="2023-08-09T23:42:00Z"/>
              </w:rPr>
            </w:pPr>
            <w:del w:id="8569" w:author="zhangyufeng@caict.ac.cn" w:date="2023-08-09T23:42: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585E8C" w14:textId="76B955A7" w:rsidR="00DF30D4" w:rsidRPr="00AC4FBC" w:rsidDel="006D46A5" w:rsidRDefault="00DF30D4" w:rsidP="00A666A8">
            <w:pPr>
              <w:pStyle w:val="TAC"/>
              <w:rPr>
                <w:del w:id="8570" w:author="zhangyufeng@caict.ac.cn" w:date="2023-08-09T23:42:00Z"/>
              </w:rPr>
            </w:pPr>
            <w:del w:id="8571" w:author="zhangyufeng@caict.ac.cn" w:date="2023-08-09T23:42: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92FEB1E" w14:textId="0FA0905F" w:rsidR="00DF30D4" w:rsidRPr="00AC4FBC" w:rsidDel="006D46A5" w:rsidRDefault="00DF30D4" w:rsidP="00A666A8">
            <w:pPr>
              <w:pStyle w:val="TAC"/>
              <w:rPr>
                <w:del w:id="8572" w:author="zhangyufeng@caict.ac.cn" w:date="2023-08-09T23:42:00Z"/>
              </w:rPr>
            </w:pPr>
            <w:del w:id="8573" w:author="zhangyufeng@caict.ac.cn" w:date="2023-08-09T23:42: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E5B9199" w14:textId="3244052E" w:rsidR="00DF30D4" w:rsidRPr="00AC4FBC" w:rsidDel="006D46A5" w:rsidRDefault="00DF30D4" w:rsidP="00A666A8">
            <w:pPr>
              <w:pStyle w:val="TAC"/>
              <w:rPr>
                <w:del w:id="8574" w:author="zhangyufeng@caict.ac.cn" w:date="2023-08-09T23:42:00Z"/>
              </w:rPr>
            </w:pPr>
            <w:del w:id="8575" w:author="zhangyufeng@caict.ac.cn" w:date="2023-08-09T23:42:00Z">
              <w:r w:rsidRPr="00AC4FBC" w:rsidDel="006D46A5">
                <w:delText>1@105</w:delText>
              </w:r>
            </w:del>
          </w:p>
        </w:tc>
      </w:tr>
      <w:tr w:rsidR="00DF30D4" w:rsidRPr="00AC4FBC" w:rsidDel="006D46A5" w14:paraId="138F0316" w14:textId="77D189DE" w:rsidTr="00A666A8">
        <w:trPr>
          <w:gridAfter w:val="1"/>
          <w:wAfter w:w="6" w:type="dxa"/>
          <w:trHeight w:val="285"/>
          <w:del w:id="8576" w:author="zhangyufeng@caict.ac.cn" w:date="2023-08-09T23:42: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80CEEC" w14:textId="3D5B6F81" w:rsidR="00DF30D4" w:rsidRPr="00AC4FBC" w:rsidDel="006D46A5" w:rsidRDefault="00DF30D4" w:rsidP="00A666A8">
            <w:pPr>
              <w:pStyle w:val="TAH"/>
              <w:rPr>
                <w:del w:id="8577" w:author="zhangyufeng@caict.ac.cn" w:date="2023-08-09T23:42:00Z"/>
              </w:rPr>
            </w:pPr>
            <w:del w:id="8578" w:author="zhangyufeng@caict.ac.cn" w:date="2023-08-09T23:42:00Z">
              <w:r w:rsidRPr="00AC4FBC" w:rsidDel="006D46A5">
                <w:delText>Test Setting for DC_1A_n7A Configuration</w:delText>
              </w:r>
            </w:del>
          </w:p>
        </w:tc>
      </w:tr>
      <w:tr w:rsidR="00DF30D4" w:rsidRPr="00AC4FBC" w:rsidDel="006D46A5" w14:paraId="68A32839" w14:textId="5D526EFC" w:rsidTr="00A666A8">
        <w:trPr>
          <w:gridAfter w:val="1"/>
          <w:wAfter w:w="6" w:type="dxa"/>
          <w:trHeight w:val="285"/>
          <w:del w:id="8579" w:author="zhangyufeng@caict.ac.cn" w:date="2023-08-09T23:42:00Z"/>
        </w:trPr>
        <w:tc>
          <w:tcPr>
            <w:tcW w:w="381" w:type="dxa"/>
            <w:tcBorders>
              <w:top w:val="single" w:sz="4" w:space="0" w:color="auto"/>
              <w:left w:val="single" w:sz="4" w:space="0" w:color="auto"/>
              <w:bottom w:val="single" w:sz="4" w:space="0" w:color="auto"/>
              <w:right w:val="single" w:sz="4" w:space="0" w:color="auto"/>
            </w:tcBorders>
            <w:vAlign w:val="center"/>
          </w:tcPr>
          <w:p w14:paraId="7076242D" w14:textId="535C5D5C" w:rsidR="00DF30D4" w:rsidRPr="00AC4FBC" w:rsidDel="006D46A5" w:rsidRDefault="00DF30D4" w:rsidP="00A666A8">
            <w:pPr>
              <w:pStyle w:val="TAC"/>
              <w:rPr>
                <w:del w:id="8580" w:author="zhangyufeng@caict.ac.cn" w:date="2023-08-09T23:42:00Z"/>
              </w:rPr>
            </w:pPr>
            <w:del w:id="8581" w:author="zhangyufeng@caict.ac.cn" w:date="2023-08-09T23:42: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6D398" w14:textId="6ED0BBC2" w:rsidR="00DF30D4" w:rsidRPr="00AC4FBC" w:rsidDel="006D46A5" w:rsidRDefault="00DF30D4" w:rsidP="00A666A8">
            <w:pPr>
              <w:pStyle w:val="TAC"/>
              <w:rPr>
                <w:del w:id="8582" w:author="zhangyufeng@caict.ac.cn" w:date="2023-08-09T23:42:00Z"/>
              </w:rPr>
            </w:pPr>
            <w:del w:id="8583" w:author="zhangyufeng@caict.ac.cn" w:date="2023-08-09T23:42: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7B29" w14:textId="59A59B07" w:rsidR="00DF30D4" w:rsidRPr="00AC4FBC" w:rsidDel="006D46A5" w:rsidRDefault="00DF30D4" w:rsidP="00A666A8">
            <w:pPr>
              <w:pStyle w:val="TAC"/>
              <w:rPr>
                <w:del w:id="8584" w:author="zhangyufeng@caict.ac.cn" w:date="2023-08-09T23:42:00Z"/>
              </w:rPr>
            </w:pPr>
            <w:del w:id="8585" w:author="zhangyufeng@caict.ac.cn" w:date="2023-08-09T23:42: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1A0FF" w14:textId="4C73CEBF" w:rsidR="00DF30D4" w:rsidRPr="00AC4FBC" w:rsidDel="006D46A5" w:rsidRDefault="00DF30D4" w:rsidP="00A666A8">
            <w:pPr>
              <w:pStyle w:val="TAC"/>
              <w:rPr>
                <w:del w:id="8586" w:author="zhangyufeng@caict.ac.cn" w:date="2023-08-09T23:42:00Z"/>
              </w:rPr>
            </w:pPr>
            <w:del w:id="8587" w:author="zhangyufeng@caict.ac.cn" w:date="2023-08-09T23:42:00Z">
              <w:r w:rsidRPr="00AC4FBC" w:rsidDel="006D46A5">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A2CF4" w14:textId="57C92521" w:rsidR="00DF30D4" w:rsidRPr="00AC4FBC" w:rsidDel="006D46A5" w:rsidRDefault="00DF30D4" w:rsidP="00A666A8">
            <w:pPr>
              <w:pStyle w:val="TAC"/>
              <w:rPr>
                <w:del w:id="8588" w:author="zhangyufeng@caict.ac.cn" w:date="2023-08-09T23:42:00Z"/>
              </w:rPr>
            </w:pPr>
            <w:del w:id="8589" w:author="zhangyufeng@caict.ac.cn" w:date="2023-08-09T23:42: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6B7013" w14:textId="2173CF9B" w:rsidR="00DF30D4" w:rsidRPr="00AC4FBC" w:rsidDel="006D46A5" w:rsidRDefault="00DF30D4" w:rsidP="00A666A8">
            <w:pPr>
              <w:pStyle w:val="TAC"/>
              <w:rPr>
                <w:del w:id="8590" w:author="zhangyufeng@caict.ac.cn" w:date="2023-08-09T23:42:00Z"/>
              </w:rPr>
            </w:pPr>
            <w:del w:id="8591" w:author="zhangyufeng@caict.ac.cn" w:date="2023-08-09T23:42: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B73DCD" w14:textId="0459CBD6" w:rsidR="00DF30D4" w:rsidRPr="00AC4FBC" w:rsidDel="006D46A5" w:rsidRDefault="00DF30D4" w:rsidP="00A666A8">
            <w:pPr>
              <w:pStyle w:val="TAC"/>
              <w:rPr>
                <w:del w:id="8592" w:author="zhangyufeng@caict.ac.cn" w:date="2023-08-09T23:42:00Z"/>
              </w:rPr>
            </w:pPr>
            <w:del w:id="8593" w:author="zhangyufeng@caict.ac.cn" w:date="2023-08-09T23:42: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CAC473" w14:textId="4C1E112F" w:rsidR="00DF30D4" w:rsidRPr="00AC4FBC" w:rsidDel="006D46A5" w:rsidRDefault="00DF30D4" w:rsidP="00A666A8">
            <w:pPr>
              <w:pStyle w:val="TAC"/>
              <w:rPr>
                <w:del w:id="8594" w:author="zhangyufeng@caict.ac.cn" w:date="2023-08-09T23:42:00Z"/>
              </w:rPr>
            </w:pPr>
            <w:del w:id="8595" w:author="zhangyufeng@caict.ac.cn" w:date="2023-08-09T23:42: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DF6E08" w14:textId="0C80B7A1" w:rsidR="00DF30D4" w:rsidRPr="00AC4FBC" w:rsidDel="006D46A5" w:rsidRDefault="00DF30D4" w:rsidP="00A666A8">
            <w:pPr>
              <w:pStyle w:val="TAC"/>
              <w:rPr>
                <w:del w:id="8596" w:author="zhangyufeng@caict.ac.cn" w:date="2023-08-09T23:42:00Z"/>
              </w:rPr>
            </w:pPr>
            <w:del w:id="8597" w:author="zhangyufeng@caict.ac.cn" w:date="2023-08-09T23:42: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8D054B" w14:textId="501AAAE2" w:rsidR="00DF30D4" w:rsidRPr="00AC4FBC" w:rsidDel="006D46A5" w:rsidRDefault="00DF30D4" w:rsidP="00A666A8">
            <w:pPr>
              <w:pStyle w:val="TAC"/>
              <w:rPr>
                <w:del w:id="8598" w:author="zhangyufeng@caict.ac.cn" w:date="2023-08-09T23:42:00Z"/>
              </w:rPr>
            </w:pPr>
            <w:del w:id="8599" w:author="zhangyufeng@caict.ac.cn" w:date="2023-08-09T23:42: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B10E6AA" w14:textId="57FAFF3C" w:rsidR="00DF30D4" w:rsidRPr="00AC4FBC" w:rsidDel="006D46A5" w:rsidRDefault="00DF30D4" w:rsidP="00A666A8">
            <w:pPr>
              <w:pStyle w:val="TAC"/>
              <w:rPr>
                <w:del w:id="8600" w:author="zhangyufeng@caict.ac.cn" w:date="2023-08-09T23:42:00Z"/>
              </w:rPr>
            </w:pPr>
            <w:del w:id="8601" w:author="zhangyufeng@caict.ac.cn" w:date="2023-08-09T23:42: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26DC820" w14:textId="54DA7F4C" w:rsidR="00DF30D4" w:rsidRPr="00AC4FBC" w:rsidDel="006D46A5" w:rsidRDefault="00DF30D4" w:rsidP="00A666A8">
            <w:pPr>
              <w:pStyle w:val="TAC"/>
              <w:rPr>
                <w:del w:id="8602" w:author="zhangyufeng@caict.ac.cn" w:date="2023-08-09T23:42:00Z"/>
              </w:rPr>
            </w:pPr>
            <w:del w:id="8603" w:author="zhangyufeng@caict.ac.cn" w:date="2023-08-09T23:42:00Z">
              <w:r w:rsidRPr="00AC4FBC" w:rsidDel="006D46A5">
                <w:delText>1@0</w:delText>
              </w:r>
            </w:del>
          </w:p>
        </w:tc>
      </w:tr>
      <w:tr w:rsidR="00DF30D4" w:rsidRPr="00AC4FBC" w:rsidDel="006D46A5" w14:paraId="1C7C2932" w14:textId="14683539" w:rsidTr="00A666A8">
        <w:trPr>
          <w:gridAfter w:val="1"/>
          <w:wAfter w:w="6" w:type="dxa"/>
          <w:trHeight w:val="285"/>
          <w:del w:id="8604" w:author="zhangyufeng@caict.ac.cn" w:date="2023-08-09T23:42:00Z"/>
        </w:trPr>
        <w:tc>
          <w:tcPr>
            <w:tcW w:w="381" w:type="dxa"/>
            <w:tcBorders>
              <w:top w:val="single" w:sz="4" w:space="0" w:color="auto"/>
              <w:left w:val="single" w:sz="4" w:space="0" w:color="auto"/>
              <w:bottom w:val="single" w:sz="4" w:space="0" w:color="auto"/>
              <w:right w:val="single" w:sz="4" w:space="0" w:color="auto"/>
            </w:tcBorders>
            <w:vAlign w:val="center"/>
          </w:tcPr>
          <w:p w14:paraId="564B002D" w14:textId="32E06CF5" w:rsidR="00DF30D4" w:rsidRPr="00AC4FBC" w:rsidDel="006D46A5" w:rsidRDefault="00DF30D4" w:rsidP="00A666A8">
            <w:pPr>
              <w:pStyle w:val="TAC"/>
              <w:rPr>
                <w:del w:id="8605" w:author="zhangyufeng@caict.ac.cn" w:date="2023-08-09T23:42:00Z"/>
              </w:rPr>
            </w:pPr>
            <w:del w:id="8606" w:author="zhangyufeng@caict.ac.cn" w:date="2023-08-09T23:42: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A6A7" w14:textId="0B26872C" w:rsidR="00DF30D4" w:rsidRPr="00AC4FBC" w:rsidDel="006D46A5" w:rsidRDefault="00DF30D4" w:rsidP="00A666A8">
            <w:pPr>
              <w:pStyle w:val="TAC"/>
              <w:rPr>
                <w:del w:id="8607" w:author="zhangyufeng@caict.ac.cn" w:date="2023-08-09T23:42:00Z"/>
              </w:rPr>
            </w:pPr>
            <w:del w:id="8608" w:author="zhangyufeng@caict.ac.cn" w:date="2023-08-09T23:42: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0225" w14:textId="3CB48171" w:rsidR="00DF30D4" w:rsidRPr="00AC4FBC" w:rsidDel="006D46A5" w:rsidRDefault="00DF30D4" w:rsidP="00A666A8">
            <w:pPr>
              <w:pStyle w:val="TAC"/>
              <w:rPr>
                <w:del w:id="8609" w:author="zhangyufeng@caict.ac.cn" w:date="2023-08-09T23:42:00Z"/>
              </w:rPr>
            </w:pPr>
            <w:del w:id="8610" w:author="zhangyufeng@caict.ac.cn" w:date="2023-08-09T23:42: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F4F75" w14:textId="0B9B9988" w:rsidR="00DF30D4" w:rsidRPr="00AC4FBC" w:rsidDel="006D46A5" w:rsidRDefault="00DF30D4" w:rsidP="00A666A8">
            <w:pPr>
              <w:pStyle w:val="TAC"/>
              <w:rPr>
                <w:del w:id="8611" w:author="zhangyufeng@caict.ac.cn" w:date="2023-08-09T23:42:00Z"/>
              </w:rPr>
            </w:pPr>
            <w:del w:id="8612" w:author="zhangyufeng@caict.ac.cn" w:date="2023-08-09T23:42:00Z">
              <w:r w:rsidRPr="00AC4FBC" w:rsidDel="006D46A5">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C82BD1" w14:textId="032E5612" w:rsidR="00DF30D4" w:rsidRPr="00AC4FBC" w:rsidDel="006D46A5" w:rsidRDefault="00DF30D4" w:rsidP="00A666A8">
            <w:pPr>
              <w:pStyle w:val="TAC"/>
              <w:rPr>
                <w:del w:id="8613" w:author="zhangyufeng@caict.ac.cn" w:date="2023-08-09T23:42:00Z"/>
              </w:rPr>
            </w:pPr>
            <w:del w:id="8614" w:author="zhangyufeng@caict.ac.cn" w:date="2023-08-09T23:42:00Z">
              <w:r w:rsidRPr="00AC4FBC" w:rsidDel="006D46A5">
                <w:delText>Mid</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45FBEB" w14:textId="1804FAFE" w:rsidR="00DF30D4" w:rsidRPr="00AC4FBC" w:rsidDel="006D46A5" w:rsidRDefault="00DF30D4" w:rsidP="00A666A8">
            <w:pPr>
              <w:pStyle w:val="TAC"/>
              <w:rPr>
                <w:del w:id="8615" w:author="zhangyufeng@caict.ac.cn" w:date="2023-08-09T23:42:00Z"/>
              </w:rPr>
            </w:pPr>
            <w:del w:id="8616" w:author="zhangyufeng@caict.ac.cn" w:date="2023-08-09T23:42: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DE3E1D" w14:textId="14E40E77" w:rsidR="00DF30D4" w:rsidRPr="00AC4FBC" w:rsidDel="006D46A5" w:rsidRDefault="00DF30D4" w:rsidP="00A666A8">
            <w:pPr>
              <w:pStyle w:val="TAC"/>
              <w:rPr>
                <w:del w:id="8617" w:author="zhangyufeng@caict.ac.cn" w:date="2023-08-09T23:42:00Z"/>
              </w:rPr>
            </w:pPr>
            <w:del w:id="8618" w:author="zhangyufeng@caict.ac.cn" w:date="2023-08-09T23:42: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01ACEA" w14:textId="38F347F7" w:rsidR="00DF30D4" w:rsidRPr="00AC4FBC" w:rsidDel="006D46A5" w:rsidRDefault="00DF30D4" w:rsidP="00A666A8">
            <w:pPr>
              <w:pStyle w:val="TAC"/>
              <w:rPr>
                <w:del w:id="8619" w:author="zhangyufeng@caict.ac.cn" w:date="2023-08-09T23:42:00Z"/>
              </w:rPr>
            </w:pPr>
            <w:del w:id="8620" w:author="zhangyufeng@caict.ac.cn" w:date="2023-08-09T23:42: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534056" w14:textId="2BFAB78D" w:rsidR="00DF30D4" w:rsidRPr="00AC4FBC" w:rsidDel="006D46A5" w:rsidRDefault="00DF30D4" w:rsidP="00A666A8">
            <w:pPr>
              <w:pStyle w:val="TAC"/>
              <w:rPr>
                <w:del w:id="8621" w:author="zhangyufeng@caict.ac.cn" w:date="2023-08-09T23:42:00Z"/>
              </w:rPr>
            </w:pPr>
            <w:del w:id="8622" w:author="zhangyufeng@caict.ac.cn" w:date="2023-08-09T23:42: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D7E6FA" w14:textId="2B4AB93D" w:rsidR="00DF30D4" w:rsidRPr="00AC4FBC" w:rsidDel="006D46A5" w:rsidRDefault="00DF30D4" w:rsidP="00A666A8">
            <w:pPr>
              <w:pStyle w:val="TAC"/>
              <w:rPr>
                <w:del w:id="8623" w:author="zhangyufeng@caict.ac.cn" w:date="2023-08-09T23:42:00Z"/>
              </w:rPr>
            </w:pPr>
            <w:del w:id="8624" w:author="zhangyufeng@caict.ac.cn" w:date="2023-08-09T23:42: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AC4E674" w14:textId="5FD6F408" w:rsidR="00DF30D4" w:rsidRPr="00AC4FBC" w:rsidDel="006D46A5" w:rsidRDefault="00DF30D4" w:rsidP="00A666A8">
            <w:pPr>
              <w:pStyle w:val="TAC"/>
              <w:rPr>
                <w:del w:id="8625" w:author="zhangyufeng@caict.ac.cn" w:date="2023-08-09T23:42:00Z"/>
              </w:rPr>
            </w:pPr>
            <w:del w:id="8626" w:author="zhangyufeng@caict.ac.cn" w:date="2023-08-09T23:42: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EC9BD9D" w14:textId="04AA4D68" w:rsidR="00DF30D4" w:rsidRPr="00AC4FBC" w:rsidDel="006D46A5" w:rsidRDefault="00DF30D4" w:rsidP="00A666A8">
            <w:pPr>
              <w:pStyle w:val="TAC"/>
              <w:rPr>
                <w:del w:id="8627" w:author="zhangyufeng@caict.ac.cn" w:date="2023-08-09T23:42:00Z"/>
              </w:rPr>
            </w:pPr>
            <w:del w:id="8628" w:author="zhangyufeng@caict.ac.cn" w:date="2023-08-09T23:42:00Z">
              <w:r w:rsidRPr="00AC4FBC" w:rsidDel="006D46A5">
                <w:delText>1@14</w:delText>
              </w:r>
            </w:del>
          </w:p>
        </w:tc>
      </w:tr>
      <w:tr w:rsidR="00DF30D4" w:rsidRPr="00AC4FBC" w:rsidDel="006D46A5" w14:paraId="139E73EB" w14:textId="540B723F" w:rsidTr="00A666A8">
        <w:trPr>
          <w:gridAfter w:val="1"/>
          <w:wAfter w:w="6" w:type="dxa"/>
          <w:trHeight w:val="285"/>
          <w:del w:id="8629" w:author="zhangyufeng@caict.ac.cn" w:date="2023-08-09T23:42: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2453210" w14:textId="268193AF" w:rsidR="00DF30D4" w:rsidRPr="00AC4FBC" w:rsidDel="006D46A5" w:rsidRDefault="00DF30D4" w:rsidP="00A666A8">
            <w:pPr>
              <w:pStyle w:val="TAH"/>
              <w:rPr>
                <w:del w:id="8630" w:author="zhangyufeng@caict.ac.cn" w:date="2023-08-09T23:42:00Z"/>
              </w:rPr>
            </w:pPr>
            <w:del w:id="8631" w:author="zhangyufeng@caict.ac.cn" w:date="2023-08-09T23:42:00Z">
              <w:r w:rsidRPr="00AC4FBC" w:rsidDel="006D46A5">
                <w:delText>Test Setting for DC_1A_n8A Configuration</w:delText>
              </w:r>
            </w:del>
          </w:p>
        </w:tc>
      </w:tr>
      <w:tr w:rsidR="00DF30D4" w:rsidRPr="00AC4FBC" w:rsidDel="006D46A5" w14:paraId="1DD5F4CE" w14:textId="1180D960" w:rsidTr="00A666A8">
        <w:trPr>
          <w:gridAfter w:val="1"/>
          <w:wAfter w:w="6" w:type="dxa"/>
          <w:trHeight w:val="285"/>
          <w:del w:id="8632" w:author="zhangyufeng@caict.ac.cn" w:date="2023-08-09T23:42:00Z"/>
        </w:trPr>
        <w:tc>
          <w:tcPr>
            <w:tcW w:w="381" w:type="dxa"/>
            <w:tcBorders>
              <w:top w:val="single" w:sz="4" w:space="0" w:color="auto"/>
              <w:left w:val="single" w:sz="4" w:space="0" w:color="auto"/>
              <w:bottom w:val="single" w:sz="4" w:space="0" w:color="auto"/>
              <w:right w:val="single" w:sz="4" w:space="0" w:color="auto"/>
            </w:tcBorders>
            <w:vAlign w:val="center"/>
          </w:tcPr>
          <w:p w14:paraId="40D1CB9F" w14:textId="3F52D605" w:rsidR="00DF30D4" w:rsidRPr="00AC4FBC" w:rsidDel="006D46A5" w:rsidRDefault="00DF30D4" w:rsidP="00A666A8">
            <w:pPr>
              <w:pStyle w:val="TAC"/>
              <w:rPr>
                <w:del w:id="8633" w:author="zhangyufeng@caict.ac.cn" w:date="2023-08-09T23:42:00Z"/>
              </w:rPr>
            </w:pPr>
            <w:del w:id="8634" w:author="zhangyufeng@caict.ac.cn" w:date="2023-08-09T23:42:00Z">
              <w:r w:rsidRPr="00AC4FBC" w:rsidDel="006D46A5">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D7704" w14:textId="7BB83203" w:rsidR="00DF30D4" w:rsidRPr="00AC4FBC" w:rsidDel="006D46A5" w:rsidRDefault="00DF30D4" w:rsidP="00A666A8">
            <w:pPr>
              <w:pStyle w:val="TAC"/>
              <w:rPr>
                <w:del w:id="8635" w:author="zhangyufeng@caict.ac.cn" w:date="2023-08-09T23:42:00Z"/>
              </w:rPr>
            </w:pPr>
            <w:del w:id="8636" w:author="zhangyufeng@caict.ac.cn" w:date="2023-08-09T23:42:00Z">
              <w:r w:rsidRPr="00AC4FBC" w:rsidDel="006D46A5">
                <w:rPr>
                  <w:rFonts w:cs="Arial"/>
                  <w:color w:val="000000"/>
                  <w:szCs w:val="18"/>
                </w:rPr>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AFA5" w14:textId="5DA44BD6" w:rsidR="00DF30D4" w:rsidRPr="00AC4FBC" w:rsidDel="006D46A5" w:rsidRDefault="00DF30D4" w:rsidP="00A666A8">
            <w:pPr>
              <w:pStyle w:val="TAC"/>
              <w:rPr>
                <w:del w:id="8637" w:author="zhangyufeng@caict.ac.cn" w:date="2023-08-09T23:42:00Z"/>
              </w:rPr>
            </w:pPr>
            <w:del w:id="8638" w:author="zhangyufeng@caict.ac.cn" w:date="2023-08-09T23:42:00Z">
              <w:r w:rsidRPr="00AC4FBC" w:rsidDel="006D46A5">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E0298" w14:textId="6C1EC303" w:rsidR="00DF30D4" w:rsidRPr="00AC4FBC" w:rsidDel="006D46A5" w:rsidRDefault="00DF30D4" w:rsidP="00A666A8">
            <w:pPr>
              <w:pStyle w:val="TAC"/>
              <w:rPr>
                <w:del w:id="8639" w:author="zhangyufeng@caict.ac.cn" w:date="2023-08-09T23:42:00Z"/>
              </w:rPr>
            </w:pPr>
            <w:del w:id="8640" w:author="zhangyufeng@caict.ac.cn" w:date="2023-08-09T23:42:00Z">
              <w:r w:rsidRPr="00AC4FBC" w:rsidDel="006D46A5">
                <w:rPr>
                  <w:rFonts w:cs="Arial"/>
                  <w:color w:val="000000"/>
                  <w:szCs w:val="18"/>
                </w:rPr>
                <w:delText>n8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636CB" w14:textId="053F2718" w:rsidR="00DF30D4" w:rsidRPr="00AC4FBC" w:rsidDel="006D46A5" w:rsidRDefault="00DF30D4" w:rsidP="00A666A8">
            <w:pPr>
              <w:pStyle w:val="TAC"/>
              <w:rPr>
                <w:del w:id="8641" w:author="zhangyufeng@caict.ac.cn" w:date="2023-08-09T23:42:00Z"/>
              </w:rPr>
            </w:pPr>
            <w:del w:id="8642" w:author="zhangyufeng@caict.ac.cn" w:date="2023-08-09T23:42:00Z">
              <w:r w:rsidRPr="00AC4FBC" w:rsidDel="006D46A5">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00DEB8" w14:textId="33B6BEAE" w:rsidR="00DF30D4" w:rsidRPr="00AC4FBC" w:rsidDel="006D46A5" w:rsidRDefault="00DF30D4" w:rsidP="00A666A8">
            <w:pPr>
              <w:pStyle w:val="TAC"/>
              <w:rPr>
                <w:del w:id="8643" w:author="zhangyufeng@caict.ac.cn" w:date="2023-08-09T23:42:00Z"/>
              </w:rPr>
            </w:pPr>
            <w:del w:id="8644" w:author="zhangyufeng@caict.ac.cn" w:date="2023-08-09T23:42:00Z">
              <w:r w:rsidRPr="00AC4FBC" w:rsidDel="006D46A5">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6CEB93" w14:textId="058112A4" w:rsidR="00DF30D4" w:rsidRPr="00AC4FBC" w:rsidDel="006D46A5" w:rsidRDefault="00DF30D4" w:rsidP="00A666A8">
            <w:pPr>
              <w:pStyle w:val="TAC"/>
              <w:rPr>
                <w:del w:id="8645" w:author="zhangyufeng@caict.ac.cn" w:date="2023-08-09T23:42:00Z"/>
              </w:rPr>
            </w:pPr>
            <w:del w:id="8646" w:author="zhangyufeng@caict.ac.cn" w:date="2023-08-09T23:42:00Z">
              <w:r w:rsidRPr="00AC4FBC" w:rsidDel="006D46A5">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9618C0" w14:textId="0ACA9781" w:rsidR="00DF30D4" w:rsidRPr="00AC4FBC" w:rsidDel="006D46A5" w:rsidRDefault="00DF30D4" w:rsidP="00A666A8">
            <w:pPr>
              <w:pStyle w:val="TAC"/>
              <w:rPr>
                <w:del w:id="8647" w:author="zhangyufeng@caict.ac.cn" w:date="2023-08-09T23:42:00Z"/>
              </w:rPr>
            </w:pPr>
            <w:del w:id="8648" w:author="zhangyufeng@caict.ac.cn" w:date="2023-08-09T23:42:00Z">
              <w:r w:rsidRPr="00AC4FBC" w:rsidDel="006D46A5">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408059" w14:textId="692AE147" w:rsidR="00DF30D4" w:rsidRPr="00AC4FBC" w:rsidDel="006D46A5" w:rsidRDefault="00DF30D4" w:rsidP="00A666A8">
            <w:pPr>
              <w:pStyle w:val="TAC"/>
              <w:rPr>
                <w:del w:id="8649" w:author="zhangyufeng@caict.ac.cn" w:date="2023-08-09T23:42:00Z"/>
              </w:rPr>
            </w:pPr>
            <w:del w:id="8650" w:author="zhangyufeng@caict.ac.cn" w:date="2023-08-09T23:42:00Z">
              <w:r w:rsidRPr="00AC4FBC" w:rsidDel="006D46A5">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88C73F" w14:textId="0B984CC8" w:rsidR="00DF30D4" w:rsidRPr="00AC4FBC" w:rsidDel="006D46A5" w:rsidRDefault="00DF30D4" w:rsidP="00A666A8">
            <w:pPr>
              <w:pStyle w:val="TAC"/>
              <w:rPr>
                <w:del w:id="8651" w:author="zhangyufeng@caict.ac.cn" w:date="2023-08-09T23:42:00Z"/>
              </w:rPr>
            </w:pPr>
            <w:del w:id="8652" w:author="zhangyufeng@caict.ac.cn" w:date="2023-08-09T23:42:00Z">
              <w:r w:rsidRPr="00AC4FBC" w:rsidDel="006D46A5">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350B1E6" w14:textId="0F67FF67" w:rsidR="00DF30D4" w:rsidRPr="00AC4FBC" w:rsidDel="006D46A5" w:rsidRDefault="00DF30D4" w:rsidP="00A666A8">
            <w:pPr>
              <w:pStyle w:val="TAC"/>
              <w:rPr>
                <w:del w:id="8653" w:author="zhangyufeng@caict.ac.cn" w:date="2023-08-09T23:42:00Z"/>
              </w:rPr>
            </w:pPr>
            <w:del w:id="8654" w:author="zhangyufeng@caict.ac.cn" w:date="2023-08-09T23:42: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9C5A19E" w14:textId="45601134" w:rsidR="00DF30D4" w:rsidRPr="00AC4FBC" w:rsidDel="006D46A5" w:rsidRDefault="00DF30D4" w:rsidP="00A666A8">
            <w:pPr>
              <w:pStyle w:val="TAC"/>
              <w:rPr>
                <w:del w:id="8655" w:author="zhangyufeng@caict.ac.cn" w:date="2023-08-09T23:42:00Z"/>
              </w:rPr>
            </w:pPr>
            <w:del w:id="8656" w:author="zhangyufeng@caict.ac.cn" w:date="2023-08-09T23:42:00Z">
              <w:r w:rsidRPr="00AC4FBC" w:rsidDel="006D46A5">
                <w:delText>1@0</w:delText>
              </w:r>
            </w:del>
          </w:p>
        </w:tc>
      </w:tr>
      <w:tr w:rsidR="00DF30D4" w:rsidRPr="00AC4FBC" w14:paraId="61D8B44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41D4479" w14:textId="77777777" w:rsidR="00DF30D4" w:rsidRPr="00AC4FBC" w:rsidRDefault="00DF30D4" w:rsidP="00A666A8">
            <w:pPr>
              <w:pStyle w:val="TAC"/>
            </w:pPr>
            <w:r w:rsidRPr="00AC4FBC">
              <w:rPr>
                <w:b/>
              </w:rPr>
              <w:t>Test Setting for DC_1A_n28A Configuration</w:t>
            </w:r>
          </w:p>
        </w:tc>
      </w:tr>
      <w:tr w:rsidR="00DF30D4" w:rsidRPr="00AC4FBC" w14:paraId="6492CD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896F05" w14:textId="77777777" w:rsidR="00DF30D4" w:rsidRPr="00AC4FBC" w:rsidRDefault="00DF30D4" w:rsidP="00A666A8">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5017D"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D6C0"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296263"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03340" w14:textId="77777777" w:rsidR="00DF30D4" w:rsidRPr="00AC4FBC" w:rsidRDefault="00DF30D4" w:rsidP="00A666A8">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AAFC70"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A31486"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574F97" w14:textId="77777777" w:rsidR="00DF30D4" w:rsidRPr="00AC4FBC" w:rsidRDefault="00DF30D4" w:rsidP="00A666A8">
            <w:pPr>
              <w:pStyle w:val="TAC"/>
              <w:rPr>
                <w:rFonts w:cs="Arial"/>
                <w:color w:val="000000"/>
                <w:szCs w:val="18"/>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9537CF" w14:textId="77777777" w:rsidR="00DF30D4" w:rsidRPr="00AC4FBC" w:rsidRDefault="00DF30D4" w:rsidP="00A666A8">
            <w:pPr>
              <w:pStyle w:val="TAC"/>
              <w:rPr>
                <w:rFonts w:cs="Arial"/>
                <w:color w:val="000000"/>
                <w:szCs w:val="18"/>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8AE5E1" w14:textId="77777777" w:rsidR="00DF30D4" w:rsidRPr="00AC4FBC" w:rsidRDefault="00DF30D4" w:rsidP="00A666A8">
            <w:pPr>
              <w:pStyle w:val="TAC"/>
              <w:rPr>
                <w:rFonts w:cs="Arial"/>
                <w:color w:val="000000"/>
                <w:szCs w:val="18"/>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tcPr>
          <w:p w14:paraId="75A1AEDE"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56BE7B73" w14:textId="77777777" w:rsidR="00DF30D4" w:rsidRPr="00AC4FBC" w:rsidRDefault="00DF30D4" w:rsidP="00A666A8">
            <w:pPr>
              <w:pStyle w:val="TAC"/>
            </w:pPr>
            <w:r w:rsidRPr="00AC4FBC">
              <w:t>1@0</w:t>
            </w:r>
          </w:p>
        </w:tc>
      </w:tr>
      <w:tr w:rsidR="00DF30D4" w:rsidRPr="00AC4FBC" w14:paraId="6C5412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F22308" w14:textId="77777777" w:rsidR="00DF30D4" w:rsidRPr="00AC4FBC" w:rsidRDefault="00DF30D4" w:rsidP="00A666A8">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6DD5F"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5BE8"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ED9751"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2D592"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D57FF0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FAA33"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164A2"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CE693A"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A7AFC3"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0E8F9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A6DC0A" w14:textId="77777777" w:rsidR="00DF30D4" w:rsidRPr="00AC4FBC" w:rsidRDefault="00DF30D4" w:rsidP="00A666A8">
            <w:pPr>
              <w:pStyle w:val="TAC"/>
            </w:pPr>
            <w:r w:rsidRPr="00AC4FBC">
              <w:t>1@0</w:t>
            </w:r>
          </w:p>
        </w:tc>
      </w:tr>
      <w:tr w:rsidR="00DF30D4" w:rsidRPr="00AC4FBC" w14:paraId="693BB2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2DC0D" w14:textId="77777777" w:rsidR="00DF30D4" w:rsidRPr="00AC4FBC" w:rsidRDefault="00DF30D4" w:rsidP="00A666A8">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0CFF1"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15B7" w14:textId="77777777" w:rsidR="00DF30D4" w:rsidRPr="00AC4FBC" w:rsidRDefault="00DF30D4" w:rsidP="00A666A8">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8BB3B2"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7F91"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A1FB79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D2F47F"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FA8167"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434163"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3014D6"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9C0D1D"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0AFF44B" w14:textId="77777777" w:rsidR="00DF30D4" w:rsidRPr="00AC4FBC" w:rsidRDefault="00DF30D4" w:rsidP="00A666A8">
            <w:pPr>
              <w:pStyle w:val="TAC"/>
            </w:pPr>
            <w:r w:rsidRPr="00AC4FBC">
              <w:t>1@105</w:t>
            </w:r>
          </w:p>
        </w:tc>
      </w:tr>
      <w:tr w:rsidR="00DF30D4" w:rsidRPr="00AC4FBC" w:rsidDel="006D46A5" w14:paraId="76E8879C" w14:textId="22AA5A61" w:rsidTr="00A666A8">
        <w:trPr>
          <w:gridAfter w:val="1"/>
          <w:wAfter w:w="6" w:type="dxa"/>
          <w:trHeight w:val="285"/>
          <w:del w:id="8657" w:author="zhangyufeng@caict.ac.cn" w:date="2023-08-09T23:43: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23D5B69" w14:textId="4C3EDCD3" w:rsidR="00DF30D4" w:rsidRPr="00AC4FBC" w:rsidDel="006D46A5" w:rsidRDefault="00DF30D4" w:rsidP="00A666A8">
            <w:pPr>
              <w:pStyle w:val="TAC"/>
              <w:rPr>
                <w:del w:id="8658" w:author="zhangyufeng@caict.ac.cn" w:date="2023-08-09T23:43:00Z"/>
              </w:rPr>
            </w:pPr>
            <w:del w:id="8659" w:author="zhangyufeng@caict.ac.cn" w:date="2023-08-09T23:43:00Z">
              <w:r w:rsidRPr="00AC4FBC" w:rsidDel="006D46A5">
                <w:rPr>
                  <w:b/>
                </w:rPr>
                <w:delText>Test Setting for DC_1A_n41A Configuration</w:delText>
              </w:r>
            </w:del>
          </w:p>
        </w:tc>
      </w:tr>
      <w:tr w:rsidR="00DF30D4" w:rsidRPr="00AC4FBC" w:rsidDel="006D46A5" w14:paraId="2293EEEB" w14:textId="6A60CA39" w:rsidTr="00A666A8">
        <w:trPr>
          <w:gridAfter w:val="1"/>
          <w:wAfter w:w="6" w:type="dxa"/>
          <w:trHeight w:val="285"/>
          <w:del w:id="8660"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51A75BEA" w14:textId="26211ADD" w:rsidR="00DF30D4" w:rsidRPr="00AC4FBC" w:rsidDel="006D46A5" w:rsidRDefault="00DF30D4" w:rsidP="00A666A8">
            <w:pPr>
              <w:pStyle w:val="TAC"/>
              <w:rPr>
                <w:del w:id="8661" w:author="zhangyufeng@caict.ac.cn" w:date="2023-08-09T23:43:00Z"/>
              </w:rPr>
            </w:pPr>
            <w:del w:id="8662" w:author="zhangyufeng@caict.ac.cn" w:date="2023-08-09T23:43: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DFDBF" w14:textId="105486E0" w:rsidR="00DF30D4" w:rsidRPr="00AC4FBC" w:rsidDel="006D46A5" w:rsidRDefault="00DF30D4" w:rsidP="00A666A8">
            <w:pPr>
              <w:pStyle w:val="TAC"/>
              <w:rPr>
                <w:del w:id="8663" w:author="zhangyufeng@caict.ac.cn" w:date="2023-08-09T23:43:00Z"/>
              </w:rPr>
            </w:pPr>
            <w:del w:id="8664"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44C8" w14:textId="0B90702F" w:rsidR="00DF30D4" w:rsidRPr="00AC4FBC" w:rsidDel="006D46A5" w:rsidRDefault="00DF30D4" w:rsidP="00A666A8">
            <w:pPr>
              <w:pStyle w:val="TAC"/>
              <w:rPr>
                <w:del w:id="8665" w:author="zhangyufeng@caict.ac.cn" w:date="2023-08-09T23:43:00Z"/>
              </w:rPr>
            </w:pPr>
            <w:del w:id="8666"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676F91" w14:textId="2501BB43" w:rsidR="00DF30D4" w:rsidRPr="00AC4FBC" w:rsidDel="006D46A5" w:rsidRDefault="00DF30D4" w:rsidP="00A666A8">
            <w:pPr>
              <w:pStyle w:val="TAC"/>
              <w:rPr>
                <w:del w:id="8667" w:author="zhangyufeng@caict.ac.cn" w:date="2023-08-09T23:43:00Z"/>
              </w:rPr>
            </w:pPr>
            <w:del w:id="8668"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FEF63" w14:textId="2E4C0F90" w:rsidR="00DF30D4" w:rsidRPr="00AC4FBC" w:rsidDel="006D46A5" w:rsidRDefault="00DF30D4" w:rsidP="00A666A8">
            <w:pPr>
              <w:pStyle w:val="TAC"/>
              <w:rPr>
                <w:del w:id="8669" w:author="zhangyufeng@caict.ac.cn" w:date="2023-08-09T23:43:00Z"/>
              </w:rPr>
            </w:pPr>
            <w:del w:id="8670" w:author="zhangyufeng@caict.ac.cn" w:date="2023-08-09T23:43: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FF570B" w14:textId="42CABCD3" w:rsidR="00DF30D4" w:rsidRPr="00AC4FBC" w:rsidDel="006D46A5" w:rsidRDefault="00DF30D4" w:rsidP="00A666A8">
            <w:pPr>
              <w:pStyle w:val="TAC"/>
              <w:rPr>
                <w:del w:id="8671" w:author="zhangyufeng@caict.ac.cn" w:date="2023-08-09T23:43:00Z"/>
              </w:rPr>
            </w:pPr>
            <w:del w:id="8672"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BB3608" w14:textId="7780D6E3" w:rsidR="00DF30D4" w:rsidRPr="00AC4FBC" w:rsidDel="006D46A5" w:rsidRDefault="00DF30D4" w:rsidP="00A666A8">
            <w:pPr>
              <w:pStyle w:val="TAC"/>
              <w:rPr>
                <w:del w:id="8673" w:author="zhangyufeng@caict.ac.cn" w:date="2023-08-09T23:43:00Z"/>
              </w:rPr>
            </w:pPr>
            <w:del w:id="8674"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14C69F" w14:textId="135D5BD6" w:rsidR="00DF30D4" w:rsidRPr="00AC4FBC" w:rsidDel="006D46A5" w:rsidRDefault="00DF30D4" w:rsidP="00A666A8">
            <w:pPr>
              <w:pStyle w:val="TAC"/>
              <w:rPr>
                <w:del w:id="8675" w:author="zhangyufeng@caict.ac.cn" w:date="2023-08-09T23:43:00Z"/>
              </w:rPr>
            </w:pPr>
            <w:del w:id="8676"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482F2" w14:textId="2434E3FA" w:rsidR="00DF30D4" w:rsidRPr="00AC4FBC" w:rsidDel="006D46A5" w:rsidRDefault="00DF30D4" w:rsidP="00A666A8">
            <w:pPr>
              <w:pStyle w:val="TAC"/>
              <w:rPr>
                <w:del w:id="8677" w:author="zhangyufeng@caict.ac.cn" w:date="2023-08-09T23:43:00Z"/>
              </w:rPr>
            </w:pPr>
            <w:del w:id="8678"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F07F2B" w14:textId="1C61BAE6" w:rsidR="00DF30D4" w:rsidRPr="00AC4FBC" w:rsidDel="006D46A5" w:rsidRDefault="00DF30D4" w:rsidP="00A666A8">
            <w:pPr>
              <w:pStyle w:val="TAC"/>
              <w:rPr>
                <w:del w:id="8679" w:author="zhangyufeng@caict.ac.cn" w:date="2023-08-09T23:43:00Z"/>
              </w:rPr>
            </w:pPr>
            <w:del w:id="8680"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34B54D6" w14:textId="30A84D31" w:rsidR="00DF30D4" w:rsidRPr="00AC4FBC" w:rsidDel="006D46A5" w:rsidRDefault="00DF30D4" w:rsidP="00A666A8">
            <w:pPr>
              <w:pStyle w:val="TAC"/>
              <w:rPr>
                <w:del w:id="8681" w:author="zhangyufeng@caict.ac.cn" w:date="2023-08-09T23:43:00Z"/>
              </w:rPr>
            </w:pPr>
            <w:del w:id="8682" w:author="zhangyufeng@caict.ac.cn" w:date="2023-08-09T23:43: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C0262C5" w14:textId="56D5FD3C" w:rsidR="00DF30D4" w:rsidRPr="00AC4FBC" w:rsidDel="006D46A5" w:rsidRDefault="00DF30D4" w:rsidP="00A666A8">
            <w:pPr>
              <w:pStyle w:val="TAC"/>
              <w:rPr>
                <w:del w:id="8683" w:author="zhangyufeng@caict.ac.cn" w:date="2023-08-09T23:43:00Z"/>
              </w:rPr>
            </w:pPr>
            <w:del w:id="8684" w:author="zhangyufeng@caict.ac.cn" w:date="2023-08-09T23:43:00Z">
              <w:r w:rsidRPr="00AC4FBC" w:rsidDel="006D46A5">
                <w:delText>1@250</w:delText>
              </w:r>
            </w:del>
          </w:p>
        </w:tc>
      </w:tr>
      <w:tr w:rsidR="00DF30D4" w:rsidRPr="00AC4FBC" w:rsidDel="006D46A5" w14:paraId="4BC9EE4B" w14:textId="78C7C7D4" w:rsidTr="00A666A8">
        <w:trPr>
          <w:gridAfter w:val="1"/>
          <w:wAfter w:w="6" w:type="dxa"/>
          <w:trHeight w:val="285"/>
          <w:del w:id="8685"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20416E90" w14:textId="55D615DC" w:rsidR="00DF30D4" w:rsidRPr="00AC4FBC" w:rsidDel="006D46A5" w:rsidRDefault="00DF30D4" w:rsidP="00A666A8">
            <w:pPr>
              <w:pStyle w:val="TAC"/>
              <w:rPr>
                <w:del w:id="8686" w:author="zhangyufeng@caict.ac.cn" w:date="2023-08-09T23:43:00Z"/>
              </w:rPr>
            </w:pPr>
            <w:del w:id="8687" w:author="zhangyufeng@caict.ac.cn" w:date="2023-08-09T23:43: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B3ED7" w14:textId="651ED800" w:rsidR="00DF30D4" w:rsidRPr="00AC4FBC" w:rsidDel="006D46A5" w:rsidRDefault="00DF30D4" w:rsidP="00A666A8">
            <w:pPr>
              <w:pStyle w:val="TAC"/>
              <w:rPr>
                <w:del w:id="8688" w:author="zhangyufeng@caict.ac.cn" w:date="2023-08-09T23:43:00Z"/>
              </w:rPr>
            </w:pPr>
            <w:del w:id="8689"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7E3F" w14:textId="2ED95BEF" w:rsidR="00DF30D4" w:rsidRPr="00AC4FBC" w:rsidDel="006D46A5" w:rsidRDefault="00DF30D4" w:rsidP="00A666A8">
            <w:pPr>
              <w:pStyle w:val="TAC"/>
              <w:rPr>
                <w:del w:id="8690" w:author="zhangyufeng@caict.ac.cn" w:date="2023-08-09T23:43:00Z"/>
              </w:rPr>
            </w:pPr>
            <w:del w:id="8691"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85FCF1" w14:textId="5B8E38ED" w:rsidR="00DF30D4" w:rsidRPr="00AC4FBC" w:rsidDel="006D46A5" w:rsidRDefault="00DF30D4" w:rsidP="00A666A8">
            <w:pPr>
              <w:pStyle w:val="TAC"/>
              <w:rPr>
                <w:del w:id="8692" w:author="zhangyufeng@caict.ac.cn" w:date="2023-08-09T23:43:00Z"/>
              </w:rPr>
            </w:pPr>
            <w:del w:id="8693"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A362" w14:textId="57EDD7AE" w:rsidR="00DF30D4" w:rsidRPr="00AC4FBC" w:rsidDel="006D46A5" w:rsidRDefault="00DF30D4" w:rsidP="00A666A8">
            <w:pPr>
              <w:pStyle w:val="TAC"/>
              <w:rPr>
                <w:del w:id="8694" w:author="zhangyufeng@caict.ac.cn" w:date="2023-08-09T23:43:00Z"/>
              </w:rPr>
            </w:pPr>
            <w:del w:id="8695" w:author="zhangyufeng@caict.ac.cn" w:date="2023-08-09T23:43: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99CDC7" w14:textId="4BA597B4" w:rsidR="00DF30D4" w:rsidRPr="00AC4FBC" w:rsidDel="006D46A5" w:rsidRDefault="00DF30D4" w:rsidP="00A666A8">
            <w:pPr>
              <w:pStyle w:val="TAC"/>
              <w:rPr>
                <w:del w:id="8696" w:author="zhangyufeng@caict.ac.cn" w:date="2023-08-09T23:43:00Z"/>
              </w:rPr>
            </w:pPr>
            <w:del w:id="8697"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7829B4" w14:textId="2F38AC4C" w:rsidR="00DF30D4" w:rsidRPr="00AC4FBC" w:rsidDel="006D46A5" w:rsidRDefault="00DF30D4" w:rsidP="00A666A8">
            <w:pPr>
              <w:pStyle w:val="TAC"/>
              <w:rPr>
                <w:del w:id="8698" w:author="zhangyufeng@caict.ac.cn" w:date="2023-08-09T23:43:00Z"/>
              </w:rPr>
            </w:pPr>
            <w:del w:id="8699"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E4B323" w14:textId="4A24C612" w:rsidR="00DF30D4" w:rsidRPr="00AC4FBC" w:rsidDel="006D46A5" w:rsidRDefault="00DF30D4" w:rsidP="00A666A8">
            <w:pPr>
              <w:pStyle w:val="TAC"/>
              <w:rPr>
                <w:del w:id="8700" w:author="zhangyufeng@caict.ac.cn" w:date="2023-08-09T23:43:00Z"/>
              </w:rPr>
            </w:pPr>
            <w:del w:id="8701"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909E6" w14:textId="5590ED2B" w:rsidR="00DF30D4" w:rsidRPr="00AC4FBC" w:rsidDel="006D46A5" w:rsidRDefault="00DF30D4" w:rsidP="00A666A8">
            <w:pPr>
              <w:pStyle w:val="TAC"/>
              <w:rPr>
                <w:del w:id="8702" w:author="zhangyufeng@caict.ac.cn" w:date="2023-08-09T23:43:00Z"/>
              </w:rPr>
            </w:pPr>
            <w:del w:id="8703"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BDA1A2" w14:textId="5030C717" w:rsidR="00DF30D4" w:rsidRPr="00AC4FBC" w:rsidDel="006D46A5" w:rsidRDefault="00DF30D4" w:rsidP="00A666A8">
            <w:pPr>
              <w:pStyle w:val="TAC"/>
              <w:rPr>
                <w:del w:id="8704" w:author="zhangyufeng@caict.ac.cn" w:date="2023-08-09T23:43:00Z"/>
              </w:rPr>
            </w:pPr>
            <w:del w:id="8705"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BEEB5F8" w14:textId="4C70F6FE" w:rsidR="00DF30D4" w:rsidRPr="00AC4FBC" w:rsidDel="006D46A5" w:rsidRDefault="00DF30D4" w:rsidP="00A666A8">
            <w:pPr>
              <w:pStyle w:val="TAC"/>
              <w:rPr>
                <w:del w:id="8706" w:author="zhangyufeng@caict.ac.cn" w:date="2023-08-09T23:43:00Z"/>
              </w:rPr>
            </w:pPr>
            <w:del w:id="8707" w:author="zhangyufeng@caict.ac.cn" w:date="2023-08-09T23:43: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FC7B726" w14:textId="0019CC85" w:rsidR="00DF30D4" w:rsidRPr="00AC4FBC" w:rsidDel="006D46A5" w:rsidRDefault="00DF30D4" w:rsidP="00A666A8">
            <w:pPr>
              <w:pStyle w:val="TAC"/>
              <w:rPr>
                <w:del w:id="8708" w:author="zhangyufeng@caict.ac.cn" w:date="2023-08-09T23:43:00Z"/>
              </w:rPr>
            </w:pPr>
            <w:del w:id="8709" w:author="zhangyufeng@caict.ac.cn" w:date="2023-08-09T23:43:00Z">
              <w:r w:rsidRPr="00AC4FBC" w:rsidDel="006D46A5">
                <w:delText>1@272</w:delText>
              </w:r>
            </w:del>
          </w:p>
        </w:tc>
      </w:tr>
      <w:tr w:rsidR="00DF30D4" w:rsidRPr="00AC4FBC" w:rsidDel="006D46A5" w14:paraId="739713FF" w14:textId="46A5B96D" w:rsidTr="00A666A8">
        <w:trPr>
          <w:gridAfter w:val="1"/>
          <w:wAfter w:w="6" w:type="dxa"/>
          <w:trHeight w:val="285"/>
          <w:del w:id="8710"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1CC783A6" w14:textId="6C17EB65" w:rsidR="00DF30D4" w:rsidRPr="00AC4FBC" w:rsidDel="006D46A5" w:rsidRDefault="00DF30D4" w:rsidP="00A666A8">
            <w:pPr>
              <w:pStyle w:val="TAC"/>
              <w:rPr>
                <w:del w:id="8711" w:author="zhangyufeng@caict.ac.cn" w:date="2023-08-09T23:43:00Z"/>
              </w:rPr>
            </w:pPr>
            <w:del w:id="8712" w:author="zhangyufeng@caict.ac.cn" w:date="2023-08-09T23:43:00Z">
              <w:r w:rsidRPr="00AC4FBC" w:rsidDel="006D46A5">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226F6" w14:textId="7A6FC5E7" w:rsidR="00DF30D4" w:rsidRPr="00AC4FBC" w:rsidDel="006D46A5" w:rsidRDefault="00DF30D4" w:rsidP="00A666A8">
            <w:pPr>
              <w:pStyle w:val="TAC"/>
              <w:rPr>
                <w:del w:id="8713" w:author="zhangyufeng@caict.ac.cn" w:date="2023-08-09T23:43:00Z"/>
              </w:rPr>
            </w:pPr>
            <w:del w:id="8714"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72ED" w14:textId="2D079564" w:rsidR="00DF30D4" w:rsidRPr="00AC4FBC" w:rsidDel="006D46A5" w:rsidRDefault="00DF30D4" w:rsidP="00A666A8">
            <w:pPr>
              <w:pStyle w:val="TAC"/>
              <w:rPr>
                <w:del w:id="8715" w:author="zhangyufeng@caict.ac.cn" w:date="2023-08-09T23:43:00Z"/>
              </w:rPr>
            </w:pPr>
            <w:del w:id="8716"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EB37A" w14:textId="32BE3741" w:rsidR="00DF30D4" w:rsidRPr="00AC4FBC" w:rsidDel="006D46A5" w:rsidRDefault="00DF30D4" w:rsidP="00A666A8">
            <w:pPr>
              <w:pStyle w:val="TAC"/>
              <w:rPr>
                <w:del w:id="8717" w:author="zhangyufeng@caict.ac.cn" w:date="2023-08-09T23:43:00Z"/>
              </w:rPr>
            </w:pPr>
            <w:del w:id="8718"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8572A" w14:textId="1A16304F" w:rsidR="00DF30D4" w:rsidRPr="00AC4FBC" w:rsidDel="006D46A5" w:rsidRDefault="00DF30D4" w:rsidP="00A666A8">
            <w:pPr>
              <w:pStyle w:val="TAC"/>
              <w:rPr>
                <w:del w:id="8719" w:author="zhangyufeng@caict.ac.cn" w:date="2023-08-09T23:43:00Z"/>
              </w:rPr>
            </w:pPr>
            <w:del w:id="8720" w:author="zhangyufeng@caict.ac.cn" w:date="2023-08-09T23:43: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54CC3C" w14:textId="4657EADF" w:rsidR="00DF30D4" w:rsidRPr="00AC4FBC" w:rsidDel="006D46A5" w:rsidRDefault="00DF30D4" w:rsidP="00A666A8">
            <w:pPr>
              <w:pStyle w:val="TAC"/>
              <w:rPr>
                <w:del w:id="8721" w:author="zhangyufeng@caict.ac.cn" w:date="2023-08-09T23:43:00Z"/>
              </w:rPr>
            </w:pPr>
            <w:del w:id="8722"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2BFBCD" w14:textId="107B5AC7" w:rsidR="00DF30D4" w:rsidRPr="00AC4FBC" w:rsidDel="006D46A5" w:rsidRDefault="00DF30D4" w:rsidP="00A666A8">
            <w:pPr>
              <w:pStyle w:val="TAC"/>
              <w:rPr>
                <w:del w:id="8723" w:author="zhangyufeng@caict.ac.cn" w:date="2023-08-09T23:43:00Z"/>
              </w:rPr>
            </w:pPr>
            <w:del w:id="8724"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7D7CA" w14:textId="72CE64EA" w:rsidR="00DF30D4" w:rsidRPr="00AC4FBC" w:rsidDel="006D46A5" w:rsidRDefault="00DF30D4" w:rsidP="00A666A8">
            <w:pPr>
              <w:pStyle w:val="TAC"/>
              <w:rPr>
                <w:del w:id="8725" w:author="zhangyufeng@caict.ac.cn" w:date="2023-08-09T23:43:00Z"/>
              </w:rPr>
            </w:pPr>
            <w:del w:id="8726"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CE44F0" w14:textId="3D817F55" w:rsidR="00DF30D4" w:rsidRPr="00AC4FBC" w:rsidDel="006D46A5" w:rsidRDefault="00DF30D4" w:rsidP="00A666A8">
            <w:pPr>
              <w:pStyle w:val="TAC"/>
              <w:rPr>
                <w:del w:id="8727" w:author="zhangyufeng@caict.ac.cn" w:date="2023-08-09T23:43:00Z"/>
              </w:rPr>
            </w:pPr>
            <w:del w:id="8728"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377BE2" w14:textId="67300D9E" w:rsidR="00DF30D4" w:rsidRPr="00AC4FBC" w:rsidDel="006D46A5" w:rsidRDefault="00DF30D4" w:rsidP="00A666A8">
            <w:pPr>
              <w:pStyle w:val="TAC"/>
              <w:rPr>
                <w:del w:id="8729" w:author="zhangyufeng@caict.ac.cn" w:date="2023-08-09T23:43:00Z"/>
              </w:rPr>
            </w:pPr>
            <w:del w:id="8730"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1987EFF" w14:textId="15536EDA" w:rsidR="00DF30D4" w:rsidRPr="00AC4FBC" w:rsidDel="006D46A5" w:rsidRDefault="00DF30D4" w:rsidP="00A666A8">
            <w:pPr>
              <w:pStyle w:val="TAC"/>
              <w:rPr>
                <w:del w:id="8731" w:author="zhangyufeng@caict.ac.cn" w:date="2023-08-09T23:43:00Z"/>
              </w:rPr>
            </w:pPr>
            <w:del w:id="8732"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24CB3B6" w14:textId="20610FBE" w:rsidR="00DF30D4" w:rsidRPr="00AC4FBC" w:rsidDel="006D46A5" w:rsidRDefault="00DF30D4" w:rsidP="00A666A8">
            <w:pPr>
              <w:pStyle w:val="TAC"/>
              <w:rPr>
                <w:del w:id="8733" w:author="zhangyufeng@caict.ac.cn" w:date="2023-08-09T23:43:00Z"/>
              </w:rPr>
            </w:pPr>
            <w:del w:id="8734" w:author="zhangyufeng@caict.ac.cn" w:date="2023-08-09T23:43:00Z">
              <w:r w:rsidRPr="00AC4FBC" w:rsidDel="006D46A5">
                <w:delText>1@272</w:delText>
              </w:r>
            </w:del>
          </w:p>
        </w:tc>
      </w:tr>
      <w:tr w:rsidR="00DF30D4" w:rsidRPr="00AC4FBC" w:rsidDel="006D46A5" w14:paraId="13E6EEBE" w14:textId="155834EF" w:rsidTr="00A666A8">
        <w:trPr>
          <w:gridAfter w:val="1"/>
          <w:wAfter w:w="6" w:type="dxa"/>
          <w:trHeight w:val="285"/>
          <w:del w:id="8735"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05E71766" w14:textId="204B668C" w:rsidR="00DF30D4" w:rsidRPr="00AC4FBC" w:rsidDel="006D46A5" w:rsidRDefault="00DF30D4" w:rsidP="00A666A8">
            <w:pPr>
              <w:pStyle w:val="TAC"/>
              <w:rPr>
                <w:del w:id="8736" w:author="zhangyufeng@caict.ac.cn" w:date="2023-08-09T23:43:00Z"/>
              </w:rPr>
            </w:pPr>
            <w:del w:id="8737" w:author="zhangyufeng@caict.ac.cn" w:date="2023-08-09T23:43:00Z">
              <w:r w:rsidRPr="00AC4FBC" w:rsidDel="006D46A5">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95DFA" w14:textId="161B1BE0" w:rsidR="00DF30D4" w:rsidRPr="00AC4FBC" w:rsidDel="006D46A5" w:rsidRDefault="00DF30D4" w:rsidP="00A666A8">
            <w:pPr>
              <w:pStyle w:val="TAC"/>
              <w:rPr>
                <w:del w:id="8738" w:author="zhangyufeng@caict.ac.cn" w:date="2023-08-09T23:43:00Z"/>
              </w:rPr>
            </w:pPr>
            <w:del w:id="8739"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02F6" w14:textId="5B235130" w:rsidR="00DF30D4" w:rsidRPr="00AC4FBC" w:rsidDel="006D46A5" w:rsidRDefault="00DF30D4" w:rsidP="00A666A8">
            <w:pPr>
              <w:pStyle w:val="TAC"/>
              <w:rPr>
                <w:del w:id="8740" w:author="zhangyufeng@caict.ac.cn" w:date="2023-08-09T23:43:00Z"/>
              </w:rPr>
            </w:pPr>
            <w:del w:id="8741" w:author="zhangyufeng@caict.ac.cn" w:date="2023-08-09T23:43: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94142" w14:textId="7BD6A9F8" w:rsidR="00DF30D4" w:rsidRPr="00AC4FBC" w:rsidDel="006D46A5" w:rsidRDefault="00DF30D4" w:rsidP="00A666A8">
            <w:pPr>
              <w:pStyle w:val="TAC"/>
              <w:rPr>
                <w:del w:id="8742" w:author="zhangyufeng@caict.ac.cn" w:date="2023-08-09T23:43:00Z"/>
              </w:rPr>
            </w:pPr>
            <w:del w:id="8743"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22B3" w14:textId="3C616268" w:rsidR="00DF30D4" w:rsidRPr="00AC4FBC" w:rsidDel="006D46A5" w:rsidRDefault="00DF30D4" w:rsidP="00A666A8">
            <w:pPr>
              <w:pStyle w:val="TAC"/>
              <w:rPr>
                <w:del w:id="8744" w:author="zhangyufeng@caict.ac.cn" w:date="2023-08-09T23:43:00Z"/>
              </w:rPr>
            </w:pPr>
            <w:del w:id="8745" w:author="zhangyufeng@caict.ac.cn" w:date="2023-08-09T23:43: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A4D678" w14:textId="1A161B2D" w:rsidR="00DF30D4" w:rsidRPr="00AC4FBC" w:rsidDel="006D46A5" w:rsidRDefault="00DF30D4" w:rsidP="00A666A8">
            <w:pPr>
              <w:pStyle w:val="TAC"/>
              <w:rPr>
                <w:del w:id="8746" w:author="zhangyufeng@caict.ac.cn" w:date="2023-08-09T23:43:00Z"/>
              </w:rPr>
            </w:pPr>
            <w:del w:id="8747"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46EDC" w14:textId="48189BA2" w:rsidR="00DF30D4" w:rsidRPr="00AC4FBC" w:rsidDel="006D46A5" w:rsidRDefault="00DF30D4" w:rsidP="00A666A8">
            <w:pPr>
              <w:pStyle w:val="TAC"/>
              <w:rPr>
                <w:del w:id="8748" w:author="zhangyufeng@caict.ac.cn" w:date="2023-08-09T23:43:00Z"/>
              </w:rPr>
            </w:pPr>
            <w:del w:id="8749"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DDBE22" w14:textId="63FF7829" w:rsidR="00DF30D4" w:rsidRPr="00AC4FBC" w:rsidDel="006D46A5" w:rsidRDefault="00DF30D4" w:rsidP="00A666A8">
            <w:pPr>
              <w:pStyle w:val="TAC"/>
              <w:rPr>
                <w:del w:id="8750" w:author="zhangyufeng@caict.ac.cn" w:date="2023-08-09T23:43:00Z"/>
              </w:rPr>
            </w:pPr>
            <w:del w:id="8751"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D3F62B" w14:textId="6F5FBD5F" w:rsidR="00DF30D4" w:rsidRPr="00AC4FBC" w:rsidDel="006D46A5" w:rsidRDefault="00DF30D4" w:rsidP="00A666A8">
            <w:pPr>
              <w:pStyle w:val="TAC"/>
              <w:rPr>
                <w:del w:id="8752" w:author="zhangyufeng@caict.ac.cn" w:date="2023-08-09T23:43:00Z"/>
              </w:rPr>
            </w:pPr>
            <w:del w:id="8753"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97A4F8" w14:textId="7C9010A5" w:rsidR="00DF30D4" w:rsidRPr="00AC4FBC" w:rsidDel="006D46A5" w:rsidRDefault="00DF30D4" w:rsidP="00A666A8">
            <w:pPr>
              <w:pStyle w:val="TAC"/>
              <w:rPr>
                <w:del w:id="8754" w:author="zhangyufeng@caict.ac.cn" w:date="2023-08-09T23:43:00Z"/>
              </w:rPr>
            </w:pPr>
            <w:del w:id="8755"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4A06D4D" w14:textId="27D71BA4" w:rsidR="00DF30D4" w:rsidRPr="00AC4FBC" w:rsidDel="006D46A5" w:rsidRDefault="00DF30D4" w:rsidP="00A666A8">
            <w:pPr>
              <w:pStyle w:val="TAC"/>
              <w:rPr>
                <w:del w:id="8756" w:author="zhangyufeng@caict.ac.cn" w:date="2023-08-09T23:43:00Z"/>
              </w:rPr>
            </w:pPr>
            <w:del w:id="8757"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98DE715" w14:textId="4094539B" w:rsidR="00DF30D4" w:rsidRPr="00AC4FBC" w:rsidDel="006D46A5" w:rsidRDefault="00DF30D4" w:rsidP="00A666A8">
            <w:pPr>
              <w:pStyle w:val="TAC"/>
              <w:rPr>
                <w:del w:id="8758" w:author="zhangyufeng@caict.ac.cn" w:date="2023-08-09T23:43:00Z"/>
              </w:rPr>
            </w:pPr>
            <w:del w:id="8759" w:author="zhangyufeng@caict.ac.cn" w:date="2023-08-09T23:43:00Z">
              <w:r w:rsidRPr="00AC4FBC" w:rsidDel="006D46A5">
                <w:delText>1@247</w:delText>
              </w:r>
            </w:del>
          </w:p>
        </w:tc>
      </w:tr>
      <w:tr w:rsidR="00DF30D4" w:rsidRPr="00AC4FBC" w:rsidDel="006D46A5" w14:paraId="00708F7E" w14:textId="4A102EF7" w:rsidTr="00A666A8">
        <w:trPr>
          <w:gridAfter w:val="1"/>
          <w:wAfter w:w="6" w:type="dxa"/>
          <w:trHeight w:val="285"/>
          <w:del w:id="8760"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1D61A7E5" w14:textId="5DBE2F15" w:rsidR="00DF30D4" w:rsidRPr="00AC4FBC" w:rsidDel="006D46A5" w:rsidRDefault="00DF30D4" w:rsidP="00A666A8">
            <w:pPr>
              <w:pStyle w:val="TAC"/>
              <w:rPr>
                <w:del w:id="8761" w:author="zhangyufeng@caict.ac.cn" w:date="2023-08-09T23:43:00Z"/>
              </w:rPr>
            </w:pPr>
            <w:del w:id="8762" w:author="zhangyufeng@caict.ac.cn" w:date="2023-08-09T23:43:00Z">
              <w:r w:rsidRPr="00AC4FBC" w:rsidDel="006D46A5">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2D0DC" w14:textId="634A1D36" w:rsidR="00DF30D4" w:rsidRPr="00AC4FBC" w:rsidDel="006D46A5" w:rsidRDefault="00DF30D4" w:rsidP="00A666A8">
            <w:pPr>
              <w:pStyle w:val="TAC"/>
              <w:rPr>
                <w:del w:id="8763" w:author="zhangyufeng@caict.ac.cn" w:date="2023-08-09T23:43:00Z"/>
              </w:rPr>
            </w:pPr>
            <w:del w:id="8764"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6B81" w14:textId="6271EE9D" w:rsidR="00DF30D4" w:rsidRPr="00AC4FBC" w:rsidDel="006D46A5" w:rsidRDefault="00DF30D4" w:rsidP="00A666A8">
            <w:pPr>
              <w:pStyle w:val="TAC"/>
              <w:rPr>
                <w:del w:id="8765" w:author="zhangyufeng@caict.ac.cn" w:date="2023-08-09T23:43:00Z"/>
              </w:rPr>
            </w:pPr>
            <w:del w:id="8766" w:author="zhangyufeng@caict.ac.cn" w:date="2023-08-09T23:43:00Z">
              <w:r w:rsidRPr="00AC4FBC" w:rsidDel="006D46A5">
                <w:delText>Hiqh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FFF6B4" w14:textId="5CBA2867" w:rsidR="00DF30D4" w:rsidRPr="00AC4FBC" w:rsidDel="006D46A5" w:rsidRDefault="00DF30D4" w:rsidP="00A666A8">
            <w:pPr>
              <w:pStyle w:val="TAC"/>
              <w:rPr>
                <w:del w:id="8767" w:author="zhangyufeng@caict.ac.cn" w:date="2023-08-09T23:43:00Z"/>
              </w:rPr>
            </w:pPr>
            <w:del w:id="8768"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80BC4" w14:textId="3C88A6CA" w:rsidR="00DF30D4" w:rsidRPr="00AC4FBC" w:rsidDel="006D46A5" w:rsidRDefault="00DF30D4" w:rsidP="00A666A8">
            <w:pPr>
              <w:pStyle w:val="TAC"/>
              <w:rPr>
                <w:del w:id="8769" w:author="zhangyufeng@caict.ac.cn" w:date="2023-08-09T23:43:00Z"/>
              </w:rPr>
            </w:pPr>
            <w:del w:id="8770" w:author="zhangyufeng@caict.ac.cn" w:date="2023-08-09T23:43: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3D836C5" w14:textId="20EA9B25" w:rsidR="00DF30D4" w:rsidRPr="00AC4FBC" w:rsidDel="006D46A5" w:rsidRDefault="00DF30D4" w:rsidP="00A666A8">
            <w:pPr>
              <w:pStyle w:val="TAC"/>
              <w:rPr>
                <w:del w:id="8771" w:author="zhangyufeng@caict.ac.cn" w:date="2023-08-09T23:43:00Z"/>
              </w:rPr>
            </w:pPr>
            <w:del w:id="8772"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B9F1DD" w14:textId="59B26A81" w:rsidR="00DF30D4" w:rsidRPr="00AC4FBC" w:rsidDel="006D46A5" w:rsidRDefault="00DF30D4" w:rsidP="00A666A8">
            <w:pPr>
              <w:pStyle w:val="TAC"/>
              <w:rPr>
                <w:del w:id="8773" w:author="zhangyufeng@caict.ac.cn" w:date="2023-08-09T23:43:00Z"/>
              </w:rPr>
            </w:pPr>
            <w:del w:id="8774"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80A45F" w14:textId="7A879E17" w:rsidR="00DF30D4" w:rsidRPr="00AC4FBC" w:rsidDel="006D46A5" w:rsidRDefault="00DF30D4" w:rsidP="00A666A8">
            <w:pPr>
              <w:pStyle w:val="TAC"/>
              <w:rPr>
                <w:del w:id="8775" w:author="zhangyufeng@caict.ac.cn" w:date="2023-08-09T23:43:00Z"/>
              </w:rPr>
            </w:pPr>
            <w:del w:id="8776"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2E985F" w14:textId="16BB7C9D" w:rsidR="00DF30D4" w:rsidRPr="00AC4FBC" w:rsidDel="006D46A5" w:rsidRDefault="00DF30D4" w:rsidP="00A666A8">
            <w:pPr>
              <w:pStyle w:val="TAC"/>
              <w:rPr>
                <w:del w:id="8777" w:author="zhangyufeng@caict.ac.cn" w:date="2023-08-09T23:43:00Z"/>
              </w:rPr>
            </w:pPr>
            <w:del w:id="8778"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982F67" w14:textId="2118B095" w:rsidR="00DF30D4" w:rsidRPr="00AC4FBC" w:rsidDel="006D46A5" w:rsidRDefault="00DF30D4" w:rsidP="00A666A8">
            <w:pPr>
              <w:pStyle w:val="TAC"/>
              <w:rPr>
                <w:del w:id="8779" w:author="zhangyufeng@caict.ac.cn" w:date="2023-08-09T23:43:00Z"/>
              </w:rPr>
            </w:pPr>
            <w:del w:id="8780"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95F79C8" w14:textId="30FA5E51" w:rsidR="00DF30D4" w:rsidRPr="00AC4FBC" w:rsidDel="006D46A5" w:rsidRDefault="00DF30D4" w:rsidP="00A666A8">
            <w:pPr>
              <w:pStyle w:val="TAC"/>
              <w:rPr>
                <w:del w:id="8781" w:author="zhangyufeng@caict.ac.cn" w:date="2023-08-09T23:43:00Z"/>
              </w:rPr>
            </w:pPr>
            <w:del w:id="8782" w:author="zhangyufeng@caict.ac.cn" w:date="2023-08-09T23:43: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ECFAEC4" w14:textId="157F2737" w:rsidR="00DF30D4" w:rsidRPr="00AC4FBC" w:rsidDel="006D46A5" w:rsidRDefault="00DF30D4" w:rsidP="00A666A8">
            <w:pPr>
              <w:pStyle w:val="TAC"/>
              <w:rPr>
                <w:del w:id="8783" w:author="zhangyufeng@caict.ac.cn" w:date="2023-08-09T23:43:00Z"/>
              </w:rPr>
            </w:pPr>
            <w:del w:id="8784" w:author="zhangyufeng@caict.ac.cn" w:date="2023-08-09T23:43:00Z">
              <w:r w:rsidRPr="00AC4FBC" w:rsidDel="006D46A5">
                <w:delText>1@0</w:delText>
              </w:r>
            </w:del>
          </w:p>
        </w:tc>
      </w:tr>
      <w:tr w:rsidR="00DF30D4" w:rsidRPr="00AC4FBC" w:rsidDel="006D46A5" w14:paraId="75FC22F2" w14:textId="6709A5DA" w:rsidTr="00A666A8">
        <w:trPr>
          <w:gridAfter w:val="1"/>
          <w:wAfter w:w="6" w:type="dxa"/>
          <w:trHeight w:val="285"/>
          <w:del w:id="8785"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793D72AB" w14:textId="4BB870BB" w:rsidR="00DF30D4" w:rsidRPr="00AC4FBC" w:rsidDel="006D46A5" w:rsidRDefault="00DF30D4" w:rsidP="00A666A8">
            <w:pPr>
              <w:pStyle w:val="TAC"/>
              <w:rPr>
                <w:del w:id="8786" w:author="zhangyufeng@caict.ac.cn" w:date="2023-08-09T23:43:00Z"/>
              </w:rPr>
            </w:pPr>
            <w:del w:id="8787" w:author="zhangyufeng@caict.ac.cn" w:date="2023-08-09T23:43:00Z">
              <w:r w:rsidRPr="00AC4FBC" w:rsidDel="006D46A5">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4F62B" w14:textId="393E695C" w:rsidR="00DF30D4" w:rsidRPr="00AC4FBC" w:rsidDel="006D46A5" w:rsidRDefault="00DF30D4" w:rsidP="00A666A8">
            <w:pPr>
              <w:pStyle w:val="TAC"/>
              <w:rPr>
                <w:del w:id="8788" w:author="zhangyufeng@caict.ac.cn" w:date="2023-08-09T23:43:00Z"/>
              </w:rPr>
            </w:pPr>
            <w:del w:id="8789"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B227" w14:textId="44590590" w:rsidR="00DF30D4" w:rsidRPr="00AC4FBC" w:rsidDel="006D46A5" w:rsidRDefault="00DF30D4" w:rsidP="00A666A8">
            <w:pPr>
              <w:pStyle w:val="TAC"/>
              <w:rPr>
                <w:del w:id="8790" w:author="zhangyufeng@caict.ac.cn" w:date="2023-08-09T23:43:00Z"/>
              </w:rPr>
            </w:pPr>
            <w:del w:id="8791" w:author="zhangyufeng@caict.ac.cn" w:date="2023-08-09T23:43: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735689" w14:textId="3216BA7A" w:rsidR="00DF30D4" w:rsidRPr="00AC4FBC" w:rsidDel="006D46A5" w:rsidRDefault="00DF30D4" w:rsidP="00A666A8">
            <w:pPr>
              <w:pStyle w:val="TAC"/>
              <w:rPr>
                <w:del w:id="8792" w:author="zhangyufeng@caict.ac.cn" w:date="2023-08-09T23:43:00Z"/>
              </w:rPr>
            </w:pPr>
            <w:del w:id="8793"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BB3D6" w14:textId="74116C27" w:rsidR="00DF30D4" w:rsidRPr="00AC4FBC" w:rsidDel="006D46A5" w:rsidRDefault="00DF30D4" w:rsidP="00A666A8">
            <w:pPr>
              <w:pStyle w:val="TAC"/>
              <w:rPr>
                <w:del w:id="8794" w:author="zhangyufeng@caict.ac.cn" w:date="2023-08-09T23:43:00Z"/>
              </w:rPr>
            </w:pPr>
            <w:del w:id="8795" w:author="zhangyufeng@caict.ac.cn" w:date="2023-08-09T23:43: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FBF126D" w14:textId="4D1D2CE6" w:rsidR="00DF30D4" w:rsidRPr="00AC4FBC" w:rsidDel="006D46A5" w:rsidRDefault="00DF30D4" w:rsidP="00A666A8">
            <w:pPr>
              <w:pStyle w:val="TAC"/>
              <w:rPr>
                <w:del w:id="8796" w:author="zhangyufeng@caict.ac.cn" w:date="2023-08-09T23:43:00Z"/>
              </w:rPr>
            </w:pPr>
            <w:del w:id="8797"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32B8D6" w14:textId="6C6DB993" w:rsidR="00DF30D4" w:rsidRPr="00AC4FBC" w:rsidDel="006D46A5" w:rsidRDefault="00DF30D4" w:rsidP="00A666A8">
            <w:pPr>
              <w:pStyle w:val="TAC"/>
              <w:rPr>
                <w:del w:id="8798" w:author="zhangyufeng@caict.ac.cn" w:date="2023-08-09T23:43:00Z"/>
              </w:rPr>
            </w:pPr>
            <w:del w:id="8799"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E9D065" w14:textId="5213758A" w:rsidR="00DF30D4" w:rsidRPr="00AC4FBC" w:rsidDel="006D46A5" w:rsidRDefault="00DF30D4" w:rsidP="00A666A8">
            <w:pPr>
              <w:pStyle w:val="TAC"/>
              <w:rPr>
                <w:del w:id="8800" w:author="zhangyufeng@caict.ac.cn" w:date="2023-08-09T23:43:00Z"/>
              </w:rPr>
            </w:pPr>
            <w:del w:id="8801"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EC86AF" w14:textId="0DE07E4A" w:rsidR="00DF30D4" w:rsidRPr="00AC4FBC" w:rsidDel="006D46A5" w:rsidRDefault="00DF30D4" w:rsidP="00A666A8">
            <w:pPr>
              <w:pStyle w:val="TAC"/>
              <w:rPr>
                <w:del w:id="8802" w:author="zhangyufeng@caict.ac.cn" w:date="2023-08-09T23:43:00Z"/>
              </w:rPr>
            </w:pPr>
            <w:del w:id="8803"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F7D92B" w14:textId="224E2534" w:rsidR="00DF30D4" w:rsidRPr="00AC4FBC" w:rsidDel="006D46A5" w:rsidRDefault="00DF30D4" w:rsidP="00A666A8">
            <w:pPr>
              <w:pStyle w:val="TAC"/>
              <w:rPr>
                <w:del w:id="8804" w:author="zhangyufeng@caict.ac.cn" w:date="2023-08-09T23:43:00Z"/>
              </w:rPr>
            </w:pPr>
            <w:del w:id="8805"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353082F" w14:textId="3AE398AE" w:rsidR="00DF30D4" w:rsidRPr="00AC4FBC" w:rsidDel="006D46A5" w:rsidRDefault="00DF30D4" w:rsidP="00A666A8">
            <w:pPr>
              <w:pStyle w:val="TAC"/>
              <w:rPr>
                <w:del w:id="8806" w:author="zhangyufeng@caict.ac.cn" w:date="2023-08-09T23:43:00Z"/>
              </w:rPr>
            </w:pPr>
            <w:del w:id="8807" w:author="zhangyufeng@caict.ac.cn" w:date="2023-08-09T23:43: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36DCA72" w14:textId="69290DF7" w:rsidR="00DF30D4" w:rsidRPr="00AC4FBC" w:rsidDel="006D46A5" w:rsidRDefault="00DF30D4" w:rsidP="00A666A8">
            <w:pPr>
              <w:pStyle w:val="TAC"/>
              <w:rPr>
                <w:del w:id="8808" w:author="zhangyufeng@caict.ac.cn" w:date="2023-08-09T23:43:00Z"/>
              </w:rPr>
            </w:pPr>
            <w:del w:id="8809" w:author="zhangyufeng@caict.ac.cn" w:date="2023-08-09T23:43:00Z">
              <w:r w:rsidRPr="00AC4FBC" w:rsidDel="006D46A5">
                <w:delText>1@85</w:delText>
              </w:r>
            </w:del>
          </w:p>
        </w:tc>
      </w:tr>
      <w:tr w:rsidR="00DF30D4" w:rsidRPr="00AC4FBC" w:rsidDel="006D46A5" w14:paraId="1CBF4FFC" w14:textId="01784D61" w:rsidTr="00A666A8">
        <w:trPr>
          <w:gridAfter w:val="1"/>
          <w:wAfter w:w="6" w:type="dxa"/>
          <w:trHeight w:val="285"/>
          <w:del w:id="8810"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64D58C35" w14:textId="618FF133" w:rsidR="00DF30D4" w:rsidRPr="00AC4FBC" w:rsidDel="006D46A5" w:rsidRDefault="00DF30D4" w:rsidP="00A666A8">
            <w:pPr>
              <w:pStyle w:val="TAC"/>
              <w:rPr>
                <w:del w:id="8811" w:author="zhangyufeng@caict.ac.cn" w:date="2023-08-09T23:43:00Z"/>
              </w:rPr>
            </w:pPr>
            <w:del w:id="8812" w:author="zhangyufeng@caict.ac.cn" w:date="2023-08-09T23:43:00Z">
              <w:r w:rsidRPr="00AC4FBC" w:rsidDel="006D46A5">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0B57A" w14:textId="2E2B790A" w:rsidR="00DF30D4" w:rsidRPr="00AC4FBC" w:rsidDel="006D46A5" w:rsidRDefault="00DF30D4" w:rsidP="00A666A8">
            <w:pPr>
              <w:pStyle w:val="TAC"/>
              <w:rPr>
                <w:del w:id="8813" w:author="zhangyufeng@caict.ac.cn" w:date="2023-08-09T23:43:00Z"/>
              </w:rPr>
            </w:pPr>
            <w:del w:id="8814"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FC8F" w14:textId="2FC8CC37" w:rsidR="00DF30D4" w:rsidRPr="00AC4FBC" w:rsidDel="006D46A5" w:rsidRDefault="00DF30D4" w:rsidP="00A666A8">
            <w:pPr>
              <w:pStyle w:val="TAC"/>
              <w:rPr>
                <w:del w:id="8815" w:author="zhangyufeng@caict.ac.cn" w:date="2023-08-09T23:43:00Z"/>
              </w:rPr>
            </w:pPr>
            <w:del w:id="8816" w:author="zhangyufeng@caict.ac.cn" w:date="2023-08-09T23:43: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5BE1E0" w14:textId="0B4D07E9" w:rsidR="00DF30D4" w:rsidRPr="00AC4FBC" w:rsidDel="006D46A5" w:rsidRDefault="00DF30D4" w:rsidP="00A666A8">
            <w:pPr>
              <w:pStyle w:val="TAC"/>
              <w:rPr>
                <w:del w:id="8817" w:author="zhangyufeng@caict.ac.cn" w:date="2023-08-09T23:43:00Z"/>
              </w:rPr>
            </w:pPr>
            <w:del w:id="8818"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525BE" w14:textId="06293CE6" w:rsidR="00DF30D4" w:rsidRPr="00AC4FBC" w:rsidDel="006D46A5" w:rsidRDefault="00DF30D4" w:rsidP="00A666A8">
            <w:pPr>
              <w:pStyle w:val="TAC"/>
              <w:rPr>
                <w:del w:id="8819" w:author="zhangyufeng@caict.ac.cn" w:date="2023-08-09T23:43:00Z"/>
              </w:rPr>
            </w:pPr>
            <w:del w:id="8820" w:author="zhangyufeng@caict.ac.cn" w:date="2023-08-09T23:43: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2B5BBEB" w14:textId="086F71E0" w:rsidR="00DF30D4" w:rsidRPr="00AC4FBC" w:rsidDel="006D46A5" w:rsidRDefault="00DF30D4" w:rsidP="00A666A8">
            <w:pPr>
              <w:pStyle w:val="TAC"/>
              <w:rPr>
                <w:del w:id="8821" w:author="zhangyufeng@caict.ac.cn" w:date="2023-08-09T23:43:00Z"/>
              </w:rPr>
            </w:pPr>
            <w:del w:id="8822"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F714AA" w14:textId="0BB68441" w:rsidR="00DF30D4" w:rsidRPr="00AC4FBC" w:rsidDel="006D46A5" w:rsidRDefault="00DF30D4" w:rsidP="00A666A8">
            <w:pPr>
              <w:pStyle w:val="TAC"/>
              <w:rPr>
                <w:del w:id="8823" w:author="zhangyufeng@caict.ac.cn" w:date="2023-08-09T23:43:00Z"/>
              </w:rPr>
            </w:pPr>
            <w:del w:id="8824"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E0A5FB" w14:textId="342F3B7F" w:rsidR="00DF30D4" w:rsidRPr="00AC4FBC" w:rsidDel="006D46A5" w:rsidRDefault="00DF30D4" w:rsidP="00A666A8">
            <w:pPr>
              <w:pStyle w:val="TAC"/>
              <w:rPr>
                <w:del w:id="8825" w:author="zhangyufeng@caict.ac.cn" w:date="2023-08-09T23:43:00Z"/>
              </w:rPr>
            </w:pPr>
            <w:del w:id="8826"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816D" w14:textId="0A2282EA" w:rsidR="00DF30D4" w:rsidRPr="00AC4FBC" w:rsidDel="006D46A5" w:rsidRDefault="00DF30D4" w:rsidP="00A666A8">
            <w:pPr>
              <w:pStyle w:val="TAC"/>
              <w:rPr>
                <w:del w:id="8827" w:author="zhangyufeng@caict.ac.cn" w:date="2023-08-09T23:43:00Z"/>
              </w:rPr>
            </w:pPr>
            <w:del w:id="8828"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0DF402" w14:textId="60810FC4" w:rsidR="00DF30D4" w:rsidRPr="00AC4FBC" w:rsidDel="006D46A5" w:rsidRDefault="00DF30D4" w:rsidP="00A666A8">
            <w:pPr>
              <w:pStyle w:val="TAC"/>
              <w:rPr>
                <w:del w:id="8829" w:author="zhangyufeng@caict.ac.cn" w:date="2023-08-09T23:43:00Z"/>
              </w:rPr>
            </w:pPr>
            <w:del w:id="8830"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E56E085" w14:textId="00EBE977" w:rsidR="00DF30D4" w:rsidRPr="00AC4FBC" w:rsidDel="006D46A5" w:rsidRDefault="00DF30D4" w:rsidP="00A666A8">
            <w:pPr>
              <w:pStyle w:val="TAC"/>
              <w:rPr>
                <w:del w:id="8831" w:author="zhangyufeng@caict.ac.cn" w:date="2023-08-09T23:43:00Z"/>
              </w:rPr>
            </w:pPr>
            <w:del w:id="8832"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5F03F75" w14:textId="39D37D3D" w:rsidR="00DF30D4" w:rsidRPr="00AC4FBC" w:rsidDel="006D46A5" w:rsidRDefault="00DF30D4" w:rsidP="00A666A8">
            <w:pPr>
              <w:pStyle w:val="TAC"/>
              <w:rPr>
                <w:del w:id="8833" w:author="zhangyufeng@caict.ac.cn" w:date="2023-08-09T23:43:00Z"/>
              </w:rPr>
            </w:pPr>
            <w:del w:id="8834" w:author="zhangyufeng@caict.ac.cn" w:date="2023-08-09T23:43:00Z">
              <w:r w:rsidRPr="00AC4FBC" w:rsidDel="006D46A5">
                <w:delText>1@272</w:delText>
              </w:r>
            </w:del>
          </w:p>
        </w:tc>
      </w:tr>
      <w:tr w:rsidR="00DF30D4" w:rsidRPr="00AC4FBC" w:rsidDel="006D46A5" w14:paraId="3DED9350" w14:textId="6B0C24DE" w:rsidTr="00A666A8">
        <w:trPr>
          <w:gridAfter w:val="1"/>
          <w:wAfter w:w="6" w:type="dxa"/>
          <w:trHeight w:val="285"/>
          <w:del w:id="8835" w:author="zhangyufeng@caict.ac.cn" w:date="2023-08-09T23:43: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26C4059" w14:textId="6856F544" w:rsidR="00DF30D4" w:rsidRPr="00AC4FBC" w:rsidDel="006D46A5" w:rsidRDefault="00DF30D4" w:rsidP="00A666A8">
            <w:pPr>
              <w:pStyle w:val="TAH"/>
              <w:rPr>
                <w:del w:id="8836" w:author="zhangyufeng@caict.ac.cn" w:date="2023-08-09T23:43:00Z"/>
              </w:rPr>
            </w:pPr>
            <w:del w:id="8837" w:author="zhangyufeng@caict.ac.cn" w:date="2023-08-09T23:43:00Z">
              <w:r w:rsidRPr="00AC4FBC" w:rsidDel="006D46A5">
                <w:delText>Test Setting for DC_1A_n77A Configuration</w:delText>
              </w:r>
            </w:del>
          </w:p>
        </w:tc>
      </w:tr>
      <w:tr w:rsidR="00DF30D4" w:rsidRPr="00AC4FBC" w:rsidDel="006D46A5" w14:paraId="33D74DBF" w14:textId="706DC977" w:rsidTr="00A666A8">
        <w:trPr>
          <w:gridAfter w:val="1"/>
          <w:wAfter w:w="6" w:type="dxa"/>
          <w:trHeight w:val="285"/>
          <w:del w:id="8838"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5E393D00" w14:textId="337C0B0E" w:rsidR="00DF30D4" w:rsidRPr="00AC4FBC" w:rsidDel="006D46A5" w:rsidRDefault="00DF30D4" w:rsidP="00A666A8">
            <w:pPr>
              <w:pStyle w:val="TAC"/>
              <w:rPr>
                <w:del w:id="8839" w:author="zhangyufeng@caict.ac.cn" w:date="2023-08-09T23:43:00Z"/>
              </w:rPr>
            </w:pPr>
            <w:del w:id="8840" w:author="zhangyufeng@caict.ac.cn" w:date="2023-08-09T23:43: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61A24" w14:textId="5D0B02E6" w:rsidR="00DF30D4" w:rsidRPr="00AC4FBC" w:rsidDel="006D46A5" w:rsidRDefault="00DF30D4" w:rsidP="00A666A8">
            <w:pPr>
              <w:pStyle w:val="TAC"/>
              <w:rPr>
                <w:del w:id="8841" w:author="zhangyufeng@caict.ac.cn" w:date="2023-08-09T23:43:00Z"/>
              </w:rPr>
            </w:pPr>
            <w:del w:id="8842"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BB8F" w14:textId="2DFDCD07" w:rsidR="00DF30D4" w:rsidRPr="00AC4FBC" w:rsidDel="006D46A5" w:rsidRDefault="00DF30D4" w:rsidP="00A666A8">
            <w:pPr>
              <w:pStyle w:val="TAC"/>
              <w:rPr>
                <w:del w:id="8843" w:author="zhangyufeng@caict.ac.cn" w:date="2023-08-09T23:43:00Z"/>
              </w:rPr>
            </w:pPr>
            <w:del w:id="8844" w:author="zhangyufeng@caict.ac.cn" w:date="2023-08-09T23:43: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926AE" w14:textId="6D55B682" w:rsidR="00DF30D4" w:rsidRPr="00AC4FBC" w:rsidDel="006D46A5" w:rsidRDefault="00DF30D4" w:rsidP="00A666A8">
            <w:pPr>
              <w:pStyle w:val="TAC"/>
              <w:rPr>
                <w:del w:id="8845" w:author="zhangyufeng@caict.ac.cn" w:date="2023-08-09T23:43:00Z"/>
              </w:rPr>
            </w:pPr>
            <w:del w:id="8846" w:author="zhangyufeng@caict.ac.cn" w:date="2023-08-09T23:43:00Z">
              <w:r w:rsidRPr="00AC4FBC" w:rsidDel="006D46A5">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DB0DD" w14:textId="2CDF5BDF" w:rsidR="00DF30D4" w:rsidRPr="00AC4FBC" w:rsidDel="006D46A5" w:rsidRDefault="00DF30D4" w:rsidP="00A666A8">
            <w:pPr>
              <w:pStyle w:val="TAC"/>
              <w:rPr>
                <w:del w:id="8847" w:author="zhangyufeng@caict.ac.cn" w:date="2023-08-09T23:43:00Z"/>
              </w:rPr>
            </w:pPr>
            <w:del w:id="8848" w:author="zhangyufeng@caict.ac.cn" w:date="2023-08-09T23:43: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06C4FB" w14:textId="5D9F1B04" w:rsidR="00DF30D4" w:rsidRPr="00AC4FBC" w:rsidDel="006D46A5" w:rsidRDefault="00DF30D4" w:rsidP="00A666A8">
            <w:pPr>
              <w:pStyle w:val="TAC"/>
              <w:rPr>
                <w:del w:id="8849" w:author="zhangyufeng@caict.ac.cn" w:date="2023-08-09T23:43:00Z"/>
              </w:rPr>
            </w:pPr>
            <w:del w:id="8850" w:author="zhangyufeng@caict.ac.cn" w:date="2023-08-09T23:43:00Z">
              <w:r w:rsidRPr="00AC4FBC" w:rsidDel="006D46A5">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BFC1F3" w14:textId="0D271A91" w:rsidR="00DF30D4" w:rsidRPr="00AC4FBC" w:rsidDel="006D46A5" w:rsidRDefault="00DF30D4" w:rsidP="00A666A8">
            <w:pPr>
              <w:pStyle w:val="TAC"/>
              <w:rPr>
                <w:del w:id="8851" w:author="zhangyufeng@caict.ac.cn" w:date="2023-08-09T23:43:00Z"/>
              </w:rPr>
            </w:pPr>
            <w:del w:id="8852"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806F5B" w14:textId="2B2CE593" w:rsidR="00DF30D4" w:rsidRPr="00AC4FBC" w:rsidDel="006D46A5" w:rsidRDefault="00DF30D4" w:rsidP="00A666A8">
            <w:pPr>
              <w:pStyle w:val="TAC"/>
              <w:rPr>
                <w:del w:id="8853" w:author="zhangyufeng@caict.ac.cn" w:date="2023-08-09T23:43:00Z"/>
              </w:rPr>
            </w:pPr>
            <w:del w:id="8854"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3CB4FF" w14:textId="07456B0F" w:rsidR="00DF30D4" w:rsidRPr="00AC4FBC" w:rsidDel="006D46A5" w:rsidRDefault="00DF30D4" w:rsidP="00A666A8">
            <w:pPr>
              <w:pStyle w:val="TAC"/>
              <w:rPr>
                <w:del w:id="8855" w:author="zhangyufeng@caict.ac.cn" w:date="2023-08-09T23:43:00Z"/>
              </w:rPr>
            </w:pPr>
            <w:del w:id="8856"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F88AA7" w14:textId="6FC59CE4" w:rsidR="00DF30D4" w:rsidRPr="00AC4FBC" w:rsidDel="006D46A5" w:rsidRDefault="00DF30D4" w:rsidP="00A666A8">
            <w:pPr>
              <w:pStyle w:val="TAC"/>
              <w:rPr>
                <w:del w:id="8857" w:author="zhangyufeng@caict.ac.cn" w:date="2023-08-09T23:43:00Z"/>
              </w:rPr>
            </w:pPr>
            <w:del w:id="8858"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6EC17B6" w14:textId="041A3459" w:rsidR="00DF30D4" w:rsidRPr="00AC4FBC" w:rsidDel="006D46A5" w:rsidRDefault="00DF30D4" w:rsidP="00A666A8">
            <w:pPr>
              <w:pStyle w:val="TAC"/>
              <w:rPr>
                <w:del w:id="8859" w:author="zhangyufeng@caict.ac.cn" w:date="2023-08-09T23:43:00Z"/>
              </w:rPr>
            </w:pPr>
            <w:del w:id="8860" w:author="zhangyufeng@caict.ac.cn" w:date="2023-08-09T23:43:00Z">
              <w:r w:rsidRPr="00AC4FBC" w:rsidDel="006D46A5">
                <w:delText>1@49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A568274" w14:textId="2FFBF835" w:rsidR="00DF30D4" w:rsidRPr="00AC4FBC" w:rsidDel="006D46A5" w:rsidRDefault="00DF30D4" w:rsidP="00A666A8">
            <w:pPr>
              <w:pStyle w:val="TAC"/>
              <w:rPr>
                <w:del w:id="8861" w:author="zhangyufeng@caict.ac.cn" w:date="2023-08-09T23:43:00Z"/>
              </w:rPr>
            </w:pPr>
            <w:del w:id="8862" w:author="zhangyufeng@caict.ac.cn" w:date="2023-08-09T23:43:00Z">
              <w:r w:rsidRPr="00AC4FBC" w:rsidDel="006D46A5">
                <w:delText>1@0</w:delText>
              </w:r>
            </w:del>
          </w:p>
        </w:tc>
      </w:tr>
      <w:tr w:rsidR="00DF30D4" w:rsidRPr="00AC4FBC" w:rsidDel="006D46A5" w14:paraId="25CDA7F1" w14:textId="63ED1988" w:rsidTr="00A666A8">
        <w:trPr>
          <w:gridAfter w:val="1"/>
          <w:wAfter w:w="6" w:type="dxa"/>
          <w:trHeight w:val="285"/>
          <w:del w:id="8863"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65CE554D" w14:textId="519B1C1C" w:rsidR="00DF30D4" w:rsidRPr="00AC4FBC" w:rsidDel="006D46A5" w:rsidRDefault="00DF30D4" w:rsidP="00A666A8">
            <w:pPr>
              <w:pStyle w:val="TAC"/>
              <w:rPr>
                <w:del w:id="8864" w:author="zhangyufeng@caict.ac.cn" w:date="2023-08-09T23:43:00Z"/>
              </w:rPr>
            </w:pPr>
            <w:del w:id="8865" w:author="zhangyufeng@caict.ac.cn" w:date="2023-08-09T23:43: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B5EAA" w14:textId="7489A518" w:rsidR="00DF30D4" w:rsidRPr="00AC4FBC" w:rsidDel="006D46A5" w:rsidRDefault="00DF30D4" w:rsidP="00A666A8">
            <w:pPr>
              <w:pStyle w:val="TAC"/>
              <w:rPr>
                <w:del w:id="8866" w:author="zhangyufeng@caict.ac.cn" w:date="2023-08-09T23:43:00Z"/>
              </w:rPr>
            </w:pPr>
            <w:del w:id="8867"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649E" w14:textId="1CD100C4" w:rsidR="00DF30D4" w:rsidRPr="00AC4FBC" w:rsidDel="006D46A5" w:rsidRDefault="00DF30D4" w:rsidP="00A666A8">
            <w:pPr>
              <w:pStyle w:val="TAC"/>
              <w:rPr>
                <w:del w:id="8868" w:author="zhangyufeng@caict.ac.cn" w:date="2023-08-09T23:43:00Z"/>
              </w:rPr>
            </w:pPr>
            <w:del w:id="8869"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FD878" w14:textId="29FFD7AA" w:rsidR="00DF30D4" w:rsidRPr="00AC4FBC" w:rsidDel="006D46A5" w:rsidRDefault="00DF30D4" w:rsidP="00A666A8">
            <w:pPr>
              <w:pStyle w:val="TAC"/>
              <w:rPr>
                <w:del w:id="8870" w:author="zhangyufeng@caict.ac.cn" w:date="2023-08-09T23:43:00Z"/>
              </w:rPr>
            </w:pPr>
            <w:del w:id="8871" w:author="zhangyufeng@caict.ac.cn" w:date="2023-08-09T23:43:00Z">
              <w:r w:rsidRPr="00AC4FBC" w:rsidDel="006D46A5">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0299E" w14:textId="67EC4F94" w:rsidR="00DF30D4" w:rsidRPr="00AC4FBC" w:rsidDel="006D46A5" w:rsidRDefault="00DF30D4" w:rsidP="00A666A8">
            <w:pPr>
              <w:pStyle w:val="TAC"/>
              <w:rPr>
                <w:del w:id="8872" w:author="zhangyufeng@caict.ac.cn" w:date="2023-08-09T23:43:00Z"/>
              </w:rPr>
            </w:pPr>
            <w:del w:id="8873" w:author="zhangyufeng@caict.ac.cn" w:date="2023-08-09T23:43:00Z">
              <w:r w:rsidRPr="00AC4FBC" w:rsidDel="006D46A5">
                <w:delText>Mid</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996AD0" w14:textId="2C45A124" w:rsidR="00DF30D4" w:rsidRPr="00AC4FBC" w:rsidDel="006D46A5" w:rsidRDefault="00DF30D4" w:rsidP="00A666A8">
            <w:pPr>
              <w:pStyle w:val="TAC"/>
              <w:rPr>
                <w:del w:id="8874" w:author="zhangyufeng@caict.ac.cn" w:date="2023-08-09T23:43:00Z"/>
              </w:rPr>
            </w:pPr>
            <w:del w:id="8875" w:author="zhangyufeng@caict.ac.cn" w:date="2023-08-09T23:43:00Z">
              <w:r w:rsidRPr="00AC4FBC" w:rsidDel="006D46A5">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A39FCA" w14:textId="6FC0B5B6" w:rsidR="00DF30D4" w:rsidRPr="00AC4FBC" w:rsidDel="006D46A5" w:rsidRDefault="00DF30D4" w:rsidP="00A666A8">
            <w:pPr>
              <w:pStyle w:val="TAC"/>
              <w:rPr>
                <w:del w:id="8876" w:author="zhangyufeng@caict.ac.cn" w:date="2023-08-09T23:43:00Z"/>
              </w:rPr>
            </w:pPr>
            <w:del w:id="8877"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35F21C" w14:textId="025E22EB" w:rsidR="00DF30D4" w:rsidRPr="00AC4FBC" w:rsidDel="006D46A5" w:rsidRDefault="00DF30D4" w:rsidP="00A666A8">
            <w:pPr>
              <w:pStyle w:val="TAC"/>
              <w:rPr>
                <w:del w:id="8878" w:author="zhangyufeng@caict.ac.cn" w:date="2023-08-09T23:43:00Z"/>
              </w:rPr>
            </w:pPr>
            <w:del w:id="8879"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95DAF6" w14:textId="52429FC5" w:rsidR="00DF30D4" w:rsidRPr="00AC4FBC" w:rsidDel="006D46A5" w:rsidRDefault="00DF30D4" w:rsidP="00A666A8">
            <w:pPr>
              <w:pStyle w:val="TAC"/>
              <w:rPr>
                <w:del w:id="8880" w:author="zhangyufeng@caict.ac.cn" w:date="2023-08-09T23:43:00Z"/>
              </w:rPr>
            </w:pPr>
            <w:del w:id="8881"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FDF173" w14:textId="2E2994F7" w:rsidR="00DF30D4" w:rsidRPr="00AC4FBC" w:rsidDel="006D46A5" w:rsidRDefault="00DF30D4" w:rsidP="00A666A8">
            <w:pPr>
              <w:pStyle w:val="TAC"/>
              <w:rPr>
                <w:del w:id="8882" w:author="zhangyufeng@caict.ac.cn" w:date="2023-08-09T23:43:00Z"/>
              </w:rPr>
            </w:pPr>
            <w:del w:id="8883"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02499B4" w14:textId="402AED62" w:rsidR="00DF30D4" w:rsidRPr="00AC4FBC" w:rsidDel="006D46A5" w:rsidRDefault="00DF30D4" w:rsidP="00A666A8">
            <w:pPr>
              <w:pStyle w:val="TAC"/>
              <w:rPr>
                <w:del w:id="8884" w:author="zhangyufeng@caict.ac.cn" w:date="2023-08-09T23:43:00Z"/>
              </w:rPr>
            </w:pPr>
            <w:del w:id="8885"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7294876" w14:textId="70721719" w:rsidR="00DF30D4" w:rsidRPr="00AC4FBC" w:rsidDel="006D46A5" w:rsidRDefault="00DF30D4" w:rsidP="00A666A8">
            <w:pPr>
              <w:pStyle w:val="TAC"/>
              <w:rPr>
                <w:del w:id="8886" w:author="zhangyufeng@caict.ac.cn" w:date="2023-08-09T23:43:00Z"/>
              </w:rPr>
            </w:pPr>
            <w:del w:id="8887" w:author="zhangyufeng@caict.ac.cn" w:date="2023-08-09T23:43:00Z">
              <w:r w:rsidRPr="00AC4FBC" w:rsidDel="006D46A5">
                <w:delText>1@272</w:delText>
              </w:r>
            </w:del>
          </w:p>
        </w:tc>
      </w:tr>
      <w:tr w:rsidR="00DF30D4" w:rsidRPr="00AC4FBC" w:rsidDel="006D46A5" w14:paraId="23402C83" w14:textId="7B9F2246" w:rsidTr="00A666A8">
        <w:trPr>
          <w:gridAfter w:val="1"/>
          <w:wAfter w:w="6" w:type="dxa"/>
          <w:trHeight w:val="285"/>
          <w:del w:id="8888"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5DB09EEC" w14:textId="121FD228" w:rsidR="00DF30D4" w:rsidRPr="00AC4FBC" w:rsidDel="006D46A5" w:rsidRDefault="00DF30D4" w:rsidP="00A666A8">
            <w:pPr>
              <w:pStyle w:val="TAC"/>
              <w:rPr>
                <w:del w:id="8889" w:author="zhangyufeng@caict.ac.cn" w:date="2023-08-09T23:43:00Z"/>
              </w:rPr>
            </w:pPr>
            <w:del w:id="8890" w:author="zhangyufeng@caict.ac.cn" w:date="2023-08-09T23:43:00Z">
              <w:r w:rsidRPr="00AC4FBC" w:rsidDel="006D46A5">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DB600" w14:textId="211E09CF" w:rsidR="00DF30D4" w:rsidRPr="00AC4FBC" w:rsidDel="006D46A5" w:rsidRDefault="00DF30D4" w:rsidP="00A666A8">
            <w:pPr>
              <w:pStyle w:val="TAC"/>
              <w:rPr>
                <w:del w:id="8891" w:author="zhangyufeng@caict.ac.cn" w:date="2023-08-09T23:43:00Z"/>
              </w:rPr>
            </w:pPr>
            <w:del w:id="8892"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F7E9" w14:textId="60D9AABC" w:rsidR="00DF30D4" w:rsidRPr="00AC4FBC" w:rsidDel="006D46A5" w:rsidRDefault="00DF30D4" w:rsidP="00A666A8">
            <w:pPr>
              <w:pStyle w:val="TAC"/>
              <w:rPr>
                <w:del w:id="8893" w:author="zhangyufeng@caict.ac.cn" w:date="2023-08-09T23:43:00Z"/>
              </w:rPr>
            </w:pPr>
            <w:del w:id="8894"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F2A4A7" w14:textId="26259748" w:rsidR="00DF30D4" w:rsidRPr="00AC4FBC" w:rsidDel="006D46A5" w:rsidRDefault="00DF30D4" w:rsidP="00A666A8">
            <w:pPr>
              <w:pStyle w:val="TAC"/>
              <w:rPr>
                <w:del w:id="8895" w:author="zhangyufeng@caict.ac.cn" w:date="2023-08-09T23:43:00Z"/>
              </w:rPr>
            </w:pPr>
            <w:del w:id="8896" w:author="zhangyufeng@caict.ac.cn" w:date="2023-08-09T23:43:00Z">
              <w:r w:rsidRPr="00AC4FBC" w:rsidDel="006D46A5">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349A6" w14:textId="4F08B031" w:rsidR="00DF30D4" w:rsidRPr="00AC4FBC" w:rsidDel="006D46A5" w:rsidRDefault="00DF30D4" w:rsidP="00A666A8">
            <w:pPr>
              <w:pStyle w:val="TAC"/>
              <w:rPr>
                <w:del w:id="8897" w:author="zhangyufeng@caict.ac.cn" w:date="2023-08-09T23:43:00Z"/>
              </w:rPr>
            </w:pPr>
            <w:del w:id="8898" w:author="zhangyufeng@caict.ac.cn" w:date="2023-08-09T23:43: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24D3AE0" w14:textId="3946D975" w:rsidR="00DF30D4" w:rsidRPr="00AC4FBC" w:rsidDel="006D46A5" w:rsidRDefault="00DF30D4" w:rsidP="00A666A8">
            <w:pPr>
              <w:pStyle w:val="TAC"/>
              <w:rPr>
                <w:del w:id="8899" w:author="zhangyufeng@caict.ac.cn" w:date="2023-08-09T23:43:00Z"/>
              </w:rPr>
            </w:pPr>
            <w:del w:id="8900" w:author="zhangyufeng@caict.ac.cn" w:date="2023-08-09T23:43:00Z">
              <w:r w:rsidRPr="00AC4FBC" w:rsidDel="006D46A5">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D8677C" w14:textId="23B35198" w:rsidR="00DF30D4" w:rsidRPr="00AC4FBC" w:rsidDel="006D46A5" w:rsidRDefault="00DF30D4" w:rsidP="00A666A8">
            <w:pPr>
              <w:pStyle w:val="TAC"/>
              <w:rPr>
                <w:del w:id="8901" w:author="zhangyufeng@caict.ac.cn" w:date="2023-08-09T23:43:00Z"/>
              </w:rPr>
            </w:pPr>
            <w:del w:id="8902"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6DE28" w14:textId="16FD4F79" w:rsidR="00DF30D4" w:rsidRPr="00AC4FBC" w:rsidDel="006D46A5" w:rsidRDefault="00DF30D4" w:rsidP="00A666A8">
            <w:pPr>
              <w:pStyle w:val="TAC"/>
              <w:rPr>
                <w:del w:id="8903" w:author="zhangyufeng@caict.ac.cn" w:date="2023-08-09T23:43:00Z"/>
              </w:rPr>
            </w:pPr>
            <w:del w:id="8904"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59AC5" w14:textId="0D0A7AA2" w:rsidR="00DF30D4" w:rsidRPr="00AC4FBC" w:rsidDel="006D46A5" w:rsidRDefault="00DF30D4" w:rsidP="00A666A8">
            <w:pPr>
              <w:pStyle w:val="TAC"/>
              <w:rPr>
                <w:del w:id="8905" w:author="zhangyufeng@caict.ac.cn" w:date="2023-08-09T23:43:00Z"/>
              </w:rPr>
            </w:pPr>
            <w:del w:id="8906"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8F4352" w14:textId="75827214" w:rsidR="00DF30D4" w:rsidRPr="00AC4FBC" w:rsidDel="006D46A5" w:rsidRDefault="00DF30D4" w:rsidP="00A666A8">
            <w:pPr>
              <w:pStyle w:val="TAC"/>
              <w:rPr>
                <w:del w:id="8907" w:author="zhangyufeng@caict.ac.cn" w:date="2023-08-09T23:43:00Z"/>
              </w:rPr>
            </w:pPr>
            <w:del w:id="8908"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9166CC5" w14:textId="6F1335B3" w:rsidR="00DF30D4" w:rsidRPr="00AC4FBC" w:rsidDel="006D46A5" w:rsidRDefault="00DF30D4" w:rsidP="00A666A8">
            <w:pPr>
              <w:pStyle w:val="TAC"/>
              <w:rPr>
                <w:del w:id="8909" w:author="zhangyufeng@caict.ac.cn" w:date="2023-08-09T23:43:00Z"/>
              </w:rPr>
            </w:pPr>
            <w:del w:id="8910"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C577C16" w14:textId="50DE4F90" w:rsidR="00DF30D4" w:rsidRPr="00AC4FBC" w:rsidDel="006D46A5" w:rsidRDefault="00DF30D4" w:rsidP="00A666A8">
            <w:pPr>
              <w:pStyle w:val="TAC"/>
              <w:rPr>
                <w:del w:id="8911" w:author="zhangyufeng@caict.ac.cn" w:date="2023-08-09T23:43:00Z"/>
              </w:rPr>
            </w:pPr>
            <w:del w:id="8912" w:author="zhangyufeng@caict.ac.cn" w:date="2023-08-09T23:43:00Z">
              <w:r w:rsidRPr="00AC4FBC" w:rsidDel="006D46A5">
                <w:delText>1@272</w:delText>
              </w:r>
            </w:del>
          </w:p>
        </w:tc>
      </w:tr>
      <w:tr w:rsidR="00DF30D4" w:rsidRPr="00AC4FBC" w:rsidDel="006D46A5" w14:paraId="69B8F7D6" w14:textId="6F527B64" w:rsidTr="00A666A8">
        <w:trPr>
          <w:gridAfter w:val="1"/>
          <w:wAfter w:w="6" w:type="dxa"/>
          <w:trHeight w:val="285"/>
          <w:del w:id="8913"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6FF8733B" w14:textId="567893EE" w:rsidR="00DF30D4" w:rsidRPr="00AC4FBC" w:rsidDel="006D46A5" w:rsidRDefault="00DF30D4" w:rsidP="00A666A8">
            <w:pPr>
              <w:pStyle w:val="TAC"/>
              <w:rPr>
                <w:del w:id="8914" w:author="zhangyufeng@caict.ac.cn" w:date="2023-08-09T23:43:00Z"/>
              </w:rPr>
            </w:pPr>
            <w:del w:id="8915" w:author="zhangyufeng@caict.ac.cn" w:date="2023-08-09T23:43:00Z">
              <w:r w:rsidRPr="00AC4FBC" w:rsidDel="006D46A5">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98FE0" w14:textId="45A818F7" w:rsidR="00DF30D4" w:rsidRPr="00AC4FBC" w:rsidDel="006D46A5" w:rsidRDefault="00DF30D4" w:rsidP="00A666A8">
            <w:pPr>
              <w:pStyle w:val="TAC"/>
              <w:rPr>
                <w:del w:id="8916" w:author="zhangyufeng@caict.ac.cn" w:date="2023-08-09T23:43:00Z"/>
              </w:rPr>
            </w:pPr>
            <w:del w:id="8917"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5E83" w14:textId="136AEE9D" w:rsidR="00DF30D4" w:rsidRPr="00AC4FBC" w:rsidDel="006D46A5" w:rsidRDefault="00DF30D4" w:rsidP="00A666A8">
            <w:pPr>
              <w:pStyle w:val="TAC"/>
              <w:rPr>
                <w:del w:id="8918" w:author="zhangyufeng@caict.ac.cn" w:date="2023-08-09T23:43:00Z"/>
              </w:rPr>
            </w:pPr>
            <w:del w:id="8919"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3B524" w14:textId="1C790D47" w:rsidR="00DF30D4" w:rsidRPr="00AC4FBC" w:rsidDel="006D46A5" w:rsidRDefault="00DF30D4" w:rsidP="00A666A8">
            <w:pPr>
              <w:pStyle w:val="TAC"/>
              <w:rPr>
                <w:del w:id="8920" w:author="zhangyufeng@caict.ac.cn" w:date="2023-08-09T23:43:00Z"/>
              </w:rPr>
            </w:pPr>
            <w:del w:id="8921" w:author="zhangyufeng@caict.ac.cn" w:date="2023-08-09T23:43:00Z">
              <w:r w:rsidRPr="00AC4FBC" w:rsidDel="006D46A5">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8C89E" w14:textId="5A4D48A1" w:rsidR="00DF30D4" w:rsidRPr="00AC4FBC" w:rsidDel="006D46A5" w:rsidRDefault="00DF30D4" w:rsidP="00A666A8">
            <w:pPr>
              <w:pStyle w:val="TAC"/>
              <w:rPr>
                <w:del w:id="8922" w:author="zhangyufeng@caict.ac.cn" w:date="2023-08-09T23:43:00Z"/>
              </w:rPr>
            </w:pPr>
            <w:del w:id="8923" w:author="zhangyufeng@caict.ac.cn" w:date="2023-08-09T23:43:00Z">
              <w:r w:rsidRPr="00AC4FBC" w:rsidDel="006D46A5">
                <w:delText>NOTE 18</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9154B7D" w14:textId="21A7C01F" w:rsidR="00DF30D4" w:rsidRPr="00AC4FBC" w:rsidDel="006D46A5" w:rsidRDefault="00DF30D4" w:rsidP="00A666A8">
            <w:pPr>
              <w:pStyle w:val="TAC"/>
              <w:rPr>
                <w:del w:id="8924" w:author="zhangyufeng@caict.ac.cn" w:date="2023-08-09T23:43:00Z"/>
              </w:rPr>
            </w:pPr>
            <w:del w:id="8925" w:author="zhangyufeng@caict.ac.cn" w:date="2023-08-09T23:43:00Z">
              <w:r w:rsidRPr="00AC4FBC" w:rsidDel="006D46A5">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FDCF14" w14:textId="0A888A7D" w:rsidR="00DF30D4" w:rsidRPr="00AC4FBC" w:rsidDel="006D46A5" w:rsidRDefault="00DF30D4" w:rsidP="00A666A8">
            <w:pPr>
              <w:pStyle w:val="TAC"/>
              <w:rPr>
                <w:del w:id="8926" w:author="zhangyufeng@caict.ac.cn" w:date="2023-08-09T23:43:00Z"/>
              </w:rPr>
            </w:pPr>
            <w:del w:id="8927"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FE15D9" w14:textId="29F59B46" w:rsidR="00DF30D4" w:rsidRPr="00AC4FBC" w:rsidDel="006D46A5" w:rsidRDefault="00DF30D4" w:rsidP="00A666A8">
            <w:pPr>
              <w:pStyle w:val="TAC"/>
              <w:rPr>
                <w:del w:id="8928" w:author="zhangyufeng@caict.ac.cn" w:date="2023-08-09T23:43:00Z"/>
              </w:rPr>
            </w:pPr>
            <w:del w:id="8929"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98E8AB" w14:textId="538DB911" w:rsidR="00DF30D4" w:rsidRPr="00AC4FBC" w:rsidDel="006D46A5" w:rsidRDefault="00DF30D4" w:rsidP="00A666A8">
            <w:pPr>
              <w:pStyle w:val="TAC"/>
              <w:rPr>
                <w:del w:id="8930" w:author="zhangyufeng@caict.ac.cn" w:date="2023-08-09T23:43:00Z"/>
              </w:rPr>
            </w:pPr>
            <w:del w:id="8931"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22C2DC" w14:textId="7B31BF4B" w:rsidR="00DF30D4" w:rsidRPr="00AC4FBC" w:rsidDel="006D46A5" w:rsidRDefault="00DF30D4" w:rsidP="00A666A8">
            <w:pPr>
              <w:pStyle w:val="TAC"/>
              <w:rPr>
                <w:del w:id="8932" w:author="zhangyufeng@caict.ac.cn" w:date="2023-08-09T23:43:00Z"/>
              </w:rPr>
            </w:pPr>
            <w:del w:id="8933"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E9A4A7D" w14:textId="02B59A63" w:rsidR="00DF30D4" w:rsidRPr="00AC4FBC" w:rsidDel="006D46A5" w:rsidRDefault="00DF30D4" w:rsidP="00A666A8">
            <w:pPr>
              <w:pStyle w:val="TAC"/>
              <w:rPr>
                <w:del w:id="8934" w:author="zhangyufeng@caict.ac.cn" w:date="2023-08-09T23:43:00Z"/>
              </w:rPr>
            </w:pPr>
            <w:del w:id="8935"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0286BB6" w14:textId="254BFDC0" w:rsidR="00DF30D4" w:rsidRPr="00AC4FBC" w:rsidDel="006D46A5" w:rsidRDefault="00DF30D4" w:rsidP="00A666A8">
            <w:pPr>
              <w:pStyle w:val="TAC"/>
              <w:rPr>
                <w:del w:id="8936" w:author="zhangyufeng@caict.ac.cn" w:date="2023-08-09T23:43:00Z"/>
              </w:rPr>
            </w:pPr>
            <w:del w:id="8937" w:author="zhangyufeng@caict.ac.cn" w:date="2023-08-09T23:43:00Z">
              <w:r w:rsidRPr="00AC4FBC" w:rsidDel="006D46A5">
                <w:delText>1@0</w:delText>
              </w:r>
            </w:del>
          </w:p>
        </w:tc>
      </w:tr>
      <w:tr w:rsidR="00DF30D4" w:rsidRPr="00AC4FBC" w:rsidDel="006D46A5" w14:paraId="16FBE942" w14:textId="2D0EAAD4" w:rsidTr="00A666A8">
        <w:trPr>
          <w:gridAfter w:val="1"/>
          <w:wAfter w:w="6" w:type="dxa"/>
          <w:trHeight w:val="285"/>
          <w:del w:id="8938"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7808BAF5" w14:textId="29F1088A" w:rsidR="00DF30D4" w:rsidRPr="00AC4FBC" w:rsidDel="006D46A5" w:rsidRDefault="00DF30D4" w:rsidP="00A666A8">
            <w:pPr>
              <w:pStyle w:val="TAC"/>
              <w:rPr>
                <w:del w:id="8939" w:author="zhangyufeng@caict.ac.cn" w:date="2023-08-09T23:43:00Z"/>
              </w:rPr>
            </w:pPr>
            <w:del w:id="8940" w:author="zhangyufeng@caict.ac.cn" w:date="2023-08-09T23:43:00Z">
              <w:r w:rsidRPr="00AC4FBC" w:rsidDel="006D46A5">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950A1" w14:textId="44758FF9" w:rsidR="00DF30D4" w:rsidRPr="00AC4FBC" w:rsidDel="006D46A5" w:rsidRDefault="00DF30D4" w:rsidP="00A666A8">
            <w:pPr>
              <w:pStyle w:val="TAC"/>
              <w:rPr>
                <w:del w:id="8941" w:author="zhangyufeng@caict.ac.cn" w:date="2023-08-09T23:43:00Z"/>
              </w:rPr>
            </w:pPr>
            <w:del w:id="8942"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DB45" w14:textId="29A76735" w:rsidR="00DF30D4" w:rsidRPr="00AC4FBC" w:rsidDel="006D46A5" w:rsidRDefault="00DF30D4" w:rsidP="00A666A8">
            <w:pPr>
              <w:pStyle w:val="TAC"/>
              <w:rPr>
                <w:del w:id="8943" w:author="zhangyufeng@caict.ac.cn" w:date="2023-08-09T23:43:00Z"/>
              </w:rPr>
            </w:pPr>
            <w:del w:id="8944"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6DB68" w14:textId="28CB6FF7" w:rsidR="00DF30D4" w:rsidRPr="00AC4FBC" w:rsidDel="006D46A5" w:rsidRDefault="00DF30D4" w:rsidP="00A666A8">
            <w:pPr>
              <w:pStyle w:val="TAC"/>
              <w:rPr>
                <w:del w:id="8945" w:author="zhangyufeng@caict.ac.cn" w:date="2023-08-09T23:43:00Z"/>
              </w:rPr>
            </w:pPr>
            <w:del w:id="8946" w:author="zhangyufeng@caict.ac.cn" w:date="2023-08-09T23:43:00Z">
              <w:r w:rsidRPr="00AC4FBC" w:rsidDel="006D46A5">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C007F" w14:textId="6BEC2C05" w:rsidR="00DF30D4" w:rsidRPr="00AC4FBC" w:rsidDel="006D46A5" w:rsidRDefault="00DF30D4" w:rsidP="00A666A8">
            <w:pPr>
              <w:pStyle w:val="TAC"/>
              <w:rPr>
                <w:del w:id="8947" w:author="zhangyufeng@caict.ac.cn" w:date="2023-08-09T23:43:00Z"/>
              </w:rPr>
            </w:pPr>
            <w:del w:id="8948" w:author="zhangyufeng@caict.ac.cn" w:date="2023-08-09T23:43:00Z">
              <w:r w:rsidRPr="00AC4FBC" w:rsidDel="006D46A5">
                <w:delText>NOTE 18</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ABC833" w14:textId="64DEAFED" w:rsidR="00DF30D4" w:rsidRPr="00AC4FBC" w:rsidDel="006D46A5" w:rsidRDefault="00DF30D4" w:rsidP="00A666A8">
            <w:pPr>
              <w:pStyle w:val="TAC"/>
              <w:rPr>
                <w:del w:id="8949" w:author="zhangyufeng@caict.ac.cn" w:date="2023-08-09T23:43:00Z"/>
              </w:rPr>
            </w:pPr>
            <w:del w:id="8950" w:author="zhangyufeng@caict.ac.cn" w:date="2023-08-09T23:43:00Z">
              <w:r w:rsidRPr="00AC4FBC" w:rsidDel="006D46A5">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2C31FB" w14:textId="570ABCCB" w:rsidR="00DF30D4" w:rsidRPr="00AC4FBC" w:rsidDel="006D46A5" w:rsidRDefault="00DF30D4" w:rsidP="00A666A8">
            <w:pPr>
              <w:pStyle w:val="TAC"/>
              <w:rPr>
                <w:del w:id="8951" w:author="zhangyufeng@caict.ac.cn" w:date="2023-08-09T23:43:00Z"/>
              </w:rPr>
            </w:pPr>
            <w:del w:id="8952"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8641C6" w14:textId="72386C49" w:rsidR="00DF30D4" w:rsidRPr="00AC4FBC" w:rsidDel="006D46A5" w:rsidRDefault="00DF30D4" w:rsidP="00A666A8">
            <w:pPr>
              <w:pStyle w:val="TAC"/>
              <w:rPr>
                <w:del w:id="8953" w:author="zhangyufeng@caict.ac.cn" w:date="2023-08-09T23:43:00Z"/>
              </w:rPr>
            </w:pPr>
            <w:del w:id="8954"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962FBA" w14:textId="68DCF9E3" w:rsidR="00DF30D4" w:rsidRPr="00AC4FBC" w:rsidDel="006D46A5" w:rsidRDefault="00DF30D4" w:rsidP="00A666A8">
            <w:pPr>
              <w:pStyle w:val="TAC"/>
              <w:rPr>
                <w:del w:id="8955" w:author="zhangyufeng@caict.ac.cn" w:date="2023-08-09T23:43:00Z"/>
              </w:rPr>
            </w:pPr>
            <w:del w:id="8956"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4B1FADE" w14:textId="34E57547" w:rsidR="00DF30D4" w:rsidRPr="00AC4FBC" w:rsidDel="006D46A5" w:rsidRDefault="00DF30D4" w:rsidP="00A666A8">
            <w:pPr>
              <w:pStyle w:val="TAC"/>
              <w:rPr>
                <w:del w:id="8957" w:author="zhangyufeng@caict.ac.cn" w:date="2023-08-09T23:43:00Z"/>
              </w:rPr>
            </w:pPr>
            <w:del w:id="8958"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AF1D9B6" w14:textId="29E228BC" w:rsidR="00DF30D4" w:rsidRPr="00AC4FBC" w:rsidDel="006D46A5" w:rsidRDefault="00DF30D4" w:rsidP="00A666A8">
            <w:pPr>
              <w:pStyle w:val="TAC"/>
              <w:rPr>
                <w:del w:id="8959" w:author="zhangyufeng@caict.ac.cn" w:date="2023-08-09T23:43:00Z"/>
              </w:rPr>
            </w:pPr>
            <w:del w:id="8960"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B39E466" w14:textId="3DE8F513" w:rsidR="00DF30D4" w:rsidRPr="00AC4FBC" w:rsidDel="006D46A5" w:rsidRDefault="00DF30D4" w:rsidP="00A666A8">
            <w:pPr>
              <w:pStyle w:val="TAC"/>
              <w:rPr>
                <w:del w:id="8961" w:author="zhangyufeng@caict.ac.cn" w:date="2023-08-09T23:43:00Z"/>
              </w:rPr>
            </w:pPr>
            <w:del w:id="8962" w:author="zhangyufeng@caict.ac.cn" w:date="2023-08-09T23:43:00Z">
              <w:r w:rsidRPr="00AC4FBC" w:rsidDel="006D46A5">
                <w:delText>1@0</w:delText>
              </w:r>
            </w:del>
          </w:p>
        </w:tc>
      </w:tr>
      <w:tr w:rsidR="00DF30D4" w:rsidRPr="00AC4FBC" w:rsidDel="006D46A5" w14:paraId="05161105" w14:textId="1505570B" w:rsidTr="00A666A8">
        <w:trPr>
          <w:gridAfter w:val="1"/>
          <w:wAfter w:w="6" w:type="dxa"/>
          <w:trHeight w:val="285"/>
          <w:del w:id="8963"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59305866" w14:textId="1F19BA11" w:rsidR="00DF30D4" w:rsidRPr="00AC4FBC" w:rsidDel="006D46A5" w:rsidRDefault="00DF30D4" w:rsidP="00A666A8">
            <w:pPr>
              <w:pStyle w:val="TAC"/>
              <w:rPr>
                <w:del w:id="8964" w:author="zhangyufeng@caict.ac.cn" w:date="2023-08-09T23:43:00Z"/>
              </w:rPr>
            </w:pPr>
            <w:del w:id="8965" w:author="zhangyufeng@caict.ac.cn" w:date="2023-08-09T23:43:00Z">
              <w:r w:rsidRPr="00AC4FBC" w:rsidDel="006D46A5">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C2F93" w14:textId="65A261E7" w:rsidR="00DF30D4" w:rsidRPr="00AC4FBC" w:rsidDel="006D46A5" w:rsidRDefault="00DF30D4" w:rsidP="00A666A8">
            <w:pPr>
              <w:pStyle w:val="TAC"/>
              <w:rPr>
                <w:del w:id="8966" w:author="zhangyufeng@caict.ac.cn" w:date="2023-08-09T23:43:00Z"/>
              </w:rPr>
            </w:pPr>
            <w:del w:id="8967"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F12C" w14:textId="175DA36C" w:rsidR="00DF30D4" w:rsidRPr="00AC4FBC" w:rsidDel="006D46A5" w:rsidRDefault="00DF30D4" w:rsidP="00A666A8">
            <w:pPr>
              <w:pStyle w:val="TAC"/>
              <w:rPr>
                <w:del w:id="8968" w:author="zhangyufeng@caict.ac.cn" w:date="2023-08-09T23:43:00Z"/>
              </w:rPr>
            </w:pPr>
            <w:del w:id="8969"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25E57F" w14:textId="57D14CF9" w:rsidR="00DF30D4" w:rsidRPr="00AC4FBC" w:rsidDel="006D46A5" w:rsidRDefault="00DF30D4" w:rsidP="00A666A8">
            <w:pPr>
              <w:pStyle w:val="TAC"/>
              <w:rPr>
                <w:del w:id="8970" w:author="zhangyufeng@caict.ac.cn" w:date="2023-08-09T23:43:00Z"/>
              </w:rPr>
            </w:pPr>
            <w:del w:id="8971" w:author="zhangyufeng@caict.ac.cn" w:date="2023-08-09T23:43:00Z">
              <w:r w:rsidRPr="00AC4FBC" w:rsidDel="006D46A5">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2220A" w14:textId="1E39FE0A" w:rsidR="00DF30D4" w:rsidRPr="00AC4FBC" w:rsidDel="006D46A5" w:rsidRDefault="00DF30D4" w:rsidP="00A666A8">
            <w:pPr>
              <w:pStyle w:val="TAC"/>
              <w:rPr>
                <w:del w:id="8972" w:author="zhangyufeng@caict.ac.cn" w:date="2023-08-09T23:43:00Z"/>
              </w:rPr>
            </w:pPr>
            <w:del w:id="8973" w:author="zhangyufeng@caict.ac.cn" w:date="2023-08-09T23:43:00Z">
              <w:r w:rsidRPr="00AC4FBC" w:rsidDel="006D46A5">
                <w:delText>NOTE 18</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40987F" w14:textId="1924B57C" w:rsidR="00DF30D4" w:rsidRPr="00AC4FBC" w:rsidDel="006D46A5" w:rsidRDefault="00DF30D4" w:rsidP="00A666A8">
            <w:pPr>
              <w:pStyle w:val="TAC"/>
              <w:rPr>
                <w:del w:id="8974" w:author="zhangyufeng@caict.ac.cn" w:date="2023-08-09T23:43:00Z"/>
              </w:rPr>
            </w:pPr>
            <w:del w:id="8975" w:author="zhangyufeng@caict.ac.cn" w:date="2023-08-09T23:43:00Z">
              <w:r w:rsidRPr="00AC4FBC" w:rsidDel="006D46A5">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272930" w14:textId="7DC09E6A" w:rsidR="00DF30D4" w:rsidRPr="00AC4FBC" w:rsidDel="006D46A5" w:rsidRDefault="00DF30D4" w:rsidP="00A666A8">
            <w:pPr>
              <w:pStyle w:val="TAC"/>
              <w:rPr>
                <w:del w:id="8976" w:author="zhangyufeng@caict.ac.cn" w:date="2023-08-09T23:43:00Z"/>
              </w:rPr>
            </w:pPr>
            <w:del w:id="8977"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63E33D" w14:textId="127E6F92" w:rsidR="00DF30D4" w:rsidRPr="00AC4FBC" w:rsidDel="006D46A5" w:rsidRDefault="00DF30D4" w:rsidP="00A666A8">
            <w:pPr>
              <w:pStyle w:val="TAC"/>
              <w:rPr>
                <w:del w:id="8978" w:author="zhangyufeng@caict.ac.cn" w:date="2023-08-09T23:43:00Z"/>
              </w:rPr>
            </w:pPr>
            <w:del w:id="8979"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117BF8" w14:textId="4A86BA98" w:rsidR="00DF30D4" w:rsidRPr="00AC4FBC" w:rsidDel="006D46A5" w:rsidRDefault="00DF30D4" w:rsidP="00A666A8">
            <w:pPr>
              <w:pStyle w:val="TAC"/>
              <w:rPr>
                <w:del w:id="8980" w:author="zhangyufeng@caict.ac.cn" w:date="2023-08-09T23:43:00Z"/>
              </w:rPr>
            </w:pPr>
            <w:del w:id="8981"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CDA6A5" w14:textId="0270B315" w:rsidR="00DF30D4" w:rsidRPr="00AC4FBC" w:rsidDel="006D46A5" w:rsidRDefault="00DF30D4" w:rsidP="00A666A8">
            <w:pPr>
              <w:pStyle w:val="TAC"/>
              <w:rPr>
                <w:del w:id="8982" w:author="zhangyufeng@caict.ac.cn" w:date="2023-08-09T23:43:00Z"/>
              </w:rPr>
            </w:pPr>
            <w:del w:id="8983"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97EE1B5" w14:textId="74842ACD" w:rsidR="00DF30D4" w:rsidRPr="00AC4FBC" w:rsidDel="006D46A5" w:rsidRDefault="00DF30D4" w:rsidP="00A666A8">
            <w:pPr>
              <w:pStyle w:val="TAC"/>
              <w:rPr>
                <w:del w:id="8984" w:author="zhangyufeng@caict.ac.cn" w:date="2023-08-09T23:43:00Z"/>
              </w:rPr>
            </w:pPr>
            <w:del w:id="8985"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3A5A776" w14:textId="5A1FE79D" w:rsidR="00DF30D4" w:rsidRPr="00AC4FBC" w:rsidDel="006D46A5" w:rsidRDefault="00DF30D4" w:rsidP="00A666A8">
            <w:pPr>
              <w:pStyle w:val="TAC"/>
              <w:rPr>
                <w:del w:id="8986" w:author="zhangyufeng@caict.ac.cn" w:date="2023-08-09T23:43:00Z"/>
              </w:rPr>
            </w:pPr>
            <w:del w:id="8987" w:author="zhangyufeng@caict.ac.cn" w:date="2023-08-09T23:43:00Z">
              <w:r w:rsidRPr="00AC4FBC" w:rsidDel="006D46A5">
                <w:delText>1@0</w:delText>
              </w:r>
            </w:del>
          </w:p>
        </w:tc>
      </w:tr>
      <w:tr w:rsidR="00DF30D4" w:rsidRPr="00AC4FBC" w:rsidDel="006D46A5" w14:paraId="2A2671FB" w14:textId="2090B349" w:rsidTr="00A666A8">
        <w:trPr>
          <w:gridAfter w:val="1"/>
          <w:wAfter w:w="6" w:type="dxa"/>
          <w:trHeight w:val="285"/>
          <w:del w:id="8988"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3A97944E" w14:textId="6B1D2175" w:rsidR="00DF30D4" w:rsidRPr="00AC4FBC" w:rsidDel="006D46A5" w:rsidRDefault="00DF30D4" w:rsidP="00A666A8">
            <w:pPr>
              <w:pStyle w:val="TAC"/>
              <w:rPr>
                <w:del w:id="8989" w:author="zhangyufeng@caict.ac.cn" w:date="2023-08-09T23:43:00Z"/>
              </w:rPr>
            </w:pPr>
            <w:del w:id="8990" w:author="zhangyufeng@caict.ac.cn" w:date="2023-08-09T23:43:00Z">
              <w:r w:rsidRPr="00AC4FBC" w:rsidDel="006D46A5">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1439C" w14:textId="32CBBAA1" w:rsidR="00DF30D4" w:rsidRPr="00AC4FBC" w:rsidDel="006D46A5" w:rsidRDefault="00DF30D4" w:rsidP="00A666A8">
            <w:pPr>
              <w:pStyle w:val="TAC"/>
              <w:rPr>
                <w:del w:id="8991" w:author="zhangyufeng@caict.ac.cn" w:date="2023-08-09T23:43:00Z"/>
              </w:rPr>
            </w:pPr>
            <w:del w:id="8992"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9841" w14:textId="03B7B208" w:rsidR="00DF30D4" w:rsidRPr="00AC4FBC" w:rsidDel="006D46A5" w:rsidRDefault="00DF30D4" w:rsidP="00A666A8">
            <w:pPr>
              <w:pStyle w:val="TAC"/>
              <w:rPr>
                <w:del w:id="8993" w:author="zhangyufeng@caict.ac.cn" w:date="2023-08-09T23:43:00Z"/>
              </w:rPr>
            </w:pPr>
            <w:del w:id="8994"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7CD4A0" w14:textId="53F7138B" w:rsidR="00DF30D4" w:rsidRPr="00AC4FBC" w:rsidDel="006D46A5" w:rsidRDefault="00DF30D4" w:rsidP="00A666A8">
            <w:pPr>
              <w:pStyle w:val="TAC"/>
              <w:rPr>
                <w:del w:id="8995" w:author="zhangyufeng@caict.ac.cn" w:date="2023-08-09T23:43:00Z"/>
              </w:rPr>
            </w:pPr>
            <w:del w:id="8996" w:author="zhangyufeng@caict.ac.cn" w:date="2023-08-09T23:43:00Z">
              <w:r w:rsidRPr="00AC4FBC" w:rsidDel="006D46A5">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5BDE5" w14:textId="7BCC97C7" w:rsidR="00DF30D4" w:rsidRPr="00AC4FBC" w:rsidDel="006D46A5" w:rsidRDefault="00DF30D4" w:rsidP="00A666A8">
            <w:pPr>
              <w:pStyle w:val="TAC"/>
              <w:rPr>
                <w:del w:id="8997" w:author="zhangyufeng@caict.ac.cn" w:date="2023-08-09T23:43:00Z"/>
              </w:rPr>
            </w:pPr>
            <w:del w:id="8998" w:author="zhangyufeng@caict.ac.cn" w:date="2023-08-09T23:43:00Z">
              <w:r w:rsidRPr="00AC4FBC" w:rsidDel="006D46A5">
                <w:delText>NOTE 18</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829D69" w14:textId="3CBB55AD" w:rsidR="00DF30D4" w:rsidRPr="00AC4FBC" w:rsidDel="006D46A5" w:rsidRDefault="00DF30D4" w:rsidP="00A666A8">
            <w:pPr>
              <w:pStyle w:val="TAC"/>
              <w:rPr>
                <w:del w:id="8999" w:author="zhangyufeng@caict.ac.cn" w:date="2023-08-09T23:43:00Z"/>
              </w:rPr>
            </w:pPr>
            <w:del w:id="9000" w:author="zhangyufeng@caict.ac.cn" w:date="2023-08-09T23:43:00Z">
              <w:r w:rsidRPr="00AC4FBC" w:rsidDel="006D46A5">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DD9DDA" w14:textId="1F38F67A" w:rsidR="00DF30D4" w:rsidRPr="00AC4FBC" w:rsidDel="006D46A5" w:rsidRDefault="00DF30D4" w:rsidP="00A666A8">
            <w:pPr>
              <w:pStyle w:val="TAC"/>
              <w:rPr>
                <w:del w:id="9001" w:author="zhangyufeng@caict.ac.cn" w:date="2023-08-09T23:43:00Z"/>
              </w:rPr>
            </w:pPr>
            <w:del w:id="9002"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FD812F" w14:textId="2CC3193A" w:rsidR="00DF30D4" w:rsidRPr="00AC4FBC" w:rsidDel="006D46A5" w:rsidRDefault="00DF30D4" w:rsidP="00A666A8">
            <w:pPr>
              <w:pStyle w:val="TAC"/>
              <w:rPr>
                <w:del w:id="9003" w:author="zhangyufeng@caict.ac.cn" w:date="2023-08-09T23:43:00Z"/>
              </w:rPr>
            </w:pPr>
            <w:del w:id="9004"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51C71E" w14:textId="78DACE0E" w:rsidR="00DF30D4" w:rsidRPr="00AC4FBC" w:rsidDel="006D46A5" w:rsidRDefault="00DF30D4" w:rsidP="00A666A8">
            <w:pPr>
              <w:pStyle w:val="TAC"/>
              <w:rPr>
                <w:del w:id="9005" w:author="zhangyufeng@caict.ac.cn" w:date="2023-08-09T23:43:00Z"/>
              </w:rPr>
            </w:pPr>
            <w:del w:id="9006"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50C6B0" w14:textId="4E84AC1C" w:rsidR="00DF30D4" w:rsidRPr="00AC4FBC" w:rsidDel="006D46A5" w:rsidRDefault="00DF30D4" w:rsidP="00A666A8">
            <w:pPr>
              <w:pStyle w:val="TAC"/>
              <w:rPr>
                <w:del w:id="9007" w:author="zhangyufeng@caict.ac.cn" w:date="2023-08-09T23:43:00Z"/>
              </w:rPr>
            </w:pPr>
            <w:del w:id="9008" w:author="zhangyufeng@caict.ac.cn" w:date="2023-08-09T23:43:00Z">
              <w:r w:rsidRPr="00AC4FBC" w:rsidDel="006D46A5">
                <w:delText xml:space="preserve">QPSK / CP-OFDM </w:delText>
              </w:r>
              <w:r w:rsidRPr="00AC4FBC" w:rsidDel="006D46A5">
                <w:lastRenderedPageBreak/>
                <w:delText>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DE34F09" w14:textId="66CB9A23" w:rsidR="00DF30D4" w:rsidRPr="00AC4FBC" w:rsidDel="006D46A5" w:rsidRDefault="00DF30D4" w:rsidP="00A666A8">
            <w:pPr>
              <w:pStyle w:val="TAC"/>
              <w:rPr>
                <w:del w:id="9009" w:author="zhangyufeng@caict.ac.cn" w:date="2023-08-09T23:43:00Z"/>
              </w:rPr>
            </w:pPr>
            <w:del w:id="9010" w:author="zhangyufeng@caict.ac.cn" w:date="2023-08-09T23:43:00Z">
              <w:r w:rsidRPr="00AC4FBC" w:rsidDel="006D46A5">
                <w:lastRenderedPageBreak/>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45C0B33" w14:textId="0FCF58DC" w:rsidR="00DF30D4" w:rsidRPr="00AC4FBC" w:rsidDel="006D46A5" w:rsidRDefault="00DF30D4" w:rsidP="00A666A8">
            <w:pPr>
              <w:pStyle w:val="TAC"/>
              <w:rPr>
                <w:del w:id="9011" w:author="zhangyufeng@caict.ac.cn" w:date="2023-08-09T23:43:00Z"/>
              </w:rPr>
            </w:pPr>
            <w:del w:id="9012" w:author="zhangyufeng@caict.ac.cn" w:date="2023-08-09T23:43:00Z">
              <w:r w:rsidRPr="00AC4FBC" w:rsidDel="006D46A5">
                <w:delText>1@0</w:delText>
              </w:r>
            </w:del>
          </w:p>
        </w:tc>
      </w:tr>
      <w:tr w:rsidR="00DF30D4" w:rsidRPr="00AC4FBC" w:rsidDel="006D46A5" w14:paraId="04DB96F1" w14:textId="0AB6D466" w:rsidTr="00A666A8">
        <w:trPr>
          <w:gridAfter w:val="1"/>
          <w:wAfter w:w="6" w:type="dxa"/>
          <w:trHeight w:val="285"/>
          <w:del w:id="9013"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1FEF647B" w14:textId="6970D6C7" w:rsidR="00DF30D4" w:rsidRPr="00AC4FBC" w:rsidDel="006D46A5" w:rsidRDefault="00DF30D4" w:rsidP="00A666A8">
            <w:pPr>
              <w:pStyle w:val="TAC"/>
              <w:rPr>
                <w:del w:id="9014" w:author="zhangyufeng@caict.ac.cn" w:date="2023-08-09T23:43:00Z"/>
              </w:rPr>
            </w:pPr>
            <w:del w:id="9015" w:author="zhangyufeng@caict.ac.cn" w:date="2023-08-09T23:43:00Z">
              <w:r w:rsidRPr="00AC4FBC" w:rsidDel="006D46A5">
                <w:delText>8</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E824C" w14:textId="151A1934" w:rsidR="00DF30D4" w:rsidRPr="00AC4FBC" w:rsidDel="006D46A5" w:rsidRDefault="00DF30D4" w:rsidP="00A666A8">
            <w:pPr>
              <w:pStyle w:val="TAC"/>
              <w:rPr>
                <w:del w:id="9016" w:author="zhangyufeng@caict.ac.cn" w:date="2023-08-09T23:43:00Z"/>
              </w:rPr>
            </w:pPr>
            <w:del w:id="9017"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7F9F" w14:textId="77E2FDF3" w:rsidR="00DF30D4" w:rsidRPr="00AC4FBC" w:rsidDel="006D46A5" w:rsidRDefault="00DF30D4" w:rsidP="00A666A8">
            <w:pPr>
              <w:pStyle w:val="TAC"/>
              <w:rPr>
                <w:del w:id="9018" w:author="zhangyufeng@caict.ac.cn" w:date="2023-08-09T23:43:00Z"/>
              </w:rPr>
            </w:pPr>
            <w:del w:id="9019"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19A5A" w14:textId="4843E4B6" w:rsidR="00DF30D4" w:rsidRPr="00AC4FBC" w:rsidDel="006D46A5" w:rsidRDefault="00DF30D4" w:rsidP="00A666A8">
            <w:pPr>
              <w:pStyle w:val="TAC"/>
              <w:rPr>
                <w:del w:id="9020" w:author="zhangyufeng@caict.ac.cn" w:date="2023-08-09T23:43:00Z"/>
              </w:rPr>
            </w:pPr>
            <w:del w:id="9021" w:author="zhangyufeng@caict.ac.cn" w:date="2023-08-09T23:43:00Z">
              <w:r w:rsidRPr="00AC4FBC" w:rsidDel="006D46A5">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B5340" w14:textId="6825D6F9" w:rsidR="00DF30D4" w:rsidRPr="00AC4FBC" w:rsidDel="006D46A5" w:rsidRDefault="00DF30D4" w:rsidP="00A666A8">
            <w:pPr>
              <w:pStyle w:val="TAC"/>
              <w:rPr>
                <w:del w:id="9022" w:author="zhangyufeng@caict.ac.cn" w:date="2023-08-09T23:43:00Z"/>
              </w:rPr>
            </w:pPr>
            <w:del w:id="9023" w:author="zhangyufeng@caict.ac.cn" w:date="2023-08-09T23:43:00Z">
              <w:r w:rsidRPr="00AC4FBC" w:rsidDel="006D46A5">
                <w:delText>NOTE 18</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F5A5F4" w14:textId="4FF81DFC" w:rsidR="00DF30D4" w:rsidRPr="00AC4FBC" w:rsidDel="006D46A5" w:rsidRDefault="00DF30D4" w:rsidP="00A666A8">
            <w:pPr>
              <w:pStyle w:val="TAC"/>
              <w:rPr>
                <w:del w:id="9024" w:author="zhangyufeng@caict.ac.cn" w:date="2023-08-09T23:43:00Z"/>
              </w:rPr>
            </w:pPr>
            <w:del w:id="9025" w:author="zhangyufeng@caict.ac.cn" w:date="2023-08-09T23:43:00Z">
              <w:r w:rsidRPr="00AC4FBC" w:rsidDel="006D46A5">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EC441A" w14:textId="19F8F628" w:rsidR="00DF30D4" w:rsidRPr="00AC4FBC" w:rsidDel="006D46A5" w:rsidRDefault="00DF30D4" w:rsidP="00A666A8">
            <w:pPr>
              <w:pStyle w:val="TAC"/>
              <w:rPr>
                <w:del w:id="9026" w:author="zhangyufeng@caict.ac.cn" w:date="2023-08-09T23:43:00Z"/>
              </w:rPr>
            </w:pPr>
            <w:del w:id="9027"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FD77B5" w14:textId="75C7D276" w:rsidR="00DF30D4" w:rsidRPr="00AC4FBC" w:rsidDel="006D46A5" w:rsidRDefault="00DF30D4" w:rsidP="00A666A8">
            <w:pPr>
              <w:pStyle w:val="TAC"/>
              <w:rPr>
                <w:del w:id="9028" w:author="zhangyufeng@caict.ac.cn" w:date="2023-08-09T23:43:00Z"/>
              </w:rPr>
            </w:pPr>
            <w:del w:id="9029"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E62190" w14:textId="2FE68741" w:rsidR="00DF30D4" w:rsidRPr="00AC4FBC" w:rsidDel="006D46A5" w:rsidRDefault="00DF30D4" w:rsidP="00A666A8">
            <w:pPr>
              <w:pStyle w:val="TAC"/>
              <w:rPr>
                <w:del w:id="9030" w:author="zhangyufeng@caict.ac.cn" w:date="2023-08-09T23:43:00Z"/>
              </w:rPr>
            </w:pPr>
            <w:del w:id="9031"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DA25DBC" w14:textId="5217BCF1" w:rsidR="00DF30D4" w:rsidRPr="00AC4FBC" w:rsidDel="006D46A5" w:rsidRDefault="00DF30D4" w:rsidP="00A666A8">
            <w:pPr>
              <w:pStyle w:val="TAC"/>
              <w:rPr>
                <w:del w:id="9032" w:author="zhangyufeng@caict.ac.cn" w:date="2023-08-09T23:43:00Z"/>
              </w:rPr>
            </w:pPr>
            <w:del w:id="9033"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8F2FFFD" w14:textId="02316025" w:rsidR="00DF30D4" w:rsidRPr="00AC4FBC" w:rsidDel="006D46A5" w:rsidRDefault="00DF30D4" w:rsidP="00A666A8">
            <w:pPr>
              <w:pStyle w:val="TAC"/>
              <w:rPr>
                <w:del w:id="9034" w:author="zhangyufeng@caict.ac.cn" w:date="2023-08-09T23:43:00Z"/>
              </w:rPr>
            </w:pPr>
            <w:del w:id="9035"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D536F23" w14:textId="74D0D636" w:rsidR="00DF30D4" w:rsidRPr="00AC4FBC" w:rsidDel="006D46A5" w:rsidRDefault="00DF30D4" w:rsidP="00A666A8">
            <w:pPr>
              <w:pStyle w:val="TAC"/>
              <w:rPr>
                <w:del w:id="9036" w:author="zhangyufeng@caict.ac.cn" w:date="2023-08-09T23:43:00Z"/>
              </w:rPr>
            </w:pPr>
            <w:del w:id="9037" w:author="zhangyufeng@caict.ac.cn" w:date="2023-08-09T23:43:00Z">
              <w:r w:rsidRPr="00AC4FBC" w:rsidDel="006D46A5">
                <w:delText>1@0</w:delText>
              </w:r>
            </w:del>
          </w:p>
        </w:tc>
      </w:tr>
      <w:tr w:rsidR="00DF30D4" w:rsidRPr="00AC4FBC" w:rsidDel="006D46A5" w14:paraId="12BD13CE" w14:textId="44F06122" w:rsidTr="00A666A8">
        <w:trPr>
          <w:gridAfter w:val="1"/>
          <w:wAfter w:w="6" w:type="dxa"/>
          <w:trHeight w:val="285"/>
          <w:del w:id="9038" w:author="zhangyufeng@caict.ac.cn" w:date="2023-08-09T23:43: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73A4D86" w14:textId="383784DA" w:rsidR="00DF30D4" w:rsidRPr="00AC4FBC" w:rsidDel="006D46A5" w:rsidRDefault="00DF30D4" w:rsidP="00A666A8">
            <w:pPr>
              <w:pStyle w:val="TAH"/>
              <w:rPr>
                <w:del w:id="9039" w:author="zhangyufeng@caict.ac.cn" w:date="2023-08-09T23:43:00Z"/>
              </w:rPr>
            </w:pPr>
            <w:del w:id="9040" w:author="zhangyufeng@caict.ac.cn" w:date="2023-08-09T23:43:00Z">
              <w:r w:rsidRPr="00AC4FBC" w:rsidDel="006D46A5">
                <w:delText>Test Setting for DC_1A_n78A Configuration</w:delText>
              </w:r>
            </w:del>
          </w:p>
        </w:tc>
      </w:tr>
      <w:tr w:rsidR="00DF30D4" w:rsidRPr="00AC4FBC" w:rsidDel="006D46A5" w14:paraId="328489DF" w14:textId="1B447396" w:rsidTr="00A666A8">
        <w:trPr>
          <w:gridAfter w:val="1"/>
          <w:wAfter w:w="6" w:type="dxa"/>
          <w:trHeight w:val="285"/>
          <w:del w:id="9041"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7AAD7EB4" w14:textId="10F846D2" w:rsidR="00DF30D4" w:rsidRPr="00AC4FBC" w:rsidDel="006D46A5" w:rsidRDefault="00DF30D4" w:rsidP="00A666A8">
            <w:pPr>
              <w:pStyle w:val="TAC"/>
              <w:rPr>
                <w:del w:id="9042" w:author="zhangyufeng@caict.ac.cn" w:date="2023-08-09T23:43:00Z"/>
              </w:rPr>
            </w:pPr>
            <w:del w:id="9043" w:author="zhangyufeng@caict.ac.cn" w:date="2023-08-09T23:43: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2BA6C" w14:textId="648D5F55" w:rsidR="00DF30D4" w:rsidRPr="00AC4FBC" w:rsidDel="006D46A5" w:rsidRDefault="00DF30D4" w:rsidP="00A666A8">
            <w:pPr>
              <w:pStyle w:val="TAC"/>
              <w:rPr>
                <w:del w:id="9044" w:author="zhangyufeng@caict.ac.cn" w:date="2023-08-09T23:43:00Z"/>
              </w:rPr>
            </w:pPr>
            <w:del w:id="9045"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A4F7" w14:textId="7877B8D9" w:rsidR="00DF30D4" w:rsidRPr="00AC4FBC" w:rsidDel="006D46A5" w:rsidRDefault="00DF30D4" w:rsidP="00A666A8">
            <w:pPr>
              <w:pStyle w:val="TAC"/>
              <w:rPr>
                <w:del w:id="9046" w:author="zhangyufeng@caict.ac.cn" w:date="2023-08-09T23:43:00Z"/>
              </w:rPr>
            </w:pPr>
            <w:del w:id="9047" w:author="zhangyufeng@caict.ac.cn" w:date="2023-08-09T23:43: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C36893" w14:textId="7EC521A6" w:rsidR="00DF30D4" w:rsidRPr="00AC4FBC" w:rsidDel="006D46A5" w:rsidRDefault="00DF30D4" w:rsidP="00A666A8">
            <w:pPr>
              <w:pStyle w:val="TAC"/>
              <w:rPr>
                <w:del w:id="9048" w:author="zhangyufeng@caict.ac.cn" w:date="2023-08-09T23:43:00Z"/>
              </w:rPr>
            </w:pPr>
            <w:del w:id="9049" w:author="zhangyufeng@caict.ac.cn" w:date="2023-08-09T23:43:00Z">
              <w:r w:rsidRPr="00AC4FBC" w:rsidDel="006D46A5">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FCF3B" w14:textId="47CAFB76" w:rsidR="00DF30D4" w:rsidRPr="00AC4FBC" w:rsidDel="006D46A5" w:rsidRDefault="00DF30D4" w:rsidP="00A666A8">
            <w:pPr>
              <w:pStyle w:val="TAC"/>
              <w:rPr>
                <w:del w:id="9050" w:author="zhangyufeng@caict.ac.cn" w:date="2023-08-09T23:43:00Z"/>
              </w:rPr>
            </w:pPr>
            <w:del w:id="9051" w:author="zhangyufeng@caict.ac.cn" w:date="2023-08-09T23:43: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0DDFC6" w14:textId="79DE864A" w:rsidR="00DF30D4" w:rsidRPr="00AC4FBC" w:rsidDel="006D46A5" w:rsidRDefault="00DF30D4" w:rsidP="00A666A8">
            <w:pPr>
              <w:pStyle w:val="TAC"/>
              <w:rPr>
                <w:del w:id="9052" w:author="zhangyufeng@caict.ac.cn" w:date="2023-08-09T23:43:00Z"/>
              </w:rPr>
            </w:pPr>
            <w:del w:id="9053"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4EAADD" w14:textId="75D791A7" w:rsidR="00DF30D4" w:rsidRPr="00AC4FBC" w:rsidDel="006D46A5" w:rsidRDefault="00DF30D4" w:rsidP="00A666A8">
            <w:pPr>
              <w:pStyle w:val="TAC"/>
              <w:rPr>
                <w:del w:id="9054" w:author="zhangyufeng@caict.ac.cn" w:date="2023-08-09T23:43:00Z"/>
              </w:rPr>
            </w:pPr>
            <w:del w:id="9055"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FDA48B" w14:textId="7930182C" w:rsidR="00DF30D4" w:rsidRPr="00AC4FBC" w:rsidDel="006D46A5" w:rsidRDefault="00DF30D4" w:rsidP="00A666A8">
            <w:pPr>
              <w:pStyle w:val="TAC"/>
              <w:rPr>
                <w:del w:id="9056" w:author="zhangyufeng@caict.ac.cn" w:date="2023-08-09T23:43:00Z"/>
              </w:rPr>
            </w:pPr>
            <w:del w:id="9057"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9E548A" w14:textId="66F2D926" w:rsidR="00DF30D4" w:rsidRPr="00AC4FBC" w:rsidDel="006D46A5" w:rsidRDefault="00DF30D4" w:rsidP="00A666A8">
            <w:pPr>
              <w:pStyle w:val="TAC"/>
              <w:rPr>
                <w:del w:id="9058" w:author="zhangyufeng@caict.ac.cn" w:date="2023-08-09T23:43:00Z"/>
              </w:rPr>
            </w:pPr>
            <w:del w:id="9059"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1E2FA4" w14:textId="3C2554E9" w:rsidR="00DF30D4" w:rsidRPr="00AC4FBC" w:rsidDel="006D46A5" w:rsidRDefault="00DF30D4" w:rsidP="00A666A8">
            <w:pPr>
              <w:pStyle w:val="TAC"/>
              <w:rPr>
                <w:del w:id="9060" w:author="zhangyufeng@caict.ac.cn" w:date="2023-08-09T23:43:00Z"/>
              </w:rPr>
            </w:pPr>
            <w:del w:id="9061"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91663A5" w14:textId="044C8C99" w:rsidR="00DF30D4" w:rsidRPr="00AC4FBC" w:rsidDel="006D46A5" w:rsidRDefault="00DF30D4" w:rsidP="00A666A8">
            <w:pPr>
              <w:pStyle w:val="TAC"/>
              <w:rPr>
                <w:del w:id="9062" w:author="zhangyufeng@caict.ac.cn" w:date="2023-08-09T23:43:00Z"/>
              </w:rPr>
            </w:pPr>
            <w:del w:id="9063" w:author="zhangyufeng@caict.ac.cn" w:date="2023-08-09T23:43: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AF98C34" w14:textId="173D070E" w:rsidR="00DF30D4" w:rsidRPr="00AC4FBC" w:rsidDel="006D46A5" w:rsidRDefault="00DF30D4" w:rsidP="00A666A8">
            <w:pPr>
              <w:pStyle w:val="TAC"/>
              <w:rPr>
                <w:del w:id="9064" w:author="zhangyufeng@caict.ac.cn" w:date="2023-08-09T23:43:00Z"/>
              </w:rPr>
            </w:pPr>
            <w:del w:id="9065" w:author="zhangyufeng@caict.ac.cn" w:date="2023-08-09T23:43:00Z">
              <w:r w:rsidRPr="00AC4FBC" w:rsidDel="006D46A5">
                <w:delText>1@272</w:delText>
              </w:r>
            </w:del>
          </w:p>
        </w:tc>
      </w:tr>
      <w:tr w:rsidR="00DF30D4" w:rsidRPr="00AC4FBC" w:rsidDel="006D46A5" w14:paraId="0E64CD4C" w14:textId="3A347C02" w:rsidTr="00A666A8">
        <w:trPr>
          <w:gridAfter w:val="1"/>
          <w:wAfter w:w="6" w:type="dxa"/>
          <w:trHeight w:val="285"/>
          <w:del w:id="9066"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21AA07D4" w14:textId="7271500B" w:rsidR="00DF30D4" w:rsidRPr="00AC4FBC" w:rsidDel="006D46A5" w:rsidRDefault="00DF30D4" w:rsidP="00A666A8">
            <w:pPr>
              <w:pStyle w:val="TAC"/>
              <w:rPr>
                <w:del w:id="9067" w:author="zhangyufeng@caict.ac.cn" w:date="2023-08-09T23:43:00Z"/>
              </w:rPr>
            </w:pPr>
            <w:del w:id="9068" w:author="zhangyufeng@caict.ac.cn" w:date="2023-08-09T23:43: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FB255D" w14:textId="4B555F6A" w:rsidR="00DF30D4" w:rsidRPr="00AC4FBC" w:rsidDel="006D46A5" w:rsidRDefault="00DF30D4" w:rsidP="00A666A8">
            <w:pPr>
              <w:pStyle w:val="TAC"/>
              <w:rPr>
                <w:del w:id="9069" w:author="zhangyufeng@caict.ac.cn" w:date="2023-08-09T23:43:00Z"/>
              </w:rPr>
            </w:pPr>
            <w:del w:id="9070"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0FFD" w14:textId="4752307E" w:rsidR="00DF30D4" w:rsidRPr="00AC4FBC" w:rsidDel="006D46A5" w:rsidRDefault="00DF30D4" w:rsidP="00A666A8">
            <w:pPr>
              <w:pStyle w:val="TAC"/>
              <w:rPr>
                <w:del w:id="9071" w:author="zhangyufeng@caict.ac.cn" w:date="2023-08-09T23:43:00Z"/>
              </w:rPr>
            </w:pPr>
            <w:del w:id="9072"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D34762" w14:textId="2A000537" w:rsidR="00DF30D4" w:rsidRPr="00AC4FBC" w:rsidDel="006D46A5" w:rsidRDefault="00DF30D4" w:rsidP="00A666A8">
            <w:pPr>
              <w:pStyle w:val="TAC"/>
              <w:rPr>
                <w:del w:id="9073" w:author="zhangyufeng@caict.ac.cn" w:date="2023-08-09T23:43:00Z"/>
              </w:rPr>
            </w:pPr>
            <w:del w:id="9074" w:author="zhangyufeng@caict.ac.cn" w:date="2023-08-09T23:43:00Z">
              <w:r w:rsidRPr="00AC4FBC" w:rsidDel="006D46A5">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58B6" w14:textId="49CF8AA9" w:rsidR="00DF30D4" w:rsidRPr="00AC4FBC" w:rsidDel="006D46A5" w:rsidRDefault="00DF30D4" w:rsidP="00A666A8">
            <w:pPr>
              <w:pStyle w:val="TAC"/>
              <w:rPr>
                <w:del w:id="9075" w:author="zhangyufeng@caict.ac.cn" w:date="2023-08-09T23:43:00Z"/>
              </w:rPr>
            </w:pPr>
            <w:del w:id="9076" w:author="zhangyufeng@caict.ac.cn" w:date="2023-08-09T23:43: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0661D5A" w14:textId="486000F9" w:rsidR="00DF30D4" w:rsidRPr="00AC4FBC" w:rsidDel="006D46A5" w:rsidRDefault="00DF30D4" w:rsidP="00A666A8">
            <w:pPr>
              <w:pStyle w:val="TAC"/>
              <w:rPr>
                <w:del w:id="9077" w:author="zhangyufeng@caict.ac.cn" w:date="2023-08-09T23:43:00Z"/>
              </w:rPr>
            </w:pPr>
            <w:del w:id="9078"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80DA70" w14:textId="22E1CC4A" w:rsidR="00DF30D4" w:rsidRPr="00AC4FBC" w:rsidDel="006D46A5" w:rsidRDefault="00DF30D4" w:rsidP="00A666A8">
            <w:pPr>
              <w:pStyle w:val="TAC"/>
              <w:rPr>
                <w:del w:id="9079" w:author="zhangyufeng@caict.ac.cn" w:date="2023-08-09T23:43:00Z"/>
              </w:rPr>
            </w:pPr>
            <w:del w:id="9080"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48E53D" w14:textId="4A8E1052" w:rsidR="00DF30D4" w:rsidRPr="00AC4FBC" w:rsidDel="006D46A5" w:rsidRDefault="00DF30D4" w:rsidP="00A666A8">
            <w:pPr>
              <w:pStyle w:val="TAC"/>
              <w:rPr>
                <w:del w:id="9081" w:author="zhangyufeng@caict.ac.cn" w:date="2023-08-09T23:43:00Z"/>
              </w:rPr>
            </w:pPr>
            <w:del w:id="9082"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8F1406" w14:textId="08D9246A" w:rsidR="00DF30D4" w:rsidRPr="00AC4FBC" w:rsidDel="006D46A5" w:rsidRDefault="00DF30D4" w:rsidP="00A666A8">
            <w:pPr>
              <w:pStyle w:val="TAC"/>
              <w:rPr>
                <w:del w:id="9083" w:author="zhangyufeng@caict.ac.cn" w:date="2023-08-09T23:43:00Z"/>
              </w:rPr>
            </w:pPr>
            <w:del w:id="9084"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00133C" w14:textId="52AF841A" w:rsidR="00DF30D4" w:rsidRPr="00AC4FBC" w:rsidDel="006D46A5" w:rsidRDefault="00DF30D4" w:rsidP="00A666A8">
            <w:pPr>
              <w:pStyle w:val="TAC"/>
              <w:rPr>
                <w:del w:id="9085" w:author="zhangyufeng@caict.ac.cn" w:date="2023-08-09T23:43:00Z"/>
              </w:rPr>
            </w:pPr>
            <w:del w:id="9086"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2EEA23E" w14:textId="6C590031" w:rsidR="00DF30D4" w:rsidRPr="00AC4FBC" w:rsidDel="006D46A5" w:rsidRDefault="00DF30D4" w:rsidP="00A666A8">
            <w:pPr>
              <w:pStyle w:val="TAC"/>
              <w:rPr>
                <w:del w:id="9087" w:author="zhangyufeng@caict.ac.cn" w:date="2023-08-09T23:43:00Z"/>
              </w:rPr>
            </w:pPr>
            <w:del w:id="9088"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7D2D5E7" w14:textId="3D031474" w:rsidR="00DF30D4" w:rsidRPr="00AC4FBC" w:rsidDel="006D46A5" w:rsidRDefault="00DF30D4" w:rsidP="00A666A8">
            <w:pPr>
              <w:pStyle w:val="TAC"/>
              <w:rPr>
                <w:del w:id="9089" w:author="zhangyufeng@caict.ac.cn" w:date="2023-08-09T23:43:00Z"/>
              </w:rPr>
            </w:pPr>
            <w:del w:id="9090" w:author="zhangyufeng@caict.ac.cn" w:date="2023-08-09T23:43:00Z">
              <w:r w:rsidRPr="00AC4FBC" w:rsidDel="006D46A5">
                <w:delText>1@272</w:delText>
              </w:r>
            </w:del>
          </w:p>
        </w:tc>
      </w:tr>
      <w:tr w:rsidR="00DF30D4" w:rsidRPr="00AC4FBC" w:rsidDel="006D46A5" w14:paraId="1C33756B" w14:textId="5000655C" w:rsidTr="00A666A8">
        <w:trPr>
          <w:gridAfter w:val="1"/>
          <w:wAfter w:w="6" w:type="dxa"/>
          <w:trHeight w:val="285"/>
          <w:del w:id="9091"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4C24A6F0" w14:textId="5A3A6BBE" w:rsidR="00DF30D4" w:rsidRPr="00AC4FBC" w:rsidDel="006D46A5" w:rsidRDefault="00DF30D4" w:rsidP="00A666A8">
            <w:pPr>
              <w:pStyle w:val="TAC"/>
              <w:rPr>
                <w:del w:id="9092" w:author="zhangyufeng@caict.ac.cn" w:date="2023-08-09T23:43:00Z"/>
              </w:rPr>
            </w:pPr>
            <w:del w:id="9093" w:author="zhangyufeng@caict.ac.cn" w:date="2023-08-09T23:43:00Z">
              <w:r w:rsidRPr="00AC4FBC" w:rsidDel="006D46A5">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52638" w14:textId="6A42310F" w:rsidR="00DF30D4" w:rsidRPr="00AC4FBC" w:rsidDel="006D46A5" w:rsidRDefault="00DF30D4" w:rsidP="00A666A8">
            <w:pPr>
              <w:pStyle w:val="TAC"/>
              <w:rPr>
                <w:del w:id="9094" w:author="zhangyufeng@caict.ac.cn" w:date="2023-08-09T23:43:00Z"/>
              </w:rPr>
            </w:pPr>
            <w:del w:id="9095"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14CC" w14:textId="090AAF93" w:rsidR="00DF30D4" w:rsidRPr="00AC4FBC" w:rsidDel="006D46A5" w:rsidRDefault="00DF30D4" w:rsidP="00A666A8">
            <w:pPr>
              <w:pStyle w:val="TAC"/>
              <w:rPr>
                <w:del w:id="9096" w:author="zhangyufeng@caict.ac.cn" w:date="2023-08-09T23:43:00Z"/>
              </w:rPr>
            </w:pPr>
            <w:del w:id="9097"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82C9E0" w14:textId="2D1275FF" w:rsidR="00DF30D4" w:rsidRPr="00AC4FBC" w:rsidDel="006D46A5" w:rsidRDefault="00DF30D4" w:rsidP="00A666A8">
            <w:pPr>
              <w:pStyle w:val="TAC"/>
              <w:rPr>
                <w:del w:id="9098" w:author="zhangyufeng@caict.ac.cn" w:date="2023-08-09T23:43:00Z"/>
              </w:rPr>
            </w:pPr>
            <w:del w:id="9099" w:author="zhangyufeng@caict.ac.cn" w:date="2023-08-09T23:43:00Z">
              <w:r w:rsidRPr="00AC4FBC" w:rsidDel="006D46A5">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76248" w14:textId="5E135C33" w:rsidR="00DF30D4" w:rsidRPr="00AC4FBC" w:rsidDel="006D46A5" w:rsidRDefault="00DF30D4" w:rsidP="00A666A8">
            <w:pPr>
              <w:pStyle w:val="TAC"/>
              <w:rPr>
                <w:del w:id="9100" w:author="zhangyufeng@caict.ac.cn" w:date="2023-08-09T23:43:00Z"/>
              </w:rPr>
            </w:pPr>
            <w:del w:id="9101" w:author="zhangyufeng@caict.ac.cn" w:date="2023-08-09T23:43:00Z">
              <w:r w:rsidRPr="00AC4FBC" w:rsidDel="006D46A5">
                <w:delText>Note 8</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BD217B4" w14:textId="4BDB01BB" w:rsidR="00DF30D4" w:rsidRPr="00AC4FBC" w:rsidDel="006D46A5" w:rsidRDefault="00DF30D4" w:rsidP="00A666A8">
            <w:pPr>
              <w:pStyle w:val="TAC"/>
              <w:rPr>
                <w:del w:id="9102" w:author="zhangyufeng@caict.ac.cn" w:date="2023-08-09T23:43:00Z"/>
              </w:rPr>
            </w:pPr>
            <w:del w:id="9103"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E45365" w14:textId="06025E4C" w:rsidR="00DF30D4" w:rsidRPr="00AC4FBC" w:rsidDel="006D46A5" w:rsidRDefault="00DF30D4" w:rsidP="00A666A8">
            <w:pPr>
              <w:pStyle w:val="TAC"/>
              <w:rPr>
                <w:del w:id="9104" w:author="zhangyufeng@caict.ac.cn" w:date="2023-08-09T23:43:00Z"/>
              </w:rPr>
            </w:pPr>
            <w:del w:id="9105"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601F08" w14:textId="207EFB07" w:rsidR="00DF30D4" w:rsidRPr="00AC4FBC" w:rsidDel="006D46A5" w:rsidRDefault="00DF30D4" w:rsidP="00A666A8">
            <w:pPr>
              <w:pStyle w:val="TAC"/>
              <w:rPr>
                <w:del w:id="9106" w:author="zhangyufeng@caict.ac.cn" w:date="2023-08-09T23:43:00Z"/>
              </w:rPr>
            </w:pPr>
            <w:del w:id="9107"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9371D6" w14:textId="0365CF48" w:rsidR="00DF30D4" w:rsidRPr="00AC4FBC" w:rsidDel="006D46A5" w:rsidRDefault="00DF30D4" w:rsidP="00A666A8">
            <w:pPr>
              <w:pStyle w:val="TAC"/>
              <w:rPr>
                <w:del w:id="9108" w:author="zhangyufeng@caict.ac.cn" w:date="2023-08-09T23:43:00Z"/>
              </w:rPr>
            </w:pPr>
            <w:del w:id="9109"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830938" w14:textId="37202FF4" w:rsidR="00DF30D4" w:rsidRPr="00AC4FBC" w:rsidDel="006D46A5" w:rsidRDefault="00DF30D4" w:rsidP="00A666A8">
            <w:pPr>
              <w:pStyle w:val="TAC"/>
              <w:rPr>
                <w:del w:id="9110" w:author="zhangyufeng@caict.ac.cn" w:date="2023-08-09T23:43:00Z"/>
              </w:rPr>
            </w:pPr>
            <w:del w:id="9111"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605612A" w14:textId="6B59C54A" w:rsidR="00DF30D4" w:rsidRPr="00AC4FBC" w:rsidDel="006D46A5" w:rsidRDefault="00DF30D4" w:rsidP="00A666A8">
            <w:pPr>
              <w:pStyle w:val="TAC"/>
              <w:rPr>
                <w:del w:id="9112" w:author="zhangyufeng@caict.ac.cn" w:date="2023-08-09T23:43:00Z"/>
              </w:rPr>
            </w:pPr>
            <w:del w:id="9113"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76D6E75" w14:textId="0C811B49" w:rsidR="00DF30D4" w:rsidRPr="00AC4FBC" w:rsidDel="006D46A5" w:rsidRDefault="00DF30D4" w:rsidP="00A666A8">
            <w:pPr>
              <w:pStyle w:val="TAC"/>
              <w:rPr>
                <w:del w:id="9114" w:author="zhangyufeng@caict.ac.cn" w:date="2023-08-09T23:43:00Z"/>
              </w:rPr>
            </w:pPr>
            <w:del w:id="9115" w:author="zhangyufeng@caict.ac.cn" w:date="2023-08-09T23:43:00Z">
              <w:r w:rsidRPr="00AC4FBC" w:rsidDel="006D46A5">
                <w:delText>1@0</w:delText>
              </w:r>
            </w:del>
          </w:p>
        </w:tc>
      </w:tr>
      <w:tr w:rsidR="00DF30D4" w:rsidRPr="00AC4FBC" w:rsidDel="006D46A5" w14:paraId="26BE5F8C" w14:textId="23F2ADAE" w:rsidTr="00A666A8">
        <w:trPr>
          <w:gridAfter w:val="1"/>
          <w:wAfter w:w="6" w:type="dxa"/>
          <w:trHeight w:val="285"/>
          <w:del w:id="9116" w:author="zhangyufeng@caict.ac.cn" w:date="2023-08-09T23:43: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D2C4775" w14:textId="5C46D1FD" w:rsidR="00DF30D4" w:rsidRPr="00AC4FBC" w:rsidDel="006D46A5" w:rsidRDefault="00DF30D4" w:rsidP="00A666A8">
            <w:pPr>
              <w:pStyle w:val="TAH"/>
              <w:rPr>
                <w:del w:id="9117" w:author="zhangyufeng@caict.ac.cn" w:date="2023-08-09T23:43:00Z"/>
              </w:rPr>
            </w:pPr>
            <w:del w:id="9118" w:author="zhangyufeng@caict.ac.cn" w:date="2023-08-09T23:43:00Z">
              <w:r w:rsidRPr="00AC4FBC" w:rsidDel="006D46A5">
                <w:delText>Test Setting for DC_1A_n79A Configuration</w:delText>
              </w:r>
            </w:del>
          </w:p>
        </w:tc>
      </w:tr>
      <w:tr w:rsidR="00DF30D4" w:rsidRPr="00AC4FBC" w:rsidDel="006D46A5" w14:paraId="5BD56F45" w14:textId="6AC6A3C3" w:rsidTr="00A666A8">
        <w:trPr>
          <w:gridAfter w:val="1"/>
          <w:wAfter w:w="6" w:type="dxa"/>
          <w:trHeight w:val="285"/>
          <w:del w:id="9119"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70644411" w14:textId="31D81E1C" w:rsidR="00DF30D4" w:rsidRPr="00AC4FBC" w:rsidDel="006D46A5" w:rsidRDefault="00DF30D4" w:rsidP="00A666A8">
            <w:pPr>
              <w:pStyle w:val="TAC"/>
              <w:rPr>
                <w:del w:id="9120" w:author="zhangyufeng@caict.ac.cn" w:date="2023-08-09T23:43:00Z"/>
              </w:rPr>
            </w:pPr>
            <w:del w:id="9121" w:author="zhangyufeng@caict.ac.cn" w:date="2023-08-09T23:43: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42195" w14:textId="06D15D53" w:rsidR="00DF30D4" w:rsidRPr="00AC4FBC" w:rsidDel="006D46A5" w:rsidRDefault="00DF30D4" w:rsidP="00A666A8">
            <w:pPr>
              <w:pStyle w:val="TAC"/>
              <w:rPr>
                <w:del w:id="9122" w:author="zhangyufeng@caict.ac.cn" w:date="2023-08-09T23:43:00Z"/>
              </w:rPr>
            </w:pPr>
            <w:del w:id="9123"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3010" w14:textId="7B8F84A9" w:rsidR="00DF30D4" w:rsidRPr="00AC4FBC" w:rsidDel="006D46A5" w:rsidRDefault="00DF30D4" w:rsidP="00A666A8">
            <w:pPr>
              <w:pStyle w:val="TAC"/>
              <w:rPr>
                <w:del w:id="9124" w:author="zhangyufeng@caict.ac.cn" w:date="2023-08-09T23:43:00Z"/>
              </w:rPr>
            </w:pPr>
            <w:del w:id="9125"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15B4F9" w14:textId="1AAD1F8A" w:rsidR="00DF30D4" w:rsidRPr="00AC4FBC" w:rsidDel="006D46A5" w:rsidRDefault="00DF30D4" w:rsidP="00A666A8">
            <w:pPr>
              <w:pStyle w:val="TAC"/>
              <w:rPr>
                <w:del w:id="9126" w:author="zhangyufeng@caict.ac.cn" w:date="2023-08-09T23:43:00Z"/>
              </w:rPr>
            </w:pPr>
            <w:del w:id="9127" w:author="zhangyufeng@caict.ac.cn" w:date="2023-08-09T23:43:00Z">
              <w:r w:rsidRPr="00AC4FBC" w:rsidDel="006D46A5">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C8229" w14:textId="5201323A" w:rsidR="00DF30D4" w:rsidRPr="00AC4FBC" w:rsidDel="006D46A5" w:rsidRDefault="00DF30D4" w:rsidP="00A666A8">
            <w:pPr>
              <w:pStyle w:val="TAC"/>
              <w:rPr>
                <w:del w:id="9128" w:author="zhangyufeng@caict.ac.cn" w:date="2023-08-09T23:43:00Z"/>
              </w:rPr>
            </w:pPr>
            <w:del w:id="9129" w:author="zhangyufeng@caict.ac.cn" w:date="2023-08-09T23:43:00Z">
              <w:r w:rsidRPr="00AC4FBC" w:rsidDel="006D46A5">
                <w:delText>Mid</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AA203C" w14:textId="359E743C" w:rsidR="00DF30D4" w:rsidRPr="00AC4FBC" w:rsidDel="006D46A5" w:rsidRDefault="00DF30D4" w:rsidP="00A666A8">
            <w:pPr>
              <w:pStyle w:val="TAC"/>
              <w:rPr>
                <w:del w:id="9130" w:author="zhangyufeng@caict.ac.cn" w:date="2023-08-09T23:43:00Z"/>
              </w:rPr>
            </w:pPr>
            <w:del w:id="9131"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36042" w14:textId="4E598CED" w:rsidR="00DF30D4" w:rsidRPr="00AC4FBC" w:rsidDel="006D46A5" w:rsidRDefault="00DF30D4" w:rsidP="00A666A8">
            <w:pPr>
              <w:pStyle w:val="TAC"/>
              <w:rPr>
                <w:del w:id="9132" w:author="zhangyufeng@caict.ac.cn" w:date="2023-08-09T23:43:00Z"/>
              </w:rPr>
            </w:pPr>
            <w:del w:id="9133"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B0A23D" w14:textId="3CE84D1F" w:rsidR="00DF30D4" w:rsidRPr="00AC4FBC" w:rsidDel="006D46A5" w:rsidRDefault="00DF30D4" w:rsidP="00A666A8">
            <w:pPr>
              <w:pStyle w:val="TAC"/>
              <w:rPr>
                <w:del w:id="9134" w:author="zhangyufeng@caict.ac.cn" w:date="2023-08-09T23:43:00Z"/>
              </w:rPr>
            </w:pPr>
            <w:del w:id="9135"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C4F9" w14:textId="4D94E55C" w:rsidR="00DF30D4" w:rsidRPr="00AC4FBC" w:rsidDel="006D46A5" w:rsidRDefault="00DF30D4" w:rsidP="00A666A8">
            <w:pPr>
              <w:pStyle w:val="TAC"/>
              <w:rPr>
                <w:del w:id="9136" w:author="zhangyufeng@caict.ac.cn" w:date="2023-08-09T23:43:00Z"/>
              </w:rPr>
            </w:pPr>
            <w:del w:id="9137"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2D2A85" w14:textId="1C9B013C" w:rsidR="00DF30D4" w:rsidRPr="00AC4FBC" w:rsidDel="006D46A5" w:rsidRDefault="00DF30D4" w:rsidP="00A666A8">
            <w:pPr>
              <w:pStyle w:val="TAC"/>
              <w:rPr>
                <w:del w:id="9138" w:author="zhangyufeng@caict.ac.cn" w:date="2023-08-09T23:43:00Z"/>
              </w:rPr>
            </w:pPr>
            <w:del w:id="9139"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DC514A6" w14:textId="511C492B" w:rsidR="00DF30D4" w:rsidRPr="00AC4FBC" w:rsidDel="006D46A5" w:rsidRDefault="00DF30D4" w:rsidP="00A666A8">
            <w:pPr>
              <w:pStyle w:val="TAC"/>
              <w:rPr>
                <w:del w:id="9140" w:author="zhangyufeng@caict.ac.cn" w:date="2023-08-09T23:43:00Z"/>
              </w:rPr>
            </w:pPr>
            <w:del w:id="9141"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CB5F71A" w14:textId="5520EA3A" w:rsidR="00DF30D4" w:rsidRPr="00AC4FBC" w:rsidDel="006D46A5" w:rsidRDefault="00DF30D4" w:rsidP="00A666A8">
            <w:pPr>
              <w:pStyle w:val="TAC"/>
              <w:rPr>
                <w:del w:id="9142" w:author="zhangyufeng@caict.ac.cn" w:date="2023-08-09T23:43:00Z"/>
              </w:rPr>
            </w:pPr>
            <w:del w:id="9143" w:author="zhangyufeng@caict.ac.cn" w:date="2023-08-09T23:43:00Z">
              <w:r w:rsidRPr="00AC4FBC" w:rsidDel="006D46A5">
                <w:delText>1@172</w:delText>
              </w:r>
            </w:del>
          </w:p>
        </w:tc>
      </w:tr>
      <w:tr w:rsidR="00DF30D4" w:rsidRPr="00AC4FBC" w:rsidDel="006D46A5" w14:paraId="1074A9B1" w14:textId="70D90AB7" w:rsidTr="00A666A8">
        <w:trPr>
          <w:gridAfter w:val="1"/>
          <w:wAfter w:w="6" w:type="dxa"/>
          <w:trHeight w:val="285"/>
          <w:del w:id="9144"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261A8734" w14:textId="527C5D8B" w:rsidR="00DF30D4" w:rsidRPr="00AC4FBC" w:rsidDel="006D46A5" w:rsidRDefault="00DF30D4" w:rsidP="00A666A8">
            <w:pPr>
              <w:pStyle w:val="TAC"/>
              <w:rPr>
                <w:del w:id="9145" w:author="zhangyufeng@caict.ac.cn" w:date="2023-08-09T23:43:00Z"/>
              </w:rPr>
            </w:pPr>
            <w:del w:id="9146" w:author="zhangyufeng@caict.ac.cn" w:date="2023-08-09T23:43: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1A743" w14:textId="6CA6195A" w:rsidR="00DF30D4" w:rsidRPr="00AC4FBC" w:rsidDel="006D46A5" w:rsidRDefault="00DF30D4" w:rsidP="00A666A8">
            <w:pPr>
              <w:pStyle w:val="TAC"/>
              <w:rPr>
                <w:del w:id="9147" w:author="zhangyufeng@caict.ac.cn" w:date="2023-08-09T23:43:00Z"/>
              </w:rPr>
            </w:pPr>
            <w:del w:id="9148"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9938" w14:textId="771AE17A" w:rsidR="00DF30D4" w:rsidRPr="00AC4FBC" w:rsidDel="006D46A5" w:rsidRDefault="00DF30D4" w:rsidP="00A666A8">
            <w:pPr>
              <w:pStyle w:val="TAC"/>
              <w:rPr>
                <w:del w:id="9149" w:author="zhangyufeng@caict.ac.cn" w:date="2023-08-09T23:43:00Z"/>
              </w:rPr>
            </w:pPr>
            <w:del w:id="9150" w:author="zhangyufeng@caict.ac.cn" w:date="2023-08-09T23:43: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14D80D" w14:textId="5191839A" w:rsidR="00DF30D4" w:rsidRPr="00AC4FBC" w:rsidDel="006D46A5" w:rsidRDefault="00DF30D4" w:rsidP="00A666A8">
            <w:pPr>
              <w:pStyle w:val="TAC"/>
              <w:rPr>
                <w:del w:id="9151" w:author="zhangyufeng@caict.ac.cn" w:date="2023-08-09T23:43:00Z"/>
              </w:rPr>
            </w:pPr>
            <w:del w:id="9152" w:author="zhangyufeng@caict.ac.cn" w:date="2023-08-09T23:43:00Z">
              <w:r w:rsidRPr="00AC4FBC" w:rsidDel="006D46A5">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B15B57" w14:textId="024305DC" w:rsidR="00DF30D4" w:rsidRPr="00AC4FBC" w:rsidDel="006D46A5" w:rsidRDefault="00DF30D4" w:rsidP="00A666A8">
            <w:pPr>
              <w:pStyle w:val="TAC"/>
              <w:rPr>
                <w:del w:id="9153" w:author="zhangyufeng@caict.ac.cn" w:date="2023-08-09T23:43:00Z"/>
              </w:rPr>
            </w:pPr>
            <w:del w:id="9154" w:author="zhangyufeng@caict.ac.cn" w:date="2023-08-09T23:43:00Z">
              <w:r w:rsidRPr="00AC4FBC" w:rsidDel="006D46A5">
                <w:delText>Mid</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09F2BF" w14:textId="3E2309B4" w:rsidR="00DF30D4" w:rsidRPr="00AC4FBC" w:rsidDel="006D46A5" w:rsidRDefault="00DF30D4" w:rsidP="00A666A8">
            <w:pPr>
              <w:pStyle w:val="TAC"/>
              <w:rPr>
                <w:del w:id="9155" w:author="zhangyufeng@caict.ac.cn" w:date="2023-08-09T23:43:00Z"/>
              </w:rPr>
            </w:pPr>
            <w:del w:id="9156"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B25091" w14:textId="405C9D3A" w:rsidR="00DF30D4" w:rsidRPr="00AC4FBC" w:rsidDel="006D46A5" w:rsidRDefault="00DF30D4" w:rsidP="00A666A8">
            <w:pPr>
              <w:pStyle w:val="TAC"/>
              <w:rPr>
                <w:del w:id="9157" w:author="zhangyufeng@caict.ac.cn" w:date="2023-08-09T23:43:00Z"/>
              </w:rPr>
            </w:pPr>
            <w:del w:id="9158"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C9B9F2" w14:textId="2EC632D6" w:rsidR="00DF30D4" w:rsidRPr="00AC4FBC" w:rsidDel="006D46A5" w:rsidRDefault="00DF30D4" w:rsidP="00A666A8">
            <w:pPr>
              <w:pStyle w:val="TAC"/>
              <w:rPr>
                <w:del w:id="9159" w:author="zhangyufeng@caict.ac.cn" w:date="2023-08-09T23:43:00Z"/>
              </w:rPr>
            </w:pPr>
            <w:del w:id="9160"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F48B6" w14:textId="7F2B8ED1" w:rsidR="00DF30D4" w:rsidRPr="00AC4FBC" w:rsidDel="006D46A5" w:rsidRDefault="00DF30D4" w:rsidP="00A666A8">
            <w:pPr>
              <w:pStyle w:val="TAC"/>
              <w:rPr>
                <w:del w:id="9161" w:author="zhangyufeng@caict.ac.cn" w:date="2023-08-09T23:43:00Z"/>
              </w:rPr>
            </w:pPr>
            <w:del w:id="9162"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C5591D" w14:textId="7F5AA303" w:rsidR="00DF30D4" w:rsidRPr="00AC4FBC" w:rsidDel="006D46A5" w:rsidRDefault="00DF30D4" w:rsidP="00A666A8">
            <w:pPr>
              <w:pStyle w:val="TAC"/>
              <w:rPr>
                <w:del w:id="9163" w:author="zhangyufeng@caict.ac.cn" w:date="2023-08-09T23:43:00Z"/>
              </w:rPr>
            </w:pPr>
            <w:del w:id="9164"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5F8960F" w14:textId="70B691C9" w:rsidR="00DF30D4" w:rsidRPr="00AC4FBC" w:rsidDel="006D46A5" w:rsidRDefault="00DF30D4" w:rsidP="00A666A8">
            <w:pPr>
              <w:pStyle w:val="TAC"/>
              <w:rPr>
                <w:del w:id="9165" w:author="zhangyufeng@caict.ac.cn" w:date="2023-08-09T23:43:00Z"/>
              </w:rPr>
            </w:pPr>
            <w:del w:id="9166" w:author="zhangyufeng@caict.ac.cn" w:date="2023-08-09T23:43: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CA1A646" w14:textId="5509B7B2" w:rsidR="00DF30D4" w:rsidRPr="00AC4FBC" w:rsidDel="006D46A5" w:rsidRDefault="00DF30D4" w:rsidP="00A666A8">
            <w:pPr>
              <w:pStyle w:val="TAC"/>
              <w:rPr>
                <w:del w:id="9167" w:author="zhangyufeng@caict.ac.cn" w:date="2023-08-09T23:43:00Z"/>
              </w:rPr>
            </w:pPr>
            <w:del w:id="9168" w:author="zhangyufeng@caict.ac.cn" w:date="2023-08-09T23:43:00Z">
              <w:r w:rsidRPr="00AC4FBC" w:rsidDel="006D46A5">
                <w:delText>1@0</w:delText>
              </w:r>
            </w:del>
          </w:p>
        </w:tc>
      </w:tr>
      <w:tr w:rsidR="00DF30D4" w:rsidRPr="00AC4FBC" w:rsidDel="006D46A5" w14:paraId="79EB0D40" w14:textId="0B802E4E" w:rsidTr="00A666A8">
        <w:trPr>
          <w:gridAfter w:val="1"/>
          <w:wAfter w:w="6" w:type="dxa"/>
          <w:trHeight w:val="285"/>
          <w:del w:id="9169"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669EB241" w14:textId="4666D8C9" w:rsidR="00DF30D4" w:rsidRPr="00AC4FBC" w:rsidDel="006D46A5" w:rsidRDefault="00DF30D4" w:rsidP="00A666A8">
            <w:pPr>
              <w:pStyle w:val="TAC"/>
              <w:rPr>
                <w:del w:id="9170" w:author="zhangyufeng@caict.ac.cn" w:date="2023-08-09T23:43:00Z"/>
              </w:rPr>
            </w:pPr>
            <w:del w:id="9171" w:author="zhangyufeng@caict.ac.cn" w:date="2023-08-09T23:43:00Z">
              <w:r w:rsidRPr="00AC4FBC" w:rsidDel="006D46A5">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96856" w14:textId="3747544B" w:rsidR="00DF30D4" w:rsidRPr="00AC4FBC" w:rsidDel="006D46A5" w:rsidRDefault="00DF30D4" w:rsidP="00A666A8">
            <w:pPr>
              <w:pStyle w:val="TAC"/>
              <w:rPr>
                <w:del w:id="9172" w:author="zhangyufeng@caict.ac.cn" w:date="2023-08-09T23:43:00Z"/>
              </w:rPr>
            </w:pPr>
            <w:del w:id="9173"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ADB1" w14:textId="3FDE0815" w:rsidR="00DF30D4" w:rsidRPr="00AC4FBC" w:rsidDel="006D46A5" w:rsidRDefault="00DF30D4" w:rsidP="00A666A8">
            <w:pPr>
              <w:pStyle w:val="TAC"/>
              <w:rPr>
                <w:del w:id="9174" w:author="zhangyufeng@caict.ac.cn" w:date="2023-08-09T23:43:00Z"/>
              </w:rPr>
            </w:pPr>
            <w:del w:id="9175" w:author="zhangyufeng@caict.ac.cn" w:date="2023-08-09T23:43: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D84248" w14:textId="57A6080B" w:rsidR="00DF30D4" w:rsidRPr="00AC4FBC" w:rsidDel="006D46A5" w:rsidRDefault="00DF30D4" w:rsidP="00A666A8">
            <w:pPr>
              <w:pStyle w:val="TAC"/>
              <w:rPr>
                <w:del w:id="9176" w:author="zhangyufeng@caict.ac.cn" w:date="2023-08-09T23:43:00Z"/>
              </w:rPr>
            </w:pPr>
            <w:del w:id="9177" w:author="zhangyufeng@caict.ac.cn" w:date="2023-08-09T23:43:00Z">
              <w:r w:rsidRPr="00AC4FBC" w:rsidDel="006D46A5">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39BF9" w14:textId="74194834" w:rsidR="00DF30D4" w:rsidRPr="00AC4FBC" w:rsidDel="006D46A5" w:rsidRDefault="00DF30D4" w:rsidP="00A666A8">
            <w:pPr>
              <w:pStyle w:val="TAC"/>
              <w:rPr>
                <w:del w:id="9178" w:author="zhangyufeng@caict.ac.cn" w:date="2023-08-09T23:43:00Z"/>
              </w:rPr>
            </w:pPr>
            <w:del w:id="9179" w:author="zhangyufeng@caict.ac.cn" w:date="2023-08-09T23:43: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3374CD" w14:textId="10CA7C97" w:rsidR="00DF30D4" w:rsidRPr="00AC4FBC" w:rsidDel="006D46A5" w:rsidRDefault="00DF30D4" w:rsidP="00A666A8">
            <w:pPr>
              <w:pStyle w:val="TAC"/>
              <w:rPr>
                <w:del w:id="9180" w:author="zhangyufeng@caict.ac.cn" w:date="2023-08-09T23:43:00Z"/>
              </w:rPr>
            </w:pPr>
            <w:del w:id="9181"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14B20B" w14:textId="68473385" w:rsidR="00DF30D4" w:rsidRPr="00AC4FBC" w:rsidDel="006D46A5" w:rsidRDefault="00DF30D4" w:rsidP="00A666A8">
            <w:pPr>
              <w:pStyle w:val="TAC"/>
              <w:rPr>
                <w:del w:id="9182" w:author="zhangyufeng@caict.ac.cn" w:date="2023-08-09T23:43:00Z"/>
              </w:rPr>
            </w:pPr>
            <w:del w:id="9183"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FF141B" w14:textId="544FFFA3" w:rsidR="00DF30D4" w:rsidRPr="00AC4FBC" w:rsidDel="006D46A5" w:rsidRDefault="00DF30D4" w:rsidP="00A666A8">
            <w:pPr>
              <w:pStyle w:val="TAC"/>
              <w:rPr>
                <w:del w:id="9184" w:author="zhangyufeng@caict.ac.cn" w:date="2023-08-09T23:43:00Z"/>
              </w:rPr>
            </w:pPr>
            <w:del w:id="9185"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B32DEC" w14:textId="05C82F25" w:rsidR="00DF30D4" w:rsidRPr="00AC4FBC" w:rsidDel="006D46A5" w:rsidRDefault="00DF30D4" w:rsidP="00A666A8">
            <w:pPr>
              <w:pStyle w:val="TAC"/>
              <w:rPr>
                <w:del w:id="9186" w:author="zhangyufeng@caict.ac.cn" w:date="2023-08-09T23:43:00Z"/>
              </w:rPr>
            </w:pPr>
            <w:del w:id="9187"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F56F9C" w14:textId="0E207C4F" w:rsidR="00DF30D4" w:rsidRPr="00AC4FBC" w:rsidDel="006D46A5" w:rsidRDefault="00DF30D4" w:rsidP="00A666A8">
            <w:pPr>
              <w:pStyle w:val="TAC"/>
              <w:rPr>
                <w:del w:id="9188" w:author="zhangyufeng@caict.ac.cn" w:date="2023-08-09T23:43:00Z"/>
              </w:rPr>
            </w:pPr>
            <w:del w:id="9189"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6C761FB" w14:textId="320DA56A" w:rsidR="00DF30D4" w:rsidRPr="00AC4FBC" w:rsidDel="006D46A5" w:rsidRDefault="00DF30D4" w:rsidP="00A666A8">
            <w:pPr>
              <w:pStyle w:val="TAC"/>
              <w:rPr>
                <w:del w:id="9190" w:author="zhangyufeng@caict.ac.cn" w:date="2023-08-09T23:43:00Z"/>
              </w:rPr>
            </w:pPr>
            <w:del w:id="9191" w:author="zhangyufeng@caict.ac.cn" w:date="2023-08-09T23:43: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A069766" w14:textId="2EB5B226" w:rsidR="00DF30D4" w:rsidRPr="00AC4FBC" w:rsidDel="006D46A5" w:rsidRDefault="00DF30D4" w:rsidP="00A666A8">
            <w:pPr>
              <w:pStyle w:val="TAC"/>
              <w:rPr>
                <w:del w:id="9192" w:author="zhangyufeng@caict.ac.cn" w:date="2023-08-09T23:43:00Z"/>
              </w:rPr>
            </w:pPr>
            <w:del w:id="9193" w:author="zhangyufeng@caict.ac.cn" w:date="2023-08-09T23:43:00Z">
              <w:r w:rsidRPr="00AC4FBC" w:rsidDel="006D46A5">
                <w:delText>1@0</w:delText>
              </w:r>
            </w:del>
          </w:p>
        </w:tc>
      </w:tr>
      <w:tr w:rsidR="00DF30D4" w:rsidRPr="00AC4FBC" w:rsidDel="006D46A5" w14:paraId="4402BE26" w14:textId="31A0FFB4" w:rsidTr="00A666A8">
        <w:trPr>
          <w:gridAfter w:val="1"/>
          <w:wAfter w:w="6" w:type="dxa"/>
          <w:trHeight w:val="285"/>
          <w:del w:id="9194"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4968515A" w14:textId="0D3FF325" w:rsidR="00DF30D4" w:rsidRPr="00AC4FBC" w:rsidDel="006D46A5" w:rsidRDefault="00DF30D4" w:rsidP="00A666A8">
            <w:pPr>
              <w:pStyle w:val="TAC"/>
              <w:rPr>
                <w:del w:id="9195" w:author="zhangyufeng@caict.ac.cn" w:date="2023-08-09T23:43:00Z"/>
              </w:rPr>
            </w:pPr>
            <w:del w:id="9196" w:author="zhangyufeng@caict.ac.cn" w:date="2023-08-09T23:43:00Z">
              <w:r w:rsidRPr="00AC4FBC" w:rsidDel="006D46A5">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5C256" w14:textId="0F230B3F" w:rsidR="00DF30D4" w:rsidRPr="00AC4FBC" w:rsidDel="006D46A5" w:rsidRDefault="00DF30D4" w:rsidP="00A666A8">
            <w:pPr>
              <w:pStyle w:val="TAC"/>
              <w:rPr>
                <w:del w:id="9197" w:author="zhangyufeng@caict.ac.cn" w:date="2023-08-09T23:43:00Z"/>
              </w:rPr>
            </w:pPr>
            <w:del w:id="9198"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D3282" w14:textId="33B5C639" w:rsidR="00DF30D4" w:rsidRPr="00AC4FBC" w:rsidDel="006D46A5" w:rsidRDefault="00DF30D4" w:rsidP="00A666A8">
            <w:pPr>
              <w:pStyle w:val="TAC"/>
              <w:rPr>
                <w:del w:id="9199" w:author="zhangyufeng@caict.ac.cn" w:date="2023-08-09T23:43:00Z"/>
              </w:rPr>
            </w:pPr>
            <w:del w:id="9200"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879A31" w14:textId="24BCC102" w:rsidR="00DF30D4" w:rsidRPr="00AC4FBC" w:rsidDel="006D46A5" w:rsidRDefault="00DF30D4" w:rsidP="00A666A8">
            <w:pPr>
              <w:pStyle w:val="TAC"/>
              <w:rPr>
                <w:del w:id="9201" w:author="zhangyufeng@caict.ac.cn" w:date="2023-08-09T23:43:00Z"/>
              </w:rPr>
            </w:pPr>
            <w:del w:id="9202" w:author="zhangyufeng@caict.ac.cn" w:date="2023-08-09T23:43:00Z">
              <w:r w:rsidRPr="00AC4FBC" w:rsidDel="006D46A5">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3121C" w14:textId="1274D7EA" w:rsidR="00DF30D4" w:rsidRPr="00AC4FBC" w:rsidDel="006D46A5" w:rsidRDefault="00DF30D4" w:rsidP="00A666A8">
            <w:pPr>
              <w:pStyle w:val="TAC"/>
              <w:rPr>
                <w:del w:id="9203" w:author="zhangyufeng@caict.ac.cn" w:date="2023-08-09T23:43:00Z"/>
              </w:rPr>
            </w:pPr>
            <w:del w:id="9204" w:author="zhangyufeng@caict.ac.cn" w:date="2023-08-09T23:43:00Z">
              <w:r w:rsidRPr="00AC4FBC" w:rsidDel="006D46A5">
                <w:delText>Mid</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4A7A82" w14:textId="3C70E510" w:rsidR="00DF30D4" w:rsidRPr="00AC4FBC" w:rsidDel="006D46A5" w:rsidRDefault="00DF30D4" w:rsidP="00A666A8">
            <w:pPr>
              <w:pStyle w:val="TAC"/>
              <w:rPr>
                <w:del w:id="9205" w:author="zhangyufeng@caict.ac.cn" w:date="2023-08-09T23:43:00Z"/>
              </w:rPr>
            </w:pPr>
            <w:del w:id="9206"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4AD23A" w14:textId="5C70C052" w:rsidR="00DF30D4" w:rsidRPr="00AC4FBC" w:rsidDel="006D46A5" w:rsidRDefault="00DF30D4" w:rsidP="00A666A8">
            <w:pPr>
              <w:pStyle w:val="TAC"/>
              <w:rPr>
                <w:del w:id="9207" w:author="zhangyufeng@caict.ac.cn" w:date="2023-08-09T23:43:00Z"/>
              </w:rPr>
            </w:pPr>
            <w:del w:id="9208"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6FD55B" w14:textId="42A2536F" w:rsidR="00DF30D4" w:rsidRPr="00AC4FBC" w:rsidDel="006D46A5" w:rsidRDefault="00DF30D4" w:rsidP="00A666A8">
            <w:pPr>
              <w:pStyle w:val="TAC"/>
              <w:rPr>
                <w:del w:id="9209" w:author="zhangyufeng@caict.ac.cn" w:date="2023-08-09T23:43:00Z"/>
              </w:rPr>
            </w:pPr>
            <w:del w:id="9210"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8FF8B" w14:textId="6A9AD78C" w:rsidR="00DF30D4" w:rsidRPr="00AC4FBC" w:rsidDel="006D46A5" w:rsidRDefault="00DF30D4" w:rsidP="00A666A8">
            <w:pPr>
              <w:pStyle w:val="TAC"/>
              <w:rPr>
                <w:del w:id="9211" w:author="zhangyufeng@caict.ac.cn" w:date="2023-08-09T23:43:00Z"/>
              </w:rPr>
            </w:pPr>
            <w:del w:id="9212"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503828" w14:textId="6EF175BE" w:rsidR="00DF30D4" w:rsidRPr="00AC4FBC" w:rsidDel="006D46A5" w:rsidRDefault="00DF30D4" w:rsidP="00A666A8">
            <w:pPr>
              <w:pStyle w:val="TAC"/>
              <w:rPr>
                <w:del w:id="9213" w:author="zhangyufeng@caict.ac.cn" w:date="2023-08-09T23:43:00Z"/>
              </w:rPr>
            </w:pPr>
            <w:del w:id="9214"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7874D5F" w14:textId="467D8995" w:rsidR="00DF30D4" w:rsidRPr="00AC4FBC" w:rsidDel="006D46A5" w:rsidRDefault="00DF30D4" w:rsidP="00A666A8">
            <w:pPr>
              <w:pStyle w:val="TAC"/>
              <w:rPr>
                <w:del w:id="9215" w:author="zhangyufeng@caict.ac.cn" w:date="2023-08-09T23:43:00Z"/>
              </w:rPr>
            </w:pPr>
            <w:del w:id="9216"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CAFEC23" w14:textId="6D5A05E4" w:rsidR="00DF30D4" w:rsidRPr="00AC4FBC" w:rsidDel="006D46A5" w:rsidRDefault="00DF30D4" w:rsidP="00A666A8">
            <w:pPr>
              <w:pStyle w:val="TAC"/>
              <w:rPr>
                <w:del w:id="9217" w:author="zhangyufeng@caict.ac.cn" w:date="2023-08-09T23:43:00Z"/>
              </w:rPr>
            </w:pPr>
            <w:del w:id="9218" w:author="zhangyufeng@caict.ac.cn" w:date="2023-08-09T23:43:00Z">
              <w:r w:rsidRPr="00AC4FBC" w:rsidDel="006D46A5">
                <w:delText>1@201</w:delText>
              </w:r>
            </w:del>
          </w:p>
        </w:tc>
      </w:tr>
      <w:tr w:rsidR="00DF30D4" w:rsidRPr="00AC4FBC" w:rsidDel="006D46A5" w14:paraId="3955A565" w14:textId="06C1CAD6" w:rsidTr="00A666A8">
        <w:trPr>
          <w:gridAfter w:val="1"/>
          <w:wAfter w:w="6" w:type="dxa"/>
          <w:trHeight w:val="285"/>
          <w:del w:id="9219" w:author="zhangyufeng@caict.ac.cn" w:date="2023-08-09T23:43:00Z"/>
        </w:trPr>
        <w:tc>
          <w:tcPr>
            <w:tcW w:w="381" w:type="dxa"/>
            <w:tcBorders>
              <w:top w:val="single" w:sz="4" w:space="0" w:color="auto"/>
              <w:left w:val="single" w:sz="4" w:space="0" w:color="auto"/>
              <w:bottom w:val="single" w:sz="4" w:space="0" w:color="auto"/>
              <w:right w:val="single" w:sz="4" w:space="0" w:color="auto"/>
            </w:tcBorders>
            <w:vAlign w:val="center"/>
          </w:tcPr>
          <w:p w14:paraId="3845A3ED" w14:textId="74BE9BCB" w:rsidR="00DF30D4" w:rsidRPr="00AC4FBC" w:rsidDel="006D46A5" w:rsidRDefault="00DF30D4" w:rsidP="00A666A8">
            <w:pPr>
              <w:pStyle w:val="TAC"/>
              <w:rPr>
                <w:del w:id="9220" w:author="zhangyufeng@caict.ac.cn" w:date="2023-08-09T23:43:00Z"/>
              </w:rPr>
            </w:pPr>
            <w:del w:id="9221" w:author="zhangyufeng@caict.ac.cn" w:date="2023-08-09T23:43:00Z">
              <w:r w:rsidRPr="00AC4FBC" w:rsidDel="006D46A5">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E990E" w14:textId="73F28262" w:rsidR="00DF30D4" w:rsidRPr="00AC4FBC" w:rsidDel="006D46A5" w:rsidRDefault="00DF30D4" w:rsidP="00A666A8">
            <w:pPr>
              <w:pStyle w:val="TAC"/>
              <w:rPr>
                <w:del w:id="9222" w:author="zhangyufeng@caict.ac.cn" w:date="2023-08-09T23:43:00Z"/>
              </w:rPr>
            </w:pPr>
            <w:del w:id="9223" w:author="zhangyufeng@caict.ac.cn" w:date="2023-08-09T23:43:00Z">
              <w:r w:rsidRPr="00AC4FBC" w:rsidDel="006D46A5">
                <w:delText>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A5BF" w14:textId="1EB9567D" w:rsidR="00DF30D4" w:rsidRPr="00AC4FBC" w:rsidDel="006D46A5" w:rsidRDefault="00DF30D4" w:rsidP="00A666A8">
            <w:pPr>
              <w:pStyle w:val="TAC"/>
              <w:rPr>
                <w:del w:id="9224" w:author="zhangyufeng@caict.ac.cn" w:date="2023-08-09T23:43:00Z"/>
              </w:rPr>
            </w:pPr>
            <w:del w:id="9225" w:author="zhangyufeng@caict.ac.cn" w:date="2023-08-09T23:43: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0D6D4C" w14:textId="4020D8EB" w:rsidR="00DF30D4" w:rsidRPr="00AC4FBC" w:rsidDel="006D46A5" w:rsidRDefault="00DF30D4" w:rsidP="00A666A8">
            <w:pPr>
              <w:pStyle w:val="TAC"/>
              <w:rPr>
                <w:del w:id="9226" w:author="zhangyufeng@caict.ac.cn" w:date="2023-08-09T23:43:00Z"/>
              </w:rPr>
            </w:pPr>
            <w:del w:id="9227" w:author="zhangyufeng@caict.ac.cn" w:date="2023-08-09T23:43:00Z">
              <w:r w:rsidRPr="00AC4FBC" w:rsidDel="006D46A5">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6DF70" w14:textId="5F8F0B92" w:rsidR="00DF30D4" w:rsidRPr="00AC4FBC" w:rsidDel="006D46A5" w:rsidRDefault="00DF30D4" w:rsidP="00A666A8">
            <w:pPr>
              <w:pStyle w:val="TAC"/>
              <w:rPr>
                <w:del w:id="9228" w:author="zhangyufeng@caict.ac.cn" w:date="2023-08-09T23:43:00Z"/>
              </w:rPr>
            </w:pPr>
            <w:del w:id="9229" w:author="zhangyufeng@caict.ac.cn" w:date="2023-08-09T23:43:00Z">
              <w:r w:rsidRPr="00AC4FBC" w:rsidDel="006D46A5">
                <w:delText>Mid</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56BBED" w14:textId="7A0CADE9" w:rsidR="00DF30D4" w:rsidRPr="00AC4FBC" w:rsidDel="006D46A5" w:rsidRDefault="00DF30D4" w:rsidP="00A666A8">
            <w:pPr>
              <w:pStyle w:val="TAC"/>
              <w:rPr>
                <w:del w:id="9230" w:author="zhangyufeng@caict.ac.cn" w:date="2023-08-09T23:43:00Z"/>
              </w:rPr>
            </w:pPr>
            <w:del w:id="9231"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74770C" w14:textId="594C2108" w:rsidR="00DF30D4" w:rsidRPr="00AC4FBC" w:rsidDel="006D46A5" w:rsidRDefault="00DF30D4" w:rsidP="00A666A8">
            <w:pPr>
              <w:pStyle w:val="TAC"/>
              <w:rPr>
                <w:del w:id="9232" w:author="zhangyufeng@caict.ac.cn" w:date="2023-08-09T23:43:00Z"/>
              </w:rPr>
            </w:pPr>
            <w:del w:id="9233"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07DC41" w14:textId="76624838" w:rsidR="00DF30D4" w:rsidRPr="00AC4FBC" w:rsidDel="006D46A5" w:rsidRDefault="00DF30D4" w:rsidP="00A666A8">
            <w:pPr>
              <w:pStyle w:val="TAC"/>
              <w:rPr>
                <w:del w:id="9234" w:author="zhangyufeng@caict.ac.cn" w:date="2023-08-09T23:43:00Z"/>
              </w:rPr>
            </w:pPr>
            <w:del w:id="9235"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97BBC" w14:textId="56292A07" w:rsidR="00DF30D4" w:rsidRPr="00AC4FBC" w:rsidDel="006D46A5" w:rsidRDefault="00DF30D4" w:rsidP="00A666A8">
            <w:pPr>
              <w:pStyle w:val="TAC"/>
              <w:rPr>
                <w:del w:id="9236" w:author="zhangyufeng@caict.ac.cn" w:date="2023-08-09T23:43:00Z"/>
              </w:rPr>
            </w:pPr>
            <w:del w:id="9237"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2CB822" w14:textId="5E8935D1" w:rsidR="00DF30D4" w:rsidRPr="00AC4FBC" w:rsidDel="006D46A5" w:rsidRDefault="00DF30D4" w:rsidP="00A666A8">
            <w:pPr>
              <w:pStyle w:val="TAC"/>
              <w:rPr>
                <w:del w:id="9238" w:author="zhangyufeng@caict.ac.cn" w:date="2023-08-09T23:43:00Z"/>
              </w:rPr>
            </w:pPr>
            <w:del w:id="9239"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7A0CC37" w14:textId="1BCC31D9" w:rsidR="00DF30D4" w:rsidRPr="00AC4FBC" w:rsidDel="006D46A5" w:rsidRDefault="00DF30D4" w:rsidP="00A666A8">
            <w:pPr>
              <w:pStyle w:val="TAC"/>
              <w:rPr>
                <w:del w:id="9240" w:author="zhangyufeng@caict.ac.cn" w:date="2023-08-09T23:43:00Z"/>
              </w:rPr>
            </w:pPr>
            <w:del w:id="9241" w:author="zhangyufeng@caict.ac.cn" w:date="2023-08-09T23:43: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EC727FA" w14:textId="566BF5CE" w:rsidR="00DF30D4" w:rsidRPr="00AC4FBC" w:rsidDel="006D46A5" w:rsidRDefault="00DF30D4" w:rsidP="00A666A8">
            <w:pPr>
              <w:pStyle w:val="TAC"/>
              <w:rPr>
                <w:del w:id="9242" w:author="zhangyufeng@caict.ac.cn" w:date="2023-08-09T23:43:00Z"/>
              </w:rPr>
            </w:pPr>
            <w:del w:id="9243" w:author="zhangyufeng@caict.ac.cn" w:date="2023-08-09T23:43:00Z">
              <w:r w:rsidRPr="00AC4FBC" w:rsidDel="006D46A5">
                <w:delText>1@272</w:delText>
              </w:r>
            </w:del>
          </w:p>
        </w:tc>
      </w:tr>
      <w:tr w:rsidR="00DF30D4" w:rsidRPr="00AC4FBC" w:rsidDel="006D46A5" w14:paraId="7589CEA9" w14:textId="48322770" w:rsidTr="00A666A8">
        <w:trPr>
          <w:gridAfter w:val="1"/>
          <w:wAfter w:w="6" w:type="dxa"/>
          <w:trHeight w:val="285"/>
          <w:del w:id="9244" w:author="zhangyufeng@caict.ac.cn" w:date="2023-08-09T23:43: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5B6EC09" w14:textId="69DFC269" w:rsidR="00DF30D4" w:rsidRPr="00AC4FBC" w:rsidDel="006D46A5" w:rsidRDefault="00DF30D4" w:rsidP="00A666A8">
            <w:pPr>
              <w:pStyle w:val="TAH"/>
              <w:rPr>
                <w:del w:id="9245" w:author="zhangyufeng@caict.ac.cn" w:date="2023-08-09T23:43:00Z"/>
              </w:rPr>
            </w:pPr>
            <w:del w:id="9246" w:author="zhangyufeng@caict.ac.cn" w:date="2023-08-09T23:43:00Z">
              <w:r w:rsidRPr="00AC4FBC" w:rsidDel="006D46A5">
                <w:delText>Test Setting for DC_2A_n41A Configuration</w:delText>
              </w:r>
            </w:del>
          </w:p>
        </w:tc>
      </w:tr>
      <w:tr w:rsidR="00DF30D4" w:rsidRPr="00AC4FBC" w:rsidDel="006D46A5" w14:paraId="5D4CAE55" w14:textId="289145B2" w:rsidTr="00A666A8">
        <w:trPr>
          <w:gridAfter w:val="1"/>
          <w:wAfter w:w="6" w:type="dxa"/>
          <w:trHeight w:val="285"/>
          <w:del w:id="9247" w:author="zhangyufeng@caict.ac.cn" w:date="2023-08-09T23:43:00Z"/>
        </w:trPr>
        <w:tc>
          <w:tcPr>
            <w:tcW w:w="381" w:type="dxa"/>
            <w:tcBorders>
              <w:top w:val="single" w:sz="4" w:space="0" w:color="auto"/>
              <w:left w:val="single" w:sz="4" w:space="0" w:color="auto"/>
              <w:bottom w:val="single" w:sz="4" w:space="0" w:color="auto"/>
              <w:right w:val="single" w:sz="4" w:space="0" w:color="auto"/>
            </w:tcBorders>
          </w:tcPr>
          <w:p w14:paraId="42CA2ED8" w14:textId="280B9D83" w:rsidR="00DF30D4" w:rsidRPr="00AC4FBC" w:rsidDel="006D46A5" w:rsidRDefault="00DF30D4" w:rsidP="00A666A8">
            <w:pPr>
              <w:pStyle w:val="TAC"/>
              <w:rPr>
                <w:del w:id="9248" w:author="zhangyufeng@caict.ac.cn" w:date="2023-08-09T23:43:00Z"/>
              </w:rPr>
            </w:pPr>
            <w:del w:id="9249" w:author="zhangyufeng@caict.ac.cn" w:date="2023-08-09T23:43: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173DB46" w14:textId="6DC911ED" w:rsidR="00DF30D4" w:rsidRPr="00AC4FBC" w:rsidDel="006D46A5" w:rsidRDefault="00DF30D4" w:rsidP="00A666A8">
            <w:pPr>
              <w:pStyle w:val="TAC"/>
              <w:rPr>
                <w:del w:id="9250" w:author="zhangyufeng@caict.ac.cn" w:date="2023-08-09T23:43:00Z"/>
              </w:rPr>
            </w:pPr>
            <w:del w:id="9251" w:author="zhangyufeng@caict.ac.cn" w:date="2023-08-09T23:43: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4AFFF39" w14:textId="7FFE4845" w:rsidR="00DF30D4" w:rsidRPr="00AC4FBC" w:rsidDel="006D46A5" w:rsidRDefault="00DF30D4" w:rsidP="00A666A8">
            <w:pPr>
              <w:pStyle w:val="TAC"/>
              <w:rPr>
                <w:del w:id="9252" w:author="zhangyufeng@caict.ac.cn" w:date="2023-08-09T23:43:00Z"/>
              </w:rPr>
            </w:pPr>
            <w:del w:id="9253"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DEEBAC" w14:textId="5D7AD2AB" w:rsidR="00DF30D4" w:rsidRPr="00AC4FBC" w:rsidDel="006D46A5" w:rsidRDefault="00DF30D4" w:rsidP="00A666A8">
            <w:pPr>
              <w:pStyle w:val="TAC"/>
              <w:rPr>
                <w:del w:id="9254" w:author="zhangyufeng@caict.ac.cn" w:date="2023-08-09T23:43:00Z"/>
              </w:rPr>
            </w:pPr>
            <w:del w:id="9255"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90407A4" w14:textId="70ED8B44" w:rsidR="00DF30D4" w:rsidRPr="00AC4FBC" w:rsidDel="006D46A5" w:rsidRDefault="00DF30D4" w:rsidP="00A666A8">
            <w:pPr>
              <w:pStyle w:val="TAC"/>
              <w:rPr>
                <w:del w:id="9256" w:author="zhangyufeng@caict.ac.cn" w:date="2023-08-09T23:43:00Z"/>
              </w:rPr>
            </w:pPr>
            <w:del w:id="9257" w:author="zhangyufeng@caict.ac.cn" w:date="2023-08-09T23:43: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tcPr>
          <w:p w14:paraId="1AA5F679" w14:textId="21701961" w:rsidR="00DF30D4" w:rsidRPr="00AC4FBC" w:rsidDel="006D46A5" w:rsidRDefault="00DF30D4" w:rsidP="00A666A8">
            <w:pPr>
              <w:pStyle w:val="TAC"/>
              <w:rPr>
                <w:del w:id="9258" w:author="zhangyufeng@caict.ac.cn" w:date="2023-08-09T23:43:00Z"/>
              </w:rPr>
            </w:pPr>
            <w:del w:id="9259"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tcPr>
          <w:p w14:paraId="6BED35E7" w14:textId="2D0E2162" w:rsidR="00DF30D4" w:rsidRPr="00AC4FBC" w:rsidDel="006D46A5" w:rsidRDefault="00DF30D4" w:rsidP="00A666A8">
            <w:pPr>
              <w:pStyle w:val="TAC"/>
              <w:rPr>
                <w:del w:id="9260" w:author="zhangyufeng@caict.ac.cn" w:date="2023-08-09T23:43:00Z"/>
              </w:rPr>
            </w:pPr>
            <w:del w:id="9261"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tcPr>
          <w:p w14:paraId="0639D6BB" w14:textId="73D5FDAA" w:rsidR="00DF30D4" w:rsidRPr="00AC4FBC" w:rsidDel="006D46A5" w:rsidRDefault="00DF30D4" w:rsidP="00A666A8">
            <w:pPr>
              <w:pStyle w:val="TAC"/>
              <w:rPr>
                <w:del w:id="9262" w:author="zhangyufeng@caict.ac.cn" w:date="2023-08-09T23:43:00Z"/>
              </w:rPr>
            </w:pPr>
            <w:del w:id="9263"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tcPr>
          <w:p w14:paraId="73EF887D" w14:textId="5FD46A5A" w:rsidR="00DF30D4" w:rsidRPr="00AC4FBC" w:rsidDel="006D46A5" w:rsidRDefault="00DF30D4" w:rsidP="00A666A8">
            <w:pPr>
              <w:pStyle w:val="TAC"/>
              <w:rPr>
                <w:del w:id="9264" w:author="zhangyufeng@caict.ac.cn" w:date="2023-08-09T23:43:00Z"/>
              </w:rPr>
            </w:pPr>
            <w:del w:id="9265"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tcPr>
          <w:p w14:paraId="47542B54" w14:textId="04573C3C" w:rsidR="00DF30D4" w:rsidRPr="00AC4FBC" w:rsidDel="006D46A5" w:rsidRDefault="00DF30D4" w:rsidP="00A666A8">
            <w:pPr>
              <w:pStyle w:val="TAC"/>
              <w:rPr>
                <w:del w:id="9266" w:author="zhangyufeng@caict.ac.cn" w:date="2023-08-09T23:43:00Z"/>
              </w:rPr>
            </w:pPr>
            <w:del w:id="9267"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tcPr>
          <w:p w14:paraId="030F228A" w14:textId="40309F45" w:rsidR="00DF30D4" w:rsidRPr="00AC4FBC" w:rsidDel="006D46A5" w:rsidRDefault="00DF30D4" w:rsidP="00A666A8">
            <w:pPr>
              <w:pStyle w:val="TAC"/>
              <w:rPr>
                <w:del w:id="9268" w:author="zhangyufeng@caict.ac.cn" w:date="2023-08-09T23:43:00Z"/>
              </w:rPr>
            </w:pPr>
            <w:del w:id="9269"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tcPr>
          <w:p w14:paraId="76ACC69F" w14:textId="526284E6" w:rsidR="00DF30D4" w:rsidRPr="00AC4FBC" w:rsidDel="006D46A5" w:rsidRDefault="00DF30D4" w:rsidP="00A666A8">
            <w:pPr>
              <w:pStyle w:val="TAC"/>
              <w:rPr>
                <w:del w:id="9270" w:author="zhangyufeng@caict.ac.cn" w:date="2023-08-09T23:43:00Z"/>
              </w:rPr>
            </w:pPr>
            <w:del w:id="9271" w:author="zhangyufeng@caict.ac.cn" w:date="2023-08-09T23:43:00Z">
              <w:r w:rsidRPr="00AC4FBC" w:rsidDel="006D46A5">
                <w:delText>1@272</w:delText>
              </w:r>
            </w:del>
          </w:p>
        </w:tc>
      </w:tr>
      <w:tr w:rsidR="00DF30D4" w:rsidRPr="00AC4FBC" w:rsidDel="006D46A5" w14:paraId="5CDE1B11" w14:textId="20E70065" w:rsidTr="00A666A8">
        <w:trPr>
          <w:gridAfter w:val="1"/>
          <w:wAfter w:w="6" w:type="dxa"/>
          <w:trHeight w:val="285"/>
          <w:del w:id="9272" w:author="zhangyufeng@caict.ac.cn" w:date="2023-08-09T23:43:00Z"/>
        </w:trPr>
        <w:tc>
          <w:tcPr>
            <w:tcW w:w="381" w:type="dxa"/>
            <w:tcBorders>
              <w:top w:val="single" w:sz="4" w:space="0" w:color="auto"/>
              <w:left w:val="single" w:sz="4" w:space="0" w:color="auto"/>
              <w:bottom w:val="single" w:sz="4" w:space="0" w:color="auto"/>
              <w:right w:val="single" w:sz="4" w:space="0" w:color="auto"/>
            </w:tcBorders>
          </w:tcPr>
          <w:p w14:paraId="61C8EB49" w14:textId="689441BC" w:rsidR="00DF30D4" w:rsidRPr="00AC4FBC" w:rsidDel="006D46A5" w:rsidRDefault="00DF30D4" w:rsidP="00A666A8">
            <w:pPr>
              <w:pStyle w:val="TAC"/>
              <w:rPr>
                <w:del w:id="9273" w:author="zhangyufeng@caict.ac.cn" w:date="2023-08-09T23:43:00Z"/>
              </w:rPr>
            </w:pPr>
            <w:del w:id="9274" w:author="zhangyufeng@caict.ac.cn" w:date="2023-08-09T23:43: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3F74BBF" w14:textId="237CF6A2" w:rsidR="00DF30D4" w:rsidRPr="00AC4FBC" w:rsidDel="006D46A5" w:rsidRDefault="00DF30D4" w:rsidP="00A666A8">
            <w:pPr>
              <w:pStyle w:val="TAC"/>
              <w:rPr>
                <w:del w:id="9275" w:author="zhangyufeng@caict.ac.cn" w:date="2023-08-09T23:43:00Z"/>
              </w:rPr>
            </w:pPr>
            <w:del w:id="9276" w:author="zhangyufeng@caict.ac.cn" w:date="2023-08-09T23:43: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121E4BB" w14:textId="2030DFBB" w:rsidR="00DF30D4" w:rsidRPr="00AC4FBC" w:rsidDel="006D46A5" w:rsidRDefault="00DF30D4" w:rsidP="00A666A8">
            <w:pPr>
              <w:pStyle w:val="TAC"/>
              <w:rPr>
                <w:del w:id="9277" w:author="zhangyufeng@caict.ac.cn" w:date="2023-08-09T23:43:00Z"/>
              </w:rPr>
            </w:pPr>
            <w:del w:id="9278"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3C50CE00" w14:textId="40853823" w:rsidR="00DF30D4" w:rsidRPr="00AC4FBC" w:rsidDel="006D46A5" w:rsidRDefault="00DF30D4" w:rsidP="00A666A8">
            <w:pPr>
              <w:pStyle w:val="TAC"/>
              <w:rPr>
                <w:del w:id="9279" w:author="zhangyufeng@caict.ac.cn" w:date="2023-08-09T23:43:00Z"/>
              </w:rPr>
            </w:pPr>
            <w:del w:id="9280"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FB976B" w14:textId="68DD0449" w:rsidR="00DF30D4" w:rsidRPr="00AC4FBC" w:rsidDel="006D46A5" w:rsidRDefault="00DF30D4" w:rsidP="00A666A8">
            <w:pPr>
              <w:pStyle w:val="TAC"/>
              <w:rPr>
                <w:del w:id="9281" w:author="zhangyufeng@caict.ac.cn" w:date="2023-08-09T23:43:00Z"/>
              </w:rPr>
            </w:pPr>
            <w:del w:id="9282" w:author="zhangyufeng@caict.ac.cn" w:date="2023-08-09T23:43: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tcPr>
          <w:p w14:paraId="08EC86F1" w14:textId="7ABDE3FE" w:rsidR="00DF30D4" w:rsidRPr="00AC4FBC" w:rsidDel="006D46A5" w:rsidRDefault="00DF30D4" w:rsidP="00A666A8">
            <w:pPr>
              <w:pStyle w:val="TAC"/>
              <w:rPr>
                <w:del w:id="9283" w:author="zhangyufeng@caict.ac.cn" w:date="2023-08-09T23:43:00Z"/>
              </w:rPr>
            </w:pPr>
            <w:del w:id="9284"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tcPr>
          <w:p w14:paraId="75017F53" w14:textId="7CAEE818" w:rsidR="00DF30D4" w:rsidRPr="00AC4FBC" w:rsidDel="006D46A5" w:rsidRDefault="00DF30D4" w:rsidP="00A666A8">
            <w:pPr>
              <w:pStyle w:val="TAC"/>
              <w:rPr>
                <w:del w:id="9285" w:author="zhangyufeng@caict.ac.cn" w:date="2023-08-09T23:43:00Z"/>
              </w:rPr>
            </w:pPr>
            <w:del w:id="9286"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tcPr>
          <w:p w14:paraId="557E97B1" w14:textId="04F37474" w:rsidR="00DF30D4" w:rsidRPr="00AC4FBC" w:rsidDel="006D46A5" w:rsidRDefault="00DF30D4" w:rsidP="00A666A8">
            <w:pPr>
              <w:pStyle w:val="TAC"/>
              <w:rPr>
                <w:del w:id="9287" w:author="zhangyufeng@caict.ac.cn" w:date="2023-08-09T23:43:00Z"/>
              </w:rPr>
            </w:pPr>
            <w:del w:id="9288"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tcPr>
          <w:p w14:paraId="748E384A" w14:textId="18FFC84E" w:rsidR="00DF30D4" w:rsidRPr="00AC4FBC" w:rsidDel="006D46A5" w:rsidRDefault="00DF30D4" w:rsidP="00A666A8">
            <w:pPr>
              <w:pStyle w:val="TAC"/>
              <w:rPr>
                <w:del w:id="9289" w:author="zhangyufeng@caict.ac.cn" w:date="2023-08-09T23:43:00Z"/>
              </w:rPr>
            </w:pPr>
            <w:del w:id="9290"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tcPr>
          <w:p w14:paraId="0F126AAB" w14:textId="426F4E23" w:rsidR="00DF30D4" w:rsidRPr="00AC4FBC" w:rsidDel="006D46A5" w:rsidRDefault="00DF30D4" w:rsidP="00A666A8">
            <w:pPr>
              <w:pStyle w:val="TAC"/>
              <w:rPr>
                <w:del w:id="9291" w:author="zhangyufeng@caict.ac.cn" w:date="2023-08-09T23:43:00Z"/>
              </w:rPr>
            </w:pPr>
            <w:del w:id="9292"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tcPr>
          <w:p w14:paraId="5092D84B" w14:textId="29DA1CC4" w:rsidR="00DF30D4" w:rsidRPr="00AC4FBC" w:rsidDel="006D46A5" w:rsidRDefault="00DF30D4" w:rsidP="00A666A8">
            <w:pPr>
              <w:pStyle w:val="TAC"/>
              <w:rPr>
                <w:del w:id="9293" w:author="zhangyufeng@caict.ac.cn" w:date="2023-08-09T23:43:00Z"/>
              </w:rPr>
            </w:pPr>
            <w:del w:id="9294"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tcPr>
          <w:p w14:paraId="2C809B9A" w14:textId="02A22160" w:rsidR="00DF30D4" w:rsidRPr="00AC4FBC" w:rsidDel="006D46A5" w:rsidRDefault="00DF30D4" w:rsidP="00A666A8">
            <w:pPr>
              <w:pStyle w:val="TAC"/>
              <w:rPr>
                <w:del w:id="9295" w:author="zhangyufeng@caict.ac.cn" w:date="2023-08-09T23:43:00Z"/>
              </w:rPr>
            </w:pPr>
            <w:del w:id="9296" w:author="zhangyufeng@caict.ac.cn" w:date="2023-08-09T23:43:00Z">
              <w:r w:rsidRPr="00AC4FBC" w:rsidDel="006D46A5">
                <w:delText>1@30</w:delText>
              </w:r>
            </w:del>
          </w:p>
        </w:tc>
      </w:tr>
      <w:tr w:rsidR="00DF30D4" w:rsidRPr="00AC4FBC" w:rsidDel="006D46A5" w14:paraId="7B085E0B" w14:textId="70E5C842" w:rsidTr="00A666A8">
        <w:trPr>
          <w:gridAfter w:val="1"/>
          <w:wAfter w:w="6" w:type="dxa"/>
          <w:trHeight w:val="285"/>
          <w:del w:id="9297" w:author="zhangyufeng@caict.ac.cn" w:date="2023-08-09T23:43:00Z"/>
        </w:trPr>
        <w:tc>
          <w:tcPr>
            <w:tcW w:w="381" w:type="dxa"/>
            <w:tcBorders>
              <w:top w:val="single" w:sz="4" w:space="0" w:color="auto"/>
              <w:left w:val="single" w:sz="4" w:space="0" w:color="auto"/>
              <w:bottom w:val="single" w:sz="4" w:space="0" w:color="auto"/>
              <w:right w:val="single" w:sz="4" w:space="0" w:color="auto"/>
            </w:tcBorders>
          </w:tcPr>
          <w:p w14:paraId="4FC136E3" w14:textId="7B1BA133" w:rsidR="00DF30D4" w:rsidRPr="00AC4FBC" w:rsidDel="006D46A5" w:rsidRDefault="00DF30D4" w:rsidP="00A666A8">
            <w:pPr>
              <w:pStyle w:val="TAC"/>
              <w:rPr>
                <w:del w:id="9298" w:author="zhangyufeng@caict.ac.cn" w:date="2023-08-09T23:43:00Z"/>
              </w:rPr>
            </w:pPr>
            <w:del w:id="9299" w:author="zhangyufeng@caict.ac.cn" w:date="2023-08-09T23:43:00Z">
              <w:r w:rsidRPr="00AC4FBC" w:rsidDel="006D46A5">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26388E4" w14:textId="2F807567" w:rsidR="00DF30D4" w:rsidRPr="00AC4FBC" w:rsidDel="006D46A5" w:rsidRDefault="00DF30D4" w:rsidP="00A666A8">
            <w:pPr>
              <w:pStyle w:val="TAC"/>
              <w:rPr>
                <w:del w:id="9300" w:author="zhangyufeng@caict.ac.cn" w:date="2023-08-09T23:43:00Z"/>
              </w:rPr>
            </w:pPr>
            <w:del w:id="9301" w:author="zhangyufeng@caict.ac.cn" w:date="2023-08-09T23:43: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F877847" w14:textId="13CF1EE5" w:rsidR="00DF30D4" w:rsidRPr="00AC4FBC" w:rsidDel="006D46A5" w:rsidRDefault="00DF30D4" w:rsidP="00A666A8">
            <w:pPr>
              <w:pStyle w:val="TAC"/>
              <w:rPr>
                <w:del w:id="9302" w:author="zhangyufeng@caict.ac.cn" w:date="2023-08-09T23:43:00Z"/>
              </w:rPr>
            </w:pPr>
            <w:del w:id="9303"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B1E39C0" w14:textId="4EA2F346" w:rsidR="00DF30D4" w:rsidRPr="00AC4FBC" w:rsidDel="006D46A5" w:rsidRDefault="00DF30D4" w:rsidP="00A666A8">
            <w:pPr>
              <w:pStyle w:val="TAC"/>
              <w:rPr>
                <w:del w:id="9304" w:author="zhangyufeng@caict.ac.cn" w:date="2023-08-09T23:43:00Z"/>
              </w:rPr>
            </w:pPr>
            <w:del w:id="9305"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9A3B44" w14:textId="4509A9C0" w:rsidR="00DF30D4" w:rsidRPr="00AC4FBC" w:rsidDel="006D46A5" w:rsidRDefault="00DF30D4" w:rsidP="00A666A8">
            <w:pPr>
              <w:pStyle w:val="TAC"/>
              <w:rPr>
                <w:del w:id="9306" w:author="zhangyufeng@caict.ac.cn" w:date="2023-08-09T23:43:00Z"/>
              </w:rPr>
            </w:pPr>
            <w:del w:id="9307" w:author="zhangyufeng@caict.ac.cn" w:date="2023-08-09T23:43: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tcPr>
          <w:p w14:paraId="34E0623E" w14:textId="15BDD4F1" w:rsidR="00DF30D4" w:rsidRPr="00AC4FBC" w:rsidDel="006D46A5" w:rsidRDefault="00DF30D4" w:rsidP="00A666A8">
            <w:pPr>
              <w:pStyle w:val="TAC"/>
              <w:rPr>
                <w:del w:id="9308" w:author="zhangyufeng@caict.ac.cn" w:date="2023-08-09T23:43:00Z"/>
              </w:rPr>
            </w:pPr>
            <w:del w:id="9309"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tcPr>
          <w:p w14:paraId="1F25A364" w14:textId="208CE621" w:rsidR="00DF30D4" w:rsidRPr="00AC4FBC" w:rsidDel="006D46A5" w:rsidRDefault="00DF30D4" w:rsidP="00A666A8">
            <w:pPr>
              <w:pStyle w:val="TAC"/>
              <w:rPr>
                <w:del w:id="9310" w:author="zhangyufeng@caict.ac.cn" w:date="2023-08-09T23:43:00Z"/>
              </w:rPr>
            </w:pPr>
            <w:del w:id="9311"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tcPr>
          <w:p w14:paraId="01F9F605" w14:textId="3E4EA413" w:rsidR="00DF30D4" w:rsidRPr="00AC4FBC" w:rsidDel="006D46A5" w:rsidRDefault="00DF30D4" w:rsidP="00A666A8">
            <w:pPr>
              <w:pStyle w:val="TAC"/>
              <w:rPr>
                <w:del w:id="9312" w:author="zhangyufeng@caict.ac.cn" w:date="2023-08-09T23:43:00Z"/>
              </w:rPr>
            </w:pPr>
            <w:del w:id="9313"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tcPr>
          <w:p w14:paraId="6D5FC441" w14:textId="1A190456" w:rsidR="00DF30D4" w:rsidRPr="00AC4FBC" w:rsidDel="006D46A5" w:rsidRDefault="00DF30D4" w:rsidP="00A666A8">
            <w:pPr>
              <w:pStyle w:val="TAC"/>
              <w:rPr>
                <w:del w:id="9314" w:author="zhangyufeng@caict.ac.cn" w:date="2023-08-09T23:43:00Z"/>
              </w:rPr>
            </w:pPr>
            <w:del w:id="9315"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tcPr>
          <w:p w14:paraId="0DF8D26D" w14:textId="3515DB10" w:rsidR="00DF30D4" w:rsidRPr="00AC4FBC" w:rsidDel="006D46A5" w:rsidRDefault="00DF30D4" w:rsidP="00A666A8">
            <w:pPr>
              <w:pStyle w:val="TAC"/>
              <w:rPr>
                <w:del w:id="9316" w:author="zhangyufeng@caict.ac.cn" w:date="2023-08-09T23:43:00Z"/>
              </w:rPr>
            </w:pPr>
            <w:del w:id="9317"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tcPr>
          <w:p w14:paraId="1DAD5DDE" w14:textId="68467552" w:rsidR="00DF30D4" w:rsidRPr="00AC4FBC" w:rsidDel="006D46A5" w:rsidRDefault="00DF30D4" w:rsidP="00A666A8">
            <w:pPr>
              <w:pStyle w:val="TAC"/>
              <w:rPr>
                <w:del w:id="9318" w:author="zhangyufeng@caict.ac.cn" w:date="2023-08-09T23:43:00Z"/>
              </w:rPr>
            </w:pPr>
            <w:del w:id="9319"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tcPr>
          <w:p w14:paraId="1EF6BEF4" w14:textId="61B4D1E9" w:rsidR="00DF30D4" w:rsidRPr="00AC4FBC" w:rsidDel="006D46A5" w:rsidRDefault="00DF30D4" w:rsidP="00A666A8">
            <w:pPr>
              <w:pStyle w:val="TAC"/>
              <w:rPr>
                <w:del w:id="9320" w:author="zhangyufeng@caict.ac.cn" w:date="2023-08-09T23:43:00Z"/>
              </w:rPr>
            </w:pPr>
            <w:del w:id="9321" w:author="zhangyufeng@caict.ac.cn" w:date="2023-08-09T23:43:00Z">
              <w:r w:rsidRPr="00AC4FBC" w:rsidDel="006D46A5">
                <w:delText>1@62</w:delText>
              </w:r>
            </w:del>
          </w:p>
        </w:tc>
      </w:tr>
      <w:tr w:rsidR="00DF30D4" w:rsidRPr="00AC4FBC" w:rsidDel="006D46A5" w14:paraId="22F744AB" w14:textId="5BF9B2DB" w:rsidTr="00A666A8">
        <w:trPr>
          <w:gridAfter w:val="1"/>
          <w:wAfter w:w="6" w:type="dxa"/>
          <w:trHeight w:val="285"/>
          <w:del w:id="9322" w:author="zhangyufeng@caict.ac.cn" w:date="2023-08-09T23:43:00Z"/>
        </w:trPr>
        <w:tc>
          <w:tcPr>
            <w:tcW w:w="381" w:type="dxa"/>
            <w:tcBorders>
              <w:top w:val="single" w:sz="4" w:space="0" w:color="auto"/>
              <w:left w:val="single" w:sz="4" w:space="0" w:color="auto"/>
              <w:bottom w:val="single" w:sz="4" w:space="0" w:color="auto"/>
              <w:right w:val="single" w:sz="4" w:space="0" w:color="auto"/>
            </w:tcBorders>
          </w:tcPr>
          <w:p w14:paraId="0B0CD02C" w14:textId="59573225" w:rsidR="00DF30D4" w:rsidRPr="00AC4FBC" w:rsidDel="006D46A5" w:rsidRDefault="00DF30D4" w:rsidP="00A666A8">
            <w:pPr>
              <w:pStyle w:val="TAC"/>
              <w:rPr>
                <w:del w:id="9323" w:author="zhangyufeng@caict.ac.cn" w:date="2023-08-09T23:43:00Z"/>
              </w:rPr>
            </w:pPr>
            <w:del w:id="9324" w:author="zhangyufeng@caict.ac.cn" w:date="2023-08-09T23:43:00Z">
              <w:r w:rsidRPr="00AC4FBC" w:rsidDel="006D46A5">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9AEB59" w14:textId="7F4FACE2" w:rsidR="00DF30D4" w:rsidRPr="00AC4FBC" w:rsidDel="006D46A5" w:rsidRDefault="00DF30D4" w:rsidP="00A666A8">
            <w:pPr>
              <w:pStyle w:val="TAC"/>
              <w:rPr>
                <w:del w:id="9325" w:author="zhangyufeng@caict.ac.cn" w:date="2023-08-09T23:43:00Z"/>
              </w:rPr>
            </w:pPr>
            <w:del w:id="9326" w:author="zhangyufeng@caict.ac.cn" w:date="2023-08-09T23:43: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3437420" w14:textId="0DC80697" w:rsidR="00DF30D4" w:rsidRPr="00AC4FBC" w:rsidDel="006D46A5" w:rsidRDefault="00DF30D4" w:rsidP="00A666A8">
            <w:pPr>
              <w:pStyle w:val="TAC"/>
              <w:rPr>
                <w:del w:id="9327" w:author="zhangyufeng@caict.ac.cn" w:date="2023-08-09T23:43:00Z"/>
              </w:rPr>
            </w:pPr>
            <w:del w:id="9328"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DCAAB57" w14:textId="2F32196C" w:rsidR="00DF30D4" w:rsidRPr="00AC4FBC" w:rsidDel="006D46A5" w:rsidRDefault="00DF30D4" w:rsidP="00A666A8">
            <w:pPr>
              <w:pStyle w:val="TAC"/>
              <w:rPr>
                <w:del w:id="9329" w:author="zhangyufeng@caict.ac.cn" w:date="2023-08-09T23:43:00Z"/>
              </w:rPr>
            </w:pPr>
            <w:del w:id="9330"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1C1FE5" w14:textId="7266D6FB" w:rsidR="00DF30D4" w:rsidRPr="00AC4FBC" w:rsidDel="006D46A5" w:rsidRDefault="00DF30D4" w:rsidP="00A666A8">
            <w:pPr>
              <w:pStyle w:val="TAC"/>
              <w:rPr>
                <w:del w:id="9331" w:author="zhangyufeng@caict.ac.cn" w:date="2023-08-09T23:43:00Z"/>
              </w:rPr>
            </w:pPr>
            <w:del w:id="9332" w:author="zhangyufeng@caict.ac.cn" w:date="2023-08-09T23:43: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tcPr>
          <w:p w14:paraId="39004E43" w14:textId="67EA9DBF" w:rsidR="00DF30D4" w:rsidRPr="00AC4FBC" w:rsidDel="006D46A5" w:rsidRDefault="00DF30D4" w:rsidP="00A666A8">
            <w:pPr>
              <w:pStyle w:val="TAC"/>
              <w:rPr>
                <w:del w:id="9333" w:author="zhangyufeng@caict.ac.cn" w:date="2023-08-09T23:43:00Z"/>
              </w:rPr>
            </w:pPr>
            <w:del w:id="9334"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tcPr>
          <w:p w14:paraId="5BC73169" w14:textId="16650141" w:rsidR="00DF30D4" w:rsidRPr="00AC4FBC" w:rsidDel="006D46A5" w:rsidRDefault="00DF30D4" w:rsidP="00A666A8">
            <w:pPr>
              <w:pStyle w:val="TAC"/>
              <w:rPr>
                <w:del w:id="9335" w:author="zhangyufeng@caict.ac.cn" w:date="2023-08-09T23:43:00Z"/>
              </w:rPr>
            </w:pPr>
            <w:del w:id="9336"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tcPr>
          <w:p w14:paraId="03BF7785" w14:textId="30553402" w:rsidR="00DF30D4" w:rsidRPr="00AC4FBC" w:rsidDel="006D46A5" w:rsidRDefault="00DF30D4" w:rsidP="00A666A8">
            <w:pPr>
              <w:pStyle w:val="TAC"/>
              <w:rPr>
                <w:del w:id="9337" w:author="zhangyufeng@caict.ac.cn" w:date="2023-08-09T23:43:00Z"/>
              </w:rPr>
            </w:pPr>
            <w:del w:id="9338"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tcPr>
          <w:p w14:paraId="6358CBC8" w14:textId="056D55AB" w:rsidR="00DF30D4" w:rsidRPr="00AC4FBC" w:rsidDel="006D46A5" w:rsidRDefault="00DF30D4" w:rsidP="00A666A8">
            <w:pPr>
              <w:pStyle w:val="TAC"/>
              <w:rPr>
                <w:del w:id="9339" w:author="zhangyufeng@caict.ac.cn" w:date="2023-08-09T23:43:00Z"/>
              </w:rPr>
            </w:pPr>
            <w:del w:id="9340"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tcPr>
          <w:p w14:paraId="608EA6C6" w14:textId="0BEF7ACB" w:rsidR="00DF30D4" w:rsidRPr="00AC4FBC" w:rsidDel="006D46A5" w:rsidRDefault="00DF30D4" w:rsidP="00A666A8">
            <w:pPr>
              <w:pStyle w:val="TAC"/>
              <w:rPr>
                <w:del w:id="9341" w:author="zhangyufeng@caict.ac.cn" w:date="2023-08-09T23:43:00Z"/>
              </w:rPr>
            </w:pPr>
            <w:del w:id="9342"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tcPr>
          <w:p w14:paraId="5BA0E214" w14:textId="158BC5B0" w:rsidR="00DF30D4" w:rsidRPr="00AC4FBC" w:rsidDel="006D46A5" w:rsidRDefault="00DF30D4" w:rsidP="00A666A8">
            <w:pPr>
              <w:pStyle w:val="TAC"/>
              <w:rPr>
                <w:del w:id="9343" w:author="zhangyufeng@caict.ac.cn" w:date="2023-08-09T23:43:00Z"/>
              </w:rPr>
            </w:pPr>
            <w:del w:id="9344"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tcPr>
          <w:p w14:paraId="460E0589" w14:textId="5D49316B" w:rsidR="00DF30D4" w:rsidRPr="00AC4FBC" w:rsidDel="006D46A5" w:rsidRDefault="00DF30D4" w:rsidP="00A666A8">
            <w:pPr>
              <w:pStyle w:val="TAC"/>
              <w:rPr>
                <w:del w:id="9345" w:author="zhangyufeng@caict.ac.cn" w:date="2023-08-09T23:43:00Z"/>
              </w:rPr>
            </w:pPr>
            <w:del w:id="9346" w:author="zhangyufeng@caict.ac.cn" w:date="2023-08-09T23:43:00Z">
              <w:r w:rsidRPr="00AC4FBC" w:rsidDel="006D46A5">
                <w:delText>1@209</w:delText>
              </w:r>
            </w:del>
          </w:p>
        </w:tc>
      </w:tr>
      <w:tr w:rsidR="00DF30D4" w:rsidRPr="00AC4FBC" w:rsidDel="006D46A5" w14:paraId="3CA2F872" w14:textId="428CDCF0" w:rsidTr="00A666A8">
        <w:trPr>
          <w:gridAfter w:val="1"/>
          <w:wAfter w:w="6" w:type="dxa"/>
          <w:trHeight w:val="285"/>
          <w:del w:id="9347" w:author="zhangyufeng@caict.ac.cn" w:date="2023-08-09T23:43:00Z"/>
        </w:trPr>
        <w:tc>
          <w:tcPr>
            <w:tcW w:w="381" w:type="dxa"/>
            <w:tcBorders>
              <w:top w:val="single" w:sz="4" w:space="0" w:color="auto"/>
              <w:left w:val="single" w:sz="4" w:space="0" w:color="auto"/>
              <w:bottom w:val="single" w:sz="4" w:space="0" w:color="auto"/>
              <w:right w:val="single" w:sz="4" w:space="0" w:color="auto"/>
            </w:tcBorders>
          </w:tcPr>
          <w:p w14:paraId="03121D2E" w14:textId="21F0402F" w:rsidR="00DF30D4" w:rsidRPr="00AC4FBC" w:rsidDel="006D46A5" w:rsidRDefault="00DF30D4" w:rsidP="00A666A8">
            <w:pPr>
              <w:pStyle w:val="TAC"/>
              <w:rPr>
                <w:del w:id="9348" w:author="zhangyufeng@caict.ac.cn" w:date="2023-08-09T23:43:00Z"/>
              </w:rPr>
            </w:pPr>
            <w:del w:id="9349" w:author="zhangyufeng@caict.ac.cn" w:date="2023-08-09T23:43:00Z">
              <w:r w:rsidRPr="00AC4FBC" w:rsidDel="006D46A5">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F62501" w14:textId="250251C9" w:rsidR="00DF30D4" w:rsidRPr="00AC4FBC" w:rsidDel="006D46A5" w:rsidRDefault="00DF30D4" w:rsidP="00A666A8">
            <w:pPr>
              <w:pStyle w:val="TAC"/>
              <w:rPr>
                <w:del w:id="9350" w:author="zhangyufeng@caict.ac.cn" w:date="2023-08-09T23:43:00Z"/>
              </w:rPr>
            </w:pPr>
            <w:del w:id="9351" w:author="zhangyufeng@caict.ac.cn" w:date="2023-08-09T23:43: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5F69984" w14:textId="08EE9783" w:rsidR="00DF30D4" w:rsidRPr="00AC4FBC" w:rsidDel="006D46A5" w:rsidRDefault="00DF30D4" w:rsidP="00A666A8">
            <w:pPr>
              <w:pStyle w:val="TAC"/>
              <w:rPr>
                <w:del w:id="9352" w:author="zhangyufeng@caict.ac.cn" w:date="2023-08-09T23:43:00Z"/>
              </w:rPr>
            </w:pPr>
            <w:del w:id="9353" w:author="zhangyufeng@caict.ac.cn" w:date="2023-08-09T23:43: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06C3AFE" w14:textId="11D78966" w:rsidR="00DF30D4" w:rsidRPr="00AC4FBC" w:rsidDel="006D46A5" w:rsidRDefault="00DF30D4" w:rsidP="00A666A8">
            <w:pPr>
              <w:pStyle w:val="TAC"/>
              <w:rPr>
                <w:del w:id="9354" w:author="zhangyufeng@caict.ac.cn" w:date="2023-08-09T23:43:00Z"/>
              </w:rPr>
            </w:pPr>
            <w:del w:id="9355"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1FD42C" w14:textId="7452B8BD" w:rsidR="00DF30D4" w:rsidRPr="00AC4FBC" w:rsidDel="006D46A5" w:rsidRDefault="00DF30D4" w:rsidP="00A666A8">
            <w:pPr>
              <w:pStyle w:val="TAC"/>
              <w:rPr>
                <w:del w:id="9356" w:author="zhangyufeng@caict.ac.cn" w:date="2023-08-09T23:43:00Z"/>
              </w:rPr>
            </w:pPr>
            <w:del w:id="9357" w:author="zhangyufeng@caict.ac.cn" w:date="2023-08-09T23:43: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tcPr>
          <w:p w14:paraId="271B9B24" w14:textId="4B3845D2" w:rsidR="00DF30D4" w:rsidRPr="00AC4FBC" w:rsidDel="006D46A5" w:rsidRDefault="00DF30D4" w:rsidP="00A666A8">
            <w:pPr>
              <w:pStyle w:val="TAC"/>
              <w:rPr>
                <w:del w:id="9358" w:author="zhangyufeng@caict.ac.cn" w:date="2023-08-09T23:43:00Z"/>
              </w:rPr>
            </w:pPr>
            <w:del w:id="9359"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tcPr>
          <w:p w14:paraId="691B70FE" w14:textId="244E50F6" w:rsidR="00DF30D4" w:rsidRPr="00AC4FBC" w:rsidDel="006D46A5" w:rsidRDefault="00DF30D4" w:rsidP="00A666A8">
            <w:pPr>
              <w:pStyle w:val="TAC"/>
              <w:rPr>
                <w:del w:id="9360" w:author="zhangyufeng@caict.ac.cn" w:date="2023-08-09T23:43:00Z"/>
              </w:rPr>
            </w:pPr>
            <w:del w:id="9361"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tcPr>
          <w:p w14:paraId="5CCAB3F6" w14:textId="5F767273" w:rsidR="00DF30D4" w:rsidRPr="00AC4FBC" w:rsidDel="006D46A5" w:rsidRDefault="00DF30D4" w:rsidP="00A666A8">
            <w:pPr>
              <w:pStyle w:val="TAC"/>
              <w:rPr>
                <w:del w:id="9362" w:author="zhangyufeng@caict.ac.cn" w:date="2023-08-09T23:43:00Z"/>
              </w:rPr>
            </w:pPr>
            <w:del w:id="9363"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tcPr>
          <w:p w14:paraId="6766CF96" w14:textId="64A97068" w:rsidR="00DF30D4" w:rsidRPr="00AC4FBC" w:rsidDel="006D46A5" w:rsidRDefault="00DF30D4" w:rsidP="00A666A8">
            <w:pPr>
              <w:pStyle w:val="TAC"/>
              <w:rPr>
                <w:del w:id="9364" w:author="zhangyufeng@caict.ac.cn" w:date="2023-08-09T23:43:00Z"/>
              </w:rPr>
            </w:pPr>
            <w:del w:id="9365"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tcPr>
          <w:p w14:paraId="6E36AAEB" w14:textId="61EA778C" w:rsidR="00DF30D4" w:rsidRPr="00AC4FBC" w:rsidDel="006D46A5" w:rsidRDefault="00DF30D4" w:rsidP="00A666A8">
            <w:pPr>
              <w:pStyle w:val="TAC"/>
              <w:rPr>
                <w:del w:id="9366" w:author="zhangyufeng@caict.ac.cn" w:date="2023-08-09T23:43:00Z"/>
              </w:rPr>
            </w:pPr>
            <w:del w:id="9367"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tcPr>
          <w:p w14:paraId="4247FC1F" w14:textId="420F7E5A" w:rsidR="00DF30D4" w:rsidRPr="00AC4FBC" w:rsidDel="006D46A5" w:rsidRDefault="00DF30D4" w:rsidP="00A666A8">
            <w:pPr>
              <w:pStyle w:val="TAC"/>
              <w:rPr>
                <w:del w:id="9368" w:author="zhangyufeng@caict.ac.cn" w:date="2023-08-09T23:43:00Z"/>
              </w:rPr>
            </w:pPr>
            <w:del w:id="9369" w:author="zhangyufeng@caict.ac.cn" w:date="2023-08-09T23:43: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tcPr>
          <w:p w14:paraId="5EA009C0" w14:textId="2C4A8995" w:rsidR="00DF30D4" w:rsidRPr="00AC4FBC" w:rsidDel="006D46A5" w:rsidRDefault="00DF30D4" w:rsidP="00A666A8">
            <w:pPr>
              <w:pStyle w:val="TAC"/>
              <w:rPr>
                <w:del w:id="9370" w:author="zhangyufeng@caict.ac.cn" w:date="2023-08-09T23:43:00Z"/>
              </w:rPr>
            </w:pPr>
            <w:del w:id="9371" w:author="zhangyufeng@caict.ac.cn" w:date="2023-08-09T23:43:00Z">
              <w:r w:rsidRPr="00AC4FBC" w:rsidDel="006D46A5">
                <w:delText>1@272</w:delText>
              </w:r>
            </w:del>
          </w:p>
        </w:tc>
      </w:tr>
      <w:tr w:rsidR="00DF30D4" w:rsidRPr="00AC4FBC" w:rsidDel="006D46A5" w14:paraId="1BA7C62C" w14:textId="2DC5C29D" w:rsidTr="00A666A8">
        <w:trPr>
          <w:gridAfter w:val="1"/>
          <w:wAfter w:w="6" w:type="dxa"/>
          <w:trHeight w:val="285"/>
          <w:del w:id="9372" w:author="zhangyufeng@caict.ac.cn" w:date="2023-08-09T23:43:00Z"/>
        </w:trPr>
        <w:tc>
          <w:tcPr>
            <w:tcW w:w="381" w:type="dxa"/>
            <w:tcBorders>
              <w:top w:val="single" w:sz="4" w:space="0" w:color="auto"/>
              <w:left w:val="single" w:sz="4" w:space="0" w:color="auto"/>
              <w:bottom w:val="single" w:sz="4" w:space="0" w:color="auto"/>
              <w:right w:val="single" w:sz="4" w:space="0" w:color="auto"/>
            </w:tcBorders>
          </w:tcPr>
          <w:p w14:paraId="53220441" w14:textId="200ACDBD" w:rsidR="00DF30D4" w:rsidRPr="00AC4FBC" w:rsidDel="006D46A5" w:rsidRDefault="00DF30D4" w:rsidP="00A666A8">
            <w:pPr>
              <w:pStyle w:val="TAC"/>
              <w:rPr>
                <w:del w:id="9373" w:author="zhangyufeng@caict.ac.cn" w:date="2023-08-09T23:43:00Z"/>
              </w:rPr>
            </w:pPr>
            <w:del w:id="9374" w:author="zhangyufeng@caict.ac.cn" w:date="2023-08-09T23:43:00Z">
              <w:r w:rsidRPr="00AC4FBC" w:rsidDel="006D46A5">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0A1F75" w14:textId="29711CAF" w:rsidR="00DF30D4" w:rsidRPr="00AC4FBC" w:rsidDel="006D46A5" w:rsidRDefault="00DF30D4" w:rsidP="00A666A8">
            <w:pPr>
              <w:pStyle w:val="TAC"/>
              <w:rPr>
                <w:del w:id="9375" w:author="zhangyufeng@caict.ac.cn" w:date="2023-08-09T23:43:00Z"/>
              </w:rPr>
            </w:pPr>
            <w:del w:id="9376" w:author="zhangyufeng@caict.ac.cn" w:date="2023-08-09T23:43: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E65B049" w14:textId="3203950E" w:rsidR="00DF30D4" w:rsidRPr="00AC4FBC" w:rsidDel="006D46A5" w:rsidRDefault="00DF30D4" w:rsidP="00A666A8">
            <w:pPr>
              <w:pStyle w:val="TAC"/>
              <w:rPr>
                <w:del w:id="9377" w:author="zhangyufeng@caict.ac.cn" w:date="2023-08-09T23:43:00Z"/>
              </w:rPr>
            </w:pPr>
            <w:del w:id="9378" w:author="zhangyufeng@caict.ac.cn" w:date="2023-08-09T23:43: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E289FC3" w14:textId="3B3BC9B4" w:rsidR="00DF30D4" w:rsidRPr="00AC4FBC" w:rsidDel="006D46A5" w:rsidRDefault="00DF30D4" w:rsidP="00A666A8">
            <w:pPr>
              <w:pStyle w:val="TAC"/>
              <w:rPr>
                <w:del w:id="9379" w:author="zhangyufeng@caict.ac.cn" w:date="2023-08-09T23:43:00Z"/>
              </w:rPr>
            </w:pPr>
            <w:del w:id="9380" w:author="zhangyufeng@caict.ac.cn" w:date="2023-08-09T23:43: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85BB01" w14:textId="7CA872F3" w:rsidR="00DF30D4" w:rsidRPr="00AC4FBC" w:rsidDel="006D46A5" w:rsidRDefault="00DF30D4" w:rsidP="00A666A8">
            <w:pPr>
              <w:pStyle w:val="TAC"/>
              <w:rPr>
                <w:del w:id="9381" w:author="zhangyufeng@caict.ac.cn" w:date="2023-08-09T23:43:00Z"/>
              </w:rPr>
            </w:pPr>
            <w:del w:id="9382" w:author="zhangyufeng@caict.ac.cn" w:date="2023-08-09T23:43: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tcPr>
          <w:p w14:paraId="7063F3EC" w14:textId="1B2650D9" w:rsidR="00DF30D4" w:rsidRPr="00AC4FBC" w:rsidDel="006D46A5" w:rsidRDefault="00DF30D4" w:rsidP="00A666A8">
            <w:pPr>
              <w:pStyle w:val="TAC"/>
              <w:rPr>
                <w:del w:id="9383" w:author="zhangyufeng@caict.ac.cn" w:date="2023-08-09T23:43:00Z"/>
              </w:rPr>
            </w:pPr>
            <w:del w:id="9384" w:author="zhangyufeng@caict.ac.cn" w:date="2023-08-09T23:43: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tcPr>
          <w:p w14:paraId="4591876A" w14:textId="7DC0D06D" w:rsidR="00DF30D4" w:rsidRPr="00AC4FBC" w:rsidDel="006D46A5" w:rsidRDefault="00DF30D4" w:rsidP="00A666A8">
            <w:pPr>
              <w:pStyle w:val="TAC"/>
              <w:rPr>
                <w:del w:id="9385" w:author="zhangyufeng@caict.ac.cn" w:date="2023-08-09T23:43:00Z"/>
              </w:rPr>
            </w:pPr>
            <w:del w:id="9386" w:author="zhangyufeng@caict.ac.cn" w:date="2023-08-09T23:43: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tcPr>
          <w:p w14:paraId="7B04CFE3" w14:textId="1242BF3B" w:rsidR="00DF30D4" w:rsidRPr="00AC4FBC" w:rsidDel="006D46A5" w:rsidRDefault="00DF30D4" w:rsidP="00A666A8">
            <w:pPr>
              <w:pStyle w:val="TAC"/>
              <w:rPr>
                <w:del w:id="9387" w:author="zhangyufeng@caict.ac.cn" w:date="2023-08-09T23:43:00Z"/>
              </w:rPr>
            </w:pPr>
            <w:del w:id="9388" w:author="zhangyufeng@caict.ac.cn" w:date="2023-08-09T23:43: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tcPr>
          <w:p w14:paraId="02A82444" w14:textId="42AD7808" w:rsidR="00DF30D4" w:rsidRPr="00AC4FBC" w:rsidDel="006D46A5" w:rsidRDefault="00DF30D4" w:rsidP="00A666A8">
            <w:pPr>
              <w:pStyle w:val="TAC"/>
              <w:rPr>
                <w:del w:id="9389" w:author="zhangyufeng@caict.ac.cn" w:date="2023-08-09T23:43:00Z"/>
              </w:rPr>
            </w:pPr>
            <w:del w:id="9390" w:author="zhangyufeng@caict.ac.cn" w:date="2023-08-09T23:43: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tcPr>
          <w:p w14:paraId="0783EE4B" w14:textId="7A3E54E4" w:rsidR="00DF30D4" w:rsidRPr="00AC4FBC" w:rsidDel="006D46A5" w:rsidRDefault="00DF30D4" w:rsidP="00A666A8">
            <w:pPr>
              <w:pStyle w:val="TAC"/>
              <w:rPr>
                <w:del w:id="9391" w:author="zhangyufeng@caict.ac.cn" w:date="2023-08-09T23:43:00Z"/>
              </w:rPr>
            </w:pPr>
            <w:del w:id="9392" w:author="zhangyufeng@caict.ac.cn" w:date="2023-08-09T23:43: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tcPr>
          <w:p w14:paraId="6B595F74" w14:textId="23FFD4D4" w:rsidR="00DF30D4" w:rsidRPr="00AC4FBC" w:rsidDel="006D46A5" w:rsidRDefault="00DF30D4" w:rsidP="00A666A8">
            <w:pPr>
              <w:pStyle w:val="TAC"/>
              <w:rPr>
                <w:del w:id="9393" w:author="zhangyufeng@caict.ac.cn" w:date="2023-08-09T23:43:00Z"/>
              </w:rPr>
            </w:pPr>
            <w:del w:id="9394" w:author="zhangyufeng@caict.ac.cn" w:date="2023-08-09T23:43: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tcPr>
          <w:p w14:paraId="5EAFDC6A" w14:textId="66783CEA" w:rsidR="00DF30D4" w:rsidRPr="00AC4FBC" w:rsidDel="006D46A5" w:rsidRDefault="00DF30D4" w:rsidP="00A666A8">
            <w:pPr>
              <w:pStyle w:val="TAC"/>
              <w:rPr>
                <w:del w:id="9395" w:author="zhangyufeng@caict.ac.cn" w:date="2023-08-09T23:43:00Z"/>
              </w:rPr>
            </w:pPr>
            <w:del w:id="9396" w:author="zhangyufeng@caict.ac.cn" w:date="2023-08-09T23:43:00Z">
              <w:r w:rsidRPr="00AC4FBC" w:rsidDel="006D46A5">
                <w:delText>1@0</w:delText>
              </w:r>
            </w:del>
          </w:p>
        </w:tc>
      </w:tr>
      <w:tr w:rsidR="00DF30D4" w:rsidRPr="00AC4FBC" w:rsidDel="006D46A5" w14:paraId="1CA1103D" w14:textId="72E3C633" w:rsidTr="00A666A8">
        <w:trPr>
          <w:gridAfter w:val="1"/>
          <w:wAfter w:w="6" w:type="dxa"/>
          <w:trHeight w:val="285"/>
          <w:del w:id="9397" w:author="zhangyufeng@caict.ac.cn" w:date="2023-08-09T23:44:00Z"/>
        </w:trPr>
        <w:tc>
          <w:tcPr>
            <w:tcW w:w="10119" w:type="dxa"/>
            <w:gridSpan w:val="18"/>
            <w:tcBorders>
              <w:top w:val="single" w:sz="4" w:space="0" w:color="auto"/>
              <w:left w:val="single" w:sz="4" w:space="0" w:color="auto"/>
              <w:bottom w:val="single" w:sz="4" w:space="0" w:color="auto"/>
              <w:right w:val="single" w:sz="4" w:space="0" w:color="auto"/>
            </w:tcBorders>
          </w:tcPr>
          <w:p w14:paraId="0E6A3C89" w14:textId="34E5E736" w:rsidR="00DF30D4" w:rsidRPr="00AC4FBC" w:rsidDel="006D46A5" w:rsidRDefault="00DF30D4" w:rsidP="00A666A8">
            <w:pPr>
              <w:pStyle w:val="TAC"/>
              <w:rPr>
                <w:del w:id="9398" w:author="zhangyufeng@caict.ac.cn" w:date="2023-08-09T23:44:00Z"/>
              </w:rPr>
            </w:pPr>
            <w:del w:id="9399" w:author="zhangyufeng@caict.ac.cn" w:date="2023-08-09T23:44:00Z">
              <w:r w:rsidRPr="00AC4FBC" w:rsidDel="006D46A5">
                <w:rPr>
                  <w:b/>
                </w:rPr>
                <w:delText>Test Setting for DC_2A_n66A Configuration</w:delText>
              </w:r>
            </w:del>
          </w:p>
        </w:tc>
      </w:tr>
      <w:tr w:rsidR="00DF30D4" w:rsidRPr="00AC4FBC" w:rsidDel="006D46A5" w14:paraId="51856FC3" w14:textId="6145D901" w:rsidTr="00A666A8">
        <w:trPr>
          <w:gridAfter w:val="1"/>
          <w:wAfter w:w="6" w:type="dxa"/>
          <w:trHeight w:val="285"/>
          <w:del w:id="9400"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69F8BE0A" w14:textId="19192C4A" w:rsidR="00DF30D4" w:rsidRPr="00AC4FBC" w:rsidDel="006D46A5" w:rsidRDefault="00DF30D4" w:rsidP="00A666A8">
            <w:pPr>
              <w:pStyle w:val="TAC"/>
              <w:rPr>
                <w:del w:id="9401" w:author="zhangyufeng@caict.ac.cn" w:date="2023-08-09T23:44:00Z"/>
              </w:rPr>
            </w:pPr>
            <w:del w:id="9402" w:author="zhangyufeng@caict.ac.cn" w:date="2023-08-09T23:44:00Z">
              <w:r w:rsidRPr="00AC4FBC" w:rsidDel="006D46A5">
                <w:lastRenderedPageBreak/>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F6339" w14:textId="18DAEA85" w:rsidR="00DF30D4" w:rsidRPr="00AC4FBC" w:rsidDel="006D46A5" w:rsidRDefault="00DF30D4" w:rsidP="00A666A8">
            <w:pPr>
              <w:pStyle w:val="TAC"/>
              <w:rPr>
                <w:del w:id="9403" w:author="zhangyufeng@caict.ac.cn" w:date="2023-08-09T23:44:00Z"/>
              </w:rPr>
            </w:pPr>
            <w:del w:id="9404" w:author="zhangyufeng@caict.ac.cn" w:date="2023-08-09T23:44: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302A" w14:textId="078C690B" w:rsidR="00DF30D4" w:rsidRPr="00AC4FBC" w:rsidDel="006D46A5" w:rsidRDefault="00DF30D4" w:rsidP="00A666A8">
            <w:pPr>
              <w:pStyle w:val="TAC"/>
              <w:rPr>
                <w:del w:id="9405" w:author="zhangyufeng@caict.ac.cn" w:date="2023-08-09T23:44:00Z"/>
              </w:rPr>
            </w:pPr>
            <w:del w:id="9406"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A8669" w14:textId="7BA29868" w:rsidR="00DF30D4" w:rsidRPr="00AC4FBC" w:rsidDel="006D46A5" w:rsidRDefault="00DF30D4" w:rsidP="00A666A8">
            <w:pPr>
              <w:pStyle w:val="TAC"/>
              <w:rPr>
                <w:del w:id="9407" w:author="zhangyufeng@caict.ac.cn" w:date="2023-08-09T23:44:00Z"/>
              </w:rPr>
            </w:pPr>
            <w:del w:id="9408" w:author="zhangyufeng@caict.ac.cn" w:date="2023-08-09T23:44:00Z">
              <w:r w:rsidRPr="00AC4FBC" w:rsidDel="006D46A5">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B19" w14:textId="3504ABC8" w:rsidR="00DF30D4" w:rsidRPr="00AC4FBC" w:rsidDel="006D46A5" w:rsidRDefault="00DF30D4" w:rsidP="00A666A8">
            <w:pPr>
              <w:pStyle w:val="TAC"/>
              <w:rPr>
                <w:del w:id="9409" w:author="zhangyufeng@caict.ac.cn" w:date="2023-08-09T23:44:00Z"/>
              </w:rPr>
            </w:pPr>
            <w:del w:id="9410"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E4FFEE" w14:textId="7AD21D2E" w:rsidR="00DF30D4" w:rsidRPr="00AC4FBC" w:rsidDel="006D46A5" w:rsidRDefault="00DF30D4" w:rsidP="00A666A8">
            <w:pPr>
              <w:pStyle w:val="TAC"/>
              <w:rPr>
                <w:del w:id="9411" w:author="zhangyufeng@caict.ac.cn" w:date="2023-08-09T23:44:00Z"/>
              </w:rPr>
            </w:pPr>
            <w:del w:id="9412"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3B456C" w14:textId="142DF801" w:rsidR="00DF30D4" w:rsidRPr="00AC4FBC" w:rsidDel="006D46A5" w:rsidRDefault="00DF30D4" w:rsidP="00A666A8">
            <w:pPr>
              <w:pStyle w:val="TAC"/>
              <w:rPr>
                <w:del w:id="9413" w:author="zhangyufeng@caict.ac.cn" w:date="2023-08-09T23:44:00Z"/>
              </w:rPr>
            </w:pPr>
            <w:del w:id="9414" w:author="zhangyufeng@caict.ac.cn" w:date="2023-08-09T23:44:00Z">
              <w:r w:rsidRPr="00AC4FBC" w:rsidDel="006D46A5">
                <w:delText>40/216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312BB" w14:textId="2A3194C4" w:rsidR="00DF30D4" w:rsidRPr="00AC4FBC" w:rsidDel="006D46A5" w:rsidRDefault="00DF30D4" w:rsidP="00A666A8">
            <w:pPr>
              <w:pStyle w:val="TAC"/>
              <w:rPr>
                <w:del w:id="9415" w:author="zhangyufeng@caict.ac.cn" w:date="2023-08-09T23:44:00Z"/>
              </w:rPr>
            </w:pPr>
            <w:del w:id="9416"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2693F" w14:textId="63885220" w:rsidR="00DF30D4" w:rsidRPr="00AC4FBC" w:rsidDel="006D46A5" w:rsidRDefault="00DF30D4" w:rsidP="00A666A8">
            <w:pPr>
              <w:pStyle w:val="TAC"/>
              <w:rPr>
                <w:del w:id="9417" w:author="zhangyufeng@caict.ac.cn" w:date="2023-08-09T23:44:00Z"/>
              </w:rPr>
            </w:pPr>
            <w:del w:id="9418"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C8382" w14:textId="0A697972" w:rsidR="00DF30D4" w:rsidRPr="00AC4FBC" w:rsidDel="006D46A5" w:rsidRDefault="00DF30D4" w:rsidP="00A666A8">
            <w:pPr>
              <w:pStyle w:val="TAC"/>
              <w:rPr>
                <w:del w:id="9419" w:author="zhangyufeng@caict.ac.cn" w:date="2023-08-09T23:44:00Z"/>
              </w:rPr>
            </w:pPr>
            <w:del w:id="9420"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B6DE21A" w14:textId="32FDE3B1" w:rsidR="00DF30D4" w:rsidRPr="00AC4FBC" w:rsidDel="006D46A5" w:rsidRDefault="00DF30D4" w:rsidP="00A666A8">
            <w:pPr>
              <w:pStyle w:val="TAC"/>
              <w:rPr>
                <w:del w:id="9421" w:author="zhangyufeng@caict.ac.cn" w:date="2023-08-09T23:44:00Z"/>
              </w:rPr>
            </w:pPr>
            <w:del w:id="9422" w:author="zhangyufeng@caict.ac.cn" w:date="2023-08-09T23:44: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187CB0D" w14:textId="249773E5" w:rsidR="00DF30D4" w:rsidRPr="00AC4FBC" w:rsidDel="006D46A5" w:rsidRDefault="00DF30D4" w:rsidP="00A666A8">
            <w:pPr>
              <w:pStyle w:val="TAC"/>
              <w:rPr>
                <w:del w:id="9423" w:author="zhangyufeng@caict.ac.cn" w:date="2023-08-09T23:44:00Z"/>
              </w:rPr>
            </w:pPr>
            <w:del w:id="9424" w:author="zhangyufeng@caict.ac.cn" w:date="2023-08-09T23:44:00Z">
              <w:r w:rsidRPr="00AC4FBC" w:rsidDel="006D46A5">
                <w:delText>1@0</w:delText>
              </w:r>
            </w:del>
          </w:p>
        </w:tc>
      </w:tr>
      <w:tr w:rsidR="00DF30D4" w:rsidRPr="00AC4FBC" w:rsidDel="006D46A5" w14:paraId="1D52281C" w14:textId="5955C64F" w:rsidTr="00A666A8">
        <w:trPr>
          <w:gridAfter w:val="1"/>
          <w:wAfter w:w="6" w:type="dxa"/>
          <w:trHeight w:val="285"/>
          <w:del w:id="9425"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071D74F8" w14:textId="358955AD" w:rsidR="00DF30D4" w:rsidRPr="00AC4FBC" w:rsidDel="006D46A5" w:rsidRDefault="00DF30D4" w:rsidP="00A666A8">
            <w:pPr>
              <w:pStyle w:val="TAC"/>
              <w:rPr>
                <w:del w:id="9426" w:author="zhangyufeng@caict.ac.cn" w:date="2023-08-09T23:44:00Z"/>
              </w:rPr>
            </w:pPr>
            <w:del w:id="9427" w:author="zhangyufeng@caict.ac.cn" w:date="2023-08-09T23:44: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D06F8" w14:textId="0DF721FD" w:rsidR="00DF30D4" w:rsidRPr="00AC4FBC" w:rsidDel="006D46A5" w:rsidRDefault="00DF30D4" w:rsidP="00A666A8">
            <w:pPr>
              <w:pStyle w:val="TAC"/>
              <w:rPr>
                <w:del w:id="9428" w:author="zhangyufeng@caict.ac.cn" w:date="2023-08-09T23:44:00Z"/>
              </w:rPr>
            </w:pPr>
            <w:del w:id="9429" w:author="zhangyufeng@caict.ac.cn" w:date="2023-08-09T23:44: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0666" w14:textId="09665750" w:rsidR="00DF30D4" w:rsidRPr="00AC4FBC" w:rsidDel="006D46A5" w:rsidRDefault="00DF30D4" w:rsidP="00A666A8">
            <w:pPr>
              <w:pStyle w:val="TAC"/>
              <w:rPr>
                <w:del w:id="9430" w:author="zhangyufeng@caict.ac.cn" w:date="2023-08-09T23:44:00Z"/>
              </w:rPr>
            </w:pPr>
            <w:del w:id="9431" w:author="zhangyufeng@caict.ac.cn" w:date="2023-08-09T23:44: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F5AA2" w14:textId="761F3B2E" w:rsidR="00DF30D4" w:rsidRPr="00AC4FBC" w:rsidDel="006D46A5" w:rsidRDefault="00DF30D4" w:rsidP="00A666A8">
            <w:pPr>
              <w:pStyle w:val="TAC"/>
              <w:rPr>
                <w:del w:id="9432" w:author="zhangyufeng@caict.ac.cn" w:date="2023-08-09T23:44:00Z"/>
              </w:rPr>
            </w:pPr>
            <w:del w:id="9433" w:author="zhangyufeng@caict.ac.cn" w:date="2023-08-09T23:44:00Z">
              <w:r w:rsidRPr="00AC4FBC" w:rsidDel="006D46A5">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4E20D" w14:textId="37394B0C" w:rsidR="00DF30D4" w:rsidRPr="00AC4FBC" w:rsidDel="006D46A5" w:rsidRDefault="00DF30D4" w:rsidP="00A666A8">
            <w:pPr>
              <w:pStyle w:val="TAC"/>
              <w:rPr>
                <w:del w:id="9434" w:author="zhangyufeng@caict.ac.cn" w:date="2023-08-09T23:44:00Z"/>
              </w:rPr>
            </w:pPr>
            <w:del w:id="9435" w:author="zhangyufeng@caict.ac.cn" w:date="2023-08-09T23:44: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20E775" w14:textId="3ACCF709" w:rsidR="00DF30D4" w:rsidRPr="00AC4FBC" w:rsidDel="006D46A5" w:rsidRDefault="00DF30D4" w:rsidP="00A666A8">
            <w:pPr>
              <w:pStyle w:val="TAC"/>
              <w:rPr>
                <w:del w:id="9436" w:author="zhangyufeng@caict.ac.cn" w:date="2023-08-09T23:44:00Z"/>
              </w:rPr>
            </w:pPr>
            <w:del w:id="9437"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5C726F" w14:textId="4E8DB6F1" w:rsidR="00DF30D4" w:rsidRPr="00AC4FBC" w:rsidDel="006D46A5" w:rsidRDefault="00DF30D4" w:rsidP="00A666A8">
            <w:pPr>
              <w:pStyle w:val="TAC"/>
              <w:rPr>
                <w:del w:id="9438" w:author="zhangyufeng@caict.ac.cn" w:date="2023-08-09T23:44:00Z"/>
              </w:rPr>
            </w:pPr>
            <w:del w:id="9439" w:author="zhangyufeng@caict.ac.cn" w:date="2023-08-09T23:44:00Z">
              <w:r w:rsidRPr="00AC4FBC" w:rsidDel="006D46A5">
                <w:delText>40/216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EDAC7" w14:textId="581A4486" w:rsidR="00DF30D4" w:rsidRPr="00AC4FBC" w:rsidDel="006D46A5" w:rsidRDefault="00DF30D4" w:rsidP="00A666A8">
            <w:pPr>
              <w:pStyle w:val="TAC"/>
              <w:rPr>
                <w:del w:id="9440" w:author="zhangyufeng@caict.ac.cn" w:date="2023-08-09T23:44:00Z"/>
              </w:rPr>
            </w:pPr>
            <w:del w:id="9441"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BBE96" w14:textId="27E526FB" w:rsidR="00DF30D4" w:rsidRPr="00AC4FBC" w:rsidDel="006D46A5" w:rsidRDefault="00DF30D4" w:rsidP="00A666A8">
            <w:pPr>
              <w:pStyle w:val="TAC"/>
              <w:rPr>
                <w:del w:id="9442" w:author="zhangyufeng@caict.ac.cn" w:date="2023-08-09T23:44:00Z"/>
              </w:rPr>
            </w:pPr>
            <w:del w:id="9443"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0B6677" w14:textId="755DA3D1" w:rsidR="00DF30D4" w:rsidRPr="00AC4FBC" w:rsidDel="006D46A5" w:rsidRDefault="00DF30D4" w:rsidP="00A666A8">
            <w:pPr>
              <w:pStyle w:val="TAC"/>
              <w:rPr>
                <w:del w:id="9444" w:author="zhangyufeng@caict.ac.cn" w:date="2023-08-09T23:44:00Z"/>
              </w:rPr>
            </w:pPr>
            <w:del w:id="9445"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266EB9A" w14:textId="405D858D" w:rsidR="00DF30D4" w:rsidRPr="00AC4FBC" w:rsidDel="006D46A5" w:rsidRDefault="00000000" w:rsidP="00A666A8">
            <w:pPr>
              <w:pStyle w:val="TAC"/>
              <w:rPr>
                <w:del w:id="9446" w:author="zhangyufeng@caict.ac.cn" w:date="2023-08-09T23:44:00Z"/>
              </w:rPr>
            </w:pPr>
            <w:del w:id="9447" w:author="zhangyufeng@caict.ac.cn" w:date="2023-08-09T23:44:00Z">
              <w:r w:rsidDel="006D46A5">
                <w:fldChar w:fldCharType="begin"/>
              </w:r>
              <w:r w:rsidDel="006D46A5">
                <w:delInstrText>HYPERLINK "mailto:1@99"</w:delInstrText>
              </w:r>
              <w:r w:rsidDel="006D46A5">
                <w:fldChar w:fldCharType="separate"/>
              </w:r>
              <w:r w:rsidR="00DF30D4" w:rsidRPr="00AC4FBC" w:rsidDel="006D46A5">
                <w:delText>1@99</w:delText>
              </w:r>
              <w:r w:rsidDel="006D46A5">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61693CE6" w14:textId="5130D485" w:rsidR="00DF30D4" w:rsidRPr="00AC4FBC" w:rsidDel="006D46A5" w:rsidRDefault="00DF30D4" w:rsidP="00A666A8">
            <w:pPr>
              <w:pStyle w:val="TAC"/>
              <w:rPr>
                <w:del w:id="9448" w:author="zhangyufeng@caict.ac.cn" w:date="2023-08-09T23:44:00Z"/>
              </w:rPr>
            </w:pPr>
            <w:del w:id="9449" w:author="zhangyufeng@caict.ac.cn" w:date="2023-08-09T23:44:00Z">
              <w:r w:rsidRPr="00AC4FBC" w:rsidDel="006D46A5">
                <w:delText>1@215</w:delText>
              </w:r>
            </w:del>
          </w:p>
        </w:tc>
      </w:tr>
      <w:tr w:rsidR="00DF30D4" w:rsidRPr="00AC4FBC" w:rsidDel="006D46A5" w14:paraId="2E739FBD" w14:textId="34759BA7" w:rsidTr="00A666A8">
        <w:trPr>
          <w:gridAfter w:val="1"/>
          <w:wAfter w:w="6" w:type="dxa"/>
          <w:trHeight w:val="285"/>
          <w:del w:id="9450"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73D98ADE" w14:textId="524F1CCF" w:rsidR="00DF30D4" w:rsidRPr="00AC4FBC" w:rsidDel="006D46A5" w:rsidRDefault="00DF30D4" w:rsidP="00A666A8">
            <w:pPr>
              <w:pStyle w:val="TAC"/>
              <w:rPr>
                <w:del w:id="9451" w:author="zhangyufeng@caict.ac.cn" w:date="2023-08-09T23:44:00Z"/>
              </w:rPr>
            </w:pPr>
            <w:del w:id="9452" w:author="zhangyufeng@caict.ac.cn" w:date="2023-08-09T23:44:00Z">
              <w:r w:rsidRPr="00AC4FBC" w:rsidDel="006D46A5">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15889" w14:textId="68827492" w:rsidR="00DF30D4" w:rsidRPr="00AC4FBC" w:rsidDel="006D46A5" w:rsidRDefault="00DF30D4" w:rsidP="00A666A8">
            <w:pPr>
              <w:pStyle w:val="TAC"/>
              <w:rPr>
                <w:del w:id="9453" w:author="zhangyufeng@caict.ac.cn" w:date="2023-08-09T23:44:00Z"/>
              </w:rPr>
            </w:pPr>
            <w:del w:id="9454" w:author="zhangyufeng@caict.ac.cn" w:date="2023-08-09T23:44: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E8391" w14:textId="0B89EC1C" w:rsidR="00DF30D4" w:rsidRPr="00AC4FBC" w:rsidDel="006D46A5" w:rsidRDefault="00DF30D4" w:rsidP="00A666A8">
            <w:pPr>
              <w:pStyle w:val="TAC"/>
              <w:rPr>
                <w:del w:id="9455" w:author="zhangyufeng@caict.ac.cn" w:date="2023-08-09T23:44:00Z"/>
              </w:rPr>
            </w:pPr>
            <w:del w:id="9456" w:author="zhangyufeng@caict.ac.cn" w:date="2023-08-09T23:44: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2A3F00" w14:textId="66DEC538" w:rsidR="00DF30D4" w:rsidRPr="00AC4FBC" w:rsidDel="006D46A5" w:rsidRDefault="00DF30D4" w:rsidP="00A666A8">
            <w:pPr>
              <w:pStyle w:val="TAC"/>
              <w:rPr>
                <w:del w:id="9457" w:author="zhangyufeng@caict.ac.cn" w:date="2023-08-09T23:44:00Z"/>
              </w:rPr>
            </w:pPr>
            <w:del w:id="9458" w:author="zhangyufeng@caict.ac.cn" w:date="2023-08-09T23:44:00Z">
              <w:r w:rsidRPr="00AC4FBC" w:rsidDel="006D46A5">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F9700" w14:textId="530530F7" w:rsidR="00DF30D4" w:rsidRPr="00AC4FBC" w:rsidDel="006D46A5" w:rsidRDefault="00DF30D4" w:rsidP="00A666A8">
            <w:pPr>
              <w:pStyle w:val="TAC"/>
              <w:rPr>
                <w:del w:id="9459" w:author="zhangyufeng@caict.ac.cn" w:date="2023-08-09T23:44:00Z"/>
              </w:rPr>
            </w:pPr>
            <w:del w:id="9460"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10B717" w14:textId="38FD8FC7" w:rsidR="00DF30D4" w:rsidRPr="00AC4FBC" w:rsidDel="006D46A5" w:rsidRDefault="00DF30D4" w:rsidP="00A666A8">
            <w:pPr>
              <w:pStyle w:val="TAC"/>
              <w:rPr>
                <w:del w:id="9461" w:author="zhangyufeng@caict.ac.cn" w:date="2023-08-09T23:44:00Z"/>
              </w:rPr>
            </w:pPr>
            <w:del w:id="9462"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4CA9E5" w14:textId="70867B3F" w:rsidR="00DF30D4" w:rsidRPr="00AC4FBC" w:rsidDel="006D46A5" w:rsidRDefault="00DF30D4" w:rsidP="00A666A8">
            <w:pPr>
              <w:pStyle w:val="TAC"/>
              <w:rPr>
                <w:del w:id="9463" w:author="zhangyufeng@caict.ac.cn" w:date="2023-08-09T23:44:00Z"/>
              </w:rPr>
            </w:pPr>
            <w:del w:id="9464" w:author="zhangyufeng@caict.ac.cn" w:date="2023-08-09T23:44:00Z">
              <w:r w:rsidRPr="00AC4FBC" w:rsidDel="006D46A5">
                <w:delText>40/216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1EAD67" w14:textId="2D437109" w:rsidR="00DF30D4" w:rsidRPr="00AC4FBC" w:rsidDel="006D46A5" w:rsidRDefault="00DF30D4" w:rsidP="00A666A8">
            <w:pPr>
              <w:pStyle w:val="TAC"/>
              <w:rPr>
                <w:del w:id="9465" w:author="zhangyufeng@caict.ac.cn" w:date="2023-08-09T23:44:00Z"/>
              </w:rPr>
            </w:pPr>
            <w:del w:id="9466"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EF21E2" w14:textId="2DADC989" w:rsidR="00DF30D4" w:rsidRPr="00AC4FBC" w:rsidDel="006D46A5" w:rsidRDefault="00DF30D4" w:rsidP="00A666A8">
            <w:pPr>
              <w:pStyle w:val="TAC"/>
              <w:rPr>
                <w:del w:id="9467" w:author="zhangyufeng@caict.ac.cn" w:date="2023-08-09T23:44:00Z"/>
              </w:rPr>
            </w:pPr>
            <w:del w:id="9468"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F3B04B" w14:textId="0ADE933B" w:rsidR="00DF30D4" w:rsidRPr="00AC4FBC" w:rsidDel="006D46A5" w:rsidRDefault="00DF30D4" w:rsidP="00A666A8">
            <w:pPr>
              <w:pStyle w:val="TAC"/>
              <w:rPr>
                <w:del w:id="9469" w:author="zhangyufeng@caict.ac.cn" w:date="2023-08-09T23:44:00Z"/>
              </w:rPr>
            </w:pPr>
            <w:del w:id="9470"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BBF1B3F" w14:textId="76D8DE0C" w:rsidR="00DF30D4" w:rsidRPr="00AC4FBC" w:rsidDel="006D46A5" w:rsidRDefault="00000000" w:rsidP="00A666A8">
            <w:pPr>
              <w:pStyle w:val="TAC"/>
              <w:rPr>
                <w:del w:id="9471" w:author="zhangyufeng@caict.ac.cn" w:date="2023-08-09T23:44:00Z"/>
              </w:rPr>
            </w:pPr>
            <w:del w:id="9472" w:author="zhangyufeng@caict.ac.cn" w:date="2023-08-09T23:44:00Z">
              <w:r w:rsidDel="006D46A5">
                <w:fldChar w:fldCharType="begin"/>
              </w:r>
              <w:r w:rsidDel="006D46A5">
                <w:delInstrText>HYPERLINK "mailto:1@99"</w:delInstrText>
              </w:r>
              <w:r w:rsidDel="006D46A5">
                <w:fldChar w:fldCharType="separate"/>
              </w:r>
              <w:r w:rsidR="00DF30D4" w:rsidRPr="00AC4FBC" w:rsidDel="006D46A5">
                <w:delText>1@99</w:delText>
              </w:r>
              <w:r w:rsidDel="006D46A5">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3D84E5E0" w14:textId="2FCBB1ED" w:rsidR="00DF30D4" w:rsidRPr="00AC4FBC" w:rsidDel="006D46A5" w:rsidRDefault="00DF30D4" w:rsidP="00A666A8">
            <w:pPr>
              <w:pStyle w:val="TAC"/>
              <w:rPr>
                <w:del w:id="9473" w:author="zhangyufeng@caict.ac.cn" w:date="2023-08-09T23:44:00Z"/>
              </w:rPr>
            </w:pPr>
            <w:del w:id="9474" w:author="zhangyufeng@caict.ac.cn" w:date="2023-08-09T23:44:00Z">
              <w:r w:rsidRPr="00AC4FBC" w:rsidDel="006D46A5">
                <w:delText>1@0</w:delText>
              </w:r>
            </w:del>
          </w:p>
        </w:tc>
      </w:tr>
      <w:tr w:rsidR="00DF30D4" w:rsidRPr="00AC4FBC" w:rsidDel="006D46A5" w14:paraId="1A51AC69" w14:textId="5660BFBB" w:rsidTr="00A666A8">
        <w:trPr>
          <w:gridAfter w:val="1"/>
          <w:wAfter w:w="6" w:type="dxa"/>
          <w:trHeight w:val="285"/>
          <w:del w:id="9475"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24C3D593" w14:textId="3E5E919E" w:rsidR="00DF30D4" w:rsidRPr="00AC4FBC" w:rsidDel="006D46A5" w:rsidRDefault="00DF30D4" w:rsidP="00A666A8">
            <w:pPr>
              <w:pStyle w:val="TAC"/>
              <w:rPr>
                <w:del w:id="9476" w:author="zhangyufeng@caict.ac.cn" w:date="2023-08-09T23:44:00Z"/>
              </w:rPr>
            </w:pPr>
            <w:del w:id="9477" w:author="zhangyufeng@caict.ac.cn" w:date="2023-08-09T23:44:00Z">
              <w:r w:rsidRPr="00AC4FBC" w:rsidDel="006D46A5">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53FEC" w14:textId="59FFCD5C" w:rsidR="00DF30D4" w:rsidRPr="00AC4FBC" w:rsidDel="006D46A5" w:rsidRDefault="00DF30D4" w:rsidP="00A666A8">
            <w:pPr>
              <w:pStyle w:val="TAC"/>
              <w:rPr>
                <w:del w:id="9478" w:author="zhangyufeng@caict.ac.cn" w:date="2023-08-09T23:44:00Z"/>
              </w:rPr>
            </w:pPr>
            <w:del w:id="9479" w:author="zhangyufeng@caict.ac.cn" w:date="2023-08-09T23:44: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FA35" w14:textId="605A9A2C" w:rsidR="00DF30D4" w:rsidRPr="00AC4FBC" w:rsidDel="006D46A5" w:rsidRDefault="00DF30D4" w:rsidP="00A666A8">
            <w:pPr>
              <w:pStyle w:val="TAC"/>
              <w:rPr>
                <w:del w:id="9480" w:author="zhangyufeng@caict.ac.cn" w:date="2023-08-09T23:44:00Z"/>
              </w:rPr>
            </w:pPr>
            <w:del w:id="9481" w:author="zhangyufeng@caict.ac.cn" w:date="2023-08-09T23:44: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7882F2" w14:textId="47AEA69B" w:rsidR="00DF30D4" w:rsidRPr="00AC4FBC" w:rsidDel="006D46A5" w:rsidRDefault="00DF30D4" w:rsidP="00A666A8">
            <w:pPr>
              <w:pStyle w:val="TAC"/>
              <w:rPr>
                <w:del w:id="9482" w:author="zhangyufeng@caict.ac.cn" w:date="2023-08-09T23:44:00Z"/>
              </w:rPr>
            </w:pPr>
            <w:del w:id="9483" w:author="zhangyufeng@caict.ac.cn" w:date="2023-08-09T23:44:00Z">
              <w:r w:rsidRPr="00AC4FBC" w:rsidDel="006D46A5">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44087" w14:textId="63BD4A05" w:rsidR="00DF30D4" w:rsidRPr="00AC4FBC" w:rsidDel="006D46A5" w:rsidRDefault="00DF30D4" w:rsidP="00A666A8">
            <w:pPr>
              <w:pStyle w:val="TAC"/>
              <w:rPr>
                <w:del w:id="9484" w:author="zhangyufeng@caict.ac.cn" w:date="2023-08-09T23:44:00Z"/>
              </w:rPr>
            </w:pPr>
            <w:del w:id="9485"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6C4C61" w14:textId="3B6672AD" w:rsidR="00DF30D4" w:rsidRPr="00AC4FBC" w:rsidDel="006D46A5" w:rsidRDefault="00DF30D4" w:rsidP="00A666A8">
            <w:pPr>
              <w:pStyle w:val="TAC"/>
              <w:rPr>
                <w:del w:id="9486" w:author="zhangyufeng@caict.ac.cn" w:date="2023-08-09T23:44:00Z"/>
              </w:rPr>
            </w:pPr>
            <w:del w:id="9487"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BAF275" w14:textId="0A944022" w:rsidR="00DF30D4" w:rsidRPr="00AC4FBC" w:rsidDel="006D46A5" w:rsidRDefault="00DF30D4" w:rsidP="00A666A8">
            <w:pPr>
              <w:pStyle w:val="TAC"/>
              <w:rPr>
                <w:del w:id="9488" w:author="zhangyufeng@caict.ac.cn" w:date="2023-08-09T23:44:00Z"/>
              </w:rPr>
            </w:pPr>
            <w:del w:id="9489" w:author="zhangyufeng@caict.ac.cn" w:date="2023-08-09T23:44:00Z">
              <w:r w:rsidRPr="00AC4FBC" w:rsidDel="006D46A5">
                <w:delText>40/216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F419C4" w14:textId="185FBF30" w:rsidR="00DF30D4" w:rsidRPr="00AC4FBC" w:rsidDel="006D46A5" w:rsidRDefault="00DF30D4" w:rsidP="00A666A8">
            <w:pPr>
              <w:pStyle w:val="TAC"/>
              <w:rPr>
                <w:del w:id="9490" w:author="zhangyufeng@caict.ac.cn" w:date="2023-08-09T23:44:00Z"/>
              </w:rPr>
            </w:pPr>
            <w:del w:id="9491"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8D54EF" w14:textId="3B269A06" w:rsidR="00DF30D4" w:rsidRPr="00AC4FBC" w:rsidDel="006D46A5" w:rsidRDefault="00DF30D4" w:rsidP="00A666A8">
            <w:pPr>
              <w:pStyle w:val="TAC"/>
              <w:rPr>
                <w:del w:id="9492" w:author="zhangyufeng@caict.ac.cn" w:date="2023-08-09T23:44:00Z"/>
              </w:rPr>
            </w:pPr>
            <w:del w:id="9493"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0041C6" w14:textId="4E9911FE" w:rsidR="00DF30D4" w:rsidRPr="00AC4FBC" w:rsidDel="006D46A5" w:rsidRDefault="00DF30D4" w:rsidP="00A666A8">
            <w:pPr>
              <w:pStyle w:val="TAC"/>
              <w:rPr>
                <w:del w:id="9494" w:author="zhangyufeng@caict.ac.cn" w:date="2023-08-09T23:44:00Z"/>
              </w:rPr>
            </w:pPr>
            <w:del w:id="9495"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0E8009A" w14:textId="70301A6A" w:rsidR="00DF30D4" w:rsidRPr="00AC4FBC" w:rsidDel="006D46A5" w:rsidRDefault="00DF30D4" w:rsidP="00A666A8">
            <w:pPr>
              <w:pStyle w:val="TAC"/>
              <w:rPr>
                <w:del w:id="9496" w:author="zhangyufeng@caict.ac.cn" w:date="2023-08-09T23:44:00Z"/>
              </w:rPr>
            </w:pPr>
            <w:del w:id="9497" w:author="zhangyufeng@caict.ac.cn" w:date="2023-08-09T23:44: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F6BEC35" w14:textId="3AE3F5FD" w:rsidR="00DF30D4" w:rsidRPr="00AC4FBC" w:rsidDel="006D46A5" w:rsidRDefault="00DF30D4" w:rsidP="00A666A8">
            <w:pPr>
              <w:pStyle w:val="TAC"/>
              <w:rPr>
                <w:del w:id="9498" w:author="zhangyufeng@caict.ac.cn" w:date="2023-08-09T23:44:00Z"/>
              </w:rPr>
            </w:pPr>
            <w:del w:id="9499" w:author="zhangyufeng@caict.ac.cn" w:date="2023-08-09T23:44:00Z">
              <w:r w:rsidRPr="00AC4FBC" w:rsidDel="006D46A5">
                <w:delText>1@0</w:delText>
              </w:r>
            </w:del>
          </w:p>
        </w:tc>
      </w:tr>
      <w:tr w:rsidR="00DF30D4" w:rsidRPr="00AC4FBC" w:rsidDel="006D46A5" w14:paraId="2846A569" w14:textId="57C419DD" w:rsidTr="00A666A8">
        <w:trPr>
          <w:gridAfter w:val="1"/>
          <w:wAfter w:w="6" w:type="dxa"/>
          <w:trHeight w:val="285"/>
          <w:del w:id="9500"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4A4FF510" w14:textId="499ADD2A" w:rsidR="00DF30D4" w:rsidRPr="00AC4FBC" w:rsidDel="006D46A5" w:rsidRDefault="00DF30D4" w:rsidP="00A666A8">
            <w:pPr>
              <w:pStyle w:val="TAC"/>
              <w:rPr>
                <w:del w:id="9501" w:author="zhangyufeng@caict.ac.cn" w:date="2023-08-09T23:44:00Z"/>
              </w:rPr>
            </w:pPr>
            <w:del w:id="9502" w:author="zhangyufeng@caict.ac.cn" w:date="2023-08-09T23:44:00Z">
              <w:r w:rsidRPr="00AC4FBC" w:rsidDel="006D46A5">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93423" w14:textId="4901C0C0" w:rsidR="00DF30D4" w:rsidRPr="00AC4FBC" w:rsidDel="006D46A5" w:rsidRDefault="00DF30D4" w:rsidP="00A666A8">
            <w:pPr>
              <w:pStyle w:val="TAC"/>
              <w:rPr>
                <w:del w:id="9503" w:author="zhangyufeng@caict.ac.cn" w:date="2023-08-09T23:44:00Z"/>
              </w:rPr>
            </w:pPr>
            <w:del w:id="9504" w:author="zhangyufeng@caict.ac.cn" w:date="2023-08-09T23:44: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0DF0" w14:textId="0191F156" w:rsidR="00DF30D4" w:rsidRPr="00AC4FBC" w:rsidDel="006D46A5" w:rsidRDefault="00DF30D4" w:rsidP="00A666A8">
            <w:pPr>
              <w:pStyle w:val="TAC"/>
              <w:rPr>
                <w:del w:id="9505" w:author="zhangyufeng@caict.ac.cn" w:date="2023-08-09T23:44:00Z"/>
              </w:rPr>
            </w:pPr>
            <w:del w:id="9506" w:author="zhangyufeng@caict.ac.cn" w:date="2023-08-09T23:44: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D8755" w14:textId="09B6B5F6" w:rsidR="00DF30D4" w:rsidRPr="00AC4FBC" w:rsidDel="006D46A5" w:rsidRDefault="00DF30D4" w:rsidP="00A666A8">
            <w:pPr>
              <w:pStyle w:val="TAC"/>
              <w:rPr>
                <w:del w:id="9507" w:author="zhangyufeng@caict.ac.cn" w:date="2023-08-09T23:44:00Z"/>
              </w:rPr>
            </w:pPr>
            <w:del w:id="9508" w:author="zhangyufeng@caict.ac.cn" w:date="2023-08-09T23:44:00Z">
              <w:r w:rsidRPr="00AC4FBC" w:rsidDel="006D46A5">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D84DE" w14:textId="64BAF320" w:rsidR="00DF30D4" w:rsidRPr="00AC4FBC" w:rsidDel="006D46A5" w:rsidRDefault="00DF30D4" w:rsidP="00A666A8">
            <w:pPr>
              <w:pStyle w:val="TAC"/>
              <w:rPr>
                <w:del w:id="9509" w:author="zhangyufeng@caict.ac.cn" w:date="2023-08-09T23:44:00Z"/>
              </w:rPr>
            </w:pPr>
            <w:del w:id="9510" w:author="zhangyufeng@caict.ac.cn" w:date="2023-08-09T23:44: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00F334E" w14:textId="79A55258" w:rsidR="00DF30D4" w:rsidRPr="00AC4FBC" w:rsidDel="006D46A5" w:rsidRDefault="00DF30D4" w:rsidP="00A666A8">
            <w:pPr>
              <w:pStyle w:val="TAC"/>
              <w:rPr>
                <w:del w:id="9511" w:author="zhangyufeng@caict.ac.cn" w:date="2023-08-09T23:44:00Z"/>
              </w:rPr>
            </w:pPr>
            <w:del w:id="9512"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029E8" w14:textId="1672ABB3" w:rsidR="00DF30D4" w:rsidRPr="00AC4FBC" w:rsidDel="006D46A5" w:rsidRDefault="00DF30D4" w:rsidP="00A666A8">
            <w:pPr>
              <w:pStyle w:val="TAC"/>
              <w:rPr>
                <w:del w:id="9513" w:author="zhangyufeng@caict.ac.cn" w:date="2023-08-09T23:44:00Z"/>
              </w:rPr>
            </w:pPr>
            <w:del w:id="9514" w:author="zhangyufeng@caict.ac.cn" w:date="2023-08-09T23:44:00Z">
              <w:r w:rsidRPr="00AC4FBC" w:rsidDel="006D46A5">
                <w:delText>40/216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C4526A" w14:textId="32C9C17F" w:rsidR="00DF30D4" w:rsidRPr="00AC4FBC" w:rsidDel="006D46A5" w:rsidRDefault="00DF30D4" w:rsidP="00A666A8">
            <w:pPr>
              <w:pStyle w:val="TAC"/>
              <w:rPr>
                <w:del w:id="9515" w:author="zhangyufeng@caict.ac.cn" w:date="2023-08-09T23:44:00Z"/>
              </w:rPr>
            </w:pPr>
            <w:del w:id="9516"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9AA1FE" w14:textId="7FD11F81" w:rsidR="00DF30D4" w:rsidRPr="00AC4FBC" w:rsidDel="006D46A5" w:rsidRDefault="00DF30D4" w:rsidP="00A666A8">
            <w:pPr>
              <w:pStyle w:val="TAC"/>
              <w:rPr>
                <w:del w:id="9517" w:author="zhangyufeng@caict.ac.cn" w:date="2023-08-09T23:44:00Z"/>
              </w:rPr>
            </w:pPr>
            <w:del w:id="9518"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458649" w14:textId="20C8D52D" w:rsidR="00DF30D4" w:rsidRPr="00AC4FBC" w:rsidDel="006D46A5" w:rsidRDefault="00DF30D4" w:rsidP="00A666A8">
            <w:pPr>
              <w:pStyle w:val="TAC"/>
              <w:rPr>
                <w:del w:id="9519" w:author="zhangyufeng@caict.ac.cn" w:date="2023-08-09T23:44:00Z"/>
              </w:rPr>
            </w:pPr>
            <w:del w:id="9520"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33D5F7B" w14:textId="443A4012" w:rsidR="00DF30D4" w:rsidRPr="00AC4FBC" w:rsidDel="006D46A5" w:rsidRDefault="00DF30D4" w:rsidP="00A666A8">
            <w:pPr>
              <w:pStyle w:val="TAC"/>
              <w:rPr>
                <w:del w:id="9521" w:author="zhangyufeng@caict.ac.cn" w:date="2023-08-09T23:44:00Z"/>
              </w:rPr>
            </w:pPr>
            <w:del w:id="9522" w:author="zhangyufeng@caict.ac.cn" w:date="2023-08-09T23:44: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484DE07" w14:textId="1290CAE3" w:rsidR="00DF30D4" w:rsidRPr="00AC4FBC" w:rsidDel="006D46A5" w:rsidRDefault="00DF30D4" w:rsidP="00A666A8">
            <w:pPr>
              <w:pStyle w:val="TAC"/>
              <w:rPr>
                <w:del w:id="9523" w:author="zhangyufeng@caict.ac.cn" w:date="2023-08-09T23:44:00Z"/>
              </w:rPr>
            </w:pPr>
            <w:del w:id="9524" w:author="zhangyufeng@caict.ac.cn" w:date="2023-08-09T23:44:00Z">
              <w:r w:rsidRPr="00AC4FBC" w:rsidDel="006D46A5">
                <w:delText>1@215</w:delText>
              </w:r>
            </w:del>
          </w:p>
        </w:tc>
      </w:tr>
      <w:tr w:rsidR="00DF30D4" w:rsidRPr="00AC4FBC" w:rsidDel="006D46A5" w14:paraId="11DC272D" w14:textId="75DC9C14" w:rsidTr="00A666A8">
        <w:trPr>
          <w:gridAfter w:val="1"/>
          <w:wAfter w:w="6" w:type="dxa"/>
          <w:trHeight w:val="285"/>
          <w:del w:id="9525" w:author="zhangyufeng@caict.ac.cn" w:date="2023-08-09T23:44:00Z"/>
        </w:trPr>
        <w:tc>
          <w:tcPr>
            <w:tcW w:w="10119" w:type="dxa"/>
            <w:gridSpan w:val="18"/>
            <w:tcBorders>
              <w:top w:val="single" w:sz="4" w:space="0" w:color="auto"/>
              <w:left w:val="single" w:sz="4" w:space="0" w:color="auto"/>
              <w:bottom w:val="single" w:sz="4" w:space="0" w:color="auto"/>
              <w:right w:val="single" w:sz="4" w:space="0" w:color="auto"/>
            </w:tcBorders>
          </w:tcPr>
          <w:p w14:paraId="39447227" w14:textId="6B9CB51A" w:rsidR="00DF30D4" w:rsidRPr="00AC4FBC" w:rsidDel="006D46A5" w:rsidRDefault="00DF30D4" w:rsidP="00A666A8">
            <w:pPr>
              <w:pStyle w:val="TAC"/>
              <w:rPr>
                <w:del w:id="9526" w:author="zhangyufeng@caict.ac.cn" w:date="2023-08-09T23:44:00Z"/>
              </w:rPr>
            </w:pPr>
            <w:del w:id="9527" w:author="zhangyufeng@caict.ac.cn" w:date="2023-08-09T23:44:00Z">
              <w:r w:rsidRPr="00AC4FBC" w:rsidDel="006D46A5">
                <w:rPr>
                  <w:b/>
                  <w:bCs/>
                </w:rPr>
                <w:delText>Test Setting for DC_2A_n71A Configuration</w:delText>
              </w:r>
            </w:del>
          </w:p>
        </w:tc>
      </w:tr>
      <w:tr w:rsidR="00DF30D4" w:rsidRPr="00AC4FBC" w:rsidDel="006D46A5" w14:paraId="106EA26D" w14:textId="3775D132" w:rsidTr="00A666A8">
        <w:trPr>
          <w:gridAfter w:val="1"/>
          <w:wAfter w:w="6" w:type="dxa"/>
          <w:trHeight w:val="285"/>
          <w:del w:id="9528"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45D79721" w14:textId="1E336072" w:rsidR="00DF30D4" w:rsidRPr="00AC4FBC" w:rsidDel="006D46A5" w:rsidRDefault="00DF30D4" w:rsidP="00A666A8">
            <w:pPr>
              <w:pStyle w:val="TAC"/>
              <w:rPr>
                <w:del w:id="9529" w:author="zhangyufeng@caict.ac.cn" w:date="2023-08-09T23:44:00Z"/>
              </w:rPr>
            </w:pPr>
            <w:del w:id="9530" w:author="zhangyufeng@caict.ac.cn" w:date="2023-08-09T23:44: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DA626" w14:textId="268D917E" w:rsidR="00DF30D4" w:rsidRPr="00AC4FBC" w:rsidDel="006D46A5" w:rsidRDefault="00DF30D4" w:rsidP="00A666A8">
            <w:pPr>
              <w:pStyle w:val="TAC"/>
              <w:rPr>
                <w:del w:id="9531" w:author="zhangyufeng@caict.ac.cn" w:date="2023-08-09T23:44:00Z"/>
              </w:rPr>
            </w:pPr>
            <w:del w:id="9532" w:author="zhangyufeng@caict.ac.cn" w:date="2023-08-09T23:44: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05DA" w14:textId="1F03B5DD" w:rsidR="00DF30D4" w:rsidRPr="00AC4FBC" w:rsidDel="006D46A5" w:rsidRDefault="00DF30D4" w:rsidP="00A666A8">
            <w:pPr>
              <w:pStyle w:val="TAC"/>
              <w:rPr>
                <w:del w:id="9533" w:author="zhangyufeng@caict.ac.cn" w:date="2023-08-09T23:44:00Z"/>
              </w:rPr>
            </w:pPr>
            <w:del w:id="9534"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95463" w14:textId="6A2B2B54" w:rsidR="00DF30D4" w:rsidRPr="00AC4FBC" w:rsidDel="006D46A5" w:rsidRDefault="00DF30D4" w:rsidP="00A666A8">
            <w:pPr>
              <w:pStyle w:val="TAC"/>
              <w:rPr>
                <w:del w:id="9535" w:author="zhangyufeng@caict.ac.cn" w:date="2023-08-09T23:44:00Z"/>
              </w:rPr>
            </w:pPr>
            <w:del w:id="9536" w:author="zhangyufeng@caict.ac.cn" w:date="2023-08-09T23:44:00Z">
              <w:r w:rsidRPr="00AC4FBC" w:rsidDel="006D46A5">
                <w:delText>n71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72BCA" w14:textId="0BB28FAE" w:rsidR="00DF30D4" w:rsidRPr="00AC4FBC" w:rsidDel="006D46A5" w:rsidRDefault="00DF30D4" w:rsidP="00A666A8">
            <w:pPr>
              <w:pStyle w:val="TAC"/>
              <w:rPr>
                <w:del w:id="9537" w:author="zhangyufeng@caict.ac.cn" w:date="2023-08-09T23:44:00Z"/>
              </w:rPr>
            </w:pPr>
            <w:del w:id="9538"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77A558" w14:textId="6D71E617" w:rsidR="00DF30D4" w:rsidRPr="00AC4FBC" w:rsidDel="006D46A5" w:rsidRDefault="00DF30D4" w:rsidP="00A666A8">
            <w:pPr>
              <w:pStyle w:val="TAC"/>
              <w:rPr>
                <w:del w:id="9539" w:author="zhangyufeng@caict.ac.cn" w:date="2023-08-09T23:44:00Z"/>
              </w:rPr>
            </w:pPr>
            <w:del w:id="9540"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F0D51" w14:textId="7DB99CEC" w:rsidR="00DF30D4" w:rsidRPr="00AC4FBC" w:rsidDel="006D46A5" w:rsidRDefault="00DF30D4" w:rsidP="00A666A8">
            <w:pPr>
              <w:pStyle w:val="TAC"/>
              <w:rPr>
                <w:del w:id="9541" w:author="zhangyufeng@caict.ac.cn" w:date="2023-08-09T23:44:00Z"/>
              </w:rPr>
            </w:pPr>
            <w:del w:id="9542" w:author="zhangyufeng@caict.ac.cn" w:date="2023-08-09T23:44: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7EA915" w14:textId="494A9275" w:rsidR="00DF30D4" w:rsidRPr="00AC4FBC" w:rsidDel="006D46A5" w:rsidRDefault="00DF30D4" w:rsidP="00A666A8">
            <w:pPr>
              <w:pStyle w:val="TAC"/>
              <w:rPr>
                <w:del w:id="9543" w:author="zhangyufeng@caict.ac.cn" w:date="2023-08-09T23:44:00Z"/>
              </w:rPr>
            </w:pPr>
            <w:del w:id="9544"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293722" w14:textId="014243E9" w:rsidR="00DF30D4" w:rsidRPr="00AC4FBC" w:rsidDel="006D46A5" w:rsidRDefault="00DF30D4" w:rsidP="00A666A8">
            <w:pPr>
              <w:pStyle w:val="TAC"/>
              <w:rPr>
                <w:del w:id="9545" w:author="zhangyufeng@caict.ac.cn" w:date="2023-08-09T23:44:00Z"/>
              </w:rPr>
            </w:pPr>
            <w:del w:id="9546"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350F82" w14:textId="701371AB" w:rsidR="00DF30D4" w:rsidRPr="00AC4FBC" w:rsidDel="006D46A5" w:rsidRDefault="00DF30D4" w:rsidP="00A666A8">
            <w:pPr>
              <w:pStyle w:val="TAC"/>
              <w:rPr>
                <w:del w:id="9547" w:author="zhangyufeng@caict.ac.cn" w:date="2023-08-09T23:44:00Z"/>
              </w:rPr>
            </w:pPr>
            <w:del w:id="9548"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CA0C73E" w14:textId="5AA3B124" w:rsidR="00DF30D4" w:rsidRPr="00AC4FBC" w:rsidDel="006D46A5" w:rsidRDefault="00DF30D4" w:rsidP="00A666A8">
            <w:pPr>
              <w:pStyle w:val="TAC"/>
              <w:rPr>
                <w:del w:id="9549" w:author="zhangyufeng@caict.ac.cn" w:date="2023-08-09T23:44:00Z"/>
              </w:rPr>
            </w:pPr>
            <w:del w:id="9550" w:author="zhangyufeng@caict.ac.cn" w:date="2023-08-09T23:44: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F086745" w14:textId="3CEEFD3D" w:rsidR="00DF30D4" w:rsidRPr="00AC4FBC" w:rsidDel="006D46A5" w:rsidRDefault="00DF30D4" w:rsidP="00A666A8">
            <w:pPr>
              <w:pStyle w:val="TAC"/>
              <w:rPr>
                <w:del w:id="9551" w:author="zhangyufeng@caict.ac.cn" w:date="2023-08-09T23:44:00Z"/>
              </w:rPr>
            </w:pPr>
            <w:del w:id="9552" w:author="zhangyufeng@caict.ac.cn" w:date="2023-08-09T23:44:00Z">
              <w:r w:rsidRPr="00AC4FBC" w:rsidDel="006D46A5">
                <w:delText>1@0</w:delText>
              </w:r>
            </w:del>
          </w:p>
        </w:tc>
      </w:tr>
      <w:tr w:rsidR="00DF30D4" w:rsidRPr="00AC4FBC" w:rsidDel="006D46A5" w14:paraId="39CD3A85" w14:textId="2D339399" w:rsidTr="00A666A8">
        <w:trPr>
          <w:trHeight w:val="285"/>
          <w:del w:id="9553" w:author="zhangyufeng@caict.ac.cn" w:date="2023-08-09T23:44:00Z"/>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F59F9B3" w14:textId="6BE78DB0" w:rsidR="00DF30D4" w:rsidRPr="00AC4FBC" w:rsidDel="006D46A5" w:rsidRDefault="00DF30D4" w:rsidP="00A666A8">
            <w:pPr>
              <w:pStyle w:val="TAH"/>
              <w:rPr>
                <w:del w:id="9554" w:author="zhangyufeng@caict.ac.cn" w:date="2023-08-09T23:44:00Z"/>
              </w:rPr>
            </w:pPr>
            <w:del w:id="9555" w:author="zhangyufeng@caict.ac.cn" w:date="2023-08-09T23:44:00Z">
              <w:r w:rsidRPr="00AC4FBC" w:rsidDel="006D46A5">
                <w:delText>Test Setting for DC_2A_n77A Configuration</w:delText>
              </w:r>
            </w:del>
          </w:p>
        </w:tc>
      </w:tr>
      <w:tr w:rsidR="00DF30D4" w:rsidRPr="00AC4FBC" w:rsidDel="006D46A5" w14:paraId="68096DF9" w14:textId="37D2BAC5" w:rsidTr="00A666A8">
        <w:trPr>
          <w:trHeight w:val="285"/>
          <w:del w:id="9556"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114AC8C6" w14:textId="00EBA21B" w:rsidR="00DF30D4" w:rsidRPr="00AC4FBC" w:rsidDel="006D46A5" w:rsidRDefault="00DF30D4" w:rsidP="00A666A8">
            <w:pPr>
              <w:pStyle w:val="TAC"/>
              <w:rPr>
                <w:del w:id="9557" w:author="zhangyufeng@caict.ac.cn" w:date="2023-08-09T23:44:00Z"/>
              </w:rPr>
            </w:pPr>
            <w:del w:id="9558" w:author="zhangyufeng@caict.ac.cn" w:date="2023-08-09T23:44:00Z">
              <w:r w:rsidRPr="00AC4FBC" w:rsidDel="006D46A5">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52034" w14:textId="795FDFFC" w:rsidR="00DF30D4" w:rsidRPr="00AC4FBC" w:rsidDel="006D46A5" w:rsidRDefault="00DF30D4" w:rsidP="00A666A8">
            <w:pPr>
              <w:pStyle w:val="TAC"/>
              <w:rPr>
                <w:del w:id="9559" w:author="zhangyufeng@caict.ac.cn" w:date="2023-08-09T23:44:00Z"/>
              </w:rPr>
            </w:pPr>
            <w:del w:id="9560" w:author="zhangyufeng@caict.ac.cn" w:date="2023-08-09T23:44:00Z">
              <w:r w:rsidRPr="00AC4FBC" w:rsidDel="006D46A5">
                <w:rPr>
                  <w:rFonts w:cs="Arial"/>
                  <w:color w:val="000000"/>
                  <w:szCs w:val="18"/>
                </w:rPr>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67A5" w14:textId="781CC099" w:rsidR="00DF30D4" w:rsidRPr="00AC4FBC" w:rsidDel="006D46A5" w:rsidRDefault="00DF30D4" w:rsidP="00A666A8">
            <w:pPr>
              <w:pStyle w:val="TAC"/>
              <w:rPr>
                <w:del w:id="9561" w:author="zhangyufeng@caict.ac.cn" w:date="2023-08-09T23:44:00Z"/>
              </w:rPr>
            </w:pPr>
            <w:del w:id="9562" w:author="zhangyufeng@caict.ac.cn" w:date="2023-08-09T23:44:00Z">
              <w:r w:rsidRPr="00AC4FBC" w:rsidDel="006D46A5">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20F6A" w14:textId="139956B4" w:rsidR="00DF30D4" w:rsidRPr="00AC4FBC" w:rsidDel="006D46A5" w:rsidRDefault="00DF30D4" w:rsidP="00A666A8">
            <w:pPr>
              <w:pStyle w:val="TAC"/>
              <w:rPr>
                <w:del w:id="9563" w:author="zhangyufeng@caict.ac.cn" w:date="2023-08-09T23:44:00Z"/>
              </w:rPr>
            </w:pPr>
            <w:del w:id="9564" w:author="zhangyufeng@caict.ac.cn" w:date="2023-08-09T23:44:00Z">
              <w:r w:rsidRPr="00AC4FBC" w:rsidDel="006D46A5">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6339D" w14:textId="1D80D525" w:rsidR="00DF30D4" w:rsidRPr="00AC4FBC" w:rsidDel="006D46A5" w:rsidRDefault="00DF30D4" w:rsidP="00A666A8">
            <w:pPr>
              <w:pStyle w:val="TAC"/>
              <w:rPr>
                <w:del w:id="9565" w:author="zhangyufeng@caict.ac.cn" w:date="2023-08-09T23:44:00Z"/>
              </w:rPr>
            </w:pPr>
            <w:del w:id="9566" w:author="zhangyufeng@caict.ac.cn" w:date="2023-08-09T23:44:00Z">
              <w:r w:rsidRPr="00AC4FBC" w:rsidDel="006D46A5">
                <w:rPr>
                  <w:rFonts w:cs="Arial"/>
                  <w:color w:val="000000"/>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A713A3" w14:textId="5BCB253E" w:rsidR="00DF30D4" w:rsidRPr="00AC4FBC" w:rsidDel="006D46A5" w:rsidRDefault="00DF30D4" w:rsidP="00A666A8">
            <w:pPr>
              <w:pStyle w:val="TAC"/>
              <w:rPr>
                <w:del w:id="9567" w:author="zhangyufeng@caict.ac.cn" w:date="2023-08-09T23:44:00Z"/>
              </w:rPr>
            </w:pPr>
            <w:del w:id="9568" w:author="zhangyufeng@caict.ac.cn" w:date="2023-08-09T23:44:00Z">
              <w:r w:rsidRPr="00AC4FBC" w:rsidDel="006D46A5">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A90298" w14:textId="67B5AFC2" w:rsidR="00DF30D4" w:rsidRPr="00AC4FBC" w:rsidDel="006D46A5" w:rsidRDefault="00DF30D4" w:rsidP="00A666A8">
            <w:pPr>
              <w:pStyle w:val="TAC"/>
              <w:rPr>
                <w:del w:id="9569" w:author="zhangyufeng@caict.ac.cn" w:date="2023-08-09T23:44:00Z"/>
              </w:rPr>
            </w:pPr>
            <w:del w:id="9570" w:author="zhangyufeng@caict.ac.cn" w:date="2023-08-09T23:44:00Z">
              <w:r w:rsidRPr="00AC4FBC" w:rsidDel="006D46A5">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56BC4" w14:textId="58429DE6" w:rsidR="00DF30D4" w:rsidRPr="00AC4FBC" w:rsidDel="006D46A5" w:rsidRDefault="00DF30D4" w:rsidP="00A666A8">
            <w:pPr>
              <w:pStyle w:val="TAC"/>
              <w:rPr>
                <w:del w:id="9571" w:author="zhangyufeng@caict.ac.cn" w:date="2023-08-09T23:44:00Z"/>
              </w:rPr>
            </w:pPr>
            <w:del w:id="9572" w:author="zhangyufeng@caict.ac.cn" w:date="2023-08-09T23:44:00Z">
              <w:r w:rsidRPr="00AC4FBC" w:rsidDel="006D46A5">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942348" w14:textId="2242FB6E" w:rsidR="00DF30D4" w:rsidRPr="00AC4FBC" w:rsidDel="006D46A5" w:rsidRDefault="00DF30D4" w:rsidP="00A666A8">
            <w:pPr>
              <w:pStyle w:val="TAC"/>
              <w:rPr>
                <w:del w:id="9573" w:author="zhangyufeng@caict.ac.cn" w:date="2023-08-09T23:44:00Z"/>
              </w:rPr>
            </w:pPr>
            <w:del w:id="9574" w:author="zhangyufeng@caict.ac.cn" w:date="2023-08-09T23:44:00Z">
              <w:r w:rsidRPr="00AC4FBC" w:rsidDel="006D46A5">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1A5C44" w14:textId="6A74EAE4" w:rsidR="00DF30D4" w:rsidRPr="00AC4FBC" w:rsidDel="006D46A5" w:rsidRDefault="00DF30D4" w:rsidP="00A666A8">
            <w:pPr>
              <w:pStyle w:val="TAC"/>
              <w:rPr>
                <w:del w:id="9575" w:author="zhangyufeng@caict.ac.cn" w:date="2023-08-09T23:44:00Z"/>
              </w:rPr>
            </w:pPr>
            <w:del w:id="9576" w:author="zhangyufeng@caict.ac.cn" w:date="2023-08-09T23:44:00Z">
              <w:r w:rsidRPr="00AC4FBC" w:rsidDel="006D46A5">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C52981C" w14:textId="73469572" w:rsidR="00DF30D4" w:rsidRPr="00AC4FBC" w:rsidDel="006D46A5" w:rsidRDefault="00DF30D4" w:rsidP="00A666A8">
            <w:pPr>
              <w:pStyle w:val="TAC"/>
              <w:rPr>
                <w:del w:id="9577" w:author="zhangyufeng@caict.ac.cn" w:date="2023-08-09T23:44:00Z"/>
              </w:rPr>
            </w:pPr>
            <w:del w:id="9578" w:author="zhangyufeng@caict.ac.cn" w:date="2023-08-09T23:44:00Z">
              <w:r w:rsidRPr="00AC4FBC" w:rsidDel="006D46A5">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7A24A4E" w14:textId="3221053D" w:rsidR="00DF30D4" w:rsidRPr="00AC4FBC" w:rsidDel="006D46A5" w:rsidRDefault="00DF30D4" w:rsidP="00A666A8">
            <w:pPr>
              <w:pStyle w:val="TAC"/>
              <w:rPr>
                <w:del w:id="9579" w:author="zhangyufeng@caict.ac.cn" w:date="2023-08-09T23:44:00Z"/>
              </w:rPr>
            </w:pPr>
            <w:del w:id="9580" w:author="zhangyufeng@caict.ac.cn" w:date="2023-08-09T23:44:00Z">
              <w:r w:rsidRPr="00AC4FBC" w:rsidDel="006D46A5">
                <w:rPr>
                  <w:rFonts w:cs="Arial"/>
                  <w:color w:val="000000"/>
                  <w:szCs w:val="18"/>
                </w:rPr>
                <w:delText>1@272</w:delText>
              </w:r>
            </w:del>
          </w:p>
        </w:tc>
      </w:tr>
      <w:tr w:rsidR="00DF30D4" w:rsidRPr="00AC4FBC" w:rsidDel="006D46A5" w14:paraId="78BFCC6A" w14:textId="7BF283C0" w:rsidTr="00A666A8">
        <w:trPr>
          <w:trHeight w:val="285"/>
          <w:del w:id="9581"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4CCCC8EA" w14:textId="6FE86564" w:rsidR="00DF30D4" w:rsidRPr="00AC4FBC" w:rsidDel="006D46A5" w:rsidRDefault="00DF30D4" w:rsidP="00A666A8">
            <w:pPr>
              <w:pStyle w:val="TAC"/>
              <w:rPr>
                <w:del w:id="9582" w:author="zhangyufeng@caict.ac.cn" w:date="2023-08-09T23:44:00Z"/>
              </w:rPr>
            </w:pPr>
            <w:del w:id="9583" w:author="zhangyufeng@caict.ac.cn" w:date="2023-08-09T23:44:00Z">
              <w:r w:rsidRPr="00AC4FBC" w:rsidDel="006D46A5">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4A294" w14:textId="67152837" w:rsidR="00DF30D4" w:rsidRPr="00AC4FBC" w:rsidDel="006D46A5" w:rsidRDefault="00DF30D4" w:rsidP="00A666A8">
            <w:pPr>
              <w:pStyle w:val="TAC"/>
              <w:rPr>
                <w:del w:id="9584" w:author="zhangyufeng@caict.ac.cn" w:date="2023-08-09T23:44:00Z"/>
              </w:rPr>
            </w:pPr>
            <w:del w:id="9585" w:author="zhangyufeng@caict.ac.cn" w:date="2023-08-09T23:44:00Z">
              <w:r w:rsidRPr="00AC4FBC" w:rsidDel="006D46A5">
                <w:rPr>
                  <w:rFonts w:cs="Arial"/>
                  <w:color w:val="000000"/>
                  <w:szCs w:val="18"/>
                </w:rPr>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E0558" w14:textId="7F436952" w:rsidR="00DF30D4" w:rsidRPr="00AC4FBC" w:rsidDel="006D46A5" w:rsidRDefault="00DF30D4" w:rsidP="00A666A8">
            <w:pPr>
              <w:pStyle w:val="TAC"/>
              <w:rPr>
                <w:del w:id="9586" w:author="zhangyufeng@caict.ac.cn" w:date="2023-08-09T23:44:00Z"/>
              </w:rPr>
            </w:pPr>
            <w:del w:id="9587" w:author="zhangyufeng@caict.ac.cn" w:date="2023-08-09T23:44:00Z">
              <w:r w:rsidRPr="00AC4FBC" w:rsidDel="006D46A5">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BFEB4B" w14:textId="3A8E44C0" w:rsidR="00DF30D4" w:rsidRPr="00AC4FBC" w:rsidDel="006D46A5" w:rsidRDefault="00DF30D4" w:rsidP="00A666A8">
            <w:pPr>
              <w:pStyle w:val="TAC"/>
              <w:rPr>
                <w:del w:id="9588" w:author="zhangyufeng@caict.ac.cn" w:date="2023-08-09T23:44:00Z"/>
              </w:rPr>
            </w:pPr>
            <w:del w:id="9589" w:author="zhangyufeng@caict.ac.cn" w:date="2023-08-09T23:44:00Z">
              <w:r w:rsidRPr="00AC4FBC" w:rsidDel="006D46A5">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26C6B" w14:textId="6298D27C" w:rsidR="00DF30D4" w:rsidRPr="00AC4FBC" w:rsidDel="006D46A5" w:rsidRDefault="00DF30D4" w:rsidP="00A666A8">
            <w:pPr>
              <w:pStyle w:val="TAC"/>
              <w:rPr>
                <w:del w:id="9590" w:author="zhangyufeng@caict.ac.cn" w:date="2023-08-09T23:44:00Z"/>
              </w:rPr>
            </w:pPr>
            <w:del w:id="9591" w:author="zhangyufeng@caict.ac.cn" w:date="2023-08-09T23:44:00Z">
              <w:r w:rsidRPr="00AC4FBC" w:rsidDel="006D46A5">
                <w:rPr>
                  <w:rFonts w:cs="Arial"/>
                  <w:color w:val="000000"/>
                  <w:szCs w:val="18"/>
                </w:rPr>
                <w:delText>Note 27</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62C5A" w14:textId="0F1C3E4A" w:rsidR="00DF30D4" w:rsidRPr="00AC4FBC" w:rsidDel="006D46A5" w:rsidRDefault="00DF30D4" w:rsidP="00A666A8">
            <w:pPr>
              <w:pStyle w:val="TAC"/>
              <w:rPr>
                <w:del w:id="9592" w:author="zhangyufeng@caict.ac.cn" w:date="2023-08-09T23:44:00Z"/>
              </w:rPr>
            </w:pPr>
            <w:del w:id="9593" w:author="zhangyufeng@caict.ac.cn" w:date="2023-08-09T23:44:00Z">
              <w:r w:rsidRPr="00AC4FBC" w:rsidDel="006D46A5">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102641" w14:textId="75121B0E" w:rsidR="00DF30D4" w:rsidRPr="00AC4FBC" w:rsidDel="006D46A5" w:rsidRDefault="00DF30D4" w:rsidP="00A666A8">
            <w:pPr>
              <w:pStyle w:val="TAC"/>
              <w:rPr>
                <w:del w:id="9594" w:author="zhangyufeng@caict.ac.cn" w:date="2023-08-09T23:44:00Z"/>
              </w:rPr>
            </w:pPr>
            <w:del w:id="9595" w:author="zhangyufeng@caict.ac.cn" w:date="2023-08-09T23:44:00Z">
              <w:r w:rsidRPr="00AC4FBC" w:rsidDel="006D46A5">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984FE0" w14:textId="1987869E" w:rsidR="00DF30D4" w:rsidRPr="00AC4FBC" w:rsidDel="006D46A5" w:rsidRDefault="00DF30D4" w:rsidP="00A666A8">
            <w:pPr>
              <w:pStyle w:val="TAC"/>
              <w:rPr>
                <w:del w:id="9596" w:author="zhangyufeng@caict.ac.cn" w:date="2023-08-09T23:44:00Z"/>
              </w:rPr>
            </w:pPr>
            <w:del w:id="9597" w:author="zhangyufeng@caict.ac.cn" w:date="2023-08-09T23:44:00Z">
              <w:r w:rsidRPr="00AC4FBC" w:rsidDel="006D46A5">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3D0A0F" w14:textId="7376BC77" w:rsidR="00DF30D4" w:rsidRPr="00AC4FBC" w:rsidDel="006D46A5" w:rsidRDefault="00DF30D4" w:rsidP="00A666A8">
            <w:pPr>
              <w:pStyle w:val="TAC"/>
              <w:rPr>
                <w:del w:id="9598" w:author="zhangyufeng@caict.ac.cn" w:date="2023-08-09T23:44:00Z"/>
              </w:rPr>
            </w:pPr>
            <w:del w:id="9599" w:author="zhangyufeng@caict.ac.cn" w:date="2023-08-09T23:44:00Z">
              <w:r w:rsidRPr="00AC4FBC" w:rsidDel="006D46A5">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B7B872" w14:textId="19A4A2BC" w:rsidR="00DF30D4" w:rsidRPr="00AC4FBC" w:rsidDel="006D46A5" w:rsidRDefault="00DF30D4" w:rsidP="00A666A8">
            <w:pPr>
              <w:pStyle w:val="TAC"/>
              <w:rPr>
                <w:del w:id="9600" w:author="zhangyufeng@caict.ac.cn" w:date="2023-08-09T23:44:00Z"/>
              </w:rPr>
            </w:pPr>
            <w:del w:id="9601" w:author="zhangyufeng@caict.ac.cn" w:date="2023-08-09T23:44:00Z">
              <w:r w:rsidRPr="00AC4FBC" w:rsidDel="006D46A5">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F2B9C77" w14:textId="1864B6CD" w:rsidR="00DF30D4" w:rsidRPr="00AC4FBC" w:rsidDel="006D46A5" w:rsidRDefault="00DF30D4" w:rsidP="00A666A8">
            <w:pPr>
              <w:pStyle w:val="TAC"/>
              <w:rPr>
                <w:del w:id="9602" w:author="zhangyufeng@caict.ac.cn" w:date="2023-08-09T23:44:00Z"/>
              </w:rPr>
            </w:pPr>
            <w:del w:id="9603" w:author="zhangyufeng@caict.ac.cn" w:date="2023-08-09T23:44:00Z">
              <w:r w:rsidRPr="00AC4FBC" w:rsidDel="006D46A5">
                <w:rPr>
                  <w:rFonts w:cs="Arial"/>
                  <w:color w:val="000000"/>
                  <w:szCs w:val="18"/>
                </w:rPr>
                <w:delText>1@99</w:delText>
              </w:r>
            </w:del>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71E8421" w14:textId="36ABE810" w:rsidR="00DF30D4" w:rsidRPr="00AC4FBC" w:rsidDel="006D46A5" w:rsidRDefault="00DF30D4" w:rsidP="00A666A8">
            <w:pPr>
              <w:pStyle w:val="TAC"/>
              <w:rPr>
                <w:del w:id="9604" w:author="zhangyufeng@caict.ac.cn" w:date="2023-08-09T23:44:00Z"/>
              </w:rPr>
            </w:pPr>
            <w:del w:id="9605" w:author="zhangyufeng@caict.ac.cn" w:date="2023-08-09T23:44:00Z">
              <w:r w:rsidRPr="00AC4FBC" w:rsidDel="006D46A5">
                <w:rPr>
                  <w:rFonts w:cs="Arial"/>
                  <w:color w:val="000000"/>
                  <w:szCs w:val="18"/>
                </w:rPr>
                <w:delText>1@200</w:delText>
              </w:r>
            </w:del>
          </w:p>
        </w:tc>
      </w:tr>
      <w:tr w:rsidR="00DF30D4" w:rsidRPr="00AC4FBC" w:rsidDel="006D46A5" w14:paraId="632C9422" w14:textId="753E4AB7" w:rsidTr="00A666A8">
        <w:trPr>
          <w:trHeight w:val="285"/>
          <w:del w:id="9606"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7111E3F5" w14:textId="47B2D7D5" w:rsidR="00DF30D4" w:rsidRPr="00AC4FBC" w:rsidDel="006D46A5" w:rsidRDefault="00DF30D4" w:rsidP="00A666A8">
            <w:pPr>
              <w:pStyle w:val="TAC"/>
              <w:rPr>
                <w:del w:id="9607" w:author="zhangyufeng@caict.ac.cn" w:date="2023-08-09T23:44:00Z"/>
              </w:rPr>
            </w:pPr>
            <w:del w:id="9608" w:author="zhangyufeng@caict.ac.cn" w:date="2023-08-09T23:44:00Z">
              <w:r w:rsidRPr="00AC4FBC" w:rsidDel="006D46A5">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32C1B" w14:textId="5A2A53A1" w:rsidR="00DF30D4" w:rsidRPr="00AC4FBC" w:rsidDel="006D46A5" w:rsidRDefault="00DF30D4" w:rsidP="00A666A8">
            <w:pPr>
              <w:pStyle w:val="TAC"/>
              <w:rPr>
                <w:del w:id="9609" w:author="zhangyufeng@caict.ac.cn" w:date="2023-08-09T23:44:00Z"/>
              </w:rPr>
            </w:pPr>
            <w:del w:id="9610" w:author="zhangyufeng@caict.ac.cn" w:date="2023-08-09T23:44:00Z">
              <w:r w:rsidRPr="00AC4FBC" w:rsidDel="006D46A5">
                <w:rPr>
                  <w:rFonts w:cs="Arial"/>
                  <w:color w:val="000000"/>
                  <w:szCs w:val="18"/>
                </w:rPr>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FC9F" w14:textId="6F879E42" w:rsidR="00DF30D4" w:rsidRPr="00AC4FBC" w:rsidDel="006D46A5" w:rsidRDefault="00DF30D4" w:rsidP="00A666A8">
            <w:pPr>
              <w:pStyle w:val="TAC"/>
              <w:rPr>
                <w:del w:id="9611" w:author="zhangyufeng@caict.ac.cn" w:date="2023-08-09T23:44:00Z"/>
              </w:rPr>
            </w:pPr>
            <w:del w:id="9612" w:author="zhangyufeng@caict.ac.cn" w:date="2023-08-09T23:44:00Z">
              <w:r w:rsidRPr="00AC4FBC" w:rsidDel="006D46A5">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AB406B" w14:textId="6960CF6C" w:rsidR="00DF30D4" w:rsidRPr="00AC4FBC" w:rsidDel="006D46A5" w:rsidRDefault="00DF30D4" w:rsidP="00A666A8">
            <w:pPr>
              <w:pStyle w:val="TAC"/>
              <w:rPr>
                <w:del w:id="9613" w:author="zhangyufeng@caict.ac.cn" w:date="2023-08-09T23:44:00Z"/>
              </w:rPr>
            </w:pPr>
            <w:del w:id="9614" w:author="zhangyufeng@caict.ac.cn" w:date="2023-08-09T23:44:00Z">
              <w:r w:rsidRPr="00AC4FBC" w:rsidDel="006D46A5">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32EDA" w14:textId="6CE0FE63" w:rsidR="00DF30D4" w:rsidRPr="00AC4FBC" w:rsidDel="006D46A5" w:rsidRDefault="00DF30D4" w:rsidP="00A666A8">
            <w:pPr>
              <w:pStyle w:val="TAC"/>
              <w:rPr>
                <w:del w:id="9615" w:author="zhangyufeng@caict.ac.cn" w:date="2023-08-09T23:44:00Z"/>
              </w:rPr>
            </w:pPr>
            <w:del w:id="9616" w:author="zhangyufeng@caict.ac.cn" w:date="2023-08-09T23:44:00Z">
              <w:r w:rsidRPr="00AC4FBC" w:rsidDel="006D46A5">
                <w:rPr>
                  <w:rFonts w:cs="Arial"/>
                  <w:color w:val="000000"/>
                  <w:szCs w:val="18"/>
                </w:rPr>
                <w:delText>Note 27</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B91CD7" w14:textId="2F8ED5E4" w:rsidR="00DF30D4" w:rsidRPr="00AC4FBC" w:rsidDel="006D46A5" w:rsidRDefault="00DF30D4" w:rsidP="00A666A8">
            <w:pPr>
              <w:pStyle w:val="TAC"/>
              <w:rPr>
                <w:del w:id="9617" w:author="zhangyufeng@caict.ac.cn" w:date="2023-08-09T23:44:00Z"/>
              </w:rPr>
            </w:pPr>
            <w:del w:id="9618" w:author="zhangyufeng@caict.ac.cn" w:date="2023-08-09T23:44:00Z">
              <w:r w:rsidRPr="00AC4FBC" w:rsidDel="006D46A5">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942E10" w14:textId="2828661A" w:rsidR="00DF30D4" w:rsidRPr="00AC4FBC" w:rsidDel="006D46A5" w:rsidRDefault="00DF30D4" w:rsidP="00A666A8">
            <w:pPr>
              <w:pStyle w:val="TAC"/>
              <w:rPr>
                <w:del w:id="9619" w:author="zhangyufeng@caict.ac.cn" w:date="2023-08-09T23:44:00Z"/>
              </w:rPr>
            </w:pPr>
            <w:del w:id="9620" w:author="zhangyufeng@caict.ac.cn" w:date="2023-08-09T23:44:00Z">
              <w:r w:rsidRPr="00AC4FBC" w:rsidDel="006D46A5">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B7DA01" w14:textId="5D9C4895" w:rsidR="00DF30D4" w:rsidRPr="00AC4FBC" w:rsidDel="006D46A5" w:rsidRDefault="00DF30D4" w:rsidP="00A666A8">
            <w:pPr>
              <w:pStyle w:val="TAC"/>
              <w:rPr>
                <w:del w:id="9621" w:author="zhangyufeng@caict.ac.cn" w:date="2023-08-09T23:44:00Z"/>
              </w:rPr>
            </w:pPr>
            <w:del w:id="9622" w:author="zhangyufeng@caict.ac.cn" w:date="2023-08-09T23:44:00Z">
              <w:r w:rsidRPr="00AC4FBC" w:rsidDel="006D46A5">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33290F" w14:textId="4C804EDB" w:rsidR="00DF30D4" w:rsidRPr="00AC4FBC" w:rsidDel="006D46A5" w:rsidRDefault="00DF30D4" w:rsidP="00A666A8">
            <w:pPr>
              <w:pStyle w:val="TAC"/>
              <w:rPr>
                <w:del w:id="9623" w:author="zhangyufeng@caict.ac.cn" w:date="2023-08-09T23:44:00Z"/>
              </w:rPr>
            </w:pPr>
            <w:del w:id="9624" w:author="zhangyufeng@caict.ac.cn" w:date="2023-08-09T23:44:00Z">
              <w:r w:rsidRPr="00AC4FBC" w:rsidDel="006D46A5">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BB1658" w14:textId="3D90E16D" w:rsidR="00DF30D4" w:rsidRPr="00AC4FBC" w:rsidDel="006D46A5" w:rsidRDefault="00DF30D4" w:rsidP="00A666A8">
            <w:pPr>
              <w:pStyle w:val="TAC"/>
              <w:rPr>
                <w:del w:id="9625" w:author="zhangyufeng@caict.ac.cn" w:date="2023-08-09T23:44:00Z"/>
              </w:rPr>
            </w:pPr>
            <w:del w:id="9626" w:author="zhangyufeng@caict.ac.cn" w:date="2023-08-09T23:44:00Z">
              <w:r w:rsidRPr="00AC4FBC" w:rsidDel="006D46A5">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D54E50A" w14:textId="75D45341" w:rsidR="00DF30D4" w:rsidRPr="00AC4FBC" w:rsidDel="006D46A5" w:rsidRDefault="00DF30D4" w:rsidP="00A666A8">
            <w:pPr>
              <w:pStyle w:val="TAC"/>
              <w:rPr>
                <w:del w:id="9627" w:author="zhangyufeng@caict.ac.cn" w:date="2023-08-09T23:44:00Z"/>
              </w:rPr>
            </w:pPr>
            <w:del w:id="9628" w:author="zhangyufeng@caict.ac.cn" w:date="2023-08-09T23:44:00Z">
              <w:r w:rsidRPr="00AC4FBC" w:rsidDel="006D46A5">
                <w:rPr>
                  <w:rFonts w:cs="Arial"/>
                  <w:color w:val="000000"/>
                  <w:szCs w:val="18"/>
                </w:rPr>
                <w:delText>1@99</w:delText>
              </w:r>
            </w:del>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CE39DE1" w14:textId="011A9E79" w:rsidR="00DF30D4" w:rsidRPr="00AC4FBC" w:rsidDel="006D46A5" w:rsidRDefault="00DF30D4" w:rsidP="00A666A8">
            <w:pPr>
              <w:pStyle w:val="TAC"/>
              <w:rPr>
                <w:del w:id="9629" w:author="zhangyufeng@caict.ac.cn" w:date="2023-08-09T23:44:00Z"/>
              </w:rPr>
            </w:pPr>
            <w:del w:id="9630" w:author="zhangyufeng@caict.ac.cn" w:date="2023-08-09T23:44:00Z">
              <w:r w:rsidRPr="00AC4FBC" w:rsidDel="006D46A5">
                <w:rPr>
                  <w:rFonts w:cs="Arial"/>
                  <w:color w:val="000000"/>
                  <w:szCs w:val="18"/>
                </w:rPr>
                <w:delText>1@272</w:delText>
              </w:r>
            </w:del>
          </w:p>
        </w:tc>
      </w:tr>
      <w:tr w:rsidR="00DF30D4" w:rsidRPr="00AC4FBC" w:rsidDel="006D46A5" w14:paraId="4EBD9C7B" w14:textId="11DAB24B" w:rsidTr="00A666A8">
        <w:trPr>
          <w:gridAfter w:val="1"/>
          <w:wAfter w:w="6" w:type="dxa"/>
          <w:trHeight w:val="285"/>
          <w:del w:id="9631" w:author="zhangyufeng@caict.ac.cn" w:date="2023-08-09T23:44: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03BBC8F" w14:textId="387F9743" w:rsidR="00DF30D4" w:rsidRPr="00AC4FBC" w:rsidDel="006D46A5" w:rsidRDefault="00DF30D4" w:rsidP="00A666A8">
            <w:pPr>
              <w:pStyle w:val="TAH"/>
              <w:rPr>
                <w:del w:id="9632" w:author="zhangyufeng@caict.ac.cn" w:date="2023-08-09T23:44:00Z"/>
              </w:rPr>
            </w:pPr>
            <w:del w:id="9633" w:author="zhangyufeng@caict.ac.cn" w:date="2023-08-09T23:44:00Z">
              <w:r w:rsidRPr="00AC4FBC" w:rsidDel="006D46A5">
                <w:delText>Test Setting for DC_2A_n78A Configuration</w:delText>
              </w:r>
            </w:del>
          </w:p>
        </w:tc>
      </w:tr>
      <w:tr w:rsidR="00DF30D4" w:rsidRPr="00AC4FBC" w:rsidDel="006D46A5" w14:paraId="1B4230C0" w14:textId="5B348CD9" w:rsidTr="00A666A8">
        <w:trPr>
          <w:gridAfter w:val="1"/>
          <w:wAfter w:w="6" w:type="dxa"/>
          <w:trHeight w:val="285"/>
          <w:del w:id="9634"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5B28EF0D" w14:textId="4BBC78CC" w:rsidR="00DF30D4" w:rsidRPr="00AC4FBC" w:rsidDel="006D46A5" w:rsidRDefault="00DF30D4" w:rsidP="00A666A8">
            <w:pPr>
              <w:pStyle w:val="TAC"/>
              <w:rPr>
                <w:del w:id="9635" w:author="zhangyufeng@caict.ac.cn" w:date="2023-08-09T23:44:00Z"/>
              </w:rPr>
            </w:pPr>
            <w:del w:id="9636" w:author="zhangyufeng@caict.ac.cn" w:date="2023-08-09T23:44: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7B3CB" w14:textId="0F8531CA" w:rsidR="00DF30D4" w:rsidRPr="00AC4FBC" w:rsidDel="006D46A5" w:rsidRDefault="00DF30D4" w:rsidP="00A666A8">
            <w:pPr>
              <w:pStyle w:val="TAC"/>
              <w:rPr>
                <w:del w:id="9637" w:author="zhangyufeng@caict.ac.cn" w:date="2023-08-09T23:44:00Z"/>
              </w:rPr>
            </w:pPr>
            <w:del w:id="9638" w:author="zhangyufeng@caict.ac.cn" w:date="2023-08-09T23:44: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4611" w14:textId="6E79F92B" w:rsidR="00DF30D4" w:rsidRPr="00AC4FBC" w:rsidDel="006D46A5" w:rsidRDefault="00DF30D4" w:rsidP="00A666A8">
            <w:pPr>
              <w:pStyle w:val="TAC"/>
              <w:rPr>
                <w:del w:id="9639" w:author="zhangyufeng@caict.ac.cn" w:date="2023-08-09T23:44:00Z"/>
              </w:rPr>
            </w:pPr>
            <w:del w:id="9640"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1D369" w14:textId="647F6B20" w:rsidR="00DF30D4" w:rsidRPr="00AC4FBC" w:rsidDel="006D46A5" w:rsidRDefault="00DF30D4" w:rsidP="00A666A8">
            <w:pPr>
              <w:pStyle w:val="TAC"/>
              <w:rPr>
                <w:del w:id="9641" w:author="zhangyufeng@caict.ac.cn" w:date="2023-08-09T23:44:00Z"/>
              </w:rPr>
            </w:pPr>
            <w:del w:id="9642" w:author="zhangyufeng@caict.ac.cn" w:date="2023-08-09T23:44:00Z">
              <w:r w:rsidRPr="00AC4FBC" w:rsidDel="006D46A5">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8702A" w14:textId="61A491A5" w:rsidR="00DF30D4" w:rsidRPr="00AC4FBC" w:rsidDel="006D46A5" w:rsidRDefault="00DF30D4" w:rsidP="00A666A8">
            <w:pPr>
              <w:pStyle w:val="TAC"/>
              <w:rPr>
                <w:del w:id="9643" w:author="zhangyufeng@caict.ac.cn" w:date="2023-08-09T23:44:00Z"/>
              </w:rPr>
            </w:pPr>
            <w:del w:id="9644"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C3A909" w14:textId="680ABA9B" w:rsidR="00DF30D4" w:rsidRPr="00AC4FBC" w:rsidDel="006D46A5" w:rsidRDefault="00DF30D4" w:rsidP="00A666A8">
            <w:pPr>
              <w:pStyle w:val="TAC"/>
              <w:rPr>
                <w:del w:id="9645" w:author="zhangyufeng@caict.ac.cn" w:date="2023-08-09T23:44:00Z"/>
              </w:rPr>
            </w:pPr>
            <w:del w:id="9646"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8BDCD" w14:textId="35E665CB" w:rsidR="00DF30D4" w:rsidRPr="00AC4FBC" w:rsidDel="006D46A5" w:rsidRDefault="00DF30D4" w:rsidP="00A666A8">
            <w:pPr>
              <w:pStyle w:val="TAC"/>
              <w:rPr>
                <w:del w:id="9647" w:author="zhangyufeng@caict.ac.cn" w:date="2023-08-09T23:44:00Z"/>
              </w:rPr>
            </w:pPr>
            <w:del w:id="9648" w:author="zhangyufeng@caict.ac.cn" w:date="2023-08-09T23:44: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D61ACB" w14:textId="290047A7" w:rsidR="00DF30D4" w:rsidRPr="00AC4FBC" w:rsidDel="006D46A5" w:rsidRDefault="00DF30D4" w:rsidP="00A666A8">
            <w:pPr>
              <w:pStyle w:val="TAC"/>
              <w:rPr>
                <w:del w:id="9649" w:author="zhangyufeng@caict.ac.cn" w:date="2023-08-09T23:44:00Z"/>
              </w:rPr>
            </w:pPr>
            <w:del w:id="9650"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CEB5DD" w14:textId="72C8CE4C" w:rsidR="00DF30D4" w:rsidRPr="00AC4FBC" w:rsidDel="006D46A5" w:rsidRDefault="00DF30D4" w:rsidP="00A666A8">
            <w:pPr>
              <w:pStyle w:val="TAC"/>
              <w:rPr>
                <w:del w:id="9651" w:author="zhangyufeng@caict.ac.cn" w:date="2023-08-09T23:44:00Z"/>
              </w:rPr>
            </w:pPr>
            <w:del w:id="9652"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23AA24" w14:textId="111DB98D" w:rsidR="00DF30D4" w:rsidRPr="00AC4FBC" w:rsidDel="006D46A5" w:rsidRDefault="00DF30D4" w:rsidP="00A666A8">
            <w:pPr>
              <w:pStyle w:val="TAC"/>
              <w:rPr>
                <w:del w:id="9653" w:author="zhangyufeng@caict.ac.cn" w:date="2023-08-09T23:44:00Z"/>
              </w:rPr>
            </w:pPr>
            <w:del w:id="9654"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D42EC29" w14:textId="67250F0E" w:rsidR="00DF30D4" w:rsidRPr="00AC4FBC" w:rsidDel="006D46A5" w:rsidRDefault="00DF30D4" w:rsidP="00A666A8">
            <w:pPr>
              <w:pStyle w:val="TAC"/>
              <w:rPr>
                <w:del w:id="9655" w:author="zhangyufeng@caict.ac.cn" w:date="2023-08-09T23:44:00Z"/>
              </w:rPr>
            </w:pPr>
            <w:del w:id="9656" w:author="zhangyufeng@caict.ac.cn" w:date="2023-08-09T23:44: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B6ACCDF" w14:textId="35A6CDDE" w:rsidR="00DF30D4" w:rsidRPr="00AC4FBC" w:rsidDel="006D46A5" w:rsidRDefault="00DF30D4" w:rsidP="00A666A8">
            <w:pPr>
              <w:pStyle w:val="TAC"/>
              <w:rPr>
                <w:del w:id="9657" w:author="zhangyufeng@caict.ac.cn" w:date="2023-08-09T23:44:00Z"/>
              </w:rPr>
            </w:pPr>
            <w:del w:id="9658" w:author="zhangyufeng@caict.ac.cn" w:date="2023-08-09T23:44:00Z">
              <w:r w:rsidRPr="00AC4FBC" w:rsidDel="006D46A5">
                <w:delText>1@272</w:delText>
              </w:r>
            </w:del>
          </w:p>
        </w:tc>
      </w:tr>
      <w:tr w:rsidR="00DF30D4" w:rsidRPr="00AC4FBC" w:rsidDel="006D46A5" w14:paraId="2BD5C935" w14:textId="3A433E00" w:rsidTr="00A666A8">
        <w:trPr>
          <w:gridAfter w:val="1"/>
          <w:wAfter w:w="6" w:type="dxa"/>
          <w:trHeight w:val="285"/>
          <w:del w:id="9659"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5554EFE5" w14:textId="122B0A8C" w:rsidR="00DF30D4" w:rsidRPr="00AC4FBC" w:rsidDel="006D46A5" w:rsidRDefault="00DF30D4" w:rsidP="00A666A8">
            <w:pPr>
              <w:pStyle w:val="TAC"/>
              <w:rPr>
                <w:del w:id="9660" w:author="zhangyufeng@caict.ac.cn" w:date="2023-08-09T23:44:00Z"/>
              </w:rPr>
            </w:pPr>
            <w:del w:id="9661" w:author="zhangyufeng@caict.ac.cn" w:date="2023-08-09T23:44: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3FC3C" w14:textId="781FD059" w:rsidR="00DF30D4" w:rsidRPr="00AC4FBC" w:rsidDel="006D46A5" w:rsidRDefault="00DF30D4" w:rsidP="00A666A8">
            <w:pPr>
              <w:pStyle w:val="TAC"/>
              <w:rPr>
                <w:del w:id="9662" w:author="zhangyufeng@caict.ac.cn" w:date="2023-08-09T23:44:00Z"/>
              </w:rPr>
            </w:pPr>
            <w:del w:id="9663" w:author="zhangyufeng@caict.ac.cn" w:date="2023-08-09T23:44: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4DB0" w14:textId="5979CD85" w:rsidR="00DF30D4" w:rsidRPr="00AC4FBC" w:rsidDel="006D46A5" w:rsidRDefault="00DF30D4" w:rsidP="00A666A8">
            <w:pPr>
              <w:pStyle w:val="TAC"/>
              <w:rPr>
                <w:del w:id="9664" w:author="zhangyufeng@caict.ac.cn" w:date="2023-08-09T23:44:00Z"/>
              </w:rPr>
            </w:pPr>
            <w:del w:id="9665"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0FBC7" w14:textId="73DFEA9D" w:rsidR="00DF30D4" w:rsidRPr="00AC4FBC" w:rsidDel="006D46A5" w:rsidRDefault="00DF30D4" w:rsidP="00A666A8">
            <w:pPr>
              <w:pStyle w:val="TAC"/>
              <w:rPr>
                <w:del w:id="9666" w:author="zhangyufeng@caict.ac.cn" w:date="2023-08-09T23:44:00Z"/>
              </w:rPr>
            </w:pPr>
            <w:del w:id="9667" w:author="zhangyufeng@caict.ac.cn" w:date="2023-08-09T23:44:00Z">
              <w:r w:rsidRPr="00AC4FBC" w:rsidDel="006D46A5">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7ECE3" w14:textId="430A0583" w:rsidR="00DF30D4" w:rsidRPr="00AC4FBC" w:rsidDel="006D46A5" w:rsidRDefault="00DF30D4" w:rsidP="00A666A8">
            <w:pPr>
              <w:pStyle w:val="TAC"/>
              <w:rPr>
                <w:del w:id="9668" w:author="zhangyufeng@caict.ac.cn" w:date="2023-08-09T23:44:00Z"/>
              </w:rPr>
            </w:pPr>
            <w:del w:id="9669"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37C5EA" w14:textId="0B9E2AEE" w:rsidR="00DF30D4" w:rsidRPr="00AC4FBC" w:rsidDel="006D46A5" w:rsidRDefault="00DF30D4" w:rsidP="00A666A8">
            <w:pPr>
              <w:pStyle w:val="TAC"/>
              <w:rPr>
                <w:del w:id="9670" w:author="zhangyufeng@caict.ac.cn" w:date="2023-08-09T23:44:00Z"/>
              </w:rPr>
            </w:pPr>
            <w:del w:id="9671"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068D1" w14:textId="641D87B8" w:rsidR="00DF30D4" w:rsidRPr="00AC4FBC" w:rsidDel="006D46A5" w:rsidRDefault="00DF30D4" w:rsidP="00A666A8">
            <w:pPr>
              <w:pStyle w:val="TAC"/>
              <w:rPr>
                <w:del w:id="9672" w:author="zhangyufeng@caict.ac.cn" w:date="2023-08-09T23:44:00Z"/>
              </w:rPr>
            </w:pPr>
            <w:del w:id="9673" w:author="zhangyufeng@caict.ac.cn" w:date="2023-08-09T23:44: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B1E65A" w14:textId="1CE2E1C7" w:rsidR="00DF30D4" w:rsidRPr="00AC4FBC" w:rsidDel="006D46A5" w:rsidRDefault="00DF30D4" w:rsidP="00A666A8">
            <w:pPr>
              <w:pStyle w:val="TAC"/>
              <w:rPr>
                <w:del w:id="9674" w:author="zhangyufeng@caict.ac.cn" w:date="2023-08-09T23:44:00Z"/>
              </w:rPr>
            </w:pPr>
            <w:del w:id="9675"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DEEF06" w14:textId="5A99A332" w:rsidR="00DF30D4" w:rsidRPr="00AC4FBC" w:rsidDel="006D46A5" w:rsidRDefault="00DF30D4" w:rsidP="00A666A8">
            <w:pPr>
              <w:pStyle w:val="TAC"/>
              <w:rPr>
                <w:del w:id="9676" w:author="zhangyufeng@caict.ac.cn" w:date="2023-08-09T23:44:00Z"/>
              </w:rPr>
            </w:pPr>
            <w:del w:id="9677"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849B57" w14:textId="27C2F9A2" w:rsidR="00DF30D4" w:rsidRPr="00AC4FBC" w:rsidDel="006D46A5" w:rsidRDefault="00DF30D4" w:rsidP="00A666A8">
            <w:pPr>
              <w:pStyle w:val="TAC"/>
              <w:rPr>
                <w:del w:id="9678" w:author="zhangyufeng@caict.ac.cn" w:date="2023-08-09T23:44:00Z"/>
              </w:rPr>
            </w:pPr>
            <w:del w:id="9679"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B480A23" w14:textId="6B097C13" w:rsidR="00DF30D4" w:rsidRPr="00AC4FBC" w:rsidDel="006D46A5" w:rsidRDefault="00DF30D4" w:rsidP="00A666A8">
            <w:pPr>
              <w:pStyle w:val="TAC"/>
              <w:rPr>
                <w:del w:id="9680" w:author="zhangyufeng@caict.ac.cn" w:date="2023-08-09T23:44:00Z"/>
              </w:rPr>
            </w:pPr>
            <w:del w:id="9681" w:author="zhangyufeng@caict.ac.cn" w:date="2023-08-09T23:44: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5B996AA" w14:textId="568EAB02" w:rsidR="00DF30D4" w:rsidRPr="00AC4FBC" w:rsidDel="006D46A5" w:rsidRDefault="00DF30D4" w:rsidP="00A666A8">
            <w:pPr>
              <w:pStyle w:val="TAC"/>
              <w:rPr>
                <w:del w:id="9682" w:author="zhangyufeng@caict.ac.cn" w:date="2023-08-09T23:44:00Z"/>
              </w:rPr>
            </w:pPr>
            <w:del w:id="9683" w:author="zhangyufeng@caict.ac.cn" w:date="2023-08-09T23:44:00Z">
              <w:r w:rsidRPr="00AC4FBC" w:rsidDel="006D46A5">
                <w:delText>1@0</w:delText>
              </w:r>
            </w:del>
          </w:p>
        </w:tc>
      </w:tr>
      <w:tr w:rsidR="00DF30D4" w:rsidRPr="00AC4FBC" w:rsidDel="006D46A5" w14:paraId="1FF58907" w14:textId="5634AD07" w:rsidTr="00A666A8">
        <w:trPr>
          <w:gridAfter w:val="1"/>
          <w:wAfter w:w="6" w:type="dxa"/>
          <w:trHeight w:val="285"/>
          <w:del w:id="9684"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4394BABD" w14:textId="796971C3" w:rsidR="00DF30D4" w:rsidRPr="00AC4FBC" w:rsidDel="006D46A5" w:rsidRDefault="00DF30D4" w:rsidP="00A666A8">
            <w:pPr>
              <w:pStyle w:val="TAC"/>
              <w:rPr>
                <w:del w:id="9685" w:author="zhangyufeng@caict.ac.cn" w:date="2023-08-09T23:44:00Z"/>
              </w:rPr>
            </w:pPr>
            <w:del w:id="9686" w:author="zhangyufeng@caict.ac.cn" w:date="2023-08-09T23:44:00Z">
              <w:r w:rsidRPr="00AC4FBC" w:rsidDel="006D46A5">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CCBF40" w14:textId="376878E2" w:rsidR="00DF30D4" w:rsidRPr="00AC4FBC" w:rsidDel="006D46A5" w:rsidRDefault="00DF30D4" w:rsidP="00A666A8">
            <w:pPr>
              <w:pStyle w:val="TAC"/>
              <w:rPr>
                <w:del w:id="9687" w:author="zhangyufeng@caict.ac.cn" w:date="2023-08-09T23:44:00Z"/>
              </w:rPr>
            </w:pPr>
            <w:del w:id="9688" w:author="zhangyufeng@caict.ac.cn" w:date="2023-08-09T23:44: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C4E1" w14:textId="14563DB3" w:rsidR="00DF30D4" w:rsidRPr="00AC4FBC" w:rsidDel="006D46A5" w:rsidRDefault="00DF30D4" w:rsidP="00A666A8">
            <w:pPr>
              <w:pStyle w:val="TAC"/>
              <w:rPr>
                <w:del w:id="9689" w:author="zhangyufeng@caict.ac.cn" w:date="2023-08-09T23:44:00Z"/>
              </w:rPr>
            </w:pPr>
            <w:del w:id="9690" w:author="zhangyufeng@caict.ac.cn" w:date="2023-08-09T23:44: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AC247" w14:textId="7D6F0A67" w:rsidR="00DF30D4" w:rsidRPr="00AC4FBC" w:rsidDel="006D46A5" w:rsidRDefault="00DF30D4" w:rsidP="00A666A8">
            <w:pPr>
              <w:pStyle w:val="TAC"/>
              <w:rPr>
                <w:del w:id="9691" w:author="zhangyufeng@caict.ac.cn" w:date="2023-08-09T23:44:00Z"/>
              </w:rPr>
            </w:pPr>
            <w:del w:id="9692" w:author="zhangyufeng@caict.ac.cn" w:date="2023-08-09T23:44:00Z">
              <w:r w:rsidRPr="00AC4FBC" w:rsidDel="006D46A5">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C1621" w14:textId="162E18FF" w:rsidR="00DF30D4" w:rsidRPr="00AC4FBC" w:rsidDel="006D46A5" w:rsidRDefault="00DF30D4" w:rsidP="00A666A8">
            <w:pPr>
              <w:pStyle w:val="TAC"/>
              <w:rPr>
                <w:del w:id="9693" w:author="zhangyufeng@caict.ac.cn" w:date="2023-08-09T23:44:00Z"/>
              </w:rPr>
            </w:pPr>
            <w:del w:id="9694"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69BEE4" w14:textId="66AD9343" w:rsidR="00DF30D4" w:rsidRPr="00AC4FBC" w:rsidDel="006D46A5" w:rsidRDefault="00DF30D4" w:rsidP="00A666A8">
            <w:pPr>
              <w:pStyle w:val="TAC"/>
              <w:rPr>
                <w:del w:id="9695" w:author="zhangyufeng@caict.ac.cn" w:date="2023-08-09T23:44:00Z"/>
              </w:rPr>
            </w:pPr>
            <w:del w:id="9696"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CCEE91" w14:textId="4E502431" w:rsidR="00DF30D4" w:rsidRPr="00AC4FBC" w:rsidDel="006D46A5" w:rsidRDefault="00DF30D4" w:rsidP="00A666A8">
            <w:pPr>
              <w:pStyle w:val="TAC"/>
              <w:rPr>
                <w:del w:id="9697" w:author="zhangyufeng@caict.ac.cn" w:date="2023-08-09T23:44:00Z"/>
              </w:rPr>
            </w:pPr>
            <w:del w:id="9698" w:author="zhangyufeng@caict.ac.cn" w:date="2023-08-09T23:44: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E9244B" w14:textId="768BDBDD" w:rsidR="00DF30D4" w:rsidRPr="00AC4FBC" w:rsidDel="006D46A5" w:rsidRDefault="00DF30D4" w:rsidP="00A666A8">
            <w:pPr>
              <w:pStyle w:val="TAC"/>
              <w:rPr>
                <w:del w:id="9699" w:author="zhangyufeng@caict.ac.cn" w:date="2023-08-09T23:44:00Z"/>
              </w:rPr>
            </w:pPr>
            <w:del w:id="9700"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20F24" w14:textId="0D4560FD" w:rsidR="00DF30D4" w:rsidRPr="00AC4FBC" w:rsidDel="006D46A5" w:rsidRDefault="00DF30D4" w:rsidP="00A666A8">
            <w:pPr>
              <w:pStyle w:val="TAC"/>
              <w:rPr>
                <w:del w:id="9701" w:author="zhangyufeng@caict.ac.cn" w:date="2023-08-09T23:44:00Z"/>
              </w:rPr>
            </w:pPr>
            <w:del w:id="9702"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AB8CE6" w14:textId="426D18EA" w:rsidR="00DF30D4" w:rsidRPr="00AC4FBC" w:rsidDel="006D46A5" w:rsidRDefault="00DF30D4" w:rsidP="00A666A8">
            <w:pPr>
              <w:pStyle w:val="TAC"/>
              <w:rPr>
                <w:del w:id="9703" w:author="zhangyufeng@caict.ac.cn" w:date="2023-08-09T23:44:00Z"/>
              </w:rPr>
            </w:pPr>
            <w:del w:id="9704"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84955EE" w14:textId="31E7F98F" w:rsidR="00DF30D4" w:rsidRPr="00AC4FBC" w:rsidDel="006D46A5" w:rsidRDefault="00DF30D4" w:rsidP="00A666A8">
            <w:pPr>
              <w:pStyle w:val="TAC"/>
              <w:rPr>
                <w:del w:id="9705" w:author="zhangyufeng@caict.ac.cn" w:date="2023-08-09T23:44:00Z"/>
              </w:rPr>
            </w:pPr>
            <w:del w:id="9706" w:author="zhangyufeng@caict.ac.cn" w:date="2023-08-09T23:44: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0726765" w14:textId="434C03A5" w:rsidR="00DF30D4" w:rsidRPr="00AC4FBC" w:rsidDel="006D46A5" w:rsidRDefault="00DF30D4" w:rsidP="00A666A8">
            <w:pPr>
              <w:pStyle w:val="TAC"/>
              <w:rPr>
                <w:del w:id="9707" w:author="zhangyufeng@caict.ac.cn" w:date="2023-08-09T23:44:00Z"/>
              </w:rPr>
            </w:pPr>
            <w:del w:id="9708" w:author="zhangyufeng@caict.ac.cn" w:date="2023-08-09T23:44:00Z">
              <w:r w:rsidRPr="00AC4FBC" w:rsidDel="006D46A5">
                <w:delText>1@272</w:delText>
              </w:r>
            </w:del>
          </w:p>
        </w:tc>
      </w:tr>
      <w:tr w:rsidR="00DF30D4" w:rsidRPr="00AC4FBC" w:rsidDel="006D46A5" w14:paraId="75659DFB" w14:textId="41F5ACCF" w:rsidTr="00A666A8">
        <w:trPr>
          <w:gridAfter w:val="1"/>
          <w:wAfter w:w="6" w:type="dxa"/>
          <w:trHeight w:val="285"/>
          <w:del w:id="9709"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29968445" w14:textId="26BCB4A0" w:rsidR="00DF30D4" w:rsidRPr="00AC4FBC" w:rsidDel="006D46A5" w:rsidRDefault="00DF30D4" w:rsidP="00A666A8">
            <w:pPr>
              <w:pStyle w:val="TAC"/>
              <w:rPr>
                <w:del w:id="9710" w:author="zhangyufeng@caict.ac.cn" w:date="2023-08-09T23:44:00Z"/>
              </w:rPr>
            </w:pPr>
            <w:del w:id="9711" w:author="zhangyufeng@caict.ac.cn" w:date="2023-08-09T23:44:00Z">
              <w:r w:rsidRPr="00AC4FBC" w:rsidDel="006D46A5">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D23C9" w14:textId="75E3710C" w:rsidR="00DF30D4" w:rsidRPr="00AC4FBC" w:rsidDel="006D46A5" w:rsidRDefault="00DF30D4" w:rsidP="00A666A8">
            <w:pPr>
              <w:pStyle w:val="TAC"/>
              <w:rPr>
                <w:del w:id="9712" w:author="zhangyufeng@caict.ac.cn" w:date="2023-08-09T23:44:00Z"/>
              </w:rPr>
            </w:pPr>
            <w:del w:id="9713" w:author="zhangyufeng@caict.ac.cn" w:date="2023-08-09T23:44:00Z">
              <w:r w:rsidRPr="00AC4FBC" w:rsidDel="006D46A5">
                <w:delText>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8BE5" w14:textId="6810BA69" w:rsidR="00DF30D4" w:rsidRPr="00AC4FBC" w:rsidDel="006D46A5" w:rsidRDefault="00DF30D4" w:rsidP="00A666A8">
            <w:pPr>
              <w:pStyle w:val="TAC"/>
              <w:rPr>
                <w:del w:id="9714" w:author="zhangyufeng@caict.ac.cn" w:date="2023-08-09T23:44:00Z"/>
              </w:rPr>
            </w:pPr>
            <w:del w:id="9715"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2D9AAB" w14:textId="07ADDA25" w:rsidR="00DF30D4" w:rsidRPr="00AC4FBC" w:rsidDel="006D46A5" w:rsidRDefault="00DF30D4" w:rsidP="00A666A8">
            <w:pPr>
              <w:pStyle w:val="TAC"/>
              <w:rPr>
                <w:del w:id="9716" w:author="zhangyufeng@caict.ac.cn" w:date="2023-08-09T23:44:00Z"/>
              </w:rPr>
            </w:pPr>
            <w:del w:id="9717" w:author="zhangyufeng@caict.ac.cn" w:date="2023-08-09T23:44:00Z">
              <w:r w:rsidRPr="00AC4FBC" w:rsidDel="006D46A5">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8116" w14:textId="2D1D9D0E" w:rsidR="00DF30D4" w:rsidRPr="00AC4FBC" w:rsidDel="006D46A5" w:rsidRDefault="00DF30D4" w:rsidP="00A666A8">
            <w:pPr>
              <w:pStyle w:val="TAC"/>
              <w:rPr>
                <w:del w:id="9718" w:author="zhangyufeng@caict.ac.cn" w:date="2023-08-09T23:44:00Z"/>
              </w:rPr>
            </w:pPr>
            <w:del w:id="9719" w:author="zhangyufeng@caict.ac.cn" w:date="2023-08-09T23:44: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CC29A5" w14:textId="0FC851E8" w:rsidR="00DF30D4" w:rsidRPr="00AC4FBC" w:rsidDel="006D46A5" w:rsidRDefault="00DF30D4" w:rsidP="00A666A8">
            <w:pPr>
              <w:pStyle w:val="TAC"/>
              <w:rPr>
                <w:del w:id="9720" w:author="zhangyufeng@caict.ac.cn" w:date="2023-08-09T23:44:00Z"/>
              </w:rPr>
            </w:pPr>
            <w:del w:id="9721"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667422" w14:textId="40E6F877" w:rsidR="00DF30D4" w:rsidRPr="00AC4FBC" w:rsidDel="006D46A5" w:rsidRDefault="00DF30D4" w:rsidP="00A666A8">
            <w:pPr>
              <w:pStyle w:val="TAC"/>
              <w:rPr>
                <w:del w:id="9722" w:author="zhangyufeng@caict.ac.cn" w:date="2023-08-09T23:44:00Z"/>
              </w:rPr>
            </w:pPr>
            <w:del w:id="9723" w:author="zhangyufeng@caict.ac.cn" w:date="2023-08-09T23:44: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822A5A" w14:textId="03BA0512" w:rsidR="00DF30D4" w:rsidRPr="00AC4FBC" w:rsidDel="006D46A5" w:rsidRDefault="00DF30D4" w:rsidP="00A666A8">
            <w:pPr>
              <w:pStyle w:val="TAC"/>
              <w:rPr>
                <w:del w:id="9724" w:author="zhangyufeng@caict.ac.cn" w:date="2023-08-09T23:44:00Z"/>
              </w:rPr>
            </w:pPr>
            <w:del w:id="9725"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9F64AE" w14:textId="375D1C8E" w:rsidR="00DF30D4" w:rsidRPr="00AC4FBC" w:rsidDel="006D46A5" w:rsidRDefault="00DF30D4" w:rsidP="00A666A8">
            <w:pPr>
              <w:pStyle w:val="TAC"/>
              <w:rPr>
                <w:del w:id="9726" w:author="zhangyufeng@caict.ac.cn" w:date="2023-08-09T23:44:00Z"/>
              </w:rPr>
            </w:pPr>
            <w:del w:id="9727"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E66AF0" w14:textId="6BD31644" w:rsidR="00DF30D4" w:rsidRPr="00AC4FBC" w:rsidDel="006D46A5" w:rsidRDefault="00DF30D4" w:rsidP="00A666A8">
            <w:pPr>
              <w:pStyle w:val="TAC"/>
              <w:rPr>
                <w:del w:id="9728" w:author="zhangyufeng@caict.ac.cn" w:date="2023-08-09T23:44:00Z"/>
              </w:rPr>
            </w:pPr>
            <w:del w:id="9729"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0A13941" w14:textId="4D183311" w:rsidR="00DF30D4" w:rsidRPr="00AC4FBC" w:rsidDel="006D46A5" w:rsidRDefault="00DF30D4" w:rsidP="00A666A8">
            <w:pPr>
              <w:pStyle w:val="TAC"/>
              <w:rPr>
                <w:del w:id="9730" w:author="zhangyufeng@caict.ac.cn" w:date="2023-08-09T23:44:00Z"/>
              </w:rPr>
            </w:pPr>
            <w:del w:id="9731" w:author="zhangyufeng@caict.ac.cn" w:date="2023-08-09T23:44: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41E31B3" w14:textId="2AD82AFB" w:rsidR="00DF30D4" w:rsidRPr="00AC4FBC" w:rsidDel="006D46A5" w:rsidRDefault="00DF30D4" w:rsidP="00A666A8">
            <w:pPr>
              <w:pStyle w:val="TAC"/>
              <w:rPr>
                <w:del w:id="9732" w:author="zhangyufeng@caict.ac.cn" w:date="2023-08-09T23:44:00Z"/>
              </w:rPr>
            </w:pPr>
            <w:del w:id="9733" w:author="zhangyufeng@caict.ac.cn" w:date="2023-08-09T23:44:00Z">
              <w:r w:rsidRPr="00AC4FBC" w:rsidDel="006D46A5">
                <w:delText>1@272</w:delText>
              </w:r>
            </w:del>
          </w:p>
        </w:tc>
      </w:tr>
      <w:tr w:rsidR="00DF30D4" w:rsidRPr="00AC4FBC" w:rsidDel="006D46A5" w14:paraId="50AF817A" w14:textId="46E177AB" w:rsidTr="00A666A8">
        <w:trPr>
          <w:gridAfter w:val="1"/>
          <w:wAfter w:w="6" w:type="dxa"/>
          <w:trHeight w:val="285"/>
          <w:del w:id="9734" w:author="zhangyufeng@caict.ac.cn" w:date="2023-08-09T23:44: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6A8CFC" w14:textId="7C00D467" w:rsidR="00DF30D4" w:rsidRPr="00AC4FBC" w:rsidDel="006D46A5" w:rsidRDefault="00DF30D4" w:rsidP="00A666A8">
            <w:pPr>
              <w:pStyle w:val="TAH"/>
              <w:rPr>
                <w:del w:id="9735" w:author="zhangyufeng@caict.ac.cn" w:date="2023-08-09T23:44:00Z"/>
              </w:rPr>
            </w:pPr>
            <w:del w:id="9736" w:author="zhangyufeng@caict.ac.cn" w:date="2023-08-09T23:44:00Z">
              <w:r w:rsidRPr="00AC4FBC" w:rsidDel="006D46A5">
                <w:delText>Test Settings for DC_3A_n1A Configuration</w:delText>
              </w:r>
            </w:del>
          </w:p>
        </w:tc>
      </w:tr>
      <w:tr w:rsidR="00DF30D4" w:rsidRPr="00AC4FBC" w:rsidDel="006D46A5" w14:paraId="7C5B91EE" w14:textId="452792B5" w:rsidTr="00A666A8">
        <w:trPr>
          <w:gridAfter w:val="1"/>
          <w:wAfter w:w="6" w:type="dxa"/>
          <w:trHeight w:val="285"/>
          <w:del w:id="9737"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78070EAB" w14:textId="10B2EDAF" w:rsidR="00DF30D4" w:rsidRPr="00AC4FBC" w:rsidDel="006D46A5" w:rsidRDefault="00DF30D4" w:rsidP="00A666A8">
            <w:pPr>
              <w:pStyle w:val="TAC"/>
              <w:rPr>
                <w:del w:id="9738" w:author="zhangyufeng@caict.ac.cn" w:date="2023-08-09T23:44:00Z"/>
              </w:rPr>
            </w:pPr>
            <w:del w:id="9739" w:author="zhangyufeng@caict.ac.cn" w:date="2023-08-09T23:44: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9ECC" w14:textId="48826AA2" w:rsidR="00DF30D4" w:rsidRPr="00AC4FBC" w:rsidDel="006D46A5" w:rsidRDefault="00DF30D4" w:rsidP="00A666A8">
            <w:pPr>
              <w:pStyle w:val="TAC"/>
              <w:rPr>
                <w:del w:id="9740" w:author="zhangyufeng@caict.ac.cn" w:date="2023-08-09T23:44:00Z"/>
              </w:rPr>
            </w:pPr>
            <w:del w:id="9741"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C883" w14:textId="4A2A4E05" w:rsidR="00DF30D4" w:rsidRPr="00AC4FBC" w:rsidDel="006D46A5" w:rsidRDefault="00DF30D4" w:rsidP="00A666A8">
            <w:pPr>
              <w:pStyle w:val="TAC"/>
              <w:rPr>
                <w:del w:id="9742" w:author="zhangyufeng@caict.ac.cn" w:date="2023-08-09T23:44:00Z"/>
              </w:rPr>
            </w:pPr>
            <w:del w:id="9743"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2AF93F" w14:textId="1D51C96E" w:rsidR="00DF30D4" w:rsidRPr="00AC4FBC" w:rsidDel="006D46A5" w:rsidRDefault="00DF30D4" w:rsidP="00A666A8">
            <w:pPr>
              <w:pStyle w:val="TAC"/>
              <w:rPr>
                <w:del w:id="9744" w:author="zhangyufeng@caict.ac.cn" w:date="2023-08-09T23:44:00Z"/>
              </w:rPr>
            </w:pPr>
            <w:del w:id="9745" w:author="zhangyufeng@caict.ac.cn" w:date="2023-08-09T23:44:00Z">
              <w:r w:rsidRPr="00AC4FBC" w:rsidDel="006D46A5">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8AD72" w14:textId="27F436DC" w:rsidR="00DF30D4" w:rsidRPr="00AC4FBC" w:rsidDel="006D46A5" w:rsidRDefault="00DF30D4" w:rsidP="00A666A8">
            <w:pPr>
              <w:pStyle w:val="TAC"/>
              <w:rPr>
                <w:del w:id="9746" w:author="zhangyufeng@caict.ac.cn" w:date="2023-08-09T23:44:00Z"/>
              </w:rPr>
            </w:pPr>
            <w:del w:id="9747"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12B3CD" w14:textId="3B0CED8C" w:rsidR="00DF30D4" w:rsidRPr="00AC4FBC" w:rsidDel="006D46A5" w:rsidRDefault="00DF30D4" w:rsidP="00A666A8">
            <w:pPr>
              <w:pStyle w:val="TAC"/>
              <w:rPr>
                <w:del w:id="9748" w:author="zhangyufeng@caict.ac.cn" w:date="2023-08-09T23:44:00Z"/>
              </w:rPr>
            </w:pPr>
            <w:del w:id="9749"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887A97" w14:textId="38CEE944" w:rsidR="00DF30D4" w:rsidRPr="00AC4FBC" w:rsidDel="006D46A5" w:rsidRDefault="00DF30D4" w:rsidP="00A666A8">
            <w:pPr>
              <w:pStyle w:val="TAC"/>
              <w:rPr>
                <w:del w:id="9750" w:author="zhangyufeng@caict.ac.cn" w:date="2023-08-09T23:44:00Z"/>
              </w:rPr>
            </w:pPr>
            <w:del w:id="9751" w:author="zhangyufeng@caict.ac.cn" w:date="2023-08-09T23:44:00Z">
              <w:r w:rsidRPr="00AC4FBC" w:rsidDel="006D46A5">
                <w:rPr>
                  <w:rFonts w:cs="Arial"/>
                </w:rPr>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D3D8C1" w14:textId="118D3823" w:rsidR="00DF30D4" w:rsidRPr="00AC4FBC" w:rsidDel="006D46A5" w:rsidRDefault="00DF30D4" w:rsidP="00A666A8">
            <w:pPr>
              <w:pStyle w:val="TAC"/>
              <w:rPr>
                <w:del w:id="9752" w:author="zhangyufeng@caict.ac.cn" w:date="2023-08-09T23:44:00Z"/>
              </w:rPr>
            </w:pPr>
            <w:del w:id="9753"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F6584" w14:textId="6D8182AD" w:rsidR="00DF30D4" w:rsidRPr="00AC4FBC" w:rsidDel="006D46A5" w:rsidRDefault="00DF30D4" w:rsidP="00A666A8">
            <w:pPr>
              <w:pStyle w:val="TAC"/>
              <w:rPr>
                <w:del w:id="9754" w:author="zhangyufeng@caict.ac.cn" w:date="2023-08-09T23:44:00Z"/>
              </w:rPr>
            </w:pPr>
            <w:del w:id="9755"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56471B" w14:textId="533E0429" w:rsidR="00DF30D4" w:rsidRPr="00AC4FBC" w:rsidDel="006D46A5" w:rsidRDefault="00DF30D4" w:rsidP="00A666A8">
            <w:pPr>
              <w:pStyle w:val="TAC"/>
              <w:rPr>
                <w:del w:id="9756" w:author="zhangyufeng@caict.ac.cn" w:date="2023-08-09T23:44:00Z"/>
              </w:rPr>
            </w:pPr>
            <w:del w:id="9757"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5F29B97" w14:textId="6576704D" w:rsidR="00DF30D4" w:rsidRPr="00AC4FBC" w:rsidDel="006D46A5" w:rsidRDefault="00DF30D4" w:rsidP="00A666A8">
            <w:pPr>
              <w:pStyle w:val="TAC"/>
              <w:rPr>
                <w:del w:id="9758" w:author="zhangyufeng@caict.ac.cn" w:date="2023-08-09T23:44:00Z"/>
              </w:rPr>
            </w:pPr>
            <w:del w:id="9759" w:author="zhangyufeng@caict.ac.cn" w:date="2023-08-09T23:44: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747E651" w14:textId="3E4DAE61" w:rsidR="00DF30D4" w:rsidRPr="00AC4FBC" w:rsidDel="006D46A5" w:rsidRDefault="00DF30D4" w:rsidP="00A666A8">
            <w:pPr>
              <w:pStyle w:val="TAC"/>
              <w:rPr>
                <w:del w:id="9760" w:author="zhangyufeng@caict.ac.cn" w:date="2023-08-09T23:44:00Z"/>
              </w:rPr>
            </w:pPr>
            <w:del w:id="9761" w:author="zhangyufeng@caict.ac.cn" w:date="2023-08-09T23:44:00Z">
              <w:r w:rsidRPr="00AC4FBC" w:rsidDel="006D46A5">
                <w:delText>1@0</w:delText>
              </w:r>
            </w:del>
          </w:p>
        </w:tc>
      </w:tr>
      <w:tr w:rsidR="00DF30D4" w:rsidRPr="00AC4FBC" w:rsidDel="006D46A5" w14:paraId="1CFA76C7" w14:textId="514D6929" w:rsidTr="00A666A8">
        <w:trPr>
          <w:gridAfter w:val="1"/>
          <w:wAfter w:w="6" w:type="dxa"/>
          <w:trHeight w:val="285"/>
          <w:del w:id="9762"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5FFA55DD" w14:textId="5A7A58DF" w:rsidR="00DF30D4" w:rsidRPr="00AC4FBC" w:rsidDel="006D46A5" w:rsidRDefault="00DF30D4" w:rsidP="00A666A8">
            <w:pPr>
              <w:pStyle w:val="TAC"/>
              <w:rPr>
                <w:del w:id="9763" w:author="zhangyufeng@caict.ac.cn" w:date="2023-08-09T23:44:00Z"/>
              </w:rPr>
            </w:pPr>
            <w:del w:id="9764" w:author="zhangyufeng@caict.ac.cn" w:date="2023-08-09T23:44: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CE99C" w14:textId="5D57D1A9" w:rsidR="00DF30D4" w:rsidRPr="00AC4FBC" w:rsidDel="006D46A5" w:rsidRDefault="00DF30D4" w:rsidP="00A666A8">
            <w:pPr>
              <w:pStyle w:val="TAC"/>
              <w:rPr>
                <w:del w:id="9765" w:author="zhangyufeng@caict.ac.cn" w:date="2023-08-09T23:44:00Z"/>
              </w:rPr>
            </w:pPr>
            <w:del w:id="9766"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D5D8" w14:textId="32916E12" w:rsidR="00DF30D4" w:rsidRPr="00AC4FBC" w:rsidDel="006D46A5" w:rsidRDefault="00DF30D4" w:rsidP="00A666A8">
            <w:pPr>
              <w:pStyle w:val="TAC"/>
              <w:rPr>
                <w:del w:id="9767" w:author="zhangyufeng@caict.ac.cn" w:date="2023-08-09T23:44:00Z"/>
              </w:rPr>
            </w:pPr>
            <w:del w:id="9768"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CAA6F2" w14:textId="62369D2F" w:rsidR="00DF30D4" w:rsidRPr="00AC4FBC" w:rsidDel="006D46A5" w:rsidRDefault="00DF30D4" w:rsidP="00A666A8">
            <w:pPr>
              <w:pStyle w:val="TAC"/>
              <w:rPr>
                <w:del w:id="9769" w:author="zhangyufeng@caict.ac.cn" w:date="2023-08-09T23:44:00Z"/>
              </w:rPr>
            </w:pPr>
            <w:del w:id="9770" w:author="zhangyufeng@caict.ac.cn" w:date="2023-08-09T23:44:00Z">
              <w:r w:rsidRPr="00AC4FBC" w:rsidDel="006D46A5">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365D5" w14:textId="7C028284" w:rsidR="00DF30D4" w:rsidRPr="00AC4FBC" w:rsidDel="006D46A5" w:rsidRDefault="00DF30D4" w:rsidP="00A666A8">
            <w:pPr>
              <w:pStyle w:val="TAC"/>
              <w:rPr>
                <w:del w:id="9771" w:author="zhangyufeng@caict.ac.cn" w:date="2023-08-09T23:44:00Z"/>
              </w:rPr>
            </w:pPr>
            <w:del w:id="9772" w:author="zhangyufeng@caict.ac.cn" w:date="2023-08-09T23:44: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168701" w14:textId="06C92ADF" w:rsidR="00DF30D4" w:rsidRPr="00AC4FBC" w:rsidDel="006D46A5" w:rsidRDefault="00DF30D4" w:rsidP="00A666A8">
            <w:pPr>
              <w:pStyle w:val="TAC"/>
              <w:rPr>
                <w:del w:id="9773" w:author="zhangyufeng@caict.ac.cn" w:date="2023-08-09T23:44:00Z"/>
              </w:rPr>
            </w:pPr>
            <w:del w:id="9774"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45F70C" w14:textId="02A9FD2E" w:rsidR="00DF30D4" w:rsidRPr="00AC4FBC" w:rsidDel="006D46A5" w:rsidRDefault="00DF30D4" w:rsidP="00A666A8">
            <w:pPr>
              <w:pStyle w:val="TAC"/>
              <w:rPr>
                <w:del w:id="9775" w:author="zhangyufeng@caict.ac.cn" w:date="2023-08-09T23:44:00Z"/>
              </w:rPr>
            </w:pPr>
            <w:del w:id="9776" w:author="zhangyufeng@caict.ac.cn" w:date="2023-08-09T23:44:00Z">
              <w:r w:rsidRPr="00AC4FBC" w:rsidDel="006D46A5">
                <w:rPr>
                  <w:rFonts w:cs="Arial"/>
                </w:rPr>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235E59" w14:textId="32BB2EDB" w:rsidR="00DF30D4" w:rsidRPr="00AC4FBC" w:rsidDel="006D46A5" w:rsidRDefault="00DF30D4" w:rsidP="00A666A8">
            <w:pPr>
              <w:pStyle w:val="TAC"/>
              <w:rPr>
                <w:del w:id="9777" w:author="zhangyufeng@caict.ac.cn" w:date="2023-08-09T23:44:00Z"/>
              </w:rPr>
            </w:pPr>
            <w:del w:id="9778"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7781E" w14:textId="190E02B9" w:rsidR="00DF30D4" w:rsidRPr="00AC4FBC" w:rsidDel="006D46A5" w:rsidRDefault="00DF30D4" w:rsidP="00A666A8">
            <w:pPr>
              <w:pStyle w:val="TAC"/>
              <w:rPr>
                <w:del w:id="9779" w:author="zhangyufeng@caict.ac.cn" w:date="2023-08-09T23:44:00Z"/>
              </w:rPr>
            </w:pPr>
            <w:del w:id="9780"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F7CD12" w14:textId="7B07315B" w:rsidR="00DF30D4" w:rsidRPr="00AC4FBC" w:rsidDel="006D46A5" w:rsidRDefault="00DF30D4" w:rsidP="00A666A8">
            <w:pPr>
              <w:pStyle w:val="TAC"/>
              <w:rPr>
                <w:del w:id="9781" w:author="zhangyufeng@caict.ac.cn" w:date="2023-08-09T23:44:00Z"/>
              </w:rPr>
            </w:pPr>
            <w:del w:id="9782"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58311E4" w14:textId="5B89D189" w:rsidR="00DF30D4" w:rsidRPr="00AC4FBC" w:rsidDel="006D46A5" w:rsidRDefault="00DF30D4" w:rsidP="00A666A8">
            <w:pPr>
              <w:pStyle w:val="TAC"/>
              <w:rPr>
                <w:del w:id="9783" w:author="zhangyufeng@caict.ac.cn" w:date="2023-08-09T23:44:00Z"/>
              </w:rPr>
            </w:pPr>
            <w:del w:id="9784" w:author="zhangyufeng@caict.ac.cn" w:date="2023-08-09T23:44: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052364F" w14:textId="7A740E16" w:rsidR="00DF30D4" w:rsidRPr="00AC4FBC" w:rsidDel="006D46A5" w:rsidRDefault="00DF30D4" w:rsidP="00A666A8">
            <w:pPr>
              <w:pStyle w:val="TAC"/>
              <w:rPr>
                <w:del w:id="9785" w:author="zhangyufeng@caict.ac.cn" w:date="2023-08-09T23:44:00Z"/>
              </w:rPr>
            </w:pPr>
            <w:del w:id="9786" w:author="zhangyufeng@caict.ac.cn" w:date="2023-08-09T23:44:00Z">
              <w:r w:rsidRPr="00AC4FBC" w:rsidDel="006D46A5">
                <w:delText>1@105</w:delText>
              </w:r>
            </w:del>
          </w:p>
        </w:tc>
      </w:tr>
      <w:tr w:rsidR="00DF30D4" w:rsidRPr="00AC4FBC" w14:paraId="7F023882" w14:textId="1AB1D4D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FAB705B" w14:textId="5B56596F" w:rsidR="00DF30D4" w:rsidRPr="00AC4FBC" w:rsidRDefault="00DF30D4" w:rsidP="00A666A8">
            <w:pPr>
              <w:pStyle w:val="TAH"/>
            </w:pPr>
            <w:r w:rsidRPr="00AC4FBC">
              <w:t>Test Setting for DC_3A_n5A Configuration</w:t>
            </w:r>
          </w:p>
        </w:tc>
      </w:tr>
      <w:tr w:rsidR="00DD7760" w:rsidRPr="00AC4FBC" w14:paraId="27B4F469" w14:textId="77777777" w:rsidTr="00A666A8">
        <w:trPr>
          <w:gridAfter w:val="1"/>
          <w:wAfter w:w="6" w:type="dxa"/>
          <w:trHeight w:val="285"/>
          <w:ins w:id="9787" w:author="zhangyufeng@caict.ac.cn" w:date="2023-08-10T10:07: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AC8E2E4" w14:textId="4E167BED" w:rsidR="00DD7760" w:rsidRPr="00DD7760" w:rsidRDefault="00DD7760" w:rsidP="00DD7760">
            <w:pPr>
              <w:pStyle w:val="TAC"/>
              <w:rPr>
                <w:ins w:id="9788" w:author="zhangyufeng@caict.ac.cn" w:date="2023-08-10T10:07:00Z"/>
              </w:rPr>
            </w:pPr>
            <w:ins w:id="9789" w:author="zhangyufeng@caict.ac.cn" w:date="2023-08-10T10:07:00Z">
              <w:r w:rsidRPr="00DD7760">
                <w:rPr>
                  <w:rFonts w:hint="eastAsia"/>
                </w:rPr>
                <w:lastRenderedPageBreak/>
                <w:t>N</w:t>
              </w:r>
              <w:r w:rsidRPr="00DD7760">
                <w:t>/A</w:t>
              </w:r>
            </w:ins>
            <w:ins w:id="9790" w:author="zhangyufeng@caict.ac.cn" w:date="2023-08-10T10:08:00Z">
              <w:r w:rsidRPr="00DD7760">
                <w:t xml:space="preserve"> </w:t>
              </w:r>
            </w:ins>
            <w:ins w:id="9791" w:author="zhangyufeng@caict.ac.cn" w:date="2023-08-10T10:07:00Z">
              <w:r w:rsidRPr="00DD7760">
                <w:t>(Note</w:t>
              </w:r>
            </w:ins>
            <w:ins w:id="9792" w:author="zhangyufeng@caict.ac.cn" w:date="2023-08-10T10:08:00Z">
              <w:r w:rsidRPr="00DD7760">
                <w:t xml:space="preserve"> 14)</w:t>
              </w:r>
            </w:ins>
          </w:p>
        </w:tc>
      </w:tr>
      <w:tr w:rsidR="00DF30D4" w:rsidRPr="00AC4FBC" w:rsidDel="006D46A5" w14:paraId="76D3C22C" w14:textId="44BB7B51" w:rsidTr="00A666A8">
        <w:trPr>
          <w:gridAfter w:val="1"/>
          <w:wAfter w:w="6" w:type="dxa"/>
          <w:trHeight w:val="285"/>
          <w:del w:id="9793"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133ED12F" w14:textId="0EAE0D7F" w:rsidR="00DF30D4" w:rsidRPr="00AC4FBC" w:rsidDel="006D46A5" w:rsidRDefault="00DF30D4" w:rsidP="00A666A8">
            <w:pPr>
              <w:pStyle w:val="TAC"/>
              <w:rPr>
                <w:del w:id="9794" w:author="zhangyufeng@caict.ac.cn" w:date="2023-08-09T23:44:00Z"/>
              </w:rPr>
            </w:pPr>
            <w:del w:id="9795" w:author="zhangyufeng@caict.ac.cn" w:date="2023-08-09T23:44: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BB896" w14:textId="65B13111" w:rsidR="00DF30D4" w:rsidRPr="00AC4FBC" w:rsidDel="006D46A5" w:rsidRDefault="00DF30D4" w:rsidP="00A666A8">
            <w:pPr>
              <w:pStyle w:val="TAC"/>
              <w:rPr>
                <w:del w:id="9796" w:author="zhangyufeng@caict.ac.cn" w:date="2023-08-09T23:44:00Z"/>
              </w:rPr>
            </w:pPr>
            <w:del w:id="9797"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3B64" w14:textId="72ED5CEA" w:rsidR="00DF30D4" w:rsidRPr="00AC4FBC" w:rsidDel="006D46A5" w:rsidRDefault="00DF30D4" w:rsidP="00A666A8">
            <w:pPr>
              <w:pStyle w:val="TAC"/>
              <w:rPr>
                <w:del w:id="9798" w:author="zhangyufeng@caict.ac.cn" w:date="2023-08-09T23:44:00Z"/>
              </w:rPr>
            </w:pPr>
            <w:del w:id="9799"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4508E" w14:textId="37BCBC02" w:rsidR="00DF30D4" w:rsidRPr="00AC4FBC" w:rsidDel="006D46A5" w:rsidRDefault="00DF30D4" w:rsidP="00A666A8">
            <w:pPr>
              <w:pStyle w:val="TAC"/>
              <w:rPr>
                <w:del w:id="9800" w:author="zhangyufeng@caict.ac.cn" w:date="2023-08-09T23:44:00Z"/>
              </w:rPr>
            </w:pPr>
            <w:del w:id="9801" w:author="zhangyufeng@caict.ac.cn" w:date="2023-08-09T23:44:00Z">
              <w:r w:rsidRPr="00AC4FBC" w:rsidDel="006D46A5">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340A3" w14:textId="3F276641" w:rsidR="00DF30D4" w:rsidRPr="00AC4FBC" w:rsidDel="006D46A5" w:rsidRDefault="00DF30D4" w:rsidP="00A666A8">
            <w:pPr>
              <w:pStyle w:val="TAC"/>
              <w:rPr>
                <w:del w:id="9802" w:author="zhangyufeng@caict.ac.cn" w:date="2023-08-09T23:44:00Z"/>
              </w:rPr>
            </w:pPr>
            <w:del w:id="9803"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F337A03" w14:textId="1422377F" w:rsidR="00DF30D4" w:rsidRPr="00AC4FBC" w:rsidDel="006D46A5" w:rsidRDefault="00DF30D4" w:rsidP="00A666A8">
            <w:pPr>
              <w:pStyle w:val="TAC"/>
              <w:rPr>
                <w:del w:id="9804" w:author="zhangyufeng@caict.ac.cn" w:date="2023-08-09T23:44:00Z"/>
              </w:rPr>
            </w:pPr>
            <w:del w:id="9805"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DCCC42" w14:textId="45755BC0" w:rsidR="00DF30D4" w:rsidRPr="00AC4FBC" w:rsidDel="006D46A5" w:rsidRDefault="00DF30D4" w:rsidP="00A666A8">
            <w:pPr>
              <w:pStyle w:val="TAC"/>
              <w:rPr>
                <w:del w:id="9806" w:author="zhangyufeng@caict.ac.cn" w:date="2023-08-09T23:44:00Z"/>
              </w:rPr>
            </w:pPr>
            <w:del w:id="9807" w:author="zhangyufeng@caict.ac.cn" w:date="2023-08-09T23:44: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94F3E4" w14:textId="3A381CA1" w:rsidR="00DF30D4" w:rsidRPr="00AC4FBC" w:rsidDel="006D46A5" w:rsidRDefault="00DF30D4" w:rsidP="00A666A8">
            <w:pPr>
              <w:pStyle w:val="TAC"/>
              <w:rPr>
                <w:del w:id="9808" w:author="zhangyufeng@caict.ac.cn" w:date="2023-08-09T23:44:00Z"/>
              </w:rPr>
            </w:pPr>
            <w:del w:id="9809"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5D4BAB" w14:textId="7BF96F33" w:rsidR="00DF30D4" w:rsidRPr="00AC4FBC" w:rsidDel="006D46A5" w:rsidRDefault="00DF30D4" w:rsidP="00A666A8">
            <w:pPr>
              <w:pStyle w:val="TAC"/>
              <w:rPr>
                <w:del w:id="9810" w:author="zhangyufeng@caict.ac.cn" w:date="2023-08-09T23:44:00Z"/>
              </w:rPr>
            </w:pPr>
            <w:del w:id="9811"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2CB0CA" w14:textId="51DF8644" w:rsidR="00DF30D4" w:rsidRPr="00AC4FBC" w:rsidDel="006D46A5" w:rsidRDefault="00DF30D4" w:rsidP="00A666A8">
            <w:pPr>
              <w:pStyle w:val="TAC"/>
              <w:rPr>
                <w:del w:id="9812" w:author="zhangyufeng@caict.ac.cn" w:date="2023-08-09T23:44:00Z"/>
              </w:rPr>
            </w:pPr>
            <w:del w:id="9813"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9873524" w14:textId="2598A79C" w:rsidR="00DF30D4" w:rsidRPr="00AC4FBC" w:rsidDel="006D46A5" w:rsidRDefault="00DF30D4" w:rsidP="00A666A8">
            <w:pPr>
              <w:pStyle w:val="TAC"/>
              <w:rPr>
                <w:del w:id="9814" w:author="zhangyufeng@caict.ac.cn" w:date="2023-08-09T23:44:00Z"/>
              </w:rPr>
            </w:pPr>
            <w:del w:id="9815" w:author="zhangyufeng@caict.ac.cn" w:date="2023-08-09T23:44: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30E4E04" w14:textId="28118F84" w:rsidR="00DF30D4" w:rsidRPr="00AC4FBC" w:rsidDel="006D46A5" w:rsidRDefault="00DF30D4" w:rsidP="00A666A8">
            <w:pPr>
              <w:pStyle w:val="TAC"/>
              <w:rPr>
                <w:del w:id="9816" w:author="zhangyufeng@caict.ac.cn" w:date="2023-08-09T23:44:00Z"/>
              </w:rPr>
            </w:pPr>
            <w:del w:id="9817" w:author="zhangyufeng@caict.ac.cn" w:date="2023-08-09T23:44:00Z">
              <w:r w:rsidRPr="00AC4FBC" w:rsidDel="006D46A5">
                <w:delText>1@77</w:delText>
              </w:r>
            </w:del>
          </w:p>
        </w:tc>
      </w:tr>
      <w:tr w:rsidR="00DF30D4" w:rsidRPr="00AC4FBC" w:rsidDel="006D46A5" w14:paraId="0274971C" w14:textId="29BBCC1C" w:rsidTr="00A666A8">
        <w:trPr>
          <w:gridAfter w:val="1"/>
          <w:wAfter w:w="6" w:type="dxa"/>
          <w:trHeight w:val="285"/>
          <w:del w:id="9818"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34CD0034" w14:textId="4EE69C6F" w:rsidR="00DF30D4" w:rsidRPr="00AC4FBC" w:rsidDel="006D46A5" w:rsidRDefault="00DF30D4" w:rsidP="00A666A8">
            <w:pPr>
              <w:pStyle w:val="TAC"/>
              <w:rPr>
                <w:del w:id="9819" w:author="zhangyufeng@caict.ac.cn" w:date="2023-08-09T23:44:00Z"/>
              </w:rPr>
            </w:pPr>
            <w:del w:id="9820" w:author="zhangyufeng@caict.ac.cn" w:date="2023-08-09T23:44: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DAC39" w14:textId="6F986BF8" w:rsidR="00DF30D4" w:rsidRPr="00AC4FBC" w:rsidDel="006D46A5" w:rsidRDefault="00DF30D4" w:rsidP="00A666A8">
            <w:pPr>
              <w:pStyle w:val="TAC"/>
              <w:rPr>
                <w:del w:id="9821" w:author="zhangyufeng@caict.ac.cn" w:date="2023-08-09T23:44:00Z"/>
              </w:rPr>
            </w:pPr>
            <w:del w:id="9822"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4DEAC" w14:textId="64F15957" w:rsidR="00DF30D4" w:rsidRPr="00AC4FBC" w:rsidDel="006D46A5" w:rsidRDefault="00DF30D4" w:rsidP="00A666A8">
            <w:pPr>
              <w:pStyle w:val="TAC"/>
              <w:rPr>
                <w:del w:id="9823" w:author="zhangyufeng@caict.ac.cn" w:date="2023-08-09T23:44:00Z"/>
              </w:rPr>
            </w:pPr>
            <w:del w:id="9824" w:author="zhangyufeng@caict.ac.cn" w:date="2023-08-09T23:44: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AF4FC4" w14:textId="245C88B7" w:rsidR="00DF30D4" w:rsidRPr="00AC4FBC" w:rsidDel="006D46A5" w:rsidRDefault="00DF30D4" w:rsidP="00A666A8">
            <w:pPr>
              <w:pStyle w:val="TAC"/>
              <w:rPr>
                <w:del w:id="9825" w:author="zhangyufeng@caict.ac.cn" w:date="2023-08-09T23:44:00Z"/>
              </w:rPr>
            </w:pPr>
            <w:del w:id="9826" w:author="zhangyufeng@caict.ac.cn" w:date="2023-08-09T23:44:00Z">
              <w:r w:rsidRPr="00AC4FBC" w:rsidDel="006D46A5">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3DF87" w14:textId="44C098E8" w:rsidR="00DF30D4" w:rsidRPr="00AC4FBC" w:rsidDel="006D46A5" w:rsidRDefault="00DF30D4" w:rsidP="00A666A8">
            <w:pPr>
              <w:pStyle w:val="TAC"/>
              <w:rPr>
                <w:del w:id="9827" w:author="zhangyufeng@caict.ac.cn" w:date="2023-08-09T23:44:00Z"/>
              </w:rPr>
            </w:pPr>
            <w:del w:id="9828" w:author="zhangyufeng@caict.ac.cn" w:date="2023-08-09T23:44: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F32945" w14:textId="1ED4255C" w:rsidR="00DF30D4" w:rsidRPr="00AC4FBC" w:rsidDel="006D46A5" w:rsidRDefault="00DF30D4" w:rsidP="00A666A8">
            <w:pPr>
              <w:pStyle w:val="TAC"/>
              <w:rPr>
                <w:del w:id="9829" w:author="zhangyufeng@caict.ac.cn" w:date="2023-08-09T23:44:00Z"/>
              </w:rPr>
            </w:pPr>
            <w:del w:id="9830"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82ECC6" w14:textId="54B8D874" w:rsidR="00DF30D4" w:rsidRPr="00AC4FBC" w:rsidDel="006D46A5" w:rsidRDefault="00DF30D4" w:rsidP="00A666A8">
            <w:pPr>
              <w:pStyle w:val="TAC"/>
              <w:rPr>
                <w:del w:id="9831" w:author="zhangyufeng@caict.ac.cn" w:date="2023-08-09T23:44:00Z"/>
              </w:rPr>
            </w:pPr>
            <w:del w:id="9832" w:author="zhangyufeng@caict.ac.cn" w:date="2023-08-09T23:44: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C21DF4" w14:textId="1835C297" w:rsidR="00DF30D4" w:rsidRPr="00AC4FBC" w:rsidDel="006D46A5" w:rsidRDefault="00DF30D4" w:rsidP="00A666A8">
            <w:pPr>
              <w:pStyle w:val="TAC"/>
              <w:rPr>
                <w:del w:id="9833" w:author="zhangyufeng@caict.ac.cn" w:date="2023-08-09T23:44:00Z"/>
              </w:rPr>
            </w:pPr>
            <w:del w:id="9834"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03F20E" w14:textId="25BC85B7" w:rsidR="00DF30D4" w:rsidRPr="00AC4FBC" w:rsidDel="006D46A5" w:rsidRDefault="00DF30D4" w:rsidP="00A666A8">
            <w:pPr>
              <w:pStyle w:val="TAC"/>
              <w:rPr>
                <w:del w:id="9835" w:author="zhangyufeng@caict.ac.cn" w:date="2023-08-09T23:44:00Z"/>
              </w:rPr>
            </w:pPr>
            <w:del w:id="9836"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69E9D0" w14:textId="7D11D96F" w:rsidR="00DF30D4" w:rsidRPr="00AC4FBC" w:rsidDel="006D46A5" w:rsidRDefault="00DF30D4" w:rsidP="00A666A8">
            <w:pPr>
              <w:pStyle w:val="TAC"/>
              <w:rPr>
                <w:del w:id="9837" w:author="zhangyufeng@caict.ac.cn" w:date="2023-08-09T23:44:00Z"/>
              </w:rPr>
            </w:pPr>
            <w:del w:id="9838"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D3BAB87" w14:textId="1F0D0BB1" w:rsidR="00DF30D4" w:rsidRPr="00AC4FBC" w:rsidDel="006D46A5" w:rsidRDefault="00DF30D4" w:rsidP="00A666A8">
            <w:pPr>
              <w:pStyle w:val="TAC"/>
              <w:rPr>
                <w:del w:id="9839" w:author="zhangyufeng@caict.ac.cn" w:date="2023-08-09T23:44:00Z"/>
              </w:rPr>
            </w:pPr>
            <w:del w:id="9840" w:author="zhangyufeng@caict.ac.cn" w:date="2023-08-09T23:44: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5302126" w14:textId="02DB14DB" w:rsidR="00DF30D4" w:rsidRPr="00AC4FBC" w:rsidDel="006D46A5" w:rsidRDefault="00DF30D4" w:rsidP="00A666A8">
            <w:pPr>
              <w:pStyle w:val="TAC"/>
              <w:rPr>
                <w:del w:id="9841" w:author="zhangyufeng@caict.ac.cn" w:date="2023-08-09T23:44:00Z"/>
              </w:rPr>
            </w:pPr>
            <w:del w:id="9842" w:author="zhangyufeng@caict.ac.cn" w:date="2023-08-09T23:44:00Z">
              <w:r w:rsidRPr="00AC4FBC" w:rsidDel="006D46A5">
                <w:delText>1@105</w:delText>
              </w:r>
            </w:del>
          </w:p>
        </w:tc>
      </w:tr>
      <w:tr w:rsidR="00DF30D4" w:rsidRPr="00AC4FBC" w:rsidDel="006D46A5" w14:paraId="21929FFF" w14:textId="48E7CA42" w:rsidTr="00A666A8">
        <w:trPr>
          <w:gridAfter w:val="1"/>
          <w:wAfter w:w="6" w:type="dxa"/>
          <w:trHeight w:val="285"/>
          <w:del w:id="9843"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4DD5BAA7" w14:textId="11AF1677" w:rsidR="00DF30D4" w:rsidRPr="00AC4FBC" w:rsidDel="006D46A5" w:rsidRDefault="00DF30D4" w:rsidP="00A666A8">
            <w:pPr>
              <w:pStyle w:val="TAC"/>
              <w:rPr>
                <w:del w:id="9844" w:author="zhangyufeng@caict.ac.cn" w:date="2023-08-09T23:44:00Z"/>
              </w:rPr>
            </w:pPr>
            <w:del w:id="9845" w:author="zhangyufeng@caict.ac.cn" w:date="2023-08-09T23:44:00Z">
              <w:r w:rsidRPr="00AC4FBC" w:rsidDel="006D46A5">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7C54" w14:textId="0C59889D" w:rsidR="00DF30D4" w:rsidRPr="00AC4FBC" w:rsidDel="006D46A5" w:rsidRDefault="00DF30D4" w:rsidP="00A666A8">
            <w:pPr>
              <w:pStyle w:val="TAC"/>
              <w:rPr>
                <w:del w:id="9846" w:author="zhangyufeng@caict.ac.cn" w:date="2023-08-09T23:44:00Z"/>
              </w:rPr>
            </w:pPr>
            <w:del w:id="9847"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5CF6" w14:textId="196306BE" w:rsidR="00DF30D4" w:rsidRPr="00AC4FBC" w:rsidDel="006D46A5" w:rsidRDefault="00DF30D4" w:rsidP="00A666A8">
            <w:pPr>
              <w:pStyle w:val="TAC"/>
              <w:rPr>
                <w:del w:id="9848" w:author="zhangyufeng@caict.ac.cn" w:date="2023-08-09T23:44:00Z"/>
              </w:rPr>
            </w:pPr>
            <w:del w:id="9849"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4716EA" w14:textId="1AA80837" w:rsidR="00DF30D4" w:rsidRPr="00AC4FBC" w:rsidDel="006D46A5" w:rsidRDefault="00DF30D4" w:rsidP="00A666A8">
            <w:pPr>
              <w:pStyle w:val="TAC"/>
              <w:rPr>
                <w:del w:id="9850" w:author="zhangyufeng@caict.ac.cn" w:date="2023-08-09T23:44:00Z"/>
              </w:rPr>
            </w:pPr>
            <w:del w:id="9851" w:author="zhangyufeng@caict.ac.cn" w:date="2023-08-09T23:44:00Z">
              <w:r w:rsidRPr="00AC4FBC" w:rsidDel="006D46A5">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70F22" w14:textId="05751FB8" w:rsidR="00DF30D4" w:rsidRPr="00AC4FBC" w:rsidDel="006D46A5" w:rsidRDefault="00DF30D4" w:rsidP="00A666A8">
            <w:pPr>
              <w:pStyle w:val="TAC"/>
              <w:rPr>
                <w:del w:id="9852" w:author="zhangyufeng@caict.ac.cn" w:date="2023-08-09T23:44:00Z"/>
              </w:rPr>
            </w:pPr>
            <w:del w:id="9853"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1C7C6B" w14:textId="5275DD4D" w:rsidR="00DF30D4" w:rsidRPr="00AC4FBC" w:rsidDel="006D46A5" w:rsidRDefault="00DF30D4" w:rsidP="00A666A8">
            <w:pPr>
              <w:pStyle w:val="TAC"/>
              <w:rPr>
                <w:del w:id="9854" w:author="zhangyufeng@caict.ac.cn" w:date="2023-08-09T23:44:00Z"/>
              </w:rPr>
            </w:pPr>
            <w:del w:id="9855"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DDF262" w14:textId="371CFCDB" w:rsidR="00DF30D4" w:rsidRPr="00AC4FBC" w:rsidDel="006D46A5" w:rsidRDefault="00DF30D4" w:rsidP="00A666A8">
            <w:pPr>
              <w:pStyle w:val="TAC"/>
              <w:rPr>
                <w:del w:id="9856" w:author="zhangyufeng@caict.ac.cn" w:date="2023-08-09T23:44:00Z"/>
              </w:rPr>
            </w:pPr>
            <w:del w:id="9857" w:author="zhangyufeng@caict.ac.cn" w:date="2023-08-09T23:44: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A86773" w14:textId="71DD55FC" w:rsidR="00DF30D4" w:rsidRPr="00AC4FBC" w:rsidDel="006D46A5" w:rsidRDefault="00DF30D4" w:rsidP="00A666A8">
            <w:pPr>
              <w:pStyle w:val="TAC"/>
              <w:rPr>
                <w:del w:id="9858" w:author="zhangyufeng@caict.ac.cn" w:date="2023-08-09T23:44:00Z"/>
              </w:rPr>
            </w:pPr>
            <w:del w:id="9859"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959C6A" w14:textId="3A806043" w:rsidR="00DF30D4" w:rsidRPr="00AC4FBC" w:rsidDel="006D46A5" w:rsidRDefault="00DF30D4" w:rsidP="00A666A8">
            <w:pPr>
              <w:pStyle w:val="TAC"/>
              <w:rPr>
                <w:del w:id="9860" w:author="zhangyufeng@caict.ac.cn" w:date="2023-08-09T23:44:00Z"/>
              </w:rPr>
            </w:pPr>
            <w:del w:id="9861"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9E6F3E" w14:textId="46D1211A" w:rsidR="00DF30D4" w:rsidRPr="00AC4FBC" w:rsidDel="006D46A5" w:rsidRDefault="00DF30D4" w:rsidP="00A666A8">
            <w:pPr>
              <w:pStyle w:val="TAC"/>
              <w:rPr>
                <w:del w:id="9862" w:author="zhangyufeng@caict.ac.cn" w:date="2023-08-09T23:44:00Z"/>
              </w:rPr>
            </w:pPr>
            <w:del w:id="9863"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31E641B" w14:textId="094B22E3" w:rsidR="00DF30D4" w:rsidRPr="00AC4FBC" w:rsidDel="006D46A5" w:rsidRDefault="00DF30D4" w:rsidP="00A666A8">
            <w:pPr>
              <w:pStyle w:val="TAC"/>
              <w:rPr>
                <w:del w:id="9864" w:author="zhangyufeng@caict.ac.cn" w:date="2023-08-09T23:44:00Z"/>
              </w:rPr>
            </w:pPr>
            <w:del w:id="9865" w:author="zhangyufeng@caict.ac.cn" w:date="2023-08-09T23:44: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FF33DB2" w14:textId="0D6DD096" w:rsidR="00DF30D4" w:rsidRPr="00AC4FBC" w:rsidDel="006D46A5" w:rsidRDefault="00DF30D4" w:rsidP="00A666A8">
            <w:pPr>
              <w:pStyle w:val="TAC"/>
              <w:rPr>
                <w:del w:id="9866" w:author="zhangyufeng@caict.ac.cn" w:date="2023-08-09T23:44:00Z"/>
              </w:rPr>
            </w:pPr>
            <w:del w:id="9867" w:author="zhangyufeng@caict.ac.cn" w:date="2023-08-09T23:44:00Z">
              <w:r w:rsidRPr="00AC4FBC" w:rsidDel="006D46A5">
                <w:delText>1@0</w:delText>
              </w:r>
            </w:del>
          </w:p>
        </w:tc>
      </w:tr>
      <w:tr w:rsidR="00DF30D4" w:rsidRPr="00AC4FBC" w:rsidDel="006D46A5" w14:paraId="39CEBB44" w14:textId="4D181E21" w:rsidTr="00A666A8">
        <w:trPr>
          <w:gridAfter w:val="1"/>
          <w:wAfter w:w="6" w:type="dxa"/>
          <w:trHeight w:val="285"/>
          <w:del w:id="9868"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1110B44F" w14:textId="642CA2A9" w:rsidR="00DF30D4" w:rsidRPr="00AC4FBC" w:rsidDel="006D46A5" w:rsidRDefault="00DF30D4" w:rsidP="00A666A8">
            <w:pPr>
              <w:pStyle w:val="TAC"/>
              <w:rPr>
                <w:del w:id="9869" w:author="zhangyufeng@caict.ac.cn" w:date="2023-08-09T23:44:00Z"/>
              </w:rPr>
            </w:pPr>
            <w:del w:id="9870" w:author="zhangyufeng@caict.ac.cn" w:date="2023-08-09T23:44:00Z">
              <w:r w:rsidRPr="00AC4FBC" w:rsidDel="006D46A5">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1F6CB" w14:textId="1D02068E" w:rsidR="00DF30D4" w:rsidRPr="00AC4FBC" w:rsidDel="006D46A5" w:rsidRDefault="00DF30D4" w:rsidP="00A666A8">
            <w:pPr>
              <w:pStyle w:val="TAC"/>
              <w:rPr>
                <w:del w:id="9871" w:author="zhangyufeng@caict.ac.cn" w:date="2023-08-09T23:44:00Z"/>
              </w:rPr>
            </w:pPr>
            <w:del w:id="9872"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9726" w14:textId="433D7F00" w:rsidR="00DF30D4" w:rsidRPr="00AC4FBC" w:rsidDel="006D46A5" w:rsidRDefault="00DF30D4" w:rsidP="00A666A8">
            <w:pPr>
              <w:pStyle w:val="TAC"/>
              <w:rPr>
                <w:del w:id="9873" w:author="zhangyufeng@caict.ac.cn" w:date="2023-08-09T23:44:00Z"/>
              </w:rPr>
            </w:pPr>
            <w:del w:id="9874"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4458A1" w14:textId="4739B6E2" w:rsidR="00DF30D4" w:rsidRPr="00AC4FBC" w:rsidDel="006D46A5" w:rsidRDefault="00DF30D4" w:rsidP="00A666A8">
            <w:pPr>
              <w:pStyle w:val="TAC"/>
              <w:rPr>
                <w:del w:id="9875" w:author="zhangyufeng@caict.ac.cn" w:date="2023-08-09T23:44:00Z"/>
              </w:rPr>
            </w:pPr>
            <w:del w:id="9876" w:author="zhangyufeng@caict.ac.cn" w:date="2023-08-09T23:44:00Z">
              <w:r w:rsidRPr="00AC4FBC" w:rsidDel="006D46A5">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11CC" w14:textId="3ECFEFE4" w:rsidR="00DF30D4" w:rsidRPr="00AC4FBC" w:rsidDel="006D46A5" w:rsidRDefault="00DF30D4" w:rsidP="00A666A8">
            <w:pPr>
              <w:pStyle w:val="TAC"/>
              <w:rPr>
                <w:del w:id="9877" w:author="zhangyufeng@caict.ac.cn" w:date="2023-08-09T23:44:00Z"/>
              </w:rPr>
            </w:pPr>
            <w:del w:id="9878"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C9BF3" w14:textId="1C4C0400" w:rsidR="00DF30D4" w:rsidRPr="00AC4FBC" w:rsidDel="006D46A5" w:rsidRDefault="00DF30D4" w:rsidP="00A666A8">
            <w:pPr>
              <w:pStyle w:val="TAC"/>
              <w:rPr>
                <w:del w:id="9879" w:author="zhangyufeng@caict.ac.cn" w:date="2023-08-09T23:44:00Z"/>
              </w:rPr>
            </w:pPr>
            <w:del w:id="9880"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F76EC7" w14:textId="27DF57BB" w:rsidR="00DF30D4" w:rsidRPr="00AC4FBC" w:rsidDel="006D46A5" w:rsidRDefault="00DF30D4" w:rsidP="00A666A8">
            <w:pPr>
              <w:pStyle w:val="TAC"/>
              <w:rPr>
                <w:del w:id="9881" w:author="zhangyufeng@caict.ac.cn" w:date="2023-08-09T23:44:00Z"/>
              </w:rPr>
            </w:pPr>
            <w:del w:id="9882" w:author="zhangyufeng@caict.ac.cn" w:date="2023-08-09T23:44: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D61964B" w14:textId="2132F7F4" w:rsidR="00DF30D4" w:rsidRPr="00AC4FBC" w:rsidDel="006D46A5" w:rsidRDefault="00DF30D4" w:rsidP="00A666A8">
            <w:pPr>
              <w:pStyle w:val="TAC"/>
              <w:rPr>
                <w:del w:id="9883" w:author="zhangyufeng@caict.ac.cn" w:date="2023-08-09T23:44:00Z"/>
              </w:rPr>
            </w:pPr>
            <w:del w:id="9884"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CF9876" w14:textId="49539234" w:rsidR="00DF30D4" w:rsidRPr="00AC4FBC" w:rsidDel="006D46A5" w:rsidRDefault="00DF30D4" w:rsidP="00A666A8">
            <w:pPr>
              <w:pStyle w:val="TAC"/>
              <w:rPr>
                <w:del w:id="9885" w:author="zhangyufeng@caict.ac.cn" w:date="2023-08-09T23:44:00Z"/>
              </w:rPr>
            </w:pPr>
            <w:del w:id="9886"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1898D9" w14:textId="36FA7B80" w:rsidR="00DF30D4" w:rsidRPr="00AC4FBC" w:rsidDel="006D46A5" w:rsidRDefault="00DF30D4" w:rsidP="00A666A8">
            <w:pPr>
              <w:pStyle w:val="TAC"/>
              <w:rPr>
                <w:del w:id="9887" w:author="zhangyufeng@caict.ac.cn" w:date="2023-08-09T23:44:00Z"/>
              </w:rPr>
            </w:pPr>
            <w:del w:id="9888"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0AC763A" w14:textId="131B99A5" w:rsidR="00DF30D4" w:rsidRPr="00AC4FBC" w:rsidDel="006D46A5" w:rsidRDefault="00DF30D4" w:rsidP="00A666A8">
            <w:pPr>
              <w:pStyle w:val="TAC"/>
              <w:rPr>
                <w:del w:id="9889" w:author="zhangyufeng@caict.ac.cn" w:date="2023-08-09T23:44:00Z"/>
              </w:rPr>
            </w:pPr>
            <w:del w:id="9890" w:author="zhangyufeng@caict.ac.cn" w:date="2023-08-09T23:44: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3406E27" w14:textId="0C41A308" w:rsidR="00DF30D4" w:rsidRPr="00AC4FBC" w:rsidDel="006D46A5" w:rsidRDefault="00DF30D4" w:rsidP="00A666A8">
            <w:pPr>
              <w:pStyle w:val="TAC"/>
              <w:rPr>
                <w:del w:id="9891" w:author="zhangyufeng@caict.ac.cn" w:date="2023-08-09T23:44:00Z"/>
              </w:rPr>
            </w:pPr>
            <w:del w:id="9892" w:author="zhangyufeng@caict.ac.cn" w:date="2023-08-09T23:44:00Z">
              <w:r w:rsidRPr="00AC4FBC" w:rsidDel="006D46A5">
                <w:delText>1@0</w:delText>
              </w:r>
            </w:del>
          </w:p>
        </w:tc>
      </w:tr>
      <w:tr w:rsidR="00DF30D4" w:rsidRPr="00AC4FBC" w:rsidDel="006D46A5" w14:paraId="19D49E64" w14:textId="0BDF93D2" w:rsidTr="00A666A8">
        <w:trPr>
          <w:gridAfter w:val="1"/>
          <w:wAfter w:w="6" w:type="dxa"/>
          <w:trHeight w:val="285"/>
          <w:del w:id="9893"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4AF2E529" w14:textId="50531BBA" w:rsidR="00DF30D4" w:rsidRPr="00AC4FBC" w:rsidDel="006D46A5" w:rsidRDefault="00DF30D4" w:rsidP="00A666A8">
            <w:pPr>
              <w:pStyle w:val="TAC"/>
              <w:rPr>
                <w:del w:id="9894" w:author="zhangyufeng@caict.ac.cn" w:date="2023-08-09T23:44:00Z"/>
              </w:rPr>
            </w:pPr>
            <w:del w:id="9895" w:author="zhangyufeng@caict.ac.cn" w:date="2023-08-09T23:44:00Z">
              <w:r w:rsidRPr="00AC4FBC" w:rsidDel="006D46A5">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4E3E58" w14:textId="145F2366" w:rsidR="00DF30D4" w:rsidRPr="00AC4FBC" w:rsidDel="006D46A5" w:rsidRDefault="00DF30D4" w:rsidP="00A666A8">
            <w:pPr>
              <w:pStyle w:val="TAC"/>
              <w:rPr>
                <w:del w:id="9896" w:author="zhangyufeng@caict.ac.cn" w:date="2023-08-09T23:44:00Z"/>
              </w:rPr>
            </w:pPr>
            <w:del w:id="9897"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97C0" w14:textId="75C7085C" w:rsidR="00DF30D4" w:rsidRPr="00AC4FBC" w:rsidDel="006D46A5" w:rsidRDefault="00DF30D4" w:rsidP="00A666A8">
            <w:pPr>
              <w:pStyle w:val="TAC"/>
              <w:rPr>
                <w:del w:id="9898" w:author="zhangyufeng@caict.ac.cn" w:date="2023-08-09T23:44:00Z"/>
              </w:rPr>
            </w:pPr>
            <w:del w:id="9899" w:author="zhangyufeng@caict.ac.cn" w:date="2023-08-09T23:44: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5C7C29" w14:textId="4BB2E92F" w:rsidR="00DF30D4" w:rsidRPr="00AC4FBC" w:rsidDel="006D46A5" w:rsidRDefault="00DF30D4" w:rsidP="00A666A8">
            <w:pPr>
              <w:pStyle w:val="TAC"/>
              <w:rPr>
                <w:del w:id="9900" w:author="zhangyufeng@caict.ac.cn" w:date="2023-08-09T23:44:00Z"/>
              </w:rPr>
            </w:pPr>
            <w:del w:id="9901" w:author="zhangyufeng@caict.ac.cn" w:date="2023-08-09T23:44:00Z">
              <w:r w:rsidRPr="00AC4FBC" w:rsidDel="006D46A5">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421D1" w14:textId="442C8BBF" w:rsidR="00DF30D4" w:rsidRPr="00AC4FBC" w:rsidDel="006D46A5" w:rsidRDefault="00DF30D4" w:rsidP="00A666A8">
            <w:pPr>
              <w:pStyle w:val="TAC"/>
              <w:rPr>
                <w:del w:id="9902" w:author="zhangyufeng@caict.ac.cn" w:date="2023-08-09T23:44:00Z"/>
              </w:rPr>
            </w:pPr>
            <w:del w:id="9903"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A61F823" w14:textId="3E7868F8" w:rsidR="00DF30D4" w:rsidRPr="00AC4FBC" w:rsidDel="006D46A5" w:rsidRDefault="00DF30D4" w:rsidP="00A666A8">
            <w:pPr>
              <w:pStyle w:val="TAC"/>
              <w:rPr>
                <w:del w:id="9904" w:author="zhangyufeng@caict.ac.cn" w:date="2023-08-09T23:44:00Z"/>
              </w:rPr>
            </w:pPr>
            <w:del w:id="9905"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792CD0" w14:textId="70FFEE6D" w:rsidR="00DF30D4" w:rsidRPr="00AC4FBC" w:rsidDel="006D46A5" w:rsidRDefault="00DF30D4" w:rsidP="00A666A8">
            <w:pPr>
              <w:pStyle w:val="TAC"/>
              <w:rPr>
                <w:del w:id="9906" w:author="zhangyufeng@caict.ac.cn" w:date="2023-08-09T23:44:00Z"/>
              </w:rPr>
            </w:pPr>
            <w:del w:id="9907" w:author="zhangyufeng@caict.ac.cn" w:date="2023-08-09T23:44: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B8CFB9" w14:textId="0B8C9B12" w:rsidR="00DF30D4" w:rsidRPr="00AC4FBC" w:rsidDel="006D46A5" w:rsidRDefault="00DF30D4" w:rsidP="00A666A8">
            <w:pPr>
              <w:pStyle w:val="TAC"/>
              <w:rPr>
                <w:del w:id="9908" w:author="zhangyufeng@caict.ac.cn" w:date="2023-08-09T23:44:00Z"/>
              </w:rPr>
            </w:pPr>
            <w:del w:id="9909"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05D3D5" w14:textId="3D958C83" w:rsidR="00DF30D4" w:rsidRPr="00AC4FBC" w:rsidDel="006D46A5" w:rsidRDefault="00DF30D4" w:rsidP="00A666A8">
            <w:pPr>
              <w:pStyle w:val="TAC"/>
              <w:rPr>
                <w:del w:id="9910" w:author="zhangyufeng@caict.ac.cn" w:date="2023-08-09T23:44:00Z"/>
              </w:rPr>
            </w:pPr>
            <w:del w:id="9911"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9C743C" w14:textId="00BBF413" w:rsidR="00DF30D4" w:rsidRPr="00AC4FBC" w:rsidDel="006D46A5" w:rsidRDefault="00DF30D4" w:rsidP="00A666A8">
            <w:pPr>
              <w:pStyle w:val="TAC"/>
              <w:rPr>
                <w:del w:id="9912" w:author="zhangyufeng@caict.ac.cn" w:date="2023-08-09T23:44:00Z"/>
              </w:rPr>
            </w:pPr>
            <w:del w:id="9913"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E24042E" w14:textId="20B8B0FE" w:rsidR="00DF30D4" w:rsidRPr="00AC4FBC" w:rsidDel="006D46A5" w:rsidRDefault="00DF30D4" w:rsidP="00A666A8">
            <w:pPr>
              <w:pStyle w:val="TAC"/>
              <w:rPr>
                <w:del w:id="9914" w:author="zhangyufeng@caict.ac.cn" w:date="2023-08-09T23:44:00Z"/>
              </w:rPr>
            </w:pPr>
            <w:del w:id="9915" w:author="zhangyufeng@caict.ac.cn" w:date="2023-08-09T23:44: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6C11F24" w14:textId="626D082D" w:rsidR="00DF30D4" w:rsidRPr="00AC4FBC" w:rsidDel="006D46A5" w:rsidRDefault="00DF30D4" w:rsidP="00A666A8">
            <w:pPr>
              <w:pStyle w:val="TAC"/>
              <w:rPr>
                <w:del w:id="9916" w:author="zhangyufeng@caict.ac.cn" w:date="2023-08-09T23:44:00Z"/>
              </w:rPr>
            </w:pPr>
            <w:del w:id="9917" w:author="zhangyufeng@caict.ac.cn" w:date="2023-08-09T23:44:00Z">
              <w:r w:rsidRPr="00AC4FBC" w:rsidDel="006D46A5">
                <w:delText>1@0</w:delText>
              </w:r>
            </w:del>
          </w:p>
        </w:tc>
      </w:tr>
      <w:tr w:rsidR="00DF30D4" w:rsidRPr="00AC4FBC" w:rsidDel="006D46A5" w14:paraId="37733BD7" w14:textId="6EE521A6" w:rsidTr="00A666A8">
        <w:trPr>
          <w:gridAfter w:val="1"/>
          <w:wAfter w:w="6" w:type="dxa"/>
          <w:trHeight w:val="285"/>
          <w:del w:id="9918" w:author="zhangyufeng@caict.ac.cn" w:date="2023-08-09T23:44: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CCD34E7" w14:textId="7EFDEFCA" w:rsidR="00DF30D4" w:rsidRPr="00AC4FBC" w:rsidDel="006D46A5" w:rsidRDefault="00DF30D4" w:rsidP="00A666A8">
            <w:pPr>
              <w:pStyle w:val="TAH"/>
              <w:rPr>
                <w:del w:id="9919" w:author="zhangyufeng@caict.ac.cn" w:date="2023-08-09T23:44:00Z"/>
              </w:rPr>
            </w:pPr>
            <w:del w:id="9920" w:author="zhangyufeng@caict.ac.cn" w:date="2023-08-09T23:44:00Z">
              <w:r w:rsidRPr="00AC4FBC" w:rsidDel="006D46A5">
                <w:delText>Test Setting for DC_3A_n7A Configuration</w:delText>
              </w:r>
            </w:del>
          </w:p>
        </w:tc>
      </w:tr>
      <w:tr w:rsidR="00DF30D4" w:rsidRPr="00AC4FBC" w:rsidDel="006D46A5" w14:paraId="74DA4D41" w14:textId="6F75F56F" w:rsidTr="00A666A8">
        <w:trPr>
          <w:gridAfter w:val="1"/>
          <w:wAfter w:w="6" w:type="dxa"/>
          <w:trHeight w:val="285"/>
          <w:del w:id="9921"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5ACB6A3D" w14:textId="700DA57D" w:rsidR="00DF30D4" w:rsidRPr="00AC4FBC" w:rsidDel="006D46A5" w:rsidRDefault="00DF30D4" w:rsidP="00A666A8">
            <w:pPr>
              <w:pStyle w:val="TAC"/>
              <w:rPr>
                <w:del w:id="9922" w:author="zhangyufeng@caict.ac.cn" w:date="2023-08-09T23:44:00Z"/>
              </w:rPr>
            </w:pPr>
            <w:del w:id="9923" w:author="zhangyufeng@caict.ac.cn" w:date="2023-08-09T23:44: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79CC5" w14:textId="544DF0D9" w:rsidR="00DF30D4" w:rsidRPr="00AC4FBC" w:rsidDel="006D46A5" w:rsidRDefault="00DF30D4" w:rsidP="00A666A8">
            <w:pPr>
              <w:pStyle w:val="TAC"/>
              <w:rPr>
                <w:del w:id="9924" w:author="zhangyufeng@caict.ac.cn" w:date="2023-08-09T23:44:00Z"/>
              </w:rPr>
            </w:pPr>
            <w:del w:id="9925"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2003" w14:textId="0216CCBD" w:rsidR="00DF30D4" w:rsidRPr="00AC4FBC" w:rsidDel="006D46A5" w:rsidRDefault="00DF30D4" w:rsidP="00A666A8">
            <w:pPr>
              <w:pStyle w:val="TAC"/>
              <w:rPr>
                <w:del w:id="9926" w:author="zhangyufeng@caict.ac.cn" w:date="2023-08-09T23:44:00Z"/>
              </w:rPr>
            </w:pPr>
            <w:del w:id="9927"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6E2E3" w14:textId="3B42D731" w:rsidR="00DF30D4" w:rsidRPr="00AC4FBC" w:rsidDel="006D46A5" w:rsidRDefault="00DF30D4" w:rsidP="00A666A8">
            <w:pPr>
              <w:pStyle w:val="TAC"/>
              <w:rPr>
                <w:del w:id="9928" w:author="zhangyufeng@caict.ac.cn" w:date="2023-08-09T23:44:00Z"/>
              </w:rPr>
            </w:pPr>
            <w:del w:id="9929" w:author="zhangyufeng@caict.ac.cn" w:date="2023-08-09T23:44:00Z">
              <w:r w:rsidRPr="00AC4FBC" w:rsidDel="006D46A5">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3B0977" w14:textId="3B3EB282" w:rsidR="00DF30D4" w:rsidRPr="00AC4FBC" w:rsidDel="006D46A5" w:rsidRDefault="00DF30D4" w:rsidP="00A666A8">
            <w:pPr>
              <w:pStyle w:val="TAC"/>
              <w:rPr>
                <w:del w:id="9930" w:author="zhangyufeng@caict.ac.cn" w:date="2023-08-09T23:44:00Z"/>
              </w:rPr>
            </w:pPr>
            <w:del w:id="9931" w:author="zhangyufeng@caict.ac.cn" w:date="2023-08-09T23:44: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E6DC64" w14:textId="5C9491EB" w:rsidR="00DF30D4" w:rsidRPr="00AC4FBC" w:rsidDel="006D46A5" w:rsidRDefault="00DF30D4" w:rsidP="00A666A8">
            <w:pPr>
              <w:pStyle w:val="TAC"/>
              <w:rPr>
                <w:del w:id="9932" w:author="zhangyufeng@caict.ac.cn" w:date="2023-08-09T23:44:00Z"/>
              </w:rPr>
            </w:pPr>
            <w:del w:id="9933"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1D115" w14:textId="2DC0E3E9" w:rsidR="00DF30D4" w:rsidRPr="00AC4FBC" w:rsidDel="006D46A5" w:rsidRDefault="00DF30D4" w:rsidP="00A666A8">
            <w:pPr>
              <w:pStyle w:val="TAC"/>
              <w:rPr>
                <w:del w:id="9934" w:author="zhangyufeng@caict.ac.cn" w:date="2023-08-09T23:44:00Z"/>
              </w:rPr>
            </w:pPr>
            <w:del w:id="9935" w:author="zhangyufeng@caict.ac.cn" w:date="2023-08-09T23:44:00Z">
              <w:r w:rsidRPr="00AC4FBC" w:rsidDel="006D46A5">
                <w:delText>10/52</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DEC38E" w14:textId="40EEB480" w:rsidR="00DF30D4" w:rsidRPr="00AC4FBC" w:rsidDel="006D46A5" w:rsidRDefault="00DF30D4" w:rsidP="00A666A8">
            <w:pPr>
              <w:pStyle w:val="TAC"/>
              <w:rPr>
                <w:del w:id="9936" w:author="zhangyufeng@caict.ac.cn" w:date="2023-08-09T23:44:00Z"/>
              </w:rPr>
            </w:pPr>
            <w:del w:id="9937"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010FE2" w14:textId="36ACB4C4" w:rsidR="00DF30D4" w:rsidRPr="00AC4FBC" w:rsidDel="006D46A5" w:rsidRDefault="00DF30D4" w:rsidP="00A666A8">
            <w:pPr>
              <w:pStyle w:val="TAC"/>
              <w:rPr>
                <w:del w:id="9938" w:author="zhangyufeng@caict.ac.cn" w:date="2023-08-09T23:44:00Z"/>
              </w:rPr>
            </w:pPr>
            <w:del w:id="9939"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CAF6CB" w14:textId="755BE311" w:rsidR="00DF30D4" w:rsidRPr="00AC4FBC" w:rsidDel="006D46A5" w:rsidRDefault="00DF30D4" w:rsidP="00A666A8">
            <w:pPr>
              <w:pStyle w:val="TAC"/>
              <w:rPr>
                <w:del w:id="9940" w:author="zhangyufeng@caict.ac.cn" w:date="2023-08-09T23:44:00Z"/>
              </w:rPr>
            </w:pPr>
            <w:del w:id="9941"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D6A8B3B" w14:textId="14C18EF5" w:rsidR="00DF30D4" w:rsidRPr="00AC4FBC" w:rsidDel="006D46A5" w:rsidRDefault="00DF30D4" w:rsidP="00A666A8">
            <w:pPr>
              <w:pStyle w:val="TAC"/>
              <w:rPr>
                <w:del w:id="9942" w:author="zhangyufeng@caict.ac.cn" w:date="2023-08-09T23:44:00Z"/>
              </w:rPr>
            </w:pPr>
            <w:del w:id="9943" w:author="zhangyufeng@caict.ac.cn" w:date="2023-08-09T23:44:00Z">
              <w:r w:rsidRPr="00AC4FBC" w:rsidDel="006D46A5">
                <w:delText>1@47</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B6C4D32" w14:textId="76F350F6" w:rsidR="00DF30D4" w:rsidRPr="00AC4FBC" w:rsidDel="006D46A5" w:rsidRDefault="00DF30D4" w:rsidP="00A666A8">
            <w:pPr>
              <w:pStyle w:val="TAC"/>
              <w:rPr>
                <w:del w:id="9944" w:author="zhangyufeng@caict.ac.cn" w:date="2023-08-09T23:44:00Z"/>
              </w:rPr>
            </w:pPr>
            <w:del w:id="9945" w:author="zhangyufeng@caict.ac.cn" w:date="2023-08-09T23:44:00Z">
              <w:r w:rsidRPr="00AC4FBC" w:rsidDel="006D46A5">
                <w:delText>1@51</w:delText>
              </w:r>
            </w:del>
          </w:p>
        </w:tc>
      </w:tr>
      <w:tr w:rsidR="00DF30D4" w:rsidRPr="00AC4FBC" w:rsidDel="006D46A5" w14:paraId="33A6A383" w14:textId="6CFDC9C8" w:rsidTr="00A666A8">
        <w:trPr>
          <w:gridAfter w:val="1"/>
          <w:wAfter w:w="6" w:type="dxa"/>
          <w:trHeight w:val="285"/>
          <w:del w:id="9946"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75D2AB80" w14:textId="3EA04D1A" w:rsidR="00DF30D4" w:rsidRPr="00AC4FBC" w:rsidDel="006D46A5" w:rsidRDefault="00DF30D4" w:rsidP="00A666A8">
            <w:pPr>
              <w:pStyle w:val="TAC"/>
              <w:rPr>
                <w:del w:id="9947" w:author="zhangyufeng@caict.ac.cn" w:date="2023-08-09T23:44:00Z"/>
              </w:rPr>
            </w:pPr>
            <w:del w:id="9948" w:author="zhangyufeng@caict.ac.cn" w:date="2023-08-09T23:44: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A3521" w14:textId="63AFC087" w:rsidR="00DF30D4" w:rsidRPr="00AC4FBC" w:rsidDel="006D46A5" w:rsidRDefault="00DF30D4" w:rsidP="00A666A8">
            <w:pPr>
              <w:pStyle w:val="TAC"/>
              <w:rPr>
                <w:del w:id="9949" w:author="zhangyufeng@caict.ac.cn" w:date="2023-08-09T23:44:00Z"/>
              </w:rPr>
            </w:pPr>
            <w:del w:id="9950"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EE8E" w14:textId="265B8318" w:rsidR="00DF30D4" w:rsidRPr="00AC4FBC" w:rsidDel="006D46A5" w:rsidRDefault="00DF30D4" w:rsidP="00A666A8">
            <w:pPr>
              <w:pStyle w:val="TAC"/>
              <w:rPr>
                <w:del w:id="9951" w:author="zhangyufeng@caict.ac.cn" w:date="2023-08-09T23:44:00Z"/>
              </w:rPr>
            </w:pPr>
            <w:del w:id="9952" w:author="zhangyufeng@caict.ac.cn" w:date="2023-08-09T23:44:00Z">
              <w:r w:rsidRPr="00AC4FBC" w:rsidDel="006D46A5">
                <w:delText>Mid</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60A6EF" w14:textId="46995E2C" w:rsidR="00DF30D4" w:rsidRPr="00AC4FBC" w:rsidDel="006D46A5" w:rsidRDefault="00DF30D4" w:rsidP="00A666A8">
            <w:pPr>
              <w:pStyle w:val="TAC"/>
              <w:rPr>
                <w:del w:id="9953" w:author="zhangyufeng@caict.ac.cn" w:date="2023-08-09T23:44:00Z"/>
              </w:rPr>
            </w:pPr>
            <w:del w:id="9954" w:author="zhangyufeng@caict.ac.cn" w:date="2023-08-09T23:44:00Z">
              <w:r w:rsidRPr="00AC4FBC" w:rsidDel="006D46A5">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1077F" w14:textId="1D9FB92A" w:rsidR="00DF30D4" w:rsidRPr="00AC4FBC" w:rsidDel="006D46A5" w:rsidRDefault="00DF30D4" w:rsidP="00A666A8">
            <w:pPr>
              <w:pStyle w:val="TAC"/>
              <w:rPr>
                <w:del w:id="9955" w:author="zhangyufeng@caict.ac.cn" w:date="2023-08-09T23:44:00Z"/>
              </w:rPr>
            </w:pPr>
            <w:del w:id="9956" w:author="zhangyufeng@caict.ac.cn" w:date="2023-08-09T23:44: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B989D3" w14:textId="7A868506" w:rsidR="00DF30D4" w:rsidRPr="00AC4FBC" w:rsidDel="006D46A5" w:rsidRDefault="00DF30D4" w:rsidP="00A666A8">
            <w:pPr>
              <w:pStyle w:val="TAC"/>
              <w:rPr>
                <w:del w:id="9957" w:author="zhangyufeng@caict.ac.cn" w:date="2023-08-09T23:44:00Z"/>
              </w:rPr>
            </w:pPr>
            <w:del w:id="9958"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932B3" w14:textId="3AF9805B" w:rsidR="00DF30D4" w:rsidRPr="00AC4FBC" w:rsidDel="006D46A5" w:rsidRDefault="00DF30D4" w:rsidP="00A666A8">
            <w:pPr>
              <w:pStyle w:val="TAC"/>
              <w:rPr>
                <w:del w:id="9959" w:author="zhangyufeng@caict.ac.cn" w:date="2023-08-09T23:44:00Z"/>
              </w:rPr>
            </w:pPr>
            <w:del w:id="9960" w:author="zhangyufeng@caict.ac.cn" w:date="2023-08-09T23:44:00Z">
              <w:r w:rsidRPr="00AC4FBC" w:rsidDel="006D46A5">
                <w:delText>10/52</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4AEF11" w14:textId="635F77F1" w:rsidR="00DF30D4" w:rsidRPr="00AC4FBC" w:rsidDel="006D46A5" w:rsidRDefault="00DF30D4" w:rsidP="00A666A8">
            <w:pPr>
              <w:pStyle w:val="TAC"/>
              <w:rPr>
                <w:del w:id="9961" w:author="zhangyufeng@caict.ac.cn" w:date="2023-08-09T23:44:00Z"/>
              </w:rPr>
            </w:pPr>
            <w:del w:id="9962"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24A8C" w14:textId="0BC647D6" w:rsidR="00DF30D4" w:rsidRPr="00AC4FBC" w:rsidDel="006D46A5" w:rsidRDefault="00DF30D4" w:rsidP="00A666A8">
            <w:pPr>
              <w:pStyle w:val="TAC"/>
              <w:rPr>
                <w:del w:id="9963" w:author="zhangyufeng@caict.ac.cn" w:date="2023-08-09T23:44:00Z"/>
              </w:rPr>
            </w:pPr>
            <w:del w:id="9964"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B2C1EF" w14:textId="3CE880E6" w:rsidR="00DF30D4" w:rsidRPr="00AC4FBC" w:rsidDel="006D46A5" w:rsidRDefault="00DF30D4" w:rsidP="00A666A8">
            <w:pPr>
              <w:pStyle w:val="TAC"/>
              <w:rPr>
                <w:del w:id="9965" w:author="zhangyufeng@caict.ac.cn" w:date="2023-08-09T23:44:00Z"/>
              </w:rPr>
            </w:pPr>
            <w:del w:id="9966"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FC6EF4D" w14:textId="7B47B6E2" w:rsidR="00DF30D4" w:rsidRPr="00AC4FBC" w:rsidDel="006D46A5" w:rsidRDefault="00DF30D4" w:rsidP="00A666A8">
            <w:pPr>
              <w:pStyle w:val="TAC"/>
              <w:rPr>
                <w:del w:id="9967" w:author="zhangyufeng@caict.ac.cn" w:date="2023-08-09T23:44:00Z"/>
              </w:rPr>
            </w:pPr>
            <w:del w:id="9968" w:author="zhangyufeng@caict.ac.cn" w:date="2023-08-09T23:44: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DD73205" w14:textId="78659B25" w:rsidR="00DF30D4" w:rsidRPr="00AC4FBC" w:rsidDel="006D46A5" w:rsidRDefault="00DF30D4" w:rsidP="00A666A8">
            <w:pPr>
              <w:pStyle w:val="TAC"/>
              <w:rPr>
                <w:del w:id="9969" w:author="zhangyufeng@caict.ac.cn" w:date="2023-08-09T23:44:00Z"/>
              </w:rPr>
            </w:pPr>
            <w:del w:id="9970" w:author="zhangyufeng@caict.ac.cn" w:date="2023-08-09T23:44:00Z">
              <w:r w:rsidRPr="00AC4FBC" w:rsidDel="006D46A5">
                <w:delText>1@51</w:delText>
              </w:r>
            </w:del>
          </w:p>
        </w:tc>
      </w:tr>
      <w:tr w:rsidR="00DF30D4" w:rsidRPr="00AC4FBC" w:rsidDel="006D46A5" w14:paraId="63A9BFCA" w14:textId="664ECD18" w:rsidTr="00A666A8">
        <w:trPr>
          <w:gridAfter w:val="1"/>
          <w:wAfter w:w="6" w:type="dxa"/>
          <w:trHeight w:val="285"/>
          <w:del w:id="9971"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1ADBAD30" w14:textId="41CEB7D8" w:rsidR="00DF30D4" w:rsidRPr="00AC4FBC" w:rsidDel="006D46A5" w:rsidRDefault="00DF30D4" w:rsidP="00A666A8">
            <w:pPr>
              <w:pStyle w:val="TAC"/>
              <w:rPr>
                <w:del w:id="9972" w:author="zhangyufeng@caict.ac.cn" w:date="2023-08-09T23:44:00Z"/>
              </w:rPr>
            </w:pPr>
            <w:del w:id="9973" w:author="zhangyufeng@caict.ac.cn" w:date="2023-08-09T23:44:00Z">
              <w:r w:rsidRPr="00AC4FBC" w:rsidDel="006D46A5">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FC0AF" w14:textId="7F2DF2AC" w:rsidR="00DF30D4" w:rsidRPr="00AC4FBC" w:rsidDel="006D46A5" w:rsidRDefault="00DF30D4" w:rsidP="00A666A8">
            <w:pPr>
              <w:pStyle w:val="TAC"/>
              <w:rPr>
                <w:del w:id="9974" w:author="zhangyufeng@caict.ac.cn" w:date="2023-08-09T23:44:00Z"/>
              </w:rPr>
            </w:pPr>
            <w:del w:id="9975"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FE6E5" w14:textId="102CECCB" w:rsidR="00DF30D4" w:rsidRPr="00AC4FBC" w:rsidDel="006D46A5" w:rsidRDefault="00DF30D4" w:rsidP="00A666A8">
            <w:pPr>
              <w:pStyle w:val="TAC"/>
              <w:rPr>
                <w:del w:id="9976" w:author="zhangyufeng@caict.ac.cn" w:date="2023-08-09T23:44:00Z"/>
              </w:rPr>
            </w:pPr>
            <w:del w:id="9977"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9B9A1" w14:textId="50179FAF" w:rsidR="00DF30D4" w:rsidRPr="00AC4FBC" w:rsidDel="006D46A5" w:rsidRDefault="00DF30D4" w:rsidP="00A666A8">
            <w:pPr>
              <w:pStyle w:val="TAC"/>
              <w:rPr>
                <w:del w:id="9978" w:author="zhangyufeng@caict.ac.cn" w:date="2023-08-09T23:44:00Z"/>
              </w:rPr>
            </w:pPr>
            <w:del w:id="9979" w:author="zhangyufeng@caict.ac.cn" w:date="2023-08-09T23:44:00Z">
              <w:r w:rsidRPr="00AC4FBC" w:rsidDel="006D46A5">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3388A" w14:textId="3837DBE1" w:rsidR="00DF30D4" w:rsidRPr="00AC4FBC" w:rsidDel="006D46A5" w:rsidRDefault="00DF30D4" w:rsidP="00A666A8">
            <w:pPr>
              <w:pStyle w:val="TAC"/>
              <w:rPr>
                <w:del w:id="9980" w:author="zhangyufeng@caict.ac.cn" w:date="2023-08-09T23:44:00Z"/>
              </w:rPr>
            </w:pPr>
            <w:del w:id="9981"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DD0B47" w14:textId="2A5FBC77" w:rsidR="00DF30D4" w:rsidRPr="00AC4FBC" w:rsidDel="006D46A5" w:rsidRDefault="00DF30D4" w:rsidP="00A666A8">
            <w:pPr>
              <w:pStyle w:val="TAC"/>
              <w:rPr>
                <w:del w:id="9982" w:author="zhangyufeng@caict.ac.cn" w:date="2023-08-09T23:44:00Z"/>
              </w:rPr>
            </w:pPr>
            <w:del w:id="9983"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069A75" w14:textId="375FB328" w:rsidR="00DF30D4" w:rsidRPr="00AC4FBC" w:rsidDel="006D46A5" w:rsidRDefault="00DF30D4" w:rsidP="00A666A8">
            <w:pPr>
              <w:pStyle w:val="TAC"/>
              <w:rPr>
                <w:del w:id="9984" w:author="zhangyufeng@caict.ac.cn" w:date="2023-08-09T23:44:00Z"/>
              </w:rPr>
            </w:pPr>
            <w:del w:id="9985" w:author="zhangyufeng@caict.ac.cn" w:date="2023-08-09T23:44:00Z">
              <w:r w:rsidRPr="00AC4FBC" w:rsidDel="006D46A5">
                <w:delText>10/52</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60310E" w14:textId="688DD0DE" w:rsidR="00DF30D4" w:rsidRPr="00AC4FBC" w:rsidDel="006D46A5" w:rsidRDefault="00DF30D4" w:rsidP="00A666A8">
            <w:pPr>
              <w:pStyle w:val="TAC"/>
              <w:rPr>
                <w:del w:id="9986" w:author="zhangyufeng@caict.ac.cn" w:date="2023-08-09T23:44:00Z"/>
              </w:rPr>
            </w:pPr>
            <w:del w:id="9987"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46A28F" w14:textId="4F02EEA6" w:rsidR="00DF30D4" w:rsidRPr="00AC4FBC" w:rsidDel="006D46A5" w:rsidRDefault="00DF30D4" w:rsidP="00A666A8">
            <w:pPr>
              <w:pStyle w:val="TAC"/>
              <w:rPr>
                <w:del w:id="9988" w:author="zhangyufeng@caict.ac.cn" w:date="2023-08-09T23:44:00Z"/>
              </w:rPr>
            </w:pPr>
            <w:del w:id="9989"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D70277" w14:textId="567CCC14" w:rsidR="00DF30D4" w:rsidRPr="00AC4FBC" w:rsidDel="006D46A5" w:rsidRDefault="00DF30D4" w:rsidP="00A666A8">
            <w:pPr>
              <w:pStyle w:val="TAC"/>
              <w:rPr>
                <w:del w:id="9990" w:author="zhangyufeng@caict.ac.cn" w:date="2023-08-09T23:44:00Z"/>
              </w:rPr>
            </w:pPr>
            <w:del w:id="9991"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B868A1E" w14:textId="095E95F3" w:rsidR="00DF30D4" w:rsidRPr="00AC4FBC" w:rsidDel="006D46A5" w:rsidRDefault="00DF30D4" w:rsidP="00A666A8">
            <w:pPr>
              <w:pStyle w:val="TAC"/>
              <w:rPr>
                <w:del w:id="9992" w:author="zhangyufeng@caict.ac.cn" w:date="2023-08-09T23:44:00Z"/>
              </w:rPr>
            </w:pPr>
            <w:del w:id="9993" w:author="zhangyufeng@caict.ac.cn" w:date="2023-08-09T23:44: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36D502E" w14:textId="1FFDCA83" w:rsidR="00DF30D4" w:rsidRPr="00AC4FBC" w:rsidDel="006D46A5" w:rsidRDefault="00DF30D4" w:rsidP="00A666A8">
            <w:pPr>
              <w:pStyle w:val="TAC"/>
              <w:rPr>
                <w:del w:id="9994" w:author="zhangyufeng@caict.ac.cn" w:date="2023-08-09T23:44:00Z"/>
              </w:rPr>
            </w:pPr>
            <w:del w:id="9995" w:author="zhangyufeng@caict.ac.cn" w:date="2023-08-09T23:44:00Z">
              <w:r w:rsidRPr="00AC4FBC" w:rsidDel="006D46A5">
                <w:delText>1@51</w:delText>
              </w:r>
            </w:del>
          </w:p>
        </w:tc>
      </w:tr>
      <w:tr w:rsidR="00DF30D4" w:rsidRPr="00AC4FBC" w:rsidDel="006D46A5" w14:paraId="66A0914F" w14:textId="3C50141B" w:rsidTr="00A666A8">
        <w:trPr>
          <w:gridAfter w:val="1"/>
          <w:wAfter w:w="6" w:type="dxa"/>
          <w:trHeight w:val="285"/>
          <w:del w:id="9996"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022F8260" w14:textId="56567213" w:rsidR="00DF30D4" w:rsidRPr="00AC4FBC" w:rsidDel="006D46A5" w:rsidRDefault="00DF30D4" w:rsidP="00A666A8">
            <w:pPr>
              <w:pStyle w:val="TAC"/>
              <w:rPr>
                <w:del w:id="9997" w:author="zhangyufeng@caict.ac.cn" w:date="2023-08-09T23:44:00Z"/>
              </w:rPr>
            </w:pPr>
            <w:del w:id="9998" w:author="zhangyufeng@caict.ac.cn" w:date="2023-08-09T23:44:00Z">
              <w:r w:rsidRPr="00AC4FBC" w:rsidDel="006D46A5">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9561E" w14:textId="7199D0EE" w:rsidR="00DF30D4" w:rsidRPr="00AC4FBC" w:rsidDel="006D46A5" w:rsidRDefault="00DF30D4" w:rsidP="00A666A8">
            <w:pPr>
              <w:pStyle w:val="TAC"/>
              <w:rPr>
                <w:del w:id="9999" w:author="zhangyufeng@caict.ac.cn" w:date="2023-08-09T23:44:00Z"/>
              </w:rPr>
            </w:pPr>
            <w:del w:id="10000"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9B469" w14:textId="2336B699" w:rsidR="00DF30D4" w:rsidRPr="00AC4FBC" w:rsidDel="006D46A5" w:rsidRDefault="00DF30D4" w:rsidP="00A666A8">
            <w:pPr>
              <w:pStyle w:val="TAC"/>
              <w:rPr>
                <w:del w:id="10001" w:author="zhangyufeng@caict.ac.cn" w:date="2023-08-09T23:44:00Z"/>
              </w:rPr>
            </w:pPr>
            <w:del w:id="10002" w:author="zhangyufeng@caict.ac.cn" w:date="2023-08-09T23:44:00Z">
              <w:r w:rsidRPr="00AC4FBC" w:rsidDel="006D46A5">
                <w:delText>Mid</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6B0620" w14:textId="1547D37A" w:rsidR="00DF30D4" w:rsidRPr="00AC4FBC" w:rsidDel="006D46A5" w:rsidRDefault="00DF30D4" w:rsidP="00A666A8">
            <w:pPr>
              <w:pStyle w:val="TAC"/>
              <w:rPr>
                <w:del w:id="10003" w:author="zhangyufeng@caict.ac.cn" w:date="2023-08-09T23:44:00Z"/>
              </w:rPr>
            </w:pPr>
            <w:del w:id="10004" w:author="zhangyufeng@caict.ac.cn" w:date="2023-08-09T23:44:00Z">
              <w:r w:rsidRPr="00AC4FBC" w:rsidDel="006D46A5">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6B544" w14:textId="3A723FE8" w:rsidR="00DF30D4" w:rsidRPr="00AC4FBC" w:rsidDel="006D46A5" w:rsidRDefault="00DF30D4" w:rsidP="00A666A8">
            <w:pPr>
              <w:pStyle w:val="TAC"/>
              <w:rPr>
                <w:del w:id="10005" w:author="zhangyufeng@caict.ac.cn" w:date="2023-08-09T23:44:00Z"/>
              </w:rPr>
            </w:pPr>
            <w:del w:id="10006" w:author="zhangyufeng@caict.ac.cn" w:date="2023-08-09T23:44: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F4E206" w14:textId="4B0B084B" w:rsidR="00DF30D4" w:rsidRPr="00AC4FBC" w:rsidDel="006D46A5" w:rsidRDefault="00DF30D4" w:rsidP="00A666A8">
            <w:pPr>
              <w:pStyle w:val="TAC"/>
              <w:rPr>
                <w:del w:id="10007" w:author="zhangyufeng@caict.ac.cn" w:date="2023-08-09T23:44:00Z"/>
              </w:rPr>
            </w:pPr>
            <w:del w:id="10008"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8FBE5E" w14:textId="10A32B75" w:rsidR="00DF30D4" w:rsidRPr="00AC4FBC" w:rsidDel="006D46A5" w:rsidRDefault="00DF30D4" w:rsidP="00A666A8">
            <w:pPr>
              <w:pStyle w:val="TAC"/>
              <w:rPr>
                <w:del w:id="10009" w:author="zhangyufeng@caict.ac.cn" w:date="2023-08-09T23:44:00Z"/>
              </w:rPr>
            </w:pPr>
            <w:del w:id="10010" w:author="zhangyufeng@caict.ac.cn" w:date="2023-08-09T23:44:00Z">
              <w:r w:rsidRPr="00AC4FBC" w:rsidDel="006D46A5">
                <w:delText>10/52</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871335" w14:textId="0FEDD3CA" w:rsidR="00DF30D4" w:rsidRPr="00AC4FBC" w:rsidDel="006D46A5" w:rsidRDefault="00DF30D4" w:rsidP="00A666A8">
            <w:pPr>
              <w:pStyle w:val="TAC"/>
              <w:rPr>
                <w:del w:id="10011" w:author="zhangyufeng@caict.ac.cn" w:date="2023-08-09T23:44:00Z"/>
              </w:rPr>
            </w:pPr>
            <w:del w:id="10012"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F8CA39" w14:textId="5DDF2F4F" w:rsidR="00DF30D4" w:rsidRPr="00AC4FBC" w:rsidDel="006D46A5" w:rsidRDefault="00DF30D4" w:rsidP="00A666A8">
            <w:pPr>
              <w:pStyle w:val="TAC"/>
              <w:rPr>
                <w:del w:id="10013" w:author="zhangyufeng@caict.ac.cn" w:date="2023-08-09T23:44:00Z"/>
              </w:rPr>
            </w:pPr>
            <w:del w:id="10014"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72AAD3" w14:textId="298FA6A4" w:rsidR="00DF30D4" w:rsidRPr="00AC4FBC" w:rsidDel="006D46A5" w:rsidRDefault="00DF30D4" w:rsidP="00A666A8">
            <w:pPr>
              <w:pStyle w:val="TAC"/>
              <w:rPr>
                <w:del w:id="10015" w:author="zhangyufeng@caict.ac.cn" w:date="2023-08-09T23:44:00Z"/>
              </w:rPr>
            </w:pPr>
            <w:del w:id="10016"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C102A62" w14:textId="0CB406A5" w:rsidR="00DF30D4" w:rsidRPr="00AC4FBC" w:rsidDel="006D46A5" w:rsidRDefault="00DF30D4" w:rsidP="00A666A8">
            <w:pPr>
              <w:pStyle w:val="TAC"/>
              <w:rPr>
                <w:del w:id="10017" w:author="zhangyufeng@caict.ac.cn" w:date="2023-08-09T23:44:00Z"/>
              </w:rPr>
            </w:pPr>
            <w:del w:id="10018" w:author="zhangyufeng@caict.ac.cn" w:date="2023-08-09T23:44: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336C141" w14:textId="6292FF11" w:rsidR="00DF30D4" w:rsidRPr="00AC4FBC" w:rsidDel="006D46A5" w:rsidRDefault="00DF30D4" w:rsidP="00A666A8">
            <w:pPr>
              <w:pStyle w:val="TAC"/>
              <w:rPr>
                <w:del w:id="10019" w:author="zhangyufeng@caict.ac.cn" w:date="2023-08-09T23:44:00Z"/>
              </w:rPr>
            </w:pPr>
            <w:del w:id="10020" w:author="zhangyufeng@caict.ac.cn" w:date="2023-08-09T23:44:00Z">
              <w:r w:rsidRPr="00AC4FBC" w:rsidDel="006D46A5">
                <w:delText>1@0</w:delText>
              </w:r>
            </w:del>
          </w:p>
        </w:tc>
      </w:tr>
      <w:tr w:rsidR="00DF30D4" w:rsidRPr="00AC4FBC" w:rsidDel="006D46A5" w14:paraId="7696D832" w14:textId="1F8C5A88" w:rsidTr="00A666A8">
        <w:trPr>
          <w:gridAfter w:val="1"/>
          <w:wAfter w:w="6" w:type="dxa"/>
          <w:trHeight w:val="285"/>
          <w:del w:id="10021"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38F37478" w14:textId="5604CCD5" w:rsidR="00DF30D4" w:rsidRPr="00AC4FBC" w:rsidDel="006D46A5" w:rsidRDefault="00DF30D4" w:rsidP="00A666A8">
            <w:pPr>
              <w:pStyle w:val="TAC"/>
              <w:rPr>
                <w:del w:id="10022" w:author="zhangyufeng@caict.ac.cn" w:date="2023-08-09T23:44:00Z"/>
              </w:rPr>
            </w:pPr>
            <w:del w:id="10023" w:author="zhangyufeng@caict.ac.cn" w:date="2023-08-09T23:44:00Z">
              <w:r w:rsidRPr="00AC4FBC" w:rsidDel="006D46A5">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7F83B" w14:textId="68C8C993" w:rsidR="00DF30D4" w:rsidRPr="00AC4FBC" w:rsidDel="006D46A5" w:rsidRDefault="00DF30D4" w:rsidP="00A666A8">
            <w:pPr>
              <w:pStyle w:val="TAC"/>
              <w:rPr>
                <w:del w:id="10024" w:author="zhangyufeng@caict.ac.cn" w:date="2023-08-09T23:44:00Z"/>
              </w:rPr>
            </w:pPr>
            <w:del w:id="10025" w:author="zhangyufeng@caict.ac.cn" w:date="2023-08-09T23:44: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EB12" w14:textId="1E0A4080" w:rsidR="00DF30D4" w:rsidRPr="00AC4FBC" w:rsidDel="006D46A5" w:rsidRDefault="00DF30D4" w:rsidP="00A666A8">
            <w:pPr>
              <w:pStyle w:val="TAC"/>
              <w:rPr>
                <w:del w:id="10026" w:author="zhangyufeng@caict.ac.cn" w:date="2023-08-09T23:44:00Z"/>
              </w:rPr>
            </w:pPr>
            <w:del w:id="10027" w:author="zhangyufeng@caict.ac.cn" w:date="2023-08-09T23:44: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8B9ED" w14:textId="181789E4" w:rsidR="00DF30D4" w:rsidRPr="00AC4FBC" w:rsidDel="006D46A5" w:rsidRDefault="00DF30D4" w:rsidP="00A666A8">
            <w:pPr>
              <w:pStyle w:val="TAC"/>
              <w:rPr>
                <w:del w:id="10028" w:author="zhangyufeng@caict.ac.cn" w:date="2023-08-09T23:44:00Z"/>
              </w:rPr>
            </w:pPr>
            <w:del w:id="10029" w:author="zhangyufeng@caict.ac.cn" w:date="2023-08-09T23:44:00Z">
              <w:r w:rsidRPr="00AC4FBC" w:rsidDel="006D46A5">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18F44" w14:textId="75618E96" w:rsidR="00DF30D4" w:rsidRPr="00AC4FBC" w:rsidDel="006D46A5" w:rsidRDefault="00DF30D4" w:rsidP="00A666A8">
            <w:pPr>
              <w:pStyle w:val="TAC"/>
              <w:rPr>
                <w:del w:id="10030" w:author="zhangyufeng@caict.ac.cn" w:date="2023-08-09T23:44:00Z"/>
              </w:rPr>
            </w:pPr>
            <w:del w:id="10031" w:author="zhangyufeng@caict.ac.cn" w:date="2023-08-09T23:44: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6D1F932" w14:textId="5B2B1EB4" w:rsidR="00DF30D4" w:rsidRPr="00AC4FBC" w:rsidDel="006D46A5" w:rsidRDefault="00DF30D4" w:rsidP="00A666A8">
            <w:pPr>
              <w:pStyle w:val="TAC"/>
              <w:rPr>
                <w:del w:id="10032" w:author="zhangyufeng@caict.ac.cn" w:date="2023-08-09T23:44:00Z"/>
              </w:rPr>
            </w:pPr>
            <w:del w:id="10033" w:author="zhangyufeng@caict.ac.cn" w:date="2023-08-09T23:44: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51D6AC" w14:textId="31ED8F6C" w:rsidR="00DF30D4" w:rsidRPr="00AC4FBC" w:rsidDel="006D46A5" w:rsidRDefault="00DF30D4" w:rsidP="00A666A8">
            <w:pPr>
              <w:pStyle w:val="TAC"/>
              <w:rPr>
                <w:del w:id="10034" w:author="zhangyufeng@caict.ac.cn" w:date="2023-08-09T23:44:00Z"/>
              </w:rPr>
            </w:pPr>
            <w:del w:id="10035" w:author="zhangyufeng@caict.ac.cn" w:date="2023-08-09T23:44:00Z">
              <w:r w:rsidRPr="00AC4FBC" w:rsidDel="006D46A5">
                <w:delText>10/52</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A5405A" w14:textId="067E0AF4" w:rsidR="00DF30D4" w:rsidRPr="00AC4FBC" w:rsidDel="006D46A5" w:rsidRDefault="00DF30D4" w:rsidP="00A666A8">
            <w:pPr>
              <w:pStyle w:val="TAC"/>
              <w:rPr>
                <w:del w:id="10036" w:author="zhangyufeng@caict.ac.cn" w:date="2023-08-09T23:44:00Z"/>
              </w:rPr>
            </w:pPr>
            <w:del w:id="10037" w:author="zhangyufeng@caict.ac.cn" w:date="2023-08-09T23:44: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A29B8F" w14:textId="6B3E2958" w:rsidR="00DF30D4" w:rsidRPr="00AC4FBC" w:rsidDel="006D46A5" w:rsidRDefault="00DF30D4" w:rsidP="00A666A8">
            <w:pPr>
              <w:pStyle w:val="TAC"/>
              <w:rPr>
                <w:del w:id="10038" w:author="zhangyufeng@caict.ac.cn" w:date="2023-08-09T23:44:00Z"/>
              </w:rPr>
            </w:pPr>
            <w:del w:id="10039" w:author="zhangyufeng@caict.ac.cn" w:date="2023-08-09T23:44: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367D29" w14:textId="05BFFB26" w:rsidR="00DF30D4" w:rsidRPr="00AC4FBC" w:rsidDel="006D46A5" w:rsidRDefault="00DF30D4" w:rsidP="00A666A8">
            <w:pPr>
              <w:pStyle w:val="TAC"/>
              <w:rPr>
                <w:del w:id="10040" w:author="zhangyufeng@caict.ac.cn" w:date="2023-08-09T23:44:00Z"/>
              </w:rPr>
            </w:pPr>
            <w:del w:id="10041" w:author="zhangyufeng@caict.ac.cn" w:date="2023-08-09T23:44: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E6C8148" w14:textId="336D21B2" w:rsidR="00DF30D4" w:rsidRPr="00AC4FBC" w:rsidDel="006D46A5" w:rsidRDefault="00DF30D4" w:rsidP="00A666A8">
            <w:pPr>
              <w:pStyle w:val="TAC"/>
              <w:rPr>
                <w:del w:id="10042" w:author="zhangyufeng@caict.ac.cn" w:date="2023-08-09T23:44:00Z"/>
              </w:rPr>
            </w:pPr>
            <w:del w:id="10043" w:author="zhangyufeng@caict.ac.cn" w:date="2023-08-09T23:44: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3A89CDF" w14:textId="672F6040" w:rsidR="00DF30D4" w:rsidRPr="00AC4FBC" w:rsidDel="006D46A5" w:rsidRDefault="00DF30D4" w:rsidP="00A666A8">
            <w:pPr>
              <w:pStyle w:val="TAC"/>
              <w:rPr>
                <w:del w:id="10044" w:author="zhangyufeng@caict.ac.cn" w:date="2023-08-09T23:44:00Z"/>
              </w:rPr>
            </w:pPr>
            <w:del w:id="10045" w:author="zhangyufeng@caict.ac.cn" w:date="2023-08-09T23:44:00Z">
              <w:r w:rsidRPr="00AC4FBC" w:rsidDel="006D46A5">
                <w:delText>1@51</w:delText>
              </w:r>
            </w:del>
          </w:p>
        </w:tc>
      </w:tr>
      <w:tr w:rsidR="00DF30D4" w:rsidRPr="00AC4FBC" w:rsidDel="006D46A5" w14:paraId="1E508416" w14:textId="1CC9429A" w:rsidTr="00A666A8">
        <w:trPr>
          <w:gridAfter w:val="1"/>
          <w:wAfter w:w="6" w:type="dxa"/>
          <w:trHeight w:val="285"/>
          <w:del w:id="10046" w:author="zhangyufeng@caict.ac.cn" w:date="2023-08-09T23:44: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3F0F76B" w14:textId="6CAF5127" w:rsidR="00DF30D4" w:rsidRPr="00AC4FBC" w:rsidDel="006D46A5" w:rsidRDefault="00DF30D4" w:rsidP="00A666A8">
            <w:pPr>
              <w:pStyle w:val="TAC"/>
              <w:rPr>
                <w:del w:id="10047" w:author="zhangyufeng@caict.ac.cn" w:date="2023-08-09T23:44:00Z"/>
                <w:b/>
                <w:bCs/>
              </w:rPr>
            </w:pPr>
            <w:del w:id="10048" w:author="zhangyufeng@caict.ac.cn" w:date="2023-08-09T23:44:00Z">
              <w:r w:rsidRPr="00AC4FBC" w:rsidDel="006D46A5">
                <w:rPr>
                  <w:b/>
                  <w:bCs/>
                </w:rPr>
                <w:delText>Test Setting for DC_3A_n8A Configuration</w:delText>
              </w:r>
            </w:del>
          </w:p>
        </w:tc>
      </w:tr>
      <w:tr w:rsidR="00DF30D4" w:rsidRPr="00AC4FBC" w:rsidDel="006D46A5" w14:paraId="0F2C1C96" w14:textId="70B029D7" w:rsidTr="00A666A8">
        <w:trPr>
          <w:gridAfter w:val="1"/>
          <w:wAfter w:w="6" w:type="dxa"/>
          <w:trHeight w:val="285"/>
          <w:del w:id="10049"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11E80D06" w14:textId="34CC9940" w:rsidR="00DF30D4" w:rsidRPr="00AC4FBC" w:rsidDel="006D46A5" w:rsidRDefault="00DF30D4" w:rsidP="00A666A8">
            <w:pPr>
              <w:pStyle w:val="TAC"/>
              <w:rPr>
                <w:del w:id="10050" w:author="zhangyufeng@caict.ac.cn" w:date="2023-08-09T23:44:00Z"/>
              </w:rPr>
            </w:pPr>
            <w:del w:id="10051" w:author="zhangyufeng@caict.ac.cn" w:date="2023-08-09T23:44:00Z">
              <w:r w:rsidRPr="00AC4FBC" w:rsidDel="006D46A5">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8482B" w14:textId="704E69BF" w:rsidR="00DF30D4" w:rsidRPr="00AC4FBC" w:rsidDel="006D46A5" w:rsidRDefault="00DF30D4" w:rsidP="00A666A8">
            <w:pPr>
              <w:pStyle w:val="TAC"/>
              <w:rPr>
                <w:del w:id="10052" w:author="zhangyufeng@caict.ac.cn" w:date="2023-08-09T23:44:00Z"/>
              </w:rPr>
            </w:pPr>
            <w:del w:id="10053" w:author="zhangyufeng@caict.ac.cn" w:date="2023-08-09T23:44:00Z">
              <w:r w:rsidRPr="00AC4FBC" w:rsidDel="006D46A5">
                <w:rPr>
                  <w:rFonts w:cs="Arial"/>
                  <w:color w:val="000000"/>
                  <w:szCs w:val="18"/>
                </w:rPr>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5AD0" w14:textId="0F985F1B" w:rsidR="00DF30D4" w:rsidRPr="00AC4FBC" w:rsidDel="006D46A5" w:rsidRDefault="00DF30D4" w:rsidP="00A666A8">
            <w:pPr>
              <w:pStyle w:val="TAC"/>
              <w:rPr>
                <w:del w:id="10054" w:author="zhangyufeng@caict.ac.cn" w:date="2023-08-09T23:44:00Z"/>
              </w:rPr>
            </w:pPr>
            <w:del w:id="10055" w:author="zhangyufeng@caict.ac.cn" w:date="2023-08-09T23:44:00Z">
              <w:r w:rsidRPr="00AC4FBC" w:rsidDel="006D46A5">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799217" w14:textId="09F3A034" w:rsidR="00DF30D4" w:rsidRPr="00AC4FBC" w:rsidDel="006D46A5" w:rsidRDefault="00DF30D4" w:rsidP="00A666A8">
            <w:pPr>
              <w:pStyle w:val="TAC"/>
              <w:rPr>
                <w:del w:id="10056" w:author="zhangyufeng@caict.ac.cn" w:date="2023-08-09T23:44:00Z"/>
              </w:rPr>
            </w:pPr>
            <w:del w:id="10057" w:author="zhangyufeng@caict.ac.cn" w:date="2023-08-09T23:44:00Z">
              <w:r w:rsidRPr="00AC4FBC" w:rsidDel="006D46A5">
                <w:rPr>
                  <w:rFonts w:cs="Arial"/>
                  <w:color w:val="000000"/>
                  <w:szCs w:val="18"/>
                </w:rPr>
                <w:delText>n8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63C7E" w14:textId="0B7DD8BE" w:rsidR="00DF30D4" w:rsidRPr="00AC4FBC" w:rsidDel="006D46A5" w:rsidRDefault="00DF30D4" w:rsidP="00A666A8">
            <w:pPr>
              <w:pStyle w:val="TAC"/>
              <w:rPr>
                <w:del w:id="10058" w:author="zhangyufeng@caict.ac.cn" w:date="2023-08-09T23:44:00Z"/>
              </w:rPr>
            </w:pPr>
            <w:del w:id="10059" w:author="zhangyufeng@caict.ac.cn" w:date="2023-08-09T23:44:00Z">
              <w:r w:rsidRPr="00AC4FBC" w:rsidDel="006D46A5">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AB9A32" w14:textId="2EA3D47D" w:rsidR="00DF30D4" w:rsidRPr="00AC4FBC" w:rsidDel="006D46A5" w:rsidRDefault="00DF30D4" w:rsidP="00A666A8">
            <w:pPr>
              <w:pStyle w:val="TAC"/>
              <w:rPr>
                <w:del w:id="10060" w:author="zhangyufeng@caict.ac.cn" w:date="2023-08-09T23:44:00Z"/>
              </w:rPr>
            </w:pPr>
            <w:del w:id="10061" w:author="zhangyufeng@caict.ac.cn" w:date="2023-08-09T23:44:00Z">
              <w:r w:rsidRPr="00AC4FBC" w:rsidDel="006D46A5">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4743A2" w14:textId="61F013A6" w:rsidR="00DF30D4" w:rsidRPr="00AC4FBC" w:rsidDel="006D46A5" w:rsidRDefault="00DF30D4" w:rsidP="00A666A8">
            <w:pPr>
              <w:pStyle w:val="TAC"/>
              <w:rPr>
                <w:del w:id="10062" w:author="zhangyufeng@caict.ac.cn" w:date="2023-08-09T23:44:00Z"/>
              </w:rPr>
            </w:pPr>
            <w:del w:id="10063" w:author="zhangyufeng@caict.ac.cn" w:date="2023-08-09T23:44:00Z">
              <w:r w:rsidRPr="00AC4FBC" w:rsidDel="006D46A5">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FA8507" w14:textId="621C97C9" w:rsidR="00DF30D4" w:rsidRPr="00AC4FBC" w:rsidDel="006D46A5" w:rsidRDefault="00DF30D4" w:rsidP="00A666A8">
            <w:pPr>
              <w:pStyle w:val="TAC"/>
              <w:rPr>
                <w:del w:id="10064" w:author="zhangyufeng@caict.ac.cn" w:date="2023-08-09T23:44:00Z"/>
              </w:rPr>
            </w:pPr>
            <w:del w:id="10065" w:author="zhangyufeng@caict.ac.cn" w:date="2023-08-09T23:44:00Z">
              <w:r w:rsidRPr="00AC4FBC" w:rsidDel="006D46A5">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CE3C08" w14:textId="27D7ECF9" w:rsidR="00DF30D4" w:rsidRPr="00AC4FBC" w:rsidDel="006D46A5" w:rsidRDefault="00DF30D4" w:rsidP="00A666A8">
            <w:pPr>
              <w:pStyle w:val="TAC"/>
              <w:rPr>
                <w:del w:id="10066" w:author="zhangyufeng@caict.ac.cn" w:date="2023-08-09T23:44:00Z"/>
              </w:rPr>
            </w:pPr>
            <w:del w:id="10067" w:author="zhangyufeng@caict.ac.cn" w:date="2023-08-09T23:44:00Z">
              <w:r w:rsidRPr="00AC4FBC" w:rsidDel="006D46A5">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E1B442" w14:textId="343AC451" w:rsidR="00DF30D4" w:rsidRPr="00AC4FBC" w:rsidDel="006D46A5" w:rsidRDefault="00DF30D4" w:rsidP="00A666A8">
            <w:pPr>
              <w:pStyle w:val="TAC"/>
              <w:rPr>
                <w:del w:id="10068" w:author="zhangyufeng@caict.ac.cn" w:date="2023-08-09T23:44:00Z"/>
              </w:rPr>
            </w:pPr>
            <w:del w:id="10069" w:author="zhangyufeng@caict.ac.cn" w:date="2023-08-09T23:44:00Z">
              <w:r w:rsidRPr="00AC4FBC" w:rsidDel="006D46A5">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DCD080A" w14:textId="4E5A8BD7" w:rsidR="00DF30D4" w:rsidRPr="00AC4FBC" w:rsidDel="006D46A5" w:rsidRDefault="00000000" w:rsidP="00A666A8">
            <w:pPr>
              <w:pStyle w:val="TAC"/>
              <w:rPr>
                <w:del w:id="10070" w:author="zhangyufeng@caict.ac.cn" w:date="2023-08-09T23:44:00Z"/>
              </w:rPr>
            </w:pPr>
            <w:del w:id="10071" w:author="zhangyufeng@caict.ac.cn" w:date="2023-08-09T23:44:00Z">
              <w:r w:rsidDel="006D46A5">
                <w:fldChar w:fldCharType="begin"/>
              </w:r>
              <w:r w:rsidDel="006D46A5">
                <w:delInstrText>HYPERLINK "mailto:1@0"</w:delInstrText>
              </w:r>
              <w:r w:rsidDel="006D46A5">
                <w:fldChar w:fldCharType="separate"/>
              </w:r>
              <w:r w:rsidR="00DF30D4" w:rsidRPr="00AC4FBC" w:rsidDel="006D46A5">
                <w:rPr>
                  <w:rStyle w:val="affc"/>
                  <w:rFonts w:cs="Arial"/>
                  <w:color w:val="000000"/>
                  <w:szCs w:val="18"/>
                </w:rPr>
                <w:delText>1@0</w:delText>
              </w:r>
              <w:r w:rsidDel="006D46A5">
                <w:rPr>
                  <w:rStyle w:val="affc"/>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1DBA4D17" w14:textId="42592368" w:rsidR="00DF30D4" w:rsidRPr="00AC4FBC" w:rsidDel="006D46A5" w:rsidRDefault="00000000" w:rsidP="00A666A8">
            <w:pPr>
              <w:pStyle w:val="TAC"/>
              <w:rPr>
                <w:del w:id="10072" w:author="zhangyufeng@caict.ac.cn" w:date="2023-08-09T23:44:00Z"/>
              </w:rPr>
            </w:pPr>
            <w:del w:id="10073" w:author="zhangyufeng@caict.ac.cn" w:date="2023-08-09T23:44:00Z">
              <w:r w:rsidDel="006D46A5">
                <w:fldChar w:fldCharType="begin"/>
              </w:r>
              <w:r w:rsidDel="006D46A5">
                <w:delInstrText>HYPERLINK "mailto:1@0"</w:delInstrText>
              </w:r>
              <w:r w:rsidDel="006D46A5">
                <w:fldChar w:fldCharType="separate"/>
              </w:r>
              <w:r w:rsidR="00DF30D4" w:rsidRPr="00AC4FBC" w:rsidDel="006D46A5">
                <w:rPr>
                  <w:rStyle w:val="affc"/>
                  <w:rFonts w:cs="Arial"/>
                  <w:color w:val="000000"/>
                  <w:szCs w:val="18"/>
                </w:rPr>
                <w:delText>1@0</w:delText>
              </w:r>
              <w:r w:rsidDel="006D46A5">
                <w:rPr>
                  <w:rStyle w:val="affc"/>
                  <w:rFonts w:cs="Arial"/>
                  <w:color w:val="000000"/>
                  <w:szCs w:val="18"/>
                </w:rPr>
                <w:fldChar w:fldCharType="end"/>
              </w:r>
            </w:del>
          </w:p>
        </w:tc>
      </w:tr>
      <w:tr w:rsidR="00DF30D4" w:rsidRPr="00AC4FBC" w:rsidDel="006D46A5" w14:paraId="1B2BE4FD" w14:textId="2E21672F" w:rsidTr="00A666A8">
        <w:trPr>
          <w:gridAfter w:val="1"/>
          <w:wAfter w:w="6" w:type="dxa"/>
          <w:trHeight w:val="285"/>
          <w:del w:id="10074"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2A5166EF" w14:textId="4E1B0C16" w:rsidR="00DF30D4" w:rsidRPr="00AC4FBC" w:rsidDel="006D46A5" w:rsidRDefault="00DF30D4" w:rsidP="00A666A8">
            <w:pPr>
              <w:pStyle w:val="TAC"/>
              <w:rPr>
                <w:del w:id="10075" w:author="zhangyufeng@caict.ac.cn" w:date="2023-08-09T23:44:00Z"/>
              </w:rPr>
            </w:pPr>
            <w:del w:id="10076" w:author="zhangyufeng@caict.ac.cn" w:date="2023-08-09T23:44:00Z">
              <w:r w:rsidRPr="00AC4FBC" w:rsidDel="006D46A5">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69A65" w14:textId="16586644" w:rsidR="00DF30D4" w:rsidRPr="00AC4FBC" w:rsidDel="006D46A5" w:rsidRDefault="00DF30D4" w:rsidP="00A666A8">
            <w:pPr>
              <w:pStyle w:val="TAC"/>
              <w:rPr>
                <w:del w:id="10077" w:author="zhangyufeng@caict.ac.cn" w:date="2023-08-09T23:44:00Z"/>
              </w:rPr>
            </w:pPr>
            <w:del w:id="10078" w:author="zhangyufeng@caict.ac.cn" w:date="2023-08-09T23:44:00Z">
              <w:r w:rsidRPr="00AC4FBC" w:rsidDel="006D46A5">
                <w:rPr>
                  <w:rFonts w:cs="Arial"/>
                  <w:color w:val="000000"/>
                  <w:szCs w:val="18"/>
                </w:rPr>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D7AE" w14:textId="4422FBA8" w:rsidR="00DF30D4" w:rsidRPr="00AC4FBC" w:rsidDel="006D46A5" w:rsidRDefault="00DF30D4" w:rsidP="00A666A8">
            <w:pPr>
              <w:pStyle w:val="TAC"/>
              <w:rPr>
                <w:del w:id="10079" w:author="zhangyufeng@caict.ac.cn" w:date="2023-08-09T23:44:00Z"/>
              </w:rPr>
            </w:pPr>
            <w:del w:id="10080" w:author="zhangyufeng@caict.ac.cn" w:date="2023-08-09T23:44:00Z">
              <w:r w:rsidRPr="00AC4FBC" w:rsidDel="006D46A5">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07F086" w14:textId="31ABE016" w:rsidR="00DF30D4" w:rsidRPr="00AC4FBC" w:rsidDel="006D46A5" w:rsidRDefault="00DF30D4" w:rsidP="00A666A8">
            <w:pPr>
              <w:pStyle w:val="TAC"/>
              <w:rPr>
                <w:del w:id="10081" w:author="zhangyufeng@caict.ac.cn" w:date="2023-08-09T23:44:00Z"/>
              </w:rPr>
            </w:pPr>
            <w:del w:id="10082" w:author="zhangyufeng@caict.ac.cn" w:date="2023-08-09T23:44:00Z">
              <w:r w:rsidRPr="00AC4FBC" w:rsidDel="006D46A5">
                <w:rPr>
                  <w:rFonts w:cs="Arial"/>
                  <w:color w:val="000000"/>
                  <w:szCs w:val="18"/>
                </w:rPr>
                <w:delText>n8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31500" w14:textId="57572B05" w:rsidR="00DF30D4" w:rsidRPr="00AC4FBC" w:rsidDel="006D46A5" w:rsidRDefault="00DF30D4" w:rsidP="00A666A8">
            <w:pPr>
              <w:pStyle w:val="TAC"/>
              <w:rPr>
                <w:del w:id="10083" w:author="zhangyufeng@caict.ac.cn" w:date="2023-08-09T23:44:00Z"/>
              </w:rPr>
            </w:pPr>
            <w:del w:id="10084" w:author="zhangyufeng@caict.ac.cn" w:date="2023-08-09T23:44:00Z">
              <w:r w:rsidRPr="00AC4FBC" w:rsidDel="006D46A5">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699669" w14:textId="77471356" w:rsidR="00DF30D4" w:rsidRPr="00AC4FBC" w:rsidDel="006D46A5" w:rsidRDefault="00DF30D4" w:rsidP="00A666A8">
            <w:pPr>
              <w:pStyle w:val="TAC"/>
              <w:rPr>
                <w:del w:id="10085" w:author="zhangyufeng@caict.ac.cn" w:date="2023-08-09T23:44:00Z"/>
              </w:rPr>
            </w:pPr>
            <w:del w:id="10086" w:author="zhangyufeng@caict.ac.cn" w:date="2023-08-09T23:44:00Z">
              <w:r w:rsidRPr="00AC4FBC" w:rsidDel="006D46A5">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BC2C2F" w14:textId="192BBC3B" w:rsidR="00DF30D4" w:rsidRPr="00AC4FBC" w:rsidDel="006D46A5" w:rsidRDefault="00DF30D4" w:rsidP="00A666A8">
            <w:pPr>
              <w:pStyle w:val="TAC"/>
              <w:rPr>
                <w:del w:id="10087" w:author="zhangyufeng@caict.ac.cn" w:date="2023-08-09T23:44:00Z"/>
              </w:rPr>
            </w:pPr>
            <w:del w:id="10088" w:author="zhangyufeng@caict.ac.cn" w:date="2023-08-09T23:44:00Z">
              <w:r w:rsidRPr="00AC4FBC" w:rsidDel="006D46A5">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F7F272" w14:textId="7819DDDD" w:rsidR="00DF30D4" w:rsidRPr="00AC4FBC" w:rsidDel="006D46A5" w:rsidRDefault="00DF30D4" w:rsidP="00A666A8">
            <w:pPr>
              <w:pStyle w:val="TAC"/>
              <w:rPr>
                <w:del w:id="10089" w:author="zhangyufeng@caict.ac.cn" w:date="2023-08-09T23:44:00Z"/>
              </w:rPr>
            </w:pPr>
            <w:del w:id="10090" w:author="zhangyufeng@caict.ac.cn" w:date="2023-08-09T23:44:00Z">
              <w:r w:rsidRPr="00AC4FBC" w:rsidDel="006D46A5">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1CE47D" w14:textId="171762D6" w:rsidR="00DF30D4" w:rsidRPr="00AC4FBC" w:rsidDel="006D46A5" w:rsidRDefault="00DF30D4" w:rsidP="00A666A8">
            <w:pPr>
              <w:pStyle w:val="TAC"/>
              <w:rPr>
                <w:del w:id="10091" w:author="zhangyufeng@caict.ac.cn" w:date="2023-08-09T23:44:00Z"/>
              </w:rPr>
            </w:pPr>
            <w:del w:id="10092" w:author="zhangyufeng@caict.ac.cn" w:date="2023-08-09T23:44:00Z">
              <w:r w:rsidRPr="00AC4FBC" w:rsidDel="006D46A5">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7690E2" w14:textId="25DBF005" w:rsidR="00DF30D4" w:rsidRPr="00AC4FBC" w:rsidDel="006D46A5" w:rsidRDefault="00DF30D4" w:rsidP="00A666A8">
            <w:pPr>
              <w:pStyle w:val="TAC"/>
              <w:rPr>
                <w:del w:id="10093" w:author="zhangyufeng@caict.ac.cn" w:date="2023-08-09T23:44:00Z"/>
              </w:rPr>
            </w:pPr>
            <w:del w:id="10094" w:author="zhangyufeng@caict.ac.cn" w:date="2023-08-09T23:44:00Z">
              <w:r w:rsidRPr="00AC4FBC" w:rsidDel="006D46A5">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FA12983" w14:textId="63109BA3" w:rsidR="00DF30D4" w:rsidRPr="00AC4FBC" w:rsidDel="006D46A5" w:rsidRDefault="00000000" w:rsidP="00A666A8">
            <w:pPr>
              <w:pStyle w:val="TAC"/>
              <w:rPr>
                <w:del w:id="10095" w:author="zhangyufeng@caict.ac.cn" w:date="2023-08-09T23:44:00Z"/>
              </w:rPr>
            </w:pPr>
            <w:del w:id="10096" w:author="zhangyufeng@caict.ac.cn" w:date="2023-08-09T23:44:00Z">
              <w:r w:rsidDel="006D46A5">
                <w:fldChar w:fldCharType="begin"/>
              </w:r>
              <w:r w:rsidDel="006D46A5">
                <w:delInstrText>HYPERLINK "mailto:1@99"</w:delInstrText>
              </w:r>
              <w:r w:rsidDel="006D46A5">
                <w:fldChar w:fldCharType="separate"/>
              </w:r>
              <w:r w:rsidR="00DF30D4" w:rsidRPr="00AC4FBC" w:rsidDel="006D46A5">
                <w:rPr>
                  <w:rStyle w:val="affc"/>
                  <w:rFonts w:cs="Arial"/>
                  <w:color w:val="000000"/>
                  <w:szCs w:val="18"/>
                </w:rPr>
                <w:delText>1@99</w:delText>
              </w:r>
              <w:r w:rsidDel="006D46A5">
                <w:rPr>
                  <w:rStyle w:val="affc"/>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34C2405C" w14:textId="17BC4EA2" w:rsidR="00DF30D4" w:rsidRPr="00AC4FBC" w:rsidDel="006D46A5" w:rsidRDefault="00000000" w:rsidP="00A666A8">
            <w:pPr>
              <w:pStyle w:val="TAC"/>
              <w:rPr>
                <w:del w:id="10097" w:author="zhangyufeng@caict.ac.cn" w:date="2023-08-09T23:44:00Z"/>
              </w:rPr>
            </w:pPr>
            <w:del w:id="10098" w:author="zhangyufeng@caict.ac.cn" w:date="2023-08-09T23:44:00Z">
              <w:r w:rsidDel="006D46A5">
                <w:fldChar w:fldCharType="begin"/>
              </w:r>
              <w:r w:rsidDel="006D46A5">
                <w:delInstrText>HYPERLINK "mailto:1@105"</w:delInstrText>
              </w:r>
              <w:r w:rsidDel="006D46A5">
                <w:fldChar w:fldCharType="separate"/>
              </w:r>
              <w:r w:rsidR="00DF30D4" w:rsidRPr="00AC4FBC" w:rsidDel="006D46A5">
                <w:rPr>
                  <w:rStyle w:val="affc"/>
                  <w:rFonts w:cs="Arial"/>
                  <w:color w:val="000000"/>
                  <w:szCs w:val="18"/>
                </w:rPr>
                <w:delText>1@105</w:delText>
              </w:r>
              <w:r w:rsidDel="006D46A5">
                <w:rPr>
                  <w:rStyle w:val="affc"/>
                  <w:rFonts w:cs="Arial"/>
                  <w:color w:val="000000"/>
                  <w:szCs w:val="18"/>
                </w:rPr>
                <w:fldChar w:fldCharType="end"/>
              </w:r>
            </w:del>
          </w:p>
        </w:tc>
      </w:tr>
      <w:tr w:rsidR="00DF30D4" w:rsidRPr="00AC4FBC" w:rsidDel="006D46A5" w14:paraId="17631EEF" w14:textId="72C1955B" w:rsidTr="00A666A8">
        <w:trPr>
          <w:gridAfter w:val="1"/>
          <w:wAfter w:w="6" w:type="dxa"/>
          <w:trHeight w:val="285"/>
          <w:del w:id="10099" w:author="zhangyufeng@caict.ac.cn" w:date="2023-08-09T23:44:00Z"/>
        </w:trPr>
        <w:tc>
          <w:tcPr>
            <w:tcW w:w="381" w:type="dxa"/>
            <w:tcBorders>
              <w:top w:val="single" w:sz="4" w:space="0" w:color="auto"/>
              <w:left w:val="single" w:sz="4" w:space="0" w:color="auto"/>
              <w:bottom w:val="single" w:sz="4" w:space="0" w:color="auto"/>
              <w:right w:val="single" w:sz="4" w:space="0" w:color="auto"/>
            </w:tcBorders>
            <w:vAlign w:val="center"/>
          </w:tcPr>
          <w:p w14:paraId="7DFC7009" w14:textId="1ADACB7B" w:rsidR="00DF30D4" w:rsidRPr="00AC4FBC" w:rsidDel="006D46A5" w:rsidRDefault="00DF30D4" w:rsidP="00A666A8">
            <w:pPr>
              <w:pStyle w:val="TAC"/>
              <w:rPr>
                <w:del w:id="10100" w:author="zhangyufeng@caict.ac.cn" w:date="2023-08-09T23:44:00Z"/>
              </w:rPr>
            </w:pPr>
            <w:del w:id="10101" w:author="zhangyufeng@caict.ac.cn" w:date="2023-08-09T23:44:00Z">
              <w:r w:rsidRPr="00AC4FBC" w:rsidDel="006D46A5">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62F6F7" w14:textId="2AF946D2" w:rsidR="00DF30D4" w:rsidRPr="00AC4FBC" w:rsidDel="006D46A5" w:rsidRDefault="00DF30D4" w:rsidP="00A666A8">
            <w:pPr>
              <w:pStyle w:val="TAC"/>
              <w:rPr>
                <w:del w:id="10102" w:author="zhangyufeng@caict.ac.cn" w:date="2023-08-09T23:44:00Z"/>
              </w:rPr>
            </w:pPr>
            <w:del w:id="10103" w:author="zhangyufeng@caict.ac.cn" w:date="2023-08-09T23:44:00Z">
              <w:r w:rsidRPr="00AC4FBC" w:rsidDel="006D46A5">
                <w:rPr>
                  <w:rFonts w:cs="Arial"/>
                  <w:color w:val="000000"/>
                  <w:szCs w:val="18"/>
                </w:rPr>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3892" w14:textId="0DB50F90" w:rsidR="00DF30D4" w:rsidRPr="00AC4FBC" w:rsidDel="006D46A5" w:rsidRDefault="00DF30D4" w:rsidP="00A666A8">
            <w:pPr>
              <w:pStyle w:val="TAC"/>
              <w:rPr>
                <w:del w:id="10104" w:author="zhangyufeng@caict.ac.cn" w:date="2023-08-09T23:44:00Z"/>
              </w:rPr>
            </w:pPr>
            <w:del w:id="10105" w:author="zhangyufeng@caict.ac.cn" w:date="2023-08-09T23:44:00Z">
              <w:r w:rsidRPr="00AC4FBC" w:rsidDel="006D46A5">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C26E2" w14:textId="2CA6F197" w:rsidR="00DF30D4" w:rsidRPr="00AC4FBC" w:rsidDel="006D46A5" w:rsidRDefault="00DF30D4" w:rsidP="00A666A8">
            <w:pPr>
              <w:pStyle w:val="TAC"/>
              <w:rPr>
                <w:del w:id="10106" w:author="zhangyufeng@caict.ac.cn" w:date="2023-08-09T23:44:00Z"/>
              </w:rPr>
            </w:pPr>
            <w:del w:id="10107" w:author="zhangyufeng@caict.ac.cn" w:date="2023-08-09T23:44:00Z">
              <w:r w:rsidRPr="00AC4FBC" w:rsidDel="006D46A5">
                <w:rPr>
                  <w:rFonts w:cs="Arial"/>
                  <w:color w:val="000000"/>
                  <w:szCs w:val="18"/>
                </w:rPr>
                <w:delText>n8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9C90E1" w14:textId="599A0429" w:rsidR="00DF30D4" w:rsidRPr="00AC4FBC" w:rsidDel="006D46A5" w:rsidRDefault="00DF30D4" w:rsidP="00A666A8">
            <w:pPr>
              <w:pStyle w:val="TAC"/>
              <w:rPr>
                <w:del w:id="10108" w:author="zhangyufeng@caict.ac.cn" w:date="2023-08-09T23:44:00Z"/>
              </w:rPr>
            </w:pPr>
            <w:del w:id="10109" w:author="zhangyufeng@caict.ac.cn" w:date="2023-08-09T23:44:00Z">
              <w:r w:rsidRPr="00AC4FBC" w:rsidDel="006D46A5">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6EED58" w14:textId="519DFA30" w:rsidR="00DF30D4" w:rsidRPr="00AC4FBC" w:rsidDel="006D46A5" w:rsidRDefault="00DF30D4" w:rsidP="00A666A8">
            <w:pPr>
              <w:pStyle w:val="TAC"/>
              <w:rPr>
                <w:del w:id="10110" w:author="zhangyufeng@caict.ac.cn" w:date="2023-08-09T23:44:00Z"/>
              </w:rPr>
            </w:pPr>
            <w:del w:id="10111" w:author="zhangyufeng@caict.ac.cn" w:date="2023-08-09T23:44:00Z">
              <w:r w:rsidRPr="00AC4FBC" w:rsidDel="006D46A5">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40822" w14:textId="2763410E" w:rsidR="00DF30D4" w:rsidRPr="00AC4FBC" w:rsidDel="006D46A5" w:rsidRDefault="00DF30D4" w:rsidP="00A666A8">
            <w:pPr>
              <w:pStyle w:val="TAC"/>
              <w:rPr>
                <w:del w:id="10112" w:author="zhangyufeng@caict.ac.cn" w:date="2023-08-09T23:44:00Z"/>
              </w:rPr>
            </w:pPr>
            <w:del w:id="10113" w:author="zhangyufeng@caict.ac.cn" w:date="2023-08-09T23:44:00Z">
              <w:r w:rsidRPr="00AC4FBC" w:rsidDel="006D46A5">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08DEE9" w14:textId="557EC1EE" w:rsidR="00DF30D4" w:rsidRPr="00AC4FBC" w:rsidDel="006D46A5" w:rsidRDefault="00DF30D4" w:rsidP="00A666A8">
            <w:pPr>
              <w:pStyle w:val="TAC"/>
              <w:rPr>
                <w:del w:id="10114" w:author="zhangyufeng@caict.ac.cn" w:date="2023-08-09T23:44:00Z"/>
              </w:rPr>
            </w:pPr>
            <w:del w:id="10115" w:author="zhangyufeng@caict.ac.cn" w:date="2023-08-09T23:44:00Z">
              <w:r w:rsidRPr="00AC4FBC" w:rsidDel="006D46A5">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5C7ECA" w14:textId="6604B99B" w:rsidR="00DF30D4" w:rsidRPr="00AC4FBC" w:rsidDel="006D46A5" w:rsidRDefault="00DF30D4" w:rsidP="00A666A8">
            <w:pPr>
              <w:pStyle w:val="TAC"/>
              <w:rPr>
                <w:del w:id="10116" w:author="zhangyufeng@caict.ac.cn" w:date="2023-08-09T23:44:00Z"/>
              </w:rPr>
            </w:pPr>
            <w:del w:id="10117" w:author="zhangyufeng@caict.ac.cn" w:date="2023-08-09T23:44:00Z">
              <w:r w:rsidRPr="00AC4FBC" w:rsidDel="006D46A5">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678E5AD" w14:textId="70A67A82" w:rsidR="00DF30D4" w:rsidRPr="00AC4FBC" w:rsidDel="006D46A5" w:rsidRDefault="00DF30D4" w:rsidP="00A666A8">
            <w:pPr>
              <w:pStyle w:val="TAC"/>
              <w:rPr>
                <w:del w:id="10118" w:author="zhangyufeng@caict.ac.cn" w:date="2023-08-09T23:44:00Z"/>
              </w:rPr>
            </w:pPr>
            <w:del w:id="10119" w:author="zhangyufeng@caict.ac.cn" w:date="2023-08-09T23:44:00Z">
              <w:r w:rsidRPr="00AC4FBC" w:rsidDel="006D46A5">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70FCC9A" w14:textId="6CAF0A64" w:rsidR="00DF30D4" w:rsidRPr="00AC4FBC" w:rsidDel="006D46A5" w:rsidRDefault="00000000" w:rsidP="00A666A8">
            <w:pPr>
              <w:pStyle w:val="TAC"/>
              <w:rPr>
                <w:del w:id="10120" w:author="zhangyufeng@caict.ac.cn" w:date="2023-08-09T23:44:00Z"/>
              </w:rPr>
            </w:pPr>
            <w:del w:id="10121" w:author="zhangyufeng@caict.ac.cn" w:date="2023-08-09T23:44:00Z">
              <w:r w:rsidDel="006D46A5">
                <w:fldChar w:fldCharType="begin"/>
              </w:r>
              <w:r w:rsidDel="006D46A5">
                <w:delInstrText>HYPERLINK "mailto:1@0"</w:delInstrText>
              </w:r>
              <w:r w:rsidDel="006D46A5">
                <w:fldChar w:fldCharType="separate"/>
              </w:r>
              <w:r w:rsidR="00DF30D4" w:rsidRPr="00AC4FBC" w:rsidDel="006D46A5">
                <w:rPr>
                  <w:rStyle w:val="affc"/>
                  <w:rFonts w:cs="Arial"/>
                  <w:color w:val="000000"/>
                  <w:szCs w:val="18"/>
                </w:rPr>
                <w:delText>1@0</w:delText>
              </w:r>
              <w:r w:rsidDel="006D46A5">
                <w:rPr>
                  <w:rStyle w:val="affc"/>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642916F8" w14:textId="098948FC" w:rsidR="00DF30D4" w:rsidRPr="00AC4FBC" w:rsidDel="006D46A5" w:rsidRDefault="00000000" w:rsidP="00A666A8">
            <w:pPr>
              <w:pStyle w:val="TAC"/>
              <w:rPr>
                <w:del w:id="10122" w:author="zhangyufeng@caict.ac.cn" w:date="2023-08-09T23:44:00Z"/>
              </w:rPr>
            </w:pPr>
            <w:del w:id="10123" w:author="zhangyufeng@caict.ac.cn" w:date="2023-08-09T23:44:00Z">
              <w:r w:rsidDel="006D46A5">
                <w:fldChar w:fldCharType="begin"/>
              </w:r>
              <w:r w:rsidDel="006D46A5">
                <w:delInstrText>HYPERLINK "mailto:1@105"</w:delInstrText>
              </w:r>
              <w:r w:rsidDel="006D46A5">
                <w:fldChar w:fldCharType="separate"/>
              </w:r>
              <w:r w:rsidR="00DF30D4" w:rsidRPr="00AC4FBC" w:rsidDel="006D46A5">
                <w:rPr>
                  <w:rStyle w:val="affc"/>
                  <w:rFonts w:cs="Arial"/>
                  <w:color w:val="000000"/>
                  <w:szCs w:val="18"/>
                </w:rPr>
                <w:delText>1@105</w:delText>
              </w:r>
              <w:r w:rsidDel="006D46A5">
                <w:rPr>
                  <w:rStyle w:val="affc"/>
                  <w:rFonts w:cs="Arial"/>
                  <w:color w:val="000000"/>
                  <w:szCs w:val="18"/>
                </w:rPr>
                <w:fldChar w:fldCharType="end"/>
              </w:r>
            </w:del>
          </w:p>
        </w:tc>
      </w:tr>
      <w:tr w:rsidR="00DF30D4" w:rsidRPr="00AC4FBC" w14:paraId="1BC19837" w14:textId="4B20A3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A66D72" w14:textId="76984875" w:rsidR="00DF30D4" w:rsidRPr="00AC4FBC" w:rsidRDefault="00DF30D4" w:rsidP="00A666A8">
            <w:pPr>
              <w:pStyle w:val="TAH"/>
            </w:pPr>
            <w:r w:rsidRPr="00AC4FBC">
              <w:t>Test Settings for DC_3A_n28A Configuration</w:t>
            </w:r>
          </w:p>
        </w:tc>
      </w:tr>
      <w:tr w:rsidR="00207C30" w:rsidRPr="00AC4FBC" w14:paraId="472B78BE" w14:textId="77777777" w:rsidTr="00A666A8">
        <w:trPr>
          <w:gridAfter w:val="1"/>
          <w:wAfter w:w="6" w:type="dxa"/>
          <w:trHeight w:val="285"/>
          <w:ins w:id="10124" w:author="zhangyufeng@caict.ac.cn" w:date="2023-08-10T10:10: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AA6D30" w14:textId="0ED37342" w:rsidR="00207C30" w:rsidRPr="00AC4FBC" w:rsidRDefault="00207C30" w:rsidP="00897782">
            <w:pPr>
              <w:pStyle w:val="TAC"/>
              <w:rPr>
                <w:ins w:id="10125" w:author="zhangyufeng@caict.ac.cn" w:date="2023-08-10T10:10:00Z"/>
              </w:rPr>
            </w:pPr>
            <w:ins w:id="10126" w:author="zhangyufeng@caict.ac.cn" w:date="2023-08-10T10:10:00Z">
              <w:r w:rsidRPr="00DD7760">
                <w:rPr>
                  <w:rFonts w:hint="eastAsia"/>
                </w:rPr>
                <w:t>N</w:t>
              </w:r>
              <w:r w:rsidRPr="00DD7760">
                <w:t>/A (Note 14)</w:t>
              </w:r>
            </w:ins>
          </w:p>
        </w:tc>
      </w:tr>
      <w:tr w:rsidR="00DF30D4" w:rsidRPr="00AC4FBC" w:rsidDel="006D46A5" w14:paraId="7BA3CE20" w14:textId="05D0A2A6" w:rsidTr="00A666A8">
        <w:trPr>
          <w:gridAfter w:val="1"/>
          <w:wAfter w:w="6" w:type="dxa"/>
          <w:trHeight w:val="285"/>
          <w:del w:id="10127" w:author="zhangyufeng@caict.ac.cn" w:date="2023-08-09T23:4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93BBC" w14:textId="6126D2E1" w:rsidR="00DF30D4" w:rsidRPr="00AC4FBC" w:rsidDel="006D46A5" w:rsidRDefault="00DF30D4" w:rsidP="00A666A8">
            <w:pPr>
              <w:pStyle w:val="TAC"/>
              <w:rPr>
                <w:del w:id="10128" w:author="zhangyufeng@caict.ac.cn" w:date="2023-08-09T23:45:00Z"/>
              </w:rPr>
            </w:pPr>
            <w:del w:id="10129" w:author="zhangyufeng@caict.ac.cn" w:date="2023-08-09T23:45: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59F9F" w14:textId="08375378" w:rsidR="00DF30D4" w:rsidRPr="00AC4FBC" w:rsidDel="006D46A5" w:rsidRDefault="00DF30D4" w:rsidP="00A666A8">
            <w:pPr>
              <w:pStyle w:val="TAC"/>
              <w:rPr>
                <w:del w:id="10130" w:author="zhangyufeng@caict.ac.cn" w:date="2023-08-09T23:45:00Z"/>
              </w:rPr>
            </w:pPr>
            <w:del w:id="10131" w:author="zhangyufeng@caict.ac.cn" w:date="2023-08-09T23:45: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6836" w14:textId="3BEC01F4" w:rsidR="00DF30D4" w:rsidRPr="00AC4FBC" w:rsidDel="006D46A5" w:rsidRDefault="00DF30D4" w:rsidP="00A666A8">
            <w:pPr>
              <w:pStyle w:val="TAC"/>
              <w:rPr>
                <w:del w:id="10132" w:author="zhangyufeng@caict.ac.cn" w:date="2023-08-09T23:45:00Z"/>
              </w:rPr>
            </w:pPr>
            <w:del w:id="10133" w:author="zhangyufeng@caict.ac.cn" w:date="2023-08-09T23:45: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9FA419" w14:textId="588B1A5B" w:rsidR="00DF30D4" w:rsidRPr="00AC4FBC" w:rsidDel="006D46A5" w:rsidRDefault="00DF30D4" w:rsidP="00A666A8">
            <w:pPr>
              <w:pStyle w:val="TAC"/>
              <w:rPr>
                <w:del w:id="10134" w:author="zhangyufeng@caict.ac.cn" w:date="2023-08-09T23:45:00Z"/>
              </w:rPr>
            </w:pPr>
            <w:del w:id="10135" w:author="zhangyufeng@caict.ac.cn" w:date="2023-08-09T23:45:00Z">
              <w:r w:rsidRPr="00AC4FBC" w:rsidDel="006D46A5">
                <w:delText>n28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75408" w14:textId="0234E17C" w:rsidR="00DF30D4" w:rsidRPr="00AC4FBC" w:rsidDel="006D46A5" w:rsidRDefault="00DF30D4" w:rsidP="00A666A8">
            <w:pPr>
              <w:pStyle w:val="TAC"/>
              <w:rPr>
                <w:del w:id="10136" w:author="zhangyufeng@caict.ac.cn" w:date="2023-08-09T23:45:00Z"/>
              </w:rPr>
            </w:pPr>
            <w:del w:id="10137" w:author="zhangyufeng@caict.ac.cn" w:date="2023-08-09T23:45: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A7FA" w14:textId="406DA4BB" w:rsidR="00DF30D4" w:rsidRPr="00AC4FBC" w:rsidDel="006D46A5" w:rsidRDefault="00DF30D4" w:rsidP="00A666A8">
            <w:pPr>
              <w:pStyle w:val="TAC"/>
              <w:rPr>
                <w:del w:id="10138" w:author="zhangyufeng@caict.ac.cn" w:date="2023-08-09T23:45:00Z"/>
              </w:rPr>
            </w:pPr>
            <w:del w:id="10139" w:author="zhangyufeng@caict.ac.cn" w:date="2023-08-09T23:45: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D8F7" w14:textId="6EF69CB6" w:rsidR="00DF30D4" w:rsidRPr="00AC4FBC" w:rsidDel="006D46A5" w:rsidRDefault="00DF30D4" w:rsidP="00A666A8">
            <w:pPr>
              <w:pStyle w:val="TAC"/>
              <w:rPr>
                <w:del w:id="10140" w:author="zhangyufeng@caict.ac.cn" w:date="2023-08-09T23:45:00Z"/>
              </w:rPr>
            </w:pPr>
            <w:del w:id="10141" w:author="zhangyufeng@caict.ac.cn" w:date="2023-08-09T23:45: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6FF2" w14:textId="04AC4AFD" w:rsidR="00DF30D4" w:rsidRPr="00AC4FBC" w:rsidDel="006D46A5" w:rsidRDefault="00DF30D4" w:rsidP="00A666A8">
            <w:pPr>
              <w:pStyle w:val="TAC"/>
              <w:rPr>
                <w:del w:id="10142" w:author="zhangyufeng@caict.ac.cn" w:date="2023-08-09T23:45:00Z"/>
              </w:rPr>
            </w:pPr>
            <w:del w:id="10143" w:author="zhangyufeng@caict.ac.cn" w:date="2023-08-09T23:45: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662F" w14:textId="15FC5063" w:rsidR="00DF30D4" w:rsidRPr="00AC4FBC" w:rsidDel="006D46A5" w:rsidRDefault="00DF30D4" w:rsidP="00A666A8">
            <w:pPr>
              <w:pStyle w:val="TAC"/>
              <w:rPr>
                <w:del w:id="10144" w:author="zhangyufeng@caict.ac.cn" w:date="2023-08-09T23:45:00Z"/>
              </w:rPr>
            </w:pPr>
            <w:del w:id="10145" w:author="zhangyufeng@caict.ac.cn" w:date="2023-08-09T23:45: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2006" w14:textId="45AAA9B2" w:rsidR="00DF30D4" w:rsidRPr="00AC4FBC" w:rsidDel="006D46A5" w:rsidRDefault="00DF30D4" w:rsidP="00A666A8">
            <w:pPr>
              <w:pStyle w:val="TAC"/>
              <w:rPr>
                <w:del w:id="10146" w:author="zhangyufeng@caict.ac.cn" w:date="2023-08-09T23:45:00Z"/>
              </w:rPr>
            </w:pPr>
            <w:del w:id="10147" w:author="zhangyufeng@caict.ac.cn" w:date="2023-08-09T23:45: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83EE7" w14:textId="1F20A5AB" w:rsidR="00DF30D4" w:rsidRPr="00AC4FBC" w:rsidDel="006D46A5" w:rsidRDefault="00DF30D4" w:rsidP="00A666A8">
            <w:pPr>
              <w:pStyle w:val="TAC"/>
              <w:rPr>
                <w:del w:id="10148" w:author="zhangyufeng@caict.ac.cn" w:date="2023-08-09T23:45:00Z"/>
              </w:rPr>
            </w:pPr>
            <w:del w:id="10149" w:author="zhangyufeng@caict.ac.cn" w:date="2023-08-09T23:45: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1EAA6" w14:textId="4E614CEB" w:rsidR="00DF30D4" w:rsidRPr="00AC4FBC" w:rsidDel="006D46A5" w:rsidRDefault="00DF30D4" w:rsidP="00A666A8">
            <w:pPr>
              <w:pStyle w:val="TAC"/>
              <w:rPr>
                <w:del w:id="10150" w:author="zhangyufeng@caict.ac.cn" w:date="2023-08-09T23:45:00Z"/>
              </w:rPr>
            </w:pPr>
            <w:del w:id="10151" w:author="zhangyufeng@caict.ac.cn" w:date="2023-08-09T23:45:00Z">
              <w:r w:rsidRPr="00AC4FBC" w:rsidDel="006D46A5">
                <w:delText>1@0</w:delText>
              </w:r>
            </w:del>
          </w:p>
        </w:tc>
      </w:tr>
      <w:tr w:rsidR="00DF30D4" w:rsidRPr="00AC4FBC" w:rsidDel="006D46A5" w14:paraId="39A55821" w14:textId="47995CB6" w:rsidTr="00A666A8">
        <w:trPr>
          <w:gridAfter w:val="1"/>
          <w:wAfter w:w="6" w:type="dxa"/>
          <w:trHeight w:val="285"/>
          <w:del w:id="10152" w:author="zhangyufeng@caict.ac.cn" w:date="2023-08-09T23:4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278A13" w14:textId="030F17B1" w:rsidR="00DF30D4" w:rsidRPr="00AC4FBC" w:rsidDel="006D46A5" w:rsidRDefault="00DF30D4" w:rsidP="00A666A8">
            <w:pPr>
              <w:pStyle w:val="TAC"/>
              <w:rPr>
                <w:del w:id="10153" w:author="zhangyufeng@caict.ac.cn" w:date="2023-08-09T23:45:00Z"/>
              </w:rPr>
            </w:pPr>
            <w:del w:id="10154" w:author="zhangyufeng@caict.ac.cn" w:date="2023-08-09T23:45: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8DCD5" w14:textId="008BD2C3" w:rsidR="00DF30D4" w:rsidRPr="00AC4FBC" w:rsidDel="006D46A5" w:rsidRDefault="00DF30D4" w:rsidP="00A666A8">
            <w:pPr>
              <w:pStyle w:val="TAC"/>
              <w:rPr>
                <w:del w:id="10155" w:author="zhangyufeng@caict.ac.cn" w:date="2023-08-09T23:45:00Z"/>
              </w:rPr>
            </w:pPr>
            <w:del w:id="10156" w:author="zhangyufeng@caict.ac.cn" w:date="2023-08-09T23:45: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C0BB" w14:textId="080554EA" w:rsidR="00DF30D4" w:rsidRPr="00AC4FBC" w:rsidDel="006D46A5" w:rsidRDefault="00DF30D4" w:rsidP="00A666A8">
            <w:pPr>
              <w:pStyle w:val="TAC"/>
              <w:rPr>
                <w:del w:id="10157" w:author="zhangyufeng@caict.ac.cn" w:date="2023-08-09T23:45:00Z"/>
              </w:rPr>
            </w:pPr>
            <w:del w:id="10158" w:author="zhangyufeng@caict.ac.cn" w:date="2023-08-09T23:45: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2A8840" w14:textId="78926C7D" w:rsidR="00DF30D4" w:rsidRPr="00AC4FBC" w:rsidDel="006D46A5" w:rsidRDefault="00DF30D4" w:rsidP="00A666A8">
            <w:pPr>
              <w:pStyle w:val="TAC"/>
              <w:rPr>
                <w:del w:id="10159" w:author="zhangyufeng@caict.ac.cn" w:date="2023-08-09T23:45:00Z"/>
              </w:rPr>
            </w:pPr>
            <w:del w:id="10160" w:author="zhangyufeng@caict.ac.cn" w:date="2023-08-09T23:45:00Z">
              <w:r w:rsidRPr="00AC4FBC" w:rsidDel="006D46A5">
                <w:delText>n28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9A936" w14:textId="03B5B8A5" w:rsidR="00DF30D4" w:rsidRPr="00AC4FBC" w:rsidDel="006D46A5" w:rsidRDefault="00DF30D4" w:rsidP="00A666A8">
            <w:pPr>
              <w:pStyle w:val="TAC"/>
              <w:rPr>
                <w:del w:id="10161" w:author="zhangyufeng@caict.ac.cn" w:date="2023-08-09T23:45:00Z"/>
              </w:rPr>
            </w:pPr>
            <w:del w:id="10162" w:author="zhangyufeng@caict.ac.cn" w:date="2023-08-09T23:45: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4BAA" w14:textId="6248F5F2" w:rsidR="00DF30D4" w:rsidRPr="00AC4FBC" w:rsidDel="006D46A5" w:rsidRDefault="00DF30D4" w:rsidP="00A666A8">
            <w:pPr>
              <w:pStyle w:val="TAC"/>
              <w:rPr>
                <w:del w:id="10163" w:author="zhangyufeng@caict.ac.cn" w:date="2023-08-09T23:45:00Z"/>
              </w:rPr>
            </w:pPr>
            <w:del w:id="10164" w:author="zhangyufeng@caict.ac.cn" w:date="2023-08-09T23:45: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AACC" w14:textId="19C3606D" w:rsidR="00DF30D4" w:rsidRPr="00AC4FBC" w:rsidDel="006D46A5" w:rsidRDefault="00DF30D4" w:rsidP="00A666A8">
            <w:pPr>
              <w:pStyle w:val="TAC"/>
              <w:rPr>
                <w:del w:id="10165" w:author="zhangyufeng@caict.ac.cn" w:date="2023-08-09T23:45:00Z"/>
              </w:rPr>
            </w:pPr>
            <w:del w:id="10166" w:author="zhangyufeng@caict.ac.cn" w:date="2023-08-09T23:45: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3FA3" w14:textId="5D57C2A4" w:rsidR="00DF30D4" w:rsidRPr="00AC4FBC" w:rsidDel="006D46A5" w:rsidRDefault="00DF30D4" w:rsidP="00A666A8">
            <w:pPr>
              <w:pStyle w:val="TAC"/>
              <w:rPr>
                <w:del w:id="10167" w:author="zhangyufeng@caict.ac.cn" w:date="2023-08-09T23:45:00Z"/>
              </w:rPr>
            </w:pPr>
            <w:del w:id="10168" w:author="zhangyufeng@caict.ac.cn" w:date="2023-08-09T23:45: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F680" w14:textId="5974B4FD" w:rsidR="00DF30D4" w:rsidRPr="00AC4FBC" w:rsidDel="006D46A5" w:rsidRDefault="00DF30D4" w:rsidP="00A666A8">
            <w:pPr>
              <w:pStyle w:val="TAC"/>
              <w:rPr>
                <w:del w:id="10169" w:author="zhangyufeng@caict.ac.cn" w:date="2023-08-09T23:45:00Z"/>
              </w:rPr>
            </w:pPr>
            <w:del w:id="10170" w:author="zhangyufeng@caict.ac.cn" w:date="2023-08-09T23:45: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785BB" w14:textId="387072A5" w:rsidR="00DF30D4" w:rsidRPr="00AC4FBC" w:rsidDel="006D46A5" w:rsidRDefault="00DF30D4" w:rsidP="00A666A8">
            <w:pPr>
              <w:pStyle w:val="TAC"/>
              <w:rPr>
                <w:del w:id="10171" w:author="zhangyufeng@caict.ac.cn" w:date="2023-08-09T23:45:00Z"/>
              </w:rPr>
            </w:pPr>
            <w:del w:id="10172" w:author="zhangyufeng@caict.ac.cn" w:date="2023-08-09T23:45: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25317" w14:textId="6D6A3B16" w:rsidR="00DF30D4" w:rsidRPr="00AC4FBC" w:rsidDel="006D46A5" w:rsidRDefault="00DF30D4" w:rsidP="00A666A8">
            <w:pPr>
              <w:pStyle w:val="TAC"/>
              <w:rPr>
                <w:del w:id="10173" w:author="zhangyufeng@caict.ac.cn" w:date="2023-08-09T23:45:00Z"/>
              </w:rPr>
            </w:pPr>
            <w:del w:id="10174" w:author="zhangyufeng@caict.ac.cn" w:date="2023-08-09T23:45: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A7272" w14:textId="32FDA46B" w:rsidR="00DF30D4" w:rsidRPr="00AC4FBC" w:rsidDel="006D46A5" w:rsidRDefault="00DF30D4" w:rsidP="00A666A8">
            <w:pPr>
              <w:pStyle w:val="TAC"/>
              <w:rPr>
                <w:del w:id="10175" w:author="zhangyufeng@caict.ac.cn" w:date="2023-08-09T23:45:00Z"/>
              </w:rPr>
            </w:pPr>
            <w:del w:id="10176" w:author="zhangyufeng@caict.ac.cn" w:date="2023-08-09T23:45:00Z">
              <w:r w:rsidRPr="00AC4FBC" w:rsidDel="006D46A5">
                <w:delText>1@105</w:delText>
              </w:r>
            </w:del>
          </w:p>
        </w:tc>
      </w:tr>
      <w:tr w:rsidR="00DF30D4" w:rsidRPr="00AC4FBC" w:rsidDel="006D46A5" w14:paraId="6382A9FC" w14:textId="1B05F158" w:rsidTr="00A666A8">
        <w:trPr>
          <w:gridAfter w:val="1"/>
          <w:wAfter w:w="6" w:type="dxa"/>
          <w:trHeight w:val="285"/>
          <w:del w:id="10177" w:author="zhangyufeng@caict.ac.cn" w:date="2023-08-09T23:4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2C63A" w14:textId="004F97B7" w:rsidR="00DF30D4" w:rsidRPr="00AC4FBC" w:rsidDel="006D46A5" w:rsidRDefault="00DF30D4" w:rsidP="00A666A8">
            <w:pPr>
              <w:pStyle w:val="TAC"/>
              <w:rPr>
                <w:del w:id="10178" w:author="zhangyufeng@caict.ac.cn" w:date="2023-08-09T23:45:00Z"/>
              </w:rPr>
            </w:pPr>
            <w:del w:id="10179" w:author="zhangyufeng@caict.ac.cn" w:date="2023-08-09T23:45:00Z">
              <w:r w:rsidRPr="00AC4FBC" w:rsidDel="006D46A5">
                <w:lastRenderedPageBreak/>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B698D" w14:textId="191D863F" w:rsidR="00DF30D4" w:rsidRPr="00AC4FBC" w:rsidDel="006D46A5" w:rsidRDefault="00DF30D4" w:rsidP="00A666A8">
            <w:pPr>
              <w:pStyle w:val="TAC"/>
              <w:rPr>
                <w:del w:id="10180" w:author="zhangyufeng@caict.ac.cn" w:date="2023-08-09T23:45:00Z"/>
              </w:rPr>
            </w:pPr>
            <w:del w:id="10181" w:author="zhangyufeng@caict.ac.cn" w:date="2023-08-09T23:45: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0ED5" w14:textId="3BD8959E" w:rsidR="00DF30D4" w:rsidRPr="00AC4FBC" w:rsidDel="006D46A5" w:rsidRDefault="00DF30D4" w:rsidP="00A666A8">
            <w:pPr>
              <w:pStyle w:val="TAC"/>
              <w:rPr>
                <w:del w:id="10182" w:author="zhangyufeng@caict.ac.cn" w:date="2023-08-09T23:45:00Z"/>
              </w:rPr>
            </w:pPr>
            <w:del w:id="10183" w:author="zhangyufeng@caict.ac.cn" w:date="2023-08-09T23:45: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6EB53B" w14:textId="71ADEB24" w:rsidR="00DF30D4" w:rsidRPr="00AC4FBC" w:rsidDel="006D46A5" w:rsidRDefault="00DF30D4" w:rsidP="00A666A8">
            <w:pPr>
              <w:pStyle w:val="TAC"/>
              <w:rPr>
                <w:del w:id="10184" w:author="zhangyufeng@caict.ac.cn" w:date="2023-08-09T23:45:00Z"/>
              </w:rPr>
            </w:pPr>
            <w:del w:id="10185" w:author="zhangyufeng@caict.ac.cn" w:date="2023-08-09T23:45:00Z">
              <w:r w:rsidRPr="00AC4FBC" w:rsidDel="006D46A5">
                <w:delText>n28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B6696" w14:textId="27106414" w:rsidR="00DF30D4" w:rsidRPr="00AC4FBC" w:rsidDel="006D46A5" w:rsidRDefault="00DF30D4" w:rsidP="00A666A8">
            <w:pPr>
              <w:pStyle w:val="TAC"/>
              <w:rPr>
                <w:del w:id="10186" w:author="zhangyufeng@caict.ac.cn" w:date="2023-08-09T23:45:00Z"/>
              </w:rPr>
            </w:pPr>
            <w:del w:id="10187" w:author="zhangyufeng@caict.ac.cn" w:date="2023-08-09T23:45: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4D47" w14:textId="2B50DB44" w:rsidR="00DF30D4" w:rsidRPr="00AC4FBC" w:rsidDel="006D46A5" w:rsidRDefault="00DF30D4" w:rsidP="00A666A8">
            <w:pPr>
              <w:pStyle w:val="TAC"/>
              <w:rPr>
                <w:del w:id="10188" w:author="zhangyufeng@caict.ac.cn" w:date="2023-08-09T23:45:00Z"/>
              </w:rPr>
            </w:pPr>
            <w:del w:id="10189" w:author="zhangyufeng@caict.ac.cn" w:date="2023-08-09T23:45: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6CE4" w14:textId="76F09D9F" w:rsidR="00DF30D4" w:rsidRPr="00AC4FBC" w:rsidDel="006D46A5" w:rsidRDefault="00DF30D4" w:rsidP="00A666A8">
            <w:pPr>
              <w:pStyle w:val="TAC"/>
              <w:rPr>
                <w:del w:id="10190" w:author="zhangyufeng@caict.ac.cn" w:date="2023-08-09T23:45:00Z"/>
              </w:rPr>
            </w:pPr>
            <w:del w:id="10191" w:author="zhangyufeng@caict.ac.cn" w:date="2023-08-09T23:45:00Z">
              <w:r w:rsidRPr="00AC4FBC" w:rsidDel="006D46A5">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4756" w14:textId="18E3DF9D" w:rsidR="00DF30D4" w:rsidRPr="00AC4FBC" w:rsidDel="006D46A5" w:rsidRDefault="00DF30D4" w:rsidP="00A666A8">
            <w:pPr>
              <w:pStyle w:val="TAC"/>
              <w:rPr>
                <w:del w:id="10192" w:author="zhangyufeng@caict.ac.cn" w:date="2023-08-09T23:45:00Z"/>
              </w:rPr>
            </w:pPr>
            <w:del w:id="10193" w:author="zhangyufeng@caict.ac.cn" w:date="2023-08-09T23:45: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8649" w14:textId="03B40B40" w:rsidR="00DF30D4" w:rsidRPr="00AC4FBC" w:rsidDel="006D46A5" w:rsidRDefault="00DF30D4" w:rsidP="00A666A8">
            <w:pPr>
              <w:pStyle w:val="TAC"/>
              <w:rPr>
                <w:del w:id="10194" w:author="zhangyufeng@caict.ac.cn" w:date="2023-08-09T23:45:00Z"/>
              </w:rPr>
            </w:pPr>
            <w:del w:id="10195" w:author="zhangyufeng@caict.ac.cn" w:date="2023-08-09T23:45: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6268" w14:textId="4C5163E1" w:rsidR="00DF30D4" w:rsidRPr="00AC4FBC" w:rsidDel="006D46A5" w:rsidRDefault="00DF30D4" w:rsidP="00A666A8">
            <w:pPr>
              <w:pStyle w:val="TAC"/>
              <w:rPr>
                <w:del w:id="10196" w:author="zhangyufeng@caict.ac.cn" w:date="2023-08-09T23:45:00Z"/>
              </w:rPr>
            </w:pPr>
            <w:del w:id="10197" w:author="zhangyufeng@caict.ac.cn" w:date="2023-08-09T23:45: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2F8FC" w14:textId="420A7907" w:rsidR="00DF30D4" w:rsidRPr="00AC4FBC" w:rsidDel="006D46A5" w:rsidRDefault="00DF30D4" w:rsidP="00A666A8">
            <w:pPr>
              <w:pStyle w:val="TAC"/>
              <w:rPr>
                <w:del w:id="10198" w:author="zhangyufeng@caict.ac.cn" w:date="2023-08-09T23:45:00Z"/>
              </w:rPr>
            </w:pPr>
            <w:del w:id="10199" w:author="zhangyufeng@caict.ac.cn" w:date="2023-08-09T23:45: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6C725" w14:textId="5989EAEA" w:rsidR="00DF30D4" w:rsidRPr="00AC4FBC" w:rsidDel="006D46A5" w:rsidRDefault="00DF30D4" w:rsidP="00A666A8">
            <w:pPr>
              <w:pStyle w:val="TAC"/>
              <w:rPr>
                <w:del w:id="10200" w:author="zhangyufeng@caict.ac.cn" w:date="2023-08-09T23:45:00Z"/>
              </w:rPr>
            </w:pPr>
            <w:del w:id="10201" w:author="zhangyufeng@caict.ac.cn" w:date="2023-08-09T23:45:00Z">
              <w:r w:rsidRPr="00AC4FBC" w:rsidDel="006D46A5">
                <w:delText>1@105</w:delText>
              </w:r>
            </w:del>
          </w:p>
        </w:tc>
      </w:tr>
      <w:tr w:rsidR="00DF30D4" w:rsidRPr="00AC4FBC" w14:paraId="32335E97" w14:textId="2712300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C016B1" w14:textId="38BF89B1" w:rsidR="00DF30D4" w:rsidRPr="00AC4FBC" w:rsidRDefault="00DF30D4" w:rsidP="00A666A8">
            <w:pPr>
              <w:pStyle w:val="TAH"/>
            </w:pPr>
            <w:r w:rsidRPr="00AC4FBC">
              <w:t>Test Settings for DC_3A_n41A Configuration</w:t>
            </w:r>
          </w:p>
        </w:tc>
      </w:tr>
      <w:tr w:rsidR="0029042F" w:rsidRPr="00AC4FBC" w14:paraId="0FDBA3E2" w14:textId="77777777" w:rsidTr="00A666A8">
        <w:trPr>
          <w:gridAfter w:val="1"/>
          <w:wAfter w:w="6" w:type="dxa"/>
          <w:trHeight w:val="285"/>
          <w:ins w:id="10202" w:author="zhangyufeng@caict.ac.cn" w:date="2023-08-10T10:13: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A93F9" w14:textId="15B23668" w:rsidR="0029042F" w:rsidRPr="00AC4FBC" w:rsidRDefault="0029042F" w:rsidP="0029042F">
            <w:pPr>
              <w:pStyle w:val="TAC"/>
              <w:rPr>
                <w:ins w:id="10203" w:author="zhangyufeng@caict.ac.cn" w:date="2023-08-10T10:13:00Z"/>
              </w:rPr>
            </w:pPr>
            <w:ins w:id="10204" w:author="zhangyufeng@caict.ac.cn" w:date="2023-08-10T10:13:00Z">
              <w:r w:rsidRPr="00DD7760">
                <w:rPr>
                  <w:rFonts w:hint="eastAsia"/>
                </w:rPr>
                <w:t>N</w:t>
              </w:r>
              <w:r w:rsidRPr="00DD7760">
                <w:t>/A (Note 14)</w:t>
              </w:r>
            </w:ins>
          </w:p>
        </w:tc>
      </w:tr>
      <w:tr w:rsidR="00DF30D4" w:rsidRPr="00AC4FBC" w:rsidDel="006D46A5" w14:paraId="15F52EEC" w14:textId="75273480" w:rsidTr="00A666A8">
        <w:trPr>
          <w:gridAfter w:val="1"/>
          <w:wAfter w:w="6" w:type="dxa"/>
          <w:trHeight w:val="285"/>
          <w:del w:id="10205" w:author="zhangyufeng@caict.ac.cn" w:date="2023-08-09T23:4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09BF9" w14:textId="483D4449" w:rsidR="00DF30D4" w:rsidRPr="00AC4FBC" w:rsidDel="006D46A5" w:rsidRDefault="00DF30D4" w:rsidP="00A666A8">
            <w:pPr>
              <w:pStyle w:val="TAC"/>
              <w:rPr>
                <w:del w:id="10206" w:author="zhangyufeng@caict.ac.cn" w:date="2023-08-09T23:45:00Z"/>
              </w:rPr>
            </w:pPr>
            <w:del w:id="10207" w:author="zhangyufeng@caict.ac.cn" w:date="2023-08-09T23:45:00Z">
              <w:r w:rsidRPr="00AC4FBC" w:rsidDel="006D46A5">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867C" w14:textId="2AB5D956" w:rsidR="00DF30D4" w:rsidRPr="00AC4FBC" w:rsidDel="006D46A5" w:rsidRDefault="00DF30D4" w:rsidP="00A666A8">
            <w:pPr>
              <w:pStyle w:val="TAC"/>
              <w:rPr>
                <w:del w:id="10208" w:author="zhangyufeng@caict.ac.cn" w:date="2023-08-09T23:45:00Z"/>
              </w:rPr>
            </w:pPr>
            <w:del w:id="10209" w:author="zhangyufeng@caict.ac.cn" w:date="2023-08-09T23:45: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01398" w14:textId="73D91F4D" w:rsidR="00DF30D4" w:rsidRPr="00AC4FBC" w:rsidDel="006D46A5" w:rsidRDefault="00DF30D4" w:rsidP="00A666A8">
            <w:pPr>
              <w:pStyle w:val="TAC"/>
              <w:rPr>
                <w:del w:id="10210" w:author="zhangyufeng@caict.ac.cn" w:date="2023-08-09T23:45:00Z"/>
              </w:rPr>
            </w:pPr>
            <w:del w:id="10211" w:author="zhangyufeng@caict.ac.cn" w:date="2023-08-09T23:45:00Z">
              <w:r w:rsidRPr="00AC4FBC" w:rsidDel="006D46A5">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C922D" w14:textId="7951CF0A" w:rsidR="00DF30D4" w:rsidRPr="00AC4FBC" w:rsidDel="006D46A5" w:rsidRDefault="00DF30D4" w:rsidP="00A666A8">
            <w:pPr>
              <w:pStyle w:val="TAC"/>
              <w:rPr>
                <w:del w:id="10212" w:author="zhangyufeng@caict.ac.cn" w:date="2023-08-09T23:45:00Z"/>
              </w:rPr>
            </w:pPr>
            <w:del w:id="10213" w:author="zhangyufeng@caict.ac.cn" w:date="2023-08-09T23:45: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087A9" w14:textId="2F0045FD" w:rsidR="00DF30D4" w:rsidRPr="00AC4FBC" w:rsidDel="006D46A5" w:rsidRDefault="00DF30D4" w:rsidP="00A666A8">
            <w:pPr>
              <w:pStyle w:val="TAC"/>
              <w:rPr>
                <w:del w:id="10214" w:author="zhangyufeng@caict.ac.cn" w:date="2023-08-09T23:45:00Z"/>
              </w:rPr>
            </w:pPr>
            <w:del w:id="10215" w:author="zhangyufeng@caict.ac.cn" w:date="2023-08-09T23:45:00Z">
              <w:r w:rsidRPr="00AC4FBC" w:rsidDel="006D46A5">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14AE4" w14:textId="1A5A7F6F" w:rsidR="00DF30D4" w:rsidRPr="00AC4FBC" w:rsidDel="006D46A5" w:rsidRDefault="00DF30D4" w:rsidP="00A666A8">
            <w:pPr>
              <w:pStyle w:val="TAC"/>
              <w:rPr>
                <w:del w:id="10216" w:author="zhangyufeng@caict.ac.cn" w:date="2023-08-09T23:45:00Z"/>
              </w:rPr>
            </w:pPr>
            <w:del w:id="10217" w:author="zhangyufeng@caict.ac.cn" w:date="2023-08-09T23:45: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2E744" w14:textId="1316AD11" w:rsidR="00DF30D4" w:rsidRPr="00AC4FBC" w:rsidDel="006D46A5" w:rsidRDefault="00DF30D4" w:rsidP="00A666A8">
            <w:pPr>
              <w:pStyle w:val="TAC"/>
              <w:rPr>
                <w:del w:id="10218" w:author="zhangyufeng@caict.ac.cn" w:date="2023-08-09T23:45:00Z"/>
              </w:rPr>
            </w:pPr>
            <w:del w:id="10219" w:author="zhangyufeng@caict.ac.cn" w:date="2023-08-09T23:45: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EFEC2" w14:textId="0350D0A9" w:rsidR="00DF30D4" w:rsidRPr="00AC4FBC" w:rsidDel="006D46A5" w:rsidRDefault="00DF30D4" w:rsidP="00A666A8">
            <w:pPr>
              <w:pStyle w:val="TAC"/>
              <w:rPr>
                <w:del w:id="10220" w:author="zhangyufeng@caict.ac.cn" w:date="2023-08-09T23:45:00Z"/>
              </w:rPr>
            </w:pPr>
            <w:del w:id="10221" w:author="zhangyufeng@caict.ac.cn" w:date="2023-08-09T23:45: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0376A" w14:textId="0EFFF08C" w:rsidR="00DF30D4" w:rsidRPr="00AC4FBC" w:rsidDel="006D46A5" w:rsidRDefault="00DF30D4" w:rsidP="00A666A8">
            <w:pPr>
              <w:pStyle w:val="TAC"/>
              <w:rPr>
                <w:del w:id="10222" w:author="zhangyufeng@caict.ac.cn" w:date="2023-08-09T23:45:00Z"/>
              </w:rPr>
            </w:pPr>
            <w:del w:id="10223" w:author="zhangyufeng@caict.ac.cn" w:date="2023-08-09T23:45: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A964F" w14:textId="735702D4" w:rsidR="00DF30D4" w:rsidRPr="00AC4FBC" w:rsidDel="006D46A5" w:rsidRDefault="00DF30D4" w:rsidP="00A666A8">
            <w:pPr>
              <w:pStyle w:val="TAC"/>
              <w:rPr>
                <w:del w:id="10224" w:author="zhangyufeng@caict.ac.cn" w:date="2023-08-09T23:45:00Z"/>
              </w:rPr>
            </w:pPr>
            <w:del w:id="10225" w:author="zhangyufeng@caict.ac.cn" w:date="2023-08-09T23:45: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4FC09" w14:textId="65FA6033" w:rsidR="00DF30D4" w:rsidRPr="00AC4FBC" w:rsidDel="006D46A5" w:rsidRDefault="00DF30D4" w:rsidP="00A666A8">
            <w:pPr>
              <w:pStyle w:val="TAC"/>
              <w:rPr>
                <w:del w:id="10226" w:author="zhangyufeng@caict.ac.cn" w:date="2023-08-09T23:45:00Z"/>
              </w:rPr>
            </w:pPr>
            <w:del w:id="10227" w:author="zhangyufeng@caict.ac.cn" w:date="2023-08-09T23:45: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5CCF9" w14:textId="09CF6A21" w:rsidR="00DF30D4" w:rsidRPr="00AC4FBC" w:rsidDel="006D46A5" w:rsidRDefault="00DF30D4" w:rsidP="00A666A8">
            <w:pPr>
              <w:pStyle w:val="TAC"/>
              <w:rPr>
                <w:del w:id="10228" w:author="zhangyufeng@caict.ac.cn" w:date="2023-08-09T23:45:00Z"/>
              </w:rPr>
            </w:pPr>
            <w:del w:id="10229" w:author="zhangyufeng@caict.ac.cn" w:date="2023-08-09T23:45:00Z">
              <w:r w:rsidRPr="00AC4FBC" w:rsidDel="006D46A5">
                <w:delText>1@0</w:delText>
              </w:r>
            </w:del>
          </w:p>
        </w:tc>
      </w:tr>
      <w:tr w:rsidR="00DF30D4" w:rsidRPr="00AC4FBC" w:rsidDel="006D46A5" w14:paraId="35511F72" w14:textId="6FA8ACCC" w:rsidTr="00A666A8">
        <w:trPr>
          <w:gridAfter w:val="1"/>
          <w:wAfter w:w="6" w:type="dxa"/>
          <w:trHeight w:val="285"/>
          <w:del w:id="10230" w:author="zhangyufeng@caict.ac.cn" w:date="2023-08-09T23:4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CBA1" w14:textId="725A5D48" w:rsidR="00DF30D4" w:rsidRPr="00AC4FBC" w:rsidDel="006D46A5" w:rsidRDefault="00DF30D4" w:rsidP="00A666A8">
            <w:pPr>
              <w:pStyle w:val="TAC"/>
              <w:rPr>
                <w:del w:id="10231" w:author="zhangyufeng@caict.ac.cn" w:date="2023-08-09T23:45:00Z"/>
              </w:rPr>
            </w:pPr>
            <w:del w:id="10232" w:author="zhangyufeng@caict.ac.cn" w:date="2023-08-09T23:45:00Z">
              <w:r w:rsidRPr="00AC4FBC" w:rsidDel="006D46A5">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1CCA9" w14:textId="59E1AA00" w:rsidR="00DF30D4" w:rsidRPr="00AC4FBC" w:rsidDel="006D46A5" w:rsidRDefault="00DF30D4" w:rsidP="00A666A8">
            <w:pPr>
              <w:pStyle w:val="TAC"/>
              <w:rPr>
                <w:del w:id="10233" w:author="zhangyufeng@caict.ac.cn" w:date="2023-08-09T23:45:00Z"/>
              </w:rPr>
            </w:pPr>
            <w:del w:id="10234" w:author="zhangyufeng@caict.ac.cn" w:date="2023-08-09T23:45: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53BE5" w14:textId="5B36E7D6" w:rsidR="00DF30D4" w:rsidRPr="00AC4FBC" w:rsidDel="006D46A5" w:rsidRDefault="00DF30D4" w:rsidP="00A666A8">
            <w:pPr>
              <w:pStyle w:val="TAC"/>
              <w:rPr>
                <w:del w:id="10235" w:author="zhangyufeng@caict.ac.cn" w:date="2023-08-09T23:45:00Z"/>
              </w:rPr>
            </w:pPr>
            <w:del w:id="10236" w:author="zhangyufeng@caict.ac.cn" w:date="2023-08-09T23:45:00Z">
              <w:r w:rsidRPr="00AC4FBC" w:rsidDel="006D46A5">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AB7D" w14:textId="2481495D" w:rsidR="00DF30D4" w:rsidRPr="00AC4FBC" w:rsidDel="006D46A5" w:rsidRDefault="00DF30D4" w:rsidP="00A666A8">
            <w:pPr>
              <w:pStyle w:val="TAC"/>
              <w:rPr>
                <w:del w:id="10237" w:author="zhangyufeng@caict.ac.cn" w:date="2023-08-09T23:45:00Z"/>
              </w:rPr>
            </w:pPr>
            <w:del w:id="10238" w:author="zhangyufeng@caict.ac.cn" w:date="2023-08-09T23:45: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AB873" w14:textId="7EDB5BCA" w:rsidR="00DF30D4" w:rsidRPr="00AC4FBC" w:rsidDel="006D46A5" w:rsidRDefault="00DF30D4" w:rsidP="00A666A8">
            <w:pPr>
              <w:pStyle w:val="TAC"/>
              <w:rPr>
                <w:del w:id="10239" w:author="zhangyufeng@caict.ac.cn" w:date="2023-08-09T23:45:00Z"/>
              </w:rPr>
            </w:pPr>
            <w:del w:id="10240" w:author="zhangyufeng@caict.ac.cn" w:date="2023-08-09T23:45: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2C5AE" w14:textId="5518CBF8" w:rsidR="00DF30D4" w:rsidRPr="00AC4FBC" w:rsidDel="006D46A5" w:rsidRDefault="00DF30D4" w:rsidP="00A666A8">
            <w:pPr>
              <w:pStyle w:val="TAC"/>
              <w:rPr>
                <w:del w:id="10241" w:author="zhangyufeng@caict.ac.cn" w:date="2023-08-09T23:45:00Z"/>
              </w:rPr>
            </w:pPr>
            <w:del w:id="10242" w:author="zhangyufeng@caict.ac.cn" w:date="2023-08-09T23:45: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67D00" w14:textId="7C9FB6EF" w:rsidR="00DF30D4" w:rsidRPr="00AC4FBC" w:rsidDel="006D46A5" w:rsidRDefault="00DF30D4" w:rsidP="00A666A8">
            <w:pPr>
              <w:pStyle w:val="TAC"/>
              <w:rPr>
                <w:del w:id="10243" w:author="zhangyufeng@caict.ac.cn" w:date="2023-08-09T23:45:00Z"/>
              </w:rPr>
            </w:pPr>
            <w:del w:id="10244" w:author="zhangyufeng@caict.ac.cn" w:date="2023-08-09T23:45: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64C34" w14:textId="43F33AFD" w:rsidR="00DF30D4" w:rsidRPr="00AC4FBC" w:rsidDel="006D46A5" w:rsidRDefault="00DF30D4" w:rsidP="00A666A8">
            <w:pPr>
              <w:pStyle w:val="TAC"/>
              <w:rPr>
                <w:del w:id="10245" w:author="zhangyufeng@caict.ac.cn" w:date="2023-08-09T23:45:00Z"/>
              </w:rPr>
            </w:pPr>
            <w:del w:id="10246" w:author="zhangyufeng@caict.ac.cn" w:date="2023-08-09T23:45: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6539C" w14:textId="35882D3F" w:rsidR="00DF30D4" w:rsidRPr="00AC4FBC" w:rsidDel="006D46A5" w:rsidRDefault="00DF30D4" w:rsidP="00A666A8">
            <w:pPr>
              <w:pStyle w:val="TAC"/>
              <w:rPr>
                <w:del w:id="10247" w:author="zhangyufeng@caict.ac.cn" w:date="2023-08-09T23:45:00Z"/>
              </w:rPr>
            </w:pPr>
            <w:del w:id="10248" w:author="zhangyufeng@caict.ac.cn" w:date="2023-08-09T23:45: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27717" w14:textId="6142F7B4" w:rsidR="00DF30D4" w:rsidRPr="00AC4FBC" w:rsidDel="006D46A5" w:rsidRDefault="00DF30D4" w:rsidP="00A666A8">
            <w:pPr>
              <w:pStyle w:val="TAC"/>
              <w:rPr>
                <w:del w:id="10249" w:author="zhangyufeng@caict.ac.cn" w:date="2023-08-09T23:45:00Z"/>
              </w:rPr>
            </w:pPr>
            <w:del w:id="10250" w:author="zhangyufeng@caict.ac.cn" w:date="2023-08-09T23:45: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F8B18" w14:textId="7B2CC3D0" w:rsidR="00DF30D4" w:rsidRPr="00AC4FBC" w:rsidDel="006D46A5" w:rsidRDefault="00DF30D4" w:rsidP="00A666A8">
            <w:pPr>
              <w:pStyle w:val="TAC"/>
              <w:rPr>
                <w:del w:id="10251" w:author="zhangyufeng@caict.ac.cn" w:date="2023-08-09T23:45:00Z"/>
              </w:rPr>
            </w:pPr>
            <w:del w:id="10252" w:author="zhangyufeng@caict.ac.cn" w:date="2023-08-09T23:45:00Z">
              <w:r w:rsidRPr="00AC4FBC" w:rsidDel="006D46A5">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7D41C" w14:textId="498E3589" w:rsidR="00DF30D4" w:rsidRPr="00AC4FBC" w:rsidDel="006D46A5" w:rsidRDefault="00DF30D4" w:rsidP="00A666A8">
            <w:pPr>
              <w:pStyle w:val="TAC"/>
              <w:rPr>
                <w:del w:id="10253" w:author="zhangyufeng@caict.ac.cn" w:date="2023-08-09T23:45:00Z"/>
              </w:rPr>
            </w:pPr>
            <w:del w:id="10254" w:author="zhangyufeng@caict.ac.cn" w:date="2023-08-09T23:45:00Z">
              <w:r w:rsidRPr="00AC4FBC" w:rsidDel="006D46A5">
                <w:delText>1@272</w:delText>
              </w:r>
            </w:del>
          </w:p>
        </w:tc>
      </w:tr>
      <w:tr w:rsidR="00DF30D4" w:rsidRPr="00AC4FBC" w:rsidDel="006D46A5" w14:paraId="5E0CC114" w14:textId="0F85CBE3" w:rsidTr="00A666A8">
        <w:trPr>
          <w:gridAfter w:val="1"/>
          <w:wAfter w:w="6" w:type="dxa"/>
          <w:trHeight w:val="285"/>
          <w:del w:id="10255" w:author="zhangyufeng@caict.ac.cn" w:date="2023-08-09T23:4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3A20" w14:textId="7515A6A3" w:rsidR="00DF30D4" w:rsidRPr="00AC4FBC" w:rsidDel="006D46A5" w:rsidRDefault="00DF30D4" w:rsidP="00A666A8">
            <w:pPr>
              <w:pStyle w:val="TAC"/>
              <w:rPr>
                <w:del w:id="10256" w:author="zhangyufeng@caict.ac.cn" w:date="2023-08-09T23:45:00Z"/>
              </w:rPr>
            </w:pPr>
            <w:del w:id="10257" w:author="zhangyufeng@caict.ac.cn" w:date="2023-08-09T23:45:00Z">
              <w:r w:rsidRPr="00AC4FBC" w:rsidDel="006D46A5">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28BB5" w14:textId="45ED122C" w:rsidR="00DF30D4" w:rsidRPr="00AC4FBC" w:rsidDel="006D46A5" w:rsidRDefault="00DF30D4" w:rsidP="00A666A8">
            <w:pPr>
              <w:pStyle w:val="TAC"/>
              <w:rPr>
                <w:del w:id="10258" w:author="zhangyufeng@caict.ac.cn" w:date="2023-08-09T23:45:00Z"/>
              </w:rPr>
            </w:pPr>
            <w:del w:id="10259" w:author="zhangyufeng@caict.ac.cn" w:date="2023-08-09T23:45: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66D6E" w14:textId="2F4A4102" w:rsidR="00DF30D4" w:rsidRPr="00AC4FBC" w:rsidDel="006D46A5" w:rsidRDefault="00DF30D4" w:rsidP="00A666A8">
            <w:pPr>
              <w:pStyle w:val="TAC"/>
              <w:rPr>
                <w:del w:id="10260" w:author="zhangyufeng@caict.ac.cn" w:date="2023-08-09T23:45:00Z"/>
              </w:rPr>
            </w:pPr>
            <w:del w:id="10261" w:author="zhangyufeng@caict.ac.cn" w:date="2023-08-09T23:45:00Z">
              <w:r w:rsidRPr="00AC4FBC" w:rsidDel="006D46A5">
                <w:delText>Mid</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E429" w14:textId="514DEC16" w:rsidR="00DF30D4" w:rsidRPr="00AC4FBC" w:rsidDel="006D46A5" w:rsidRDefault="00DF30D4" w:rsidP="00A666A8">
            <w:pPr>
              <w:pStyle w:val="TAC"/>
              <w:rPr>
                <w:del w:id="10262" w:author="zhangyufeng@caict.ac.cn" w:date="2023-08-09T23:45:00Z"/>
              </w:rPr>
            </w:pPr>
            <w:del w:id="10263" w:author="zhangyufeng@caict.ac.cn" w:date="2023-08-09T23:45: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DD283" w14:textId="45F2A590" w:rsidR="00DF30D4" w:rsidRPr="00AC4FBC" w:rsidDel="006D46A5" w:rsidRDefault="00DF30D4" w:rsidP="00A666A8">
            <w:pPr>
              <w:pStyle w:val="TAC"/>
              <w:rPr>
                <w:del w:id="10264" w:author="zhangyufeng@caict.ac.cn" w:date="2023-08-09T23:45:00Z"/>
              </w:rPr>
            </w:pPr>
            <w:del w:id="10265" w:author="zhangyufeng@caict.ac.cn" w:date="2023-08-09T23:45: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1A85A" w14:textId="3AA52AB7" w:rsidR="00DF30D4" w:rsidRPr="00AC4FBC" w:rsidDel="006D46A5" w:rsidRDefault="00DF30D4" w:rsidP="00A666A8">
            <w:pPr>
              <w:pStyle w:val="TAC"/>
              <w:rPr>
                <w:del w:id="10266" w:author="zhangyufeng@caict.ac.cn" w:date="2023-08-09T23:45:00Z"/>
              </w:rPr>
            </w:pPr>
            <w:del w:id="10267" w:author="zhangyufeng@caict.ac.cn" w:date="2023-08-09T23:45:00Z">
              <w:r w:rsidRPr="00AC4FBC" w:rsidDel="006D46A5">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490D0" w14:textId="43AC3086" w:rsidR="00DF30D4" w:rsidRPr="00AC4FBC" w:rsidDel="006D46A5" w:rsidRDefault="00DF30D4" w:rsidP="00A666A8">
            <w:pPr>
              <w:pStyle w:val="TAC"/>
              <w:rPr>
                <w:del w:id="10268" w:author="zhangyufeng@caict.ac.cn" w:date="2023-08-09T23:45:00Z"/>
              </w:rPr>
            </w:pPr>
            <w:del w:id="10269" w:author="zhangyufeng@caict.ac.cn" w:date="2023-08-09T23:45: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448D0" w14:textId="6A213097" w:rsidR="00DF30D4" w:rsidRPr="00AC4FBC" w:rsidDel="006D46A5" w:rsidRDefault="00DF30D4" w:rsidP="00A666A8">
            <w:pPr>
              <w:pStyle w:val="TAC"/>
              <w:rPr>
                <w:del w:id="10270" w:author="zhangyufeng@caict.ac.cn" w:date="2023-08-09T23:45:00Z"/>
              </w:rPr>
            </w:pPr>
            <w:del w:id="10271" w:author="zhangyufeng@caict.ac.cn" w:date="2023-08-09T23:45: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A37D2" w14:textId="643A4B92" w:rsidR="00DF30D4" w:rsidRPr="00AC4FBC" w:rsidDel="006D46A5" w:rsidRDefault="00DF30D4" w:rsidP="00A666A8">
            <w:pPr>
              <w:pStyle w:val="TAC"/>
              <w:rPr>
                <w:del w:id="10272" w:author="zhangyufeng@caict.ac.cn" w:date="2023-08-09T23:45:00Z"/>
              </w:rPr>
            </w:pPr>
            <w:del w:id="10273" w:author="zhangyufeng@caict.ac.cn" w:date="2023-08-09T23:45: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281D" w14:textId="4F77B3CE" w:rsidR="00DF30D4" w:rsidRPr="00AC4FBC" w:rsidDel="006D46A5" w:rsidRDefault="00DF30D4" w:rsidP="00A666A8">
            <w:pPr>
              <w:pStyle w:val="TAC"/>
              <w:rPr>
                <w:del w:id="10274" w:author="zhangyufeng@caict.ac.cn" w:date="2023-08-09T23:45:00Z"/>
              </w:rPr>
            </w:pPr>
            <w:del w:id="10275" w:author="zhangyufeng@caict.ac.cn" w:date="2023-08-09T23:45: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BBC8C" w14:textId="4983959F" w:rsidR="00DF30D4" w:rsidRPr="00AC4FBC" w:rsidDel="006D46A5" w:rsidRDefault="00DF30D4" w:rsidP="00A666A8">
            <w:pPr>
              <w:pStyle w:val="TAC"/>
              <w:rPr>
                <w:del w:id="10276" w:author="zhangyufeng@caict.ac.cn" w:date="2023-08-09T23:45:00Z"/>
              </w:rPr>
            </w:pPr>
            <w:del w:id="10277" w:author="zhangyufeng@caict.ac.cn" w:date="2023-08-09T23:45:00Z">
              <w:r w:rsidRPr="00AC4FBC" w:rsidDel="006D46A5">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D22CC" w14:textId="7210F4A1" w:rsidR="00DF30D4" w:rsidRPr="00AC4FBC" w:rsidDel="006D46A5" w:rsidRDefault="00DF30D4" w:rsidP="00A666A8">
            <w:pPr>
              <w:pStyle w:val="TAC"/>
              <w:rPr>
                <w:del w:id="10278" w:author="zhangyufeng@caict.ac.cn" w:date="2023-08-09T23:45:00Z"/>
              </w:rPr>
            </w:pPr>
            <w:del w:id="10279" w:author="zhangyufeng@caict.ac.cn" w:date="2023-08-09T23:45:00Z">
              <w:r w:rsidRPr="00AC4FBC" w:rsidDel="006D46A5">
                <w:delText>1@272</w:delText>
              </w:r>
            </w:del>
          </w:p>
        </w:tc>
      </w:tr>
      <w:tr w:rsidR="00DF30D4" w:rsidRPr="00AC4FBC" w:rsidDel="006D46A5" w14:paraId="70F976BD" w14:textId="234F1743" w:rsidTr="00A666A8">
        <w:trPr>
          <w:gridAfter w:val="1"/>
          <w:wAfter w:w="6" w:type="dxa"/>
          <w:trHeight w:val="285"/>
          <w:del w:id="10280" w:author="zhangyufeng@caict.ac.cn" w:date="2023-08-09T23:45: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7F55B" w14:textId="578C3E38" w:rsidR="00DF30D4" w:rsidRPr="00AC4FBC" w:rsidDel="006D46A5" w:rsidRDefault="00DF30D4" w:rsidP="00A666A8">
            <w:pPr>
              <w:pStyle w:val="TAC"/>
              <w:rPr>
                <w:del w:id="10281" w:author="zhangyufeng@caict.ac.cn" w:date="2023-08-09T23:45:00Z"/>
              </w:rPr>
            </w:pPr>
            <w:del w:id="10282" w:author="zhangyufeng@caict.ac.cn" w:date="2023-08-09T23:45:00Z">
              <w:r w:rsidRPr="00AC4FBC" w:rsidDel="006D46A5">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C7CC7" w14:textId="24EA2DD4" w:rsidR="00DF30D4" w:rsidRPr="00AC4FBC" w:rsidDel="006D46A5" w:rsidRDefault="00DF30D4" w:rsidP="00A666A8">
            <w:pPr>
              <w:pStyle w:val="TAC"/>
              <w:rPr>
                <w:del w:id="10283" w:author="zhangyufeng@caict.ac.cn" w:date="2023-08-09T23:45:00Z"/>
              </w:rPr>
            </w:pPr>
            <w:del w:id="10284" w:author="zhangyufeng@caict.ac.cn" w:date="2023-08-09T23:45:00Z">
              <w:r w:rsidRPr="00AC4FBC" w:rsidDel="006D46A5">
                <w:delText>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942A" w14:textId="0BD65F45" w:rsidR="00DF30D4" w:rsidRPr="00AC4FBC" w:rsidDel="006D46A5" w:rsidRDefault="00DF30D4" w:rsidP="00A666A8">
            <w:pPr>
              <w:pStyle w:val="TAC"/>
              <w:rPr>
                <w:del w:id="10285" w:author="zhangyufeng@caict.ac.cn" w:date="2023-08-09T23:45:00Z"/>
              </w:rPr>
            </w:pPr>
            <w:del w:id="10286" w:author="zhangyufeng@caict.ac.cn" w:date="2023-08-09T23:45:00Z">
              <w:r w:rsidRPr="00AC4FBC" w:rsidDel="006D46A5">
                <w:delText>Note 4</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700019" w14:textId="4D8FA941" w:rsidR="00DF30D4" w:rsidRPr="00AC4FBC" w:rsidDel="006D46A5" w:rsidRDefault="00DF30D4" w:rsidP="00A666A8">
            <w:pPr>
              <w:pStyle w:val="TAC"/>
              <w:rPr>
                <w:del w:id="10287" w:author="zhangyufeng@caict.ac.cn" w:date="2023-08-09T23:45:00Z"/>
              </w:rPr>
            </w:pPr>
            <w:del w:id="10288" w:author="zhangyufeng@caict.ac.cn" w:date="2023-08-09T23:45:00Z">
              <w:r w:rsidRPr="00AC4FBC" w:rsidDel="006D46A5">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0AE0D" w14:textId="5B6A277F" w:rsidR="00DF30D4" w:rsidRPr="00AC4FBC" w:rsidDel="006D46A5" w:rsidRDefault="00DF30D4" w:rsidP="00A666A8">
            <w:pPr>
              <w:pStyle w:val="TAC"/>
              <w:rPr>
                <w:del w:id="10289" w:author="zhangyufeng@caict.ac.cn" w:date="2023-08-09T23:45:00Z"/>
              </w:rPr>
            </w:pPr>
            <w:del w:id="10290" w:author="zhangyufeng@caict.ac.cn" w:date="2023-08-09T23:45:00Z">
              <w:r w:rsidRPr="00AC4FBC" w:rsidDel="006D46A5">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02EF" w14:textId="73DFAFFC" w:rsidR="00DF30D4" w:rsidRPr="00AC4FBC" w:rsidDel="006D46A5" w:rsidRDefault="00DF30D4" w:rsidP="00A666A8">
            <w:pPr>
              <w:pStyle w:val="TAC"/>
              <w:rPr>
                <w:del w:id="10291" w:author="zhangyufeng@caict.ac.cn" w:date="2023-08-09T23:45:00Z"/>
              </w:rPr>
            </w:pPr>
            <w:del w:id="10292" w:author="zhangyufeng@caict.ac.cn" w:date="2023-08-09T23:45:00Z">
              <w:r w:rsidRPr="00AC4FBC" w:rsidDel="006D46A5">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7F56" w14:textId="31C7FEE2" w:rsidR="00DF30D4" w:rsidRPr="00AC4FBC" w:rsidDel="006D46A5" w:rsidRDefault="00DF30D4" w:rsidP="00A666A8">
            <w:pPr>
              <w:pStyle w:val="TAC"/>
              <w:rPr>
                <w:del w:id="10293" w:author="zhangyufeng@caict.ac.cn" w:date="2023-08-09T23:45:00Z"/>
              </w:rPr>
            </w:pPr>
            <w:del w:id="10294" w:author="zhangyufeng@caict.ac.cn" w:date="2023-08-09T23:45:00Z">
              <w:r w:rsidRPr="00AC4FBC" w:rsidDel="006D46A5">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F176" w14:textId="2642165C" w:rsidR="00DF30D4" w:rsidRPr="00AC4FBC" w:rsidDel="006D46A5" w:rsidRDefault="00DF30D4" w:rsidP="00A666A8">
            <w:pPr>
              <w:pStyle w:val="TAC"/>
              <w:rPr>
                <w:del w:id="10295" w:author="zhangyufeng@caict.ac.cn" w:date="2023-08-09T23:45:00Z"/>
              </w:rPr>
            </w:pPr>
            <w:del w:id="10296" w:author="zhangyufeng@caict.ac.cn" w:date="2023-08-09T23:45:00Z">
              <w:r w:rsidRPr="00AC4FBC" w:rsidDel="006D46A5">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394D" w14:textId="20717A11" w:rsidR="00DF30D4" w:rsidRPr="00AC4FBC" w:rsidDel="006D46A5" w:rsidRDefault="00DF30D4" w:rsidP="00A666A8">
            <w:pPr>
              <w:pStyle w:val="TAC"/>
              <w:rPr>
                <w:del w:id="10297" w:author="zhangyufeng@caict.ac.cn" w:date="2023-08-09T23:45:00Z"/>
              </w:rPr>
            </w:pPr>
            <w:del w:id="10298" w:author="zhangyufeng@caict.ac.cn" w:date="2023-08-09T23:45:00Z">
              <w:r w:rsidRPr="00AC4FBC" w:rsidDel="006D46A5">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F4FF" w14:textId="2BF2C0CB" w:rsidR="00DF30D4" w:rsidRPr="00AC4FBC" w:rsidDel="006D46A5" w:rsidRDefault="00DF30D4" w:rsidP="00A666A8">
            <w:pPr>
              <w:pStyle w:val="TAC"/>
              <w:rPr>
                <w:del w:id="10299" w:author="zhangyufeng@caict.ac.cn" w:date="2023-08-09T23:45:00Z"/>
              </w:rPr>
            </w:pPr>
            <w:del w:id="10300" w:author="zhangyufeng@caict.ac.cn" w:date="2023-08-09T23:45:00Z">
              <w:r w:rsidRPr="00AC4FBC" w:rsidDel="006D46A5">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5B30E" w14:textId="5E52AA18" w:rsidR="00DF30D4" w:rsidRPr="00AC4FBC" w:rsidDel="006D46A5" w:rsidRDefault="00DF30D4" w:rsidP="00A666A8">
            <w:pPr>
              <w:pStyle w:val="TAC"/>
              <w:rPr>
                <w:del w:id="10301" w:author="zhangyufeng@caict.ac.cn" w:date="2023-08-09T23:45:00Z"/>
              </w:rPr>
            </w:pPr>
            <w:del w:id="10302" w:author="zhangyufeng@caict.ac.cn" w:date="2023-08-09T23:45:00Z">
              <w:r w:rsidRPr="00AC4FBC" w:rsidDel="006D46A5">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D2E072" w14:textId="51A43341" w:rsidR="00DF30D4" w:rsidRPr="00AC4FBC" w:rsidDel="006D46A5" w:rsidRDefault="00DF30D4" w:rsidP="00A666A8">
            <w:pPr>
              <w:pStyle w:val="TAC"/>
              <w:rPr>
                <w:del w:id="10303" w:author="zhangyufeng@caict.ac.cn" w:date="2023-08-09T23:45:00Z"/>
              </w:rPr>
            </w:pPr>
            <w:del w:id="10304" w:author="zhangyufeng@caict.ac.cn" w:date="2023-08-09T23:45:00Z">
              <w:r w:rsidRPr="00AC4FBC" w:rsidDel="006D46A5">
                <w:delText>1@272</w:delText>
              </w:r>
            </w:del>
          </w:p>
        </w:tc>
      </w:tr>
      <w:tr w:rsidR="00DF30D4" w:rsidRPr="00AC4FBC" w14:paraId="028F801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4D1E48" w14:textId="77777777" w:rsidR="00DF30D4" w:rsidRPr="00AC4FBC" w:rsidRDefault="00DF30D4" w:rsidP="00A666A8">
            <w:pPr>
              <w:pStyle w:val="TAH"/>
            </w:pPr>
            <w:r w:rsidRPr="00AC4FBC">
              <w:t>Test Setting for DC_3A_n77A Configuration</w:t>
            </w:r>
          </w:p>
        </w:tc>
      </w:tr>
      <w:tr w:rsidR="00DF30D4" w:rsidRPr="00AC4FBC" w14:paraId="60CF5B7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325E6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B8F86"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E1D3"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ECFC79"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E76DD"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CC02"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4CC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74D6"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FECB"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B5C6"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1228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F583D5" w14:textId="77777777" w:rsidR="00DF30D4" w:rsidRPr="00AC4FBC" w:rsidRDefault="00DF30D4" w:rsidP="00A666A8">
            <w:pPr>
              <w:pStyle w:val="TAC"/>
            </w:pPr>
            <w:r w:rsidRPr="00AC4FBC">
              <w:t>1@0</w:t>
            </w:r>
          </w:p>
        </w:tc>
      </w:tr>
      <w:tr w:rsidR="00DF30D4" w:rsidRPr="00AC4FBC" w14:paraId="592329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4E35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29F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A6A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0B6B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ED7C8"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082B"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44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09AB"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19F5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AB9E"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68C2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BF0D7" w14:textId="77777777" w:rsidR="00DF30D4" w:rsidRPr="00AC4FBC" w:rsidRDefault="00DF30D4" w:rsidP="00A666A8">
            <w:pPr>
              <w:pStyle w:val="TAC"/>
            </w:pPr>
            <w:r w:rsidRPr="00AC4FBC">
              <w:t>1@0</w:t>
            </w:r>
          </w:p>
        </w:tc>
      </w:tr>
      <w:tr w:rsidR="00DF30D4" w:rsidRPr="00AC4FBC" w14:paraId="33CBC41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1C3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FCD17"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B40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969E7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9922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672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C3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429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70A6"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695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D408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F1A821" w14:textId="77777777" w:rsidR="00DF30D4" w:rsidRPr="00AC4FBC" w:rsidRDefault="00DF30D4" w:rsidP="00A666A8">
            <w:pPr>
              <w:pStyle w:val="TAC"/>
            </w:pPr>
            <w:r w:rsidRPr="00AC4FBC">
              <w:t>1@272</w:t>
            </w:r>
          </w:p>
        </w:tc>
      </w:tr>
      <w:tr w:rsidR="00DF30D4" w:rsidRPr="00AC4FBC" w14:paraId="5EC7AC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E98D9"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A854A"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834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5DF4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3DDE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5783"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200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3B14"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513F"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B5B4"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38FB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DF4DD" w14:textId="77777777" w:rsidR="00DF30D4" w:rsidRPr="00AC4FBC" w:rsidRDefault="00DF30D4" w:rsidP="00A666A8">
            <w:pPr>
              <w:pStyle w:val="TAC"/>
            </w:pPr>
            <w:r w:rsidRPr="00AC4FBC">
              <w:t>1@75</w:t>
            </w:r>
          </w:p>
        </w:tc>
      </w:tr>
      <w:tr w:rsidR="00DF30D4" w:rsidRPr="00AC4FBC" w14:paraId="7E87D4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12C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1496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F8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2467A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AA610A"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ACE0"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E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B430"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609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61D0"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B440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EE783E" w14:textId="77777777" w:rsidR="00DF30D4" w:rsidRPr="00AC4FBC" w:rsidRDefault="00DF30D4" w:rsidP="00A666A8">
            <w:pPr>
              <w:pStyle w:val="TAC"/>
            </w:pPr>
            <w:r w:rsidRPr="00AC4FBC">
              <w:t>1@0</w:t>
            </w:r>
          </w:p>
        </w:tc>
      </w:tr>
      <w:tr w:rsidR="00DF30D4" w:rsidRPr="00AC4FBC" w14:paraId="36D644A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9E413"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F780F"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920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A88B7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BE59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DD7E"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013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728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A7811"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E18B"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56245"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B7C390" w14:textId="77777777" w:rsidR="00DF30D4" w:rsidRPr="00AC4FBC" w:rsidRDefault="00DF30D4" w:rsidP="00A666A8">
            <w:pPr>
              <w:pStyle w:val="TAC"/>
            </w:pPr>
            <w:r w:rsidRPr="00AC4FBC">
              <w:t>1@0</w:t>
            </w:r>
          </w:p>
        </w:tc>
      </w:tr>
      <w:tr w:rsidR="00DF30D4" w:rsidRPr="00AC4FBC" w14:paraId="41DCEE3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139BBE"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ABE42"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DBF2"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F910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BA9A2"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A1D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785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B8BC"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DEC4D"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FDF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0FAB1"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E2EF9" w14:textId="77777777" w:rsidR="00DF30D4" w:rsidRPr="00AC4FBC" w:rsidRDefault="00DF30D4" w:rsidP="00A666A8">
            <w:pPr>
              <w:pStyle w:val="TAC"/>
            </w:pPr>
            <w:r w:rsidRPr="00AC4FBC">
              <w:t>1@0</w:t>
            </w:r>
          </w:p>
        </w:tc>
      </w:tr>
      <w:tr w:rsidR="00DF30D4" w:rsidRPr="00AC4FBC" w14:paraId="11B5B4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AC3D3A" w14:textId="77777777" w:rsidR="00DF30D4" w:rsidRPr="00AC4FBC" w:rsidRDefault="00DF30D4" w:rsidP="00A666A8">
            <w:pPr>
              <w:pStyle w:val="TAH"/>
            </w:pPr>
            <w:r w:rsidRPr="00AC4FBC">
              <w:t>Test Setting for DC_3A_n78A Configuration</w:t>
            </w:r>
          </w:p>
        </w:tc>
      </w:tr>
      <w:tr w:rsidR="00DF30D4" w:rsidRPr="00AC4FBC" w14:paraId="3CA647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CF42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27B60"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07F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2636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C23A2"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E70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B87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5F6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F3A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13E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11390"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83216" w14:textId="77777777" w:rsidR="00DF30D4" w:rsidRPr="00AC4FBC" w:rsidRDefault="00DF30D4" w:rsidP="00A666A8">
            <w:pPr>
              <w:pStyle w:val="TAC"/>
            </w:pPr>
            <w:r w:rsidRPr="00AC4FBC">
              <w:t>1@272</w:t>
            </w:r>
          </w:p>
        </w:tc>
      </w:tr>
      <w:tr w:rsidR="00DF30D4" w:rsidRPr="00AC4FBC" w14:paraId="728A4D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C9EA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FBE78"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CBD9"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5B1D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6C0C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12AC"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007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AC1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D62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FC5D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6FA44"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5BDF17" w14:textId="77777777" w:rsidR="00DF30D4" w:rsidRPr="00AC4FBC" w:rsidRDefault="00DF30D4" w:rsidP="00A666A8">
            <w:pPr>
              <w:pStyle w:val="TAC"/>
            </w:pPr>
            <w:r w:rsidRPr="00AC4FBC">
              <w:t>1@272</w:t>
            </w:r>
          </w:p>
        </w:tc>
      </w:tr>
      <w:tr w:rsidR="00DF30D4" w:rsidRPr="00AC4FBC" w14:paraId="6FAEC6D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6654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8C949"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C3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B2826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1574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E06F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6F0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DFE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56E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90DE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60D1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6FEB9D" w14:textId="77777777" w:rsidR="00DF30D4" w:rsidRPr="00AC4FBC" w:rsidRDefault="00DF30D4" w:rsidP="00A666A8">
            <w:pPr>
              <w:pStyle w:val="TAC"/>
            </w:pPr>
            <w:r w:rsidRPr="00AC4FBC">
              <w:t>1@272</w:t>
            </w:r>
          </w:p>
        </w:tc>
      </w:tr>
      <w:tr w:rsidR="00DF30D4" w:rsidRPr="00AC4FBC" w14:paraId="21660BA8" w14:textId="1A54D00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0F1A06" w14:textId="608646BE" w:rsidR="00DF30D4" w:rsidRPr="00AC4FBC" w:rsidRDefault="00DF30D4" w:rsidP="00A666A8">
            <w:pPr>
              <w:pStyle w:val="TAH"/>
            </w:pPr>
            <w:r w:rsidRPr="00AC4FBC">
              <w:t>Test Settings for DC_3A_n79A Configuration</w:t>
            </w:r>
          </w:p>
        </w:tc>
      </w:tr>
      <w:tr w:rsidR="009515EA" w:rsidRPr="00AC4FBC" w14:paraId="134B3D93" w14:textId="77777777" w:rsidTr="00842F98">
        <w:trPr>
          <w:gridAfter w:val="1"/>
          <w:wAfter w:w="6" w:type="dxa"/>
          <w:trHeight w:val="285"/>
          <w:ins w:id="10305" w:author="zhangyufeng@caict.ac.cn" w:date="2023-08-10T10:16: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8E1A387" w14:textId="77777777" w:rsidR="009515EA" w:rsidRPr="00DD7760" w:rsidRDefault="009515EA" w:rsidP="00842F98">
            <w:pPr>
              <w:pStyle w:val="TAC"/>
              <w:rPr>
                <w:ins w:id="10306" w:author="zhangyufeng@caict.ac.cn" w:date="2023-08-10T10:16:00Z"/>
              </w:rPr>
            </w:pPr>
            <w:ins w:id="10307" w:author="zhangyufeng@caict.ac.cn" w:date="2023-08-10T10:16:00Z">
              <w:r w:rsidRPr="00DD7760">
                <w:rPr>
                  <w:rFonts w:hint="eastAsia"/>
                </w:rPr>
                <w:lastRenderedPageBreak/>
                <w:t>N</w:t>
              </w:r>
              <w:r w:rsidRPr="00DD7760">
                <w:t>/A (Note 14)</w:t>
              </w:r>
            </w:ins>
          </w:p>
        </w:tc>
      </w:tr>
      <w:tr w:rsidR="00DF30D4" w:rsidRPr="00AC4FBC" w:rsidDel="00E0297B" w14:paraId="5C026A90" w14:textId="2F143FD2" w:rsidTr="00A666A8">
        <w:trPr>
          <w:trHeight w:val="285"/>
          <w:del w:id="10308" w:author="zhangyufeng@caict.ac.cn" w:date="2023-08-09T23:46:00Z"/>
        </w:trPr>
        <w:tc>
          <w:tcPr>
            <w:tcW w:w="381" w:type="dxa"/>
            <w:tcBorders>
              <w:top w:val="single" w:sz="4" w:space="0" w:color="auto"/>
              <w:left w:val="single" w:sz="4" w:space="0" w:color="auto"/>
              <w:bottom w:val="single" w:sz="4" w:space="0" w:color="auto"/>
              <w:right w:val="single" w:sz="4" w:space="0" w:color="auto"/>
            </w:tcBorders>
            <w:vAlign w:val="center"/>
            <w:hideMark/>
          </w:tcPr>
          <w:p w14:paraId="62D9FDB4" w14:textId="4E35B14F" w:rsidR="00DF30D4" w:rsidRPr="00AC4FBC" w:rsidDel="00E0297B" w:rsidRDefault="00DF30D4" w:rsidP="00A666A8">
            <w:pPr>
              <w:pStyle w:val="TAC"/>
              <w:rPr>
                <w:del w:id="10309" w:author="zhangyufeng@caict.ac.cn" w:date="2023-08-09T23:46:00Z"/>
              </w:rPr>
            </w:pPr>
            <w:del w:id="10310" w:author="zhangyufeng@caict.ac.cn" w:date="2023-08-09T23:46: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vAlign w:val="center"/>
            <w:hideMark/>
          </w:tcPr>
          <w:p w14:paraId="5FE6BBC7" w14:textId="36289EA9" w:rsidR="00DF30D4" w:rsidRPr="00AC4FBC" w:rsidDel="00E0297B" w:rsidRDefault="00DF30D4" w:rsidP="00A666A8">
            <w:pPr>
              <w:pStyle w:val="TAC"/>
              <w:rPr>
                <w:del w:id="10311" w:author="zhangyufeng@caict.ac.cn" w:date="2023-08-09T23:46:00Z"/>
              </w:rPr>
            </w:pPr>
            <w:del w:id="10312" w:author="zhangyufeng@caict.ac.cn" w:date="2023-08-09T23:46:00Z">
              <w:r w:rsidRPr="00AC4FBC" w:rsidDel="00E0297B">
                <w:delText>3</w:delText>
              </w:r>
            </w:del>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BEB5E2" w14:textId="0800ECE7" w:rsidR="00DF30D4" w:rsidRPr="00AC4FBC" w:rsidDel="00E0297B" w:rsidRDefault="00DF30D4" w:rsidP="00A666A8">
            <w:pPr>
              <w:pStyle w:val="TAC"/>
              <w:rPr>
                <w:del w:id="10313" w:author="zhangyufeng@caict.ac.cn" w:date="2023-08-09T23:46:00Z"/>
              </w:rPr>
            </w:pPr>
            <w:del w:id="10314"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vAlign w:val="center"/>
            <w:hideMark/>
          </w:tcPr>
          <w:p w14:paraId="7C546ADA" w14:textId="0C812AC8" w:rsidR="00DF30D4" w:rsidRPr="00AC4FBC" w:rsidDel="00E0297B" w:rsidRDefault="00DF30D4" w:rsidP="00A666A8">
            <w:pPr>
              <w:pStyle w:val="TAC"/>
              <w:rPr>
                <w:del w:id="10315" w:author="zhangyufeng@caict.ac.cn" w:date="2023-08-09T23:46:00Z"/>
              </w:rPr>
            </w:pPr>
            <w:del w:id="10316" w:author="zhangyufeng@caict.ac.cn" w:date="2023-08-09T23:46:00Z">
              <w:r w:rsidRPr="00AC4FBC" w:rsidDel="00E0297B">
                <w:delText>n79</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4D941F89" w14:textId="519AAAA1" w:rsidR="00DF30D4" w:rsidRPr="00AC4FBC" w:rsidDel="00E0297B" w:rsidRDefault="00DF30D4" w:rsidP="00A666A8">
            <w:pPr>
              <w:pStyle w:val="TAC"/>
              <w:rPr>
                <w:del w:id="10317" w:author="zhangyufeng@caict.ac.cn" w:date="2023-08-09T23:46:00Z"/>
              </w:rPr>
            </w:pPr>
            <w:del w:id="10318"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68AABCD" w14:textId="0B6AC1A4" w:rsidR="00DF30D4" w:rsidRPr="00AC4FBC" w:rsidDel="00E0297B" w:rsidRDefault="00DF30D4" w:rsidP="00A666A8">
            <w:pPr>
              <w:pStyle w:val="TAC"/>
              <w:rPr>
                <w:del w:id="10319" w:author="zhangyufeng@caict.ac.cn" w:date="2023-08-09T23:46:00Z"/>
              </w:rPr>
            </w:pPr>
            <w:del w:id="10320"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DB9ED" w14:textId="475DF427" w:rsidR="00DF30D4" w:rsidRPr="00AC4FBC" w:rsidDel="00E0297B" w:rsidRDefault="00DF30D4" w:rsidP="00A666A8">
            <w:pPr>
              <w:pStyle w:val="TAC"/>
              <w:rPr>
                <w:del w:id="10321" w:author="zhangyufeng@caict.ac.cn" w:date="2023-08-09T23:46:00Z"/>
              </w:rPr>
            </w:pPr>
            <w:del w:id="10322"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02ACDD" w14:textId="2A34D081" w:rsidR="00DF30D4" w:rsidRPr="00AC4FBC" w:rsidDel="00E0297B" w:rsidRDefault="00DF30D4" w:rsidP="00A666A8">
            <w:pPr>
              <w:pStyle w:val="TAC"/>
              <w:rPr>
                <w:del w:id="10323" w:author="zhangyufeng@caict.ac.cn" w:date="2023-08-09T23:46:00Z"/>
              </w:rPr>
            </w:pPr>
            <w:del w:id="10324"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AE661D" w14:textId="08950C0A" w:rsidR="00DF30D4" w:rsidRPr="00AC4FBC" w:rsidDel="00E0297B" w:rsidRDefault="00DF30D4" w:rsidP="00A666A8">
            <w:pPr>
              <w:pStyle w:val="TAC"/>
              <w:rPr>
                <w:del w:id="10325" w:author="zhangyufeng@caict.ac.cn" w:date="2023-08-09T23:46:00Z"/>
              </w:rPr>
            </w:pPr>
            <w:del w:id="10326"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D90397A" w14:textId="4585B8A7" w:rsidR="00DF30D4" w:rsidRPr="00AC4FBC" w:rsidDel="00E0297B" w:rsidRDefault="00DF30D4" w:rsidP="00A666A8">
            <w:pPr>
              <w:pStyle w:val="TAC"/>
              <w:rPr>
                <w:del w:id="10327" w:author="zhangyufeng@caict.ac.cn" w:date="2023-08-09T23:46:00Z"/>
              </w:rPr>
            </w:pPr>
            <w:del w:id="10328"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0FA0072" w14:textId="30CC844F" w:rsidR="00DF30D4" w:rsidRPr="00AC4FBC" w:rsidDel="00E0297B" w:rsidRDefault="00DF30D4" w:rsidP="00A666A8">
            <w:pPr>
              <w:pStyle w:val="TAC"/>
              <w:rPr>
                <w:del w:id="10329" w:author="zhangyufeng@caict.ac.cn" w:date="2023-08-09T23:46:00Z"/>
              </w:rPr>
            </w:pPr>
            <w:del w:id="10330" w:author="zhangyufeng@caict.ac.cn" w:date="2023-08-09T23:46:00Z">
              <w:r w:rsidRPr="00AC4FBC" w:rsidDel="00E0297B">
                <w:delText>1@99</w:delText>
              </w:r>
            </w:del>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EFEA75" w14:textId="66C8593C" w:rsidR="00DF30D4" w:rsidRPr="00AC4FBC" w:rsidDel="00E0297B" w:rsidRDefault="00DF30D4" w:rsidP="00A666A8">
            <w:pPr>
              <w:pStyle w:val="TAC"/>
              <w:rPr>
                <w:del w:id="10331" w:author="zhangyufeng@caict.ac.cn" w:date="2023-08-09T23:46:00Z"/>
              </w:rPr>
            </w:pPr>
            <w:del w:id="10332" w:author="zhangyufeng@caict.ac.cn" w:date="2023-08-09T23:46:00Z">
              <w:r w:rsidRPr="00AC4FBC" w:rsidDel="00E0297B">
                <w:delText>1@105</w:delText>
              </w:r>
            </w:del>
          </w:p>
        </w:tc>
      </w:tr>
      <w:tr w:rsidR="00DF30D4" w:rsidRPr="00AC4FBC" w:rsidDel="00E0297B" w14:paraId="1F245593" w14:textId="1CA9ABC4" w:rsidTr="00A666A8">
        <w:trPr>
          <w:trHeight w:val="285"/>
          <w:del w:id="10333" w:author="zhangyufeng@caict.ac.cn" w:date="2023-08-09T23:46:00Z"/>
        </w:trPr>
        <w:tc>
          <w:tcPr>
            <w:tcW w:w="381" w:type="dxa"/>
            <w:tcBorders>
              <w:top w:val="single" w:sz="4" w:space="0" w:color="auto"/>
              <w:left w:val="single" w:sz="4" w:space="0" w:color="auto"/>
              <w:bottom w:val="single" w:sz="4" w:space="0" w:color="auto"/>
              <w:right w:val="single" w:sz="4" w:space="0" w:color="auto"/>
            </w:tcBorders>
            <w:vAlign w:val="center"/>
            <w:hideMark/>
          </w:tcPr>
          <w:p w14:paraId="63BEEAE8" w14:textId="74A6D3DC" w:rsidR="00DF30D4" w:rsidRPr="00AC4FBC" w:rsidDel="00E0297B" w:rsidRDefault="00DF30D4" w:rsidP="00A666A8">
            <w:pPr>
              <w:pStyle w:val="TAC"/>
              <w:rPr>
                <w:del w:id="10334" w:author="zhangyufeng@caict.ac.cn" w:date="2023-08-09T23:46:00Z"/>
              </w:rPr>
            </w:pPr>
            <w:del w:id="10335" w:author="zhangyufeng@caict.ac.cn" w:date="2023-08-09T23:46:00Z">
              <w:r w:rsidRPr="00AC4FBC" w:rsidDel="00E0297B">
                <w:delText>2</w:delText>
              </w:r>
            </w:del>
          </w:p>
        </w:tc>
        <w:tc>
          <w:tcPr>
            <w:tcW w:w="693" w:type="dxa"/>
            <w:tcBorders>
              <w:top w:val="single" w:sz="4" w:space="0" w:color="auto"/>
              <w:left w:val="single" w:sz="4" w:space="0" w:color="auto"/>
              <w:bottom w:val="single" w:sz="4" w:space="0" w:color="auto"/>
              <w:right w:val="single" w:sz="4" w:space="0" w:color="auto"/>
            </w:tcBorders>
            <w:vAlign w:val="center"/>
            <w:hideMark/>
          </w:tcPr>
          <w:p w14:paraId="2E46A2E5" w14:textId="7C79B33B" w:rsidR="00DF30D4" w:rsidRPr="00AC4FBC" w:rsidDel="00E0297B" w:rsidRDefault="00DF30D4" w:rsidP="00A666A8">
            <w:pPr>
              <w:pStyle w:val="TAC"/>
              <w:rPr>
                <w:del w:id="10336" w:author="zhangyufeng@caict.ac.cn" w:date="2023-08-09T23:46:00Z"/>
              </w:rPr>
            </w:pPr>
            <w:del w:id="10337" w:author="zhangyufeng@caict.ac.cn" w:date="2023-08-09T23:46:00Z">
              <w:r w:rsidRPr="00AC4FBC" w:rsidDel="00E0297B">
                <w:delText>3</w:delText>
              </w:r>
            </w:del>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E3F225" w14:textId="527EFBDB" w:rsidR="00DF30D4" w:rsidRPr="00AC4FBC" w:rsidDel="00E0297B" w:rsidRDefault="00DF30D4" w:rsidP="00A666A8">
            <w:pPr>
              <w:pStyle w:val="TAC"/>
              <w:rPr>
                <w:del w:id="10338" w:author="zhangyufeng@caict.ac.cn" w:date="2023-08-09T23:46:00Z"/>
              </w:rPr>
            </w:pPr>
            <w:del w:id="10339"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vAlign w:val="center"/>
            <w:hideMark/>
          </w:tcPr>
          <w:p w14:paraId="51CD762B" w14:textId="0A81FEF7" w:rsidR="00DF30D4" w:rsidRPr="00AC4FBC" w:rsidDel="00E0297B" w:rsidRDefault="00DF30D4" w:rsidP="00A666A8">
            <w:pPr>
              <w:pStyle w:val="TAC"/>
              <w:rPr>
                <w:del w:id="10340" w:author="zhangyufeng@caict.ac.cn" w:date="2023-08-09T23:46:00Z"/>
              </w:rPr>
            </w:pPr>
            <w:del w:id="10341" w:author="zhangyufeng@caict.ac.cn" w:date="2023-08-09T23:46:00Z">
              <w:r w:rsidRPr="00AC4FBC" w:rsidDel="00E0297B">
                <w:delText>n79</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523B2BB5" w14:textId="18ADE2E0" w:rsidR="00DF30D4" w:rsidRPr="00AC4FBC" w:rsidDel="00E0297B" w:rsidRDefault="00DF30D4" w:rsidP="00A666A8">
            <w:pPr>
              <w:pStyle w:val="TAC"/>
              <w:rPr>
                <w:del w:id="10342" w:author="zhangyufeng@caict.ac.cn" w:date="2023-08-09T23:46:00Z"/>
              </w:rPr>
            </w:pPr>
            <w:del w:id="10343"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08A1A9" w14:textId="3A2683D4" w:rsidR="00DF30D4" w:rsidRPr="00AC4FBC" w:rsidDel="00E0297B" w:rsidRDefault="00DF30D4" w:rsidP="00A666A8">
            <w:pPr>
              <w:pStyle w:val="TAC"/>
              <w:rPr>
                <w:del w:id="10344" w:author="zhangyufeng@caict.ac.cn" w:date="2023-08-09T23:46:00Z"/>
              </w:rPr>
            </w:pPr>
            <w:del w:id="10345"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2EA13E" w14:textId="6EFB9685" w:rsidR="00DF30D4" w:rsidRPr="00AC4FBC" w:rsidDel="00E0297B" w:rsidRDefault="00DF30D4" w:rsidP="00A666A8">
            <w:pPr>
              <w:pStyle w:val="TAC"/>
              <w:rPr>
                <w:del w:id="10346" w:author="zhangyufeng@caict.ac.cn" w:date="2023-08-09T23:46:00Z"/>
              </w:rPr>
            </w:pPr>
            <w:del w:id="10347"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ECA0FD" w14:textId="22679673" w:rsidR="00DF30D4" w:rsidRPr="00AC4FBC" w:rsidDel="00E0297B" w:rsidRDefault="00DF30D4" w:rsidP="00A666A8">
            <w:pPr>
              <w:pStyle w:val="TAC"/>
              <w:rPr>
                <w:del w:id="10348" w:author="zhangyufeng@caict.ac.cn" w:date="2023-08-09T23:46:00Z"/>
              </w:rPr>
            </w:pPr>
            <w:del w:id="10349"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8DF1A" w14:textId="4DFEC2B9" w:rsidR="00DF30D4" w:rsidRPr="00AC4FBC" w:rsidDel="00E0297B" w:rsidRDefault="00DF30D4" w:rsidP="00A666A8">
            <w:pPr>
              <w:pStyle w:val="TAC"/>
              <w:rPr>
                <w:del w:id="10350" w:author="zhangyufeng@caict.ac.cn" w:date="2023-08-09T23:46:00Z"/>
              </w:rPr>
            </w:pPr>
            <w:del w:id="10351"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C3D671" w14:textId="11007E76" w:rsidR="00DF30D4" w:rsidRPr="00AC4FBC" w:rsidDel="00E0297B" w:rsidRDefault="00DF30D4" w:rsidP="00A666A8">
            <w:pPr>
              <w:pStyle w:val="TAC"/>
              <w:rPr>
                <w:del w:id="10352" w:author="zhangyufeng@caict.ac.cn" w:date="2023-08-09T23:46:00Z"/>
              </w:rPr>
            </w:pPr>
            <w:del w:id="10353"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4067967" w14:textId="336B635C" w:rsidR="00DF30D4" w:rsidRPr="00AC4FBC" w:rsidDel="00E0297B" w:rsidRDefault="00DF30D4" w:rsidP="00A666A8">
            <w:pPr>
              <w:pStyle w:val="TAC"/>
              <w:rPr>
                <w:del w:id="10354" w:author="zhangyufeng@caict.ac.cn" w:date="2023-08-09T23:46:00Z"/>
              </w:rPr>
            </w:pPr>
            <w:del w:id="10355" w:author="zhangyufeng@caict.ac.cn" w:date="2023-08-09T23:46:00Z">
              <w:r w:rsidRPr="00AC4FBC" w:rsidDel="00E0297B">
                <w:delText>1@99</w:delText>
              </w:r>
            </w:del>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76C41C7" w14:textId="6D778156" w:rsidR="00DF30D4" w:rsidRPr="00AC4FBC" w:rsidDel="00E0297B" w:rsidRDefault="00DF30D4" w:rsidP="00A666A8">
            <w:pPr>
              <w:pStyle w:val="TAC"/>
              <w:rPr>
                <w:del w:id="10356" w:author="zhangyufeng@caict.ac.cn" w:date="2023-08-09T23:46:00Z"/>
              </w:rPr>
            </w:pPr>
            <w:del w:id="10357" w:author="zhangyufeng@caict.ac.cn" w:date="2023-08-09T23:46:00Z">
              <w:r w:rsidRPr="00AC4FBC" w:rsidDel="00E0297B">
                <w:delText>1@272</w:delText>
              </w:r>
            </w:del>
          </w:p>
        </w:tc>
      </w:tr>
      <w:tr w:rsidR="00DF30D4" w:rsidRPr="00AC4FBC" w:rsidDel="00E0297B" w14:paraId="462DE17C" w14:textId="617A9C56" w:rsidTr="00A666A8">
        <w:trPr>
          <w:trHeight w:val="285"/>
          <w:del w:id="10358" w:author="zhangyufeng@caict.ac.cn" w:date="2023-08-09T23:46:00Z"/>
        </w:trPr>
        <w:tc>
          <w:tcPr>
            <w:tcW w:w="381" w:type="dxa"/>
            <w:tcBorders>
              <w:top w:val="single" w:sz="4" w:space="0" w:color="auto"/>
              <w:left w:val="single" w:sz="4" w:space="0" w:color="auto"/>
              <w:bottom w:val="single" w:sz="4" w:space="0" w:color="auto"/>
              <w:right w:val="single" w:sz="4" w:space="0" w:color="auto"/>
            </w:tcBorders>
            <w:vAlign w:val="center"/>
            <w:hideMark/>
          </w:tcPr>
          <w:p w14:paraId="4FF3998E" w14:textId="1557866F" w:rsidR="00DF30D4" w:rsidRPr="00AC4FBC" w:rsidDel="00E0297B" w:rsidRDefault="00DF30D4" w:rsidP="00A666A8">
            <w:pPr>
              <w:pStyle w:val="TAC"/>
              <w:rPr>
                <w:del w:id="10359" w:author="zhangyufeng@caict.ac.cn" w:date="2023-08-09T23:46:00Z"/>
              </w:rPr>
            </w:pPr>
            <w:del w:id="10360" w:author="zhangyufeng@caict.ac.cn" w:date="2023-08-09T23:46:00Z">
              <w:r w:rsidRPr="00AC4FBC" w:rsidDel="00E0297B">
                <w:delText>3</w:delText>
              </w:r>
            </w:del>
          </w:p>
        </w:tc>
        <w:tc>
          <w:tcPr>
            <w:tcW w:w="693" w:type="dxa"/>
            <w:tcBorders>
              <w:top w:val="single" w:sz="4" w:space="0" w:color="auto"/>
              <w:left w:val="single" w:sz="4" w:space="0" w:color="auto"/>
              <w:bottom w:val="single" w:sz="4" w:space="0" w:color="auto"/>
              <w:right w:val="single" w:sz="4" w:space="0" w:color="auto"/>
            </w:tcBorders>
            <w:vAlign w:val="center"/>
            <w:hideMark/>
          </w:tcPr>
          <w:p w14:paraId="4F56BC6B" w14:textId="287C6821" w:rsidR="00DF30D4" w:rsidRPr="00AC4FBC" w:rsidDel="00E0297B" w:rsidRDefault="00DF30D4" w:rsidP="00A666A8">
            <w:pPr>
              <w:pStyle w:val="TAC"/>
              <w:rPr>
                <w:del w:id="10361" w:author="zhangyufeng@caict.ac.cn" w:date="2023-08-09T23:46:00Z"/>
              </w:rPr>
            </w:pPr>
            <w:del w:id="10362" w:author="zhangyufeng@caict.ac.cn" w:date="2023-08-09T23:46:00Z">
              <w:r w:rsidRPr="00AC4FBC" w:rsidDel="00E0297B">
                <w:delText>3</w:delText>
              </w:r>
            </w:del>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D873AEC" w14:textId="4E048BA7" w:rsidR="00DF30D4" w:rsidRPr="00AC4FBC" w:rsidDel="00E0297B" w:rsidRDefault="00DF30D4" w:rsidP="00A666A8">
            <w:pPr>
              <w:pStyle w:val="TAC"/>
              <w:rPr>
                <w:del w:id="10363" w:author="zhangyufeng@caict.ac.cn" w:date="2023-08-09T23:46:00Z"/>
              </w:rPr>
            </w:pPr>
            <w:del w:id="10364"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vAlign w:val="center"/>
            <w:hideMark/>
          </w:tcPr>
          <w:p w14:paraId="57EC58B5" w14:textId="6BB6E8D7" w:rsidR="00DF30D4" w:rsidRPr="00AC4FBC" w:rsidDel="00E0297B" w:rsidRDefault="00DF30D4" w:rsidP="00A666A8">
            <w:pPr>
              <w:pStyle w:val="TAC"/>
              <w:rPr>
                <w:del w:id="10365" w:author="zhangyufeng@caict.ac.cn" w:date="2023-08-09T23:46:00Z"/>
              </w:rPr>
            </w:pPr>
            <w:del w:id="10366" w:author="zhangyufeng@caict.ac.cn" w:date="2023-08-09T23:46:00Z">
              <w:r w:rsidRPr="00AC4FBC" w:rsidDel="00E0297B">
                <w:delText>n79</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211403F4" w14:textId="621F4673" w:rsidR="00DF30D4" w:rsidRPr="00AC4FBC" w:rsidDel="00E0297B" w:rsidRDefault="00DF30D4" w:rsidP="00A666A8">
            <w:pPr>
              <w:pStyle w:val="TAC"/>
              <w:rPr>
                <w:del w:id="10367" w:author="zhangyufeng@caict.ac.cn" w:date="2023-08-09T23:46:00Z"/>
              </w:rPr>
            </w:pPr>
            <w:del w:id="10368"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E86635" w14:textId="47F32FFE" w:rsidR="00DF30D4" w:rsidRPr="00AC4FBC" w:rsidDel="00E0297B" w:rsidRDefault="00DF30D4" w:rsidP="00A666A8">
            <w:pPr>
              <w:pStyle w:val="TAC"/>
              <w:rPr>
                <w:del w:id="10369" w:author="zhangyufeng@caict.ac.cn" w:date="2023-08-09T23:46:00Z"/>
              </w:rPr>
            </w:pPr>
            <w:del w:id="10370"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A5CC6E" w14:textId="2395F738" w:rsidR="00DF30D4" w:rsidRPr="00AC4FBC" w:rsidDel="00E0297B" w:rsidRDefault="00DF30D4" w:rsidP="00A666A8">
            <w:pPr>
              <w:pStyle w:val="TAC"/>
              <w:rPr>
                <w:del w:id="10371" w:author="zhangyufeng@caict.ac.cn" w:date="2023-08-09T23:46:00Z"/>
              </w:rPr>
            </w:pPr>
            <w:del w:id="10372"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A0753E" w14:textId="062E1EE2" w:rsidR="00DF30D4" w:rsidRPr="00AC4FBC" w:rsidDel="00E0297B" w:rsidRDefault="00DF30D4" w:rsidP="00A666A8">
            <w:pPr>
              <w:pStyle w:val="TAC"/>
              <w:rPr>
                <w:del w:id="10373" w:author="zhangyufeng@caict.ac.cn" w:date="2023-08-09T23:46:00Z"/>
              </w:rPr>
            </w:pPr>
            <w:del w:id="10374"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BED132" w14:textId="2FAF7AC1" w:rsidR="00DF30D4" w:rsidRPr="00AC4FBC" w:rsidDel="00E0297B" w:rsidRDefault="00DF30D4" w:rsidP="00A666A8">
            <w:pPr>
              <w:pStyle w:val="TAC"/>
              <w:rPr>
                <w:del w:id="10375" w:author="zhangyufeng@caict.ac.cn" w:date="2023-08-09T23:46:00Z"/>
              </w:rPr>
            </w:pPr>
            <w:del w:id="10376"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6C46CD" w14:textId="2E8EF32C" w:rsidR="00DF30D4" w:rsidRPr="00AC4FBC" w:rsidDel="00E0297B" w:rsidRDefault="00DF30D4" w:rsidP="00A666A8">
            <w:pPr>
              <w:pStyle w:val="TAC"/>
              <w:rPr>
                <w:del w:id="10377" w:author="zhangyufeng@caict.ac.cn" w:date="2023-08-09T23:46:00Z"/>
              </w:rPr>
            </w:pPr>
            <w:del w:id="10378"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9E505EF" w14:textId="33BB40F8" w:rsidR="00DF30D4" w:rsidRPr="00AC4FBC" w:rsidDel="00E0297B" w:rsidRDefault="00DF30D4" w:rsidP="00A666A8">
            <w:pPr>
              <w:pStyle w:val="TAC"/>
              <w:rPr>
                <w:del w:id="10379" w:author="zhangyufeng@caict.ac.cn" w:date="2023-08-09T23:46:00Z"/>
              </w:rPr>
            </w:pPr>
            <w:del w:id="10380" w:author="zhangyufeng@caict.ac.cn" w:date="2023-08-09T23:46:00Z">
              <w:r w:rsidRPr="00AC4FBC" w:rsidDel="00E0297B">
                <w:delText>1@0</w:delText>
              </w:r>
            </w:del>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2216509" w14:textId="054C76EA" w:rsidR="00DF30D4" w:rsidRPr="00AC4FBC" w:rsidDel="00E0297B" w:rsidRDefault="00DF30D4" w:rsidP="00A666A8">
            <w:pPr>
              <w:pStyle w:val="TAC"/>
              <w:rPr>
                <w:del w:id="10381" w:author="zhangyufeng@caict.ac.cn" w:date="2023-08-09T23:46:00Z"/>
              </w:rPr>
            </w:pPr>
            <w:del w:id="10382" w:author="zhangyufeng@caict.ac.cn" w:date="2023-08-09T23:46:00Z">
              <w:r w:rsidRPr="00AC4FBC" w:rsidDel="00E0297B">
                <w:delText>1@0</w:delText>
              </w:r>
            </w:del>
          </w:p>
        </w:tc>
      </w:tr>
      <w:tr w:rsidR="00DF30D4" w:rsidRPr="00AC4FBC" w:rsidDel="00E0297B" w14:paraId="0C52BF72" w14:textId="01907208" w:rsidTr="00A666A8">
        <w:trPr>
          <w:trHeight w:val="285"/>
          <w:del w:id="10383" w:author="zhangyufeng@caict.ac.cn" w:date="2023-08-09T23:46:00Z"/>
        </w:trPr>
        <w:tc>
          <w:tcPr>
            <w:tcW w:w="381" w:type="dxa"/>
            <w:tcBorders>
              <w:top w:val="single" w:sz="4" w:space="0" w:color="auto"/>
              <w:left w:val="single" w:sz="4" w:space="0" w:color="auto"/>
              <w:bottom w:val="single" w:sz="4" w:space="0" w:color="auto"/>
              <w:right w:val="single" w:sz="4" w:space="0" w:color="auto"/>
            </w:tcBorders>
            <w:vAlign w:val="center"/>
            <w:hideMark/>
          </w:tcPr>
          <w:p w14:paraId="69303C5E" w14:textId="3D09C133" w:rsidR="00DF30D4" w:rsidRPr="00AC4FBC" w:rsidDel="00E0297B" w:rsidRDefault="00DF30D4" w:rsidP="00A666A8">
            <w:pPr>
              <w:pStyle w:val="TAC"/>
              <w:rPr>
                <w:del w:id="10384" w:author="zhangyufeng@caict.ac.cn" w:date="2023-08-09T23:46:00Z"/>
              </w:rPr>
            </w:pPr>
            <w:del w:id="10385" w:author="zhangyufeng@caict.ac.cn" w:date="2023-08-09T23:46:00Z">
              <w:r w:rsidRPr="00AC4FBC" w:rsidDel="00E0297B">
                <w:delText>4</w:delText>
              </w:r>
            </w:del>
          </w:p>
        </w:tc>
        <w:tc>
          <w:tcPr>
            <w:tcW w:w="693" w:type="dxa"/>
            <w:tcBorders>
              <w:top w:val="single" w:sz="4" w:space="0" w:color="auto"/>
              <w:left w:val="single" w:sz="4" w:space="0" w:color="auto"/>
              <w:bottom w:val="single" w:sz="4" w:space="0" w:color="auto"/>
              <w:right w:val="single" w:sz="4" w:space="0" w:color="auto"/>
            </w:tcBorders>
            <w:vAlign w:val="center"/>
            <w:hideMark/>
          </w:tcPr>
          <w:p w14:paraId="7A88D8AF" w14:textId="1ACDDDAD" w:rsidR="00DF30D4" w:rsidRPr="00AC4FBC" w:rsidDel="00E0297B" w:rsidRDefault="00DF30D4" w:rsidP="00A666A8">
            <w:pPr>
              <w:pStyle w:val="TAC"/>
              <w:rPr>
                <w:del w:id="10386" w:author="zhangyufeng@caict.ac.cn" w:date="2023-08-09T23:46:00Z"/>
              </w:rPr>
            </w:pPr>
            <w:del w:id="10387" w:author="zhangyufeng@caict.ac.cn" w:date="2023-08-09T23:46:00Z">
              <w:r w:rsidRPr="00AC4FBC" w:rsidDel="00E0297B">
                <w:delText>3</w:delText>
              </w:r>
            </w:del>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ED990C" w14:textId="229819B1" w:rsidR="00DF30D4" w:rsidRPr="00AC4FBC" w:rsidDel="00E0297B" w:rsidRDefault="00DF30D4" w:rsidP="00A666A8">
            <w:pPr>
              <w:pStyle w:val="TAC"/>
              <w:rPr>
                <w:del w:id="10388" w:author="zhangyufeng@caict.ac.cn" w:date="2023-08-09T23:46:00Z"/>
              </w:rPr>
            </w:pPr>
            <w:del w:id="10389"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vAlign w:val="center"/>
            <w:hideMark/>
          </w:tcPr>
          <w:p w14:paraId="2C155BB8" w14:textId="689DF8FC" w:rsidR="00DF30D4" w:rsidRPr="00AC4FBC" w:rsidDel="00E0297B" w:rsidRDefault="00DF30D4" w:rsidP="00A666A8">
            <w:pPr>
              <w:pStyle w:val="TAC"/>
              <w:rPr>
                <w:del w:id="10390" w:author="zhangyufeng@caict.ac.cn" w:date="2023-08-09T23:46:00Z"/>
              </w:rPr>
            </w:pPr>
            <w:del w:id="10391" w:author="zhangyufeng@caict.ac.cn" w:date="2023-08-09T23:46:00Z">
              <w:r w:rsidRPr="00AC4FBC" w:rsidDel="00E0297B">
                <w:delText>n79</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4A6C6D25" w14:textId="4F592131" w:rsidR="00DF30D4" w:rsidRPr="00AC4FBC" w:rsidDel="00E0297B" w:rsidRDefault="00DF30D4" w:rsidP="00A666A8">
            <w:pPr>
              <w:pStyle w:val="TAC"/>
              <w:rPr>
                <w:del w:id="10392" w:author="zhangyufeng@caict.ac.cn" w:date="2023-08-09T23:46:00Z"/>
              </w:rPr>
            </w:pPr>
            <w:del w:id="10393"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CA41356" w14:textId="2B63AC61" w:rsidR="00DF30D4" w:rsidRPr="00AC4FBC" w:rsidDel="00E0297B" w:rsidRDefault="00DF30D4" w:rsidP="00A666A8">
            <w:pPr>
              <w:pStyle w:val="TAC"/>
              <w:rPr>
                <w:del w:id="10394" w:author="zhangyufeng@caict.ac.cn" w:date="2023-08-09T23:46:00Z"/>
              </w:rPr>
            </w:pPr>
            <w:del w:id="10395"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869D7C" w14:textId="7DD94C1E" w:rsidR="00DF30D4" w:rsidRPr="00AC4FBC" w:rsidDel="00E0297B" w:rsidRDefault="00DF30D4" w:rsidP="00A666A8">
            <w:pPr>
              <w:pStyle w:val="TAC"/>
              <w:rPr>
                <w:del w:id="10396" w:author="zhangyufeng@caict.ac.cn" w:date="2023-08-09T23:46:00Z"/>
              </w:rPr>
            </w:pPr>
            <w:del w:id="10397"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05496AF" w14:textId="7A6EA138" w:rsidR="00DF30D4" w:rsidRPr="00AC4FBC" w:rsidDel="00E0297B" w:rsidRDefault="00DF30D4" w:rsidP="00A666A8">
            <w:pPr>
              <w:pStyle w:val="TAC"/>
              <w:rPr>
                <w:del w:id="10398" w:author="zhangyufeng@caict.ac.cn" w:date="2023-08-09T23:46:00Z"/>
              </w:rPr>
            </w:pPr>
            <w:del w:id="10399"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257C22" w14:textId="0C671EF3" w:rsidR="00DF30D4" w:rsidRPr="00AC4FBC" w:rsidDel="00E0297B" w:rsidRDefault="00DF30D4" w:rsidP="00A666A8">
            <w:pPr>
              <w:pStyle w:val="TAC"/>
              <w:rPr>
                <w:del w:id="10400" w:author="zhangyufeng@caict.ac.cn" w:date="2023-08-09T23:46:00Z"/>
              </w:rPr>
            </w:pPr>
            <w:del w:id="10401"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1805E9" w14:textId="08ECE373" w:rsidR="00DF30D4" w:rsidRPr="00AC4FBC" w:rsidDel="00E0297B" w:rsidRDefault="00DF30D4" w:rsidP="00A666A8">
            <w:pPr>
              <w:pStyle w:val="TAC"/>
              <w:rPr>
                <w:del w:id="10402" w:author="zhangyufeng@caict.ac.cn" w:date="2023-08-09T23:46:00Z"/>
              </w:rPr>
            </w:pPr>
            <w:del w:id="10403"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1A78226" w14:textId="2B6CC19C" w:rsidR="00DF30D4" w:rsidRPr="00AC4FBC" w:rsidDel="00E0297B" w:rsidRDefault="00DF30D4" w:rsidP="00A666A8">
            <w:pPr>
              <w:pStyle w:val="TAC"/>
              <w:rPr>
                <w:del w:id="10404" w:author="zhangyufeng@caict.ac.cn" w:date="2023-08-09T23:46:00Z"/>
              </w:rPr>
            </w:pPr>
            <w:del w:id="10405" w:author="zhangyufeng@caict.ac.cn" w:date="2023-08-09T23:46:00Z">
              <w:r w:rsidRPr="00AC4FBC" w:rsidDel="00E0297B">
                <w:delText>1@99</w:delText>
              </w:r>
            </w:del>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238E915" w14:textId="39C62544" w:rsidR="00DF30D4" w:rsidRPr="00AC4FBC" w:rsidDel="00E0297B" w:rsidRDefault="00DF30D4" w:rsidP="00A666A8">
            <w:pPr>
              <w:pStyle w:val="TAC"/>
              <w:rPr>
                <w:del w:id="10406" w:author="zhangyufeng@caict.ac.cn" w:date="2023-08-09T23:46:00Z"/>
              </w:rPr>
            </w:pPr>
            <w:del w:id="10407" w:author="zhangyufeng@caict.ac.cn" w:date="2023-08-09T23:46:00Z">
              <w:r w:rsidRPr="00AC4FBC" w:rsidDel="00E0297B">
                <w:delText>1@134</w:delText>
              </w:r>
            </w:del>
          </w:p>
        </w:tc>
      </w:tr>
      <w:tr w:rsidR="00DF30D4" w:rsidRPr="00AC4FBC" w:rsidDel="00E0297B" w14:paraId="15251B48" w14:textId="4DA3B355" w:rsidTr="00A666A8">
        <w:trPr>
          <w:trHeight w:val="285"/>
          <w:del w:id="10408" w:author="zhangyufeng@caict.ac.cn" w:date="2023-08-09T23:46:00Z"/>
        </w:trPr>
        <w:tc>
          <w:tcPr>
            <w:tcW w:w="381" w:type="dxa"/>
            <w:tcBorders>
              <w:top w:val="single" w:sz="4" w:space="0" w:color="auto"/>
              <w:left w:val="single" w:sz="4" w:space="0" w:color="auto"/>
              <w:bottom w:val="single" w:sz="4" w:space="0" w:color="auto"/>
              <w:right w:val="single" w:sz="4" w:space="0" w:color="auto"/>
            </w:tcBorders>
            <w:vAlign w:val="center"/>
            <w:hideMark/>
          </w:tcPr>
          <w:p w14:paraId="5D8732C8" w14:textId="6A41A3E5" w:rsidR="00DF30D4" w:rsidRPr="00AC4FBC" w:rsidDel="00E0297B" w:rsidRDefault="00DF30D4" w:rsidP="00A666A8">
            <w:pPr>
              <w:pStyle w:val="TAC"/>
              <w:rPr>
                <w:del w:id="10409" w:author="zhangyufeng@caict.ac.cn" w:date="2023-08-09T23:46:00Z"/>
                <w:rFonts w:eastAsia="PMingLiU"/>
                <w:lang w:eastAsia="zh-TW"/>
              </w:rPr>
            </w:pPr>
            <w:del w:id="10410" w:author="zhangyufeng@caict.ac.cn" w:date="2023-08-09T23:46:00Z">
              <w:r w:rsidRPr="00AC4FBC" w:rsidDel="00E0297B">
                <w:delText>5</w:delText>
              </w:r>
            </w:del>
          </w:p>
        </w:tc>
        <w:tc>
          <w:tcPr>
            <w:tcW w:w="693" w:type="dxa"/>
            <w:tcBorders>
              <w:top w:val="single" w:sz="4" w:space="0" w:color="auto"/>
              <w:left w:val="single" w:sz="4" w:space="0" w:color="auto"/>
              <w:bottom w:val="single" w:sz="4" w:space="0" w:color="auto"/>
              <w:right w:val="single" w:sz="4" w:space="0" w:color="auto"/>
            </w:tcBorders>
            <w:vAlign w:val="center"/>
            <w:hideMark/>
          </w:tcPr>
          <w:p w14:paraId="26B40F9B" w14:textId="7FCC7C80" w:rsidR="00DF30D4" w:rsidRPr="00AC4FBC" w:rsidDel="00E0297B" w:rsidRDefault="00DF30D4" w:rsidP="00A666A8">
            <w:pPr>
              <w:pStyle w:val="TAC"/>
              <w:rPr>
                <w:del w:id="10411" w:author="zhangyufeng@caict.ac.cn" w:date="2023-08-09T23:46:00Z"/>
                <w:rFonts w:eastAsia="PMingLiU"/>
                <w:lang w:eastAsia="zh-TW"/>
              </w:rPr>
            </w:pPr>
            <w:del w:id="10412" w:author="zhangyufeng@caict.ac.cn" w:date="2023-08-09T23:46:00Z">
              <w:r w:rsidRPr="00AC4FBC" w:rsidDel="00E0297B">
                <w:delText>3</w:delText>
              </w:r>
            </w:del>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C764D4" w14:textId="0CA1015A" w:rsidR="00DF30D4" w:rsidRPr="00AC4FBC" w:rsidDel="00E0297B" w:rsidRDefault="00DF30D4" w:rsidP="00A666A8">
            <w:pPr>
              <w:pStyle w:val="TAC"/>
              <w:rPr>
                <w:del w:id="10413" w:author="zhangyufeng@caict.ac.cn" w:date="2023-08-09T23:46:00Z"/>
                <w:rFonts w:eastAsiaTheme="minorEastAsia"/>
                <w:lang w:eastAsia="en-US"/>
              </w:rPr>
            </w:pPr>
            <w:del w:id="10414"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vAlign w:val="center"/>
            <w:hideMark/>
          </w:tcPr>
          <w:p w14:paraId="507409B5" w14:textId="5F4AB23B" w:rsidR="00DF30D4" w:rsidRPr="00AC4FBC" w:rsidDel="00E0297B" w:rsidRDefault="00DF30D4" w:rsidP="00A666A8">
            <w:pPr>
              <w:pStyle w:val="TAC"/>
              <w:rPr>
                <w:del w:id="10415" w:author="zhangyufeng@caict.ac.cn" w:date="2023-08-09T23:46:00Z"/>
              </w:rPr>
            </w:pPr>
            <w:del w:id="10416" w:author="zhangyufeng@caict.ac.cn" w:date="2023-08-09T23:46:00Z">
              <w:r w:rsidRPr="00AC4FBC" w:rsidDel="00E0297B">
                <w:delText>n79</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0EA545CA" w14:textId="714B2735" w:rsidR="00DF30D4" w:rsidRPr="00AC4FBC" w:rsidDel="00E0297B" w:rsidRDefault="00DF30D4" w:rsidP="00A666A8">
            <w:pPr>
              <w:pStyle w:val="TAC"/>
              <w:rPr>
                <w:del w:id="10417" w:author="zhangyufeng@caict.ac.cn" w:date="2023-08-09T23:46:00Z"/>
              </w:rPr>
            </w:pPr>
            <w:del w:id="10418"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5731279" w14:textId="16272802" w:rsidR="00DF30D4" w:rsidRPr="00AC4FBC" w:rsidDel="00E0297B" w:rsidRDefault="00DF30D4" w:rsidP="00A666A8">
            <w:pPr>
              <w:pStyle w:val="TAC"/>
              <w:rPr>
                <w:del w:id="10419" w:author="zhangyufeng@caict.ac.cn" w:date="2023-08-09T23:46:00Z"/>
              </w:rPr>
            </w:pPr>
            <w:del w:id="10420"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989FB8" w14:textId="0663D2E8" w:rsidR="00DF30D4" w:rsidRPr="00AC4FBC" w:rsidDel="00E0297B" w:rsidRDefault="00DF30D4" w:rsidP="00A666A8">
            <w:pPr>
              <w:pStyle w:val="TAC"/>
              <w:rPr>
                <w:del w:id="10421" w:author="zhangyufeng@caict.ac.cn" w:date="2023-08-09T23:46:00Z"/>
              </w:rPr>
            </w:pPr>
            <w:del w:id="10422"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C34481C" w14:textId="6A009238" w:rsidR="00DF30D4" w:rsidRPr="00AC4FBC" w:rsidDel="00E0297B" w:rsidRDefault="00DF30D4" w:rsidP="00A666A8">
            <w:pPr>
              <w:pStyle w:val="TAC"/>
              <w:rPr>
                <w:del w:id="10423" w:author="zhangyufeng@caict.ac.cn" w:date="2023-08-09T23:46:00Z"/>
              </w:rPr>
            </w:pPr>
            <w:del w:id="10424"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BF3415" w14:textId="2E3339A0" w:rsidR="00DF30D4" w:rsidRPr="00AC4FBC" w:rsidDel="00E0297B" w:rsidRDefault="00DF30D4" w:rsidP="00A666A8">
            <w:pPr>
              <w:pStyle w:val="TAC"/>
              <w:rPr>
                <w:del w:id="10425" w:author="zhangyufeng@caict.ac.cn" w:date="2023-08-09T23:46:00Z"/>
              </w:rPr>
            </w:pPr>
            <w:del w:id="10426"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E3E08A1" w14:textId="0BC14DF6" w:rsidR="00DF30D4" w:rsidRPr="00AC4FBC" w:rsidDel="00E0297B" w:rsidRDefault="00DF30D4" w:rsidP="00A666A8">
            <w:pPr>
              <w:pStyle w:val="TAC"/>
              <w:rPr>
                <w:del w:id="10427" w:author="zhangyufeng@caict.ac.cn" w:date="2023-08-09T23:46:00Z"/>
              </w:rPr>
            </w:pPr>
            <w:del w:id="10428"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CDE0432" w14:textId="39B18636" w:rsidR="00DF30D4" w:rsidRPr="00AC4FBC" w:rsidDel="00E0297B" w:rsidRDefault="00DF30D4" w:rsidP="00A666A8">
            <w:pPr>
              <w:pStyle w:val="TAC"/>
              <w:rPr>
                <w:del w:id="10429" w:author="zhangyufeng@caict.ac.cn" w:date="2023-08-09T23:46:00Z"/>
              </w:rPr>
            </w:pPr>
            <w:del w:id="10430" w:author="zhangyufeng@caict.ac.cn" w:date="2023-08-09T23:46:00Z">
              <w:r w:rsidRPr="00AC4FBC" w:rsidDel="00E0297B">
                <w:delText>1@0</w:delText>
              </w:r>
            </w:del>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3C7CE" w14:textId="64C7520D" w:rsidR="00DF30D4" w:rsidRPr="00AC4FBC" w:rsidDel="00E0297B" w:rsidRDefault="00DF30D4" w:rsidP="00A666A8">
            <w:pPr>
              <w:pStyle w:val="TAC"/>
              <w:rPr>
                <w:del w:id="10431" w:author="zhangyufeng@caict.ac.cn" w:date="2023-08-09T23:46:00Z"/>
              </w:rPr>
            </w:pPr>
            <w:del w:id="10432" w:author="zhangyufeng@caict.ac.cn" w:date="2023-08-09T23:46:00Z">
              <w:r w:rsidRPr="00AC4FBC" w:rsidDel="00E0297B">
                <w:delText>1@66</w:delText>
              </w:r>
            </w:del>
          </w:p>
        </w:tc>
      </w:tr>
      <w:tr w:rsidR="00DF30D4" w:rsidRPr="00AC4FBC" w14:paraId="13527445" w14:textId="7327FA46"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4B944CC8" w14:textId="207CE9F4" w:rsidR="00DF30D4" w:rsidRPr="00AC4FBC" w:rsidRDefault="00DF30D4" w:rsidP="00A666A8">
            <w:pPr>
              <w:pStyle w:val="TAC"/>
            </w:pPr>
            <w:r w:rsidRPr="00AC4FBC">
              <w:rPr>
                <w:b/>
                <w:bCs/>
              </w:rPr>
              <w:t>Test Settings for DC_5A_n2A Configuration</w:t>
            </w:r>
          </w:p>
        </w:tc>
      </w:tr>
      <w:tr w:rsidR="00BE30CB" w:rsidRPr="00AC4FBC" w14:paraId="7DE5CB8A" w14:textId="77777777" w:rsidTr="00842F98">
        <w:trPr>
          <w:gridAfter w:val="1"/>
          <w:wAfter w:w="6" w:type="dxa"/>
          <w:trHeight w:val="285"/>
          <w:ins w:id="10433" w:author="zhangyufeng@caict.ac.cn" w:date="2023-08-10T10:19: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8B11E57" w14:textId="77777777" w:rsidR="00BE30CB" w:rsidRPr="00DD7760" w:rsidRDefault="00BE30CB" w:rsidP="00842F98">
            <w:pPr>
              <w:pStyle w:val="TAC"/>
              <w:rPr>
                <w:ins w:id="10434" w:author="zhangyufeng@caict.ac.cn" w:date="2023-08-10T10:19:00Z"/>
              </w:rPr>
            </w:pPr>
            <w:ins w:id="10435" w:author="zhangyufeng@caict.ac.cn" w:date="2023-08-10T10:19:00Z">
              <w:r w:rsidRPr="00DD7760">
                <w:rPr>
                  <w:rFonts w:hint="eastAsia"/>
                </w:rPr>
                <w:t>N</w:t>
              </w:r>
              <w:r w:rsidRPr="00DD7760">
                <w:t>/A (Note 14)</w:t>
              </w:r>
            </w:ins>
          </w:p>
        </w:tc>
      </w:tr>
      <w:tr w:rsidR="00DF30D4" w:rsidRPr="00AC4FBC" w:rsidDel="00E0297B" w14:paraId="2849FB20" w14:textId="717EEB7B" w:rsidTr="00A666A8">
        <w:trPr>
          <w:trHeight w:val="285"/>
          <w:del w:id="10436" w:author="zhangyufeng@caict.ac.cn" w:date="2023-08-09T23:46:00Z"/>
        </w:trPr>
        <w:tc>
          <w:tcPr>
            <w:tcW w:w="381" w:type="dxa"/>
            <w:tcBorders>
              <w:top w:val="single" w:sz="4" w:space="0" w:color="auto"/>
              <w:left w:val="single" w:sz="4" w:space="0" w:color="auto"/>
              <w:bottom w:val="single" w:sz="4" w:space="0" w:color="auto"/>
              <w:right w:val="single" w:sz="4" w:space="0" w:color="auto"/>
            </w:tcBorders>
            <w:vAlign w:val="center"/>
          </w:tcPr>
          <w:p w14:paraId="5D4325D9" w14:textId="5FA47477" w:rsidR="00DF30D4" w:rsidRPr="00AC4FBC" w:rsidDel="00E0297B" w:rsidRDefault="00DF30D4" w:rsidP="00A666A8">
            <w:pPr>
              <w:pStyle w:val="TAC"/>
              <w:rPr>
                <w:del w:id="10437" w:author="zhangyufeng@caict.ac.cn" w:date="2023-08-09T23:46:00Z"/>
              </w:rPr>
            </w:pPr>
            <w:del w:id="10438" w:author="zhangyufeng@caict.ac.cn" w:date="2023-08-09T23:46:00Z">
              <w:r w:rsidRPr="00AC4FBC" w:rsidDel="00E0297B">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vAlign w:val="center"/>
          </w:tcPr>
          <w:p w14:paraId="740FEB2B" w14:textId="119BC395" w:rsidR="00DF30D4" w:rsidRPr="00AC4FBC" w:rsidDel="00E0297B" w:rsidRDefault="00DF30D4" w:rsidP="00A666A8">
            <w:pPr>
              <w:pStyle w:val="TAC"/>
              <w:rPr>
                <w:del w:id="10439" w:author="zhangyufeng@caict.ac.cn" w:date="2023-08-09T23:46:00Z"/>
              </w:rPr>
            </w:pPr>
            <w:del w:id="10440" w:author="zhangyufeng@caict.ac.cn" w:date="2023-08-09T23:46:00Z">
              <w:r w:rsidRPr="00AC4FBC" w:rsidDel="00E0297B">
                <w:rPr>
                  <w:rFonts w:cs="Arial"/>
                  <w:color w:val="000000"/>
                  <w:szCs w:val="18"/>
                </w:rPr>
                <w:delText>5</w:delText>
              </w:r>
            </w:del>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1BDBBB2" w14:textId="7CE7E6E9" w:rsidR="00DF30D4" w:rsidRPr="00AC4FBC" w:rsidDel="00E0297B" w:rsidRDefault="00DF30D4" w:rsidP="00A666A8">
            <w:pPr>
              <w:pStyle w:val="TAC"/>
              <w:rPr>
                <w:del w:id="10441" w:author="zhangyufeng@caict.ac.cn" w:date="2023-08-09T23:46:00Z"/>
              </w:rPr>
            </w:pPr>
            <w:del w:id="10442" w:author="zhangyufeng@caict.ac.cn" w:date="2023-08-09T23:46:00Z">
              <w:r w:rsidRPr="00AC4FBC" w:rsidDel="00E0297B">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vAlign w:val="center"/>
          </w:tcPr>
          <w:p w14:paraId="06D664DF" w14:textId="7A72004C" w:rsidR="00DF30D4" w:rsidRPr="00AC4FBC" w:rsidDel="00E0297B" w:rsidRDefault="00DF30D4" w:rsidP="00A666A8">
            <w:pPr>
              <w:pStyle w:val="TAC"/>
              <w:rPr>
                <w:del w:id="10443" w:author="zhangyufeng@caict.ac.cn" w:date="2023-08-09T23:46:00Z"/>
              </w:rPr>
            </w:pPr>
            <w:del w:id="10444" w:author="zhangyufeng@caict.ac.cn" w:date="2023-08-09T23:46:00Z">
              <w:r w:rsidRPr="00AC4FBC" w:rsidDel="00E0297B">
                <w:rPr>
                  <w:rFonts w:cs="Arial"/>
                  <w:color w:val="000000"/>
                  <w:szCs w:val="18"/>
                </w:rPr>
                <w:delText>n2</w:delText>
              </w:r>
            </w:del>
          </w:p>
        </w:tc>
        <w:tc>
          <w:tcPr>
            <w:tcW w:w="749" w:type="dxa"/>
            <w:tcBorders>
              <w:top w:val="single" w:sz="4" w:space="0" w:color="auto"/>
              <w:left w:val="single" w:sz="4" w:space="0" w:color="auto"/>
              <w:bottom w:val="single" w:sz="4" w:space="0" w:color="auto"/>
              <w:right w:val="single" w:sz="4" w:space="0" w:color="auto"/>
            </w:tcBorders>
            <w:vAlign w:val="center"/>
          </w:tcPr>
          <w:p w14:paraId="69E8843E" w14:textId="5BF1BA46" w:rsidR="00DF30D4" w:rsidRPr="00AC4FBC" w:rsidDel="00E0297B" w:rsidRDefault="00DF30D4" w:rsidP="00A666A8">
            <w:pPr>
              <w:pStyle w:val="TAC"/>
              <w:rPr>
                <w:del w:id="10445" w:author="zhangyufeng@caict.ac.cn" w:date="2023-08-09T23:46:00Z"/>
              </w:rPr>
            </w:pPr>
            <w:del w:id="10446" w:author="zhangyufeng@caict.ac.cn" w:date="2023-08-09T23:46:00Z">
              <w:r w:rsidRPr="00AC4FBC" w:rsidDel="00E0297B">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26386F" w14:textId="5B58CE09" w:rsidR="00DF30D4" w:rsidRPr="00AC4FBC" w:rsidDel="00E0297B" w:rsidRDefault="00DF30D4" w:rsidP="00A666A8">
            <w:pPr>
              <w:pStyle w:val="TAC"/>
              <w:rPr>
                <w:del w:id="10447" w:author="zhangyufeng@caict.ac.cn" w:date="2023-08-09T23:46:00Z"/>
              </w:rPr>
            </w:pPr>
            <w:del w:id="10448" w:author="zhangyufeng@caict.ac.cn" w:date="2023-08-09T23:46:00Z">
              <w:r w:rsidRPr="00AC4FBC" w:rsidDel="00E0297B">
                <w:rPr>
                  <w:rFonts w:cs="Arial"/>
                  <w:color w:val="000000"/>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4FC21C" w14:textId="07673428" w:rsidR="00DF30D4" w:rsidRPr="00AC4FBC" w:rsidDel="00E0297B" w:rsidRDefault="00DF30D4" w:rsidP="00A666A8">
            <w:pPr>
              <w:pStyle w:val="TAC"/>
              <w:rPr>
                <w:del w:id="10449" w:author="zhangyufeng@caict.ac.cn" w:date="2023-08-09T23:46:00Z"/>
              </w:rPr>
            </w:pPr>
            <w:del w:id="10450" w:author="zhangyufeng@caict.ac.cn" w:date="2023-08-09T23:46:00Z">
              <w:r w:rsidRPr="00AC4FBC" w:rsidDel="00E0297B">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D66019" w14:textId="03902956" w:rsidR="00DF30D4" w:rsidRPr="00AC4FBC" w:rsidDel="00E0297B" w:rsidRDefault="00DF30D4" w:rsidP="00A666A8">
            <w:pPr>
              <w:pStyle w:val="TAC"/>
              <w:rPr>
                <w:del w:id="10451" w:author="zhangyufeng@caict.ac.cn" w:date="2023-08-09T23:46:00Z"/>
              </w:rPr>
            </w:pPr>
            <w:del w:id="10452" w:author="zhangyufeng@caict.ac.cn" w:date="2023-08-09T23:46:00Z">
              <w:r w:rsidRPr="00AC4FBC" w:rsidDel="00E0297B">
                <w:rPr>
                  <w:rFonts w:cs="Arial"/>
                  <w:color w:val="000000"/>
                  <w:szCs w:val="18"/>
                </w:rPr>
                <w:delText>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317434" w14:textId="0FA0655E" w:rsidR="00DF30D4" w:rsidRPr="00AC4FBC" w:rsidDel="00E0297B" w:rsidRDefault="00DF30D4" w:rsidP="00A666A8">
            <w:pPr>
              <w:pStyle w:val="TAC"/>
              <w:rPr>
                <w:del w:id="10453" w:author="zhangyufeng@caict.ac.cn" w:date="2023-08-09T23:46:00Z"/>
              </w:rPr>
            </w:pPr>
            <w:del w:id="10454" w:author="zhangyufeng@caict.ac.cn" w:date="2023-08-09T23:46: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43AF8E" w14:textId="74BA3EFE" w:rsidR="00DF30D4" w:rsidRPr="00AC4FBC" w:rsidDel="00E0297B" w:rsidRDefault="00DF30D4" w:rsidP="00A666A8">
            <w:pPr>
              <w:pStyle w:val="TAC"/>
              <w:rPr>
                <w:del w:id="10455" w:author="zhangyufeng@caict.ac.cn" w:date="2023-08-09T23:46:00Z"/>
              </w:rPr>
            </w:pPr>
            <w:del w:id="10456"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9B2AB0F" w14:textId="77ADE7D7" w:rsidR="00DF30D4" w:rsidRPr="00AC4FBC" w:rsidDel="00E0297B" w:rsidRDefault="00DF30D4" w:rsidP="00A666A8">
            <w:pPr>
              <w:pStyle w:val="TAC"/>
              <w:rPr>
                <w:del w:id="10457" w:author="zhangyufeng@caict.ac.cn" w:date="2023-08-09T23:46:00Z"/>
              </w:rPr>
            </w:pPr>
            <w:del w:id="10458" w:author="zhangyufeng@caict.ac.cn" w:date="2023-08-09T23:46:00Z">
              <w:r w:rsidRPr="00AC4FBC" w:rsidDel="00E0297B">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6593B70" w14:textId="6680AD22" w:rsidR="00DF30D4" w:rsidRPr="00AC4FBC" w:rsidDel="00E0297B" w:rsidRDefault="00DF30D4" w:rsidP="00A666A8">
            <w:pPr>
              <w:pStyle w:val="TAC"/>
              <w:rPr>
                <w:del w:id="10459" w:author="zhangyufeng@caict.ac.cn" w:date="2023-08-09T23:46:00Z"/>
              </w:rPr>
            </w:pPr>
            <w:del w:id="10460" w:author="zhangyufeng@caict.ac.cn" w:date="2023-08-09T23:46:00Z">
              <w:r w:rsidRPr="00AC4FBC" w:rsidDel="00E0297B">
                <w:rPr>
                  <w:rFonts w:cs="Arial"/>
                  <w:color w:val="000000"/>
                  <w:szCs w:val="18"/>
                </w:rPr>
                <w:delText>1@0</w:delText>
              </w:r>
            </w:del>
          </w:p>
        </w:tc>
      </w:tr>
      <w:tr w:rsidR="00DF30D4" w:rsidRPr="00AC4FBC" w:rsidDel="00E0297B" w14:paraId="4695FC22" w14:textId="6C51F214" w:rsidTr="00A666A8">
        <w:trPr>
          <w:trHeight w:val="285"/>
          <w:del w:id="10461" w:author="zhangyufeng@caict.ac.cn" w:date="2023-08-09T23:46:00Z"/>
        </w:trPr>
        <w:tc>
          <w:tcPr>
            <w:tcW w:w="381" w:type="dxa"/>
            <w:tcBorders>
              <w:top w:val="single" w:sz="4" w:space="0" w:color="auto"/>
              <w:left w:val="single" w:sz="4" w:space="0" w:color="auto"/>
              <w:bottom w:val="single" w:sz="4" w:space="0" w:color="auto"/>
              <w:right w:val="single" w:sz="4" w:space="0" w:color="auto"/>
            </w:tcBorders>
            <w:vAlign w:val="center"/>
          </w:tcPr>
          <w:p w14:paraId="3933C062" w14:textId="45808A4C" w:rsidR="00DF30D4" w:rsidRPr="00AC4FBC" w:rsidDel="00E0297B" w:rsidRDefault="00DF30D4" w:rsidP="00A666A8">
            <w:pPr>
              <w:pStyle w:val="TAC"/>
              <w:rPr>
                <w:del w:id="10462" w:author="zhangyufeng@caict.ac.cn" w:date="2023-08-09T23:46:00Z"/>
              </w:rPr>
            </w:pPr>
            <w:del w:id="10463" w:author="zhangyufeng@caict.ac.cn" w:date="2023-08-09T23:46:00Z">
              <w:r w:rsidRPr="00AC4FBC" w:rsidDel="00E0297B">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vAlign w:val="center"/>
          </w:tcPr>
          <w:p w14:paraId="11684D91" w14:textId="7A49EAA0" w:rsidR="00DF30D4" w:rsidRPr="00AC4FBC" w:rsidDel="00E0297B" w:rsidRDefault="00DF30D4" w:rsidP="00A666A8">
            <w:pPr>
              <w:pStyle w:val="TAC"/>
              <w:rPr>
                <w:del w:id="10464" w:author="zhangyufeng@caict.ac.cn" w:date="2023-08-09T23:46:00Z"/>
              </w:rPr>
            </w:pPr>
            <w:del w:id="10465" w:author="zhangyufeng@caict.ac.cn" w:date="2023-08-09T23:46:00Z">
              <w:r w:rsidRPr="00AC4FBC" w:rsidDel="00E0297B">
                <w:rPr>
                  <w:rFonts w:cs="Arial"/>
                  <w:color w:val="000000"/>
                  <w:szCs w:val="18"/>
                </w:rPr>
                <w:delText>5</w:delText>
              </w:r>
            </w:del>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9745E9C" w14:textId="2154E9EB" w:rsidR="00DF30D4" w:rsidRPr="00AC4FBC" w:rsidDel="00E0297B" w:rsidRDefault="00DF30D4" w:rsidP="00A666A8">
            <w:pPr>
              <w:pStyle w:val="TAC"/>
              <w:rPr>
                <w:del w:id="10466" w:author="zhangyufeng@caict.ac.cn" w:date="2023-08-09T23:46:00Z"/>
              </w:rPr>
            </w:pPr>
            <w:del w:id="10467" w:author="zhangyufeng@caict.ac.cn" w:date="2023-08-09T23:46:00Z">
              <w:r w:rsidRPr="00AC4FBC" w:rsidDel="00E0297B">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vAlign w:val="center"/>
          </w:tcPr>
          <w:p w14:paraId="305E6396" w14:textId="4E514EDB" w:rsidR="00DF30D4" w:rsidRPr="00AC4FBC" w:rsidDel="00E0297B" w:rsidRDefault="00DF30D4" w:rsidP="00A666A8">
            <w:pPr>
              <w:pStyle w:val="TAC"/>
              <w:rPr>
                <w:del w:id="10468" w:author="zhangyufeng@caict.ac.cn" w:date="2023-08-09T23:46:00Z"/>
              </w:rPr>
            </w:pPr>
            <w:del w:id="10469" w:author="zhangyufeng@caict.ac.cn" w:date="2023-08-09T23:46:00Z">
              <w:r w:rsidRPr="00AC4FBC" w:rsidDel="00E0297B">
                <w:rPr>
                  <w:rFonts w:cs="Arial"/>
                  <w:color w:val="000000"/>
                  <w:szCs w:val="18"/>
                </w:rPr>
                <w:delText>n2</w:delText>
              </w:r>
            </w:del>
          </w:p>
        </w:tc>
        <w:tc>
          <w:tcPr>
            <w:tcW w:w="749" w:type="dxa"/>
            <w:tcBorders>
              <w:top w:val="single" w:sz="4" w:space="0" w:color="auto"/>
              <w:left w:val="single" w:sz="4" w:space="0" w:color="auto"/>
              <w:bottom w:val="single" w:sz="4" w:space="0" w:color="auto"/>
              <w:right w:val="single" w:sz="4" w:space="0" w:color="auto"/>
            </w:tcBorders>
            <w:vAlign w:val="center"/>
          </w:tcPr>
          <w:p w14:paraId="301F2DF6" w14:textId="76ACECCE" w:rsidR="00DF30D4" w:rsidRPr="00AC4FBC" w:rsidDel="00E0297B" w:rsidRDefault="00DF30D4" w:rsidP="00A666A8">
            <w:pPr>
              <w:pStyle w:val="TAC"/>
              <w:rPr>
                <w:del w:id="10470" w:author="zhangyufeng@caict.ac.cn" w:date="2023-08-09T23:46:00Z"/>
              </w:rPr>
            </w:pPr>
            <w:del w:id="10471" w:author="zhangyufeng@caict.ac.cn" w:date="2023-08-09T23:46:00Z">
              <w:r w:rsidRPr="00AC4FBC" w:rsidDel="00E0297B">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733003F" w14:textId="6636E1B0" w:rsidR="00DF30D4" w:rsidRPr="00AC4FBC" w:rsidDel="00E0297B" w:rsidRDefault="00DF30D4" w:rsidP="00A666A8">
            <w:pPr>
              <w:pStyle w:val="TAC"/>
              <w:rPr>
                <w:del w:id="10472" w:author="zhangyufeng@caict.ac.cn" w:date="2023-08-09T23:46:00Z"/>
              </w:rPr>
            </w:pPr>
            <w:del w:id="10473" w:author="zhangyufeng@caict.ac.cn" w:date="2023-08-09T23:46:00Z">
              <w:r w:rsidRPr="00AC4FBC" w:rsidDel="00E0297B">
                <w:rPr>
                  <w:rFonts w:cs="Arial"/>
                  <w:color w:val="000000"/>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D4E79" w14:textId="74976277" w:rsidR="00DF30D4" w:rsidRPr="00AC4FBC" w:rsidDel="00E0297B" w:rsidRDefault="00DF30D4" w:rsidP="00A666A8">
            <w:pPr>
              <w:pStyle w:val="TAC"/>
              <w:rPr>
                <w:del w:id="10474" w:author="zhangyufeng@caict.ac.cn" w:date="2023-08-09T23:46:00Z"/>
              </w:rPr>
            </w:pPr>
            <w:del w:id="10475" w:author="zhangyufeng@caict.ac.cn" w:date="2023-08-09T23:46:00Z">
              <w:r w:rsidRPr="00AC4FBC" w:rsidDel="00E0297B">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D84CC7" w14:textId="70CC590B" w:rsidR="00DF30D4" w:rsidRPr="00AC4FBC" w:rsidDel="00E0297B" w:rsidRDefault="00DF30D4" w:rsidP="00A666A8">
            <w:pPr>
              <w:pStyle w:val="TAC"/>
              <w:rPr>
                <w:del w:id="10476" w:author="zhangyufeng@caict.ac.cn" w:date="2023-08-09T23:46:00Z"/>
              </w:rPr>
            </w:pPr>
            <w:del w:id="10477" w:author="zhangyufeng@caict.ac.cn" w:date="2023-08-09T23:46:00Z">
              <w:r w:rsidRPr="00AC4FBC" w:rsidDel="00E0297B">
                <w:rPr>
                  <w:rFonts w:cs="Arial"/>
                  <w:color w:val="000000"/>
                  <w:szCs w:val="18"/>
                </w:rPr>
                <w:delText>QPSK</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063972" w14:textId="6EADC23E" w:rsidR="00DF30D4" w:rsidRPr="00AC4FBC" w:rsidDel="00E0297B" w:rsidRDefault="00DF30D4" w:rsidP="00A666A8">
            <w:pPr>
              <w:pStyle w:val="TAC"/>
              <w:rPr>
                <w:del w:id="10478" w:author="zhangyufeng@caict.ac.cn" w:date="2023-08-09T23:46:00Z"/>
              </w:rPr>
            </w:pPr>
            <w:del w:id="10479" w:author="zhangyufeng@caict.ac.cn" w:date="2023-08-09T23:46: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D6AB5F" w14:textId="297B3838" w:rsidR="00DF30D4" w:rsidRPr="00AC4FBC" w:rsidDel="00E0297B" w:rsidRDefault="00DF30D4" w:rsidP="00A666A8">
            <w:pPr>
              <w:pStyle w:val="TAC"/>
              <w:rPr>
                <w:del w:id="10480" w:author="zhangyufeng@caict.ac.cn" w:date="2023-08-09T23:46:00Z"/>
              </w:rPr>
            </w:pPr>
            <w:del w:id="10481"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3793700" w14:textId="20DAC104" w:rsidR="00DF30D4" w:rsidRPr="00AC4FBC" w:rsidDel="00E0297B" w:rsidRDefault="00DF30D4" w:rsidP="00A666A8">
            <w:pPr>
              <w:pStyle w:val="TAC"/>
              <w:rPr>
                <w:del w:id="10482" w:author="zhangyufeng@caict.ac.cn" w:date="2023-08-09T23:46:00Z"/>
              </w:rPr>
            </w:pPr>
            <w:del w:id="10483" w:author="zhangyufeng@caict.ac.cn" w:date="2023-08-09T23:46:00Z">
              <w:r w:rsidRPr="00AC4FBC" w:rsidDel="00E0297B">
                <w:delText>1@</w:delText>
              </w:r>
              <w:r w:rsidRPr="00AC4FBC" w:rsidDel="00E0297B">
                <w:rPr>
                  <w:rFonts w:cs="Arial"/>
                  <w:color w:val="000000"/>
                  <w:szCs w:val="18"/>
                </w:rPr>
                <w:delText>49</w:delText>
              </w:r>
            </w:del>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C3FCC86" w14:textId="52A70404" w:rsidR="00DF30D4" w:rsidRPr="00AC4FBC" w:rsidDel="00E0297B" w:rsidRDefault="00000000" w:rsidP="00A666A8">
            <w:pPr>
              <w:pStyle w:val="TAC"/>
              <w:rPr>
                <w:del w:id="10484" w:author="zhangyufeng@caict.ac.cn" w:date="2023-08-09T23:46:00Z"/>
              </w:rPr>
            </w:pPr>
            <w:del w:id="10485" w:author="zhangyufeng@caict.ac.cn" w:date="2023-08-09T23:46:00Z">
              <w:r w:rsidDel="00E0297B">
                <w:fldChar w:fldCharType="begin"/>
              </w:r>
              <w:r w:rsidDel="00E0297B">
                <w:delInstrText>HYPERLINK "mailto:1@105"</w:delInstrText>
              </w:r>
              <w:r w:rsidDel="00E0297B">
                <w:fldChar w:fldCharType="separate"/>
              </w:r>
              <w:r w:rsidR="00DF30D4" w:rsidRPr="00AC4FBC" w:rsidDel="00E0297B">
                <w:rPr>
                  <w:rStyle w:val="affc"/>
                  <w:rFonts w:cs="Arial"/>
                  <w:color w:val="000000"/>
                  <w:szCs w:val="18"/>
                </w:rPr>
                <w:delText>1@105</w:delText>
              </w:r>
              <w:r w:rsidDel="00E0297B">
                <w:rPr>
                  <w:rStyle w:val="affc"/>
                  <w:rFonts w:cs="Arial"/>
                  <w:color w:val="000000"/>
                  <w:szCs w:val="18"/>
                </w:rPr>
                <w:fldChar w:fldCharType="end"/>
              </w:r>
            </w:del>
          </w:p>
        </w:tc>
      </w:tr>
      <w:tr w:rsidR="00DF30D4" w:rsidRPr="00AC4FBC" w14:paraId="44D2954B" w14:textId="723D35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F67AD3" w14:textId="6976162A" w:rsidR="00DF30D4" w:rsidRPr="00AC4FBC" w:rsidRDefault="00DF30D4" w:rsidP="00A666A8">
            <w:pPr>
              <w:pStyle w:val="TAH"/>
              <w:rPr>
                <w:rFonts w:eastAsia="Yu Mincho"/>
              </w:rPr>
            </w:pPr>
            <w:r w:rsidRPr="00AC4FBC">
              <w:t>Test Settings for DC_5A_n66A Configuration</w:t>
            </w:r>
          </w:p>
        </w:tc>
      </w:tr>
      <w:tr w:rsidR="00BE30CB" w:rsidRPr="00AC4FBC" w14:paraId="241A9D17" w14:textId="77777777" w:rsidTr="00842F98">
        <w:trPr>
          <w:gridAfter w:val="1"/>
          <w:wAfter w:w="6" w:type="dxa"/>
          <w:trHeight w:val="285"/>
          <w:ins w:id="10486" w:author="zhangyufeng@caict.ac.cn" w:date="2023-08-10T10:20: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925A43E" w14:textId="77777777" w:rsidR="00BE30CB" w:rsidRPr="00DD7760" w:rsidRDefault="00BE30CB" w:rsidP="00842F98">
            <w:pPr>
              <w:pStyle w:val="TAC"/>
              <w:rPr>
                <w:ins w:id="10487" w:author="zhangyufeng@caict.ac.cn" w:date="2023-08-10T10:20:00Z"/>
              </w:rPr>
            </w:pPr>
            <w:ins w:id="10488" w:author="zhangyufeng@caict.ac.cn" w:date="2023-08-10T10:20:00Z">
              <w:r w:rsidRPr="00DD7760">
                <w:rPr>
                  <w:rFonts w:hint="eastAsia"/>
                </w:rPr>
                <w:t>N</w:t>
              </w:r>
              <w:r w:rsidRPr="00DD7760">
                <w:t>/A (Note 14)</w:t>
              </w:r>
            </w:ins>
          </w:p>
        </w:tc>
      </w:tr>
      <w:tr w:rsidR="00DF30D4" w:rsidRPr="00AC4FBC" w:rsidDel="00E0297B" w14:paraId="4FF9AD97" w14:textId="6F48189C" w:rsidTr="00A666A8">
        <w:trPr>
          <w:gridAfter w:val="1"/>
          <w:wAfter w:w="6" w:type="dxa"/>
          <w:trHeight w:val="285"/>
          <w:del w:id="10489"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B63144" w14:textId="4B226C72" w:rsidR="00DF30D4" w:rsidRPr="00AC4FBC" w:rsidDel="00E0297B" w:rsidRDefault="00DF30D4" w:rsidP="00A666A8">
            <w:pPr>
              <w:pStyle w:val="TAC"/>
              <w:rPr>
                <w:del w:id="10490" w:author="zhangyufeng@caict.ac.cn" w:date="2023-08-09T23:46:00Z"/>
              </w:rPr>
            </w:pPr>
            <w:del w:id="10491" w:author="zhangyufeng@caict.ac.cn" w:date="2023-08-09T23:46: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CF870" w14:textId="636C8030" w:rsidR="00DF30D4" w:rsidRPr="00AC4FBC" w:rsidDel="00E0297B" w:rsidRDefault="00DF30D4" w:rsidP="00A666A8">
            <w:pPr>
              <w:pStyle w:val="TAC"/>
              <w:rPr>
                <w:del w:id="10492" w:author="zhangyufeng@caict.ac.cn" w:date="2023-08-09T23:46:00Z"/>
                <w:rFonts w:eastAsia="Courier"/>
                <w:lang w:eastAsia="zh-TW"/>
              </w:rPr>
            </w:pPr>
            <w:del w:id="10493" w:author="zhangyufeng@caict.ac.cn" w:date="2023-08-09T23:46:00Z">
              <w:r w:rsidRPr="00AC4FBC" w:rsidDel="00E0297B">
                <w:delText>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A866" w14:textId="174D18FA" w:rsidR="00DF30D4" w:rsidRPr="00AC4FBC" w:rsidDel="00E0297B" w:rsidRDefault="00DF30D4" w:rsidP="00A666A8">
            <w:pPr>
              <w:pStyle w:val="TAC"/>
              <w:rPr>
                <w:del w:id="10494" w:author="zhangyufeng@caict.ac.cn" w:date="2023-08-09T23:46:00Z"/>
                <w:rFonts w:eastAsia="Yu Mincho"/>
              </w:rPr>
            </w:pPr>
            <w:del w:id="10495"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FFFE03" w14:textId="0F0C356B" w:rsidR="00DF30D4" w:rsidRPr="00AC4FBC" w:rsidDel="00E0297B" w:rsidRDefault="00DF30D4" w:rsidP="00A666A8">
            <w:pPr>
              <w:pStyle w:val="TAC"/>
              <w:rPr>
                <w:del w:id="10496" w:author="zhangyufeng@caict.ac.cn" w:date="2023-08-09T23:46:00Z"/>
                <w:rFonts w:eastAsia="Yu Mincho"/>
              </w:rPr>
            </w:pPr>
            <w:del w:id="10497" w:author="zhangyufeng@caict.ac.cn" w:date="2023-08-09T23:46: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09255" w14:textId="1A0EAFA4" w:rsidR="00DF30D4" w:rsidRPr="00AC4FBC" w:rsidDel="00E0297B" w:rsidRDefault="00DF30D4" w:rsidP="00A666A8">
            <w:pPr>
              <w:pStyle w:val="TAC"/>
              <w:rPr>
                <w:del w:id="10498" w:author="zhangyufeng@caict.ac.cn" w:date="2023-08-09T23:46:00Z"/>
                <w:rFonts w:eastAsia="Yu Mincho"/>
              </w:rPr>
            </w:pPr>
            <w:del w:id="10499" w:author="zhangyufeng@caict.ac.cn" w:date="2023-08-09T23:46:00Z">
              <w:r w:rsidRPr="00AC4FBC" w:rsidDel="00E0297B">
                <w:rPr>
                  <w:color w:val="000000"/>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872B" w14:textId="5F708AA7" w:rsidR="00DF30D4" w:rsidRPr="00AC4FBC" w:rsidDel="00E0297B" w:rsidRDefault="00DF30D4" w:rsidP="00A666A8">
            <w:pPr>
              <w:pStyle w:val="TAC"/>
              <w:rPr>
                <w:del w:id="10500" w:author="zhangyufeng@caict.ac.cn" w:date="2023-08-09T23:46:00Z"/>
                <w:szCs w:val="18"/>
              </w:rPr>
            </w:pPr>
            <w:del w:id="10501" w:author="zhangyufeng@caict.ac.cn" w:date="2023-08-09T23:46:00Z">
              <w:r w:rsidRPr="00AC4FBC" w:rsidDel="00E0297B">
                <w:rPr>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509E" w14:textId="12164A44" w:rsidR="00DF30D4" w:rsidRPr="00AC4FBC" w:rsidDel="00E0297B" w:rsidRDefault="00DF30D4" w:rsidP="00A666A8">
            <w:pPr>
              <w:pStyle w:val="TAC"/>
              <w:rPr>
                <w:del w:id="10502" w:author="zhangyufeng@caict.ac.cn" w:date="2023-08-09T23:46:00Z"/>
              </w:rPr>
            </w:pPr>
            <w:del w:id="10503" w:author="zhangyufeng@caict.ac.cn" w:date="2023-08-09T23:46: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88A0" w14:textId="351CB2DE" w:rsidR="00DF30D4" w:rsidRPr="00AC4FBC" w:rsidDel="00E0297B" w:rsidRDefault="00DF30D4" w:rsidP="00A666A8">
            <w:pPr>
              <w:pStyle w:val="TAC"/>
              <w:rPr>
                <w:del w:id="10504" w:author="zhangyufeng@caict.ac.cn" w:date="2023-08-09T23:46:00Z"/>
                <w:rFonts w:eastAsia="Yu Mincho"/>
              </w:rPr>
            </w:pPr>
            <w:del w:id="10505" w:author="zhangyufeng@caict.ac.cn" w:date="2023-08-09T23:46:00Z">
              <w:r w:rsidRPr="00AC4FBC" w:rsidDel="00E0297B">
                <w:rPr>
                  <w:rFonts w:eastAsia="Yu Mincho"/>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34A0D" w14:textId="0468B389" w:rsidR="00DF30D4" w:rsidRPr="00AC4FBC" w:rsidDel="00E0297B" w:rsidRDefault="00DF30D4" w:rsidP="00A666A8">
            <w:pPr>
              <w:pStyle w:val="TAC"/>
              <w:rPr>
                <w:del w:id="10506" w:author="zhangyufeng@caict.ac.cn" w:date="2023-08-09T23:46:00Z"/>
                <w:rFonts w:eastAsia="Yu Mincho"/>
              </w:rPr>
            </w:pPr>
            <w:del w:id="10507" w:author="zhangyufeng@caict.ac.cn" w:date="2023-08-09T23:46:00Z">
              <w:r w:rsidRPr="00AC4FBC" w:rsidDel="00E0297B">
                <w:rPr>
                  <w:rFonts w:eastAsia="Yu Mincho"/>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CAC16" w14:textId="328B907A" w:rsidR="00DF30D4" w:rsidRPr="00AC4FBC" w:rsidDel="00E0297B" w:rsidRDefault="00DF30D4" w:rsidP="00A666A8">
            <w:pPr>
              <w:pStyle w:val="TAC"/>
              <w:rPr>
                <w:del w:id="10508" w:author="zhangyufeng@caict.ac.cn" w:date="2023-08-09T23:46:00Z"/>
                <w:rFonts w:eastAsia="Yu Mincho"/>
              </w:rPr>
            </w:pPr>
            <w:del w:id="10509" w:author="zhangyufeng@caict.ac.cn" w:date="2023-08-09T23:46:00Z">
              <w:r w:rsidRPr="00AC4FBC" w:rsidDel="00E0297B">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2C040" w14:textId="3AA07F9B" w:rsidR="00DF30D4" w:rsidRPr="00AC4FBC" w:rsidDel="00E0297B" w:rsidRDefault="00DF30D4" w:rsidP="00A666A8">
            <w:pPr>
              <w:pStyle w:val="TAC"/>
              <w:rPr>
                <w:del w:id="10510" w:author="zhangyufeng@caict.ac.cn" w:date="2023-08-09T23:46:00Z"/>
                <w:rFonts w:eastAsia="Yu Mincho"/>
              </w:rPr>
            </w:pPr>
            <w:del w:id="10511" w:author="zhangyufeng@caict.ac.cn" w:date="2023-08-09T23:46:00Z">
              <w:r w:rsidRPr="00AC4FBC" w:rsidDel="00E0297B">
                <w:rPr>
                  <w:color w:val="000000"/>
                  <w:szCs w:val="18"/>
                </w:rPr>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6459E" w14:textId="17994DBD" w:rsidR="00DF30D4" w:rsidRPr="00AC4FBC" w:rsidDel="00E0297B" w:rsidRDefault="00DF30D4" w:rsidP="00A666A8">
            <w:pPr>
              <w:pStyle w:val="TAC"/>
              <w:rPr>
                <w:del w:id="10512" w:author="zhangyufeng@caict.ac.cn" w:date="2023-08-09T23:46:00Z"/>
                <w:rFonts w:eastAsia="Yu Mincho"/>
              </w:rPr>
            </w:pPr>
            <w:del w:id="10513" w:author="zhangyufeng@caict.ac.cn" w:date="2023-08-09T23:46:00Z">
              <w:r w:rsidRPr="00AC4FBC" w:rsidDel="00E0297B">
                <w:rPr>
                  <w:color w:val="000000"/>
                  <w:szCs w:val="18"/>
                </w:rPr>
                <w:delText>1@0</w:delText>
              </w:r>
            </w:del>
          </w:p>
        </w:tc>
      </w:tr>
      <w:tr w:rsidR="00DF30D4" w:rsidRPr="00AC4FBC" w:rsidDel="00E0297B" w14:paraId="5002E41D" w14:textId="03F6D3F6" w:rsidTr="00A666A8">
        <w:trPr>
          <w:gridAfter w:val="1"/>
          <w:wAfter w:w="6" w:type="dxa"/>
          <w:trHeight w:val="285"/>
          <w:del w:id="10514"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568FA" w14:textId="5C5A5954" w:rsidR="00DF30D4" w:rsidRPr="00AC4FBC" w:rsidDel="00E0297B" w:rsidRDefault="00DF30D4" w:rsidP="00A666A8">
            <w:pPr>
              <w:pStyle w:val="TAC"/>
              <w:rPr>
                <w:del w:id="10515" w:author="zhangyufeng@caict.ac.cn" w:date="2023-08-09T23:46:00Z"/>
              </w:rPr>
            </w:pPr>
            <w:del w:id="10516" w:author="zhangyufeng@caict.ac.cn" w:date="2023-08-09T23:46:00Z">
              <w:r w:rsidRPr="00AC4FBC" w:rsidDel="00E0297B">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9009B" w14:textId="59CD8C83" w:rsidR="00DF30D4" w:rsidRPr="00AC4FBC" w:rsidDel="00E0297B" w:rsidRDefault="00DF30D4" w:rsidP="00A666A8">
            <w:pPr>
              <w:pStyle w:val="TAC"/>
              <w:rPr>
                <w:del w:id="10517" w:author="zhangyufeng@caict.ac.cn" w:date="2023-08-09T23:46:00Z"/>
                <w:rFonts w:eastAsia="Courier"/>
                <w:lang w:eastAsia="zh-TW"/>
              </w:rPr>
            </w:pPr>
            <w:del w:id="10518" w:author="zhangyufeng@caict.ac.cn" w:date="2023-08-09T23:46:00Z">
              <w:r w:rsidRPr="00AC4FBC" w:rsidDel="00E0297B">
                <w:rPr>
                  <w:color w:val="000000"/>
                  <w:szCs w:val="18"/>
                </w:rPr>
                <w:delText>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2694" w14:textId="7F2745EA" w:rsidR="00DF30D4" w:rsidRPr="00AC4FBC" w:rsidDel="00E0297B" w:rsidRDefault="00DF30D4" w:rsidP="00A666A8">
            <w:pPr>
              <w:pStyle w:val="TAC"/>
              <w:rPr>
                <w:del w:id="10519" w:author="zhangyufeng@caict.ac.cn" w:date="2023-08-09T23:46:00Z"/>
                <w:rFonts w:eastAsia="Yu Mincho"/>
              </w:rPr>
            </w:pPr>
            <w:del w:id="10520" w:author="zhangyufeng@caict.ac.cn" w:date="2023-08-09T23:46:00Z">
              <w:r w:rsidRPr="00AC4FBC" w:rsidDel="00E0297B">
                <w:rPr>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9E7BD" w14:textId="6B4D7527" w:rsidR="00DF30D4" w:rsidRPr="00AC4FBC" w:rsidDel="00E0297B" w:rsidRDefault="00DF30D4" w:rsidP="00A666A8">
            <w:pPr>
              <w:pStyle w:val="TAC"/>
              <w:rPr>
                <w:del w:id="10521" w:author="zhangyufeng@caict.ac.cn" w:date="2023-08-09T23:46:00Z"/>
                <w:rFonts w:eastAsia="Yu Mincho"/>
              </w:rPr>
            </w:pPr>
            <w:del w:id="10522" w:author="zhangyufeng@caict.ac.cn" w:date="2023-08-09T23:46: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C0DAF" w14:textId="7799FECE" w:rsidR="00DF30D4" w:rsidRPr="00AC4FBC" w:rsidDel="00E0297B" w:rsidRDefault="00DF30D4" w:rsidP="00A666A8">
            <w:pPr>
              <w:pStyle w:val="TAC"/>
              <w:rPr>
                <w:del w:id="10523" w:author="zhangyufeng@caict.ac.cn" w:date="2023-08-09T23:46:00Z"/>
                <w:rFonts w:eastAsia="Yu Mincho"/>
              </w:rPr>
            </w:pPr>
            <w:del w:id="10524" w:author="zhangyufeng@caict.ac.cn" w:date="2023-08-09T23:46:00Z">
              <w:r w:rsidRPr="00AC4FBC" w:rsidDel="00E0297B">
                <w:rPr>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CC1C" w14:textId="152DFD7D" w:rsidR="00DF30D4" w:rsidRPr="00AC4FBC" w:rsidDel="00E0297B" w:rsidRDefault="00DF30D4" w:rsidP="00A666A8">
            <w:pPr>
              <w:pStyle w:val="TAC"/>
              <w:rPr>
                <w:del w:id="10525" w:author="zhangyufeng@caict.ac.cn" w:date="2023-08-09T23:46:00Z"/>
                <w:rFonts w:eastAsia="Yu Mincho"/>
                <w:szCs w:val="18"/>
              </w:rPr>
            </w:pPr>
            <w:del w:id="10526" w:author="zhangyufeng@caict.ac.cn" w:date="2023-08-09T23:46:00Z">
              <w:r w:rsidRPr="00AC4FBC" w:rsidDel="00E0297B">
                <w:rPr>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50B2" w14:textId="76B01E32" w:rsidR="00DF30D4" w:rsidRPr="00AC4FBC" w:rsidDel="00E0297B" w:rsidRDefault="00DF30D4" w:rsidP="00A666A8">
            <w:pPr>
              <w:pStyle w:val="TAC"/>
              <w:rPr>
                <w:del w:id="10527" w:author="zhangyufeng@caict.ac.cn" w:date="2023-08-09T23:46:00Z"/>
                <w:rFonts w:eastAsia="Yu Mincho"/>
              </w:rPr>
            </w:pPr>
            <w:del w:id="10528" w:author="zhangyufeng@caict.ac.cn" w:date="2023-08-09T23:46: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A6B0" w14:textId="13BFA68F" w:rsidR="00DF30D4" w:rsidRPr="00AC4FBC" w:rsidDel="00E0297B" w:rsidRDefault="00DF30D4" w:rsidP="00A666A8">
            <w:pPr>
              <w:pStyle w:val="TAC"/>
              <w:rPr>
                <w:del w:id="10529" w:author="zhangyufeng@caict.ac.cn" w:date="2023-08-09T23:46:00Z"/>
                <w:rFonts w:eastAsia="Yu Mincho"/>
              </w:rPr>
            </w:pPr>
            <w:del w:id="10530" w:author="zhangyufeng@caict.ac.cn" w:date="2023-08-09T23:46:00Z">
              <w:r w:rsidRPr="00AC4FBC" w:rsidDel="00E0297B">
                <w:rPr>
                  <w:rFonts w:eastAsia="Yu Mincho"/>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8899" w14:textId="5FE3A09B" w:rsidR="00DF30D4" w:rsidRPr="00AC4FBC" w:rsidDel="00E0297B" w:rsidRDefault="00DF30D4" w:rsidP="00A666A8">
            <w:pPr>
              <w:pStyle w:val="TAC"/>
              <w:rPr>
                <w:del w:id="10531" w:author="zhangyufeng@caict.ac.cn" w:date="2023-08-09T23:46:00Z"/>
                <w:rFonts w:eastAsia="Yu Mincho"/>
              </w:rPr>
            </w:pPr>
            <w:del w:id="10532" w:author="zhangyufeng@caict.ac.cn" w:date="2023-08-09T23:46:00Z">
              <w:r w:rsidRPr="00AC4FBC" w:rsidDel="00E0297B">
                <w:rPr>
                  <w:rFonts w:eastAsia="Yu Mincho"/>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4D8C" w14:textId="0A7136CC" w:rsidR="00DF30D4" w:rsidRPr="00AC4FBC" w:rsidDel="00E0297B" w:rsidRDefault="00DF30D4" w:rsidP="00A666A8">
            <w:pPr>
              <w:pStyle w:val="TAC"/>
              <w:rPr>
                <w:del w:id="10533" w:author="zhangyufeng@caict.ac.cn" w:date="2023-08-09T23:46:00Z"/>
                <w:rFonts w:eastAsia="Yu Mincho"/>
              </w:rPr>
            </w:pPr>
            <w:del w:id="10534" w:author="zhangyufeng@caict.ac.cn" w:date="2023-08-09T23:46:00Z">
              <w:r w:rsidRPr="00AC4FBC" w:rsidDel="00E0297B">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39FFE" w14:textId="789B5A7F" w:rsidR="00DF30D4" w:rsidRPr="00AC4FBC" w:rsidDel="00E0297B" w:rsidRDefault="00DF30D4" w:rsidP="00A666A8">
            <w:pPr>
              <w:pStyle w:val="TAC"/>
              <w:rPr>
                <w:del w:id="10535" w:author="zhangyufeng@caict.ac.cn" w:date="2023-08-09T23:46:00Z"/>
                <w:rFonts w:eastAsia="Yu Mincho"/>
              </w:rPr>
            </w:pPr>
            <w:del w:id="10536" w:author="zhangyufeng@caict.ac.cn" w:date="2023-08-09T23:46:00Z">
              <w:r w:rsidRPr="00AC4FBC" w:rsidDel="00E0297B">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EDAC98" w14:textId="3F24DB1E" w:rsidR="00DF30D4" w:rsidRPr="00AC4FBC" w:rsidDel="00E0297B" w:rsidRDefault="00DF30D4" w:rsidP="00A666A8">
            <w:pPr>
              <w:pStyle w:val="TAC"/>
              <w:rPr>
                <w:del w:id="10537" w:author="zhangyufeng@caict.ac.cn" w:date="2023-08-09T23:46:00Z"/>
                <w:rFonts w:eastAsia="Yu Mincho"/>
              </w:rPr>
            </w:pPr>
            <w:del w:id="10538" w:author="zhangyufeng@caict.ac.cn" w:date="2023-08-09T23:46:00Z">
              <w:r w:rsidRPr="00AC4FBC" w:rsidDel="00E0297B">
                <w:delText>1@215</w:delText>
              </w:r>
            </w:del>
          </w:p>
        </w:tc>
      </w:tr>
      <w:tr w:rsidR="00DF30D4" w:rsidRPr="00AC4FBC" w:rsidDel="00E0297B" w14:paraId="261DFE11" w14:textId="7CA2BD96" w:rsidTr="00A666A8">
        <w:trPr>
          <w:gridAfter w:val="1"/>
          <w:wAfter w:w="6" w:type="dxa"/>
          <w:trHeight w:val="285"/>
          <w:del w:id="10539"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F5FC69" w14:textId="1A2CD623" w:rsidR="00DF30D4" w:rsidRPr="00AC4FBC" w:rsidDel="00E0297B" w:rsidRDefault="00DF30D4" w:rsidP="00A666A8">
            <w:pPr>
              <w:pStyle w:val="TAC"/>
              <w:rPr>
                <w:del w:id="10540" w:author="zhangyufeng@caict.ac.cn" w:date="2023-08-09T23:46:00Z"/>
              </w:rPr>
            </w:pPr>
            <w:del w:id="10541" w:author="zhangyufeng@caict.ac.cn" w:date="2023-08-09T23:46:00Z">
              <w:r w:rsidRPr="00AC4FBC" w:rsidDel="00E0297B">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113C0" w14:textId="6C667195" w:rsidR="00DF30D4" w:rsidRPr="00AC4FBC" w:rsidDel="00E0297B" w:rsidRDefault="00DF30D4" w:rsidP="00A666A8">
            <w:pPr>
              <w:pStyle w:val="TAC"/>
              <w:rPr>
                <w:del w:id="10542" w:author="zhangyufeng@caict.ac.cn" w:date="2023-08-09T23:46:00Z"/>
                <w:rFonts w:eastAsia="Courier"/>
                <w:lang w:eastAsia="zh-TW"/>
              </w:rPr>
            </w:pPr>
            <w:del w:id="10543" w:author="zhangyufeng@caict.ac.cn" w:date="2023-08-09T23:46:00Z">
              <w:r w:rsidRPr="00AC4FBC" w:rsidDel="00E0297B">
                <w:rPr>
                  <w:color w:val="000000"/>
                  <w:szCs w:val="18"/>
                </w:rPr>
                <w:delText>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6ACB" w14:textId="3F041113" w:rsidR="00DF30D4" w:rsidRPr="00AC4FBC" w:rsidDel="00E0297B" w:rsidRDefault="00DF30D4" w:rsidP="00A666A8">
            <w:pPr>
              <w:pStyle w:val="TAC"/>
              <w:rPr>
                <w:del w:id="10544" w:author="zhangyufeng@caict.ac.cn" w:date="2023-08-09T23:46:00Z"/>
                <w:rFonts w:eastAsia="Yu Mincho"/>
              </w:rPr>
            </w:pPr>
            <w:del w:id="10545" w:author="zhangyufeng@caict.ac.cn" w:date="2023-08-09T23:46:00Z">
              <w:r w:rsidRPr="00AC4FBC" w:rsidDel="00E0297B">
                <w:rPr>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0B083" w14:textId="704ED371" w:rsidR="00DF30D4" w:rsidRPr="00AC4FBC" w:rsidDel="00E0297B" w:rsidRDefault="00DF30D4" w:rsidP="00A666A8">
            <w:pPr>
              <w:pStyle w:val="TAC"/>
              <w:rPr>
                <w:del w:id="10546" w:author="zhangyufeng@caict.ac.cn" w:date="2023-08-09T23:46:00Z"/>
                <w:rFonts w:eastAsia="Yu Mincho"/>
              </w:rPr>
            </w:pPr>
            <w:del w:id="10547" w:author="zhangyufeng@caict.ac.cn" w:date="2023-08-09T23:46: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3EFF" w14:textId="2E66A379" w:rsidR="00DF30D4" w:rsidRPr="00AC4FBC" w:rsidDel="00E0297B" w:rsidRDefault="00DF30D4" w:rsidP="00A666A8">
            <w:pPr>
              <w:pStyle w:val="TAC"/>
              <w:rPr>
                <w:del w:id="10548" w:author="zhangyufeng@caict.ac.cn" w:date="2023-08-09T23:46:00Z"/>
                <w:rFonts w:eastAsia="Yu Mincho"/>
              </w:rPr>
            </w:pPr>
            <w:del w:id="10549" w:author="zhangyufeng@caict.ac.cn" w:date="2023-08-09T23:46:00Z">
              <w:r w:rsidRPr="00AC4FBC" w:rsidDel="00E0297B">
                <w:rPr>
                  <w:color w:val="000000"/>
                  <w:szCs w:val="18"/>
                </w:rPr>
                <w:delText xml:space="preserve">Low </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9953" w14:textId="6098ADE9" w:rsidR="00DF30D4" w:rsidRPr="00AC4FBC" w:rsidDel="00E0297B" w:rsidRDefault="00DF30D4" w:rsidP="00A666A8">
            <w:pPr>
              <w:pStyle w:val="TAC"/>
              <w:rPr>
                <w:del w:id="10550" w:author="zhangyufeng@caict.ac.cn" w:date="2023-08-09T23:46:00Z"/>
                <w:rFonts w:eastAsia="Yu Mincho"/>
                <w:szCs w:val="18"/>
              </w:rPr>
            </w:pPr>
            <w:del w:id="10551" w:author="zhangyufeng@caict.ac.cn" w:date="2023-08-09T23:46:00Z">
              <w:r w:rsidRPr="00AC4FBC" w:rsidDel="00E0297B">
                <w:rPr>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D313" w14:textId="35B74962" w:rsidR="00DF30D4" w:rsidRPr="00AC4FBC" w:rsidDel="00E0297B" w:rsidRDefault="00DF30D4" w:rsidP="00A666A8">
            <w:pPr>
              <w:pStyle w:val="TAC"/>
              <w:rPr>
                <w:del w:id="10552" w:author="zhangyufeng@caict.ac.cn" w:date="2023-08-09T23:46:00Z"/>
                <w:rFonts w:eastAsia="Yu Mincho"/>
              </w:rPr>
            </w:pPr>
            <w:del w:id="10553" w:author="zhangyufeng@caict.ac.cn" w:date="2023-08-09T23:46: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7C81" w14:textId="7DAC88F4" w:rsidR="00DF30D4" w:rsidRPr="00AC4FBC" w:rsidDel="00E0297B" w:rsidRDefault="00DF30D4" w:rsidP="00A666A8">
            <w:pPr>
              <w:pStyle w:val="TAC"/>
              <w:rPr>
                <w:del w:id="10554" w:author="zhangyufeng@caict.ac.cn" w:date="2023-08-09T23:46:00Z"/>
                <w:rFonts w:eastAsia="Yu Mincho"/>
              </w:rPr>
            </w:pPr>
            <w:del w:id="10555" w:author="zhangyufeng@caict.ac.cn" w:date="2023-08-09T23:46:00Z">
              <w:r w:rsidRPr="00AC4FBC" w:rsidDel="00E0297B">
                <w:rPr>
                  <w:rFonts w:eastAsia="Yu Mincho"/>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63C4" w14:textId="5D339F37" w:rsidR="00DF30D4" w:rsidRPr="00AC4FBC" w:rsidDel="00E0297B" w:rsidRDefault="00DF30D4" w:rsidP="00A666A8">
            <w:pPr>
              <w:pStyle w:val="TAC"/>
              <w:rPr>
                <w:del w:id="10556" w:author="zhangyufeng@caict.ac.cn" w:date="2023-08-09T23:46:00Z"/>
                <w:rFonts w:eastAsia="Yu Mincho"/>
              </w:rPr>
            </w:pPr>
            <w:del w:id="10557" w:author="zhangyufeng@caict.ac.cn" w:date="2023-08-09T23:46:00Z">
              <w:r w:rsidRPr="00AC4FBC" w:rsidDel="00E0297B">
                <w:rPr>
                  <w:rFonts w:eastAsia="Yu Mincho"/>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1644" w14:textId="017A75D0" w:rsidR="00DF30D4" w:rsidRPr="00AC4FBC" w:rsidDel="00E0297B" w:rsidRDefault="00DF30D4" w:rsidP="00A666A8">
            <w:pPr>
              <w:pStyle w:val="TAC"/>
              <w:rPr>
                <w:del w:id="10558" w:author="zhangyufeng@caict.ac.cn" w:date="2023-08-09T23:46:00Z"/>
                <w:rFonts w:eastAsia="Yu Mincho"/>
              </w:rPr>
            </w:pPr>
            <w:del w:id="10559" w:author="zhangyufeng@caict.ac.cn" w:date="2023-08-09T23:46:00Z">
              <w:r w:rsidRPr="00AC4FBC" w:rsidDel="00E0297B">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51429" w14:textId="5B56FD85" w:rsidR="00DF30D4" w:rsidRPr="00AC4FBC" w:rsidDel="00E0297B" w:rsidRDefault="00DF30D4" w:rsidP="00A666A8">
            <w:pPr>
              <w:pStyle w:val="TAC"/>
              <w:rPr>
                <w:del w:id="10560" w:author="zhangyufeng@caict.ac.cn" w:date="2023-08-09T23:46:00Z"/>
                <w:rFonts w:eastAsia="Yu Mincho"/>
              </w:rPr>
            </w:pPr>
            <w:del w:id="10561" w:author="zhangyufeng@caict.ac.cn" w:date="2023-08-09T23:46:00Z">
              <w:r w:rsidRPr="00AC4FBC" w:rsidDel="00E0297B">
                <w:rPr>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31A20" w14:textId="05E6A709" w:rsidR="00DF30D4" w:rsidRPr="00AC4FBC" w:rsidDel="00E0297B" w:rsidRDefault="00DF30D4" w:rsidP="00A666A8">
            <w:pPr>
              <w:pStyle w:val="TAC"/>
              <w:rPr>
                <w:del w:id="10562" w:author="zhangyufeng@caict.ac.cn" w:date="2023-08-09T23:46:00Z"/>
                <w:rFonts w:eastAsia="Yu Mincho"/>
              </w:rPr>
            </w:pPr>
            <w:del w:id="10563" w:author="zhangyufeng@caict.ac.cn" w:date="2023-08-09T23:46:00Z">
              <w:r w:rsidRPr="00AC4FBC" w:rsidDel="00E0297B">
                <w:rPr>
                  <w:color w:val="000000"/>
                  <w:szCs w:val="18"/>
                </w:rPr>
                <w:delText>1@215</w:delText>
              </w:r>
            </w:del>
          </w:p>
        </w:tc>
      </w:tr>
      <w:tr w:rsidR="00DF30D4" w:rsidRPr="00AC4FBC" w:rsidDel="00E0297B" w14:paraId="28A92686" w14:textId="2D32118A" w:rsidTr="00A666A8">
        <w:trPr>
          <w:gridAfter w:val="1"/>
          <w:wAfter w:w="6" w:type="dxa"/>
          <w:trHeight w:val="285"/>
          <w:del w:id="10564"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88DBE" w14:textId="3F341850" w:rsidR="00DF30D4" w:rsidRPr="00AC4FBC" w:rsidDel="00E0297B" w:rsidRDefault="00DF30D4" w:rsidP="00A666A8">
            <w:pPr>
              <w:pStyle w:val="TAC"/>
              <w:rPr>
                <w:del w:id="10565" w:author="zhangyufeng@caict.ac.cn" w:date="2023-08-09T23:46:00Z"/>
              </w:rPr>
            </w:pPr>
            <w:del w:id="10566" w:author="zhangyufeng@caict.ac.cn" w:date="2023-08-09T23:46:00Z">
              <w:r w:rsidRPr="00AC4FBC" w:rsidDel="00E0297B">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2B260" w14:textId="1D7BC96A" w:rsidR="00DF30D4" w:rsidRPr="00AC4FBC" w:rsidDel="00E0297B" w:rsidRDefault="00DF30D4" w:rsidP="00A666A8">
            <w:pPr>
              <w:pStyle w:val="TAC"/>
              <w:rPr>
                <w:del w:id="10567" w:author="zhangyufeng@caict.ac.cn" w:date="2023-08-09T23:46:00Z"/>
                <w:rFonts w:eastAsia="Courier"/>
                <w:lang w:eastAsia="zh-TW"/>
              </w:rPr>
            </w:pPr>
            <w:del w:id="10568" w:author="zhangyufeng@caict.ac.cn" w:date="2023-08-09T23:46:00Z">
              <w:r w:rsidRPr="00AC4FBC" w:rsidDel="00E0297B">
                <w:rPr>
                  <w:color w:val="000000"/>
                  <w:szCs w:val="18"/>
                </w:rPr>
                <w:delText>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EC7C" w14:textId="378FB5F2" w:rsidR="00DF30D4" w:rsidRPr="00AC4FBC" w:rsidDel="00E0297B" w:rsidRDefault="00DF30D4" w:rsidP="00A666A8">
            <w:pPr>
              <w:pStyle w:val="TAC"/>
              <w:rPr>
                <w:del w:id="10569" w:author="zhangyufeng@caict.ac.cn" w:date="2023-08-09T23:46:00Z"/>
                <w:rFonts w:eastAsia="Yu Mincho"/>
              </w:rPr>
            </w:pPr>
            <w:del w:id="10570" w:author="zhangyufeng@caict.ac.cn" w:date="2023-08-09T23:46:00Z">
              <w:r w:rsidRPr="00AC4FBC" w:rsidDel="00E0297B">
                <w:rPr>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2A2232" w14:textId="0A1E7FC8" w:rsidR="00DF30D4" w:rsidRPr="00AC4FBC" w:rsidDel="00E0297B" w:rsidRDefault="00DF30D4" w:rsidP="00A666A8">
            <w:pPr>
              <w:pStyle w:val="TAC"/>
              <w:rPr>
                <w:del w:id="10571" w:author="zhangyufeng@caict.ac.cn" w:date="2023-08-09T23:46:00Z"/>
                <w:rFonts w:eastAsia="Yu Mincho"/>
              </w:rPr>
            </w:pPr>
            <w:del w:id="10572" w:author="zhangyufeng@caict.ac.cn" w:date="2023-08-09T23:46: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EA723" w14:textId="03D813A9" w:rsidR="00DF30D4" w:rsidRPr="00AC4FBC" w:rsidDel="00E0297B" w:rsidRDefault="00DF30D4" w:rsidP="00A666A8">
            <w:pPr>
              <w:pStyle w:val="TAC"/>
              <w:rPr>
                <w:del w:id="10573" w:author="zhangyufeng@caict.ac.cn" w:date="2023-08-09T23:46:00Z"/>
                <w:rFonts w:eastAsia="Yu Mincho"/>
              </w:rPr>
            </w:pPr>
            <w:del w:id="10574" w:author="zhangyufeng@caict.ac.cn" w:date="2023-08-09T23:46:00Z">
              <w:r w:rsidRPr="00AC4FBC" w:rsidDel="00E0297B">
                <w:rPr>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D4C9" w14:textId="535703C7" w:rsidR="00DF30D4" w:rsidRPr="00AC4FBC" w:rsidDel="00E0297B" w:rsidRDefault="00DF30D4" w:rsidP="00A666A8">
            <w:pPr>
              <w:pStyle w:val="TAC"/>
              <w:rPr>
                <w:del w:id="10575" w:author="zhangyufeng@caict.ac.cn" w:date="2023-08-09T23:46:00Z"/>
                <w:rFonts w:eastAsia="Yu Mincho"/>
                <w:szCs w:val="18"/>
              </w:rPr>
            </w:pPr>
            <w:del w:id="10576" w:author="zhangyufeng@caict.ac.cn" w:date="2023-08-09T23:46:00Z">
              <w:r w:rsidRPr="00AC4FBC" w:rsidDel="00E0297B">
                <w:rPr>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1296" w14:textId="3CA4F2DB" w:rsidR="00DF30D4" w:rsidRPr="00AC4FBC" w:rsidDel="00E0297B" w:rsidRDefault="00DF30D4" w:rsidP="00A666A8">
            <w:pPr>
              <w:pStyle w:val="TAC"/>
              <w:rPr>
                <w:del w:id="10577" w:author="zhangyufeng@caict.ac.cn" w:date="2023-08-09T23:46:00Z"/>
                <w:rFonts w:eastAsia="Yu Mincho"/>
              </w:rPr>
            </w:pPr>
            <w:del w:id="10578" w:author="zhangyufeng@caict.ac.cn" w:date="2023-08-09T23:46: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F017" w14:textId="322D73A7" w:rsidR="00DF30D4" w:rsidRPr="00AC4FBC" w:rsidDel="00E0297B" w:rsidRDefault="00DF30D4" w:rsidP="00A666A8">
            <w:pPr>
              <w:pStyle w:val="TAC"/>
              <w:rPr>
                <w:del w:id="10579" w:author="zhangyufeng@caict.ac.cn" w:date="2023-08-09T23:46:00Z"/>
                <w:rFonts w:eastAsia="Yu Mincho"/>
              </w:rPr>
            </w:pPr>
            <w:del w:id="10580" w:author="zhangyufeng@caict.ac.cn" w:date="2023-08-09T23:46:00Z">
              <w:r w:rsidRPr="00AC4FBC" w:rsidDel="00E0297B">
                <w:rPr>
                  <w:rFonts w:eastAsia="Yu Mincho"/>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75E7" w14:textId="56ECE114" w:rsidR="00DF30D4" w:rsidRPr="00AC4FBC" w:rsidDel="00E0297B" w:rsidRDefault="00DF30D4" w:rsidP="00A666A8">
            <w:pPr>
              <w:pStyle w:val="TAC"/>
              <w:rPr>
                <w:del w:id="10581" w:author="zhangyufeng@caict.ac.cn" w:date="2023-08-09T23:46:00Z"/>
                <w:rFonts w:eastAsia="Yu Mincho"/>
              </w:rPr>
            </w:pPr>
            <w:del w:id="10582" w:author="zhangyufeng@caict.ac.cn" w:date="2023-08-09T23:46:00Z">
              <w:r w:rsidRPr="00AC4FBC" w:rsidDel="00E0297B">
                <w:rPr>
                  <w:rFonts w:eastAsia="Yu Mincho"/>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E6B3" w14:textId="4EABD2BE" w:rsidR="00DF30D4" w:rsidRPr="00AC4FBC" w:rsidDel="00E0297B" w:rsidRDefault="00DF30D4" w:rsidP="00A666A8">
            <w:pPr>
              <w:pStyle w:val="TAC"/>
              <w:rPr>
                <w:del w:id="10583" w:author="zhangyufeng@caict.ac.cn" w:date="2023-08-09T23:46:00Z"/>
                <w:rFonts w:eastAsia="Yu Mincho"/>
              </w:rPr>
            </w:pPr>
            <w:del w:id="10584" w:author="zhangyufeng@caict.ac.cn" w:date="2023-08-09T23:46:00Z">
              <w:r w:rsidRPr="00AC4FBC" w:rsidDel="00E0297B">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83B51" w14:textId="692BF1FF" w:rsidR="00DF30D4" w:rsidRPr="00AC4FBC" w:rsidDel="00E0297B" w:rsidRDefault="00DF30D4" w:rsidP="00A666A8">
            <w:pPr>
              <w:pStyle w:val="TAC"/>
              <w:rPr>
                <w:del w:id="10585" w:author="zhangyufeng@caict.ac.cn" w:date="2023-08-09T23:46:00Z"/>
                <w:rFonts w:eastAsia="Yu Mincho"/>
              </w:rPr>
            </w:pPr>
            <w:del w:id="10586" w:author="zhangyufeng@caict.ac.cn" w:date="2023-08-09T23:46:00Z">
              <w:r w:rsidRPr="00AC4FBC" w:rsidDel="00E0297B">
                <w:rPr>
                  <w:color w:val="000000"/>
                  <w:szCs w:val="18"/>
                </w:rPr>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8678B" w14:textId="68981387" w:rsidR="00DF30D4" w:rsidRPr="00AC4FBC" w:rsidDel="00E0297B" w:rsidRDefault="00DF30D4" w:rsidP="00A666A8">
            <w:pPr>
              <w:pStyle w:val="TAC"/>
              <w:rPr>
                <w:del w:id="10587" w:author="zhangyufeng@caict.ac.cn" w:date="2023-08-09T23:46:00Z"/>
                <w:rFonts w:eastAsia="Yu Mincho"/>
              </w:rPr>
            </w:pPr>
            <w:del w:id="10588" w:author="zhangyufeng@caict.ac.cn" w:date="2023-08-09T23:46:00Z">
              <w:r w:rsidRPr="00AC4FBC" w:rsidDel="00E0297B">
                <w:delText>1@0</w:delText>
              </w:r>
            </w:del>
          </w:p>
        </w:tc>
      </w:tr>
      <w:tr w:rsidR="00DF30D4" w:rsidRPr="00AC4FBC" w14:paraId="7FE0BC2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C37B326" w14:textId="77777777" w:rsidR="00DF30D4" w:rsidRPr="00AC4FBC" w:rsidRDefault="00DF30D4" w:rsidP="00A666A8">
            <w:pPr>
              <w:pStyle w:val="TAH"/>
              <w:rPr>
                <w:rFonts w:eastAsia="Yu Mincho"/>
              </w:rPr>
            </w:pPr>
            <w:r w:rsidRPr="00AC4FBC">
              <w:t>Test Setting for DC_5A_n77A Configuration</w:t>
            </w:r>
          </w:p>
        </w:tc>
      </w:tr>
      <w:tr w:rsidR="00DF30D4" w:rsidRPr="00AC4FBC" w14:paraId="7E373DE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F0E0A"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A88CC" w14:textId="77777777" w:rsidR="00DF30D4" w:rsidRPr="00AC4FBC" w:rsidRDefault="00DF30D4" w:rsidP="00A666A8">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DAFD" w14:textId="77777777" w:rsidR="00DF30D4" w:rsidRPr="00AC4FBC" w:rsidRDefault="00DF30D4" w:rsidP="00A666A8">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7416CB" w14:textId="77777777" w:rsidR="00DF30D4" w:rsidRPr="00AC4FBC" w:rsidRDefault="00DF30D4" w:rsidP="00A666A8">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B3F63" w14:textId="77777777" w:rsidR="00DF30D4" w:rsidRPr="00AC4FBC" w:rsidRDefault="00DF30D4" w:rsidP="00A666A8">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AA67" w14:textId="77777777" w:rsidR="00DF30D4" w:rsidRPr="00AC4FBC" w:rsidRDefault="00DF30D4" w:rsidP="00A666A8">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31C6" w14:textId="77777777"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3241" w14:textId="77777777" w:rsidR="00DF30D4" w:rsidRPr="00AC4FBC" w:rsidRDefault="00DF30D4" w:rsidP="00A666A8">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995D" w14:textId="77777777" w:rsidR="00DF30D4" w:rsidRPr="00AC4FBC" w:rsidRDefault="00DF30D4" w:rsidP="00A666A8">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7600" w14:textId="77777777" w:rsidR="00DF30D4" w:rsidRPr="00AC4FBC" w:rsidRDefault="00DF30D4" w:rsidP="00A666A8">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6C986" w14:textId="77777777" w:rsidR="00DF30D4" w:rsidRPr="00AC4FBC" w:rsidRDefault="00DF30D4" w:rsidP="00A666A8">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E642" w14:textId="77777777" w:rsidR="00DF30D4" w:rsidRPr="00AC4FBC" w:rsidRDefault="00DF30D4" w:rsidP="00A666A8">
            <w:pPr>
              <w:pStyle w:val="TAC"/>
              <w:rPr>
                <w:rFonts w:eastAsia="Yu Mincho"/>
              </w:rPr>
            </w:pPr>
            <w:r w:rsidRPr="00AC4FBC">
              <w:rPr>
                <w:rFonts w:cs="Arial"/>
                <w:color w:val="000000"/>
                <w:szCs w:val="18"/>
              </w:rPr>
              <w:t>1@0</w:t>
            </w:r>
          </w:p>
        </w:tc>
      </w:tr>
      <w:tr w:rsidR="00DF30D4" w:rsidRPr="00AC4FBC" w14:paraId="3B88F75B"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4DBAA7" w14:textId="77777777" w:rsidR="00DF30D4" w:rsidRPr="00AC4FBC" w:rsidRDefault="00DF30D4" w:rsidP="00A666A8">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E714F"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DB8F7"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DD0B2"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C04E5" w14:textId="77777777" w:rsidR="00DF30D4" w:rsidRPr="00AC4FBC" w:rsidRDefault="00DF30D4" w:rsidP="00A666A8">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2ED"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40DB"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D49E"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0A10B"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F59"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106B1"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9A94"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79EABFC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8644DD" w14:textId="77777777" w:rsidR="00DF30D4" w:rsidRPr="00AC4FBC" w:rsidRDefault="00DF30D4" w:rsidP="00A666A8">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C8DDB"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CD8C"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9C362C"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7064F"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D3C1"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386D"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98F9"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4719"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35E3A"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2B03D" w14:textId="77777777" w:rsidR="00DF30D4" w:rsidRPr="00AC4FBC" w:rsidRDefault="00DF30D4" w:rsidP="00A666A8">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CD7B"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647F748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CCE654" w14:textId="77777777" w:rsidR="00DF30D4" w:rsidRPr="00AC4FBC" w:rsidRDefault="00DF30D4" w:rsidP="00A666A8">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CE9AC"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5E6D"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C47A6"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59328"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3613"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8139"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272B"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970F"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C648" w14:textId="77777777" w:rsidR="00DF30D4" w:rsidRPr="00AC4FBC" w:rsidRDefault="00DF30D4" w:rsidP="00A666A8">
            <w:pPr>
              <w:pStyle w:val="TAC"/>
              <w:rPr>
                <w:rFonts w:cs="Arial"/>
                <w:color w:val="000000"/>
                <w:szCs w:val="18"/>
              </w:rPr>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9BF6" w14:textId="77777777" w:rsidR="00DF30D4" w:rsidRPr="00AC4FBC" w:rsidRDefault="00DF30D4" w:rsidP="00A666A8">
            <w:pPr>
              <w:pStyle w:val="TAC"/>
              <w:rPr>
                <w:rFonts w:cs="Arial"/>
                <w:color w:val="000000"/>
                <w:szCs w:val="18"/>
              </w:rPr>
            </w:pPr>
            <w:r w:rsidRPr="00AC4FBC">
              <w:rPr>
                <w:rFonts w:cs="Arial"/>
                <w:color w:val="000000"/>
                <w:szCs w:val="18"/>
              </w:rPr>
              <w:lastRenderedPageBreak/>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041C" w14:textId="77777777" w:rsidR="00DF30D4" w:rsidRPr="00AC4FBC" w:rsidRDefault="00DF30D4" w:rsidP="00A666A8">
            <w:pPr>
              <w:pStyle w:val="TAC"/>
              <w:rPr>
                <w:rFonts w:cs="Arial"/>
                <w:color w:val="000000"/>
                <w:szCs w:val="18"/>
              </w:rPr>
            </w:pPr>
            <w:r w:rsidRPr="00AC4FBC">
              <w:rPr>
                <w:rFonts w:cs="Arial"/>
                <w:color w:val="000000"/>
                <w:szCs w:val="18"/>
              </w:rPr>
              <w:t>1@0</w:t>
            </w:r>
          </w:p>
        </w:tc>
      </w:tr>
      <w:tr w:rsidR="00DF30D4" w:rsidRPr="00AC4FBC" w14:paraId="29C6501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A6F88D" w14:textId="77777777" w:rsidR="00DF30D4" w:rsidRPr="00AC4FBC" w:rsidRDefault="00DF30D4" w:rsidP="00A666A8">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FCF6"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24A3"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AC4EB1"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3AF1A" w14:textId="77777777" w:rsidR="00DF30D4" w:rsidRPr="00AC4FBC" w:rsidRDefault="00DF30D4" w:rsidP="00A666A8">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20E8"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416C"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773F"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6967"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7320"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2833E" w14:textId="77777777" w:rsidR="00DF30D4" w:rsidRPr="00AC4FBC" w:rsidRDefault="00DF30D4" w:rsidP="00A666A8">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BB97" w14:textId="77777777" w:rsidR="00DF30D4" w:rsidRPr="00AC4FBC" w:rsidRDefault="00DF30D4" w:rsidP="00A666A8">
            <w:pPr>
              <w:pStyle w:val="TAC"/>
              <w:rPr>
                <w:rFonts w:cs="Arial"/>
                <w:szCs w:val="18"/>
              </w:rPr>
            </w:pPr>
            <w:r w:rsidRPr="00AC4FBC">
              <w:rPr>
                <w:rFonts w:cs="Arial"/>
                <w:szCs w:val="18"/>
              </w:rPr>
              <w:t>1@0</w:t>
            </w:r>
          </w:p>
        </w:tc>
      </w:tr>
      <w:tr w:rsidR="00DF30D4" w:rsidRPr="00AC4FBC" w14:paraId="1634C6C7"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A8F91" w14:textId="77777777" w:rsidR="00DF30D4" w:rsidRPr="00AC4FBC" w:rsidRDefault="00DF30D4" w:rsidP="00A666A8">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27D07"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36BB"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77ED2"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924CB" w14:textId="77777777" w:rsidR="00DF30D4" w:rsidRPr="00AC4FBC" w:rsidRDefault="00DF30D4" w:rsidP="00A666A8">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45CE"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C34F"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6E83"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75FF"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B2BE"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0DA6" w14:textId="77777777" w:rsidR="00DF30D4" w:rsidRPr="00AC4FBC" w:rsidRDefault="00DF30D4" w:rsidP="00A666A8">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5F10"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5604F1F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A6B3B" w14:textId="77777777" w:rsidR="00DF30D4" w:rsidRPr="00AC4FBC" w:rsidRDefault="00DF30D4" w:rsidP="00A666A8">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6CFB"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BC03" w14:textId="77777777" w:rsidR="00DF30D4" w:rsidRPr="00AC4FBC" w:rsidRDefault="00DF30D4" w:rsidP="00A666A8">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A6C656"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3A5D5" w14:textId="77777777" w:rsidR="00DF30D4" w:rsidRPr="00AC4FBC" w:rsidRDefault="00DF30D4" w:rsidP="00A666A8">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DF5B"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6D05"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0CD2"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8A03"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77FF"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C4E06" w14:textId="77777777" w:rsidR="00DF30D4" w:rsidRPr="00AC4FBC" w:rsidRDefault="00DF30D4" w:rsidP="00A666A8">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1499"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45489DD8" w14:textId="643AB44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C2ABE1" w14:textId="55D4EAA6" w:rsidR="00DF30D4" w:rsidRPr="00AC4FBC" w:rsidRDefault="00DF30D4" w:rsidP="00A666A8">
            <w:pPr>
              <w:pStyle w:val="TAH"/>
            </w:pPr>
            <w:r w:rsidRPr="00AC4FBC">
              <w:t>Test Setting for DC_5A_n78A Configuration</w:t>
            </w:r>
          </w:p>
        </w:tc>
      </w:tr>
      <w:tr w:rsidR="00DE2720" w:rsidRPr="00AC4FBC" w14:paraId="110E2941" w14:textId="77777777" w:rsidTr="00842F98">
        <w:trPr>
          <w:gridAfter w:val="1"/>
          <w:wAfter w:w="6" w:type="dxa"/>
          <w:trHeight w:val="285"/>
          <w:ins w:id="10589" w:author="zhangyufeng@caict.ac.cn" w:date="2023-08-10T10:25: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DC7B241" w14:textId="77777777" w:rsidR="00DE2720" w:rsidRPr="00DD7760" w:rsidRDefault="00DE2720" w:rsidP="00842F98">
            <w:pPr>
              <w:pStyle w:val="TAC"/>
              <w:rPr>
                <w:ins w:id="10590" w:author="zhangyufeng@caict.ac.cn" w:date="2023-08-10T10:25:00Z"/>
              </w:rPr>
            </w:pPr>
            <w:ins w:id="10591" w:author="zhangyufeng@caict.ac.cn" w:date="2023-08-10T10:25:00Z">
              <w:r w:rsidRPr="00DD7760">
                <w:rPr>
                  <w:rFonts w:hint="eastAsia"/>
                </w:rPr>
                <w:t>N</w:t>
              </w:r>
              <w:r w:rsidRPr="00DD7760">
                <w:t>/A (Note 14)</w:t>
              </w:r>
            </w:ins>
          </w:p>
        </w:tc>
      </w:tr>
      <w:tr w:rsidR="00DF30D4" w:rsidRPr="00AC4FBC" w:rsidDel="00E0297B" w14:paraId="43D4D0E3" w14:textId="0F41BF31" w:rsidTr="00A666A8">
        <w:trPr>
          <w:gridAfter w:val="1"/>
          <w:wAfter w:w="6" w:type="dxa"/>
          <w:trHeight w:val="285"/>
          <w:del w:id="10592"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DC4FC6" w14:textId="42932868" w:rsidR="00DF30D4" w:rsidRPr="00AC4FBC" w:rsidDel="00E0297B" w:rsidRDefault="00DF30D4" w:rsidP="00A666A8">
            <w:pPr>
              <w:pStyle w:val="TAC"/>
              <w:rPr>
                <w:del w:id="10593" w:author="zhangyufeng@caict.ac.cn" w:date="2023-08-09T23:46:00Z"/>
              </w:rPr>
            </w:pPr>
            <w:del w:id="10594" w:author="zhangyufeng@caict.ac.cn" w:date="2023-08-09T23:46: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D0C69" w14:textId="6D227628" w:rsidR="00DF30D4" w:rsidRPr="00AC4FBC" w:rsidDel="00E0297B" w:rsidRDefault="00DF30D4" w:rsidP="00A666A8">
            <w:pPr>
              <w:pStyle w:val="TAC"/>
              <w:rPr>
                <w:del w:id="10595" w:author="zhangyufeng@caict.ac.cn" w:date="2023-08-09T23:46:00Z"/>
                <w:color w:val="000000"/>
                <w:szCs w:val="18"/>
              </w:rPr>
            </w:pPr>
            <w:del w:id="10596" w:author="zhangyufeng@caict.ac.cn" w:date="2023-08-09T23:46:00Z">
              <w:r w:rsidRPr="00AC4FBC" w:rsidDel="00E0297B">
                <w:rPr>
                  <w:color w:val="000000"/>
                  <w:szCs w:val="18"/>
                </w:rPr>
                <w:delText>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1FBCD" w14:textId="6E23A7B7" w:rsidR="00DF30D4" w:rsidRPr="00AC4FBC" w:rsidDel="00E0297B" w:rsidRDefault="00DF30D4" w:rsidP="00A666A8">
            <w:pPr>
              <w:pStyle w:val="TAC"/>
              <w:rPr>
                <w:del w:id="10597" w:author="zhangyufeng@caict.ac.cn" w:date="2023-08-09T23:46:00Z"/>
                <w:color w:val="000000"/>
                <w:szCs w:val="18"/>
              </w:rPr>
            </w:pPr>
            <w:del w:id="10598" w:author="zhangyufeng@caict.ac.cn" w:date="2023-08-09T23:46:00Z">
              <w:r w:rsidRPr="00AC4FBC" w:rsidDel="00E0297B">
                <w:rPr>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5B147" w14:textId="59C378D0" w:rsidR="00DF30D4" w:rsidRPr="00AC4FBC" w:rsidDel="00E0297B" w:rsidRDefault="00DF30D4" w:rsidP="00A666A8">
            <w:pPr>
              <w:pStyle w:val="TAC"/>
              <w:rPr>
                <w:del w:id="10599" w:author="zhangyufeng@caict.ac.cn" w:date="2023-08-09T23:46:00Z"/>
                <w:color w:val="000000"/>
                <w:szCs w:val="18"/>
              </w:rPr>
            </w:pPr>
            <w:del w:id="10600" w:author="zhangyufeng@caict.ac.cn" w:date="2023-08-09T23:46:00Z">
              <w:r w:rsidRPr="00AC4FBC" w:rsidDel="00E0297B">
                <w:rPr>
                  <w:color w:val="000000"/>
                  <w:szCs w:val="18"/>
                </w:rPr>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EC769" w14:textId="54DAEABC" w:rsidR="00DF30D4" w:rsidRPr="00AC4FBC" w:rsidDel="00E0297B" w:rsidRDefault="00DF30D4" w:rsidP="00A666A8">
            <w:pPr>
              <w:pStyle w:val="TAC"/>
              <w:rPr>
                <w:del w:id="10601" w:author="zhangyufeng@caict.ac.cn" w:date="2023-08-09T23:46:00Z"/>
                <w:color w:val="000000"/>
                <w:szCs w:val="18"/>
              </w:rPr>
            </w:pPr>
            <w:del w:id="10602" w:author="zhangyufeng@caict.ac.cn" w:date="2023-08-09T23:46:00Z">
              <w:r w:rsidRPr="00AC4FBC" w:rsidDel="00E0297B">
                <w:rPr>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E015" w14:textId="67863599" w:rsidR="00DF30D4" w:rsidRPr="00AC4FBC" w:rsidDel="00E0297B" w:rsidRDefault="00DF30D4" w:rsidP="00A666A8">
            <w:pPr>
              <w:pStyle w:val="TAC"/>
              <w:rPr>
                <w:del w:id="10603" w:author="zhangyufeng@caict.ac.cn" w:date="2023-08-09T23:46:00Z"/>
              </w:rPr>
            </w:pPr>
            <w:del w:id="10604" w:author="zhangyufeng@caict.ac.cn" w:date="2023-08-09T23:46:00Z">
              <w:r w:rsidRPr="00AC4FBC" w:rsidDel="00E0297B">
                <w:rPr>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76C6" w14:textId="2FB0E2B3" w:rsidR="00DF30D4" w:rsidRPr="00AC4FBC" w:rsidDel="00E0297B" w:rsidRDefault="00DF30D4" w:rsidP="00A666A8">
            <w:pPr>
              <w:pStyle w:val="TAC"/>
              <w:rPr>
                <w:del w:id="10605" w:author="zhangyufeng@caict.ac.cn" w:date="2023-08-09T23:46:00Z"/>
              </w:rPr>
            </w:pPr>
            <w:del w:id="10606" w:author="zhangyufeng@caict.ac.cn" w:date="2023-08-09T23:46:00Z">
              <w:r w:rsidRPr="00AC4FBC" w:rsidDel="00E0297B">
                <w:rPr>
                  <w:rFonts w:eastAsia="Yu Mincho"/>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4832" w14:textId="01E3CF72" w:rsidR="00DF30D4" w:rsidRPr="00AC4FBC" w:rsidDel="00E0297B" w:rsidRDefault="00DF30D4" w:rsidP="00A666A8">
            <w:pPr>
              <w:pStyle w:val="TAC"/>
              <w:rPr>
                <w:del w:id="10607" w:author="zhangyufeng@caict.ac.cn" w:date="2023-08-09T23:46:00Z"/>
                <w:rFonts w:eastAsia="Yu Mincho"/>
              </w:rPr>
            </w:pPr>
            <w:del w:id="10608" w:author="zhangyufeng@caict.ac.cn" w:date="2023-08-09T23:46:00Z">
              <w:r w:rsidRPr="00AC4FBC" w:rsidDel="00E0297B">
                <w:rPr>
                  <w:rFonts w:eastAsia="Yu Mincho"/>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7DD5" w14:textId="7EAE9C7F" w:rsidR="00DF30D4" w:rsidRPr="00AC4FBC" w:rsidDel="00E0297B" w:rsidRDefault="00DF30D4" w:rsidP="00A666A8">
            <w:pPr>
              <w:pStyle w:val="TAC"/>
              <w:rPr>
                <w:del w:id="10609" w:author="zhangyufeng@caict.ac.cn" w:date="2023-08-09T23:46:00Z"/>
                <w:rFonts w:eastAsia="Yu Mincho"/>
              </w:rPr>
            </w:pPr>
            <w:del w:id="10610" w:author="zhangyufeng@caict.ac.cn" w:date="2023-08-09T23:46:00Z">
              <w:r w:rsidRPr="00AC4FBC" w:rsidDel="00E0297B">
                <w:rPr>
                  <w:rFonts w:eastAsia="Yu Mincho"/>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1BC8" w14:textId="7BEC16DE" w:rsidR="00DF30D4" w:rsidRPr="00AC4FBC" w:rsidDel="00E0297B" w:rsidRDefault="00DF30D4" w:rsidP="00A666A8">
            <w:pPr>
              <w:pStyle w:val="TAC"/>
              <w:rPr>
                <w:del w:id="10611" w:author="zhangyufeng@caict.ac.cn" w:date="2023-08-09T23:46:00Z"/>
                <w:rFonts w:eastAsia="Yu Mincho"/>
              </w:rPr>
            </w:pPr>
            <w:del w:id="10612" w:author="zhangyufeng@caict.ac.cn" w:date="2023-08-09T23:46:00Z">
              <w:r w:rsidRPr="00AC4FBC" w:rsidDel="00E0297B">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ECBD4" w14:textId="5BB816A1" w:rsidR="00DF30D4" w:rsidRPr="00AC4FBC" w:rsidDel="00E0297B" w:rsidRDefault="00DF30D4" w:rsidP="00A666A8">
            <w:pPr>
              <w:pStyle w:val="TAC"/>
              <w:rPr>
                <w:del w:id="10613" w:author="zhangyufeng@caict.ac.cn" w:date="2023-08-09T23:46:00Z"/>
                <w:color w:val="000000"/>
                <w:szCs w:val="18"/>
              </w:rPr>
            </w:pPr>
            <w:del w:id="10614" w:author="zhangyufeng@caict.ac.cn" w:date="2023-08-09T23:46:00Z">
              <w:r w:rsidRPr="00AC4FBC" w:rsidDel="00E0297B">
                <w:rPr>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E6DBE" w14:textId="4A969E3F" w:rsidR="00DF30D4" w:rsidRPr="00AC4FBC" w:rsidDel="00E0297B" w:rsidRDefault="00DF30D4" w:rsidP="00A666A8">
            <w:pPr>
              <w:pStyle w:val="TAC"/>
              <w:rPr>
                <w:del w:id="10615" w:author="zhangyufeng@caict.ac.cn" w:date="2023-08-09T23:46:00Z"/>
                <w:color w:val="000000"/>
                <w:szCs w:val="18"/>
              </w:rPr>
            </w:pPr>
            <w:del w:id="10616" w:author="zhangyufeng@caict.ac.cn" w:date="2023-08-09T23:46:00Z">
              <w:r w:rsidRPr="00AC4FBC" w:rsidDel="00E0297B">
                <w:rPr>
                  <w:color w:val="000000"/>
                  <w:szCs w:val="18"/>
                </w:rPr>
                <w:delText>1@272</w:delText>
              </w:r>
            </w:del>
          </w:p>
        </w:tc>
      </w:tr>
      <w:tr w:rsidR="00DF30D4" w:rsidRPr="00AC4FBC" w:rsidDel="00E0297B" w14:paraId="0531A93D" w14:textId="607CCF7F" w:rsidTr="00A666A8">
        <w:trPr>
          <w:gridAfter w:val="1"/>
          <w:wAfter w:w="6" w:type="dxa"/>
          <w:trHeight w:val="285"/>
          <w:del w:id="10617"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E7D83" w14:textId="6FBD75CF" w:rsidR="00DF30D4" w:rsidRPr="00AC4FBC" w:rsidDel="00E0297B" w:rsidRDefault="00DF30D4" w:rsidP="00A666A8">
            <w:pPr>
              <w:pStyle w:val="TAC"/>
              <w:rPr>
                <w:del w:id="10618" w:author="zhangyufeng@caict.ac.cn" w:date="2023-08-09T23:46:00Z"/>
              </w:rPr>
            </w:pPr>
            <w:del w:id="10619" w:author="zhangyufeng@caict.ac.cn" w:date="2023-08-09T23:46:00Z">
              <w:r w:rsidRPr="00AC4FBC" w:rsidDel="00E0297B">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1FDC2" w14:textId="6692CAD7" w:rsidR="00DF30D4" w:rsidRPr="00AC4FBC" w:rsidDel="00E0297B" w:rsidRDefault="00DF30D4" w:rsidP="00A666A8">
            <w:pPr>
              <w:pStyle w:val="TAC"/>
              <w:rPr>
                <w:del w:id="10620" w:author="zhangyufeng@caict.ac.cn" w:date="2023-08-09T23:46:00Z"/>
              </w:rPr>
            </w:pPr>
            <w:del w:id="10621" w:author="zhangyufeng@caict.ac.cn" w:date="2023-08-09T23:46:00Z">
              <w:r w:rsidRPr="00AC4FBC" w:rsidDel="00E0297B">
                <w:delText>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B5EC" w14:textId="4A61B21C" w:rsidR="00DF30D4" w:rsidRPr="00AC4FBC" w:rsidDel="00E0297B" w:rsidRDefault="00DF30D4" w:rsidP="00A666A8">
            <w:pPr>
              <w:pStyle w:val="TAC"/>
              <w:rPr>
                <w:del w:id="10622" w:author="zhangyufeng@caict.ac.cn" w:date="2023-08-09T23:46:00Z"/>
              </w:rPr>
            </w:pPr>
            <w:del w:id="10623"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FFEC49" w14:textId="4ECBEFC0" w:rsidR="00DF30D4" w:rsidRPr="00AC4FBC" w:rsidDel="00E0297B" w:rsidRDefault="00DF30D4" w:rsidP="00A666A8">
            <w:pPr>
              <w:pStyle w:val="TAC"/>
              <w:rPr>
                <w:del w:id="10624" w:author="zhangyufeng@caict.ac.cn" w:date="2023-08-09T23:46:00Z"/>
              </w:rPr>
            </w:pPr>
            <w:del w:id="10625"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89D4A" w14:textId="66902F77" w:rsidR="00DF30D4" w:rsidRPr="00AC4FBC" w:rsidDel="00E0297B" w:rsidRDefault="00DF30D4" w:rsidP="00A666A8">
            <w:pPr>
              <w:pStyle w:val="TAC"/>
              <w:rPr>
                <w:del w:id="10626" w:author="zhangyufeng@caict.ac.cn" w:date="2023-08-09T23:46:00Z"/>
              </w:rPr>
            </w:pPr>
            <w:del w:id="10627" w:author="zhangyufeng@caict.ac.cn" w:date="2023-08-09T23:46:00Z">
              <w:r w:rsidRPr="00AC4FBC" w:rsidDel="00E0297B">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E198" w14:textId="0EE3207F" w:rsidR="00DF30D4" w:rsidRPr="00AC4FBC" w:rsidDel="00E0297B" w:rsidRDefault="00DF30D4" w:rsidP="00A666A8">
            <w:pPr>
              <w:pStyle w:val="TAC"/>
              <w:rPr>
                <w:del w:id="10628" w:author="zhangyufeng@caict.ac.cn" w:date="2023-08-09T23:46:00Z"/>
              </w:rPr>
            </w:pPr>
            <w:del w:id="10629" w:author="zhangyufeng@caict.ac.cn" w:date="2023-08-09T23:46:00Z">
              <w:r w:rsidRPr="00AC4FBC" w:rsidDel="00E0297B">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6986" w14:textId="6B419D9E" w:rsidR="00DF30D4" w:rsidRPr="00AC4FBC" w:rsidDel="00E0297B" w:rsidRDefault="00DF30D4" w:rsidP="00A666A8">
            <w:pPr>
              <w:pStyle w:val="TAC"/>
              <w:rPr>
                <w:del w:id="10630" w:author="zhangyufeng@caict.ac.cn" w:date="2023-08-09T23:46:00Z"/>
                <w:rFonts w:eastAsia="Yu Mincho"/>
              </w:rPr>
            </w:pPr>
            <w:del w:id="10631"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0356" w14:textId="31531D8F" w:rsidR="00DF30D4" w:rsidRPr="00AC4FBC" w:rsidDel="00E0297B" w:rsidRDefault="00DF30D4" w:rsidP="00A666A8">
            <w:pPr>
              <w:pStyle w:val="TAC"/>
              <w:rPr>
                <w:del w:id="10632" w:author="zhangyufeng@caict.ac.cn" w:date="2023-08-09T23:46:00Z"/>
                <w:rFonts w:eastAsia="Yu Mincho"/>
              </w:rPr>
            </w:pPr>
            <w:del w:id="10633"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6C2EB" w14:textId="44D6DDF2" w:rsidR="00DF30D4" w:rsidRPr="00AC4FBC" w:rsidDel="00E0297B" w:rsidRDefault="00DF30D4" w:rsidP="00A666A8">
            <w:pPr>
              <w:pStyle w:val="TAC"/>
              <w:rPr>
                <w:del w:id="10634" w:author="zhangyufeng@caict.ac.cn" w:date="2023-08-09T23:46:00Z"/>
                <w:rFonts w:eastAsia="Yu Mincho"/>
              </w:rPr>
            </w:pPr>
            <w:del w:id="10635"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B8EC" w14:textId="572EABA8" w:rsidR="00DF30D4" w:rsidRPr="00AC4FBC" w:rsidDel="00E0297B" w:rsidRDefault="00DF30D4" w:rsidP="00A666A8">
            <w:pPr>
              <w:pStyle w:val="TAC"/>
              <w:rPr>
                <w:del w:id="10636" w:author="zhangyufeng@caict.ac.cn" w:date="2023-08-09T23:46:00Z"/>
                <w:rFonts w:eastAsia="Yu Mincho"/>
              </w:rPr>
            </w:pPr>
            <w:del w:id="10637"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2D97A" w14:textId="19166C94" w:rsidR="00DF30D4" w:rsidRPr="00AC4FBC" w:rsidDel="00E0297B" w:rsidRDefault="00DF30D4" w:rsidP="00A666A8">
            <w:pPr>
              <w:pStyle w:val="TAC"/>
              <w:rPr>
                <w:del w:id="10638" w:author="zhangyufeng@caict.ac.cn" w:date="2023-08-09T23:46:00Z"/>
              </w:rPr>
            </w:pPr>
            <w:del w:id="10639"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DE972" w14:textId="7A3F1104" w:rsidR="00DF30D4" w:rsidRPr="00AC4FBC" w:rsidDel="00E0297B" w:rsidRDefault="00DF30D4" w:rsidP="00A666A8">
            <w:pPr>
              <w:pStyle w:val="TAC"/>
              <w:rPr>
                <w:del w:id="10640" w:author="zhangyufeng@caict.ac.cn" w:date="2023-08-09T23:46:00Z"/>
              </w:rPr>
            </w:pPr>
            <w:del w:id="10641" w:author="zhangyufeng@caict.ac.cn" w:date="2023-08-09T23:46:00Z">
              <w:r w:rsidRPr="00AC4FBC" w:rsidDel="00E0297B">
                <w:delText>1@272</w:delText>
              </w:r>
            </w:del>
          </w:p>
        </w:tc>
      </w:tr>
      <w:tr w:rsidR="00DF30D4" w:rsidRPr="00AC4FBC" w:rsidDel="00E0297B" w14:paraId="5D2DAB9F" w14:textId="7FC939F9" w:rsidTr="00A666A8">
        <w:trPr>
          <w:gridAfter w:val="1"/>
          <w:wAfter w:w="6" w:type="dxa"/>
          <w:trHeight w:val="285"/>
          <w:del w:id="10642"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62F26" w14:textId="0A463DC1" w:rsidR="00DF30D4" w:rsidRPr="00AC4FBC" w:rsidDel="00E0297B" w:rsidRDefault="00DF30D4" w:rsidP="00A666A8">
            <w:pPr>
              <w:pStyle w:val="TAC"/>
              <w:rPr>
                <w:del w:id="10643" w:author="zhangyufeng@caict.ac.cn" w:date="2023-08-09T23:46:00Z"/>
              </w:rPr>
            </w:pPr>
            <w:del w:id="10644" w:author="zhangyufeng@caict.ac.cn" w:date="2023-08-09T23:46:00Z">
              <w:r w:rsidRPr="00AC4FBC" w:rsidDel="00E0297B">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BA22B" w14:textId="148FAB9A" w:rsidR="00DF30D4" w:rsidRPr="00AC4FBC" w:rsidDel="00E0297B" w:rsidRDefault="00DF30D4" w:rsidP="00A666A8">
            <w:pPr>
              <w:pStyle w:val="TAC"/>
              <w:rPr>
                <w:del w:id="10645" w:author="zhangyufeng@caict.ac.cn" w:date="2023-08-09T23:46:00Z"/>
              </w:rPr>
            </w:pPr>
            <w:del w:id="10646" w:author="zhangyufeng@caict.ac.cn" w:date="2023-08-09T23:46:00Z">
              <w:r w:rsidRPr="00AC4FBC" w:rsidDel="00E0297B">
                <w:delText>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0B88" w14:textId="12A9C3CA" w:rsidR="00DF30D4" w:rsidRPr="00AC4FBC" w:rsidDel="00E0297B" w:rsidRDefault="00DF30D4" w:rsidP="00A666A8">
            <w:pPr>
              <w:pStyle w:val="TAC"/>
              <w:rPr>
                <w:del w:id="10647" w:author="zhangyufeng@caict.ac.cn" w:date="2023-08-09T23:46:00Z"/>
              </w:rPr>
            </w:pPr>
            <w:del w:id="10648"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C5E4A" w14:textId="526B0D26" w:rsidR="00DF30D4" w:rsidRPr="00AC4FBC" w:rsidDel="00E0297B" w:rsidRDefault="00DF30D4" w:rsidP="00A666A8">
            <w:pPr>
              <w:pStyle w:val="TAC"/>
              <w:rPr>
                <w:del w:id="10649" w:author="zhangyufeng@caict.ac.cn" w:date="2023-08-09T23:46:00Z"/>
              </w:rPr>
            </w:pPr>
            <w:del w:id="10650"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A0D6F" w14:textId="21A910F2" w:rsidR="00DF30D4" w:rsidRPr="00AC4FBC" w:rsidDel="00E0297B" w:rsidRDefault="00DF30D4" w:rsidP="00A666A8">
            <w:pPr>
              <w:pStyle w:val="TAC"/>
              <w:rPr>
                <w:del w:id="10651" w:author="zhangyufeng@caict.ac.cn" w:date="2023-08-09T23:46:00Z"/>
              </w:rPr>
            </w:pPr>
            <w:del w:id="10652" w:author="zhangyufeng@caict.ac.cn" w:date="2023-08-09T23:46:00Z">
              <w:r w:rsidRPr="00AC4FBC" w:rsidDel="00E0297B">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18EB" w14:textId="71507FA6" w:rsidR="00DF30D4" w:rsidRPr="00AC4FBC" w:rsidDel="00E0297B" w:rsidRDefault="00DF30D4" w:rsidP="00A666A8">
            <w:pPr>
              <w:pStyle w:val="TAC"/>
              <w:rPr>
                <w:del w:id="10653" w:author="zhangyufeng@caict.ac.cn" w:date="2023-08-09T23:46:00Z"/>
              </w:rPr>
            </w:pPr>
            <w:del w:id="10654" w:author="zhangyufeng@caict.ac.cn" w:date="2023-08-09T23:46:00Z">
              <w:r w:rsidRPr="00AC4FBC" w:rsidDel="00E0297B">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AEAF" w14:textId="3DBD681D" w:rsidR="00DF30D4" w:rsidRPr="00AC4FBC" w:rsidDel="00E0297B" w:rsidRDefault="00DF30D4" w:rsidP="00A666A8">
            <w:pPr>
              <w:pStyle w:val="TAC"/>
              <w:rPr>
                <w:del w:id="10655" w:author="zhangyufeng@caict.ac.cn" w:date="2023-08-09T23:46:00Z"/>
                <w:rFonts w:eastAsia="Yu Mincho"/>
              </w:rPr>
            </w:pPr>
            <w:del w:id="10656"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5C12" w14:textId="6303408A" w:rsidR="00DF30D4" w:rsidRPr="00AC4FBC" w:rsidDel="00E0297B" w:rsidRDefault="00DF30D4" w:rsidP="00A666A8">
            <w:pPr>
              <w:pStyle w:val="TAC"/>
              <w:rPr>
                <w:del w:id="10657" w:author="zhangyufeng@caict.ac.cn" w:date="2023-08-09T23:46:00Z"/>
                <w:rFonts w:eastAsia="Yu Mincho"/>
              </w:rPr>
            </w:pPr>
            <w:del w:id="10658"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F8F9" w14:textId="578D26B8" w:rsidR="00DF30D4" w:rsidRPr="00AC4FBC" w:rsidDel="00E0297B" w:rsidRDefault="00DF30D4" w:rsidP="00A666A8">
            <w:pPr>
              <w:pStyle w:val="TAC"/>
              <w:rPr>
                <w:del w:id="10659" w:author="zhangyufeng@caict.ac.cn" w:date="2023-08-09T23:46:00Z"/>
                <w:rFonts w:eastAsia="Yu Mincho"/>
              </w:rPr>
            </w:pPr>
            <w:del w:id="10660"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71E1" w14:textId="463AB7AF" w:rsidR="00DF30D4" w:rsidRPr="00AC4FBC" w:rsidDel="00E0297B" w:rsidRDefault="00DF30D4" w:rsidP="00A666A8">
            <w:pPr>
              <w:pStyle w:val="TAC"/>
              <w:rPr>
                <w:del w:id="10661" w:author="zhangyufeng@caict.ac.cn" w:date="2023-08-09T23:46:00Z"/>
                <w:rFonts w:eastAsia="Yu Mincho"/>
              </w:rPr>
            </w:pPr>
            <w:del w:id="10662"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57D50" w14:textId="4D7491BD" w:rsidR="00DF30D4" w:rsidRPr="00AC4FBC" w:rsidDel="00E0297B" w:rsidRDefault="00DF30D4" w:rsidP="00A666A8">
            <w:pPr>
              <w:pStyle w:val="TAC"/>
              <w:rPr>
                <w:del w:id="10663" w:author="zhangyufeng@caict.ac.cn" w:date="2023-08-09T23:46:00Z"/>
              </w:rPr>
            </w:pPr>
            <w:del w:id="10664"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51EDC" w14:textId="226109FF" w:rsidR="00DF30D4" w:rsidRPr="00AC4FBC" w:rsidDel="00E0297B" w:rsidRDefault="00DF30D4" w:rsidP="00A666A8">
            <w:pPr>
              <w:pStyle w:val="TAC"/>
              <w:rPr>
                <w:del w:id="10665" w:author="zhangyufeng@caict.ac.cn" w:date="2023-08-09T23:46:00Z"/>
              </w:rPr>
            </w:pPr>
            <w:del w:id="10666" w:author="zhangyufeng@caict.ac.cn" w:date="2023-08-09T23:46:00Z">
              <w:r w:rsidRPr="00AC4FBC" w:rsidDel="00E0297B">
                <w:delText>1@0</w:delText>
              </w:r>
            </w:del>
          </w:p>
        </w:tc>
      </w:tr>
      <w:tr w:rsidR="00DF30D4" w:rsidRPr="00AC4FBC" w:rsidDel="00E0297B" w14:paraId="609375F6" w14:textId="08F0D9A7" w:rsidTr="00A666A8">
        <w:trPr>
          <w:gridAfter w:val="1"/>
          <w:wAfter w:w="6" w:type="dxa"/>
          <w:trHeight w:val="285"/>
          <w:del w:id="10667"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1DDA77" w14:textId="6017EDDD" w:rsidR="00DF30D4" w:rsidRPr="00AC4FBC" w:rsidDel="00E0297B" w:rsidRDefault="00DF30D4" w:rsidP="00A666A8">
            <w:pPr>
              <w:pStyle w:val="TAC"/>
              <w:rPr>
                <w:del w:id="10668" w:author="zhangyufeng@caict.ac.cn" w:date="2023-08-09T23:46:00Z"/>
              </w:rPr>
            </w:pPr>
            <w:del w:id="10669" w:author="zhangyufeng@caict.ac.cn" w:date="2023-08-09T23:46:00Z">
              <w:r w:rsidRPr="00AC4FBC" w:rsidDel="00E0297B">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2C9B1" w14:textId="3F08D6C5" w:rsidR="00DF30D4" w:rsidRPr="00AC4FBC" w:rsidDel="00E0297B" w:rsidRDefault="00DF30D4" w:rsidP="00A666A8">
            <w:pPr>
              <w:pStyle w:val="TAC"/>
              <w:rPr>
                <w:del w:id="10670" w:author="zhangyufeng@caict.ac.cn" w:date="2023-08-09T23:46:00Z"/>
              </w:rPr>
            </w:pPr>
            <w:del w:id="10671" w:author="zhangyufeng@caict.ac.cn" w:date="2023-08-09T23:46:00Z">
              <w:r w:rsidRPr="00AC4FBC" w:rsidDel="00E0297B">
                <w:delText>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698F" w14:textId="7032DFD7" w:rsidR="00DF30D4" w:rsidRPr="00AC4FBC" w:rsidDel="00E0297B" w:rsidRDefault="00DF30D4" w:rsidP="00A666A8">
            <w:pPr>
              <w:pStyle w:val="TAC"/>
              <w:rPr>
                <w:del w:id="10672" w:author="zhangyufeng@caict.ac.cn" w:date="2023-08-09T23:46:00Z"/>
              </w:rPr>
            </w:pPr>
            <w:del w:id="10673"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AE8020" w14:textId="3719C6A7" w:rsidR="00DF30D4" w:rsidRPr="00AC4FBC" w:rsidDel="00E0297B" w:rsidRDefault="00DF30D4" w:rsidP="00A666A8">
            <w:pPr>
              <w:pStyle w:val="TAC"/>
              <w:rPr>
                <w:del w:id="10674" w:author="zhangyufeng@caict.ac.cn" w:date="2023-08-09T23:46:00Z"/>
              </w:rPr>
            </w:pPr>
            <w:del w:id="10675"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5F1B0" w14:textId="1B174834" w:rsidR="00DF30D4" w:rsidRPr="00AC4FBC" w:rsidDel="00E0297B" w:rsidRDefault="00DF30D4" w:rsidP="00A666A8">
            <w:pPr>
              <w:pStyle w:val="TAC"/>
              <w:rPr>
                <w:del w:id="10676" w:author="zhangyufeng@caict.ac.cn" w:date="2023-08-09T23:46:00Z"/>
              </w:rPr>
            </w:pPr>
            <w:del w:id="10677"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D144" w14:textId="2BF4DBB3" w:rsidR="00DF30D4" w:rsidRPr="00AC4FBC" w:rsidDel="00E0297B" w:rsidRDefault="00DF30D4" w:rsidP="00A666A8">
            <w:pPr>
              <w:pStyle w:val="TAC"/>
              <w:rPr>
                <w:del w:id="10678" w:author="zhangyufeng@caict.ac.cn" w:date="2023-08-09T23:46:00Z"/>
              </w:rPr>
            </w:pPr>
            <w:del w:id="10679" w:author="zhangyufeng@caict.ac.cn" w:date="2023-08-09T23:46:00Z">
              <w:r w:rsidRPr="00AC4FBC" w:rsidDel="00E0297B">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FFDC" w14:textId="05F83466" w:rsidR="00DF30D4" w:rsidRPr="00AC4FBC" w:rsidDel="00E0297B" w:rsidRDefault="00DF30D4" w:rsidP="00A666A8">
            <w:pPr>
              <w:pStyle w:val="TAC"/>
              <w:rPr>
                <w:del w:id="10680" w:author="zhangyufeng@caict.ac.cn" w:date="2023-08-09T23:46:00Z"/>
                <w:rFonts w:eastAsia="Yu Mincho"/>
              </w:rPr>
            </w:pPr>
            <w:del w:id="10681"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72D0" w14:textId="56828CDF" w:rsidR="00DF30D4" w:rsidRPr="00AC4FBC" w:rsidDel="00E0297B" w:rsidRDefault="00DF30D4" w:rsidP="00A666A8">
            <w:pPr>
              <w:pStyle w:val="TAC"/>
              <w:rPr>
                <w:del w:id="10682" w:author="zhangyufeng@caict.ac.cn" w:date="2023-08-09T23:46:00Z"/>
                <w:rFonts w:eastAsia="Yu Mincho"/>
              </w:rPr>
            </w:pPr>
            <w:del w:id="10683"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71E0" w14:textId="19F8E7FE" w:rsidR="00DF30D4" w:rsidRPr="00AC4FBC" w:rsidDel="00E0297B" w:rsidRDefault="00DF30D4" w:rsidP="00A666A8">
            <w:pPr>
              <w:pStyle w:val="TAC"/>
              <w:rPr>
                <w:del w:id="10684" w:author="zhangyufeng@caict.ac.cn" w:date="2023-08-09T23:46:00Z"/>
                <w:rFonts w:eastAsia="Yu Mincho"/>
              </w:rPr>
            </w:pPr>
            <w:del w:id="10685"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6FD3" w14:textId="06D23E6D" w:rsidR="00DF30D4" w:rsidRPr="00AC4FBC" w:rsidDel="00E0297B" w:rsidRDefault="00DF30D4" w:rsidP="00A666A8">
            <w:pPr>
              <w:pStyle w:val="TAC"/>
              <w:rPr>
                <w:del w:id="10686" w:author="zhangyufeng@caict.ac.cn" w:date="2023-08-09T23:46:00Z"/>
                <w:rFonts w:eastAsia="Yu Mincho"/>
              </w:rPr>
            </w:pPr>
            <w:del w:id="10687"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DB623" w14:textId="1618BC9E" w:rsidR="00DF30D4" w:rsidRPr="00AC4FBC" w:rsidDel="00E0297B" w:rsidRDefault="00DF30D4" w:rsidP="00A666A8">
            <w:pPr>
              <w:pStyle w:val="TAC"/>
              <w:rPr>
                <w:del w:id="10688" w:author="zhangyufeng@caict.ac.cn" w:date="2023-08-09T23:46:00Z"/>
              </w:rPr>
            </w:pPr>
            <w:del w:id="10689" w:author="zhangyufeng@caict.ac.cn" w:date="2023-08-09T23:46:00Z">
              <w:r w:rsidRPr="00AC4FBC" w:rsidDel="00E0297B">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61374E" w14:textId="3C89AE4F" w:rsidR="00DF30D4" w:rsidRPr="00AC4FBC" w:rsidDel="00E0297B" w:rsidRDefault="00DF30D4" w:rsidP="00A666A8">
            <w:pPr>
              <w:pStyle w:val="TAC"/>
              <w:rPr>
                <w:del w:id="10690" w:author="zhangyufeng@caict.ac.cn" w:date="2023-08-09T23:46:00Z"/>
              </w:rPr>
            </w:pPr>
            <w:del w:id="10691" w:author="zhangyufeng@caict.ac.cn" w:date="2023-08-09T23:46:00Z">
              <w:r w:rsidRPr="00AC4FBC" w:rsidDel="00E0297B">
                <w:delText>1@29</w:delText>
              </w:r>
            </w:del>
          </w:p>
        </w:tc>
      </w:tr>
      <w:tr w:rsidR="00DF30D4" w:rsidRPr="00AC4FBC" w:rsidDel="00E0297B" w14:paraId="5948D002" w14:textId="3107E8CA" w:rsidTr="00A666A8">
        <w:trPr>
          <w:gridAfter w:val="1"/>
          <w:wAfter w:w="6" w:type="dxa"/>
          <w:trHeight w:val="285"/>
          <w:del w:id="10692"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15B47" w14:textId="50D44C08" w:rsidR="00DF30D4" w:rsidRPr="00AC4FBC" w:rsidDel="00E0297B" w:rsidRDefault="00DF30D4" w:rsidP="00A666A8">
            <w:pPr>
              <w:pStyle w:val="TAC"/>
              <w:rPr>
                <w:del w:id="10693" w:author="zhangyufeng@caict.ac.cn" w:date="2023-08-09T23:46:00Z"/>
              </w:rPr>
            </w:pPr>
            <w:del w:id="10694" w:author="zhangyufeng@caict.ac.cn" w:date="2023-08-09T23:46:00Z">
              <w:r w:rsidRPr="00AC4FBC" w:rsidDel="00E0297B">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75E66" w14:textId="6BF157E4" w:rsidR="00DF30D4" w:rsidRPr="00AC4FBC" w:rsidDel="00E0297B" w:rsidRDefault="00DF30D4" w:rsidP="00A666A8">
            <w:pPr>
              <w:pStyle w:val="TAC"/>
              <w:rPr>
                <w:del w:id="10695" w:author="zhangyufeng@caict.ac.cn" w:date="2023-08-09T23:46:00Z"/>
              </w:rPr>
            </w:pPr>
            <w:del w:id="10696" w:author="zhangyufeng@caict.ac.cn" w:date="2023-08-09T23:46:00Z">
              <w:r w:rsidRPr="00AC4FBC" w:rsidDel="00E0297B">
                <w:delText>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6451" w14:textId="526D711A" w:rsidR="00DF30D4" w:rsidRPr="00AC4FBC" w:rsidDel="00E0297B" w:rsidRDefault="00DF30D4" w:rsidP="00A666A8">
            <w:pPr>
              <w:pStyle w:val="TAC"/>
              <w:rPr>
                <w:del w:id="10697" w:author="zhangyufeng@caict.ac.cn" w:date="2023-08-09T23:46:00Z"/>
              </w:rPr>
            </w:pPr>
            <w:del w:id="10698"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E5B89" w14:textId="3F328615" w:rsidR="00DF30D4" w:rsidRPr="00AC4FBC" w:rsidDel="00E0297B" w:rsidRDefault="00DF30D4" w:rsidP="00A666A8">
            <w:pPr>
              <w:pStyle w:val="TAC"/>
              <w:rPr>
                <w:del w:id="10699" w:author="zhangyufeng@caict.ac.cn" w:date="2023-08-09T23:46:00Z"/>
              </w:rPr>
            </w:pPr>
            <w:del w:id="10700"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A3DA9" w14:textId="32BE24A9" w:rsidR="00DF30D4" w:rsidRPr="00AC4FBC" w:rsidDel="00E0297B" w:rsidRDefault="00DF30D4" w:rsidP="00A666A8">
            <w:pPr>
              <w:pStyle w:val="TAC"/>
              <w:rPr>
                <w:del w:id="10701" w:author="zhangyufeng@caict.ac.cn" w:date="2023-08-09T23:46:00Z"/>
              </w:rPr>
            </w:pPr>
            <w:del w:id="10702"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3A48" w14:textId="3216BF4C" w:rsidR="00DF30D4" w:rsidRPr="00AC4FBC" w:rsidDel="00E0297B" w:rsidRDefault="00DF30D4" w:rsidP="00A666A8">
            <w:pPr>
              <w:pStyle w:val="TAC"/>
              <w:rPr>
                <w:del w:id="10703" w:author="zhangyufeng@caict.ac.cn" w:date="2023-08-09T23:46:00Z"/>
              </w:rPr>
            </w:pPr>
            <w:del w:id="10704" w:author="zhangyufeng@caict.ac.cn" w:date="2023-08-09T23:46:00Z">
              <w:r w:rsidRPr="00AC4FBC" w:rsidDel="00E0297B">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DDB6" w14:textId="27474216" w:rsidR="00DF30D4" w:rsidRPr="00AC4FBC" w:rsidDel="00E0297B" w:rsidRDefault="00DF30D4" w:rsidP="00A666A8">
            <w:pPr>
              <w:pStyle w:val="TAC"/>
              <w:rPr>
                <w:del w:id="10705" w:author="zhangyufeng@caict.ac.cn" w:date="2023-08-09T23:46:00Z"/>
                <w:rFonts w:eastAsia="Yu Mincho"/>
              </w:rPr>
            </w:pPr>
            <w:del w:id="10706"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44C5" w14:textId="0488B353" w:rsidR="00DF30D4" w:rsidRPr="00AC4FBC" w:rsidDel="00E0297B" w:rsidRDefault="00DF30D4" w:rsidP="00A666A8">
            <w:pPr>
              <w:pStyle w:val="TAC"/>
              <w:rPr>
                <w:del w:id="10707" w:author="zhangyufeng@caict.ac.cn" w:date="2023-08-09T23:46:00Z"/>
                <w:rFonts w:eastAsia="Yu Mincho"/>
              </w:rPr>
            </w:pPr>
            <w:del w:id="10708"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EF24" w14:textId="36EE746B" w:rsidR="00DF30D4" w:rsidRPr="00AC4FBC" w:rsidDel="00E0297B" w:rsidRDefault="00DF30D4" w:rsidP="00A666A8">
            <w:pPr>
              <w:pStyle w:val="TAC"/>
              <w:rPr>
                <w:del w:id="10709" w:author="zhangyufeng@caict.ac.cn" w:date="2023-08-09T23:46:00Z"/>
                <w:rFonts w:eastAsia="Yu Mincho"/>
              </w:rPr>
            </w:pPr>
            <w:del w:id="10710"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0D0C" w14:textId="783A3856" w:rsidR="00DF30D4" w:rsidRPr="00AC4FBC" w:rsidDel="00E0297B" w:rsidRDefault="00DF30D4" w:rsidP="00A666A8">
            <w:pPr>
              <w:pStyle w:val="TAC"/>
              <w:rPr>
                <w:del w:id="10711" w:author="zhangyufeng@caict.ac.cn" w:date="2023-08-09T23:46:00Z"/>
                <w:rFonts w:eastAsia="Yu Mincho"/>
              </w:rPr>
            </w:pPr>
            <w:del w:id="10712"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45E74" w14:textId="733CE20E" w:rsidR="00DF30D4" w:rsidRPr="00AC4FBC" w:rsidDel="00E0297B" w:rsidRDefault="00DF30D4" w:rsidP="00A666A8">
            <w:pPr>
              <w:pStyle w:val="TAC"/>
              <w:rPr>
                <w:del w:id="10713" w:author="zhangyufeng@caict.ac.cn" w:date="2023-08-09T23:46:00Z"/>
              </w:rPr>
            </w:pPr>
            <w:del w:id="10714"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83A7E" w14:textId="3941EC02" w:rsidR="00DF30D4" w:rsidRPr="00AC4FBC" w:rsidDel="00E0297B" w:rsidRDefault="00DF30D4" w:rsidP="00A666A8">
            <w:pPr>
              <w:pStyle w:val="TAC"/>
              <w:rPr>
                <w:del w:id="10715" w:author="zhangyufeng@caict.ac.cn" w:date="2023-08-09T23:46:00Z"/>
              </w:rPr>
            </w:pPr>
            <w:del w:id="10716" w:author="zhangyufeng@caict.ac.cn" w:date="2023-08-09T23:46:00Z">
              <w:r w:rsidRPr="00AC4FBC" w:rsidDel="00E0297B">
                <w:delText>1@272</w:delText>
              </w:r>
            </w:del>
          </w:p>
        </w:tc>
      </w:tr>
      <w:tr w:rsidR="00DF30D4" w:rsidRPr="00AC4FBC" w:rsidDel="00E0297B" w14:paraId="71BB22A4" w14:textId="4E07EDB2" w:rsidTr="00A666A8">
        <w:trPr>
          <w:gridAfter w:val="1"/>
          <w:wAfter w:w="6" w:type="dxa"/>
          <w:trHeight w:val="285"/>
          <w:del w:id="10717" w:author="zhangyufeng@caict.ac.cn" w:date="2023-08-09T23:46: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60CD91" w14:textId="4AC04AF1" w:rsidR="00DF30D4" w:rsidRPr="00AC4FBC" w:rsidDel="00E0297B" w:rsidRDefault="00DF30D4" w:rsidP="00A666A8">
            <w:pPr>
              <w:pStyle w:val="TAH"/>
              <w:rPr>
                <w:del w:id="10718" w:author="zhangyufeng@caict.ac.cn" w:date="2023-08-09T23:46:00Z"/>
                <w:color w:val="000000"/>
                <w:szCs w:val="18"/>
              </w:rPr>
            </w:pPr>
            <w:del w:id="10719" w:author="zhangyufeng@caict.ac.cn" w:date="2023-08-09T23:46:00Z">
              <w:r w:rsidRPr="00AC4FBC" w:rsidDel="00E0297B">
                <w:delText>Test Setting for DC_7A_n1A Configuration</w:delText>
              </w:r>
            </w:del>
          </w:p>
        </w:tc>
      </w:tr>
      <w:tr w:rsidR="00DF30D4" w:rsidRPr="00AC4FBC" w:rsidDel="00E0297B" w14:paraId="008E257C" w14:textId="1CFEC988" w:rsidTr="00A666A8">
        <w:trPr>
          <w:gridAfter w:val="1"/>
          <w:wAfter w:w="6" w:type="dxa"/>
          <w:trHeight w:val="285"/>
          <w:del w:id="10720"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CEE28" w14:textId="47A328C2" w:rsidR="00DF30D4" w:rsidRPr="00AC4FBC" w:rsidDel="00E0297B" w:rsidRDefault="00DF30D4" w:rsidP="00A666A8">
            <w:pPr>
              <w:pStyle w:val="TAC"/>
              <w:rPr>
                <w:del w:id="10721" w:author="zhangyufeng@caict.ac.cn" w:date="2023-08-09T23:46:00Z"/>
              </w:rPr>
            </w:pPr>
            <w:del w:id="10722" w:author="zhangyufeng@caict.ac.cn" w:date="2023-08-09T23:46: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942AE" w14:textId="3FF80256" w:rsidR="00DF30D4" w:rsidRPr="00AC4FBC" w:rsidDel="00E0297B" w:rsidRDefault="00DF30D4" w:rsidP="00A666A8">
            <w:pPr>
              <w:pStyle w:val="TAC"/>
              <w:rPr>
                <w:del w:id="10723" w:author="zhangyufeng@caict.ac.cn" w:date="2023-08-09T23:46:00Z"/>
                <w:color w:val="000000"/>
                <w:szCs w:val="18"/>
              </w:rPr>
            </w:pPr>
            <w:del w:id="10724"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F85C" w14:textId="1723ECDF" w:rsidR="00DF30D4" w:rsidRPr="00AC4FBC" w:rsidDel="00E0297B" w:rsidRDefault="00DF30D4" w:rsidP="00A666A8">
            <w:pPr>
              <w:pStyle w:val="TAC"/>
              <w:rPr>
                <w:del w:id="10725" w:author="zhangyufeng@caict.ac.cn" w:date="2023-08-09T23:46:00Z"/>
                <w:color w:val="000000"/>
                <w:szCs w:val="18"/>
              </w:rPr>
            </w:pPr>
            <w:del w:id="10726"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7B185" w14:textId="1A821F87" w:rsidR="00DF30D4" w:rsidRPr="00AC4FBC" w:rsidDel="00E0297B" w:rsidRDefault="00DF30D4" w:rsidP="00A666A8">
            <w:pPr>
              <w:pStyle w:val="TAC"/>
              <w:rPr>
                <w:del w:id="10727" w:author="zhangyufeng@caict.ac.cn" w:date="2023-08-09T23:46:00Z"/>
                <w:color w:val="000000"/>
                <w:szCs w:val="18"/>
              </w:rPr>
            </w:pPr>
            <w:del w:id="10728" w:author="zhangyufeng@caict.ac.cn" w:date="2023-08-09T23:46:00Z">
              <w:r w:rsidRPr="00AC4FBC" w:rsidDel="00E0297B">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21BD2" w14:textId="5FF09984" w:rsidR="00DF30D4" w:rsidRPr="00AC4FBC" w:rsidDel="00E0297B" w:rsidRDefault="00DF30D4" w:rsidP="00A666A8">
            <w:pPr>
              <w:pStyle w:val="TAC"/>
              <w:rPr>
                <w:del w:id="10729" w:author="zhangyufeng@caict.ac.cn" w:date="2023-08-09T23:46:00Z"/>
                <w:color w:val="000000"/>
                <w:szCs w:val="18"/>
              </w:rPr>
            </w:pPr>
            <w:del w:id="10730"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45B2" w14:textId="6B21CBE6" w:rsidR="00DF30D4" w:rsidRPr="00AC4FBC" w:rsidDel="00E0297B" w:rsidRDefault="00DF30D4" w:rsidP="00A666A8">
            <w:pPr>
              <w:pStyle w:val="TAC"/>
              <w:rPr>
                <w:del w:id="10731" w:author="zhangyufeng@caict.ac.cn" w:date="2023-08-09T23:46:00Z"/>
                <w:szCs w:val="18"/>
              </w:rPr>
            </w:pPr>
            <w:del w:id="10732"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819F" w14:textId="07497DFA" w:rsidR="00DF30D4" w:rsidRPr="00AC4FBC" w:rsidDel="00E0297B" w:rsidRDefault="00DF30D4" w:rsidP="00A666A8">
            <w:pPr>
              <w:pStyle w:val="TAC"/>
              <w:rPr>
                <w:del w:id="10733" w:author="zhangyufeng@caict.ac.cn" w:date="2023-08-09T23:46:00Z"/>
                <w:rFonts w:eastAsia="Yu Mincho"/>
              </w:rPr>
            </w:pPr>
            <w:del w:id="10734" w:author="zhangyufeng@caict.ac.cn" w:date="2023-08-09T23:46:00Z">
              <w:r w:rsidRPr="00AC4FBC" w:rsidDel="00E0297B">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A74C" w14:textId="2A61899A" w:rsidR="00DF30D4" w:rsidRPr="00AC4FBC" w:rsidDel="00E0297B" w:rsidRDefault="00DF30D4" w:rsidP="00A666A8">
            <w:pPr>
              <w:pStyle w:val="TAC"/>
              <w:rPr>
                <w:del w:id="10735" w:author="zhangyufeng@caict.ac.cn" w:date="2023-08-09T23:46:00Z"/>
                <w:rFonts w:eastAsia="Yu Mincho"/>
              </w:rPr>
            </w:pPr>
            <w:del w:id="10736"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F63C" w14:textId="4C6D3733" w:rsidR="00DF30D4" w:rsidRPr="00AC4FBC" w:rsidDel="00E0297B" w:rsidRDefault="00DF30D4" w:rsidP="00A666A8">
            <w:pPr>
              <w:pStyle w:val="TAC"/>
              <w:rPr>
                <w:del w:id="10737" w:author="zhangyufeng@caict.ac.cn" w:date="2023-08-09T23:46:00Z"/>
                <w:rFonts w:eastAsia="Yu Mincho"/>
              </w:rPr>
            </w:pPr>
            <w:del w:id="10738"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3DA8" w14:textId="292016DF" w:rsidR="00DF30D4" w:rsidRPr="00AC4FBC" w:rsidDel="00E0297B" w:rsidRDefault="00DF30D4" w:rsidP="00A666A8">
            <w:pPr>
              <w:pStyle w:val="TAC"/>
              <w:rPr>
                <w:del w:id="10739" w:author="zhangyufeng@caict.ac.cn" w:date="2023-08-09T23:46:00Z"/>
                <w:rFonts w:eastAsia="Yu Mincho"/>
              </w:rPr>
            </w:pPr>
            <w:del w:id="10740"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4120C" w14:textId="3DC873C4" w:rsidR="00DF30D4" w:rsidRPr="00AC4FBC" w:rsidDel="00E0297B" w:rsidRDefault="00DF30D4" w:rsidP="00A666A8">
            <w:pPr>
              <w:pStyle w:val="TAC"/>
              <w:rPr>
                <w:del w:id="10741" w:author="zhangyufeng@caict.ac.cn" w:date="2023-08-09T23:46:00Z"/>
                <w:color w:val="000000"/>
                <w:szCs w:val="18"/>
              </w:rPr>
            </w:pPr>
            <w:del w:id="10742"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254329" w14:textId="06C05EBA" w:rsidR="00DF30D4" w:rsidRPr="00AC4FBC" w:rsidDel="00E0297B" w:rsidRDefault="00DF30D4" w:rsidP="00A666A8">
            <w:pPr>
              <w:pStyle w:val="TAC"/>
              <w:rPr>
                <w:del w:id="10743" w:author="zhangyufeng@caict.ac.cn" w:date="2023-08-09T23:46:00Z"/>
                <w:color w:val="000000"/>
                <w:szCs w:val="18"/>
              </w:rPr>
            </w:pPr>
            <w:del w:id="10744" w:author="zhangyufeng@caict.ac.cn" w:date="2023-08-09T23:46:00Z">
              <w:r w:rsidRPr="00AC4FBC" w:rsidDel="00E0297B">
                <w:delText>1@0</w:delText>
              </w:r>
            </w:del>
          </w:p>
        </w:tc>
      </w:tr>
      <w:tr w:rsidR="00DF30D4" w:rsidRPr="00AC4FBC" w:rsidDel="00E0297B" w14:paraId="70CAF88B" w14:textId="07431C73" w:rsidTr="00A666A8">
        <w:trPr>
          <w:gridAfter w:val="1"/>
          <w:wAfter w:w="6" w:type="dxa"/>
          <w:trHeight w:val="285"/>
          <w:del w:id="10745"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40B241" w14:textId="38E8B33E" w:rsidR="00DF30D4" w:rsidRPr="00AC4FBC" w:rsidDel="00E0297B" w:rsidRDefault="00DF30D4" w:rsidP="00A666A8">
            <w:pPr>
              <w:pStyle w:val="TAC"/>
              <w:rPr>
                <w:del w:id="10746" w:author="zhangyufeng@caict.ac.cn" w:date="2023-08-09T23:46:00Z"/>
              </w:rPr>
            </w:pPr>
            <w:del w:id="10747" w:author="zhangyufeng@caict.ac.cn" w:date="2023-08-09T23:46:00Z">
              <w:r w:rsidRPr="00AC4FBC" w:rsidDel="00E0297B">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47E6" w14:textId="42792A8B" w:rsidR="00DF30D4" w:rsidRPr="00AC4FBC" w:rsidDel="00E0297B" w:rsidRDefault="00DF30D4" w:rsidP="00A666A8">
            <w:pPr>
              <w:pStyle w:val="TAC"/>
              <w:rPr>
                <w:del w:id="10748" w:author="zhangyufeng@caict.ac.cn" w:date="2023-08-09T23:46:00Z"/>
                <w:color w:val="000000"/>
                <w:szCs w:val="18"/>
              </w:rPr>
            </w:pPr>
            <w:del w:id="10749"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1128" w14:textId="736A4C99" w:rsidR="00DF30D4" w:rsidRPr="00AC4FBC" w:rsidDel="00E0297B" w:rsidRDefault="00DF30D4" w:rsidP="00A666A8">
            <w:pPr>
              <w:pStyle w:val="TAC"/>
              <w:rPr>
                <w:del w:id="10750" w:author="zhangyufeng@caict.ac.cn" w:date="2023-08-09T23:46:00Z"/>
                <w:color w:val="000000"/>
                <w:szCs w:val="18"/>
              </w:rPr>
            </w:pPr>
            <w:del w:id="10751"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0F3C3" w14:textId="17C7037A" w:rsidR="00DF30D4" w:rsidRPr="00AC4FBC" w:rsidDel="00E0297B" w:rsidRDefault="00DF30D4" w:rsidP="00A666A8">
            <w:pPr>
              <w:pStyle w:val="TAC"/>
              <w:rPr>
                <w:del w:id="10752" w:author="zhangyufeng@caict.ac.cn" w:date="2023-08-09T23:46:00Z"/>
                <w:color w:val="000000"/>
                <w:szCs w:val="18"/>
              </w:rPr>
            </w:pPr>
            <w:del w:id="10753" w:author="zhangyufeng@caict.ac.cn" w:date="2023-08-09T23:46:00Z">
              <w:r w:rsidRPr="00AC4FBC" w:rsidDel="00E0297B">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45D94" w14:textId="675A28EC" w:rsidR="00DF30D4" w:rsidRPr="00AC4FBC" w:rsidDel="00E0297B" w:rsidRDefault="00DF30D4" w:rsidP="00A666A8">
            <w:pPr>
              <w:pStyle w:val="TAC"/>
              <w:rPr>
                <w:del w:id="10754" w:author="zhangyufeng@caict.ac.cn" w:date="2023-08-09T23:46:00Z"/>
                <w:color w:val="000000"/>
                <w:szCs w:val="18"/>
              </w:rPr>
            </w:pPr>
            <w:del w:id="10755"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B329" w14:textId="33474360" w:rsidR="00DF30D4" w:rsidRPr="00AC4FBC" w:rsidDel="00E0297B" w:rsidRDefault="00DF30D4" w:rsidP="00A666A8">
            <w:pPr>
              <w:pStyle w:val="TAC"/>
              <w:rPr>
                <w:del w:id="10756" w:author="zhangyufeng@caict.ac.cn" w:date="2023-08-09T23:46:00Z"/>
                <w:szCs w:val="18"/>
              </w:rPr>
            </w:pPr>
            <w:del w:id="10757"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EECE" w14:textId="5854A833" w:rsidR="00DF30D4" w:rsidRPr="00AC4FBC" w:rsidDel="00E0297B" w:rsidRDefault="00DF30D4" w:rsidP="00A666A8">
            <w:pPr>
              <w:pStyle w:val="TAC"/>
              <w:rPr>
                <w:del w:id="10758" w:author="zhangyufeng@caict.ac.cn" w:date="2023-08-09T23:46:00Z"/>
                <w:rFonts w:eastAsia="Yu Mincho"/>
              </w:rPr>
            </w:pPr>
            <w:del w:id="10759" w:author="zhangyufeng@caict.ac.cn" w:date="2023-08-09T23:46:00Z">
              <w:r w:rsidRPr="00AC4FBC" w:rsidDel="00E0297B">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368A" w14:textId="2F532F3A" w:rsidR="00DF30D4" w:rsidRPr="00AC4FBC" w:rsidDel="00E0297B" w:rsidRDefault="00DF30D4" w:rsidP="00A666A8">
            <w:pPr>
              <w:pStyle w:val="TAC"/>
              <w:rPr>
                <w:del w:id="10760" w:author="zhangyufeng@caict.ac.cn" w:date="2023-08-09T23:46:00Z"/>
                <w:rFonts w:eastAsia="Yu Mincho"/>
              </w:rPr>
            </w:pPr>
            <w:del w:id="10761"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46F1" w14:textId="44B045C7" w:rsidR="00DF30D4" w:rsidRPr="00AC4FBC" w:rsidDel="00E0297B" w:rsidRDefault="00DF30D4" w:rsidP="00A666A8">
            <w:pPr>
              <w:pStyle w:val="TAC"/>
              <w:rPr>
                <w:del w:id="10762" w:author="zhangyufeng@caict.ac.cn" w:date="2023-08-09T23:46:00Z"/>
                <w:rFonts w:eastAsia="Yu Mincho"/>
              </w:rPr>
            </w:pPr>
            <w:del w:id="10763"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5A4D" w14:textId="5B29B641" w:rsidR="00DF30D4" w:rsidRPr="00AC4FBC" w:rsidDel="00E0297B" w:rsidRDefault="00DF30D4" w:rsidP="00A666A8">
            <w:pPr>
              <w:pStyle w:val="TAC"/>
              <w:rPr>
                <w:del w:id="10764" w:author="zhangyufeng@caict.ac.cn" w:date="2023-08-09T23:46:00Z"/>
                <w:rFonts w:eastAsia="Yu Mincho"/>
              </w:rPr>
            </w:pPr>
            <w:del w:id="10765"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D1224" w14:textId="79BAA831" w:rsidR="00DF30D4" w:rsidRPr="00AC4FBC" w:rsidDel="00E0297B" w:rsidRDefault="00DF30D4" w:rsidP="00A666A8">
            <w:pPr>
              <w:pStyle w:val="TAC"/>
              <w:rPr>
                <w:del w:id="10766" w:author="zhangyufeng@caict.ac.cn" w:date="2023-08-09T23:46:00Z"/>
                <w:szCs w:val="18"/>
              </w:rPr>
            </w:pPr>
            <w:del w:id="10767"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DDC492" w14:textId="2FAC7CF9" w:rsidR="00DF30D4" w:rsidRPr="00AC4FBC" w:rsidDel="00E0297B" w:rsidRDefault="00DF30D4" w:rsidP="00A666A8">
            <w:pPr>
              <w:pStyle w:val="TAC"/>
              <w:rPr>
                <w:del w:id="10768" w:author="zhangyufeng@caict.ac.cn" w:date="2023-08-09T23:46:00Z"/>
                <w:szCs w:val="18"/>
              </w:rPr>
            </w:pPr>
            <w:del w:id="10769" w:author="zhangyufeng@caict.ac.cn" w:date="2023-08-09T23:46:00Z">
              <w:r w:rsidRPr="00AC4FBC" w:rsidDel="00E0297B">
                <w:delText>1@105</w:delText>
              </w:r>
            </w:del>
          </w:p>
        </w:tc>
      </w:tr>
      <w:tr w:rsidR="00DF30D4" w:rsidRPr="00AC4FBC" w:rsidDel="00E0297B" w14:paraId="5C7A6219" w14:textId="32210DF3" w:rsidTr="00A666A8">
        <w:trPr>
          <w:gridAfter w:val="1"/>
          <w:wAfter w:w="6" w:type="dxa"/>
          <w:trHeight w:val="285"/>
          <w:del w:id="10770"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DCEBA" w14:textId="0A7F9645" w:rsidR="00DF30D4" w:rsidRPr="00AC4FBC" w:rsidDel="00E0297B" w:rsidRDefault="00DF30D4" w:rsidP="00A666A8">
            <w:pPr>
              <w:pStyle w:val="TAC"/>
              <w:rPr>
                <w:del w:id="10771" w:author="zhangyufeng@caict.ac.cn" w:date="2023-08-09T23:46:00Z"/>
              </w:rPr>
            </w:pPr>
            <w:del w:id="10772" w:author="zhangyufeng@caict.ac.cn" w:date="2023-08-09T23:46:00Z">
              <w:r w:rsidRPr="00AC4FBC" w:rsidDel="00E0297B">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09481" w14:textId="39C9F871" w:rsidR="00DF30D4" w:rsidRPr="00AC4FBC" w:rsidDel="00E0297B" w:rsidRDefault="00DF30D4" w:rsidP="00A666A8">
            <w:pPr>
              <w:pStyle w:val="TAC"/>
              <w:rPr>
                <w:del w:id="10773" w:author="zhangyufeng@caict.ac.cn" w:date="2023-08-09T23:46:00Z"/>
                <w:color w:val="000000"/>
                <w:szCs w:val="18"/>
              </w:rPr>
            </w:pPr>
            <w:del w:id="10774"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806" w14:textId="64062061" w:rsidR="00DF30D4" w:rsidRPr="00AC4FBC" w:rsidDel="00E0297B" w:rsidRDefault="00DF30D4" w:rsidP="00A666A8">
            <w:pPr>
              <w:pStyle w:val="TAC"/>
              <w:rPr>
                <w:del w:id="10775" w:author="zhangyufeng@caict.ac.cn" w:date="2023-08-09T23:46:00Z"/>
                <w:color w:val="000000"/>
                <w:szCs w:val="18"/>
              </w:rPr>
            </w:pPr>
            <w:del w:id="10776" w:author="zhangyufeng@caict.ac.cn" w:date="2023-08-09T23:46:00Z">
              <w:r w:rsidRPr="00AC4FBC" w:rsidDel="00E0297B">
                <w:delText>Mid</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0CBE2" w14:textId="745A59F8" w:rsidR="00DF30D4" w:rsidRPr="00AC4FBC" w:rsidDel="00E0297B" w:rsidRDefault="00DF30D4" w:rsidP="00A666A8">
            <w:pPr>
              <w:pStyle w:val="TAC"/>
              <w:rPr>
                <w:del w:id="10777" w:author="zhangyufeng@caict.ac.cn" w:date="2023-08-09T23:46:00Z"/>
                <w:color w:val="000000"/>
                <w:szCs w:val="18"/>
              </w:rPr>
            </w:pPr>
            <w:del w:id="10778" w:author="zhangyufeng@caict.ac.cn" w:date="2023-08-09T23:46:00Z">
              <w:r w:rsidRPr="00AC4FBC" w:rsidDel="00E0297B">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A5E70" w14:textId="60ABC0F6" w:rsidR="00DF30D4" w:rsidRPr="00AC4FBC" w:rsidDel="00E0297B" w:rsidRDefault="00DF30D4" w:rsidP="00A666A8">
            <w:pPr>
              <w:pStyle w:val="TAC"/>
              <w:rPr>
                <w:del w:id="10779" w:author="zhangyufeng@caict.ac.cn" w:date="2023-08-09T23:46:00Z"/>
                <w:color w:val="000000"/>
                <w:szCs w:val="18"/>
              </w:rPr>
            </w:pPr>
            <w:del w:id="10780"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D784" w14:textId="5615224E" w:rsidR="00DF30D4" w:rsidRPr="00AC4FBC" w:rsidDel="00E0297B" w:rsidRDefault="00DF30D4" w:rsidP="00A666A8">
            <w:pPr>
              <w:pStyle w:val="TAC"/>
              <w:rPr>
                <w:del w:id="10781" w:author="zhangyufeng@caict.ac.cn" w:date="2023-08-09T23:46:00Z"/>
                <w:szCs w:val="18"/>
              </w:rPr>
            </w:pPr>
            <w:del w:id="10782"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9AD9" w14:textId="28DA651D" w:rsidR="00DF30D4" w:rsidRPr="00AC4FBC" w:rsidDel="00E0297B" w:rsidRDefault="00DF30D4" w:rsidP="00A666A8">
            <w:pPr>
              <w:pStyle w:val="TAC"/>
              <w:rPr>
                <w:del w:id="10783" w:author="zhangyufeng@caict.ac.cn" w:date="2023-08-09T23:46:00Z"/>
                <w:rFonts w:eastAsia="Yu Mincho"/>
              </w:rPr>
            </w:pPr>
            <w:del w:id="10784" w:author="zhangyufeng@caict.ac.cn" w:date="2023-08-09T23:46:00Z">
              <w:r w:rsidRPr="00AC4FBC" w:rsidDel="00E0297B">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66401" w14:textId="24DFB8F1" w:rsidR="00DF30D4" w:rsidRPr="00AC4FBC" w:rsidDel="00E0297B" w:rsidRDefault="00DF30D4" w:rsidP="00A666A8">
            <w:pPr>
              <w:pStyle w:val="TAC"/>
              <w:rPr>
                <w:del w:id="10785" w:author="zhangyufeng@caict.ac.cn" w:date="2023-08-09T23:46:00Z"/>
                <w:rFonts w:eastAsia="Yu Mincho"/>
              </w:rPr>
            </w:pPr>
            <w:del w:id="10786"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46CB" w14:textId="254BB54E" w:rsidR="00DF30D4" w:rsidRPr="00AC4FBC" w:rsidDel="00E0297B" w:rsidRDefault="00DF30D4" w:rsidP="00A666A8">
            <w:pPr>
              <w:pStyle w:val="TAC"/>
              <w:rPr>
                <w:del w:id="10787" w:author="zhangyufeng@caict.ac.cn" w:date="2023-08-09T23:46:00Z"/>
                <w:rFonts w:eastAsia="Yu Mincho"/>
              </w:rPr>
            </w:pPr>
            <w:del w:id="10788"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97B6" w14:textId="4EB438B8" w:rsidR="00DF30D4" w:rsidRPr="00AC4FBC" w:rsidDel="00E0297B" w:rsidRDefault="00DF30D4" w:rsidP="00A666A8">
            <w:pPr>
              <w:pStyle w:val="TAC"/>
              <w:rPr>
                <w:del w:id="10789" w:author="zhangyufeng@caict.ac.cn" w:date="2023-08-09T23:46:00Z"/>
                <w:rFonts w:eastAsia="Yu Mincho"/>
              </w:rPr>
            </w:pPr>
            <w:del w:id="10790"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00346" w14:textId="19F85C46" w:rsidR="00DF30D4" w:rsidRPr="00AC4FBC" w:rsidDel="00E0297B" w:rsidRDefault="00DF30D4" w:rsidP="00A666A8">
            <w:pPr>
              <w:pStyle w:val="TAC"/>
              <w:rPr>
                <w:del w:id="10791" w:author="zhangyufeng@caict.ac.cn" w:date="2023-08-09T23:46:00Z"/>
                <w:szCs w:val="18"/>
              </w:rPr>
            </w:pPr>
            <w:del w:id="10792" w:author="zhangyufeng@caict.ac.cn" w:date="2023-08-09T23:46:00Z">
              <w:r w:rsidRPr="00AC4FBC" w:rsidDel="00E0297B">
                <w:delText>1@22</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DA6C52" w14:textId="4AA4DF8D" w:rsidR="00DF30D4" w:rsidRPr="00AC4FBC" w:rsidDel="00E0297B" w:rsidRDefault="00DF30D4" w:rsidP="00A666A8">
            <w:pPr>
              <w:pStyle w:val="TAC"/>
              <w:rPr>
                <w:del w:id="10793" w:author="zhangyufeng@caict.ac.cn" w:date="2023-08-09T23:46:00Z"/>
                <w:szCs w:val="18"/>
              </w:rPr>
            </w:pPr>
            <w:del w:id="10794" w:author="zhangyufeng@caict.ac.cn" w:date="2023-08-09T23:46:00Z">
              <w:r w:rsidRPr="00AC4FBC" w:rsidDel="00E0297B">
                <w:delText>1@105</w:delText>
              </w:r>
            </w:del>
          </w:p>
        </w:tc>
      </w:tr>
      <w:tr w:rsidR="00DF30D4" w:rsidRPr="00AC4FBC" w:rsidDel="00E0297B" w14:paraId="7FB625AC" w14:textId="79B11CE5" w:rsidTr="00A666A8">
        <w:trPr>
          <w:gridAfter w:val="1"/>
          <w:wAfter w:w="6" w:type="dxa"/>
          <w:trHeight w:val="285"/>
          <w:del w:id="10795" w:author="zhangyufeng@caict.ac.cn" w:date="2023-08-09T23:46: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1250E4" w14:textId="3D8D8842" w:rsidR="00DF30D4" w:rsidRPr="00AC4FBC" w:rsidDel="00E0297B" w:rsidRDefault="00DF30D4" w:rsidP="00A666A8">
            <w:pPr>
              <w:pStyle w:val="TAH"/>
              <w:rPr>
                <w:del w:id="10796" w:author="zhangyufeng@caict.ac.cn" w:date="2023-08-09T23:46:00Z"/>
                <w:color w:val="000000"/>
                <w:szCs w:val="18"/>
              </w:rPr>
            </w:pPr>
            <w:del w:id="10797" w:author="zhangyufeng@caict.ac.cn" w:date="2023-08-09T23:46:00Z">
              <w:r w:rsidRPr="00AC4FBC" w:rsidDel="00E0297B">
                <w:delText>Test Setting for DC_7A_n3A Configuration</w:delText>
              </w:r>
            </w:del>
          </w:p>
        </w:tc>
      </w:tr>
      <w:tr w:rsidR="00DF30D4" w:rsidRPr="00AC4FBC" w:rsidDel="00E0297B" w14:paraId="4C2493CD" w14:textId="1C7A07E9" w:rsidTr="00A666A8">
        <w:trPr>
          <w:gridAfter w:val="1"/>
          <w:wAfter w:w="6" w:type="dxa"/>
          <w:trHeight w:val="285"/>
          <w:del w:id="10798"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D03871" w14:textId="340A520F" w:rsidR="00DF30D4" w:rsidRPr="00AC4FBC" w:rsidDel="00E0297B" w:rsidRDefault="00DF30D4" w:rsidP="00A666A8">
            <w:pPr>
              <w:pStyle w:val="TAC"/>
              <w:rPr>
                <w:del w:id="10799" w:author="zhangyufeng@caict.ac.cn" w:date="2023-08-09T23:46:00Z"/>
              </w:rPr>
            </w:pPr>
            <w:del w:id="10800" w:author="zhangyufeng@caict.ac.cn" w:date="2023-08-09T23:46: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1EB65" w14:textId="544D924E" w:rsidR="00DF30D4" w:rsidRPr="00AC4FBC" w:rsidDel="00E0297B" w:rsidRDefault="00DF30D4" w:rsidP="00A666A8">
            <w:pPr>
              <w:pStyle w:val="TAC"/>
              <w:rPr>
                <w:del w:id="10801" w:author="zhangyufeng@caict.ac.cn" w:date="2023-08-09T23:46:00Z"/>
                <w:color w:val="000000"/>
                <w:szCs w:val="18"/>
              </w:rPr>
            </w:pPr>
            <w:del w:id="10802"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38D8" w14:textId="7E6A0EA4" w:rsidR="00DF30D4" w:rsidRPr="00AC4FBC" w:rsidDel="00E0297B" w:rsidRDefault="00DF30D4" w:rsidP="00A666A8">
            <w:pPr>
              <w:pStyle w:val="TAC"/>
              <w:rPr>
                <w:del w:id="10803" w:author="zhangyufeng@caict.ac.cn" w:date="2023-08-09T23:46:00Z"/>
                <w:color w:val="000000"/>
                <w:szCs w:val="18"/>
              </w:rPr>
            </w:pPr>
            <w:del w:id="10804"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15DF4" w14:textId="0AEAD33B" w:rsidR="00DF30D4" w:rsidRPr="00AC4FBC" w:rsidDel="00E0297B" w:rsidRDefault="00DF30D4" w:rsidP="00A666A8">
            <w:pPr>
              <w:pStyle w:val="TAC"/>
              <w:rPr>
                <w:del w:id="10805" w:author="zhangyufeng@caict.ac.cn" w:date="2023-08-09T23:46:00Z"/>
                <w:color w:val="000000"/>
                <w:szCs w:val="18"/>
              </w:rPr>
            </w:pPr>
            <w:del w:id="10806" w:author="zhangyufeng@caict.ac.cn" w:date="2023-08-09T23:46:00Z">
              <w:r w:rsidRPr="00AC4FBC" w:rsidDel="00E0297B">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E4F46" w14:textId="04548A69" w:rsidR="00DF30D4" w:rsidRPr="00AC4FBC" w:rsidDel="00E0297B" w:rsidRDefault="00DF30D4" w:rsidP="00A666A8">
            <w:pPr>
              <w:pStyle w:val="TAC"/>
              <w:rPr>
                <w:del w:id="10807" w:author="zhangyufeng@caict.ac.cn" w:date="2023-08-09T23:46:00Z"/>
                <w:color w:val="000000"/>
                <w:szCs w:val="18"/>
              </w:rPr>
            </w:pPr>
            <w:del w:id="10808"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3760" w14:textId="7506FD7B" w:rsidR="00DF30D4" w:rsidRPr="00AC4FBC" w:rsidDel="00E0297B" w:rsidRDefault="00DF30D4" w:rsidP="00A666A8">
            <w:pPr>
              <w:pStyle w:val="TAC"/>
              <w:rPr>
                <w:del w:id="10809" w:author="zhangyufeng@caict.ac.cn" w:date="2023-08-09T23:46:00Z"/>
                <w:szCs w:val="18"/>
              </w:rPr>
            </w:pPr>
            <w:del w:id="10810"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3CF6" w14:textId="6BD20CA0" w:rsidR="00DF30D4" w:rsidRPr="00AC4FBC" w:rsidDel="00E0297B" w:rsidRDefault="00DF30D4" w:rsidP="00A666A8">
            <w:pPr>
              <w:pStyle w:val="TAC"/>
              <w:rPr>
                <w:del w:id="10811" w:author="zhangyufeng@caict.ac.cn" w:date="2023-08-09T23:46:00Z"/>
                <w:rFonts w:eastAsia="Yu Mincho"/>
              </w:rPr>
            </w:pPr>
            <w:del w:id="10812" w:author="zhangyufeng@caict.ac.cn" w:date="2023-08-09T23:46:00Z">
              <w:r w:rsidRPr="00AC4FBC" w:rsidDel="00E0297B">
                <w:delText>30/160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7019" w14:textId="23184A17" w:rsidR="00DF30D4" w:rsidRPr="00AC4FBC" w:rsidDel="00E0297B" w:rsidRDefault="00DF30D4" w:rsidP="00A666A8">
            <w:pPr>
              <w:pStyle w:val="TAC"/>
              <w:rPr>
                <w:del w:id="10813" w:author="zhangyufeng@caict.ac.cn" w:date="2023-08-09T23:46:00Z"/>
                <w:rFonts w:eastAsia="Yu Mincho"/>
              </w:rPr>
            </w:pPr>
            <w:del w:id="10814"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5AE8" w14:textId="0AEE2904" w:rsidR="00DF30D4" w:rsidRPr="00AC4FBC" w:rsidDel="00E0297B" w:rsidRDefault="00DF30D4" w:rsidP="00A666A8">
            <w:pPr>
              <w:pStyle w:val="TAC"/>
              <w:rPr>
                <w:del w:id="10815" w:author="zhangyufeng@caict.ac.cn" w:date="2023-08-09T23:46:00Z"/>
                <w:rFonts w:eastAsia="Yu Mincho"/>
              </w:rPr>
            </w:pPr>
            <w:del w:id="10816"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385D" w14:textId="69C6BB2A" w:rsidR="00DF30D4" w:rsidRPr="00AC4FBC" w:rsidDel="00E0297B" w:rsidRDefault="00DF30D4" w:rsidP="00A666A8">
            <w:pPr>
              <w:pStyle w:val="TAC"/>
              <w:rPr>
                <w:del w:id="10817" w:author="zhangyufeng@caict.ac.cn" w:date="2023-08-09T23:46:00Z"/>
                <w:rFonts w:eastAsia="Yu Mincho"/>
              </w:rPr>
            </w:pPr>
            <w:del w:id="10818"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44FEF" w14:textId="14D9BAE4" w:rsidR="00DF30D4" w:rsidRPr="00AC4FBC" w:rsidDel="00E0297B" w:rsidRDefault="00DF30D4" w:rsidP="00A666A8">
            <w:pPr>
              <w:pStyle w:val="TAC"/>
              <w:rPr>
                <w:del w:id="10819" w:author="zhangyufeng@caict.ac.cn" w:date="2023-08-09T23:46:00Z"/>
                <w:color w:val="000000"/>
                <w:szCs w:val="18"/>
              </w:rPr>
            </w:pPr>
            <w:del w:id="10820"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B38F3" w14:textId="563DD0A4" w:rsidR="00DF30D4" w:rsidRPr="00AC4FBC" w:rsidDel="00E0297B" w:rsidRDefault="00DF30D4" w:rsidP="00A666A8">
            <w:pPr>
              <w:pStyle w:val="TAC"/>
              <w:rPr>
                <w:del w:id="10821" w:author="zhangyufeng@caict.ac.cn" w:date="2023-08-09T23:46:00Z"/>
                <w:color w:val="000000"/>
                <w:szCs w:val="18"/>
              </w:rPr>
            </w:pPr>
            <w:del w:id="10822" w:author="zhangyufeng@caict.ac.cn" w:date="2023-08-09T23:46:00Z">
              <w:r w:rsidRPr="00AC4FBC" w:rsidDel="00E0297B">
                <w:delText>1@77</w:delText>
              </w:r>
            </w:del>
          </w:p>
        </w:tc>
      </w:tr>
      <w:tr w:rsidR="00DF30D4" w:rsidRPr="00AC4FBC" w:rsidDel="00E0297B" w14:paraId="0A4738AC" w14:textId="7AAF169D" w:rsidTr="00A666A8">
        <w:trPr>
          <w:gridAfter w:val="1"/>
          <w:wAfter w:w="6" w:type="dxa"/>
          <w:trHeight w:val="285"/>
          <w:del w:id="10823"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6EAED" w14:textId="3A0B6D94" w:rsidR="00DF30D4" w:rsidRPr="00AC4FBC" w:rsidDel="00E0297B" w:rsidRDefault="00DF30D4" w:rsidP="00A666A8">
            <w:pPr>
              <w:pStyle w:val="TAC"/>
              <w:rPr>
                <w:del w:id="10824" w:author="zhangyufeng@caict.ac.cn" w:date="2023-08-09T23:46:00Z"/>
              </w:rPr>
            </w:pPr>
            <w:del w:id="10825" w:author="zhangyufeng@caict.ac.cn" w:date="2023-08-09T23:46:00Z">
              <w:r w:rsidRPr="00AC4FBC" w:rsidDel="00E0297B">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F5C90" w14:textId="7FB807B6" w:rsidR="00DF30D4" w:rsidRPr="00AC4FBC" w:rsidDel="00E0297B" w:rsidRDefault="00DF30D4" w:rsidP="00A666A8">
            <w:pPr>
              <w:pStyle w:val="TAC"/>
              <w:rPr>
                <w:del w:id="10826" w:author="zhangyufeng@caict.ac.cn" w:date="2023-08-09T23:46:00Z"/>
                <w:color w:val="000000"/>
                <w:szCs w:val="18"/>
              </w:rPr>
            </w:pPr>
            <w:del w:id="10827"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F1AF" w14:textId="4D93CD78" w:rsidR="00DF30D4" w:rsidRPr="00AC4FBC" w:rsidDel="00E0297B" w:rsidRDefault="00DF30D4" w:rsidP="00A666A8">
            <w:pPr>
              <w:pStyle w:val="TAC"/>
              <w:rPr>
                <w:del w:id="10828" w:author="zhangyufeng@caict.ac.cn" w:date="2023-08-09T23:46:00Z"/>
                <w:color w:val="000000"/>
                <w:szCs w:val="18"/>
              </w:rPr>
            </w:pPr>
            <w:del w:id="10829"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A733C" w14:textId="0322EC33" w:rsidR="00DF30D4" w:rsidRPr="00AC4FBC" w:rsidDel="00E0297B" w:rsidRDefault="00DF30D4" w:rsidP="00A666A8">
            <w:pPr>
              <w:pStyle w:val="TAC"/>
              <w:rPr>
                <w:del w:id="10830" w:author="zhangyufeng@caict.ac.cn" w:date="2023-08-09T23:46:00Z"/>
                <w:color w:val="000000"/>
                <w:szCs w:val="18"/>
              </w:rPr>
            </w:pPr>
            <w:del w:id="10831" w:author="zhangyufeng@caict.ac.cn" w:date="2023-08-09T23:46:00Z">
              <w:r w:rsidRPr="00AC4FBC" w:rsidDel="00E0297B">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3822B" w14:textId="48172853" w:rsidR="00DF30D4" w:rsidRPr="00AC4FBC" w:rsidDel="00E0297B" w:rsidRDefault="00DF30D4" w:rsidP="00A666A8">
            <w:pPr>
              <w:pStyle w:val="TAC"/>
              <w:rPr>
                <w:del w:id="10832" w:author="zhangyufeng@caict.ac.cn" w:date="2023-08-09T23:46:00Z"/>
                <w:color w:val="000000"/>
                <w:szCs w:val="18"/>
              </w:rPr>
            </w:pPr>
            <w:del w:id="10833"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5607" w14:textId="3DBE1CA7" w:rsidR="00DF30D4" w:rsidRPr="00AC4FBC" w:rsidDel="00E0297B" w:rsidRDefault="00DF30D4" w:rsidP="00A666A8">
            <w:pPr>
              <w:pStyle w:val="TAC"/>
              <w:rPr>
                <w:del w:id="10834" w:author="zhangyufeng@caict.ac.cn" w:date="2023-08-09T23:46:00Z"/>
                <w:szCs w:val="18"/>
              </w:rPr>
            </w:pPr>
            <w:del w:id="10835"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4367" w14:textId="523A9011" w:rsidR="00DF30D4" w:rsidRPr="00AC4FBC" w:rsidDel="00E0297B" w:rsidRDefault="00DF30D4" w:rsidP="00A666A8">
            <w:pPr>
              <w:pStyle w:val="TAC"/>
              <w:rPr>
                <w:del w:id="10836" w:author="zhangyufeng@caict.ac.cn" w:date="2023-08-09T23:46:00Z"/>
                <w:rFonts w:eastAsia="Yu Mincho"/>
              </w:rPr>
            </w:pPr>
            <w:del w:id="10837" w:author="zhangyufeng@caict.ac.cn" w:date="2023-08-09T23:46:00Z">
              <w:r w:rsidRPr="00AC4FBC" w:rsidDel="00E0297B">
                <w:delText>30/160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9FD0" w14:textId="772B3111" w:rsidR="00DF30D4" w:rsidRPr="00AC4FBC" w:rsidDel="00E0297B" w:rsidRDefault="00DF30D4" w:rsidP="00A666A8">
            <w:pPr>
              <w:pStyle w:val="TAC"/>
              <w:rPr>
                <w:del w:id="10838" w:author="zhangyufeng@caict.ac.cn" w:date="2023-08-09T23:46:00Z"/>
                <w:rFonts w:eastAsia="Yu Mincho"/>
              </w:rPr>
            </w:pPr>
            <w:del w:id="10839"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966E" w14:textId="41AB2F78" w:rsidR="00DF30D4" w:rsidRPr="00AC4FBC" w:rsidDel="00E0297B" w:rsidRDefault="00DF30D4" w:rsidP="00A666A8">
            <w:pPr>
              <w:pStyle w:val="TAC"/>
              <w:rPr>
                <w:del w:id="10840" w:author="zhangyufeng@caict.ac.cn" w:date="2023-08-09T23:46:00Z"/>
                <w:rFonts w:eastAsia="Yu Mincho"/>
              </w:rPr>
            </w:pPr>
            <w:del w:id="10841"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9F59" w14:textId="098B6D33" w:rsidR="00DF30D4" w:rsidRPr="00AC4FBC" w:rsidDel="00E0297B" w:rsidRDefault="00DF30D4" w:rsidP="00A666A8">
            <w:pPr>
              <w:pStyle w:val="TAC"/>
              <w:rPr>
                <w:del w:id="10842" w:author="zhangyufeng@caict.ac.cn" w:date="2023-08-09T23:46:00Z"/>
                <w:rFonts w:eastAsia="Yu Mincho"/>
              </w:rPr>
            </w:pPr>
            <w:del w:id="10843"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00BAD" w14:textId="3907D2CD" w:rsidR="00DF30D4" w:rsidRPr="00AC4FBC" w:rsidDel="00E0297B" w:rsidRDefault="00DF30D4" w:rsidP="00A666A8">
            <w:pPr>
              <w:pStyle w:val="TAC"/>
              <w:rPr>
                <w:del w:id="10844" w:author="zhangyufeng@caict.ac.cn" w:date="2023-08-09T23:46:00Z"/>
                <w:szCs w:val="18"/>
              </w:rPr>
            </w:pPr>
            <w:del w:id="10845"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BCA65E" w14:textId="2BDDE536" w:rsidR="00DF30D4" w:rsidRPr="00AC4FBC" w:rsidDel="00E0297B" w:rsidRDefault="00DF30D4" w:rsidP="00A666A8">
            <w:pPr>
              <w:pStyle w:val="TAC"/>
              <w:rPr>
                <w:del w:id="10846" w:author="zhangyufeng@caict.ac.cn" w:date="2023-08-09T23:46:00Z"/>
                <w:szCs w:val="18"/>
              </w:rPr>
            </w:pPr>
            <w:del w:id="10847" w:author="zhangyufeng@caict.ac.cn" w:date="2023-08-09T23:46:00Z">
              <w:r w:rsidRPr="00AC4FBC" w:rsidDel="00E0297B">
                <w:delText>1@59</w:delText>
              </w:r>
            </w:del>
          </w:p>
        </w:tc>
      </w:tr>
      <w:tr w:rsidR="00DF30D4" w:rsidRPr="00AC4FBC" w:rsidDel="00E0297B" w14:paraId="7E74ACF2" w14:textId="2F412FB4" w:rsidTr="00A666A8">
        <w:trPr>
          <w:gridAfter w:val="1"/>
          <w:wAfter w:w="6" w:type="dxa"/>
          <w:trHeight w:val="285"/>
          <w:del w:id="10848"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5CDC3" w14:textId="649CA103" w:rsidR="00DF30D4" w:rsidRPr="00AC4FBC" w:rsidDel="00E0297B" w:rsidRDefault="00DF30D4" w:rsidP="00A666A8">
            <w:pPr>
              <w:pStyle w:val="TAC"/>
              <w:rPr>
                <w:del w:id="10849" w:author="zhangyufeng@caict.ac.cn" w:date="2023-08-09T23:46:00Z"/>
              </w:rPr>
            </w:pPr>
            <w:del w:id="10850" w:author="zhangyufeng@caict.ac.cn" w:date="2023-08-09T23:46:00Z">
              <w:r w:rsidRPr="00AC4FBC" w:rsidDel="00E0297B">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3A349" w14:textId="2A0796EB" w:rsidR="00DF30D4" w:rsidRPr="00AC4FBC" w:rsidDel="00E0297B" w:rsidRDefault="00DF30D4" w:rsidP="00A666A8">
            <w:pPr>
              <w:pStyle w:val="TAC"/>
              <w:rPr>
                <w:del w:id="10851" w:author="zhangyufeng@caict.ac.cn" w:date="2023-08-09T23:46:00Z"/>
                <w:color w:val="000000"/>
                <w:szCs w:val="18"/>
              </w:rPr>
            </w:pPr>
            <w:del w:id="10852"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DB25" w14:textId="1EE6DD45" w:rsidR="00DF30D4" w:rsidRPr="00AC4FBC" w:rsidDel="00E0297B" w:rsidRDefault="00DF30D4" w:rsidP="00A666A8">
            <w:pPr>
              <w:pStyle w:val="TAC"/>
              <w:rPr>
                <w:del w:id="10853" w:author="zhangyufeng@caict.ac.cn" w:date="2023-08-09T23:46:00Z"/>
                <w:color w:val="000000"/>
                <w:szCs w:val="18"/>
              </w:rPr>
            </w:pPr>
            <w:del w:id="10854"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2FA0D" w14:textId="77996255" w:rsidR="00DF30D4" w:rsidRPr="00AC4FBC" w:rsidDel="00E0297B" w:rsidRDefault="00DF30D4" w:rsidP="00A666A8">
            <w:pPr>
              <w:pStyle w:val="TAC"/>
              <w:rPr>
                <w:del w:id="10855" w:author="zhangyufeng@caict.ac.cn" w:date="2023-08-09T23:46:00Z"/>
                <w:color w:val="000000"/>
                <w:szCs w:val="18"/>
              </w:rPr>
            </w:pPr>
            <w:del w:id="10856" w:author="zhangyufeng@caict.ac.cn" w:date="2023-08-09T23:46:00Z">
              <w:r w:rsidRPr="00AC4FBC" w:rsidDel="00E0297B">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F95DE" w14:textId="07C3F7DE" w:rsidR="00DF30D4" w:rsidRPr="00AC4FBC" w:rsidDel="00E0297B" w:rsidRDefault="00DF30D4" w:rsidP="00A666A8">
            <w:pPr>
              <w:pStyle w:val="TAC"/>
              <w:rPr>
                <w:del w:id="10857" w:author="zhangyufeng@caict.ac.cn" w:date="2023-08-09T23:46:00Z"/>
                <w:color w:val="000000"/>
                <w:szCs w:val="18"/>
              </w:rPr>
            </w:pPr>
            <w:del w:id="10858"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5AFD" w14:textId="5A8ADE4A" w:rsidR="00DF30D4" w:rsidRPr="00AC4FBC" w:rsidDel="00E0297B" w:rsidRDefault="00DF30D4" w:rsidP="00A666A8">
            <w:pPr>
              <w:pStyle w:val="TAC"/>
              <w:rPr>
                <w:del w:id="10859" w:author="zhangyufeng@caict.ac.cn" w:date="2023-08-09T23:46:00Z"/>
                <w:szCs w:val="18"/>
              </w:rPr>
            </w:pPr>
            <w:del w:id="10860"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60C5" w14:textId="42BEC278" w:rsidR="00DF30D4" w:rsidRPr="00AC4FBC" w:rsidDel="00E0297B" w:rsidRDefault="00DF30D4" w:rsidP="00A666A8">
            <w:pPr>
              <w:pStyle w:val="TAC"/>
              <w:rPr>
                <w:del w:id="10861" w:author="zhangyufeng@caict.ac.cn" w:date="2023-08-09T23:46:00Z"/>
                <w:rFonts w:eastAsia="Yu Mincho"/>
              </w:rPr>
            </w:pPr>
            <w:del w:id="10862" w:author="zhangyufeng@caict.ac.cn" w:date="2023-08-09T23:46:00Z">
              <w:r w:rsidRPr="00AC4FBC" w:rsidDel="00E0297B">
                <w:delText>30/160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3CA1" w14:textId="046AC170" w:rsidR="00DF30D4" w:rsidRPr="00AC4FBC" w:rsidDel="00E0297B" w:rsidRDefault="00DF30D4" w:rsidP="00A666A8">
            <w:pPr>
              <w:pStyle w:val="TAC"/>
              <w:rPr>
                <w:del w:id="10863" w:author="zhangyufeng@caict.ac.cn" w:date="2023-08-09T23:46:00Z"/>
                <w:rFonts w:eastAsia="Yu Mincho"/>
              </w:rPr>
            </w:pPr>
            <w:del w:id="10864"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EF3C" w14:textId="1E9EF97D" w:rsidR="00DF30D4" w:rsidRPr="00AC4FBC" w:rsidDel="00E0297B" w:rsidRDefault="00DF30D4" w:rsidP="00A666A8">
            <w:pPr>
              <w:pStyle w:val="TAC"/>
              <w:rPr>
                <w:del w:id="10865" w:author="zhangyufeng@caict.ac.cn" w:date="2023-08-09T23:46:00Z"/>
                <w:rFonts w:eastAsia="Yu Mincho"/>
              </w:rPr>
            </w:pPr>
            <w:del w:id="10866"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CFA8" w14:textId="53853FBE" w:rsidR="00DF30D4" w:rsidRPr="00AC4FBC" w:rsidDel="00E0297B" w:rsidRDefault="00DF30D4" w:rsidP="00A666A8">
            <w:pPr>
              <w:pStyle w:val="TAC"/>
              <w:rPr>
                <w:del w:id="10867" w:author="zhangyufeng@caict.ac.cn" w:date="2023-08-09T23:46:00Z"/>
                <w:rFonts w:eastAsia="Yu Mincho"/>
              </w:rPr>
            </w:pPr>
            <w:del w:id="10868"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C0101" w14:textId="111EFE35" w:rsidR="00DF30D4" w:rsidRPr="00AC4FBC" w:rsidDel="00E0297B" w:rsidRDefault="00DF30D4" w:rsidP="00A666A8">
            <w:pPr>
              <w:pStyle w:val="TAC"/>
              <w:rPr>
                <w:del w:id="10869" w:author="zhangyufeng@caict.ac.cn" w:date="2023-08-09T23:46:00Z"/>
                <w:szCs w:val="18"/>
              </w:rPr>
            </w:pPr>
            <w:del w:id="10870"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F33D7" w14:textId="593A5E51" w:rsidR="00DF30D4" w:rsidRPr="00AC4FBC" w:rsidDel="00E0297B" w:rsidRDefault="00DF30D4" w:rsidP="00A666A8">
            <w:pPr>
              <w:pStyle w:val="TAC"/>
              <w:rPr>
                <w:del w:id="10871" w:author="zhangyufeng@caict.ac.cn" w:date="2023-08-09T23:46:00Z"/>
                <w:szCs w:val="18"/>
              </w:rPr>
            </w:pPr>
            <w:del w:id="10872" w:author="zhangyufeng@caict.ac.cn" w:date="2023-08-09T23:46:00Z">
              <w:r w:rsidRPr="00AC4FBC" w:rsidDel="00E0297B">
                <w:delText>1@86</w:delText>
              </w:r>
            </w:del>
          </w:p>
        </w:tc>
      </w:tr>
      <w:tr w:rsidR="00DF30D4" w:rsidRPr="00AC4FBC" w:rsidDel="00E0297B" w14:paraId="05E7BAE9" w14:textId="6895AB58" w:rsidTr="00A666A8">
        <w:trPr>
          <w:gridAfter w:val="1"/>
          <w:wAfter w:w="6" w:type="dxa"/>
          <w:trHeight w:val="285"/>
          <w:del w:id="10873"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BCB0E" w14:textId="2C671B1E" w:rsidR="00DF30D4" w:rsidRPr="00AC4FBC" w:rsidDel="00E0297B" w:rsidRDefault="00DF30D4" w:rsidP="00A666A8">
            <w:pPr>
              <w:pStyle w:val="TAC"/>
              <w:rPr>
                <w:del w:id="10874" w:author="zhangyufeng@caict.ac.cn" w:date="2023-08-09T23:46:00Z"/>
              </w:rPr>
            </w:pPr>
            <w:del w:id="10875" w:author="zhangyufeng@caict.ac.cn" w:date="2023-08-09T23:46:00Z">
              <w:r w:rsidRPr="00AC4FBC" w:rsidDel="00E0297B">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9BDC4" w14:textId="2080FC57" w:rsidR="00DF30D4" w:rsidRPr="00AC4FBC" w:rsidDel="00E0297B" w:rsidRDefault="00DF30D4" w:rsidP="00A666A8">
            <w:pPr>
              <w:pStyle w:val="TAC"/>
              <w:rPr>
                <w:del w:id="10876" w:author="zhangyufeng@caict.ac.cn" w:date="2023-08-09T23:46:00Z"/>
                <w:color w:val="000000"/>
                <w:szCs w:val="18"/>
              </w:rPr>
            </w:pPr>
            <w:del w:id="10877"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1CE56" w14:textId="0AEBA3BB" w:rsidR="00DF30D4" w:rsidRPr="00AC4FBC" w:rsidDel="00E0297B" w:rsidRDefault="00DF30D4" w:rsidP="00A666A8">
            <w:pPr>
              <w:pStyle w:val="TAC"/>
              <w:rPr>
                <w:del w:id="10878" w:author="zhangyufeng@caict.ac.cn" w:date="2023-08-09T23:46:00Z"/>
                <w:color w:val="000000"/>
                <w:szCs w:val="18"/>
              </w:rPr>
            </w:pPr>
            <w:del w:id="10879"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5593AE" w14:textId="2F0A978A" w:rsidR="00DF30D4" w:rsidRPr="00AC4FBC" w:rsidDel="00E0297B" w:rsidRDefault="00DF30D4" w:rsidP="00A666A8">
            <w:pPr>
              <w:pStyle w:val="TAC"/>
              <w:rPr>
                <w:del w:id="10880" w:author="zhangyufeng@caict.ac.cn" w:date="2023-08-09T23:46:00Z"/>
                <w:color w:val="000000"/>
                <w:szCs w:val="18"/>
              </w:rPr>
            </w:pPr>
            <w:del w:id="10881" w:author="zhangyufeng@caict.ac.cn" w:date="2023-08-09T23:46:00Z">
              <w:r w:rsidRPr="00AC4FBC" w:rsidDel="00E0297B">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F5D43" w14:textId="558FB1AB" w:rsidR="00DF30D4" w:rsidRPr="00AC4FBC" w:rsidDel="00E0297B" w:rsidRDefault="00DF30D4" w:rsidP="00A666A8">
            <w:pPr>
              <w:pStyle w:val="TAC"/>
              <w:rPr>
                <w:del w:id="10882" w:author="zhangyufeng@caict.ac.cn" w:date="2023-08-09T23:46:00Z"/>
                <w:color w:val="000000"/>
                <w:szCs w:val="18"/>
              </w:rPr>
            </w:pPr>
            <w:del w:id="10883"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D87C" w14:textId="0346FE86" w:rsidR="00DF30D4" w:rsidRPr="00AC4FBC" w:rsidDel="00E0297B" w:rsidRDefault="00DF30D4" w:rsidP="00A666A8">
            <w:pPr>
              <w:pStyle w:val="TAC"/>
              <w:rPr>
                <w:del w:id="10884" w:author="zhangyufeng@caict.ac.cn" w:date="2023-08-09T23:46:00Z"/>
                <w:szCs w:val="18"/>
              </w:rPr>
            </w:pPr>
            <w:del w:id="10885" w:author="zhangyufeng@caict.ac.cn" w:date="2023-08-09T23:46:00Z">
              <w:r w:rsidRPr="00AC4FBC" w:rsidDel="00E0297B">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04B6" w14:textId="4FD83E42" w:rsidR="00DF30D4" w:rsidRPr="00AC4FBC" w:rsidDel="00E0297B" w:rsidRDefault="00DF30D4" w:rsidP="00A666A8">
            <w:pPr>
              <w:pStyle w:val="TAC"/>
              <w:rPr>
                <w:del w:id="10886" w:author="zhangyufeng@caict.ac.cn" w:date="2023-08-09T23:46:00Z"/>
                <w:rFonts w:eastAsia="Yu Mincho"/>
              </w:rPr>
            </w:pPr>
            <w:del w:id="10887" w:author="zhangyufeng@caict.ac.cn" w:date="2023-08-09T23:46:00Z">
              <w:r w:rsidRPr="00AC4FBC" w:rsidDel="00E0297B">
                <w:delText>5/25</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70BE" w14:textId="6E4FF4F6" w:rsidR="00DF30D4" w:rsidRPr="00AC4FBC" w:rsidDel="00E0297B" w:rsidRDefault="00DF30D4" w:rsidP="00A666A8">
            <w:pPr>
              <w:pStyle w:val="TAC"/>
              <w:rPr>
                <w:del w:id="10888" w:author="zhangyufeng@caict.ac.cn" w:date="2023-08-09T23:46:00Z"/>
                <w:rFonts w:eastAsia="Yu Mincho"/>
              </w:rPr>
            </w:pPr>
            <w:del w:id="10889"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EC75" w14:textId="116901B1" w:rsidR="00DF30D4" w:rsidRPr="00AC4FBC" w:rsidDel="00E0297B" w:rsidRDefault="00DF30D4" w:rsidP="00A666A8">
            <w:pPr>
              <w:pStyle w:val="TAC"/>
              <w:rPr>
                <w:del w:id="10890" w:author="zhangyufeng@caict.ac.cn" w:date="2023-08-09T23:46:00Z"/>
                <w:rFonts w:eastAsia="Yu Mincho"/>
              </w:rPr>
            </w:pPr>
            <w:del w:id="10891"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3C21" w14:textId="3A994745" w:rsidR="00DF30D4" w:rsidRPr="00AC4FBC" w:rsidDel="00E0297B" w:rsidRDefault="00DF30D4" w:rsidP="00A666A8">
            <w:pPr>
              <w:pStyle w:val="TAC"/>
              <w:rPr>
                <w:del w:id="10892" w:author="zhangyufeng@caict.ac.cn" w:date="2023-08-09T23:46:00Z"/>
                <w:rFonts w:eastAsia="Yu Mincho"/>
              </w:rPr>
            </w:pPr>
            <w:del w:id="10893"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C8458" w14:textId="0501CD2D" w:rsidR="00DF30D4" w:rsidRPr="00AC4FBC" w:rsidDel="00E0297B" w:rsidRDefault="00DF30D4" w:rsidP="00A666A8">
            <w:pPr>
              <w:pStyle w:val="TAC"/>
              <w:rPr>
                <w:del w:id="10894" w:author="zhangyufeng@caict.ac.cn" w:date="2023-08-09T23:46:00Z"/>
                <w:szCs w:val="18"/>
              </w:rPr>
            </w:pPr>
            <w:del w:id="10895" w:author="zhangyufeng@caict.ac.cn" w:date="2023-08-09T23:46:00Z">
              <w:r w:rsidRPr="00AC4FBC" w:rsidDel="00E0297B">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6E1350" w14:textId="0C0CF813" w:rsidR="00DF30D4" w:rsidRPr="00AC4FBC" w:rsidDel="00E0297B" w:rsidRDefault="00DF30D4" w:rsidP="00A666A8">
            <w:pPr>
              <w:pStyle w:val="TAC"/>
              <w:rPr>
                <w:del w:id="10896" w:author="zhangyufeng@caict.ac.cn" w:date="2023-08-09T23:46:00Z"/>
                <w:szCs w:val="18"/>
              </w:rPr>
            </w:pPr>
            <w:del w:id="10897" w:author="zhangyufeng@caict.ac.cn" w:date="2023-08-09T23:46:00Z">
              <w:r w:rsidRPr="00AC4FBC" w:rsidDel="00E0297B">
                <w:delText>1@0</w:delText>
              </w:r>
            </w:del>
          </w:p>
        </w:tc>
      </w:tr>
      <w:tr w:rsidR="00DF30D4" w:rsidRPr="00AC4FBC" w:rsidDel="00E0297B" w14:paraId="271557D3" w14:textId="2CA9CAF0" w:rsidTr="00A666A8">
        <w:trPr>
          <w:gridAfter w:val="1"/>
          <w:wAfter w:w="6" w:type="dxa"/>
          <w:trHeight w:val="285"/>
          <w:del w:id="10898"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FA1DC4" w14:textId="06A1B1DF" w:rsidR="00DF30D4" w:rsidRPr="00AC4FBC" w:rsidDel="00E0297B" w:rsidRDefault="00DF30D4" w:rsidP="00A666A8">
            <w:pPr>
              <w:pStyle w:val="TAC"/>
              <w:rPr>
                <w:del w:id="10899" w:author="zhangyufeng@caict.ac.cn" w:date="2023-08-09T23:46:00Z"/>
              </w:rPr>
            </w:pPr>
            <w:del w:id="10900" w:author="zhangyufeng@caict.ac.cn" w:date="2023-08-09T23:46:00Z">
              <w:r w:rsidRPr="00AC4FBC" w:rsidDel="00E0297B">
                <w:lastRenderedPageBreak/>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4A69F" w14:textId="74B0C634" w:rsidR="00DF30D4" w:rsidRPr="00AC4FBC" w:rsidDel="00E0297B" w:rsidRDefault="00DF30D4" w:rsidP="00A666A8">
            <w:pPr>
              <w:pStyle w:val="TAC"/>
              <w:rPr>
                <w:del w:id="10901" w:author="zhangyufeng@caict.ac.cn" w:date="2023-08-09T23:46:00Z"/>
                <w:color w:val="000000"/>
                <w:szCs w:val="18"/>
              </w:rPr>
            </w:pPr>
            <w:del w:id="10902"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E100" w14:textId="60EDB428" w:rsidR="00DF30D4" w:rsidRPr="00AC4FBC" w:rsidDel="00E0297B" w:rsidRDefault="00DF30D4" w:rsidP="00A666A8">
            <w:pPr>
              <w:pStyle w:val="TAC"/>
              <w:rPr>
                <w:del w:id="10903" w:author="zhangyufeng@caict.ac.cn" w:date="2023-08-09T23:46:00Z"/>
                <w:color w:val="000000"/>
                <w:szCs w:val="18"/>
              </w:rPr>
            </w:pPr>
            <w:del w:id="10904"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CA286" w14:textId="2397E285" w:rsidR="00DF30D4" w:rsidRPr="00AC4FBC" w:rsidDel="00E0297B" w:rsidRDefault="00DF30D4" w:rsidP="00A666A8">
            <w:pPr>
              <w:pStyle w:val="TAC"/>
              <w:rPr>
                <w:del w:id="10905" w:author="zhangyufeng@caict.ac.cn" w:date="2023-08-09T23:46:00Z"/>
                <w:color w:val="000000"/>
                <w:szCs w:val="18"/>
              </w:rPr>
            </w:pPr>
            <w:del w:id="10906" w:author="zhangyufeng@caict.ac.cn" w:date="2023-08-09T23:46:00Z">
              <w:r w:rsidRPr="00AC4FBC" w:rsidDel="00E0297B">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3F39A" w14:textId="01EBF691" w:rsidR="00DF30D4" w:rsidRPr="00AC4FBC" w:rsidDel="00E0297B" w:rsidRDefault="00DF30D4" w:rsidP="00A666A8">
            <w:pPr>
              <w:pStyle w:val="TAC"/>
              <w:rPr>
                <w:del w:id="10907" w:author="zhangyufeng@caict.ac.cn" w:date="2023-08-09T23:46:00Z"/>
                <w:color w:val="000000"/>
                <w:szCs w:val="18"/>
              </w:rPr>
            </w:pPr>
            <w:del w:id="10908"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3DC7" w14:textId="52D670D6" w:rsidR="00DF30D4" w:rsidRPr="00AC4FBC" w:rsidDel="00E0297B" w:rsidRDefault="00DF30D4" w:rsidP="00A666A8">
            <w:pPr>
              <w:pStyle w:val="TAC"/>
              <w:rPr>
                <w:del w:id="10909" w:author="zhangyufeng@caict.ac.cn" w:date="2023-08-09T23:46:00Z"/>
                <w:szCs w:val="18"/>
              </w:rPr>
            </w:pPr>
            <w:del w:id="10910"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C540" w14:textId="0EC6876D" w:rsidR="00DF30D4" w:rsidRPr="00AC4FBC" w:rsidDel="00E0297B" w:rsidRDefault="00DF30D4" w:rsidP="00A666A8">
            <w:pPr>
              <w:pStyle w:val="TAC"/>
              <w:rPr>
                <w:del w:id="10911" w:author="zhangyufeng@caict.ac.cn" w:date="2023-08-09T23:46:00Z"/>
                <w:rFonts w:eastAsia="Yu Mincho"/>
              </w:rPr>
            </w:pPr>
            <w:del w:id="10912" w:author="zhangyufeng@caict.ac.cn" w:date="2023-08-09T23:46:00Z">
              <w:r w:rsidRPr="00AC4FBC" w:rsidDel="00E0297B">
                <w:delText>30/160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EE671" w14:textId="2B1D9050" w:rsidR="00DF30D4" w:rsidRPr="00AC4FBC" w:rsidDel="00E0297B" w:rsidRDefault="00DF30D4" w:rsidP="00A666A8">
            <w:pPr>
              <w:pStyle w:val="TAC"/>
              <w:rPr>
                <w:del w:id="10913" w:author="zhangyufeng@caict.ac.cn" w:date="2023-08-09T23:46:00Z"/>
                <w:rFonts w:eastAsia="Yu Mincho"/>
              </w:rPr>
            </w:pPr>
            <w:del w:id="10914"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DC1" w14:textId="3FA4C76B" w:rsidR="00DF30D4" w:rsidRPr="00AC4FBC" w:rsidDel="00E0297B" w:rsidRDefault="00DF30D4" w:rsidP="00A666A8">
            <w:pPr>
              <w:pStyle w:val="TAC"/>
              <w:rPr>
                <w:del w:id="10915" w:author="zhangyufeng@caict.ac.cn" w:date="2023-08-09T23:46:00Z"/>
                <w:rFonts w:eastAsia="Yu Mincho"/>
              </w:rPr>
            </w:pPr>
            <w:del w:id="10916"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8A48" w14:textId="575DA6B3" w:rsidR="00DF30D4" w:rsidRPr="00AC4FBC" w:rsidDel="00E0297B" w:rsidRDefault="00DF30D4" w:rsidP="00A666A8">
            <w:pPr>
              <w:pStyle w:val="TAC"/>
              <w:rPr>
                <w:del w:id="10917" w:author="zhangyufeng@caict.ac.cn" w:date="2023-08-09T23:46:00Z"/>
                <w:rFonts w:eastAsia="Yu Mincho"/>
              </w:rPr>
            </w:pPr>
            <w:del w:id="10918"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FA33B" w14:textId="75B5BFF8" w:rsidR="00DF30D4" w:rsidRPr="00AC4FBC" w:rsidDel="00E0297B" w:rsidRDefault="00DF30D4" w:rsidP="00A666A8">
            <w:pPr>
              <w:pStyle w:val="TAC"/>
              <w:rPr>
                <w:del w:id="10919" w:author="zhangyufeng@caict.ac.cn" w:date="2023-08-09T23:46:00Z"/>
                <w:szCs w:val="18"/>
              </w:rPr>
            </w:pPr>
            <w:del w:id="10920"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5D552" w14:textId="063B5147" w:rsidR="00DF30D4" w:rsidRPr="00AC4FBC" w:rsidDel="00E0297B" w:rsidRDefault="00DF30D4" w:rsidP="00A666A8">
            <w:pPr>
              <w:pStyle w:val="TAC"/>
              <w:rPr>
                <w:del w:id="10921" w:author="zhangyufeng@caict.ac.cn" w:date="2023-08-09T23:46:00Z"/>
                <w:szCs w:val="18"/>
              </w:rPr>
            </w:pPr>
            <w:del w:id="10922" w:author="zhangyufeng@caict.ac.cn" w:date="2023-08-09T23:46:00Z">
              <w:r w:rsidRPr="00AC4FBC" w:rsidDel="00E0297B">
                <w:delText>1@0</w:delText>
              </w:r>
            </w:del>
          </w:p>
        </w:tc>
      </w:tr>
      <w:tr w:rsidR="00DF30D4" w:rsidRPr="00AC4FBC" w:rsidDel="00E0297B" w14:paraId="72128E07" w14:textId="6E775C91" w:rsidTr="00A666A8">
        <w:trPr>
          <w:gridAfter w:val="1"/>
          <w:wAfter w:w="6" w:type="dxa"/>
          <w:trHeight w:val="285"/>
          <w:del w:id="10923"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6F37E" w14:textId="5BFC6851" w:rsidR="00DF30D4" w:rsidRPr="00AC4FBC" w:rsidDel="00E0297B" w:rsidRDefault="00DF30D4" w:rsidP="00A666A8">
            <w:pPr>
              <w:pStyle w:val="TAC"/>
              <w:rPr>
                <w:del w:id="10924" w:author="zhangyufeng@caict.ac.cn" w:date="2023-08-09T23:46:00Z"/>
              </w:rPr>
            </w:pPr>
            <w:del w:id="10925" w:author="zhangyufeng@caict.ac.cn" w:date="2023-08-09T23:46:00Z">
              <w:r w:rsidRPr="00AC4FBC" w:rsidDel="00E0297B">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831AA" w14:textId="55F02DDF" w:rsidR="00DF30D4" w:rsidRPr="00AC4FBC" w:rsidDel="00E0297B" w:rsidRDefault="00DF30D4" w:rsidP="00A666A8">
            <w:pPr>
              <w:pStyle w:val="TAC"/>
              <w:rPr>
                <w:del w:id="10926" w:author="zhangyufeng@caict.ac.cn" w:date="2023-08-09T23:46:00Z"/>
                <w:color w:val="000000"/>
                <w:szCs w:val="18"/>
              </w:rPr>
            </w:pPr>
            <w:del w:id="10927"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4192" w14:textId="35EF10BB" w:rsidR="00DF30D4" w:rsidRPr="00AC4FBC" w:rsidDel="00E0297B" w:rsidRDefault="00DF30D4" w:rsidP="00A666A8">
            <w:pPr>
              <w:pStyle w:val="TAC"/>
              <w:rPr>
                <w:del w:id="10928" w:author="zhangyufeng@caict.ac.cn" w:date="2023-08-09T23:46:00Z"/>
                <w:color w:val="000000"/>
                <w:szCs w:val="18"/>
              </w:rPr>
            </w:pPr>
            <w:del w:id="10929"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2E265A" w14:textId="51B80F91" w:rsidR="00DF30D4" w:rsidRPr="00AC4FBC" w:rsidDel="00E0297B" w:rsidRDefault="00DF30D4" w:rsidP="00A666A8">
            <w:pPr>
              <w:pStyle w:val="TAC"/>
              <w:rPr>
                <w:del w:id="10930" w:author="zhangyufeng@caict.ac.cn" w:date="2023-08-09T23:46:00Z"/>
                <w:color w:val="000000"/>
                <w:szCs w:val="18"/>
              </w:rPr>
            </w:pPr>
            <w:del w:id="10931" w:author="zhangyufeng@caict.ac.cn" w:date="2023-08-09T23:46:00Z">
              <w:r w:rsidRPr="00AC4FBC" w:rsidDel="00E0297B">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219E5" w14:textId="56FCDC17" w:rsidR="00DF30D4" w:rsidRPr="00AC4FBC" w:rsidDel="00E0297B" w:rsidRDefault="00DF30D4" w:rsidP="00A666A8">
            <w:pPr>
              <w:pStyle w:val="TAC"/>
              <w:rPr>
                <w:del w:id="10932" w:author="zhangyufeng@caict.ac.cn" w:date="2023-08-09T23:46:00Z"/>
                <w:color w:val="000000"/>
                <w:szCs w:val="18"/>
              </w:rPr>
            </w:pPr>
            <w:del w:id="10933" w:author="zhangyufeng@caict.ac.cn" w:date="2023-08-09T23:46:00Z">
              <w:r w:rsidRPr="00AC4FBC" w:rsidDel="00E0297B">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83FCF" w14:textId="79A72E8F" w:rsidR="00DF30D4" w:rsidRPr="00AC4FBC" w:rsidDel="00E0297B" w:rsidRDefault="00DF30D4" w:rsidP="00A666A8">
            <w:pPr>
              <w:pStyle w:val="TAC"/>
              <w:rPr>
                <w:del w:id="10934" w:author="zhangyufeng@caict.ac.cn" w:date="2023-08-09T23:46:00Z"/>
                <w:szCs w:val="18"/>
              </w:rPr>
            </w:pPr>
            <w:del w:id="10935"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A4F6" w14:textId="53AF1A1B" w:rsidR="00DF30D4" w:rsidRPr="00AC4FBC" w:rsidDel="00E0297B" w:rsidRDefault="00DF30D4" w:rsidP="00A666A8">
            <w:pPr>
              <w:pStyle w:val="TAC"/>
              <w:rPr>
                <w:del w:id="10936" w:author="zhangyufeng@caict.ac.cn" w:date="2023-08-09T23:46:00Z"/>
                <w:rFonts w:eastAsia="Yu Mincho"/>
              </w:rPr>
            </w:pPr>
            <w:del w:id="10937" w:author="zhangyufeng@caict.ac.cn" w:date="2023-08-09T23:46:00Z">
              <w:r w:rsidRPr="00AC4FBC" w:rsidDel="00E0297B">
                <w:delText>30/160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7D7C" w14:textId="5655860C" w:rsidR="00DF30D4" w:rsidRPr="00AC4FBC" w:rsidDel="00E0297B" w:rsidRDefault="00DF30D4" w:rsidP="00A666A8">
            <w:pPr>
              <w:pStyle w:val="TAC"/>
              <w:rPr>
                <w:del w:id="10938" w:author="zhangyufeng@caict.ac.cn" w:date="2023-08-09T23:46:00Z"/>
                <w:rFonts w:eastAsia="Yu Mincho"/>
              </w:rPr>
            </w:pPr>
            <w:del w:id="10939"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CB4C" w14:textId="06E4CEC0" w:rsidR="00DF30D4" w:rsidRPr="00AC4FBC" w:rsidDel="00E0297B" w:rsidRDefault="00DF30D4" w:rsidP="00A666A8">
            <w:pPr>
              <w:pStyle w:val="TAC"/>
              <w:rPr>
                <w:del w:id="10940" w:author="zhangyufeng@caict.ac.cn" w:date="2023-08-09T23:46:00Z"/>
                <w:rFonts w:eastAsia="Yu Mincho"/>
              </w:rPr>
            </w:pPr>
            <w:del w:id="10941"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06DD" w14:textId="283CFCBA" w:rsidR="00DF30D4" w:rsidRPr="00AC4FBC" w:rsidDel="00E0297B" w:rsidRDefault="00DF30D4" w:rsidP="00A666A8">
            <w:pPr>
              <w:pStyle w:val="TAC"/>
              <w:rPr>
                <w:del w:id="10942" w:author="zhangyufeng@caict.ac.cn" w:date="2023-08-09T23:46:00Z"/>
                <w:rFonts w:eastAsia="Yu Mincho"/>
              </w:rPr>
            </w:pPr>
            <w:del w:id="10943"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F2779" w14:textId="25152CC9" w:rsidR="00DF30D4" w:rsidRPr="00AC4FBC" w:rsidDel="00E0297B" w:rsidRDefault="00DF30D4" w:rsidP="00A666A8">
            <w:pPr>
              <w:pStyle w:val="TAC"/>
              <w:rPr>
                <w:del w:id="10944" w:author="zhangyufeng@caict.ac.cn" w:date="2023-08-09T23:46:00Z"/>
                <w:szCs w:val="18"/>
              </w:rPr>
            </w:pPr>
            <w:del w:id="10945"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4A28F9" w14:textId="6B59C8C0" w:rsidR="00DF30D4" w:rsidRPr="00AC4FBC" w:rsidDel="00E0297B" w:rsidRDefault="00DF30D4" w:rsidP="00A666A8">
            <w:pPr>
              <w:pStyle w:val="TAC"/>
              <w:rPr>
                <w:del w:id="10946" w:author="zhangyufeng@caict.ac.cn" w:date="2023-08-09T23:46:00Z"/>
                <w:szCs w:val="18"/>
              </w:rPr>
            </w:pPr>
            <w:del w:id="10947" w:author="zhangyufeng@caict.ac.cn" w:date="2023-08-09T23:46:00Z">
              <w:r w:rsidRPr="00AC4FBC" w:rsidDel="00E0297B">
                <w:delText>1@66</w:delText>
              </w:r>
            </w:del>
          </w:p>
        </w:tc>
      </w:tr>
      <w:tr w:rsidR="00DF30D4" w:rsidRPr="00AC4FBC" w:rsidDel="00E0297B" w14:paraId="39B88A8B" w14:textId="4DA59C29" w:rsidTr="00A666A8">
        <w:trPr>
          <w:gridAfter w:val="1"/>
          <w:wAfter w:w="6" w:type="dxa"/>
          <w:trHeight w:val="285"/>
          <w:del w:id="10948" w:author="zhangyufeng@caict.ac.cn" w:date="2023-08-09T23:46: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DF9DE0" w14:textId="1B05EEC4" w:rsidR="00DF30D4" w:rsidRPr="00AC4FBC" w:rsidDel="00E0297B" w:rsidRDefault="00DF30D4" w:rsidP="00A666A8">
            <w:pPr>
              <w:pStyle w:val="TAH"/>
              <w:rPr>
                <w:del w:id="10949" w:author="zhangyufeng@caict.ac.cn" w:date="2023-08-09T23:46:00Z"/>
              </w:rPr>
            </w:pPr>
            <w:del w:id="10950" w:author="zhangyufeng@caict.ac.cn" w:date="2023-08-09T23:46:00Z">
              <w:r w:rsidRPr="00AC4FBC" w:rsidDel="00E0297B">
                <w:delText>Test Setting for DC_7A_n5A Configuration</w:delText>
              </w:r>
            </w:del>
          </w:p>
        </w:tc>
      </w:tr>
      <w:tr w:rsidR="00DF30D4" w:rsidRPr="00AC4FBC" w:rsidDel="00E0297B" w14:paraId="2346781B" w14:textId="3A0C3E23" w:rsidTr="00A666A8">
        <w:trPr>
          <w:gridAfter w:val="1"/>
          <w:wAfter w:w="6" w:type="dxa"/>
          <w:trHeight w:val="285"/>
          <w:del w:id="10951"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A7CD1C" w14:textId="620ADF10" w:rsidR="00DF30D4" w:rsidRPr="00AC4FBC" w:rsidDel="00E0297B" w:rsidRDefault="00DF30D4" w:rsidP="00A666A8">
            <w:pPr>
              <w:pStyle w:val="TAC"/>
              <w:rPr>
                <w:del w:id="10952" w:author="zhangyufeng@caict.ac.cn" w:date="2023-08-09T23:46:00Z"/>
              </w:rPr>
            </w:pPr>
            <w:del w:id="10953" w:author="zhangyufeng@caict.ac.cn" w:date="2023-08-09T23:46:00Z">
              <w:r w:rsidRPr="00AC4FBC" w:rsidDel="00E0297B">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4AA79" w14:textId="1691A2B2" w:rsidR="00DF30D4" w:rsidRPr="00AC4FBC" w:rsidDel="00E0297B" w:rsidRDefault="00DF30D4" w:rsidP="00A666A8">
            <w:pPr>
              <w:pStyle w:val="TAC"/>
              <w:rPr>
                <w:del w:id="10954" w:author="zhangyufeng@caict.ac.cn" w:date="2023-08-09T23:46:00Z"/>
              </w:rPr>
            </w:pPr>
            <w:del w:id="10955" w:author="zhangyufeng@caict.ac.cn" w:date="2023-08-09T23:46:00Z">
              <w:r w:rsidRPr="00AC4FBC" w:rsidDel="00E0297B">
                <w:rPr>
                  <w:rFonts w:cs="Arial"/>
                  <w:color w:val="000000"/>
                  <w:szCs w:val="18"/>
                </w:rPr>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D52C" w14:textId="6B83E965" w:rsidR="00DF30D4" w:rsidRPr="00AC4FBC" w:rsidDel="00E0297B" w:rsidRDefault="00DF30D4" w:rsidP="00A666A8">
            <w:pPr>
              <w:pStyle w:val="TAC"/>
              <w:rPr>
                <w:del w:id="10956" w:author="zhangyufeng@caict.ac.cn" w:date="2023-08-09T23:46:00Z"/>
              </w:rPr>
            </w:pPr>
            <w:del w:id="10957" w:author="zhangyufeng@caict.ac.cn" w:date="2023-08-09T23:46:00Z">
              <w:r w:rsidRPr="00AC4FBC" w:rsidDel="00E0297B">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AE481" w14:textId="4352CD3C" w:rsidR="00DF30D4" w:rsidRPr="00AC4FBC" w:rsidDel="00E0297B" w:rsidRDefault="00DF30D4" w:rsidP="00A666A8">
            <w:pPr>
              <w:pStyle w:val="TAC"/>
              <w:rPr>
                <w:del w:id="10958" w:author="zhangyufeng@caict.ac.cn" w:date="2023-08-09T23:46:00Z"/>
              </w:rPr>
            </w:pPr>
            <w:del w:id="10959" w:author="zhangyufeng@caict.ac.cn" w:date="2023-08-09T23:46:00Z">
              <w:r w:rsidRPr="00AC4FBC" w:rsidDel="00E0297B">
                <w:rPr>
                  <w:rFonts w:cs="Arial"/>
                  <w:color w:val="000000"/>
                  <w:szCs w:val="18"/>
                </w:rPr>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D1BCD" w14:textId="214EA3E5" w:rsidR="00DF30D4" w:rsidRPr="00AC4FBC" w:rsidDel="00E0297B" w:rsidRDefault="00DF30D4" w:rsidP="00A666A8">
            <w:pPr>
              <w:pStyle w:val="TAC"/>
              <w:rPr>
                <w:del w:id="10960" w:author="zhangyufeng@caict.ac.cn" w:date="2023-08-09T23:46:00Z"/>
              </w:rPr>
            </w:pPr>
            <w:del w:id="10961" w:author="zhangyufeng@caict.ac.cn" w:date="2023-08-09T23:46:00Z">
              <w:r w:rsidRPr="00AC4FBC" w:rsidDel="00E0297B">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079E4" w14:textId="4CD5C805" w:rsidR="00DF30D4" w:rsidRPr="00AC4FBC" w:rsidDel="00E0297B" w:rsidRDefault="00DF30D4" w:rsidP="00A666A8">
            <w:pPr>
              <w:pStyle w:val="TAC"/>
              <w:rPr>
                <w:del w:id="10962" w:author="zhangyufeng@caict.ac.cn" w:date="2023-08-09T23:46:00Z"/>
              </w:rPr>
            </w:pPr>
            <w:del w:id="10963" w:author="zhangyufeng@caict.ac.cn" w:date="2023-08-09T23:46:00Z">
              <w:r w:rsidRPr="00AC4FBC" w:rsidDel="00E0297B">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E164" w14:textId="535486F4" w:rsidR="00DF30D4" w:rsidRPr="00AC4FBC" w:rsidDel="00E0297B" w:rsidRDefault="00DF30D4" w:rsidP="00A666A8">
            <w:pPr>
              <w:pStyle w:val="TAC"/>
              <w:rPr>
                <w:del w:id="10964" w:author="zhangyufeng@caict.ac.cn" w:date="2023-08-09T23:46:00Z"/>
              </w:rPr>
            </w:pPr>
            <w:del w:id="10965" w:author="zhangyufeng@caict.ac.cn" w:date="2023-08-09T23:46:00Z">
              <w:r w:rsidRPr="00AC4FBC" w:rsidDel="00E0297B">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90B1" w14:textId="2205823E" w:rsidR="00DF30D4" w:rsidRPr="00AC4FBC" w:rsidDel="00E0297B" w:rsidRDefault="00DF30D4" w:rsidP="00A666A8">
            <w:pPr>
              <w:pStyle w:val="TAC"/>
              <w:rPr>
                <w:del w:id="10966" w:author="zhangyufeng@caict.ac.cn" w:date="2023-08-09T23:46:00Z"/>
              </w:rPr>
            </w:pPr>
            <w:del w:id="10967" w:author="zhangyufeng@caict.ac.cn" w:date="2023-08-09T23:46: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CE90" w14:textId="7E9D408B" w:rsidR="00DF30D4" w:rsidRPr="00AC4FBC" w:rsidDel="00E0297B" w:rsidRDefault="00DF30D4" w:rsidP="00A666A8">
            <w:pPr>
              <w:pStyle w:val="TAC"/>
              <w:rPr>
                <w:del w:id="10968" w:author="zhangyufeng@caict.ac.cn" w:date="2023-08-09T23:46:00Z"/>
              </w:rPr>
            </w:pPr>
            <w:del w:id="10969" w:author="zhangyufeng@caict.ac.cn" w:date="2023-08-09T23:46: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3251" w14:textId="3CA3F428" w:rsidR="00DF30D4" w:rsidRPr="00AC4FBC" w:rsidDel="00E0297B" w:rsidRDefault="00DF30D4" w:rsidP="00A666A8">
            <w:pPr>
              <w:pStyle w:val="TAC"/>
              <w:rPr>
                <w:del w:id="10970" w:author="zhangyufeng@caict.ac.cn" w:date="2023-08-09T23:46:00Z"/>
              </w:rPr>
            </w:pPr>
            <w:del w:id="10971" w:author="zhangyufeng@caict.ac.cn" w:date="2023-08-09T23:46: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63C9E" w14:textId="6EBA3303" w:rsidR="00DF30D4" w:rsidRPr="00AC4FBC" w:rsidDel="00E0297B" w:rsidRDefault="00DF30D4" w:rsidP="00A666A8">
            <w:pPr>
              <w:pStyle w:val="TAC"/>
              <w:rPr>
                <w:del w:id="10972" w:author="zhangyufeng@caict.ac.cn" w:date="2023-08-09T23:46:00Z"/>
              </w:rPr>
            </w:pPr>
            <w:del w:id="10973" w:author="zhangyufeng@caict.ac.cn" w:date="2023-08-09T23:46:00Z">
              <w:r w:rsidRPr="00AC4FBC" w:rsidDel="00E0297B">
                <w:rPr>
                  <w:rFonts w:cs="Arial"/>
                  <w:color w:val="000000"/>
                  <w:szCs w:val="18"/>
                </w:rPr>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06885" w14:textId="60B27A57" w:rsidR="00DF30D4" w:rsidRPr="00AC4FBC" w:rsidDel="00E0297B" w:rsidRDefault="00DF30D4" w:rsidP="00A666A8">
            <w:pPr>
              <w:pStyle w:val="TAC"/>
              <w:rPr>
                <w:del w:id="10974" w:author="zhangyufeng@caict.ac.cn" w:date="2023-08-09T23:46:00Z"/>
              </w:rPr>
            </w:pPr>
            <w:del w:id="10975" w:author="zhangyufeng@caict.ac.cn" w:date="2023-08-09T23:46:00Z">
              <w:r w:rsidRPr="00AC4FBC" w:rsidDel="00E0297B">
                <w:rPr>
                  <w:rFonts w:cs="Arial"/>
                  <w:color w:val="000000"/>
                  <w:szCs w:val="18"/>
                </w:rPr>
                <w:delText>1@105</w:delText>
              </w:r>
            </w:del>
          </w:p>
        </w:tc>
      </w:tr>
      <w:tr w:rsidR="00DF30D4" w:rsidRPr="00AC4FBC" w:rsidDel="00E0297B" w14:paraId="523419AA" w14:textId="784FEC4A" w:rsidTr="00A666A8">
        <w:trPr>
          <w:gridAfter w:val="1"/>
          <w:wAfter w:w="6" w:type="dxa"/>
          <w:trHeight w:val="285"/>
          <w:del w:id="10976"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A69B7" w14:textId="7ED5A8B2" w:rsidR="00DF30D4" w:rsidRPr="00AC4FBC" w:rsidDel="00E0297B" w:rsidRDefault="00DF30D4" w:rsidP="00A666A8">
            <w:pPr>
              <w:pStyle w:val="TAC"/>
              <w:rPr>
                <w:del w:id="10977" w:author="zhangyufeng@caict.ac.cn" w:date="2023-08-09T23:46:00Z"/>
              </w:rPr>
            </w:pPr>
            <w:del w:id="10978" w:author="zhangyufeng@caict.ac.cn" w:date="2023-08-09T23:46:00Z">
              <w:r w:rsidRPr="00AC4FBC" w:rsidDel="00E0297B">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67D61" w14:textId="05EE7CA7" w:rsidR="00DF30D4" w:rsidRPr="00AC4FBC" w:rsidDel="00E0297B" w:rsidRDefault="00DF30D4" w:rsidP="00A666A8">
            <w:pPr>
              <w:pStyle w:val="TAC"/>
              <w:rPr>
                <w:del w:id="10979" w:author="zhangyufeng@caict.ac.cn" w:date="2023-08-09T23:46:00Z"/>
              </w:rPr>
            </w:pPr>
            <w:del w:id="10980" w:author="zhangyufeng@caict.ac.cn" w:date="2023-08-09T23:46:00Z">
              <w:r w:rsidRPr="00AC4FBC" w:rsidDel="00E0297B">
                <w:rPr>
                  <w:rFonts w:cs="Arial"/>
                  <w:color w:val="000000"/>
                  <w:szCs w:val="18"/>
                </w:rPr>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BB4B" w14:textId="50C9589E" w:rsidR="00DF30D4" w:rsidRPr="00AC4FBC" w:rsidDel="00E0297B" w:rsidRDefault="00DF30D4" w:rsidP="00A666A8">
            <w:pPr>
              <w:pStyle w:val="TAC"/>
              <w:rPr>
                <w:del w:id="10981" w:author="zhangyufeng@caict.ac.cn" w:date="2023-08-09T23:46:00Z"/>
              </w:rPr>
            </w:pPr>
            <w:del w:id="10982" w:author="zhangyufeng@caict.ac.cn" w:date="2023-08-09T23:46:00Z">
              <w:r w:rsidRPr="00AC4FBC" w:rsidDel="00E0297B">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209E8" w14:textId="230DCF52" w:rsidR="00DF30D4" w:rsidRPr="00AC4FBC" w:rsidDel="00E0297B" w:rsidRDefault="00DF30D4" w:rsidP="00A666A8">
            <w:pPr>
              <w:pStyle w:val="TAC"/>
              <w:rPr>
                <w:del w:id="10983" w:author="zhangyufeng@caict.ac.cn" w:date="2023-08-09T23:46:00Z"/>
              </w:rPr>
            </w:pPr>
            <w:del w:id="10984" w:author="zhangyufeng@caict.ac.cn" w:date="2023-08-09T23:46:00Z">
              <w:r w:rsidRPr="00AC4FBC" w:rsidDel="00E0297B">
                <w:rPr>
                  <w:rFonts w:cs="Arial"/>
                  <w:color w:val="000000"/>
                  <w:szCs w:val="18"/>
                </w:rPr>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2E512" w14:textId="544BF0E1" w:rsidR="00DF30D4" w:rsidRPr="00AC4FBC" w:rsidDel="00E0297B" w:rsidRDefault="00DF30D4" w:rsidP="00A666A8">
            <w:pPr>
              <w:pStyle w:val="TAC"/>
              <w:rPr>
                <w:del w:id="10985" w:author="zhangyufeng@caict.ac.cn" w:date="2023-08-09T23:46:00Z"/>
              </w:rPr>
            </w:pPr>
            <w:del w:id="10986" w:author="zhangyufeng@caict.ac.cn" w:date="2023-08-09T23:46:00Z">
              <w:r w:rsidRPr="00AC4FBC" w:rsidDel="00E0297B">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AA92" w14:textId="35577172" w:rsidR="00DF30D4" w:rsidRPr="00AC4FBC" w:rsidDel="00E0297B" w:rsidRDefault="00DF30D4" w:rsidP="00A666A8">
            <w:pPr>
              <w:pStyle w:val="TAC"/>
              <w:rPr>
                <w:del w:id="10987" w:author="zhangyufeng@caict.ac.cn" w:date="2023-08-09T23:46:00Z"/>
              </w:rPr>
            </w:pPr>
            <w:del w:id="10988" w:author="zhangyufeng@caict.ac.cn" w:date="2023-08-09T23:46:00Z">
              <w:r w:rsidRPr="00AC4FBC" w:rsidDel="00E0297B">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845E" w14:textId="24B3531D" w:rsidR="00DF30D4" w:rsidRPr="00AC4FBC" w:rsidDel="00E0297B" w:rsidRDefault="00DF30D4" w:rsidP="00A666A8">
            <w:pPr>
              <w:pStyle w:val="TAC"/>
              <w:rPr>
                <w:del w:id="10989" w:author="zhangyufeng@caict.ac.cn" w:date="2023-08-09T23:46:00Z"/>
              </w:rPr>
            </w:pPr>
            <w:del w:id="10990" w:author="zhangyufeng@caict.ac.cn" w:date="2023-08-09T23:46:00Z">
              <w:r w:rsidRPr="00AC4FBC" w:rsidDel="00E0297B">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087B" w14:textId="1E2A5CF3" w:rsidR="00DF30D4" w:rsidRPr="00AC4FBC" w:rsidDel="00E0297B" w:rsidRDefault="00DF30D4" w:rsidP="00A666A8">
            <w:pPr>
              <w:pStyle w:val="TAC"/>
              <w:rPr>
                <w:del w:id="10991" w:author="zhangyufeng@caict.ac.cn" w:date="2023-08-09T23:46:00Z"/>
              </w:rPr>
            </w:pPr>
            <w:del w:id="10992" w:author="zhangyufeng@caict.ac.cn" w:date="2023-08-09T23:46: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139B" w14:textId="6012FC0F" w:rsidR="00DF30D4" w:rsidRPr="00AC4FBC" w:rsidDel="00E0297B" w:rsidRDefault="00DF30D4" w:rsidP="00A666A8">
            <w:pPr>
              <w:pStyle w:val="TAC"/>
              <w:rPr>
                <w:del w:id="10993" w:author="zhangyufeng@caict.ac.cn" w:date="2023-08-09T23:46:00Z"/>
              </w:rPr>
            </w:pPr>
            <w:del w:id="10994" w:author="zhangyufeng@caict.ac.cn" w:date="2023-08-09T23:46: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C845" w14:textId="268DFEEA" w:rsidR="00DF30D4" w:rsidRPr="00AC4FBC" w:rsidDel="00E0297B" w:rsidRDefault="00DF30D4" w:rsidP="00A666A8">
            <w:pPr>
              <w:pStyle w:val="TAC"/>
              <w:rPr>
                <w:del w:id="10995" w:author="zhangyufeng@caict.ac.cn" w:date="2023-08-09T23:46:00Z"/>
              </w:rPr>
            </w:pPr>
            <w:del w:id="10996" w:author="zhangyufeng@caict.ac.cn" w:date="2023-08-09T23:46: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AEA4A" w14:textId="3384CFD1" w:rsidR="00DF30D4" w:rsidRPr="00AC4FBC" w:rsidDel="00E0297B" w:rsidRDefault="00DF30D4" w:rsidP="00A666A8">
            <w:pPr>
              <w:pStyle w:val="TAC"/>
              <w:rPr>
                <w:del w:id="10997" w:author="zhangyufeng@caict.ac.cn" w:date="2023-08-09T23:46:00Z"/>
              </w:rPr>
            </w:pPr>
            <w:del w:id="10998" w:author="zhangyufeng@caict.ac.cn" w:date="2023-08-09T23:46:00Z">
              <w:r w:rsidRPr="00AC4FBC" w:rsidDel="00E0297B">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DAEFF4" w14:textId="7819293C" w:rsidR="00DF30D4" w:rsidRPr="00AC4FBC" w:rsidDel="00E0297B" w:rsidRDefault="00DF30D4" w:rsidP="00A666A8">
            <w:pPr>
              <w:pStyle w:val="TAC"/>
              <w:rPr>
                <w:del w:id="10999" w:author="zhangyufeng@caict.ac.cn" w:date="2023-08-09T23:46:00Z"/>
              </w:rPr>
            </w:pPr>
            <w:del w:id="11000" w:author="zhangyufeng@caict.ac.cn" w:date="2023-08-09T23:46:00Z">
              <w:r w:rsidRPr="00AC4FBC" w:rsidDel="00E0297B">
                <w:rPr>
                  <w:rFonts w:cs="Arial"/>
                  <w:color w:val="000000"/>
                  <w:szCs w:val="18"/>
                </w:rPr>
                <w:delText>1@0</w:delText>
              </w:r>
            </w:del>
          </w:p>
        </w:tc>
      </w:tr>
      <w:tr w:rsidR="00DF30D4" w:rsidRPr="00AC4FBC" w:rsidDel="00E0297B" w14:paraId="5087E9B6" w14:textId="3954CD81" w:rsidTr="00A666A8">
        <w:trPr>
          <w:gridAfter w:val="1"/>
          <w:wAfter w:w="6" w:type="dxa"/>
          <w:trHeight w:val="285"/>
          <w:del w:id="11001" w:author="zhangyufeng@caict.ac.cn" w:date="2023-08-09T23:46: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3C9672D" w14:textId="0E42F244" w:rsidR="00DF30D4" w:rsidRPr="00AC4FBC" w:rsidDel="00E0297B" w:rsidRDefault="00DF30D4" w:rsidP="00A666A8">
            <w:pPr>
              <w:pStyle w:val="TAH"/>
              <w:rPr>
                <w:del w:id="11002" w:author="zhangyufeng@caict.ac.cn" w:date="2023-08-09T23:46:00Z"/>
              </w:rPr>
            </w:pPr>
            <w:del w:id="11003" w:author="zhangyufeng@caict.ac.cn" w:date="2023-08-09T23:46:00Z">
              <w:r w:rsidRPr="00AC4FBC" w:rsidDel="00E0297B">
                <w:delText>Test Setting for DC_7A_n8A Configuration</w:delText>
              </w:r>
            </w:del>
          </w:p>
        </w:tc>
      </w:tr>
      <w:tr w:rsidR="00DF30D4" w:rsidRPr="00AC4FBC" w:rsidDel="00E0297B" w14:paraId="10D3A3B7" w14:textId="646A388B" w:rsidTr="00A666A8">
        <w:trPr>
          <w:gridAfter w:val="1"/>
          <w:wAfter w:w="6" w:type="dxa"/>
          <w:trHeight w:val="285"/>
          <w:del w:id="11004"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1DC615" w14:textId="4F7AABF9" w:rsidR="00DF30D4" w:rsidRPr="00AC4FBC" w:rsidDel="00E0297B" w:rsidRDefault="00DF30D4" w:rsidP="00A666A8">
            <w:pPr>
              <w:pStyle w:val="TAC"/>
              <w:rPr>
                <w:del w:id="11005" w:author="zhangyufeng@caict.ac.cn" w:date="2023-08-09T23:46:00Z"/>
              </w:rPr>
            </w:pPr>
            <w:del w:id="11006" w:author="zhangyufeng@caict.ac.cn" w:date="2023-08-09T23:46:00Z">
              <w:r w:rsidRPr="00AC4FBC" w:rsidDel="00E0297B">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4DABC" w14:textId="7E9D91EE" w:rsidR="00DF30D4" w:rsidRPr="00AC4FBC" w:rsidDel="00E0297B" w:rsidRDefault="00DF30D4" w:rsidP="00A666A8">
            <w:pPr>
              <w:pStyle w:val="TAC"/>
              <w:rPr>
                <w:del w:id="11007" w:author="zhangyufeng@caict.ac.cn" w:date="2023-08-09T23:46:00Z"/>
              </w:rPr>
            </w:pPr>
            <w:del w:id="11008" w:author="zhangyufeng@caict.ac.cn" w:date="2023-08-09T23:46:00Z">
              <w:r w:rsidRPr="00AC4FBC" w:rsidDel="00E0297B">
                <w:rPr>
                  <w:rFonts w:cs="Arial"/>
                  <w:color w:val="000000"/>
                  <w:szCs w:val="18"/>
                </w:rPr>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4699" w14:textId="1ECBC96D" w:rsidR="00DF30D4" w:rsidRPr="00AC4FBC" w:rsidDel="00E0297B" w:rsidRDefault="00DF30D4" w:rsidP="00A666A8">
            <w:pPr>
              <w:pStyle w:val="TAC"/>
              <w:rPr>
                <w:del w:id="11009" w:author="zhangyufeng@caict.ac.cn" w:date="2023-08-09T23:46:00Z"/>
              </w:rPr>
            </w:pPr>
            <w:del w:id="11010" w:author="zhangyufeng@caict.ac.cn" w:date="2023-08-09T23:46:00Z">
              <w:r w:rsidRPr="00AC4FBC" w:rsidDel="00E0297B">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92F6D" w14:textId="5D5A74EF" w:rsidR="00DF30D4" w:rsidRPr="00AC4FBC" w:rsidDel="00E0297B" w:rsidRDefault="00DF30D4" w:rsidP="00A666A8">
            <w:pPr>
              <w:pStyle w:val="TAC"/>
              <w:rPr>
                <w:del w:id="11011" w:author="zhangyufeng@caict.ac.cn" w:date="2023-08-09T23:46:00Z"/>
              </w:rPr>
            </w:pPr>
            <w:del w:id="11012" w:author="zhangyufeng@caict.ac.cn" w:date="2023-08-09T23:46:00Z">
              <w:r w:rsidRPr="00AC4FBC" w:rsidDel="00E0297B">
                <w:rPr>
                  <w:rFonts w:cs="Arial"/>
                  <w:color w:val="000000"/>
                  <w:szCs w:val="18"/>
                </w:rPr>
                <w:delText>n8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D4C42" w14:textId="56908C38" w:rsidR="00DF30D4" w:rsidRPr="00AC4FBC" w:rsidDel="00E0297B" w:rsidRDefault="00DF30D4" w:rsidP="00A666A8">
            <w:pPr>
              <w:pStyle w:val="TAC"/>
              <w:rPr>
                <w:del w:id="11013" w:author="zhangyufeng@caict.ac.cn" w:date="2023-08-09T23:46:00Z"/>
              </w:rPr>
            </w:pPr>
            <w:del w:id="11014" w:author="zhangyufeng@caict.ac.cn" w:date="2023-08-09T23:46:00Z">
              <w:r w:rsidRPr="00AC4FBC" w:rsidDel="00E0297B">
                <w:rPr>
                  <w:rFonts w:cs="Arial"/>
                  <w:color w:val="000000"/>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3236A" w14:textId="3E0135EA" w:rsidR="00DF30D4" w:rsidRPr="00AC4FBC" w:rsidDel="00E0297B" w:rsidRDefault="00DF30D4" w:rsidP="00A666A8">
            <w:pPr>
              <w:pStyle w:val="TAC"/>
              <w:rPr>
                <w:del w:id="11015" w:author="zhangyufeng@caict.ac.cn" w:date="2023-08-09T23:46:00Z"/>
              </w:rPr>
            </w:pPr>
            <w:del w:id="11016" w:author="zhangyufeng@caict.ac.cn" w:date="2023-08-09T23:46:00Z">
              <w:r w:rsidRPr="00AC4FBC" w:rsidDel="00E0297B">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967E" w14:textId="387BB474" w:rsidR="00DF30D4" w:rsidRPr="00AC4FBC" w:rsidDel="00E0297B" w:rsidRDefault="00DF30D4" w:rsidP="00A666A8">
            <w:pPr>
              <w:pStyle w:val="TAC"/>
              <w:rPr>
                <w:del w:id="11017" w:author="zhangyufeng@caict.ac.cn" w:date="2023-08-09T23:46:00Z"/>
              </w:rPr>
            </w:pPr>
            <w:del w:id="11018" w:author="zhangyufeng@caict.ac.cn" w:date="2023-08-09T23:46:00Z">
              <w:r w:rsidRPr="00AC4FBC" w:rsidDel="00E0297B">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41DE3" w14:textId="69A3E0FC" w:rsidR="00DF30D4" w:rsidRPr="00AC4FBC" w:rsidDel="00E0297B" w:rsidRDefault="00DF30D4" w:rsidP="00A666A8">
            <w:pPr>
              <w:pStyle w:val="TAC"/>
              <w:rPr>
                <w:del w:id="11019" w:author="zhangyufeng@caict.ac.cn" w:date="2023-08-09T23:46:00Z"/>
              </w:rPr>
            </w:pPr>
            <w:del w:id="11020" w:author="zhangyufeng@caict.ac.cn" w:date="2023-08-09T23:46: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7D8E" w14:textId="110DABA7" w:rsidR="00DF30D4" w:rsidRPr="00AC4FBC" w:rsidDel="00E0297B" w:rsidRDefault="00DF30D4" w:rsidP="00A666A8">
            <w:pPr>
              <w:pStyle w:val="TAC"/>
              <w:rPr>
                <w:del w:id="11021" w:author="zhangyufeng@caict.ac.cn" w:date="2023-08-09T23:46:00Z"/>
              </w:rPr>
            </w:pPr>
            <w:del w:id="11022" w:author="zhangyufeng@caict.ac.cn" w:date="2023-08-09T23:46: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A698" w14:textId="22E42087" w:rsidR="00DF30D4" w:rsidRPr="00AC4FBC" w:rsidDel="00E0297B" w:rsidRDefault="00DF30D4" w:rsidP="00A666A8">
            <w:pPr>
              <w:pStyle w:val="TAC"/>
              <w:rPr>
                <w:del w:id="11023" w:author="zhangyufeng@caict.ac.cn" w:date="2023-08-09T23:46:00Z"/>
              </w:rPr>
            </w:pPr>
            <w:del w:id="11024" w:author="zhangyufeng@caict.ac.cn" w:date="2023-08-09T23:46: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018A5" w14:textId="033FA134" w:rsidR="00DF30D4" w:rsidRPr="00AC4FBC" w:rsidDel="00E0297B" w:rsidRDefault="00000000" w:rsidP="00A666A8">
            <w:pPr>
              <w:pStyle w:val="TAC"/>
              <w:rPr>
                <w:del w:id="11025" w:author="zhangyufeng@caict.ac.cn" w:date="2023-08-09T23:46:00Z"/>
              </w:rPr>
            </w:pPr>
            <w:del w:id="11026" w:author="zhangyufeng@caict.ac.cn" w:date="2023-08-09T23:46:00Z">
              <w:r w:rsidDel="00E0297B">
                <w:fldChar w:fldCharType="begin"/>
              </w:r>
              <w:r w:rsidDel="00E0297B">
                <w:delInstrText>HYPERLINK "mailto:1@99"</w:delInstrText>
              </w:r>
              <w:r w:rsidDel="00E0297B">
                <w:fldChar w:fldCharType="separate"/>
              </w:r>
              <w:r w:rsidR="00DF30D4" w:rsidRPr="00AC4FBC" w:rsidDel="00E0297B">
                <w:rPr>
                  <w:rStyle w:val="affc"/>
                  <w:rFonts w:cs="Arial"/>
                  <w:color w:val="000000"/>
                  <w:szCs w:val="18"/>
                </w:rPr>
                <w:delText>1@99</w:delText>
              </w:r>
              <w:r w:rsidDel="00E0297B">
                <w:rPr>
                  <w:rStyle w:val="affc"/>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E3C7F" w14:textId="29956C58" w:rsidR="00DF30D4" w:rsidRPr="00AC4FBC" w:rsidDel="00E0297B" w:rsidRDefault="00000000" w:rsidP="00A666A8">
            <w:pPr>
              <w:pStyle w:val="TAC"/>
              <w:rPr>
                <w:del w:id="11027" w:author="zhangyufeng@caict.ac.cn" w:date="2023-08-09T23:46:00Z"/>
              </w:rPr>
            </w:pPr>
            <w:del w:id="11028" w:author="zhangyufeng@caict.ac.cn" w:date="2023-08-09T23:46:00Z">
              <w:r w:rsidDel="00E0297B">
                <w:fldChar w:fldCharType="begin"/>
              </w:r>
              <w:r w:rsidDel="00E0297B">
                <w:delInstrText>HYPERLINK "mailto:1@0"</w:delInstrText>
              </w:r>
              <w:r w:rsidDel="00E0297B">
                <w:fldChar w:fldCharType="separate"/>
              </w:r>
              <w:r w:rsidR="00DF30D4" w:rsidRPr="00AC4FBC" w:rsidDel="00E0297B">
                <w:rPr>
                  <w:rStyle w:val="affc"/>
                  <w:rFonts w:cs="Arial"/>
                  <w:color w:val="000000"/>
                  <w:szCs w:val="18"/>
                </w:rPr>
                <w:delText>1@0</w:delText>
              </w:r>
              <w:r w:rsidDel="00E0297B">
                <w:rPr>
                  <w:rStyle w:val="affc"/>
                  <w:rFonts w:cs="Arial"/>
                  <w:color w:val="000000"/>
                  <w:szCs w:val="18"/>
                </w:rPr>
                <w:fldChar w:fldCharType="end"/>
              </w:r>
            </w:del>
          </w:p>
        </w:tc>
      </w:tr>
      <w:tr w:rsidR="00DF30D4" w:rsidRPr="00AC4FBC" w:rsidDel="00E0297B" w14:paraId="5CA2A832" w14:textId="2738CC19" w:rsidTr="00A666A8">
        <w:trPr>
          <w:gridAfter w:val="1"/>
          <w:wAfter w:w="6" w:type="dxa"/>
          <w:trHeight w:val="285"/>
          <w:del w:id="11029"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3C5336" w14:textId="0490F8C2" w:rsidR="00DF30D4" w:rsidRPr="00AC4FBC" w:rsidDel="00E0297B" w:rsidRDefault="00DF30D4" w:rsidP="00A666A8">
            <w:pPr>
              <w:pStyle w:val="TAC"/>
              <w:rPr>
                <w:del w:id="11030" w:author="zhangyufeng@caict.ac.cn" w:date="2023-08-09T23:46:00Z"/>
              </w:rPr>
            </w:pPr>
            <w:del w:id="11031" w:author="zhangyufeng@caict.ac.cn" w:date="2023-08-09T23:46:00Z">
              <w:r w:rsidRPr="00AC4FBC" w:rsidDel="00E0297B">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10D23" w14:textId="5158AD62" w:rsidR="00DF30D4" w:rsidRPr="00AC4FBC" w:rsidDel="00E0297B" w:rsidRDefault="00DF30D4" w:rsidP="00A666A8">
            <w:pPr>
              <w:pStyle w:val="TAC"/>
              <w:rPr>
                <w:del w:id="11032" w:author="zhangyufeng@caict.ac.cn" w:date="2023-08-09T23:46:00Z"/>
              </w:rPr>
            </w:pPr>
            <w:del w:id="11033" w:author="zhangyufeng@caict.ac.cn" w:date="2023-08-09T23:46:00Z">
              <w:r w:rsidRPr="00AC4FBC" w:rsidDel="00E0297B">
                <w:rPr>
                  <w:rFonts w:cs="Arial"/>
                  <w:color w:val="000000"/>
                  <w:szCs w:val="18"/>
                </w:rPr>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05B4" w14:textId="721E2E1E" w:rsidR="00DF30D4" w:rsidRPr="00AC4FBC" w:rsidDel="00E0297B" w:rsidRDefault="00DF30D4" w:rsidP="00A666A8">
            <w:pPr>
              <w:pStyle w:val="TAC"/>
              <w:rPr>
                <w:del w:id="11034" w:author="zhangyufeng@caict.ac.cn" w:date="2023-08-09T23:46:00Z"/>
              </w:rPr>
            </w:pPr>
            <w:del w:id="11035" w:author="zhangyufeng@caict.ac.cn" w:date="2023-08-09T23:46:00Z">
              <w:r w:rsidRPr="00AC4FBC" w:rsidDel="00E0297B">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1AC53" w14:textId="3D837178" w:rsidR="00DF30D4" w:rsidRPr="00AC4FBC" w:rsidDel="00E0297B" w:rsidRDefault="00DF30D4" w:rsidP="00A666A8">
            <w:pPr>
              <w:pStyle w:val="TAC"/>
              <w:rPr>
                <w:del w:id="11036" w:author="zhangyufeng@caict.ac.cn" w:date="2023-08-09T23:46:00Z"/>
              </w:rPr>
            </w:pPr>
            <w:del w:id="11037" w:author="zhangyufeng@caict.ac.cn" w:date="2023-08-09T23:46:00Z">
              <w:r w:rsidRPr="00AC4FBC" w:rsidDel="00E0297B">
                <w:rPr>
                  <w:rFonts w:cs="Arial"/>
                  <w:color w:val="000000"/>
                  <w:szCs w:val="18"/>
                </w:rPr>
                <w:delText>n8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CAF23" w14:textId="2C2B498B" w:rsidR="00DF30D4" w:rsidRPr="00AC4FBC" w:rsidDel="00E0297B" w:rsidRDefault="00DF30D4" w:rsidP="00A666A8">
            <w:pPr>
              <w:pStyle w:val="TAC"/>
              <w:rPr>
                <w:del w:id="11038" w:author="zhangyufeng@caict.ac.cn" w:date="2023-08-09T23:46:00Z"/>
              </w:rPr>
            </w:pPr>
            <w:del w:id="11039" w:author="zhangyufeng@caict.ac.cn" w:date="2023-08-09T23:46:00Z">
              <w:r w:rsidRPr="00AC4FBC" w:rsidDel="00E0297B">
                <w:rPr>
                  <w:rFonts w:cs="Arial"/>
                  <w:color w:val="000000"/>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BA63" w14:textId="0F4D8474" w:rsidR="00DF30D4" w:rsidRPr="00AC4FBC" w:rsidDel="00E0297B" w:rsidRDefault="00DF30D4" w:rsidP="00A666A8">
            <w:pPr>
              <w:pStyle w:val="TAC"/>
              <w:rPr>
                <w:del w:id="11040" w:author="zhangyufeng@caict.ac.cn" w:date="2023-08-09T23:46:00Z"/>
              </w:rPr>
            </w:pPr>
            <w:del w:id="11041" w:author="zhangyufeng@caict.ac.cn" w:date="2023-08-09T23:46:00Z">
              <w:r w:rsidRPr="00AC4FBC" w:rsidDel="00E0297B">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5EA6" w14:textId="26F3BEE6" w:rsidR="00DF30D4" w:rsidRPr="00AC4FBC" w:rsidDel="00E0297B" w:rsidRDefault="00DF30D4" w:rsidP="00A666A8">
            <w:pPr>
              <w:pStyle w:val="TAC"/>
              <w:rPr>
                <w:del w:id="11042" w:author="zhangyufeng@caict.ac.cn" w:date="2023-08-09T23:46:00Z"/>
              </w:rPr>
            </w:pPr>
            <w:del w:id="11043" w:author="zhangyufeng@caict.ac.cn" w:date="2023-08-09T23:46:00Z">
              <w:r w:rsidRPr="00AC4FBC" w:rsidDel="00E0297B">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FBB7" w14:textId="4A3263CC" w:rsidR="00DF30D4" w:rsidRPr="00AC4FBC" w:rsidDel="00E0297B" w:rsidRDefault="00DF30D4" w:rsidP="00A666A8">
            <w:pPr>
              <w:pStyle w:val="TAC"/>
              <w:rPr>
                <w:del w:id="11044" w:author="zhangyufeng@caict.ac.cn" w:date="2023-08-09T23:46:00Z"/>
              </w:rPr>
            </w:pPr>
            <w:del w:id="11045" w:author="zhangyufeng@caict.ac.cn" w:date="2023-08-09T23:46: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A8D99" w14:textId="3D465889" w:rsidR="00DF30D4" w:rsidRPr="00AC4FBC" w:rsidDel="00E0297B" w:rsidRDefault="00DF30D4" w:rsidP="00A666A8">
            <w:pPr>
              <w:pStyle w:val="TAC"/>
              <w:rPr>
                <w:del w:id="11046" w:author="zhangyufeng@caict.ac.cn" w:date="2023-08-09T23:46:00Z"/>
              </w:rPr>
            </w:pPr>
            <w:del w:id="11047" w:author="zhangyufeng@caict.ac.cn" w:date="2023-08-09T23:46: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F28F" w14:textId="1EA6BE4B" w:rsidR="00DF30D4" w:rsidRPr="00AC4FBC" w:rsidDel="00E0297B" w:rsidRDefault="00DF30D4" w:rsidP="00A666A8">
            <w:pPr>
              <w:pStyle w:val="TAC"/>
              <w:rPr>
                <w:del w:id="11048" w:author="zhangyufeng@caict.ac.cn" w:date="2023-08-09T23:46:00Z"/>
              </w:rPr>
            </w:pPr>
            <w:del w:id="11049" w:author="zhangyufeng@caict.ac.cn" w:date="2023-08-09T23:46: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438D6" w14:textId="2D2E9453" w:rsidR="00DF30D4" w:rsidRPr="00AC4FBC" w:rsidDel="00E0297B" w:rsidRDefault="00000000" w:rsidP="00A666A8">
            <w:pPr>
              <w:pStyle w:val="TAC"/>
              <w:rPr>
                <w:del w:id="11050" w:author="zhangyufeng@caict.ac.cn" w:date="2023-08-09T23:46:00Z"/>
              </w:rPr>
            </w:pPr>
            <w:del w:id="11051" w:author="zhangyufeng@caict.ac.cn" w:date="2023-08-09T23:46:00Z">
              <w:r w:rsidDel="00E0297B">
                <w:fldChar w:fldCharType="begin"/>
              </w:r>
              <w:r w:rsidDel="00E0297B">
                <w:delInstrText>HYPERLINK "mailto:1@99"</w:delInstrText>
              </w:r>
              <w:r w:rsidDel="00E0297B">
                <w:fldChar w:fldCharType="separate"/>
              </w:r>
              <w:r w:rsidR="00DF30D4" w:rsidRPr="00AC4FBC" w:rsidDel="00E0297B">
                <w:rPr>
                  <w:rStyle w:val="affc"/>
                  <w:rFonts w:cs="Arial"/>
                  <w:color w:val="000000"/>
                  <w:szCs w:val="18"/>
                </w:rPr>
                <w:delText>1@99</w:delText>
              </w:r>
              <w:r w:rsidDel="00E0297B">
                <w:rPr>
                  <w:rStyle w:val="affc"/>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517E6" w14:textId="1DFDA893" w:rsidR="00DF30D4" w:rsidRPr="00AC4FBC" w:rsidDel="00E0297B" w:rsidRDefault="00000000" w:rsidP="00A666A8">
            <w:pPr>
              <w:pStyle w:val="TAC"/>
              <w:rPr>
                <w:del w:id="11052" w:author="zhangyufeng@caict.ac.cn" w:date="2023-08-09T23:46:00Z"/>
              </w:rPr>
            </w:pPr>
            <w:del w:id="11053" w:author="zhangyufeng@caict.ac.cn" w:date="2023-08-09T23:46:00Z">
              <w:r w:rsidDel="00E0297B">
                <w:fldChar w:fldCharType="begin"/>
              </w:r>
              <w:r w:rsidDel="00E0297B">
                <w:delInstrText>HYPERLINK "mailto:1@0"</w:delInstrText>
              </w:r>
              <w:r w:rsidDel="00E0297B">
                <w:fldChar w:fldCharType="separate"/>
              </w:r>
              <w:r w:rsidR="00DF30D4" w:rsidRPr="00AC4FBC" w:rsidDel="00E0297B">
                <w:rPr>
                  <w:rStyle w:val="affc"/>
                  <w:rFonts w:cs="Arial"/>
                  <w:color w:val="000000"/>
                  <w:szCs w:val="18"/>
                </w:rPr>
                <w:delText>1@10</w:delText>
              </w:r>
              <w:r w:rsidDel="00E0297B">
                <w:rPr>
                  <w:rStyle w:val="affc"/>
                  <w:rFonts w:cs="Arial"/>
                  <w:color w:val="000000"/>
                  <w:szCs w:val="18"/>
                </w:rPr>
                <w:fldChar w:fldCharType="end"/>
              </w:r>
              <w:r w:rsidR="00DF30D4" w:rsidRPr="00AC4FBC" w:rsidDel="00E0297B">
                <w:rPr>
                  <w:rFonts w:cs="Arial"/>
                  <w:color w:val="000000"/>
                  <w:szCs w:val="18"/>
                </w:rPr>
                <w:delText>5</w:delText>
              </w:r>
            </w:del>
          </w:p>
        </w:tc>
      </w:tr>
      <w:tr w:rsidR="00DF30D4" w:rsidRPr="00AC4FBC" w:rsidDel="00E0297B" w14:paraId="00A23254" w14:textId="2AC2D3A7" w:rsidTr="00A666A8">
        <w:trPr>
          <w:gridAfter w:val="1"/>
          <w:wAfter w:w="6" w:type="dxa"/>
          <w:trHeight w:val="285"/>
          <w:del w:id="11054"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1B779A" w14:textId="4FF98D16" w:rsidR="00DF30D4" w:rsidRPr="00AC4FBC" w:rsidDel="00E0297B" w:rsidRDefault="00DF30D4" w:rsidP="00A666A8">
            <w:pPr>
              <w:pStyle w:val="TAC"/>
              <w:rPr>
                <w:del w:id="11055" w:author="zhangyufeng@caict.ac.cn" w:date="2023-08-09T23:46:00Z"/>
              </w:rPr>
            </w:pPr>
            <w:del w:id="11056" w:author="zhangyufeng@caict.ac.cn" w:date="2023-08-09T23:46:00Z">
              <w:r w:rsidRPr="00AC4FBC" w:rsidDel="00E0297B">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84F4D" w14:textId="0FFB69C7" w:rsidR="00DF30D4" w:rsidRPr="00AC4FBC" w:rsidDel="00E0297B" w:rsidRDefault="00DF30D4" w:rsidP="00A666A8">
            <w:pPr>
              <w:pStyle w:val="TAC"/>
              <w:rPr>
                <w:del w:id="11057" w:author="zhangyufeng@caict.ac.cn" w:date="2023-08-09T23:46:00Z"/>
              </w:rPr>
            </w:pPr>
            <w:del w:id="11058" w:author="zhangyufeng@caict.ac.cn" w:date="2023-08-09T23:46:00Z">
              <w:r w:rsidRPr="00AC4FBC" w:rsidDel="00E0297B">
                <w:rPr>
                  <w:rFonts w:cs="Arial"/>
                  <w:color w:val="000000"/>
                  <w:szCs w:val="18"/>
                </w:rPr>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F638" w14:textId="4C923337" w:rsidR="00DF30D4" w:rsidRPr="00AC4FBC" w:rsidDel="00E0297B" w:rsidRDefault="00DF30D4" w:rsidP="00A666A8">
            <w:pPr>
              <w:pStyle w:val="TAC"/>
              <w:rPr>
                <w:del w:id="11059" w:author="zhangyufeng@caict.ac.cn" w:date="2023-08-09T23:46:00Z"/>
              </w:rPr>
            </w:pPr>
            <w:del w:id="11060" w:author="zhangyufeng@caict.ac.cn" w:date="2023-08-09T23:46:00Z">
              <w:r w:rsidRPr="00AC4FBC" w:rsidDel="00E0297B">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70937D" w14:textId="31069510" w:rsidR="00DF30D4" w:rsidRPr="00AC4FBC" w:rsidDel="00E0297B" w:rsidRDefault="00DF30D4" w:rsidP="00A666A8">
            <w:pPr>
              <w:pStyle w:val="TAC"/>
              <w:rPr>
                <w:del w:id="11061" w:author="zhangyufeng@caict.ac.cn" w:date="2023-08-09T23:46:00Z"/>
              </w:rPr>
            </w:pPr>
            <w:del w:id="11062" w:author="zhangyufeng@caict.ac.cn" w:date="2023-08-09T23:46:00Z">
              <w:r w:rsidRPr="00AC4FBC" w:rsidDel="00E0297B">
                <w:rPr>
                  <w:rFonts w:cs="Arial"/>
                  <w:color w:val="000000"/>
                  <w:szCs w:val="18"/>
                </w:rPr>
                <w:delText>n8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717C0" w14:textId="362A8FE1" w:rsidR="00DF30D4" w:rsidRPr="00AC4FBC" w:rsidDel="00E0297B" w:rsidRDefault="00DF30D4" w:rsidP="00A666A8">
            <w:pPr>
              <w:pStyle w:val="TAC"/>
              <w:rPr>
                <w:del w:id="11063" w:author="zhangyufeng@caict.ac.cn" w:date="2023-08-09T23:46:00Z"/>
              </w:rPr>
            </w:pPr>
            <w:del w:id="11064" w:author="zhangyufeng@caict.ac.cn" w:date="2023-08-09T23:46:00Z">
              <w:r w:rsidRPr="00AC4FBC" w:rsidDel="00E0297B">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E59D" w14:textId="05EA91F6" w:rsidR="00DF30D4" w:rsidRPr="00AC4FBC" w:rsidDel="00E0297B" w:rsidRDefault="00DF30D4" w:rsidP="00A666A8">
            <w:pPr>
              <w:pStyle w:val="TAC"/>
              <w:rPr>
                <w:del w:id="11065" w:author="zhangyufeng@caict.ac.cn" w:date="2023-08-09T23:46:00Z"/>
              </w:rPr>
            </w:pPr>
            <w:del w:id="11066" w:author="zhangyufeng@caict.ac.cn" w:date="2023-08-09T23:46:00Z">
              <w:r w:rsidRPr="00AC4FBC" w:rsidDel="00E0297B">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68BE" w14:textId="5ABB82A3" w:rsidR="00DF30D4" w:rsidRPr="00AC4FBC" w:rsidDel="00E0297B" w:rsidRDefault="00DF30D4" w:rsidP="00A666A8">
            <w:pPr>
              <w:pStyle w:val="TAC"/>
              <w:rPr>
                <w:del w:id="11067" w:author="zhangyufeng@caict.ac.cn" w:date="2023-08-09T23:46:00Z"/>
              </w:rPr>
            </w:pPr>
            <w:del w:id="11068" w:author="zhangyufeng@caict.ac.cn" w:date="2023-08-09T23:46:00Z">
              <w:r w:rsidRPr="00AC4FBC" w:rsidDel="00E0297B">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F70C" w14:textId="2C0BB41A" w:rsidR="00DF30D4" w:rsidRPr="00AC4FBC" w:rsidDel="00E0297B" w:rsidRDefault="00DF30D4" w:rsidP="00A666A8">
            <w:pPr>
              <w:pStyle w:val="TAC"/>
              <w:rPr>
                <w:del w:id="11069" w:author="zhangyufeng@caict.ac.cn" w:date="2023-08-09T23:46:00Z"/>
              </w:rPr>
            </w:pPr>
            <w:del w:id="11070" w:author="zhangyufeng@caict.ac.cn" w:date="2023-08-09T23:46: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5FC6" w14:textId="6FA74FB1" w:rsidR="00DF30D4" w:rsidRPr="00AC4FBC" w:rsidDel="00E0297B" w:rsidRDefault="00DF30D4" w:rsidP="00A666A8">
            <w:pPr>
              <w:pStyle w:val="TAC"/>
              <w:rPr>
                <w:del w:id="11071" w:author="zhangyufeng@caict.ac.cn" w:date="2023-08-09T23:46:00Z"/>
              </w:rPr>
            </w:pPr>
            <w:del w:id="11072" w:author="zhangyufeng@caict.ac.cn" w:date="2023-08-09T23:46: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E15A8" w14:textId="753870D1" w:rsidR="00DF30D4" w:rsidRPr="00AC4FBC" w:rsidDel="00E0297B" w:rsidRDefault="00DF30D4" w:rsidP="00A666A8">
            <w:pPr>
              <w:pStyle w:val="TAC"/>
              <w:rPr>
                <w:del w:id="11073" w:author="zhangyufeng@caict.ac.cn" w:date="2023-08-09T23:46:00Z"/>
              </w:rPr>
            </w:pPr>
            <w:del w:id="11074" w:author="zhangyufeng@caict.ac.cn" w:date="2023-08-09T23:46: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A8FF" w14:textId="7AE67C39" w:rsidR="00DF30D4" w:rsidRPr="00AC4FBC" w:rsidDel="00E0297B" w:rsidRDefault="00000000" w:rsidP="00A666A8">
            <w:pPr>
              <w:pStyle w:val="TAC"/>
              <w:rPr>
                <w:del w:id="11075" w:author="zhangyufeng@caict.ac.cn" w:date="2023-08-09T23:46:00Z"/>
              </w:rPr>
            </w:pPr>
            <w:del w:id="11076" w:author="zhangyufeng@caict.ac.cn" w:date="2023-08-09T23:46:00Z">
              <w:r w:rsidDel="00E0297B">
                <w:fldChar w:fldCharType="begin"/>
              </w:r>
              <w:r w:rsidDel="00E0297B">
                <w:delInstrText>HYPERLINK "mailto:1@0"</w:delInstrText>
              </w:r>
              <w:r w:rsidDel="00E0297B">
                <w:fldChar w:fldCharType="separate"/>
              </w:r>
              <w:r w:rsidR="00DF30D4" w:rsidRPr="00AC4FBC" w:rsidDel="00E0297B">
                <w:rPr>
                  <w:rStyle w:val="affc"/>
                  <w:rFonts w:cs="Arial"/>
                  <w:color w:val="000000"/>
                  <w:szCs w:val="18"/>
                </w:rPr>
                <w:delText>1@0</w:delText>
              </w:r>
              <w:r w:rsidDel="00E0297B">
                <w:rPr>
                  <w:rStyle w:val="affc"/>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0D05BF" w14:textId="70BA00EF" w:rsidR="00DF30D4" w:rsidRPr="00AC4FBC" w:rsidDel="00E0297B" w:rsidRDefault="00000000" w:rsidP="00A666A8">
            <w:pPr>
              <w:pStyle w:val="TAC"/>
              <w:rPr>
                <w:del w:id="11077" w:author="zhangyufeng@caict.ac.cn" w:date="2023-08-09T23:46:00Z"/>
              </w:rPr>
            </w:pPr>
            <w:del w:id="11078" w:author="zhangyufeng@caict.ac.cn" w:date="2023-08-09T23:46:00Z">
              <w:r w:rsidDel="00E0297B">
                <w:fldChar w:fldCharType="begin"/>
              </w:r>
              <w:r w:rsidDel="00E0297B">
                <w:delInstrText>HYPERLINK "mailto:1@0"</w:delInstrText>
              </w:r>
              <w:r w:rsidDel="00E0297B">
                <w:fldChar w:fldCharType="separate"/>
              </w:r>
              <w:r w:rsidR="00DF30D4" w:rsidRPr="00AC4FBC" w:rsidDel="00E0297B">
                <w:rPr>
                  <w:rStyle w:val="affc"/>
                  <w:rFonts w:cs="Arial"/>
                  <w:color w:val="000000"/>
                  <w:szCs w:val="18"/>
                </w:rPr>
                <w:delText>1@0</w:delText>
              </w:r>
              <w:r w:rsidDel="00E0297B">
                <w:rPr>
                  <w:rStyle w:val="affc"/>
                  <w:rFonts w:cs="Arial"/>
                  <w:color w:val="000000"/>
                  <w:szCs w:val="18"/>
                </w:rPr>
                <w:fldChar w:fldCharType="end"/>
              </w:r>
            </w:del>
          </w:p>
        </w:tc>
      </w:tr>
      <w:tr w:rsidR="00DF30D4" w:rsidRPr="00AC4FBC" w14:paraId="3F95B34B" w14:textId="4C09939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9716DFF" w14:textId="67FC1048" w:rsidR="00DF30D4" w:rsidRPr="00AC4FBC" w:rsidRDefault="00DF30D4" w:rsidP="00A666A8">
            <w:pPr>
              <w:pStyle w:val="TAH"/>
              <w:rPr>
                <w:color w:val="000000"/>
                <w:szCs w:val="18"/>
              </w:rPr>
            </w:pPr>
            <w:r w:rsidRPr="00AC4FBC">
              <w:t>Test Setting for DC_7A_n28A Configuration</w:t>
            </w:r>
          </w:p>
        </w:tc>
      </w:tr>
      <w:tr w:rsidR="00DA2536" w:rsidRPr="00AC4FBC" w14:paraId="3011374E" w14:textId="77777777" w:rsidTr="00842F98">
        <w:trPr>
          <w:gridAfter w:val="1"/>
          <w:wAfter w:w="6" w:type="dxa"/>
          <w:trHeight w:val="285"/>
          <w:ins w:id="11079" w:author="zhangyufeng@caict.ac.cn" w:date="2023-08-10T10:27: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D5B3BC7" w14:textId="77777777" w:rsidR="00DA2536" w:rsidRPr="00DD7760" w:rsidRDefault="00DA2536" w:rsidP="00842F98">
            <w:pPr>
              <w:pStyle w:val="TAC"/>
              <w:rPr>
                <w:ins w:id="11080" w:author="zhangyufeng@caict.ac.cn" w:date="2023-08-10T10:27:00Z"/>
              </w:rPr>
            </w:pPr>
            <w:ins w:id="11081" w:author="zhangyufeng@caict.ac.cn" w:date="2023-08-10T10:27:00Z">
              <w:r w:rsidRPr="00DD7760">
                <w:rPr>
                  <w:rFonts w:hint="eastAsia"/>
                </w:rPr>
                <w:t>N</w:t>
              </w:r>
              <w:r w:rsidRPr="00DD7760">
                <w:t>/A (Note 14)</w:t>
              </w:r>
            </w:ins>
          </w:p>
        </w:tc>
      </w:tr>
      <w:tr w:rsidR="00DF30D4" w:rsidRPr="00AC4FBC" w:rsidDel="00E0297B" w14:paraId="1E983145" w14:textId="0B12AE45" w:rsidTr="00A666A8">
        <w:trPr>
          <w:gridAfter w:val="1"/>
          <w:wAfter w:w="6" w:type="dxa"/>
          <w:trHeight w:val="285"/>
          <w:del w:id="11082"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0C1983" w14:textId="523770F3" w:rsidR="00DF30D4" w:rsidRPr="00AC4FBC" w:rsidDel="00E0297B" w:rsidRDefault="00DF30D4" w:rsidP="00A666A8">
            <w:pPr>
              <w:pStyle w:val="TAC"/>
              <w:rPr>
                <w:del w:id="11083" w:author="zhangyufeng@caict.ac.cn" w:date="2023-08-09T23:46:00Z"/>
              </w:rPr>
            </w:pPr>
            <w:del w:id="11084" w:author="zhangyufeng@caict.ac.cn" w:date="2023-08-09T23:46: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BAB8F" w14:textId="563AA099" w:rsidR="00DF30D4" w:rsidRPr="00AC4FBC" w:rsidDel="00E0297B" w:rsidRDefault="00DF30D4" w:rsidP="00A666A8">
            <w:pPr>
              <w:pStyle w:val="TAC"/>
              <w:rPr>
                <w:del w:id="11085" w:author="zhangyufeng@caict.ac.cn" w:date="2023-08-09T23:46:00Z"/>
              </w:rPr>
            </w:pPr>
            <w:del w:id="11086"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2EE5" w14:textId="22AE4D55" w:rsidR="00DF30D4" w:rsidRPr="00AC4FBC" w:rsidDel="00E0297B" w:rsidRDefault="00DF30D4" w:rsidP="00A666A8">
            <w:pPr>
              <w:pStyle w:val="TAC"/>
              <w:rPr>
                <w:del w:id="11087" w:author="zhangyufeng@caict.ac.cn" w:date="2023-08-09T23:46:00Z"/>
              </w:rPr>
            </w:pPr>
            <w:del w:id="11088"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0C587" w14:textId="17A5AE7B" w:rsidR="00DF30D4" w:rsidRPr="00AC4FBC" w:rsidDel="00E0297B" w:rsidRDefault="00DF30D4" w:rsidP="00A666A8">
            <w:pPr>
              <w:pStyle w:val="TAC"/>
              <w:rPr>
                <w:del w:id="11089" w:author="zhangyufeng@caict.ac.cn" w:date="2023-08-09T23:46:00Z"/>
              </w:rPr>
            </w:pPr>
            <w:del w:id="11090" w:author="zhangyufeng@caict.ac.cn" w:date="2023-08-09T23:46:00Z">
              <w:r w:rsidRPr="00AC4FBC" w:rsidDel="00E0297B">
                <w:delText>n28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6D10B" w14:textId="4CABA405" w:rsidR="00DF30D4" w:rsidRPr="00AC4FBC" w:rsidDel="00E0297B" w:rsidRDefault="00DF30D4" w:rsidP="00A666A8">
            <w:pPr>
              <w:pStyle w:val="TAC"/>
              <w:rPr>
                <w:del w:id="11091" w:author="zhangyufeng@caict.ac.cn" w:date="2023-08-09T23:46:00Z"/>
              </w:rPr>
            </w:pPr>
            <w:del w:id="11092"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64BF" w14:textId="389C0F1D" w:rsidR="00DF30D4" w:rsidRPr="00AC4FBC" w:rsidDel="00E0297B" w:rsidRDefault="00DF30D4" w:rsidP="00A666A8">
            <w:pPr>
              <w:pStyle w:val="TAC"/>
              <w:rPr>
                <w:del w:id="11093" w:author="zhangyufeng@caict.ac.cn" w:date="2023-08-09T23:46:00Z"/>
              </w:rPr>
            </w:pPr>
            <w:del w:id="11094"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AD63" w14:textId="551F8B0D" w:rsidR="00DF30D4" w:rsidRPr="00AC4FBC" w:rsidDel="00E0297B" w:rsidRDefault="00DF30D4" w:rsidP="00A666A8">
            <w:pPr>
              <w:pStyle w:val="TAC"/>
              <w:rPr>
                <w:del w:id="11095" w:author="zhangyufeng@caict.ac.cn" w:date="2023-08-09T23:46:00Z"/>
              </w:rPr>
            </w:pPr>
            <w:del w:id="11096" w:author="zhangyufeng@caict.ac.cn" w:date="2023-08-09T23:46:00Z">
              <w:r w:rsidRPr="00AC4FBC" w:rsidDel="00E0297B">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752B5" w14:textId="76FC9BAB" w:rsidR="00DF30D4" w:rsidRPr="00AC4FBC" w:rsidDel="00E0297B" w:rsidRDefault="00DF30D4" w:rsidP="00A666A8">
            <w:pPr>
              <w:pStyle w:val="TAC"/>
              <w:rPr>
                <w:del w:id="11097" w:author="zhangyufeng@caict.ac.cn" w:date="2023-08-09T23:46:00Z"/>
              </w:rPr>
            </w:pPr>
            <w:del w:id="11098"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B5E3" w14:textId="451BC416" w:rsidR="00DF30D4" w:rsidRPr="00AC4FBC" w:rsidDel="00E0297B" w:rsidRDefault="00DF30D4" w:rsidP="00A666A8">
            <w:pPr>
              <w:pStyle w:val="TAC"/>
              <w:rPr>
                <w:del w:id="11099" w:author="zhangyufeng@caict.ac.cn" w:date="2023-08-09T23:46:00Z"/>
              </w:rPr>
            </w:pPr>
            <w:del w:id="11100"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678F" w14:textId="5536E478" w:rsidR="00DF30D4" w:rsidRPr="00AC4FBC" w:rsidDel="00E0297B" w:rsidRDefault="00DF30D4" w:rsidP="00A666A8">
            <w:pPr>
              <w:pStyle w:val="TAC"/>
              <w:rPr>
                <w:del w:id="11101" w:author="zhangyufeng@caict.ac.cn" w:date="2023-08-09T23:46:00Z"/>
              </w:rPr>
            </w:pPr>
            <w:del w:id="11102"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3A53B" w14:textId="176F4A0E" w:rsidR="00DF30D4" w:rsidRPr="00AC4FBC" w:rsidDel="00E0297B" w:rsidRDefault="00DF30D4" w:rsidP="00A666A8">
            <w:pPr>
              <w:pStyle w:val="TAC"/>
              <w:rPr>
                <w:del w:id="11103" w:author="zhangyufeng@caict.ac.cn" w:date="2023-08-09T23:46:00Z"/>
              </w:rPr>
            </w:pPr>
            <w:del w:id="11104"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67876" w14:textId="67C4FC5F" w:rsidR="00DF30D4" w:rsidRPr="00AC4FBC" w:rsidDel="00E0297B" w:rsidRDefault="00DF30D4" w:rsidP="00A666A8">
            <w:pPr>
              <w:pStyle w:val="TAC"/>
              <w:rPr>
                <w:del w:id="11105" w:author="zhangyufeng@caict.ac.cn" w:date="2023-08-09T23:46:00Z"/>
              </w:rPr>
            </w:pPr>
            <w:del w:id="11106" w:author="zhangyufeng@caict.ac.cn" w:date="2023-08-09T23:46:00Z">
              <w:r w:rsidRPr="00AC4FBC" w:rsidDel="00E0297B">
                <w:delText>1@105</w:delText>
              </w:r>
            </w:del>
          </w:p>
        </w:tc>
      </w:tr>
      <w:tr w:rsidR="00DF30D4" w:rsidRPr="00AC4FBC" w:rsidDel="00E0297B" w14:paraId="4E4045D3" w14:textId="3002D3D9" w:rsidTr="00A666A8">
        <w:trPr>
          <w:gridAfter w:val="1"/>
          <w:wAfter w:w="6" w:type="dxa"/>
          <w:trHeight w:val="285"/>
          <w:del w:id="11107" w:author="zhangyufeng@caict.ac.cn" w:date="2023-08-09T23:46: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A6D4D8" w14:textId="30F48799" w:rsidR="00DF30D4" w:rsidRPr="00AC4FBC" w:rsidDel="00E0297B" w:rsidRDefault="00DF30D4" w:rsidP="00A666A8">
            <w:pPr>
              <w:pStyle w:val="TAH"/>
              <w:rPr>
                <w:del w:id="11108" w:author="zhangyufeng@caict.ac.cn" w:date="2023-08-09T23:46:00Z"/>
                <w:color w:val="000000"/>
                <w:szCs w:val="18"/>
              </w:rPr>
            </w:pPr>
            <w:bookmarkStart w:id="11109" w:name="OLE_LINK16"/>
            <w:del w:id="11110" w:author="zhangyufeng@caict.ac.cn" w:date="2023-08-09T23:46:00Z">
              <w:r w:rsidRPr="00AC4FBC" w:rsidDel="00E0297B">
                <w:delText>Test Setting for DC_7A_n66A Configuration</w:delText>
              </w:r>
              <w:bookmarkEnd w:id="11109"/>
            </w:del>
          </w:p>
        </w:tc>
      </w:tr>
      <w:tr w:rsidR="00DF30D4" w:rsidRPr="00AC4FBC" w:rsidDel="00E0297B" w14:paraId="4406F620" w14:textId="366794FD" w:rsidTr="00A666A8">
        <w:trPr>
          <w:gridAfter w:val="1"/>
          <w:wAfter w:w="6" w:type="dxa"/>
          <w:trHeight w:val="285"/>
          <w:del w:id="11111"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C383F3" w14:textId="67335B97" w:rsidR="00DF30D4" w:rsidRPr="00AC4FBC" w:rsidDel="00E0297B" w:rsidRDefault="00DF30D4" w:rsidP="00A666A8">
            <w:pPr>
              <w:pStyle w:val="TAC"/>
              <w:rPr>
                <w:del w:id="11112" w:author="zhangyufeng@caict.ac.cn" w:date="2023-08-09T23:46:00Z"/>
              </w:rPr>
            </w:pPr>
            <w:del w:id="11113" w:author="zhangyufeng@caict.ac.cn" w:date="2023-08-09T23:46: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9C203" w14:textId="16BB88E2" w:rsidR="00DF30D4" w:rsidRPr="00AC4FBC" w:rsidDel="00E0297B" w:rsidRDefault="00DF30D4" w:rsidP="00A666A8">
            <w:pPr>
              <w:pStyle w:val="TAC"/>
              <w:rPr>
                <w:del w:id="11114" w:author="zhangyufeng@caict.ac.cn" w:date="2023-08-09T23:46:00Z"/>
                <w:color w:val="000000"/>
                <w:szCs w:val="18"/>
              </w:rPr>
            </w:pPr>
            <w:del w:id="11115"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EAE6" w14:textId="2BB797BB" w:rsidR="00DF30D4" w:rsidRPr="00AC4FBC" w:rsidDel="00E0297B" w:rsidRDefault="00DF30D4" w:rsidP="00A666A8">
            <w:pPr>
              <w:pStyle w:val="TAC"/>
              <w:rPr>
                <w:del w:id="11116" w:author="zhangyufeng@caict.ac.cn" w:date="2023-08-09T23:46:00Z"/>
                <w:color w:val="000000"/>
                <w:szCs w:val="18"/>
              </w:rPr>
            </w:pPr>
            <w:del w:id="11117"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342C22" w14:textId="0BCD4882" w:rsidR="00DF30D4" w:rsidRPr="00AC4FBC" w:rsidDel="00E0297B" w:rsidRDefault="00DF30D4" w:rsidP="00A666A8">
            <w:pPr>
              <w:pStyle w:val="TAC"/>
              <w:rPr>
                <w:del w:id="11118" w:author="zhangyufeng@caict.ac.cn" w:date="2023-08-09T23:46:00Z"/>
                <w:color w:val="000000"/>
                <w:szCs w:val="18"/>
              </w:rPr>
            </w:pPr>
            <w:del w:id="11119" w:author="zhangyufeng@caict.ac.cn" w:date="2023-08-09T23:46: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DDF21" w14:textId="4877B840" w:rsidR="00DF30D4" w:rsidRPr="00AC4FBC" w:rsidDel="00E0297B" w:rsidRDefault="00DF30D4" w:rsidP="00A666A8">
            <w:pPr>
              <w:pStyle w:val="TAC"/>
              <w:rPr>
                <w:del w:id="11120" w:author="zhangyufeng@caict.ac.cn" w:date="2023-08-09T23:46:00Z"/>
                <w:color w:val="000000"/>
                <w:szCs w:val="18"/>
              </w:rPr>
            </w:pPr>
            <w:del w:id="11121"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D978" w14:textId="57F74779" w:rsidR="00DF30D4" w:rsidRPr="00AC4FBC" w:rsidDel="00E0297B" w:rsidRDefault="00DF30D4" w:rsidP="00A666A8">
            <w:pPr>
              <w:pStyle w:val="TAC"/>
              <w:rPr>
                <w:del w:id="11122" w:author="zhangyufeng@caict.ac.cn" w:date="2023-08-09T23:46:00Z"/>
                <w:szCs w:val="18"/>
              </w:rPr>
            </w:pPr>
            <w:del w:id="11123"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9A66" w14:textId="2C45637C" w:rsidR="00DF30D4" w:rsidRPr="00AC4FBC" w:rsidDel="00E0297B" w:rsidRDefault="00DF30D4" w:rsidP="00A666A8">
            <w:pPr>
              <w:pStyle w:val="TAC"/>
              <w:rPr>
                <w:del w:id="11124" w:author="zhangyufeng@caict.ac.cn" w:date="2023-08-09T23:46:00Z"/>
                <w:rFonts w:eastAsia="Yu Mincho"/>
              </w:rPr>
            </w:pPr>
            <w:del w:id="11125" w:author="zhangyufeng@caict.ac.cn" w:date="2023-08-09T23:46: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11AB" w14:textId="76CDA62C" w:rsidR="00DF30D4" w:rsidRPr="00AC4FBC" w:rsidDel="00E0297B" w:rsidRDefault="00DF30D4" w:rsidP="00A666A8">
            <w:pPr>
              <w:pStyle w:val="TAC"/>
              <w:rPr>
                <w:del w:id="11126" w:author="zhangyufeng@caict.ac.cn" w:date="2023-08-09T23:46:00Z"/>
                <w:rFonts w:eastAsia="Yu Mincho"/>
              </w:rPr>
            </w:pPr>
            <w:del w:id="11127"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CC6C" w14:textId="4D7A2030" w:rsidR="00DF30D4" w:rsidRPr="00AC4FBC" w:rsidDel="00E0297B" w:rsidRDefault="00DF30D4" w:rsidP="00A666A8">
            <w:pPr>
              <w:pStyle w:val="TAC"/>
              <w:rPr>
                <w:del w:id="11128" w:author="zhangyufeng@caict.ac.cn" w:date="2023-08-09T23:46:00Z"/>
                <w:rFonts w:eastAsia="Yu Mincho"/>
              </w:rPr>
            </w:pPr>
            <w:del w:id="11129"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3C74" w14:textId="47654CE8" w:rsidR="00DF30D4" w:rsidRPr="00AC4FBC" w:rsidDel="00E0297B" w:rsidRDefault="00DF30D4" w:rsidP="00A666A8">
            <w:pPr>
              <w:pStyle w:val="TAC"/>
              <w:rPr>
                <w:del w:id="11130" w:author="zhangyufeng@caict.ac.cn" w:date="2023-08-09T23:46:00Z"/>
                <w:rFonts w:eastAsia="Yu Mincho"/>
              </w:rPr>
            </w:pPr>
            <w:del w:id="11131"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4F34C" w14:textId="1A22D5AB" w:rsidR="00DF30D4" w:rsidRPr="00AC4FBC" w:rsidDel="00E0297B" w:rsidRDefault="00DF30D4" w:rsidP="00A666A8">
            <w:pPr>
              <w:pStyle w:val="TAC"/>
              <w:rPr>
                <w:del w:id="11132" w:author="zhangyufeng@caict.ac.cn" w:date="2023-08-09T23:46:00Z"/>
                <w:color w:val="000000"/>
                <w:szCs w:val="18"/>
              </w:rPr>
            </w:pPr>
            <w:del w:id="11133"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F69D8D" w14:textId="4FE2446B" w:rsidR="00DF30D4" w:rsidRPr="00AC4FBC" w:rsidDel="00E0297B" w:rsidRDefault="00DF30D4" w:rsidP="00A666A8">
            <w:pPr>
              <w:pStyle w:val="TAC"/>
              <w:rPr>
                <w:del w:id="11134" w:author="zhangyufeng@caict.ac.cn" w:date="2023-08-09T23:46:00Z"/>
                <w:color w:val="000000"/>
                <w:szCs w:val="18"/>
              </w:rPr>
            </w:pPr>
            <w:del w:id="11135" w:author="zhangyufeng@caict.ac.cn" w:date="2023-08-09T23:46:00Z">
              <w:r w:rsidRPr="00AC4FBC" w:rsidDel="00E0297B">
                <w:delText>1@215</w:delText>
              </w:r>
            </w:del>
          </w:p>
        </w:tc>
      </w:tr>
      <w:tr w:rsidR="00DF30D4" w:rsidRPr="00AC4FBC" w:rsidDel="00E0297B" w14:paraId="5CB52913" w14:textId="5CD30454" w:rsidTr="00A666A8">
        <w:trPr>
          <w:gridAfter w:val="1"/>
          <w:wAfter w:w="6" w:type="dxa"/>
          <w:trHeight w:val="285"/>
          <w:del w:id="11136"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1D038A" w14:textId="1EE4BC4A" w:rsidR="00DF30D4" w:rsidRPr="00AC4FBC" w:rsidDel="00E0297B" w:rsidRDefault="00DF30D4" w:rsidP="00A666A8">
            <w:pPr>
              <w:pStyle w:val="TAC"/>
              <w:rPr>
                <w:del w:id="11137" w:author="zhangyufeng@caict.ac.cn" w:date="2023-08-09T23:46:00Z"/>
              </w:rPr>
            </w:pPr>
            <w:del w:id="11138" w:author="zhangyufeng@caict.ac.cn" w:date="2023-08-09T23:46:00Z">
              <w:r w:rsidRPr="00AC4FBC" w:rsidDel="00E0297B">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D9DC6" w14:textId="61D639CC" w:rsidR="00DF30D4" w:rsidRPr="00AC4FBC" w:rsidDel="00E0297B" w:rsidRDefault="00DF30D4" w:rsidP="00A666A8">
            <w:pPr>
              <w:pStyle w:val="TAC"/>
              <w:rPr>
                <w:del w:id="11139" w:author="zhangyufeng@caict.ac.cn" w:date="2023-08-09T23:46:00Z"/>
                <w:color w:val="000000"/>
                <w:szCs w:val="18"/>
              </w:rPr>
            </w:pPr>
            <w:del w:id="11140"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8A32" w14:textId="6C155C77" w:rsidR="00DF30D4" w:rsidRPr="00AC4FBC" w:rsidDel="00E0297B" w:rsidRDefault="00DF30D4" w:rsidP="00A666A8">
            <w:pPr>
              <w:pStyle w:val="TAC"/>
              <w:rPr>
                <w:del w:id="11141" w:author="zhangyufeng@caict.ac.cn" w:date="2023-08-09T23:46:00Z"/>
                <w:color w:val="000000"/>
                <w:szCs w:val="18"/>
              </w:rPr>
            </w:pPr>
            <w:del w:id="11142"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D49521" w14:textId="4B4D375A" w:rsidR="00DF30D4" w:rsidRPr="00AC4FBC" w:rsidDel="00E0297B" w:rsidRDefault="00DF30D4" w:rsidP="00A666A8">
            <w:pPr>
              <w:pStyle w:val="TAC"/>
              <w:rPr>
                <w:del w:id="11143" w:author="zhangyufeng@caict.ac.cn" w:date="2023-08-09T23:46:00Z"/>
                <w:color w:val="000000"/>
                <w:szCs w:val="18"/>
              </w:rPr>
            </w:pPr>
            <w:del w:id="11144" w:author="zhangyufeng@caict.ac.cn" w:date="2023-08-09T23:46: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9DB38" w14:textId="0680E8A5" w:rsidR="00DF30D4" w:rsidRPr="00AC4FBC" w:rsidDel="00E0297B" w:rsidRDefault="00DF30D4" w:rsidP="00A666A8">
            <w:pPr>
              <w:pStyle w:val="TAC"/>
              <w:rPr>
                <w:del w:id="11145" w:author="zhangyufeng@caict.ac.cn" w:date="2023-08-09T23:46:00Z"/>
                <w:color w:val="000000"/>
                <w:szCs w:val="18"/>
              </w:rPr>
            </w:pPr>
            <w:del w:id="11146"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D114" w14:textId="635367B3" w:rsidR="00DF30D4" w:rsidRPr="00AC4FBC" w:rsidDel="00E0297B" w:rsidRDefault="00DF30D4" w:rsidP="00A666A8">
            <w:pPr>
              <w:pStyle w:val="TAC"/>
              <w:rPr>
                <w:del w:id="11147" w:author="zhangyufeng@caict.ac.cn" w:date="2023-08-09T23:46:00Z"/>
                <w:szCs w:val="18"/>
              </w:rPr>
            </w:pPr>
            <w:del w:id="11148"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CF06" w14:textId="4524EBA1" w:rsidR="00DF30D4" w:rsidRPr="00AC4FBC" w:rsidDel="00E0297B" w:rsidRDefault="00DF30D4" w:rsidP="00A666A8">
            <w:pPr>
              <w:pStyle w:val="TAC"/>
              <w:rPr>
                <w:del w:id="11149" w:author="zhangyufeng@caict.ac.cn" w:date="2023-08-09T23:46:00Z"/>
                <w:rFonts w:eastAsia="Yu Mincho"/>
              </w:rPr>
            </w:pPr>
            <w:del w:id="11150" w:author="zhangyufeng@caict.ac.cn" w:date="2023-08-09T23:46: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DC3E" w14:textId="56A0EBDB" w:rsidR="00DF30D4" w:rsidRPr="00AC4FBC" w:rsidDel="00E0297B" w:rsidRDefault="00DF30D4" w:rsidP="00A666A8">
            <w:pPr>
              <w:pStyle w:val="TAC"/>
              <w:rPr>
                <w:del w:id="11151" w:author="zhangyufeng@caict.ac.cn" w:date="2023-08-09T23:46:00Z"/>
                <w:rFonts w:eastAsia="Yu Mincho"/>
              </w:rPr>
            </w:pPr>
            <w:del w:id="11152"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FFCE" w14:textId="6C569569" w:rsidR="00DF30D4" w:rsidRPr="00AC4FBC" w:rsidDel="00E0297B" w:rsidRDefault="00DF30D4" w:rsidP="00A666A8">
            <w:pPr>
              <w:pStyle w:val="TAC"/>
              <w:rPr>
                <w:del w:id="11153" w:author="zhangyufeng@caict.ac.cn" w:date="2023-08-09T23:46:00Z"/>
                <w:rFonts w:eastAsia="Yu Mincho"/>
              </w:rPr>
            </w:pPr>
            <w:del w:id="11154"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4E0A" w14:textId="5B9D1D0C" w:rsidR="00DF30D4" w:rsidRPr="00AC4FBC" w:rsidDel="00E0297B" w:rsidRDefault="00DF30D4" w:rsidP="00A666A8">
            <w:pPr>
              <w:pStyle w:val="TAC"/>
              <w:rPr>
                <w:del w:id="11155" w:author="zhangyufeng@caict.ac.cn" w:date="2023-08-09T23:46:00Z"/>
                <w:rFonts w:eastAsia="Yu Mincho"/>
              </w:rPr>
            </w:pPr>
            <w:del w:id="11156"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7A50F" w14:textId="2FCBFB4A" w:rsidR="00DF30D4" w:rsidRPr="00AC4FBC" w:rsidDel="00E0297B" w:rsidRDefault="00DF30D4" w:rsidP="00A666A8">
            <w:pPr>
              <w:pStyle w:val="TAC"/>
              <w:rPr>
                <w:del w:id="11157" w:author="zhangyufeng@caict.ac.cn" w:date="2023-08-09T23:46:00Z"/>
                <w:color w:val="000000"/>
                <w:szCs w:val="18"/>
              </w:rPr>
            </w:pPr>
            <w:del w:id="11158"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3F89C" w14:textId="641A3794" w:rsidR="00DF30D4" w:rsidRPr="00AC4FBC" w:rsidDel="00E0297B" w:rsidRDefault="00DF30D4" w:rsidP="00A666A8">
            <w:pPr>
              <w:pStyle w:val="TAC"/>
              <w:rPr>
                <w:del w:id="11159" w:author="zhangyufeng@caict.ac.cn" w:date="2023-08-09T23:46:00Z"/>
                <w:color w:val="000000"/>
                <w:szCs w:val="18"/>
              </w:rPr>
            </w:pPr>
            <w:del w:id="11160" w:author="zhangyufeng@caict.ac.cn" w:date="2023-08-09T23:46:00Z">
              <w:r w:rsidRPr="00AC4FBC" w:rsidDel="00E0297B">
                <w:delText>1@0</w:delText>
              </w:r>
            </w:del>
          </w:p>
        </w:tc>
      </w:tr>
      <w:tr w:rsidR="00DF30D4" w:rsidRPr="00AC4FBC" w:rsidDel="00E0297B" w14:paraId="5E462603" w14:textId="349FFA89" w:rsidTr="00A666A8">
        <w:trPr>
          <w:gridAfter w:val="1"/>
          <w:wAfter w:w="6" w:type="dxa"/>
          <w:trHeight w:val="285"/>
          <w:del w:id="11161"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5A4C8" w14:textId="61668B0E" w:rsidR="00DF30D4" w:rsidRPr="00AC4FBC" w:rsidDel="00E0297B" w:rsidRDefault="00DF30D4" w:rsidP="00A666A8">
            <w:pPr>
              <w:pStyle w:val="TAC"/>
              <w:rPr>
                <w:del w:id="11162" w:author="zhangyufeng@caict.ac.cn" w:date="2023-08-09T23:46:00Z"/>
              </w:rPr>
            </w:pPr>
            <w:del w:id="11163" w:author="zhangyufeng@caict.ac.cn" w:date="2023-08-09T23:46:00Z">
              <w:r w:rsidRPr="00AC4FBC" w:rsidDel="00E0297B">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F4F31" w14:textId="0FF925BB" w:rsidR="00DF30D4" w:rsidRPr="00AC4FBC" w:rsidDel="00E0297B" w:rsidRDefault="00DF30D4" w:rsidP="00A666A8">
            <w:pPr>
              <w:pStyle w:val="TAC"/>
              <w:rPr>
                <w:del w:id="11164" w:author="zhangyufeng@caict.ac.cn" w:date="2023-08-09T23:46:00Z"/>
                <w:color w:val="000000"/>
                <w:szCs w:val="18"/>
              </w:rPr>
            </w:pPr>
            <w:del w:id="11165"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F007" w14:textId="1BF07CF0" w:rsidR="00DF30D4" w:rsidRPr="00AC4FBC" w:rsidDel="00E0297B" w:rsidRDefault="00DF30D4" w:rsidP="00A666A8">
            <w:pPr>
              <w:pStyle w:val="TAC"/>
              <w:rPr>
                <w:del w:id="11166" w:author="zhangyufeng@caict.ac.cn" w:date="2023-08-09T23:46:00Z"/>
                <w:color w:val="000000"/>
                <w:szCs w:val="18"/>
              </w:rPr>
            </w:pPr>
            <w:del w:id="11167" w:author="zhangyufeng@caict.ac.cn" w:date="2023-08-09T23:46:00Z">
              <w:r w:rsidRPr="00AC4FBC" w:rsidDel="00E0297B">
                <w:delText>Mid</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E2598" w14:textId="362DD541" w:rsidR="00DF30D4" w:rsidRPr="00AC4FBC" w:rsidDel="00E0297B" w:rsidRDefault="00DF30D4" w:rsidP="00A666A8">
            <w:pPr>
              <w:pStyle w:val="TAC"/>
              <w:rPr>
                <w:del w:id="11168" w:author="zhangyufeng@caict.ac.cn" w:date="2023-08-09T23:46:00Z"/>
                <w:color w:val="000000"/>
                <w:szCs w:val="18"/>
              </w:rPr>
            </w:pPr>
            <w:del w:id="11169" w:author="zhangyufeng@caict.ac.cn" w:date="2023-08-09T23:46: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50505" w14:textId="19533C4C" w:rsidR="00DF30D4" w:rsidRPr="00AC4FBC" w:rsidDel="00E0297B" w:rsidRDefault="00DF30D4" w:rsidP="00A666A8">
            <w:pPr>
              <w:pStyle w:val="TAC"/>
              <w:rPr>
                <w:del w:id="11170" w:author="zhangyufeng@caict.ac.cn" w:date="2023-08-09T23:46:00Z"/>
                <w:color w:val="000000"/>
                <w:szCs w:val="18"/>
              </w:rPr>
            </w:pPr>
            <w:del w:id="11171"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719F" w14:textId="20704E33" w:rsidR="00DF30D4" w:rsidRPr="00AC4FBC" w:rsidDel="00E0297B" w:rsidRDefault="00DF30D4" w:rsidP="00A666A8">
            <w:pPr>
              <w:pStyle w:val="TAC"/>
              <w:rPr>
                <w:del w:id="11172" w:author="zhangyufeng@caict.ac.cn" w:date="2023-08-09T23:46:00Z"/>
                <w:szCs w:val="18"/>
              </w:rPr>
            </w:pPr>
            <w:del w:id="11173"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D4AE" w14:textId="0DD0852C" w:rsidR="00DF30D4" w:rsidRPr="00AC4FBC" w:rsidDel="00E0297B" w:rsidRDefault="00DF30D4" w:rsidP="00A666A8">
            <w:pPr>
              <w:pStyle w:val="TAC"/>
              <w:rPr>
                <w:del w:id="11174" w:author="zhangyufeng@caict.ac.cn" w:date="2023-08-09T23:46:00Z"/>
                <w:rFonts w:eastAsia="Yu Mincho"/>
              </w:rPr>
            </w:pPr>
            <w:del w:id="11175" w:author="zhangyufeng@caict.ac.cn" w:date="2023-08-09T23:46: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CAB0" w14:textId="546B69B1" w:rsidR="00DF30D4" w:rsidRPr="00AC4FBC" w:rsidDel="00E0297B" w:rsidRDefault="00DF30D4" w:rsidP="00A666A8">
            <w:pPr>
              <w:pStyle w:val="TAC"/>
              <w:rPr>
                <w:del w:id="11176" w:author="zhangyufeng@caict.ac.cn" w:date="2023-08-09T23:46:00Z"/>
                <w:rFonts w:eastAsia="Yu Mincho"/>
              </w:rPr>
            </w:pPr>
            <w:del w:id="11177"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939C" w14:textId="40125E5E" w:rsidR="00DF30D4" w:rsidRPr="00AC4FBC" w:rsidDel="00E0297B" w:rsidRDefault="00DF30D4" w:rsidP="00A666A8">
            <w:pPr>
              <w:pStyle w:val="TAC"/>
              <w:rPr>
                <w:del w:id="11178" w:author="zhangyufeng@caict.ac.cn" w:date="2023-08-09T23:46:00Z"/>
                <w:rFonts w:eastAsia="Yu Mincho"/>
              </w:rPr>
            </w:pPr>
            <w:del w:id="11179"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7AC90" w14:textId="4941B32B" w:rsidR="00DF30D4" w:rsidRPr="00AC4FBC" w:rsidDel="00E0297B" w:rsidRDefault="00DF30D4" w:rsidP="00A666A8">
            <w:pPr>
              <w:pStyle w:val="TAC"/>
              <w:rPr>
                <w:del w:id="11180" w:author="zhangyufeng@caict.ac.cn" w:date="2023-08-09T23:46:00Z"/>
                <w:rFonts w:eastAsia="Yu Mincho"/>
              </w:rPr>
            </w:pPr>
            <w:del w:id="11181"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3ED3A" w14:textId="5FA65A0E" w:rsidR="00DF30D4" w:rsidRPr="00AC4FBC" w:rsidDel="00E0297B" w:rsidRDefault="00DF30D4" w:rsidP="00A666A8">
            <w:pPr>
              <w:pStyle w:val="TAC"/>
              <w:rPr>
                <w:del w:id="11182" w:author="zhangyufeng@caict.ac.cn" w:date="2023-08-09T23:46:00Z"/>
                <w:color w:val="000000"/>
                <w:szCs w:val="18"/>
              </w:rPr>
            </w:pPr>
            <w:del w:id="11183" w:author="zhangyufeng@caict.ac.cn" w:date="2023-08-09T23:46:00Z">
              <w:r w:rsidRPr="00AC4FBC" w:rsidDel="00E0297B">
                <w:delText>1@50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08689" w14:textId="3CAC2F51" w:rsidR="00DF30D4" w:rsidRPr="00AC4FBC" w:rsidDel="00E0297B" w:rsidRDefault="00DF30D4" w:rsidP="00A666A8">
            <w:pPr>
              <w:pStyle w:val="TAC"/>
              <w:rPr>
                <w:del w:id="11184" w:author="zhangyufeng@caict.ac.cn" w:date="2023-08-09T23:46:00Z"/>
                <w:color w:val="000000"/>
                <w:szCs w:val="18"/>
              </w:rPr>
            </w:pPr>
            <w:del w:id="11185" w:author="zhangyufeng@caict.ac.cn" w:date="2023-08-09T23:46:00Z">
              <w:r w:rsidRPr="00AC4FBC" w:rsidDel="00E0297B">
                <w:delText>1@215</w:delText>
              </w:r>
            </w:del>
          </w:p>
        </w:tc>
      </w:tr>
      <w:tr w:rsidR="00DF30D4" w:rsidRPr="00AC4FBC" w:rsidDel="00E0297B" w14:paraId="29C41185" w14:textId="69AECC56" w:rsidTr="00A666A8">
        <w:trPr>
          <w:gridAfter w:val="1"/>
          <w:wAfter w:w="6" w:type="dxa"/>
          <w:trHeight w:val="285"/>
          <w:del w:id="11186"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D2A24" w14:textId="5E7B91F8" w:rsidR="00DF30D4" w:rsidRPr="00AC4FBC" w:rsidDel="00E0297B" w:rsidRDefault="00DF30D4" w:rsidP="00A666A8">
            <w:pPr>
              <w:pStyle w:val="TAC"/>
              <w:rPr>
                <w:del w:id="11187" w:author="zhangyufeng@caict.ac.cn" w:date="2023-08-09T23:46:00Z"/>
              </w:rPr>
            </w:pPr>
            <w:del w:id="11188" w:author="zhangyufeng@caict.ac.cn" w:date="2023-08-09T23:46:00Z">
              <w:r w:rsidRPr="00AC4FBC" w:rsidDel="00E0297B">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673E2" w14:textId="05DBD914" w:rsidR="00DF30D4" w:rsidRPr="00AC4FBC" w:rsidDel="00E0297B" w:rsidRDefault="00DF30D4" w:rsidP="00A666A8">
            <w:pPr>
              <w:pStyle w:val="TAC"/>
              <w:rPr>
                <w:del w:id="11189" w:author="zhangyufeng@caict.ac.cn" w:date="2023-08-09T23:46:00Z"/>
                <w:color w:val="000000"/>
                <w:szCs w:val="18"/>
              </w:rPr>
            </w:pPr>
            <w:del w:id="11190"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5F8B" w14:textId="15CA824D" w:rsidR="00DF30D4" w:rsidRPr="00AC4FBC" w:rsidDel="00E0297B" w:rsidRDefault="00DF30D4" w:rsidP="00A666A8">
            <w:pPr>
              <w:pStyle w:val="TAC"/>
              <w:rPr>
                <w:del w:id="11191" w:author="zhangyufeng@caict.ac.cn" w:date="2023-08-09T23:46:00Z"/>
                <w:color w:val="000000"/>
                <w:szCs w:val="18"/>
              </w:rPr>
            </w:pPr>
            <w:del w:id="11192"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64B69" w14:textId="273C50BA" w:rsidR="00DF30D4" w:rsidRPr="00AC4FBC" w:rsidDel="00E0297B" w:rsidRDefault="00DF30D4" w:rsidP="00A666A8">
            <w:pPr>
              <w:pStyle w:val="TAC"/>
              <w:rPr>
                <w:del w:id="11193" w:author="zhangyufeng@caict.ac.cn" w:date="2023-08-09T23:46:00Z"/>
                <w:color w:val="000000"/>
                <w:szCs w:val="18"/>
              </w:rPr>
            </w:pPr>
            <w:del w:id="11194" w:author="zhangyufeng@caict.ac.cn" w:date="2023-08-09T23:46: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7D4E8" w14:textId="08FF5BDF" w:rsidR="00DF30D4" w:rsidRPr="00AC4FBC" w:rsidDel="00E0297B" w:rsidRDefault="00DF30D4" w:rsidP="00A666A8">
            <w:pPr>
              <w:pStyle w:val="TAC"/>
              <w:rPr>
                <w:del w:id="11195" w:author="zhangyufeng@caict.ac.cn" w:date="2023-08-09T23:46:00Z"/>
                <w:color w:val="000000"/>
                <w:szCs w:val="18"/>
              </w:rPr>
            </w:pPr>
            <w:del w:id="11196"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B959" w14:textId="51ED4475" w:rsidR="00DF30D4" w:rsidRPr="00AC4FBC" w:rsidDel="00E0297B" w:rsidRDefault="00DF30D4" w:rsidP="00A666A8">
            <w:pPr>
              <w:pStyle w:val="TAC"/>
              <w:rPr>
                <w:del w:id="11197" w:author="zhangyufeng@caict.ac.cn" w:date="2023-08-09T23:46:00Z"/>
                <w:szCs w:val="18"/>
              </w:rPr>
            </w:pPr>
            <w:del w:id="11198"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68D8" w14:textId="32843BC3" w:rsidR="00DF30D4" w:rsidRPr="00AC4FBC" w:rsidDel="00E0297B" w:rsidRDefault="00DF30D4" w:rsidP="00A666A8">
            <w:pPr>
              <w:pStyle w:val="TAC"/>
              <w:rPr>
                <w:del w:id="11199" w:author="zhangyufeng@caict.ac.cn" w:date="2023-08-09T23:46:00Z"/>
                <w:rFonts w:eastAsia="Yu Mincho"/>
              </w:rPr>
            </w:pPr>
            <w:del w:id="11200" w:author="zhangyufeng@caict.ac.cn" w:date="2023-08-09T23:46: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F451" w14:textId="0523D168" w:rsidR="00DF30D4" w:rsidRPr="00AC4FBC" w:rsidDel="00E0297B" w:rsidRDefault="00DF30D4" w:rsidP="00A666A8">
            <w:pPr>
              <w:pStyle w:val="TAC"/>
              <w:rPr>
                <w:del w:id="11201" w:author="zhangyufeng@caict.ac.cn" w:date="2023-08-09T23:46:00Z"/>
                <w:rFonts w:eastAsia="Yu Mincho"/>
              </w:rPr>
            </w:pPr>
            <w:del w:id="11202"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BD10" w14:textId="0FED1BAB" w:rsidR="00DF30D4" w:rsidRPr="00AC4FBC" w:rsidDel="00E0297B" w:rsidRDefault="00DF30D4" w:rsidP="00A666A8">
            <w:pPr>
              <w:pStyle w:val="TAC"/>
              <w:rPr>
                <w:del w:id="11203" w:author="zhangyufeng@caict.ac.cn" w:date="2023-08-09T23:46:00Z"/>
                <w:rFonts w:eastAsia="Yu Mincho"/>
              </w:rPr>
            </w:pPr>
            <w:del w:id="11204"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EF8C" w14:textId="5F356E51" w:rsidR="00DF30D4" w:rsidRPr="00AC4FBC" w:rsidDel="00E0297B" w:rsidRDefault="00DF30D4" w:rsidP="00A666A8">
            <w:pPr>
              <w:pStyle w:val="TAC"/>
              <w:rPr>
                <w:del w:id="11205" w:author="zhangyufeng@caict.ac.cn" w:date="2023-08-09T23:46:00Z"/>
                <w:rFonts w:eastAsia="Yu Mincho"/>
              </w:rPr>
            </w:pPr>
            <w:del w:id="11206"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09471" w14:textId="6FBF73E7" w:rsidR="00DF30D4" w:rsidRPr="00AC4FBC" w:rsidDel="00E0297B" w:rsidRDefault="00DF30D4" w:rsidP="00A666A8">
            <w:pPr>
              <w:pStyle w:val="TAC"/>
              <w:rPr>
                <w:del w:id="11207" w:author="zhangyufeng@caict.ac.cn" w:date="2023-08-09T23:46:00Z"/>
                <w:color w:val="000000"/>
                <w:szCs w:val="18"/>
              </w:rPr>
            </w:pPr>
            <w:del w:id="11208"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B90EF" w14:textId="6FF01DA9" w:rsidR="00DF30D4" w:rsidRPr="00AC4FBC" w:rsidDel="00E0297B" w:rsidRDefault="00DF30D4" w:rsidP="00A666A8">
            <w:pPr>
              <w:pStyle w:val="TAC"/>
              <w:rPr>
                <w:del w:id="11209" w:author="zhangyufeng@caict.ac.cn" w:date="2023-08-09T23:46:00Z"/>
                <w:color w:val="000000"/>
                <w:szCs w:val="18"/>
              </w:rPr>
            </w:pPr>
            <w:del w:id="11210" w:author="zhangyufeng@caict.ac.cn" w:date="2023-08-09T23:46:00Z">
              <w:r w:rsidRPr="00AC4FBC" w:rsidDel="00E0297B">
                <w:delText>1@215</w:delText>
              </w:r>
            </w:del>
          </w:p>
        </w:tc>
      </w:tr>
      <w:tr w:rsidR="00DF30D4" w:rsidRPr="00AC4FBC" w:rsidDel="00E0297B" w14:paraId="630A0825" w14:textId="3BC13B1D" w:rsidTr="00A666A8">
        <w:trPr>
          <w:gridAfter w:val="1"/>
          <w:wAfter w:w="6" w:type="dxa"/>
          <w:trHeight w:val="285"/>
          <w:del w:id="11211"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E0D5FC" w14:textId="0279B379" w:rsidR="00DF30D4" w:rsidRPr="00AC4FBC" w:rsidDel="00E0297B" w:rsidRDefault="00DF30D4" w:rsidP="00A666A8">
            <w:pPr>
              <w:pStyle w:val="TAC"/>
              <w:rPr>
                <w:del w:id="11212" w:author="zhangyufeng@caict.ac.cn" w:date="2023-08-09T23:46:00Z"/>
              </w:rPr>
            </w:pPr>
            <w:del w:id="11213" w:author="zhangyufeng@caict.ac.cn" w:date="2023-08-09T23:46:00Z">
              <w:r w:rsidRPr="00AC4FBC" w:rsidDel="00E0297B">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E0702" w14:textId="62BFC7AF" w:rsidR="00DF30D4" w:rsidRPr="00AC4FBC" w:rsidDel="00E0297B" w:rsidRDefault="00DF30D4" w:rsidP="00A666A8">
            <w:pPr>
              <w:pStyle w:val="TAC"/>
              <w:rPr>
                <w:del w:id="11214" w:author="zhangyufeng@caict.ac.cn" w:date="2023-08-09T23:46:00Z"/>
                <w:color w:val="000000"/>
                <w:szCs w:val="18"/>
              </w:rPr>
            </w:pPr>
            <w:del w:id="11215"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7EC4" w14:textId="5EE0A02F" w:rsidR="00DF30D4" w:rsidRPr="00AC4FBC" w:rsidDel="00E0297B" w:rsidRDefault="00DF30D4" w:rsidP="00A666A8">
            <w:pPr>
              <w:pStyle w:val="TAC"/>
              <w:rPr>
                <w:del w:id="11216" w:author="zhangyufeng@caict.ac.cn" w:date="2023-08-09T23:46:00Z"/>
                <w:color w:val="000000"/>
                <w:szCs w:val="18"/>
              </w:rPr>
            </w:pPr>
            <w:del w:id="11217" w:author="zhangyufeng@caict.ac.cn" w:date="2023-08-09T23:46:00Z">
              <w:r w:rsidRPr="00AC4FBC" w:rsidDel="00E0297B">
                <w:delText>Mid</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EF109" w14:textId="1C09BC4D" w:rsidR="00DF30D4" w:rsidRPr="00AC4FBC" w:rsidDel="00E0297B" w:rsidRDefault="00DF30D4" w:rsidP="00A666A8">
            <w:pPr>
              <w:pStyle w:val="TAC"/>
              <w:rPr>
                <w:del w:id="11218" w:author="zhangyufeng@caict.ac.cn" w:date="2023-08-09T23:46:00Z"/>
                <w:color w:val="000000"/>
                <w:szCs w:val="18"/>
              </w:rPr>
            </w:pPr>
            <w:del w:id="11219" w:author="zhangyufeng@caict.ac.cn" w:date="2023-08-09T23:46: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192DA" w14:textId="03D80D8A" w:rsidR="00DF30D4" w:rsidRPr="00AC4FBC" w:rsidDel="00E0297B" w:rsidRDefault="00DF30D4" w:rsidP="00A666A8">
            <w:pPr>
              <w:pStyle w:val="TAC"/>
              <w:rPr>
                <w:del w:id="11220" w:author="zhangyufeng@caict.ac.cn" w:date="2023-08-09T23:46:00Z"/>
                <w:color w:val="000000"/>
                <w:szCs w:val="18"/>
              </w:rPr>
            </w:pPr>
            <w:del w:id="11221"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91F5" w14:textId="235BAA8E" w:rsidR="00DF30D4" w:rsidRPr="00AC4FBC" w:rsidDel="00E0297B" w:rsidRDefault="00DF30D4" w:rsidP="00A666A8">
            <w:pPr>
              <w:pStyle w:val="TAC"/>
              <w:rPr>
                <w:del w:id="11222" w:author="zhangyufeng@caict.ac.cn" w:date="2023-08-09T23:46:00Z"/>
                <w:szCs w:val="18"/>
              </w:rPr>
            </w:pPr>
            <w:del w:id="11223"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8E6" w14:textId="47F896EA" w:rsidR="00DF30D4" w:rsidRPr="00AC4FBC" w:rsidDel="00E0297B" w:rsidRDefault="00DF30D4" w:rsidP="00A666A8">
            <w:pPr>
              <w:pStyle w:val="TAC"/>
              <w:rPr>
                <w:del w:id="11224" w:author="zhangyufeng@caict.ac.cn" w:date="2023-08-09T23:46:00Z"/>
                <w:rFonts w:eastAsia="Yu Mincho"/>
              </w:rPr>
            </w:pPr>
            <w:del w:id="11225" w:author="zhangyufeng@caict.ac.cn" w:date="2023-08-09T23:46: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A1AD" w14:textId="0B769BEC" w:rsidR="00DF30D4" w:rsidRPr="00AC4FBC" w:rsidDel="00E0297B" w:rsidRDefault="00DF30D4" w:rsidP="00A666A8">
            <w:pPr>
              <w:pStyle w:val="TAC"/>
              <w:rPr>
                <w:del w:id="11226" w:author="zhangyufeng@caict.ac.cn" w:date="2023-08-09T23:46:00Z"/>
                <w:rFonts w:eastAsia="Yu Mincho"/>
              </w:rPr>
            </w:pPr>
            <w:del w:id="11227"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46AF" w14:textId="52B413E5" w:rsidR="00DF30D4" w:rsidRPr="00AC4FBC" w:rsidDel="00E0297B" w:rsidRDefault="00DF30D4" w:rsidP="00A666A8">
            <w:pPr>
              <w:pStyle w:val="TAC"/>
              <w:rPr>
                <w:del w:id="11228" w:author="zhangyufeng@caict.ac.cn" w:date="2023-08-09T23:46:00Z"/>
                <w:rFonts w:eastAsia="Yu Mincho"/>
              </w:rPr>
            </w:pPr>
            <w:del w:id="11229"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8370" w14:textId="08D19C08" w:rsidR="00DF30D4" w:rsidRPr="00AC4FBC" w:rsidDel="00E0297B" w:rsidRDefault="00DF30D4" w:rsidP="00A666A8">
            <w:pPr>
              <w:pStyle w:val="TAC"/>
              <w:rPr>
                <w:del w:id="11230" w:author="zhangyufeng@caict.ac.cn" w:date="2023-08-09T23:46:00Z"/>
                <w:rFonts w:eastAsia="Yu Mincho"/>
              </w:rPr>
            </w:pPr>
            <w:del w:id="11231"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C2DAF" w14:textId="10F740AC" w:rsidR="00DF30D4" w:rsidRPr="00AC4FBC" w:rsidDel="00E0297B" w:rsidRDefault="00DF30D4" w:rsidP="00A666A8">
            <w:pPr>
              <w:pStyle w:val="TAC"/>
              <w:rPr>
                <w:del w:id="11232" w:author="zhangyufeng@caict.ac.cn" w:date="2023-08-09T23:46:00Z"/>
                <w:color w:val="000000"/>
                <w:szCs w:val="18"/>
              </w:rPr>
            </w:pPr>
            <w:del w:id="11233"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A19626" w14:textId="4B8B5824" w:rsidR="00DF30D4" w:rsidRPr="00AC4FBC" w:rsidDel="00E0297B" w:rsidRDefault="00DF30D4" w:rsidP="00A666A8">
            <w:pPr>
              <w:pStyle w:val="TAC"/>
              <w:rPr>
                <w:del w:id="11234" w:author="zhangyufeng@caict.ac.cn" w:date="2023-08-09T23:46:00Z"/>
                <w:color w:val="000000"/>
                <w:szCs w:val="18"/>
              </w:rPr>
            </w:pPr>
            <w:del w:id="11235" w:author="zhangyufeng@caict.ac.cn" w:date="2023-08-09T23:46:00Z">
              <w:r w:rsidRPr="00AC4FBC" w:rsidDel="00E0297B">
                <w:delText>1@0</w:delText>
              </w:r>
            </w:del>
          </w:p>
        </w:tc>
      </w:tr>
      <w:tr w:rsidR="00DF30D4" w:rsidRPr="00AC4FBC" w:rsidDel="00E0297B" w14:paraId="3D8C1190" w14:textId="17676E64" w:rsidTr="00A666A8">
        <w:trPr>
          <w:gridAfter w:val="1"/>
          <w:wAfter w:w="6" w:type="dxa"/>
          <w:trHeight w:val="285"/>
          <w:del w:id="11236"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75334" w14:textId="15D05444" w:rsidR="00DF30D4" w:rsidRPr="00AC4FBC" w:rsidDel="00E0297B" w:rsidRDefault="00DF30D4" w:rsidP="00A666A8">
            <w:pPr>
              <w:pStyle w:val="TAC"/>
              <w:rPr>
                <w:del w:id="11237" w:author="zhangyufeng@caict.ac.cn" w:date="2023-08-09T23:46:00Z"/>
              </w:rPr>
            </w:pPr>
            <w:del w:id="11238" w:author="zhangyufeng@caict.ac.cn" w:date="2023-08-09T23:46:00Z">
              <w:r w:rsidRPr="00AC4FBC" w:rsidDel="00E0297B">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FAA9C" w14:textId="743CAE16" w:rsidR="00DF30D4" w:rsidRPr="00AC4FBC" w:rsidDel="00E0297B" w:rsidRDefault="00DF30D4" w:rsidP="00A666A8">
            <w:pPr>
              <w:pStyle w:val="TAC"/>
              <w:rPr>
                <w:del w:id="11239" w:author="zhangyufeng@caict.ac.cn" w:date="2023-08-09T23:46:00Z"/>
                <w:color w:val="000000"/>
                <w:szCs w:val="18"/>
              </w:rPr>
            </w:pPr>
            <w:del w:id="11240"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0FC5" w14:textId="3A3DAE1F" w:rsidR="00DF30D4" w:rsidRPr="00AC4FBC" w:rsidDel="00E0297B" w:rsidRDefault="00DF30D4" w:rsidP="00A666A8">
            <w:pPr>
              <w:pStyle w:val="TAC"/>
              <w:rPr>
                <w:del w:id="11241" w:author="zhangyufeng@caict.ac.cn" w:date="2023-08-09T23:46:00Z"/>
                <w:color w:val="000000"/>
                <w:szCs w:val="18"/>
              </w:rPr>
            </w:pPr>
            <w:del w:id="11242"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6BE05" w14:textId="209687B2" w:rsidR="00DF30D4" w:rsidRPr="00AC4FBC" w:rsidDel="00E0297B" w:rsidRDefault="00DF30D4" w:rsidP="00A666A8">
            <w:pPr>
              <w:pStyle w:val="TAC"/>
              <w:rPr>
                <w:del w:id="11243" w:author="zhangyufeng@caict.ac.cn" w:date="2023-08-09T23:46:00Z"/>
                <w:color w:val="000000"/>
                <w:szCs w:val="18"/>
              </w:rPr>
            </w:pPr>
            <w:del w:id="11244" w:author="zhangyufeng@caict.ac.cn" w:date="2023-08-09T23:46: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4D4A1" w14:textId="437ABEBB" w:rsidR="00DF30D4" w:rsidRPr="00AC4FBC" w:rsidDel="00E0297B" w:rsidRDefault="00DF30D4" w:rsidP="00A666A8">
            <w:pPr>
              <w:pStyle w:val="TAC"/>
              <w:rPr>
                <w:del w:id="11245" w:author="zhangyufeng@caict.ac.cn" w:date="2023-08-09T23:46:00Z"/>
                <w:color w:val="000000"/>
                <w:szCs w:val="18"/>
              </w:rPr>
            </w:pPr>
            <w:del w:id="11246"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066B" w14:textId="64FF3765" w:rsidR="00DF30D4" w:rsidRPr="00AC4FBC" w:rsidDel="00E0297B" w:rsidRDefault="00DF30D4" w:rsidP="00A666A8">
            <w:pPr>
              <w:pStyle w:val="TAC"/>
              <w:rPr>
                <w:del w:id="11247" w:author="zhangyufeng@caict.ac.cn" w:date="2023-08-09T23:46:00Z"/>
                <w:szCs w:val="18"/>
              </w:rPr>
            </w:pPr>
            <w:del w:id="11248"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2038" w14:textId="5E601AAD" w:rsidR="00DF30D4" w:rsidRPr="00AC4FBC" w:rsidDel="00E0297B" w:rsidRDefault="00DF30D4" w:rsidP="00A666A8">
            <w:pPr>
              <w:pStyle w:val="TAC"/>
              <w:rPr>
                <w:del w:id="11249" w:author="zhangyufeng@caict.ac.cn" w:date="2023-08-09T23:46:00Z"/>
                <w:rFonts w:eastAsia="Yu Mincho"/>
              </w:rPr>
            </w:pPr>
            <w:del w:id="11250" w:author="zhangyufeng@caict.ac.cn" w:date="2023-08-09T23:46: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ED04" w14:textId="314F4FAC" w:rsidR="00DF30D4" w:rsidRPr="00AC4FBC" w:rsidDel="00E0297B" w:rsidRDefault="00DF30D4" w:rsidP="00A666A8">
            <w:pPr>
              <w:pStyle w:val="TAC"/>
              <w:rPr>
                <w:del w:id="11251" w:author="zhangyufeng@caict.ac.cn" w:date="2023-08-09T23:46:00Z"/>
                <w:rFonts w:eastAsia="Yu Mincho"/>
              </w:rPr>
            </w:pPr>
            <w:del w:id="11252"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A938" w14:textId="68B031E0" w:rsidR="00DF30D4" w:rsidRPr="00AC4FBC" w:rsidDel="00E0297B" w:rsidRDefault="00DF30D4" w:rsidP="00A666A8">
            <w:pPr>
              <w:pStyle w:val="TAC"/>
              <w:rPr>
                <w:del w:id="11253" w:author="zhangyufeng@caict.ac.cn" w:date="2023-08-09T23:46:00Z"/>
                <w:rFonts w:eastAsia="Yu Mincho"/>
              </w:rPr>
            </w:pPr>
            <w:del w:id="11254"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7913" w14:textId="17B3D6A2" w:rsidR="00DF30D4" w:rsidRPr="00AC4FBC" w:rsidDel="00E0297B" w:rsidRDefault="00DF30D4" w:rsidP="00A666A8">
            <w:pPr>
              <w:pStyle w:val="TAC"/>
              <w:rPr>
                <w:del w:id="11255" w:author="zhangyufeng@caict.ac.cn" w:date="2023-08-09T23:46:00Z"/>
                <w:rFonts w:eastAsia="Yu Mincho"/>
              </w:rPr>
            </w:pPr>
            <w:del w:id="11256"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B9C6E" w14:textId="0131108B" w:rsidR="00DF30D4" w:rsidRPr="00AC4FBC" w:rsidDel="00E0297B" w:rsidRDefault="00DF30D4" w:rsidP="00A666A8">
            <w:pPr>
              <w:pStyle w:val="TAC"/>
              <w:rPr>
                <w:del w:id="11257" w:author="zhangyufeng@caict.ac.cn" w:date="2023-08-09T23:46:00Z"/>
                <w:color w:val="000000"/>
                <w:szCs w:val="18"/>
              </w:rPr>
            </w:pPr>
            <w:del w:id="11258"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CE939" w14:textId="08B15DC8" w:rsidR="00DF30D4" w:rsidRPr="00AC4FBC" w:rsidDel="00E0297B" w:rsidRDefault="00DF30D4" w:rsidP="00A666A8">
            <w:pPr>
              <w:pStyle w:val="TAC"/>
              <w:rPr>
                <w:del w:id="11259" w:author="zhangyufeng@caict.ac.cn" w:date="2023-08-09T23:46:00Z"/>
                <w:color w:val="000000"/>
                <w:szCs w:val="18"/>
              </w:rPr>
            </w:pPr>
            <w:del w:id="11260" w:author="zhangyufeng@caict.ac.cn" w:date="2023-08-09T23:46:00Z">
              <w:r w:rsidRPr="00AC4FBC" w:rsidDel="00E0297B">
                <w:delText>1@0</w:delText>
              </w:r>
            </w:del>
          </w:p>
        </w:tc>
      </w:tr>
      <w:tr w:rsidR="00DF30D4" w:rsidRPr="00AC4FBC" w:rsidDel="00E0297B" w14:paraId="7EBC69D6" w14:textId="18E6E318" w:rsidTr="00A666A8">
        <w:trPr>
          <w:gridAfter w:val="1"/>
          <w:wAfter w:w="6" w:type="dxa"/>
          <w:trHeight w:val="285"/>
          <w:del w:id="11261" w:author="zhangyufeng@caict.ac.cn" w:date="2023-08-09T23:46: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8AA3D8" w14:textId="61266468" w:rsidR="00DF30D4" w:rsidRPr="00AC4FBC" w:rsidDel="00E0297B" w:rsidRDefault="00DF30D4" w:rsidP="00A666A8">
            <w:pPr>
              <w:pStyle w:val="TAH"/>
              <w:rPr>
                <w:del w:id="11262" w:author="zhangyufeng@caict.ac.cn" w:date="2023-08-09T23:46:00Z"/>
                <w:color w:val="000000"/>
                <w:szCs w:val="18"/>
              </w:rPr>
            </w:pPr>
            <w:del w:id="11263" w:author="zhangyufeng@caict.ac.cn" w:date="2023-08-09T23:46:00Z">
              <w:r w:rsidRPr="00AC4FBC" w:rsidDel="00E0297B">
                <w:delText>Test Setting for DC_7A_n78A Configuration</w:delText>
              </w:r>
            </w:del>
          </w:p>
        </w:tc>
      </w:tr>
      <w:tr w:rsidR="00DF30D4" w:rsidRPr="00AC4FBC" w:rsidDel="00E0297B" w14:paraId="6D733CCC" w14:textId="5DA07338" w:rsidTr="00A666A8">
        <w:trPr>
          <w:gridAfter w:val="1"/>
          <w:wAfter w:w="6" w:type="dxa"/>
          <w:trHeight w:val="285"/>
          <w:del w:id="11264"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3524D0" w14:textId="3B9741CB" w:rsidR="00DF30D4" w:rsidRPr="00AC4FBC" w:rsidDel="00E0297B" w:rsidRDefault="00DF30D4" w:rsidP="00A666A8">
            <w:pPr>
              <w:pStyle w:val="TAC"/>
              <w:rPr>
                <w:del w:id="11265" w:author="zhangyufeng@caict.ac.cn" w:date="2023-08-09T23:46:00Z"/>
              </w:rPr>
            </w:pPr>
            <w:del w:id="11266" w:author="zhangyufeng@caict.ac.cn" w:date="2023-08-09T23:46: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212F6" w14:textId="58B3335B" w:rsidR="00DF30D4" w:rsidRPr="00AC4FBC" w:rsidDel="00E0297B" w:rsidRDefault="00DF30D4" w:rsidP="00A666A8">
            <w:pPr>
              <w:pStyle w:val="TAC"/>
              <w:rPr>
                <w:del w:id="11267" w:author="zhangyufeng@caict.ac.cn" w:date="2023-08-09T23:46:00Z"/>
                <w:color w:val="000000"/>
                <w:szCs w:val="18"/>
              </w:rPr>
            </w:pPr>
            <w:del w:id="11268"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2137" w14:textId="603FE3D9" w:rsidR="00DF30D4" w:rsidRPr="00AC4FBC" w:rsidDel="00E0297B" w:rsidRDefault="00DF30D4" w:rsidP="00A666A8">
            <w:pPr>
              <w:pStyle w:val="TAC"/>
              <w:rPr>
                <w:del w:id="11269" w:author="zhangyufeng@caict.ac.cn" w:date="2023-08-09T23:46:00Z"/>
                <w:color w:val="000000"/>
                <w:szCs w:val="18"/>
              </w:rPr>
            </w:pPr>
            <w:del w:id="11270"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F725" w14:textId="5055F928" w:rsidR="00DF30D4" w:rsidRPr="00AC4FBC" w:rsidDel="00E0297B" w:rsidRDefault="00DF30D4" w:rsidP="00A666A8">
            <w:pPr>
              <w:pStyle w:val="TAC"/>
              <w:rPr>
                <w:del w:id="11271" w:author="zhangyufeng@caict.ac.cn" w:date="2023-08-09T23:46:00Z"/>
                <w:color w:val="000000"/>
                <w:szCs w:val="18"/>
              </w:rPr>
            </w:pPr>
            <w:del w:id="11272"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2412D" w14:textId="1047C7F6" w:rsidR="00DF30D4" w:rsidRPr="00AC4FBC" w:rsidDel="00E0297B" w:rsidRDefault="00DF30D4" w:rsidP="00A666A8">
            <w:pPr>
              <w:pStyle w:val="TAC"/>
              <w:rPr>
                <w:del w:id="11273" w:author="zhangyufeng@caict.ac.cn" w:date="2023-08-09T23:46:00Z"/>
                <w:color w:val="000000"/>
                <w:szCs w:val="18"/>
              </w:rPr>
            </w:pPr>
            <w:del w:id="11274"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2334" w14:textId="1A78153E" w:rsidR="00DF30D4" w:rsidRPr="00AC4FBC" w:rsidDel="00E0297B" w:rsidRDefault="00DF30D4" w:rsidP="00A666A8">
            <w:pPr>
              <w:pStyle w:val="TAC"/>
              <w:rPr>
                <w:del w:id="11275" w:author="zhangyufeng@caict.ac.cn" w:date="2023-08-09T23:46:00Z"/>
                <w:szCs w:val="18"/>
              </w:rPr>
            </w:pPr>
            <w:del w:id="11276"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26327" w14:textId="5195C884" w:rsidR="00DF30D4" w:rsidRPr="00AC4FBC" w:rsidDel="00E0297B" w:rsidRDefault="00DF30D4" w:rsidP="00A666A8">
            <w:pPr>
              <w:pStyle w:val="TAC"/>
              <w:rPr>
                <w:del w:id="11277" w:author="zhangyufeng@caict.ac.cn" w:date="2023-08-09T23:46:00Z"/>
                <w:rFonts w:eastAsia="Yu Mincho"/>
              </w:rPr>
            </w:pPr>
            <w:del w:id="11278"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79CD" w14:textId="288CC9A9" w:rsidR="00DF30D4" w:rsidRPr="00AC4FBC" w:rsidDel="00E0297B" w:rsidRDefault="00DF30D4" w:rsidP="00A666A8">
            <w:pPr>
              <w:pStyle w:val="TAC"/>
              <w:rPr>
                <w:del w:id="11279" w:author="zhangyufeng@caict.ac.cn" w:date="2023-08-09T23:46:00Z"/>
                <w:rFonts w:eastAsia="Yu Mincho"/>
              </w:rPr>
            </w:pPr>
            <w:del w:id="11280"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94DF" w14:textId="609C78F3" w:rsidR="00DF30D4" w:rsidRPr="00AC4FBC" w:rsidDel="00E0297B" w:rsidRDefault="00DF30D4" w:rsidP="00A666A8">
            <w:pPr>
              <w:pStyle w:val="TAC"/>
              <w:rPr>
                <w:del w:id="11281" w:author="zhangyufeng@caict.ac.cn" w:date="2023-08-09T23:46:00Z"/>
                <w:rFonts w:eastAsia="Yu Mincho"/>
              </w:rPr>
            </w:pPr>
            <w:del w:id="11282"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72254" w14:textId="36B75795" w:rsidR="00DF30D4" w:rsidRPr="00AC4FBC" w:rsidDel="00E0297B" w:rsidRDefault="00DF30D4" w:rsidP="00A666A8">
            <w:pPr>
              <w:pStyle w:val="TAC"/>
              <w:rPr>
                <w:del w:id="11283" w:author="zhangyufeng@caict.ac.cn" w:date="2023-08-09T23:46:00Z"/>
                <w:rFonts w:eastAsia="Yu Mincho"/>
              </w:rPr>
            </w:pPr>
            <w:del w:id="11284" w:author="zhangyufeng@caict.ac.cn" w:date="2023-08-09T23:46:00Z">
              <w:r w:rsidRPr="00AC4FBC" w:rsidDel="00E0297B">
                <w:delText xml:space="preserve">QPSK / CP-OFDM </w:delText>
              </w:r>
              <w:r w:rsidRPr="00AC4FBC" w:rsidDel="00E0297B">
                <w:lastRenderedPageBreak/>
                <w:delText>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CB8E6" w14:textId="6B5C922D" w:rsidR="00DF30D4" w:rsidRPr="00AC4FBC" w:rsidDel="00E0297B" w:rsidRDefault="00DF30D4" w:rsidP="00A666A8">
            <w:pPr>
              <w:pStyle w:val="TAC"/>
              <w:rPr>
                <w:del w:id="11285" w:author="zhangyufeng@caict.ac.cn" w:date="2023-08-09T23:46:00Z"/>
                <w:color w:val="000000"/>
                <w:szCs w:val="18"/>
              </w:rPr>
            </w:pPr>
            <w:del w:id="11286" w:author="zhangyufeng@caict.ac.cn" w:date="2023-08-09T23:46:00Z">
              <w:r w:rsidRPr="00AC4FBC" w:rsidDel="00E0297B">
                <w:lastRenderedPageBreak/>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FE14DD" w14:textId="6D688418" w:rsidR="00DF30D4" w:rsidRPr="00AC4FBC" w:rsidDel="00E0297B" w:rsidRDefault="00DF30D4" w:rsidP="00A666A8">
            <w:pPr>
              <w:pStyle w:val="TAC"/>
              <w:rPr>
                <w:del w:id="11287" w:author="zhangyufeng@caict.ac.cn" w:date="2023-08-09T23:46:00Z"/>
                <w:color w:val="000000"/>
                <w:szCs w:val="18"/>
              </w:rPr>
            </w:pPr>
            <w:del w:id="11288" w:author="zhangyufeng@caict.ac.cn" w:date="2023-08-09T23:46:00Z">
              <w:r w:rsidRPr="00AC4FBC" w:rsidDel="00E0297B">
                <w:delText>1@0</w:delText>
              </w:r>
            </w:del>
          </w:p>
        </w:tc>
      </w:tr>
      <w:tr w:rsidR="00DF30D4" w:rsidRPr="00AC4FBC" w:rsidDel="00E0297B" w14:paraId="0C34381F" w14:textId="6FB55A86" w:rsidTr="00A666A8">
        <w:trPr>
          <w:gridAfter w:val="1"/>
          <w:wAfter w:w="6" w:type="dxa"/>
          <w:trHeight w:val="285"/>
          <w:del w:id="11289"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04821" w14:textId="60A98DAC" w:rsidR="00DF30D4" w:rsidRPr="00AC4FBC" w:rsidDel="00E0297B" w:rsidRDefault="00DF30D4" w:rsidP="00A666A8">
            <w:pPr>
              <w:pStyle w:val="TAC"/>
              <w:rPr>
                <w:del w:id="11290" w:author="zhangyufeng@caict.ac.cn" w:date="2023-08-09T23:46:00Z"/>
              </w:rPr>
            </w:pPr>
            <w:del w:id="11291" w:author="zhangyufeng@caict.ac.cn" w:date="2023-08-09T23:46:00Z">
              <w:r w:rsidRPr="00AC4FBC" w:rsidDel="00E0297B">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C1B17" w14:textId="7B1F7F8B" w:rsidR="00DF30D4" w:rsidRPr="00AC4FBC" w:rsidDel="00E0297B" w:rsidRDefault="00DF30D4" w:rsidP="00A666A8">
            <w:pPr>
              <w:pStyle w:val="TAC"/>
              <w:rPr>
                <w:del w:id="11292" w:author="zhangyufeng@caict.ac.cn" w:date="2023-08-09T23:46:00Z"/>
                <w:color w:val="000000"/>
                <w:szCs w:val="18"/>
              </w:rPr>
            </w:pPr>
            <w:del w:id="11293"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19FF" w14:textId="2767B6CC" w:rsidR="00DF30D4" w:rsidRPr="00AC4FBC" w:rsidDel="00E0297B" w:rsidRDefault="00DF30D4" w:rsidP="00A666A8">
            <w:pPr>
              <w:pStyle w:val="TAC"/>
              <w:rPr>
                <w:del w:id="11294" w:author="zhangyufeng@caict.ac.cn" w:date="2023-08-09T23:46:00Z"/>
                <w:color w:val="000000"/>
                <w:szCs w:val="18"/>
              </w:rPr>
            </w:pPr>
            <w:del w:id="11295" w:author="zhangyufeng@caict.ac.cn" w:date="2023-08-09T23:46:00Z">
              <w:r w:rsidRPr="00AC4FBC" w:rsidDel="00E0297B">
                <w:delText>Mid</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A20E8" w14:textId="3391A6E6" w:rsidR="00DF30D4" w:rsidRPr="00AC4FBC" w:rsidDel="00E0297B" w:rsidRDefault="00DF30D4" w:rsidP="00A666A8">
            <w:pPr>
              <w:pStyle w:val="TAC"/>
              <w:rPr>
                <w:del w:id="11296" w:author="zhangyufeng@caict.ac.cn" w:date="2023-08-09T23:46:00Z"/>
                <w:color w:val="000000"/>
                <w:szCs w:val="18"/>
              </w:rPr>
            </w:pPr>
            <w:del w:id="11297"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D32E1" w14:textId="5EC6082D" w:rsidR="00DF30D4" w:rsidRPr="00AC4FBC" w:rsidDel="00E0297B" w:rsidRDefault="00DF30D4" w:rsidP="00A666A8">
            <w:pPr>
              <w:pStyle w:val="TAC"/>
              <w:rPr>
                <w:del w:id="11298" w:author="zhangyufeng@caict.ac.cn" w:date="2023-08-09T23:46:00Z"/>
                <w:color w:val="000000"/>
                <w:szCs w:val="18"/>
              </w:rPr>
            </w:pPr>
            <w:del w:id="11299"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D056" w14:textId="6EE18636" w:rsidR="00DF30D4" w:rsidRPr="00AC4FBC" w:rsidDel="00E0297B" w:rsidRDefault="00DF30D4" w:rsidP="00A666A8">
            <w:pPr>
              <w:pStyle w:val="TAC"/>
              <w:rPr>
                <w:del w:id="11300" w:author="zhangyufeng@caict.ac.cn" w:date="2023-08-09T23:46:00Z"/>
                <w:szCs w:val="18"/>
              </w:rPr>
            </w:pPr>
            <w:del w:id="11301"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2A9E" w14:textId="19C7777D" w:rsidR="00DF30D4" w:rsidRPr="00AC4FBC" w:rsidDel="00E0297B" w:rsidRDefault="00DF30D4" w:rsidP="00A666A8">
            <w:pPr>
              <w:pStyle w:val="TAC"/>
              <w:rPr>
                <w:del w:id="11302" w:author="zhangyufeng@caict.ac.cn" w:date="2023-08-09T23:46:00Z"/>
                <w:rFonts w:eastAsia="Yu Mincho"/>
              </w:rPr>
            </w:pPr>
            <w:del w:id="11303"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ABCA" w14:textId="6E02A5FB" w:rsidR="00DF30D4" w:rsidRPr="00AC4FBC" w:rsidDel="00E0297B" w:rsidRDefault="00DF30D4" w:rsidP="00A666A8">
            <w:pPr>
              <w:pStyle w:val="TAC"/>
              <w:rPr>
                <w:del w:id="11304" w:author="zhangyufeng@caict.ac.cn" w:date="2023-08-09T23:46:00Z"/>
                <w:rFonts w:eastAsia="Yu Mincho"/>
              </w:rPr>
            </w:pPr>
            <w:del w:id="11305"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4DA8" w14:textId="6DC2A85E" w:rsidR="00DF30D4" w:rsidRPr="00AC4FBC" w:rsidDel="00E0297B" w:rsidRDefault="00DF30D4" w:rsidP="00A666A8">
            <w:pPr>
              <w:pStyle w:val="TAC"/>
              <w:rPr>
                <w:del w:id="11306" w:author="zhangyufeng@caict.ac.cn" w:date="2023-08-09T23:46:00Z"/>
                <w:rFonts w:eastAsia="Yu Mincho"/>
              </w:rPr>
            </w:pPr>
            <w:del w:id="11307"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07BC" w14:textId="34893AA7" w:rsidR="00DF30D4" w:rsidRPr="00AC4FBC" w:rsidDel="00E0297B" w:rsidRDefault="00DF30D4" w:rsidP="00A666A8">
            <w:pPr>
              <w:pStyle w:val="TAC"/>
              <w:rPr>
                <w:del w:id="11308" w:author="zhangyufeng@caict.ac.cn" w:date="2023-08-09T23:46:00Z"/>
                <w:rFonts w:eastAsia="Yu Mincho"/>
              </w:rPr>
            </w:pPr>
            <w:del w:id="11309"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9B21B" w14:textId="68D38383" w:rsidR="00DF30D4" w:rsidRPr="00AC4FBC" w:rsidDel="00E0297B" w:rsidRDefault="00DF30D4" w:rsidP="00A666A8">
            <w:pPr>
              <w:pStyle w:val="TAC"/>
              <w:rPr>
                <w:del w:id="11310" w:author="zhangyufeng@caict.ac.cn" w:date="2023-08-09T23:46:00Z"/>
                <w:szCs w:val="18"/>
              </w:rPr>
            </w:pPr>
            <w:del w:id="11311"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D2848F" w14:textId="00FC7230" w:rsidR="00DF30D4" w:rsidRPr="00AC4FBC" w:rsidDel="00E0297B" w:rsidRDefault="00DF30D4" w:rsidP="00A666A8">
            <w:pPr>
              <w:pStyle w:val="TAC"/>
              <w:rPr>
                <w:del w:id="11312" w:author="zhangyufeng@caict.ac.cn" w:date="2023-08-09T23:46:00Z"/>
                <w:szCs w:val="18"/>
              </w:rPr>
            </w:pPr>
            <w:del w:id="11313" w:author="zhangyufeng@caict.ac.cn" w:date="2023-08-09T23:46:00Z">
              <w:r w:rsidRPr="00AC4FBC" w:rsidDel="00E0297B">
                <w:delText>1@0</w:delText>
              </w:r>
            </w:del>
          </w:p>
        </w:tc>
      </w:tr>
      <w:tr w:rsidR="00DF30D4" w:rsidRPr="00AC4FBC" w:rsidDel="00E0297B" w14:paraId="16C1F4B3" w14:textId="11615E87" w:rsidTr="00A666A8">
        <w:trPr>
          <w:gridAfter w:val="1"/>
          <w:wAfter w:w="6" w:type="dxa"/>
          <w:trHeight w:val="285"/>
          <w:del w:id="11314"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59AC64" w14:textId="1DAA6D45" w:rsidR="00DF30D4" w:rsidRPr="00AC4FBC" w:rsidDel="00E0297B" w:rsidRDefault="00DF30D4" w:rsidP="00A666A8">
            <w:pPr>
              <w:pStyle w:val="TAC"/>
              <w:rPr>
                <w:del w:id="11315" w:author="zhangyufeng@caict.ac.cn" w:date="2023-08-09T23:46:00Z"/>
              </w:rPr>
            </w:pPr>
            <w:del w:id="11316" w:author="zhangyufeng@caict.ac.cn" w:date="2023-08-09T23:46:00Z">
              <w:r w:rsidRPr="00AC4FBC" w:rsidDel="00E0297B">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75BD5" w14:textId="505E64FC" w:rsidR="00DF30D4" w:rsidRPr="00AC4FBC" w:rsidDel="00E0297B" w:rsidRDefault="00DF30D4" w:rsidP="00A666A8">
            <w:pPr>
              <w:pStyle w:val="TAC"/>
              <w:rPr>
                <w:del w:id="11317" w:author="zhangyufeng@caict.ac.cn" w:date="2023-08-09T23:46:00Z"/>
                <w:color w:val="000000"/>
                <w:szCs w:val="18"/>
              </w:rPr>
            </w:pPr>
            <w:del w:id="11318"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DC9B" w14:textId="652A9B3B" w:rsidR="00DF30D4" w:rsidRPr="00AC4FBC" w:rsidDel="00E0297B" w:rsidRDefault="00DF30D4" w:rsidP="00A666A8">
            <w:pPr>
              <w:pStyle w:val="TAC"/>
              <w:rPr>
                <w:del w:id="11319" w:author="zhangyufeng@caict.ac.cn" w:date="2023-08-09T23:46:00Z"/>
                <w:color w:val="000000"/>
                <w:szCs w:val="18"/>
              </w:rPr>
            </w:pPr>
            <w:del w:id="11320"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7E2B9C" w14:textId="34D05032" w:rsidR="00DF30D4" w:rsidRPr="00AC4FBC" w:rsidDel="00E0297B" w:rsidRDefault="00DF30D4" w:rsidP="00A666A8">
            <w:pPr>
              <w:pStyle w:val="TAC"/>
              <w:rPr>
                <w:del w:id="11321" w:author="zhangyufeng@caict.ac.cn" w:date="2023-08-09T23:46:00Z"/>
                <w:color w:val="000000"/>
                <w:szCs w:val="18"/>
              </w:rPr>
            </w:pPr>
            <w:del w:id="11322"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BB88C" w14:textId="652ECD6D" w:rsidR="00DF30D4" w:rsidRPr="00AC4FBC" w:rsidDel="00E0297B" w:rsidRDefault="00DF30D4" w:rsidP="00A666A8">
            <w:pPr>
              <w:pStyle w:val="TAC"/>
              <w:rPr>
                <w:del w:id="11323" w:author="zhangyufeng@caict.ac.cn" w:date="2023-08-09T23:46:00Z"/>
                <w:color w:val="000000"/>
                <w:szCs w:val="18"/>
              </w:rPr>
            </w:pPr>
            <w:del w:id="11324"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3812B" w14:textId="3FC61473" w:rsidR="00DF30D4" w:rsidRPr="00AC4FBC" w:rsidDel="00E0297B" w:rsidRDefault="00DF30D4" w:rsidP="00A666A8">
            <w:pPr>
              <w:pStyle w:val="TAC"/>
              <w:rPr>
                <w:del w:id="11325" w:author="zhangyufeng@caict.ac.cn" w:date="2023-08-09T23:46:00Z"/>
                <w:szCs w:val="18"/>
              </w:rPr>
            </w:pPr>
            <w:del w:id="11326"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BD6" w14:textId="26A23DC6" w:rsidR="00DF30D4" w:rsidRPr="00AC4FBC" w:rsidDel="00E0297B" w:rsidRDefault="00DF30D4" w:rsidP="00A666A8">
            <w:pPr>
              <w:pStyle w:val="TAC"/>
              <w:rPr>
                <w:del w:id="11327" w:author="zhangyufeng@caict.ac.cn" w:date="2023-08-09T23:46:00Z"/>
                <w:rFonts w:eastAsia="Yu Mincho"/>
              </w:rPr>
            </w:pPr>
            <w:del w:id="11328"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F9F1" w14:textId="6347EC7A" w:rsidR="00DF30D4" w:rsidRPr="00AC4FBC" w:rsidDel="00E0297B" w:rsidRDefault="00DF30D4" w:rsidP="00A666A8">
            <w:pPr>
              <w:pStyle w:val="TAC"/>
              <w:rPr>
                <w:del w:id="11329" w:author="zhangyufeng@caict.ac.cn" w:date="2023-08-09T23:46:00Z"/>
                <w:rFonts w:eastAsia="Yu Mincho"/>
              </w:rPr>
            </w:pPr>
            <w:del w:id="11330"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6D49" w14:textId="381C5A4C" w:rsidR="00DF30D4" w:rsidRPr="00AC4FBC" w:rsidDel="00E0297B" w:rsidRDefault="00DF30D4" w:rsidP="00A666A8">
            <w:pPr>
              <w:pStyle w:val="TAC"/>
              <w:rPr>
                <w:del w:id="11331" w:author="zhangyufeng@caict.ac.cn" w:date="2023-08-09T23:46:00Z"/>
                <w:rFonts w:eastAsia="Yu Mincho"/>
              </w:rPr>
            </w:pPr>
            <w:del w:id="11332"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8873" w14:textId="2BEEA023" w:rsidR="00DF30D4" w:rsidRPr="00AC4FBC" w:rsidDel="00E0297B" w:rsidRDefault="00DF30D4" w:rsidP="00A666A8">
            <w:pPr>
              <w:pStyle w:val="TAC"/>
              <w:rPr>
                <w:del w:id="11333" w:author="zhangyufeng@caict.ac.cn" w:date="2023-08-09T23:46:00Z"/>
                <w:rFonts w:eastAsia="Yu Mincho"/>
              </w:rPr>
            </w:pPr>
            <w:del w:id="11334"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A723A" w14:textId="26C3FF2C" w:rsidR="00DF30D4" w:rsidRPr="00AC4FBC" w:rsidDel="00E0297B" w:rsidRDefault="00DF30D4" w:rsidP="00A666A8">
            <w:pPr>
              <w:pStyle w:val="TAC"/>
              <w:rPr>
                <w:del w:id="11335" w:author="zhangyufeng@caict.ac.cn" w:date="2023-08-09T23:46:00Z"/>
                <w:szCs w:val="18"/>
              </w:rPr>
            </w:pPr>
            <w:del w:id="11336"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CFBBA" w14:textId="3320EE43" w:rsidR="00DF30D4" w:rsidRPr="00AC4FBC" w:rsidDel="00E0297B" w:rsidRDefault="00DF30D4" w:rsidP="00A666A8">
            <w:pPr>
              <w:pStyle w:val="TAC"/>
              <w:rPr>
                <w:del w:id="11337" w:author="zhangyufeng@caict.ac.cn" w:date="2023-08-09T23:46:00Z"/>
                <w:szCs w:val="18"/>
              </w:rPr>
            </w:pPr>
            <w:del w:id="11338" w:author="zhangyufeng@caict.ac.cn" w:date="2023-08-09T23:46:00Z">
              <w:r w:rsidRPr="00AC4FBC" w:rsidDel="00E0297B">
                <w:delText>1@196</w:delText>
              </w:r>
            </w:del>
          </w:p>
        </w:tc>
      </w:tr>
      <w:tr w:rsidR="00DF30D4" w:rsidRPr="00AC4FBC" w:rsidDel="00E0297B" w14:paraId="5B0BA958" w14:textId="3370ADF3" w:rsidTr="00A666A8">
        <w:trPr>
          <w:gridAfter w:val="1"/>
          <w:wAfter w:w="6" w:type="dxa"/>
          <w:trHeight w:val="285"/>
          <w:del w:id="11339"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D5409C" w14:textId="051E4EA7" w:rsidR="00DF30D4" w:rsidRPr="00AC4FBC" w:rsidDel="00E0297B" w:rsidRDefault="00DF30D4" w:rsidP="00A666A8">
            <w:pPr>
              <w:pStyle w:val="TAC"/>
              <w:rPr>
                <w:del w:id="11340" w:author="zhangyufeng@caict.ac.cn" w:date="2023-08-09T23:46:00Z"/>
              </w:rPr>
            </w:pPr>
            <w:del w:id="11341" w:author="zhangyufeng@caict.ac.cn" w:date="2023-08-09T23:46:00Z">
              <w:r w:rsidRPr="00AC4FBC" w:rsidDel="00E0297B">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C6262" w14:textId="29483BA8" w:rsidR="00DF30D4" w:rsidRPr="00AC4FBC" w:rsidDel="00E0297B" w:rsidRDefault="00DF30D4" w:rsidP="00A666A8">
            <w:pPr>
              <w:pStyle w:val="TAC"/>
              <w:rPr>
                <w:del w:id="11342" w:author="zhangyufeng@caict.ac.cn" w:date="2023-08-09T23:46:00Z"/>
                <w:color w:val="000000"/>
                <w:szCs w:val="18"/>
              </w:rPr>
            </w:pPr>
            <w:del w:id="11343"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2EE7" w14:textId="5C369F91" w:rsidR="00DF30D4" w:rsidRPr="00AC4FBC" w:rsidDel="00E0297B" w:rsidRDefault="00DF30D4" w:rsidP="00A666A8">
            <w:pPr>
              <w:pStyle w:val="TAC"/>
              <w:rPr>
                <w:del w:id="11344" w:author="zhangyufeng@caict.ac.cn" w:date="2023-08-09T23:46:00Z"/>
                <w:color w:val="000000"/>
                <w:szCs w:val="18"/>
              </w:rPr>
            </w:pPr>
            <w:del w:id="11345"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CF43F0" w14:textId="74B1ABD4" w:rsidR="00DF30D4" w:rsidRPr="00AC4FBC" w:rsidDel="00E0297B" w:rsidRDefault="00DF30D4" w:rsidP="00A666A8">
            <w:pPr>
              <w:pStyle w:val="TAC"/>
              <w:rPr>
                <w:del w:id="11346" w:author="zhangyufeng@caict.ac.cn" w:date="2023-08-09T23:46:00Z"/>
                <w:color w:val="000000"/>
                <w:szCs w:val="18"/>
              </w:rPr>
            </w:pPr>
            <w:del w:id="11347"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E16DE" w14:textId="7D835F0A" w:rsidR="00DF30D4" w:rsidRPr="00AC4FBC" w:rsidDel="00E0297B" w:rsidRDefault="00DF30D4" w:rsidP="00A666A8">
            <w:pPr>
              <w:pStyle w:val="TAC"/>
              <w:rPr>
                <w:del w:id="11348" w:author="zhangyufeng@caict.ac.cn" w:date="2023-08-09T23:46:00Z"/>
                <w:color w:val="000000"/>
                <w:szCs w:val="18"/>
              </w:rPr>
            </w:pPr>
            <w:del w:id="11349"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23D5" w14:textId="7E1E19BC" w:rsidR="00DF30D4" w:rsidRPr="00AC4FBC" w:rsidDel="00E0297B" w:rsidRDefault="00DF30D4" w:rsidP="00A666A8">
            <w:pPr>
              <w:pStyle w:val="TAC"/>
              <w:rPr>
                <w:del w:id="11350" w:author="zhangyufeng@caict.ac.cn" w:date="2023-08-09T23:46:00Z"/>
                <w:szCs w:val="18"/>
              </w:rPr>
            </w:pPr>
            <w:del w:id="11351"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6C69" w14:textId="77E7DD85" w:rsidR="00DF30D4" w:rsidRPr="00AC4FBC" w:rsidDel="00E0297B" w:rsidRDefault="00DF30D4" w:rsidP="00A666A8">
            <w:pPr>
              <w:pStyle w:val="TAC"/>
              <w:rPr>
                <w:del w:id="11352" w:author="zhangyufeng@caict.ac.cn" w:date="2023-08-09T23:46:00Z"/>
                <w:rFonts w:eastAsia="Yu Mincho"/>
              </w:rPr>
            </w:pPr>
            <w:del w:id="11353"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BD4D" w14:textId="1033548C" w:rsidR="00DF30D4" w:rsidRPr="00AC4FBC" w:rsidDel="00E0297B" w:rsidRDefault="00DF30D4" w:rsidP="00A666A8">
            <w:pPr>
              <w:pStyle w:val="TAC"/>
              <w:rPr>
                <w:del w:id="11354" w:author="zhangyufeng@caict.ac.cn" w:date="2023-08-09T23:46:00Z"/>
                <w:rFonts w:eastAsia="Yu Mincho"/>
              </w:rPr>
            </w:pPr>
            <w:del w:id="11355"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D25EA" w14:textId="3EC00752" w:rsidR="00DF30D4" w:rsidRPr="00AC4FBC" w:rsidDel="00E0297B" w:rsidRDefault="00DF30D4" w:rsidP="00A666A8">
            <w:pPr>
              <w:pStyle w:val="TAC"/>
              <w:rPr>
                <w:del w:id="11356" w:author="zhangyufeng@caict.ac.cn" w:date="2023-08-09T23:46:00Z"/>
                <w:rFonts w:eastAsia="Yu Mincho"/>
              </w:rPr>
            </w:pPr>
            <w:del w:id="11357"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4E0F" w14:textId="713E0A19" w:rsidR="00DF30D4" w:rsidRPr="00AC4FBC" w:rsidDel="00E0297B" w:rsidRDefault="00DF30D4" w:rsidP="00A666A8">
            <w:pPr>
              <w:pStyle w:val="TAC"/>
              <w:rPr>
                <w:del w:id="11358" w:author="zhangyufeng@caict.ac.cn" w:date="2023-08-09T23:46:00Z"/>
                <w:rFonts w:eastAsia="Yu Mincho"/>
              </w:rPr>
            </w:pPr>
            <w:del w:id="11359"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37D4C" w14:textId="1751B9DB" w:rsidR="00DF30D4" w:rsidRPr="00AC4FBC" w:rsidDel="00E0297B" w:rsidRDefault="00DF30D4" w:rsidP="00A666A8">
            <w:pPr>
              <w:pStyle w:val="TAC"/>
              <w:rPr>
                <w:del w:id="11360" w:author="zhangyufeng@caict.ac.cn" w:date="2023-08-09T23:46:00Z"/>
                <w:szCs w:val="18"/>
              </w:rPr>
            </w:pPr>
            <w:del w:id="11361"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AC385" w14:textId="6A3CA41C" w:rsidR="00DF30D4" w:rsidRPr="00AC4FBC" w:rsidDel="00E0297B" w:rsidRDefault="00DF30D4" w:rsidP="00A666A8">
            <w:pPr>
              <w:pStyle w:val="TAC"/>
              <w:rPr>
                <w:del w:id="11362" w:author="zhangyufeng@caict.ac.cn" w:date="2023-08-09T23:46:00Z"/>
                <w:szCs w:val="18"/>
              </w:rPr>
            </w:pPr>
            <w:del w:id="11363" w:author="zhangyufeng@caict.ac.cn" w:date="2023-08-09T23:46:00Z">
              <w:r w:rsidRPr="00AC4FBC" w:rsidDel="00E0297B">
                <w:delText>1@272</w:delText>
              </w:r>
            </w:del>
          </w:p>
        </w:tc>
      </w:tr>
      <w:tr w:rsidR="00DF30D4" w:rsidRPr="00AC4FBC" w:rsidDel="00E0297B" w14:paraId="6AEE85B2" w14:textId="38261627" w:rsidTr="00A666A8">
        <w:trPr>
          <w:gridAfter w:val="1"/>
          <w:wAfter w:w="6" w:type="dxa"/>
          <w:trHeight w:val="285"/>
          <w:del w:id="11364"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6C819D" w14:textId="6FCA55E4" w:rsidR="00DF30D4" w:rsidRPr="00AC4FBC" w:rsidDel="00E0297B" w:rsidRDefault="00DF30D4" w:rsidP="00A666A8">
            <w:pPr>
              <w:pStyle w:val="TAC"/>
              <w:rPr>
                <w:del w:id="11365" w:author="zhangyufeng@caict.ac.cn" w:date="2023-08-09T23:46:00Z"/>
              </w:rPr>
            </w:pPr>
            <w:del w:id="11366" w:author="zhangyufeng@caict.ac.cn" w:date="2023-08-09T23:46:00Z">
              <w:r w:rsidRPr="00AC4FBC" w:rsidDel="00E0297B">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54C6A" w14:textId="0A64A0EF" w:rsidR="00DF30D4" w:rsidRPr="00AC4FBC" w:rsidDel="00E0297B" w:rsidRDefault="00DF30D4" w:rsidP="00A666A8">
            <w:pPr>
              <w:pStyle w:val="TAC"/>
              <w:rPr>
                <w:del w:id="11367" w:author="zhangyufeng@caict.ac.cn" w:date="2023-08-09T23:46:00Z"/>
                <w:color w:val="000000"/>
                <w:szCs w:val="18"/>
              </w:rPr>
            </w:pPr>
            <w:del w:id="11368"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32F6" w14:textId="0304890E" w:rsidR="00DF30D4" w:rsidRPr="00AC4FBC" w:rsidDel="00E0297B" w:rsidRDefault="00DF30D4" w:rsidP="00A666A8">
            <w:pPr>
              <w:pStyle w:val="TAC"/>
              <w:rPr>
                <w:del w:id="11369" w:author="zhangyufeng@caict.ac.cn" w:date="2023-08-09T23:46:00Z"/>
                <w:color w:val="000000"/>
                <w:szCs w:val="18"/>
              </w:rPr>
            </w:pPr>
            <w:del w:id="11370"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4CC08A" w14:textId="0DAD9373" w:rsidR="00DF30D4" w:rsidRPr="00AC4FBC" w:rsidDel="00E0297B" w:rsidRDefault="00DF30D4" w:rsidP="00A666A8">
            <w:pPr>
              <w:pStyle w:val="TAC"/>
              <w:rPr>
                <w:del w:id="11371" w:author="zhangyufeng@caict.ac.cn" w:date="2023-08-09T23:46:00Z"/>
                <w:color w:val="000000"/>
                <w:szCs w:val="18"/>
              </w:rPr>
            </w:pPr>
            <w:del w:id="11372"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F4E" w14:textId="796A68D0" w:rsidR="00DF30D4" w:rsidRPr="00AC4FBC" w:rsidDel="00E0297B" w:rsidRDefault="00DF30D4" w:rsidP="00A666A8">
            <w:pPr>
              <w:pStyle w:val="TAC"/>
              <w:rPr>
                <w:del w:id="11373" w:author="zhangyufeng@caict.ac.cn" w:date="2023-08-09T23:46:00Z"/>
                <w:color w:val="000000"/>
                <w:szCs w:val="18"/>
              </w:rPr>
            </w:pPr>
            <w:del w:id="11374" w:author="zhangyufeng@caict.ac.cn" w:date="2023-08-09T23:46: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69D4" w14:textId="022B0C21" w:rsidR="00DF30D4" w:rsidRPr="00AC4FBC" w:rsidDel="00E0297B" w:rsidRDefault="00DF30D4" w:rsidP="00A666A8">
            <w:pPr>
              <w:pStyle w:val="TAC"/>
              <w:rPr>
                <w:del w:id="11375" w:author="zhangyufeng@caict.ac.cn" w:date="2023-08-09T23:46:00Z"/>
                <w:szCs w:val="18"/>
              </w:rPr>
            </w:pPr>
            <w:del w:id="11376"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EC03" w14:textId="7E43BFAF" w:rsidR="00DF30D4" w:rsidRPr="00AC4FBC" w:rsidDel="00E0297B" w:rsidRDefault="00DF30D4" w:rsidP="00A666A8">
            <w:pPr>
              <w:pStyle w:val="TAC"/>
              <w:rPr>
                <w:del w:id="11377" w:author="zhangyufeng@caict.ac.cn" w:date="2023-08-09T23:46:00Z"/>
                <w:rFonts w:eastAsia="Yu Mincho"/>
              </w:rPr>
            </w:pPr>
            <w:del w:id="11378"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34FE" w14:textId="705CAF55" w:rsidR="00DF30D4" w:rsidRPr="00AC4FBC" w:rsidDel="00E0297B" w:rsidRDefault="00DF30D4" w:rsidP="00A666A8">
            <w:pPr>
              <w:pStyle w:val="TAC"/>
              <w:rPr>
                <w:del w:id="11379" w:author="zhangyufeng@caict.ac.cn" w:date="2023-08-09T23:46:00Z"/>
                <w:rFonts w:eastAsia="Yu Mincho"/>
              </w:rPr>
            </w:pPr>
            <w:del w:id="11380"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982A" w14:textId="7D645C4E" w:rsidR="00DF30D4" w:rsidRPr="00AC4FBC" w:rsidDel="00E0297B" w:rsidRDefault="00DF30D4" w:rsidP="00A666A8">
            <w:pPr>
              <w:pStyle w:val="TAC"/>
              <w:rPr>
                <w:del w:id="11381" w:author="zhangyufeng@caict.ac.cn" w:date="2023-08-09T23:46:00Z"/>
                <w:rFonts w:eastAsia="Yu Mincho"/>
              </w:rPr>
            </w:pPr>
            <w:del w:id="11382"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5D53" w14:textId="4C1FD565" w:rsidR="00DF30D4" w:rsidRPr="00AC4FBC" w:rsidDel="00E0297B" w:rsidRDefault="00DF30D4" w:rsidP="00A666A8">
            <w:pPr>
              <w:pStyle w:val="TAC"/>
              <w:rPr>
                <w:del w:id="11383" w:author="zhangyufeng@caict.ac.cn" w:date="2023-08-09T23:46:00Z"/>
                <w:rFonts w:eastAsia="Yu Mincho"/>
              </w:rPr>
            </w:pPr>
            <w:del w:id="11384"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6CF95E" w14:textId="4D0F8F46" w:rsidR="00DF30D4" w:rsidRPr="00AC4FBC" w:rsidDel="00E0297B" w:rsidRDefault="00DF30D4" w:rsidP="00A666A8">
            <w:pPr>
              <w:pStyle w:val="TAC"/>
              <w:rPr>
                <w:del w:id="11385" w:author="zhangyufeng@caict.ac.cn" w:date="2023-08-09T23:46:00Z"/>
                <w:szCs w:val="18"/>
              </w:rPr>
            </w:pPr>
            <w:del w:id="11386" w:author="zhangyufeng@caict.ac.cn" w:date="2023-08-09T23:46:00Z">
              <w:r w:rsidRPr="00AC4FBC" w:rsidDel="00E0297B">
                <w:delText>1@77</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7582C" w14:textId="1A513334" w:rsidR="00DF30D4" w:rsidRPr="00AC4FBC" w:rsidDel="00E0297B" w:rsidRDefault="00DF30D4" w:rsidP="00A666A8">
            <w:pPr>
              <w:pStyle w:val="TAC"/>
              <w:rPr>
                <w:del w:id="11387" w:author="zhangyufeng@caict.ac.cn" w:date="2023-08-09T23:46:00Z"/>
                <w:szCs w:val="18"/>
              </w:rPr>
            </w:pPr>
            <w:del w:id="11388" w:author="zhangyufeng@caict.ac.cn" w:date="2023-08-09T23:46:00Z">
              <w:r w:rsidRPr="00AC4FBC" w:rsidDel="00E0297B">
                <w:delText>1@0</w:delText>
              </w:r>
            </w:del>
          </w:p>
        </w:tc>
      </w:tr>
      <w:tr w:rsidR="00DF30D4" w:rsidRPr="00AC4FBC" w:rsidDel="00E0297B" w14:paraId="4F882C5A" w14:textId="13331A42" w:rsidTr="00A666A8">
        <w:trPr>
          <w:gridAfter w:val="1"/>
          <w:wAfter w:w="6" w:type="dxa"/>
          <w:trHeight w:val="285"/>
          <w:del w:id="11389"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BE54A" w14:textId="5263D130" w:rsidR="00DF30D4" w:rsidRPr="00AC4FBC" w:rsidDel="00E0297B" w:rsidRDefault="00DF30D4" w:rsidP="00A666A8">
            <w:pPr>
              <w:pStyle w:val="TAC"/>
              <w:rPr>
                <w:del w:id="11390" w:author="zhangyufeng@caict.ac.cn" w:date="2023-08-09T23:46:00Z"/>
              </w:rPr>
            </w:pPr>
            <w:del w:id="11391" w:author="zhangyufeng@caict.ac.cn" w:date="2023-08-09T23:46:00Z">
              <w:r w:rsidRPr="00AC4FBC" w:rsidDel="00E0297B">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E829D1" w14:textId="3B03F518" w:rsidR="00DF30D4" w:rsidRPr="00AC4FBC" w:rsidDel="00E0297B" w:rsidRDefault="00DF30D4" w:rsidP="00A666A8">
            <w:pPr>
              <w:pStyle w:val="TAC"/>
              <w:rPr>
                <w:del w:id="11392" w:author="zhangyufeng@caict.ac.cn" w:date="2023-08-09T23:46:00Z"/>
                <w:color w:val="000000"/>
                <w:szCs w:val="18"/>
              </w:rPr>
            </w:pPr>
            <w:del w:id="11393"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8F9EA" w14:textId="6FE41105" w:rsidR="00DF30D4" w:rsidRPr="00AC4FBC" w:rsidDel="00E0297B" w:rsidRDefault="00DF30D4" w:rsidP="00A666A8">
            <w:pPr>
              <w:pStyle w:val="TAC"/>
              <w:rPr>
                <w:del w:id="11394" w:author="zhangyufeng@caict.ac.cn" w:date="2023-08-09T23:46:00Z"/>
                <w:color w:val="000000"/>
                <w:szCs w:val="18"/>
              </w:rPr>
            </w:pPr>
            <w:del w:id="11395" w:author="zhangyufeng@caict.ac.cn" w:date="2023-08-09T23:46:00Z">
              <w:r w:rsidRPr="00AC4FBC" w:rsidDel="00E0297B">
                <w:delText>Mid</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84851" w14:textId="63728741" w:rsidR="00DF30D4" w:rsidRPr="00AC4FBC" w:rsidDel="00E0297B" w:rsidRDefault="00DF30D4" w:rsidP="00A666A8">
            <w:pPr>
              <w:pStyle w:val="TAC"/>
              <w:rPr>
                <w:del w:id="11396" w:author="zhangyufeng@caict.ac.cn" w:date="2023-08-09T23:46:00Z"/>
                <w:color w:val="000000"/>
                <w:szCs w:val="18"/>
              </w:rPr>
            </w:pPr>
            <w:del w:id="11397"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B421D" w14:textId="2A1199C5" w:rsidR="00DF30D4" w:rsidRPr="00AC4FBC" w:rsidDel="00E0297B" w:rsidRDefault="00DF30D4" w:rsidP="00A666A8">
            <w:pPr>
              <w:pStyle w:val="TAC"/>
              <w:rPr>
                <w:del w:id="11398" w:author="zhangyufeng@caict.ac.cn" w:date="2023-08-09T23:46:00Z"/>
                <w:color w:val="000000"/>
                <w:szCs w:val="18"/>
              </w:rPr>
            </w:pPr>
            <w:del w:id="11399" w:author="zhangyufeng@caict.ac.cn" w:date="2023-08-09T23:46:00Z">
              <w:r w:rsidRPr="00AC4FBC" w:rsidDel="00E0297B">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2196" w14:textId="6C92974B" w:rsidR="00DF30D4" w:rsidRPr="00AC4FBC" w:rsidDel="00E0297B" w:rsidRDefault="00DF30D4" w:rsidP="00A666A8">
            <w:pPr>
              <w:pStyle w:val="TAC"/>
              <w:rPr>
                <w:del w:id="11400" w:author="zhangyufeng@caict.ac.cn" w:date="2023-08-09T23:46:00Z"/>
                <w:szCs w:val="18"/>
              </w:rPr>
            </w:pPr>
            <w:del w:id="11401"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432C" w14:textId="2A211B48" w:rsidR="00DF30D4" w:rsidRPr="00AC4FBC" w:rsidDel="00E0297B" w:rsidRDefault="00DF30D4" w:rsidP="00A666A8">
            <w:pPr>
              <w:pStyle w:val="TAC"/>
              <w:rPr>
                <w:del w:id="11402" w:author="zhangyufeng@caict.ac.cn" w:date="2023-08-09T23:46:00Z"/>
                <w:rFonts w:eastAsia="Yu Mincho"/>
              </w:rPr>
            </w:pPr>
            <w:del w:id="11403"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B3FE" w14:textId="1CC36B03" w:rsidR="00DF30D4" w:rsidRPr="00AC4FBC" w:rsidDel="00E0297B" w:rsidRDefault="00DF30D4" w:rsidP="00A666A8">
            <w:pPr>
              <w:pStyle w:val="TAC"/>
              <w:rPr>
                <w:del w:id="11404" w:author="zhangyufeng@caict.ac.cn" w:date="2023-08-09T23:46:00Z"/>
                <w:rFonts w:eastAsia="Yu Mincho"/>
              </w:rPr>
            </w:pPr>
            <w:del w:id="11405"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FC47" w14:textId="15E3DBDB" w:rsidR="00DF30D4" w:rsidRPr="00AC4FBC" w:rsidDel="00E0297B" w:rsidRDefault="00DF30D4" w:rsidP="00A666A8">
            <w:pPr>
              <w:pStyle w:val="TAC"/>
              <w:rPr>
                <w:del w:id="11406" w:author="zhangyufeng@caict.ac.cn" w:date="2023-08-09T23:46:00Z"/>
                <w:rFonts w:eastAsia="Yu Mincho"/>
              </w:rPr>
            </w:pPr>
            <w:del w:id="11407"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03F0" w14:textId="0ADFC3F4" w:rsidR="00DF30D4" w:rsidRPr="00AC4FBC" w:rsidDel="00E0297B" w:rsidRDefault="00DF30D4" w:rsidP="00A666A8">
            <w:pPr>
              <w:pStyle w:val="TAC"/>
              <w:rPr>
                <w:del w:id="11408" w:author="zhangyufeng@caict.ac.cn" w:date="2023-08-09T23:46:00Z"/>
                <w:rFonts w:eastAsia="Yu Mincho"/>
              </w:rPr>
            </w:pPr>
            <w:del w:id="11409"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9E75B" w14:textId="04E44904" w:rsidR="00DF30D4" w:rsidRPr="00AC4FBC" w:rsidDel="00E0297B" w:rsidRDefault="00DF30D4" w:rsidP="00A666A8">
            <w:pPr>
              <w:pStyle w:val="TAC"/>
              <w:rPr>
                <w:del w:id="11410" w:author="zhangyufeng@caict.ac.cn" w:date="2023-08-09T23:46:00Z"/>
                <w:szCs w:val="18"/>
              </w:rPr>
            </w:pPr>
            <w:del w:id="11411"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5D4762" w14:textId="3F755462" w:rsidR="00DF30D4" w:rsidRPr="00AC4FBC" w:rsidDel="00E0297B" w:rsidRDefault="00DF30D4" w:rsidP="00A666A8">
            <w:pPr>
              <w:pStyle w:val="TAC"/>
              <w:rPr>
                <w:del w:id="11412" w:author="zhangyufeng@caict.ac.cn" w:date="2023-08-09T23:46:00Z"/>
                <w:szCs w:val="18"/>
              </w:rPr>
            </w:pPr>
            <w:del w:id="11413" w:author="zhangyufeng@caict.ac.cn" w:date="2023-08-09T23:46:00Z">
              <w:r w:rsidRPr="00AC4FBC" w:rsidDel="00E0297B">
                <w:delText>1@272</w:delText>
              </w:r>
            </w:del>
          </w:p>
        </w:tc>
      </w:tr>
      <w:tr w:rsidR="00DF30D4" w:rsidRPr="00AC4FBC" w:rsidDel="00E0297B" w14:paraId="2A1BB03C" w14:textId="2A2B22CB" w:rsidTr="00A666A8">
        <w:trPr>
          <w:gridAfter w:val="1"/>
          <w:wAfter w:w="6" w:type="dxa"/>
          <w:trHeight w:val="285"/>
          <w:del w:id="11414"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1A69EA" w14:textId="7F2E42E5" w:rsidR="00DF30D4" w:rsidRPr="00AC4FBC" w:rsidDel="00E0297B" w:rsidRDefault="00DF30D4" w:rsidP="00A666A8">
            <w:pPr>
              <w:pStyle w:val="TAC"/>
              <w:rPr>
                <w:del w:id="11415" w:author="zhangyufeng@caict.ac.cn" w:date="2023-08-09T23:46:00Z"/>
              </w:rPr>
            </w:pPr>
            <w:del w:id="11416" w:author="zhangyufeng@caict.ac.cn" w:date="2023-08-09T23:46:00Z">
              <w:r w:rsidRPr="00AC4FBC" w:rsidDel="00E0297B">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E1219" w14:textId="437A9B20" w:rsidR="00DF30D4" w:rsidRPr="00AC4FBC" w:rsidDel="00E0297B" w:rsidRDefault="00DF30D4" w:rsidP="00A666A8">
            <w:pPr>
              <w:pStyle w:val="TAC"/>
              <w:rPr>
                <w:del w:id="11417" w:author="zhangyufeng@caict.ac.cn" w:date="2023-08-09T23:46:00Z"/>
                <w:color w:val="000000"/>
                <w:szCs w:val="18"/>
              </w:rPr>
            </w:pPr>
            <w:del w:id="11418"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059F" w14:textId="3392EC96" w:rsidR="00DF30D4" w:rsidRPr="00AC4FBC" w:rsidDel="00E0297B" w:rsidRDefault="00DF30D4" w:rsidP="00A666A8">
            <w:pPr>
              <w:pStyle w:val="TAC"/>
              <w:rPr>
                <w:del w:id="11419" w:author="zhangyufeng@caict.ac.cn" w:date="2023-08-09T23:46:00Z"/>
                <w:color w:val="000000"/>
                <w:szCs w:val="18"/>
              </w:rPr>
            </w:pPr>
            <w:del w:id="11420"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99BF9" w14:textId="3C74E74A" w:rsidR="00DF30D4" w:rsidRPr="00AC4FBC" w:rsidDel="00E0297B" w:rsidRDefault="00DF30D4" w:rsidP="00A666A8">
            <w:pPr>
              <w:pStyle w:val="TAC"/>
              <w:rPr>
                <w:del w:id="11421" w:author="zhangyufeng@caict.ac.cn" w:date="2023-08-09T23:46:00Z"/>
                <w:color w:val="000000"/>
                <w:szCs w:val="18"/>
              </w:rPr>
            </w:pPr>
            <w:del w:id="11422"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178EC" w14:textId="1ECF4564" w:rsidR="00DF30D4" w:rsidRPr="00AC4FBC" w:rsidDel="00E0297B" w:rsidRDefault="00DF30D4" w:rsidP="00A666A8">
            <w:pPr>
              <w:pStyle w:val="TAC"/>
              <w:rPr>
                <w:del w:id="11423" w:author="zhangyufeng@caict.ac.cn" w:date="2023-08-09T23:46:00Z"/>
                <w:color w:val="000000"/>
                <w:szCs w:val="18"/>
              </w:rPr>
            </w:pPr>
            <w:del w:id="11424" w:author="zhangyufeng@caict.ac.cn" w:date="2023-08-09T23:46:00Z">
              <w:r w:rsidRPr="00AC4FBC" w:rsidDel="00E0297B">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CAED" w14:textId="450D0C0A" w:rsidR="00DF30D4" w:rsidRPr="00AC4FBC" w:rsidDel="00E0297B" w:rsidRDefault="00DF30D4" w:rsidP="00A666A8">
            <w:pPr>
              <w:pStyle w:val="TAC"/>
              <w:rPr>
                <w:del w:id="11425" w:author="zhangyufeng@caict.ac.cn" w:date="2023-08-09T23:46:00Z"/>
                <w:szCs w:val="18"/>
              </w:rPr>
            </w:pPr>
            <w:del w:id="11426"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D418" w14:textId="5BE548CD" w:rsidR="00DF30D4" w:rsidRPr="00AC4FBC" w:rsidDel="00E0297B" w:rsidRDefault="00DF30D4" w:rsidP="00A666A8">
            <w:pPr>
              <w:pStyle w:val="TAC"/>
              <w:rPr>
                <w:del w:id="11427" w:author="zhangyufeng@caict.ac.cn" w:date="2023-08-09T23:46:00Z"/>
                <w:rFonts w:eastAsia="Yu Mincho"/>
              </w:rPr>
            </w:pPr>
            <w:del w:id="11428"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6912" w14:textId="1B106F56" w:rsidR="00DF30D4" w:rsidRPr="00AC4FBC" w:rsidDel="00E0297B" w:rsidRDefault="00DF30D4" w:rsidP="00A666A8">
            <w:pPr>
              <w:pStyle w:val="TAC"/>
              <w:rPr>
                <w:del w:id="11429" w:author="zhangyufeng@caict.ac.cn" w:date="2023-08-09T23:46:00Z"/>
                <w:rFonts w:eastAsia="Yu Mincho"/>
              </w:rPr>
            </w:pPr>
            <w:del w:id="11430"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B4E7" w14:textId="724D0C9E" w:rsidR="00DF30D4" w:rsidRPr="00AC4FBC" w:rsidDel="00E0297B" w:rsidRDefault="00DF30D4" w:rsidP="00A666A8">
            <w:pPr>
              <w:pStyle w:val="TAC"/>
              <w:rPr>
                <w:del w:id="11431" w:author="zhangyufeng@caict.ac.cn" w:date="2023-08-09T23:46:00Z"/>
                <w:rFonts w:eastAsia="Yu Mincho"/>
              </w:rPr>
            </w:pPr>
            <w:del w:id="11432"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C1D6" w14:textId="7B010766" w:rsidR="00DF30D4" w:rsidRPr="00AC4FBC" w:rsidDel="00E0297B" w:rsidRDefault="00DF30D4" w:rsidP="00A666A8">
            <w:pPr>
              <w:pStyle w:val="TAC"/>
              <w:rPr>
                <w:del w:id="11433" w:author="zhangyufeng@caict.ac.cn" w:date="2023-08-09T23:46:00Z"/>
                <w:rFonts w:eastAsia="Yu Mincho"/>
              </w:rPr>
            </w:pPr>
            <w:del w:id="11434"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9DFE5" w14:textId="3646987C" w:rsidR="00DF30D4" w:rsidRPr="00AC4FBC" w:rsidDel="00E0297B" w:rsidRDefault="00DF30D4" w:rsidP="00A666A8">
            <w:pPr>
              <w:pStyle w:val="TAC"/>
              <w:rPr>
                <w:del w:id="11435" w:author="zhangyufeng@caict.ac.cn" w:date="2023-08-09T23:46:00Z"/>
                <w:szCs w:val="18"/>
              </w:rPr>
            </w:pPr>
            <w:del w:id="11436"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1F3406" w14:textId="43B5A296" w:rsidR="00DF30D4" w:rsidRPr="00AC4FBC" w:rsidDel="00E0297B" w:rsidRDefault="00DF30D4" w:rsidP="00A666A8">
            <w:pPr>
              <w:pStyle w:val="TAC"/>
              <w:rPr>
                <w:del w:id="11437" w:author="zhangyufeng@caict.ac.cn" w:date="2023-08-09T23:46:00Z"/>
                <w:szCs w:val="18"/>
              </w:rPr>
            </w:pPr>
            <w:del w:id="11438" w:author="zhangyufeng@caict.ac.cn" w:date="2023-08-09T23:46:00Z">
              <w:r w:rsidRPr="00AC4FBC" w:rsidDel="00E0297B">
                <w:delText>1@272</w:delText>
              </w:r>
            </w:del>
          </w:p>
        </w:tc>
      </w:tr>
      <w:tr w:rsidR="00DF30D4" w:rsidRPr="00AC4FBC" w:rsidDel="00E0297B" w14:paraId="436DC1F2" w14:textId="2451FC78" w:rsidTr="00A666A8">
        <w:trPr>
          <w:gridAfter w:val="1"/>
          <w:wAfter w:w="6" w:type="dxa"/>
          <w:trHeight w:val="285"/>
          <w:del w:id="11439"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4B06A" w14:textId="36FFFB73" w:rsidR="00DF30D4" w:rsidRPr="00AC4FBC" w:rsidDel="00E0297B" w:rsidRDefault="00DF30D4" w:rsidP="00A666A8">
            <w:pPr>
              <w:pStyle w:val="TAC"/>
              <w:rPr>
                <w:del w:id="11440" w:author="zhangyufeng@caict.ac.cn" w:date="2023-08-09T23:46:00Z"/>
              </w:rPr>
            </w:pPr>
            <w:del w:id="11441" w:author="zhangyufeng@caict.ac.cn" w:date="2023-08-09T23:46:00Z">
              <w:r w:rsidRPr="00AC4FBC" w:rsidDel="00E0297B">
                <w:delText>8</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071F9" w14:textId="5D97C644" w:rsidR="00DF30D4" w:rsidRPr="00AC4FBC" w:rsidDel="00E0297B" w:rsidRDefault="00DF30D4" w:rsidP="00A666A8">
            <w:pPr>
              <w:pStyle w:val="TAC"/>
              <w:rPr>
                <w:del w:id="11442" w:author="zhangyufeng@caict.ac.cn" w:date="2023-08-09T23:46:00Z"/>
                <w:color w:val="000000"/>
                <w:szCs w:val="18"/>
              </w:rPr>
            </w:pPr>
            <w:del w:id="11443"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68C0" w14:textId="235D06C3" w:rsidR="00DF30D4" w:rsidRPr="00AC4FBC" w:rsidDel="00E0297B" w:rsidRDefault="00DF30D4" w:rsidP="00A666A8">
            <w:pPr>
              <w:pStyle w:val="TAC"/>
              <w:rPr>
                <w:del w:id="11444" w:author="zhangyufeng@caict.ac.cn" w:date="2023-08-09T23:46:00Z"/>
                <w:color w:val="000000"/>
                <w:szCs w:val="18"/>
              </w:rPr>
            </w:pPr>
            <w:del w:id="11445"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6C71EE" w14:textId="20F56305" w:rsidR="00DF30D4" w:rsidRPr="00AC4FBC" w:rsidDel="00E0297B" w:rsidRDefault="00DF30D4" w:rsidP="00A666A8">
            <w:pPr>
              <w:pStyle w:val="TAC"/>
              <w:rPr>
                <w:del w:id="11446" w:author="zhangyufeng@caict.ac.cn" w:date="2023-08-09T23:46:00Z"/>
                <w:color w:val="000000"/>
                <w:szCs w:val="18"/>
              </w:rPr>
            </w:pPr>
            <w:del w:id="11447"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B8BAF" w14:textId="55E86FC1" w:rsidR="00DF30D4" w:rsidRPr="00AC4FBC" w:rsidDel="00E0297B" w:rsidRDefault="00DF30D4" w:rsidP="00A666A8">
            <w:pPr>
              <w:pStyle w:val="TAC"/>
              <w:rPr>
                <w:del w:id="11448" w:author="zhangyufeng@caict.ac.cn" w:date="2023-08-09T23:46:00Z"/>
                <w:color w:val="000000"/>
                <w:szCs w:val="18"/>
              </w:rPr>
            </w:pPr>
            <w:del w:id="11449"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A7259" w14:textId="0B2DC45C" w:rsidR="00DF30D4" w:rsidRPr="00AC4FBC" w:rsidDel="00E0297B" w:rsidRDefault="00DF30D4" w:rsidP="00A666A8">
            <w:pPr>
              <w:pStyle w:val="TAC"/>
              <w:rPr>
                <w:del w:id="11450" w:author="zhangyufeng@caict.ac.cn" w:date="2023-08-09T23:46:00Z"/>
                <w:szCs w:val="18"/>
              </w:rPr>
            </w:pPr>
            <w:del w:id="11451"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7588" w14:textId="2C8913DF" w:rsidR="00DF30D4" w:rsidRPr="00AC4FBC" w:rsidDel="00E0297B" w:rsidRDefault="00DF30D4" w:rsidP="00A666A8">
            <w:pPr>
              <w:pStyle w:val="TAC"/>
              <w:rPr>
                <w:del w:id="11452" w:author="zhangyufeng@caict.ac.cn" w:date="2023-08-09T23:46:00Z"/>
                <w:rFonts w:eastAsia="Yu Mincho"/>
              </w:rPr>
            </w:pPr>
            <w:del w:id="11453"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D1E4" w14:textId="2BA7D653" w:rsidR="00DF30D4" w:rsidRPr="00AC4FBC" w:rsidDel="00E0297B" w:rsidRDefault="00DF30D4" w:rsidP="00A666A8">
            <w:pPr>
              <w:pStyle w:val="TAC"/>
              <w:rPr>
                <w:del w:id="11454" w:author="zhangyufeng@caict.ac.cn" w:date="2023-08-09T23:46:00Z"/>
                <w:rFonts w:eastAsia="Yu Mincho"/>
              </w:rPr>
            </w:pPr>
            <w:del w:id="11455"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ED2B" w14:textId="0B5CCB36" w:rsidR="00DF30D4" w:rsidRPr="00AC4FBC" w:rsidDel="00E0297B" w:rsidRDefault="00DF30D4" w:rsidP="00A666A8">
            <w:pPr>
              <w:pStyle w:val="TAC"/>
              <w:rPr>
                <w:del w:id="11456" w:author="zhangyufeng@caict.ac.cn" w:date="2023-08-09T23:46:00Z"/>
                <w:rFonts w:eastAsia="Yu Mincho"/>
              </w:rPr>
            </w:pPr>
            <w:del w:id="11457"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868E" w14:textId="6B32841D" w:rsidR="00DF30D4" w:rsidRPr="00AC4FBC" w:rsidDel="00E0297B" w:rsidRDefault="00DF30D4" w:rsidP="00A666A8">
            <w:pPr>
              <w:pStyle w:val="TAC"/>
              <w:rPr>
                <w:del w:id="11458" w:author="zhangyufeng@caict.ac.cn" w:date="2023-08-09T23:46:00Z"/>
                <w:rFonts w:eastAsia="Yu Mincho"/>
              </w:rPr>
            </w:pPr>
            <w:del w:id="11459"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FB9D9" w14:textId="708AD20C" w:rsidR="00DF30D4" w:rsidRPr="00AC4FBC" w:rsidDel="00E0297B" w:rsidRDefault="00DF30D4" w:rsidP="00A666A8">
            <w:pPr>
              <w:pStyle w:val="TAC"/>
              <w:rPr>
                <w:del w:id="11460" w:author="zhangyufeng@caict.ac.cn" w:date="2023-08-09T23:46:00Z"/>
                <w:szCs w:val="18"/>
              </w:rPr>
            </w:pPr>
            <w:del w:id="11461"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097F83" w14:textId="271323D2" w:rsidR="00DF30D4" w:rsidRPr="00AC4FBC" w:rsidDel="00E0297B" w:rsidRDefault="00DF30D4" w:rsidP="00A666A8">
            <w:pPr>
              <w:pStyle w:val="TAC"/>
              <w:rPr>
                <w:del w:id="11462" w:author="zhangyufeng@caict.ac.cn" w:date="2023-08-09T23:46:00Z"/>
                <w:szCs w:val="18"/>
              </w:rPr>
            </w:pPr>
            <w:del w:id="11463" w:author="zhangyufeng@caict.ac.cn" w:date="2023-08-09T23:46:00Z">
              <w:r w:rsidRPr="00AC4FBC" w:rsidDel="00E0297B">
                <w:delText>1@0</w:delText>
              </w:r>
            </w:del>
          </w:p>
        </w:tc>
      </w:tr>
      <w:tr w:rsidR="00DF30D4" w:rsidRPr="00AC4FBC" w:rsidDel="00E0297B" w14:paraId="2A7F713D" w14:textId="517E84EE" w:rsidTr="00A666A8">
        <w:trPr>
          <w:gridAfter w:val="1"/>
          <w:wAfter w:w="6" w:type="dxa"/>
          <w:trHeight w:val="285"/>
          <w:del w:id="11464"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B63668" w14:textId="131E2D44" w:rsidR="00DF30D4" w:rsidRPr="00AC4FBC" w:rsidDel="00E0297B" w:rsidRDefault="00DF30D4" w:rsidP="00A666A8">
            <w:pPr>
              <w:pStyle w:val="TAC"/>
              <w:rPr>
                <w:del w:id="11465" w:author="zhangyufeng@caict.ac.cn" w:date="2023-08-09T23:46:00Z"/>
              </w:rPr>
            </w:pPr>
            <w:del w:id="11466" w:author="zhangyufeng@caict.ac.cn" w:date="2023-08-09T23:46:00Z">
              <w:r w:rsidRPr="00AC4FBC" w:rsidDel="00E0297B">
                <w:delText>9</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21749" w14:textId="356BDC48" w:rsidR="00DF30D4" w:rsidRPr="00AC4FBC" w:rsidDel="00E0297B" w:rsidRDefault="00DF30D4" w:rsidP="00A666A8">
            <w:pPr>
              <w:pStyle w:val="TAC"/>
              <w:rPr>
                <w:del w:id="11467" w:author="zhangyufeng@caict.ac.cn" w:date="2023-08-09T23:46:00Z"/>
                <w:color w:val="000000"/>
                <w:szCs w:val="18"/>
              </w:rPr>
            </w:pPr>
            <w:del w:id="11468"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2DC1" w14:textId="28B2E25E" w:rsidR="00DF30D4" w:rsidRPr="00AC4FBC" w:rsidDel="00E0297B" w:rsidRDefault="00DF30D4" w:rsidP="00A666A8">
            <w:pPr>
              <w:pStyle w:val="TAC"/>
              <w:rPr>
                <w:del w:id="11469" w:author="zhangyufeng@caict.ac.cn" w:date="2023-08-09T23:46:00Z"/>
                <w:color w:val="000000"/>
                <w:szCs w:val="18"/>
              </w:rPr>
            </w:pPr>
            <w:del w:id="11470" w:author="zhangyufeng@caict.ac.cn" w:date="2023-08-09T23:46: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6BFD9B" w14:textId="137BA659" w:rsidR="00DF30D4" w:rsidRPr="00AC4FBC" w:rsidDel="00E0297B" w:rsidRDefault="00DF30D4" w:rsidP="00A666A8">
            <w:pPr>
              <w:pStyle w:val="TAC"/>
              <w:rPr>
                <w:del w:id="11471" w:author="zhangyufeng@caict.ac.cn" w:date="2023-08-09T23:46:00Z"/>
                <w:color w:val="000000"/>
                <w:szCs w:val="18"/>
              </w:rPr>
            </w:pPr>
            <w:del w:id="11472"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D21DC" w14:textId="42AB5A13" w:rsidR="00DF30D4" w:rsidRPr="00AC4FBC" w:rsidDel="00E0297B" w:rsidRDefault="00DF30D4" w:rsidP="00A666A8">
            <w:pPr>
              <w:pStyle w:val="TAC"/>
              <w:rPr>
                <w:del w:id="11473" w:author="zhangyufeng@caict.ac.cn" w:date="2023-08-09T23:46:00Z"/>
                <w:color w:val="000000"/>
                <w:szCs w:val="18"/>
              </w:rPr>
            </w:pPr>
            <w:del w:id="11474" w:author="zhangyufeng@caict.ac.cn" w:date="2023-08-09T23:46:00Z">
              <w:r w:rsidRPr="00AC4FBC" w:rsidDel="00E0297B">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ED1B" w14:textId="458C4FF4" w:rsidR="00DF30D4" w:rsidRPr="00AC4FBC" w:rsidDel="00E0297B" w:rsidRDefault="00DF30D4" w:rsidP="00A666A8">
            <w:pPr>
              <w:pStyle w:val="TAC"/>
              <w:rPr>
                <w:del w:id="11475" w:author="zhangyufeng@caict.ac.cn" w:date="2023-08-09T23:46:00Z"/>
                <w:szCs w:val="18"/>
              </w:rPr>
            </w:pPr>
            <w:del w:id="11476"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0C24" w14:textId="72D05A6C" w:rsidR="00DF30D4" w:rsidRPr="00AC4FBC" w:rsidDel="00E0297B" w:rsidRDefault="00DF30D4" w:rsidP="00A666A8">
            <w:pPr>
              <w:pStyle w:val="TAC"/>
              <w:rPr>
                <w:del w:id="11477" w:author="zhangyufeng@caict.ac.cn" w:date="2023-08-09T23:46:00Z"/>
                <w:rFonts w:eastAsia="Yu Mincho"/>
              </w:rPr>
            </w:pPr>
            <w:del w:id="11478"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60C6" w14:textId="68B18C4F" w:rsidR="00DF30D4" w:rsidRPr="00AC4FBC" w:rsidDel="00E0297B" w:rsidRDefault="00DF30D4" w:rsidP="00A666A8">
            <w:pPr>
              <w:pStyle w:val="TAC"/>
              <w:rPr>
                <w:del w:id="11479" w:author="zhangyufeng@caict.ac.cn" w:date="2023-08-09T23:46:00Z"/>
                <w:rFonts w:eastAsia="Yu Mincho"/>
              </w:rPr>
            </w:pPr>
            <w:del w:id="11480"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5F67" w14:textId="5E577E1D" w:rsidR="00DF30D4" w:rsidRPr="00AC4FBC" w:rsidDel="00E0297B" w:rsidRDefault="00DF30D4" w:rsidP="00A666A8">
            <w:pPr>
              <w:pStyle w:val="TAC"/>
              <w:rPr>
                <w:del w:id="11481" w:author="zhangyufeng@caict.ac.cn" w:date="2023-08-09T23:46:00Z"/>
                <w:rFonts w:eastAsia="Yu Mincho"/>
              </w:rPr>
            </w:pPr>
            <w:del w:id="11482"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BEBB" w14:textId="2ECE1AE3" w:rsidR="00DF30D4" w:rsidRPr="00AC4FBC" w:rsidDel="00E0297B" w:rsidRDefault="00DF30D4" w:rsidP="00A666A8">
            <w:pPr>
              <w:pStyle w:val="TAC"/>
              <w:rPr>
                <w:del w:id="11483" w:author="zhangyufeng@caict.ac.cn" w:date="2023-08-09T23:46:00Z"/>
                <w:rFonts w:eastAsia="Yu Mincho"/>
              </w:rPr>
            </w:pPr>
            <w:del w:id="11484"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1F908" w14:textId="3D966357" w:rsidR="00DF30D4" w:rsidRPr="00AC4FBC" w:rsidDel="00E0297B" w:rsidRDefault="00DF30D4" w:rsidP="00A666A8">
            <w:pPr>
              <w:pStyle w:val="TAC"/>
              <w:rPr>
                <w:del w:id="11485" w:author="zhangyufeng@caict.ac.cn" w:date="2023-08-09T23:46:00Z"/>
                <w:szCs w:val="18"/>
              </w:rPr>
            </w:pPr>
            <w:del w:id="11486" w:author="zhangyufeng@caict.ac.cn" w:date="2023-08-09T23:46:00Z">
              <w:r w:rsidRPr="00AC4FBC" w:rsidDel="00E0297B">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B6D5E" w14:textId="06D5C1F5" w:rsidR="00DF30D4" w:rsidRPr="00AC4FBC" w:rsidDel="00E0297B" w:rsidRDefault="00DF30D4" w:rsidP="00A666A8">
            <w:pPr>
              <w:pStyle w:val="TAC"/>
              <w:rPr>
                <w:del w:id="11487" w:author="zhangyufeng@caict.ac.cn" w:date="2023-08-09T23:46:00Z"/>
                <w:szCs w:val="18"/>
              </w:rPr>
            </w:pPr>
            <w:del w:id="11488" w:author="zhangyufeng@caict.ac.cn" w:date="2023-08-09T23:46:00Z">
              <w:r w:rsidRPr="00AC4FBC" w:rsidDel="00E0297B">
                <w:delText>1@0</w:delText>
              </w:r>
            </w:del>
          </w:p>
        </w:tc>
      </w:tr>
      <w:tr w:rsidR="00DF30D4" w:rsidRPr="00AC4FBC" w:rsidDel="00E0297B" w14:paraId="7DC487AF" w14:textId="751B81DB" w:rsidTr="00A666A8">
        <w:trPr>
          <w:gridAfter w:val="1"/>
          <w:wAfter w:w="6" w:type="dxa"/>
          <w:trHeight w:val="285"/>
          <w:del w:id="11489"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27EC93" w14:textId="129DAB2B" w:rsidR="00DF30D4" w:rsidRPr="00AC4FBC" w:rsidDel="00E0297B" w:rsidRDefault="00DF30D4" w:rsidP="00A666A8">
            <w:pPr>
              <w:pStyle w:val="TAC"/>
              <w:rPr>
                <w:del w:id="11490" w:author="zhangyufeng@caict.ac.cn" w:date="2023-08-09T23:46:00Z"/>
              </w:rPr>
            </w:pPr>
            <w:del w:id="11491" w:author="zhangyufeng@caict.ac.cn" w:date="2023-08-09T23:46:00Z">
              <w:r w:rsidRPr="00AC4FBC" w:rsidDel="00E0297B">
                <w:delText>10</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BC52D" w14:textId="64A9AC70" w:rsidR="00DF30D4" w:rsidRPr="00AC4FBC" w:rsidDel="00E0297B" w:rsidRDefault="00DF30D4" w:rsidP="00A666A8">
            <w:pPr>
              <w:pStyle w:val="TAC"/>
              <w:rPr>
                <w:del w:id="11492" w:author="zhangyufeng@caict.ac.cn" w:date="2023-08-09T23:46:00Z"/>
              </w:rPr>
            </w:pPr>
            <w:del w:id="11493" w:author="zhangyufeng@caict.ac.cn" w:date="2023-08-09T23:46:00Z">
              <w:r w:rsidRPr="00AC4FBC" w:rsidDel="00E0297B">
                <w:delText>7</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4043" w14:textId="00B3FE36" w:rsidR="00DF30D4" w:rsidRPr="00AC4FBC" w:rsidDel="00E0297B" w:rsidRDefault="00DF30D4" w:rsidP="00A666A8">
            <w:pPr>
              <w:pStyle w:val="TAC"/>
              <w:rPr>
                <w:del w:id="11494" w:author="zhangyufeng@caict.ac.cn" w:date="2023-08-09T23:46:00Z"/>
              </w:rPr>
            </w:pPr>
            <w:del w:id="11495"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86405A" w14:textId="7BC07E8F" w:rsidR="00DF30D4" w:rsidRPr="00AC4FBC" w:rsidDel="00E0297B" w:rsidRDefault="00DF30D4" w:rsidP="00A666A8">
            <w:pPr>
              <w:pStyle w:val="TAC"/>
              <w:rPr>
                <w:del w:id="11496" w:author="zhangyufeng@caict.ac.cn" w:date="2023-08-09T23:46:00Z"/>
              </w:rPr>
            </w:pPr>
            <w:del w:id="11497" w:author="zhangyufeng@caict.ac.cn" w:date="2023-08-09T23:46: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F99D6" w14:textId="5A21B442" w:rsidR="00DF30D4" w:rsidRPr="00AC4FBC" w:rsidDel="00E0297B" w:rsidRDefault="00DF30D4" w:rsidP="00A666A8">
            <w:pPr>
              <w:pStyle w:val="TAC"/>
              <w:rPr>
                <w:del w:id="11498" w:author="zhangyufeng@caict.ac.cn" w:date="2023-08-09T23:46:00Z"/>
              </w:rPr>
            </w:pPr>
            <w:del w:id="11499" w:author="zhangyufeng@caict.ac.cn" w:date="2023-08-09T23:46:00Z">
              <w:r w:rsidRPr="00AC4FBC" w:rsidDel="00E0297B">
                <w:rPr>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51C0" w14:textId="49634C38" w:rsidR="00DF30D4" w:rsidRPr="00AC4FBC" w:rsidDel="00E0297B" w:rsidRDefault="00DF30D4" w:rsidP="00A666A8">
            <w:pPr>
              <w:pStyle w:val="TAC"/>
              <w:rPr>
                <w:del w:id="11500" w:author="zhangyufeng@caict.ac.cn" w:date="2023-08-09T23:46:00Z"/>
              </w:rPr>
            </w:pPr>
            <w:del w:id="11501" w:author="zhangyufeng@caict.ac.cn" w:date="2023-08-09T23:46:00Z">
              <w:r w:rsidRPr="00AC4FBC" w:rsidDel="00E0297B">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16A1" w14:textId="3DD80ECE" w:rsidR="00DF30D4" w:rsidRPr="00AC4FBC" w:rsidDel="00E0297B" w:rsidRDefault="00DF30D4" w:rsidP="00A666A8">
            <w:pPr>
              <w:pStyle w:val="TAC"/>
              <w:rPr>
                <w:del w:id="11502" w:author="zhangyufeng@caict.ac.cn" w:date="2023-08-09T23:46:00Z"/>
              </w:rPr>
            </w:pPr>
            <w:del w:id="11503" w:author="zhangyufeng@caict.ac.cn" w:date="2023-08-09T23:46: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D32" w14:textId="772FA410" w:rsidR="00DF30D4" w:rsidRPr="00AC4FBC" w:rsidDel="00E0297B" w:rsidRDefault="00DF30D4" w:rsidP="00A666A8">
            <w:pPr>
              <w:pStyle w:val="TAC"/>
              <w:rPr>
                <w:del w:id="11504" w:author="zhangyufeng@caict.ac.cn" w:date="2023-08-09T23:46:00Z"/>
              </w:rPr>
            </w:pPr>
            <w:del w:id="11505"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57C9" w14:textId="53D54DC1" w:rsidR="00DF30D4" w:rsidRPr="00AC4FBC" w:rsidDel="00E0297B" w:rsidRDefault="00DF30D4" w:rsidP="00A666A8">
            <w:pPr>
              <w:pStyle w:val="TAC"/>
              <w:rPr>
                <w:del w:id="11506" w:author="zhangyufeng@caict.ac.cn" w:date="2023-08-09T23:46:00Z"/>
              </w:rPr>
            </w:pPr>
            <w:del w:id="11507"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6DB8" w14:textId="6B7B6D7C" w:rsidR="00DF30D4" w:rsidRPr="00AC4FBC" w:rsidDel="00E0297B" w:rsidRDefault="00DF30D4" w:rsidP="00A666A8">
            <w:pPr>
              <w:pStyle w:val="TAC"/>
              <w:rPr>
                <w:del w:id="11508" w:author="zhangyufeng@caict.ac.cn" w:date="2023-08-09T23:46:00Z"/>
              </w:rPr>
            </w:pPr>
            <w:del w:id="11509"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126B" w14:textId="77F30E54" w:rsidR="00DF30D4" w:rsidRPr="00AC4FBC" w:rsidDel="00E0297B" w:rsidRDefault="00DF30D4" w:rsidP="00A666A8">
            <w:pPr>
              <w:pStyle w:val="TAC"/>
              <w:rPr>
                <w:del w:id="11510" w:author="zhangyufeng@caict.ac.cn" w:date="2023-08-09T23:46:00Z"/>
              </w:rPr>
            </w:pPr>
            <w:del w:id="11511"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D8643" w14:textId="4DF2C279" w:rsidR="00DF30D4" w:rsidRPr="00AC4FBC" w:rsidDel="00E0297B" w:rsidRDefault="00DF30D4" w:rsidP="00A666A8">
            <w:pPr>
              <w:pStyle w:val="TAC"/>
              <w:rPr>
                <w:del w:id="11512" w:author="zhangyufeng@caict.ac.cn" w:date="2023-08-09T23:46:00Z"/>
              </w:rPr>
            </w:pPr>
            <w:del w:id="11513" w:author="zhangyufeng@caict.ac.cn" w:date="2023-08-09T23:46:00Z">
              <w:r w:rsidRPr="00AC4FBC" w:rsidDel="00E0297B">
                <w:delText>1@165</w:delText>
              </w:r>
            </w:del>
          </w:p>
        </w:tc>
      </w:tr>
      <w:tr w:rsidR="00DF30D4" w:rsidRPr="00AC4FBC" w14:paraId="5CE76072" w14:textId="4DE3391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96527C" w14:textId="47D83E84" w:rsidR="00DF30D4" w:rsidRPr="00AC4FBC" w:rsidRDefault="00DF30D4" w:rsidP="00A666A8">
            <w:pPr>
              <w:pStyle w:val="TAH"/>
            </w:pPr>
            <w:r w:rsidRPr="00AC4FBC">
              <w:t>Test Settings for DC_8A_n1A Configuration</w:t>
            </w:r>
          </w:p>
        </w:tc>
      </w:tr>
      <w:tr w:rsidR="00B43606" w:rsidRPr="00AC4FBC" w14:paraId="732E52E4" w14:textId="77777777" w:rsidTr="00842F98">
        <w:trPr>
          <w:gridAfter w:val="1"/>
          <w:wAfter w:w="6" w:type="dxa"/>
          <w:trHeight w:val="285"/>
          <w:ins w:id="11514" w:author="zhangyufeng@caict.ac.cn" w:date="2023-08-10T10:28: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C646974" w14:textId="77777777" w:rsidR="00B43606" w:rsidRPr="00DD7760" w:rsidRDefault="00B43606" w:rsidP="00842F98">
            <w:pPr>
              <w:pStyle w:val="TAC"/>
              <w:rPr>
                <w:ins w:id="11515" w:author="zhangyufeng@caict.ac.cn" w:date="2023-08-10T10:28:00Z"/>
              </w:rPr>
            </w:pPr>
            <w:ins w:id="11516" w:author="zhangyufeng@caict.ac.cn" w:date="2023-08-10T10:28:00Z">
              <w:r w:rsidRPr="00DD7760">
                <w:rPr>
                  <w:rFonts w:hint="eastAsia"/>
                </w:rPr>
                <w:t>N</w:t>
              </w:r>
              <w:r w:rsidRPr="00DD7760">
                <w:t>/A (Note 14)</w:t>
              </w:r>
            </w:ins>
          </w:p>
        </w:tc>
      </w:tr>
      <w:tr w:rsidR="00DF30D4" w:rsidRPr="00AC4FBC" w:rsidDel="00E0297B" w14:paraId="29771033" w14:textId="63CD9F05" w:rsidTr="00A666A8">
        <w:trPr>
          <w:gridAfter w:val="1"/>
          <w:wAfter w:w="6" w:type="dxa"/>
          <w:trHeight w:val="285"/>
          <w:del w:id="11517" w:author="zhangyufeng@caict.ac.cn" w:date="2023-08-09T23: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6BE9EE" w14:textId="5A8E3701" w:rsidR="00DF30D4" w:rsidRPr="00AC4FBC" w:rsidDel="00E0297B" w:rsidRDefault="00DF30D4" w:rsidP="00A666A8">
            <w:pPr>
              <w:pStyle w:val="TAC"/>
              <w:rPr>
                <w:del w:id="11518" w:author="zhangyufeng@caict.ac.cn" w:date="2023-08-09T23:46:00Z"/>
              </w:rPr>
            </w:pPr>
            <w:del w:id="11519" w:author="zhangyufeng@caict.ac.cn" w:date="2023-08-09T23:46: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A143F" w14:textId="7DCCCEAA" w:rsidR="00DF30D4" w:rsidRPr="00AC4FBC" w:rsidDel="00E0297B" w:rsidRDefault="00DF30D4" w:rsidP="00A666A8">
            <w:pPr>
              <w:pStyle w:val="TAC"/>
              <w:rPr>
                <w:del w:id="11520" w:author="zhangyufeng@caict.ac.cn" w:date="2023-08-09T23:46:00Z"/>
              </w:rPr>
            </w:pPr>
            <w:del w:id="11521" w:author="zhangyufeng@caict.ac.cn" w:date="2023-08-09T23:46:00Z">
              <w:r w:rsidRPr="00AC4FBC" w:rsidDel="00E0297B">
                <w:delText>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84FD" w14:textId="57873ED3" w:rsidR="00DF30D4" w:rsidRPr="00AC4FBC" w:rsidDel="00E0297B" w:rsidRDefault="00DF30D4" w:rsidP="00A666A8">
            <w:pPr>
              <w:pStyle w:val="TAC"/>
              <w:rPr>
                <w:del w:id="11522" w:author="zhangyufeng@caict.ac.cn" w:date="2023-08-09T23:46:00Z"/>
              </w:rPr>
            </w:pPr>
            <w:del w:id="11523" w:author="zhangyufeng@caict.ac.cn" w:date="2023-08-09T23:46: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5980F" w14:textId="6826D847" w:rsidR="00DF30D4" w:rsidRPr="00AC4FBC" w:rsidDel="00E0297B" w:rsidRDefault="00DF30D4" w:rsidP="00A666A8">
            <w:pPr>
              <w:pStyle w:val="TAC"/>
              <w:rPr>
                <w:del w:id="11524" w:author="zhangyufeng@caict.ac.cn" w:date="2023-08-09T23:46:00Z"/>
              </w:rPr>
            </w:pPr>
            <w:del w:id="11525" w:author="zhangyufeng@caict.ac.cn" w:date="2023-08-09T23:46:00Z">
              <w:r w:rsidRPr="00AC4FBC" w:rsidDel="00E0297B">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72920" w14:textId="111555C3" w:rsidR="00DF30D4" w:rsidRPr="00AC4FBC" w:rsidDel="00E0297B" w:rsidRDefault="00DF30D4" w:rsidP="00A666A8">
            <w:pPr>
              <w:pStyle w:val="TAC"/>
              <w:rPr>
                <w:del w:id="11526" w:author="zhangyufeng@caict.ac.cn" w:date="2023-08-09T23:46:00Z"/>
              </w:rPr>
            </w:pPr>
            <w:del w:id="11527" w:author="zhangyufeng@caict.ac.cn" w:date="2023-08-09T23:46: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9AE0" w14:textId="4521C204" w:rsidR="00DF30D4" w:rsidRPr="00AC4FBC" w:rsidDel="00E0297B" w:rsidRDefault="00DF30D4" w:rsidP="00A666A8">
            <w:pPr>
              <w:pStyle w:val="TAC"/>
              <w:rPr>
                <w:del w:id="11528" w:author="zhangyufeng@caict.ac.cn" w:date="2023-08-09T23:46:00Z"/>
              </w:rPr>
            </w:pPr>
            <w:del w:id="11529" w:author="zhangyufeng@caict.ac.cn" w:date="2023-08-09T23:46:00Z">
              <w:r w:rsidRPr="00AC4FBC" w:rsidDel="00E0297B">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4C94" w14:textId="5D1646F4" w:rsidR="00DF30D4" w:rsidRPr="00AC4FBC" w:rsidDel="00E0297B" w:rsidRDefault="00DF30D4" w:rsidP="00A666A8">
            <w:pPr>
              <w:pStyle w:val="TAC"/>
              <w:rPr>
                <w:del w:id="11530" w:author="zhangyufeng@caict.ac.cn" w:date="2023-08-09T23:46:00Z"/>
              </w:rPr>
            </w:pPr>
            <w:del w:id="11531" w:author="zhangyufeng@caict.ac.cn" w:date="2023-08-09T23:46:00Z">
              <w:r w:rsidRPr="00AC4FBC" w:rsidDel="00E0297B">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B55D" w14:textId="18664567" w:rsidR="00DF30D4" w:rsidRPr="00AC4FBC" w:rsidDel="00E0297B" w:rsidRDefault="00DF30D4" w:rsidP="00A666A8">
            <w:pPr>
              <w:pStyle w:val="TAC"/>
              <w:rPr>
                <w:del w:id="11532" w:author="zhangyufeng@caict.ac.cn" w:date="2023-08-09T23:46:00Z"/>
              </w:rPr>
            </w:pPr>
            <w:del w:id="11533" w:author="zhangyufeng@caict.ac.cn" w:date="2023-08-09T23:46: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8455" w14:textId="4981FDE4" w:rsidR="00DF30D4" w:rsidRPr="00AC4FBC" w:rsidDel="00E0297B" w:rsidRDefault="00DF30D4" w:rsidP="00A666A8">
            <w:pPr>
              <w:pStyle w:val="TAC"/>
              <w:rPr>
                <w:del w:id="11534" w:author="zhangyufeng@caict.ac.cn" w:date="2023-08-09T23:46:00Z"/>
              </w:rPr>
            </w:pPr>
            <w:del w:id="11535" w:author="zhangyufeng@caict.ac.cn" w:date="2023-08-09T23:46: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78A8" w14:textId="406ED91D" w:rsidR="00DF30D4" w:rsidRPr="00AC4FBC" w:rsidDel="00E0297B" w:rsidRDefault="00DF30D4" w:rsidP="00A666A8">
            <w:pPr>
              <w:pStyle w:val="TAC"/>
              <w:rPr>
                <w:del w:id="11536" w:author="zhangyufeng@caict.ac.cn" w:date="2023-08-09T23:46:00Z"/>
              </w:rPr>
            </w:pPr>
            <w:del w:id="11537" w:author="zhangyufeng@caict.ac.cn" w:date="2023-08-09T23:46: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5C5AF" w14:textId="52235E20" w:rsidR="00DF30D4" w:rsidRPr="00AC4FBC" w:rsidDel="00E0297B" w:rsidRDefault="00DF30D4" w:rsidP="00A666A8">
            <w:pPr>
              <w:pStyle w:val="TAC"/>
              <w:rPr>
                <w:del w:id="11538" w:author="zhangyufeng@caict.ac.cn" w:date="2023-08-09T23:46:00Z"/>
              </w:rPr>
            </w:pPr>
            <w:del w:id="11539" w:author="zhangyufeng@caict.ac.cn" w:date="2023-08-09T23:46: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CD9FC4" w14:textId="4A16B293" w:rsidR="00DF30D4" w:rsidRPr="00AC4FBC" w:rsidDel="00E0297B" w:rsidRDefault="00DF30D4" w:rsidP="00A666A8">
            <w:pPr>
              <w:pStyle w:val="TAC"/>
              <w:rPr>
                <w:del w:id="11540" w:author="zhangyufeng@caict.ac.cn" w:date="2023-08-09T23:46:00Z"/>
              </w:rPr>
            </w:pPr>
            <w:del w:id="11541" w:author="zhangyufeng@caict.ac.cn" w:date="2023-08-09T23:46:00Z">
              <w:r w:rsidRPr="00AC4FBC" w:rsidDel="00E0297B">
                <w:delText>1@0</w:delText>
              </w:r>
            </w:del>
          </w:p>
        </w:tc>
      </w:tr>
      <w:tr w:rsidR="00DF30D4" w:rsidRPr="00AC4FBC" w14:paraId="5F86D5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B540E1" w14:textId="77777777" w:rsidR="00DF30D4" w:rsidRPr="00AC4FBC" w:rsidRDefault="00DF30D4" w:rsidP="00A666A8">
            <w:pPr>
              <w:pStyle w:val="TAH"/>
            </w:pPr>
            <w:r w:rsidRPr="00AC4FBC">
              <w:rPr>
                <w:bCs/>
              </w:rPr>
              <w:t>Test Settings for DC_8A_n3A Configuration</w:t>
            </w:r>
          </w:p>
        </w:tc>
      </w:tr>
      <w:tr w:rsidR="00DF30D4" w:rsidRPr="00AC4FBC" w14:paraId="64864F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AA065C"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2CEF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AD0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BF7EDE"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2F3A0"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070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A9CE"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0CE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647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B58"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D8A4C"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F8536" w14:textId="77777777" w:rsidR="00DF30D4" w:rsidRPr="00AC4FBC" w:rsidRDefault="00DF30D4" w:rsidP="00A666A8">
            <w:pPr>
              <w:pStyle w:val="TAC"/>
            </w:pPr>
            <w:r w:rsidRPr="00AC4FBC">
              <w:t>1@0</w:t>
            </w:r>
          </w:p>
        </w:tc>
      </w:tr>
      <w:tr w:rsidR="00DF30D4" w:rsidRPr="00AC4FBC" w14:paraId="2B5B98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9BDE1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2D70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828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D7F51"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1853"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F01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3DDB"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C7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AD51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0FF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BE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C29F07" w14:textId="77777777" w:rsidR="00DF30D4" w:rsidRPr="00AC4FBC" w:rsidRDefault="00DF30D4" w:rsidP="00A666A8">
            <w:pPr>
              <w:pStyle w:val="TAC"/>
            </w:pPr>
            <w:r w:rsidRPr="00AC4FBC">
              <w:t>1@159</w:t>
            </w:r>
          </w:p>
        </w:tc>
      </w:tr>
      <w:tr w:rsidR="00DF30D4" w:rsidRPr="00AC4FBC" w14:paraId="658975F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0582B9"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E4E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2DFB"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59D066"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CA735"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610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8CBC"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C27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411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F99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E788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F2252F" w14:textId="77777777" w:rsidR="00DF30D4" w:rsidRPr="00AC4FBC" w:rsidRDefault="00DF30D4" w:rsidP="00A666A8">
            <w:pPr>
              <w:pStyle w:val="TAC"/>
            </w:pPr>
            <w:r w:rsidRPr="00AC4FBC">
              <w:t>1@159</w:t>
            </w:r>
          </w:p>
        </w:tc>
      </w:tr>
      <w:tr w:rsidR="00DF30D4" w:rsidRPr="00AC4FBC" w14:paraId="7C68ACA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5800C67" w14:textId="77777777" w:rsidR="00DF30D4" w:rsidRPr="00AC4FBC" w:rsidRDefault="00DF30D4" w:rsidP="00A666A8">
            <w:pPr>
              <w:pStyle w:val="TAH"/>
              <w:rPr>
                <w:bCs/>
              </w:rPr>
            </w:pPr>
            <w:r w:rsidRPr="00AC4FBC">
              <w:rPr>
                <w:bCs/>
              </w:rPr>
              <w:t>Test Settings for DC_8A_n20A Configuration</w:t>
            </w:r>
          </w:p>
        </w:tc>
      </w:tr>
      <w:tr w:rsidR="00DF30D4" w:rsidRPr="00AC4FBC" w14:paraId="26636A4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539D8"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8FAF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E9D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A7B01"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A68B"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2E76"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4A64"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E353"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D0E1"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068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A4B21" w14:textId="77777777" w:rsidR="00DF30D4" w:rsidRPr="00AC4FBC" w:rsidRDefault="00000000" w:rsidP="00A666A8">
            <w:pPr>
              <w:pStyle w:val="TAC"/>
            </w:pPr>
            <w:hyperlink r:id="rId13"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0DB8D" w14:textId="77777777" w:rsidR="00DF30D4" w:rsidRPr="00AC4FBC" w:rsidRDefault="00DF30D4" w:rsidP="00A666A8">
            <w:pPr>
              <w:pStyle w:val="TAC"/>
            </w:pPr>
            <w:r w:rsidRPr="00AC4FBC">
              <w:rPr>
                <w:rFonts w:cs="Arial"/>
                <w:color w:val="000000"/>
                <w:szCs w:val="18"/>
              </w:rPr>
              <w:t>1@12</w:t>
            </w:r>
          </w:p>
        </w:tc>
      </w:tr>
      <w:tr w:rsidR="00DF30D4" w:rsidRPr="00AC4FBC" w14:paraId="7ECAD37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19051"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A61CC"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97F0"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BFC14E"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7B58F" w14:textId="77777777"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2230"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735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8E3A"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2003"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DDDE"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C7221" w14:textId="77777777" w:rsidR="00DF30D4" w:rsidRPr="00AC4FBC" w:rsidRDefault="00000000" w:rsidP="00A666A8">
            <w:pPr>
              <w:pStyle w:val="TAC"/>
            </w:pPr>
            <w:hyperlink r:id="rId14"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325B7" w14:textId="77777777" w:rsidR="00DF30D4" w:rsidRPr="00AC4FBC" w:rsidRDefault="00DF30D4" w:rsidP="00A666A8">
            <w:pPr>
              <w:pStyle w:val="TAC"/>
            </w:pPr>
            <w:r w:rsidRPr="00AC4FBC">
              <w:rPr>
                <w:rFonts w:cs="Arial"/>
                <w:color w:val="000000"/>
                <w:szCs w:val="18"/>
              </w:rPr>
              <w:t>1@105</w:t>
            </w:r>
          </w:p>
        </w:tc>
      </w:tr>
      <w:tr w:rsidR="00DF30D4" w:rsidRPr="00AC4FBC" w14:paraId="15594D1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065D6" w14:textId="77777777" w:rsidR="00DF30D4" w:rsidRPr="00AC4FBC" w:rsidRDefault="00DF30D4" w:rsidP="00A666A8">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F8D4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6C2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9F1D2C"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EC938"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A57F1"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6FE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937E"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0BAF"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1A4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1099" w14:textId="77777777"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28B29E" w14:textId="77777777" w:rsidR="00DF30D4" w:rsidRPr="00AC4FBC" w:rsidRDefault="00DF30D4" w:rsidP="00A666A8">
            <w:pPr>
              <w:pStyle w:val="TAC"/>
            </w:pPr>
            <w:r w:rsidRPr="00AC4FBC">
              <w:rPr>
                <w:rFonts w:cs="Arial"/>
                <w:color w:val="000000"/>
                <w:szCs w:val="18"/>
              </w:rPr>
              <w:t>1@0</w:t>
            </w:r>
          </w:p>
        </w:tc>
      </w:tr>
      <w:tr w:rsidR="00DF30D4" w:rsidRPr="00AC4FBC" w14:paraId="1E0B1E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DF012BA" w14:textId="77777777" w:rsidR="00DF30D4" w:rsidRPr="00AC4FBC" w:rsidRDefault="00DF30D4" w:rsidP="00A666A8">
            <w:pPr>
              <w:pStyle w:val="TAC"/>
              <w:rPr>
                <w:rFonts w:cs="Arial"/>
                <w:color w:val="000000"/>
                <w:szCs w:val="18"/>
              </w:rPr>
            </w:pPr>
            <w:r w:rsidRPr="00AC4FBC">
              <w:rPr>
                <w:b/>
                <w:bCs/>
              </w:rPr>
              <w:t>Test Settings for DC_8A_n28A Configuration</w:t>
            </w:r>
          </w:p>
        </w:tc>
      </w:tr>
      <w:tr w:rsidR="00DF30D4" w:rsidRPr="00AC4FBC" w14:paraId="565EB8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E6539"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E01C5"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8FAC" w14:textId="77777777"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62A0A9"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A51CF" w14:textId="77777777" w:rsidR="00DF30D4" w:rsidRPr="00AC4FBC" w:rsidRDefault="00DF30D4" w:rsidP="00A666A8">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209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B850"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BA25"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D232"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76D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1C88" w14:textId="77777777" w:rsidR="00DF30D4" w:rsidRPr="00AC4FBC" w:rsidRDefault="00000000" w:rsidP="00A666A8">
            <w:pPr>
              <w:pStyle w:val="TAC"/>
              <w:rPr>
                <w:rFonts w:cs="Arial"/>
                <w:color w:val="000000"/>
                <w:szCs w:val="18"/>
              </w:rPr>
            </w:pPr>
            <w:hyperlink r:id="rId15"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CA3BA3" w14:textId="77777777" w:rsidR="00DF30D4" w:rsidRPr="00AC4FBC" w:rsidRDefault="00000000" w:rsidP="00A666A8">
            <w:pPr>
              <w:pStyle w:val="TAC"/>
              <w:rPr>
                <w:rFonts w:cs="Arial"/>
                <w:color w:val="000000"/>
                <w:szCs w:val="18"/>
              </w:rPr>
            </w:pPr>
            <w:hyperlink r:id="rId16" w:history="1">
              <w:r w:rsidR="00DF30D4" w:rsidRPr="00AC4FBC">
                <w:rPr>
                  <w:rStyle w:val="affc"/>
                  <w:rFonts w:cs="Arial"/>
                  <w:color w:val="000000"/>
                  <w:szCs w:val="18"/>
                </w:rPr>
                <w:t>1@105</w:t>
              </w:r>
            </w:hyperlink>
          </w:p>
        </w:tc>
      </w:tr>
      <w:tr w:rsidR="00DF30D4" w:rsidRPr="00AC4FBC" w14:paraId="5D0A606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E563FA" w14:textId="77777777"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921D3"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5161" w14:textId="7777777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E5B2C8"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87382"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F55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76CB5"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49C0"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171A"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1DCE"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F4E1D" w14:textId="77777777" w:rsidR="00DF30D4" w:rsidRPr="00AC4FBC" w:rsidRDefault="00000000" w:rsidP="00A666A8">
            <w:pPr>
              <w:pStyle w:val="TAC"/>
              <w:rPr>
                <w:rFonts w:cs="Arial"/>
                <w:color w:val="000000"/>
                <w:szCs w:val="18"/>
              </w:rPr>
            </w:pPr>
            <w:hyperlink r:id="rId17"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48620" w14:textId="77777777" w:rsidR="00DF30D4" w:rsidRPr="00AC4FBC" w:rsidRDefault="00000000" w:rsidP="00A666A8">
            <w:pPr>
              <w:pStyle w:val="TAC"/>
              <w:rPr>
                <w:rFonts w:cs="Arial"/>
                <w:color w:val="000000"/>
                <w:szCs w:val="18"/>
              </w:rPr>
            </w:pPr>
            <w:hyperlink r:id="rId18" w:history="1">
              <w:r w:rsidR="00DF30D4" w:rsidRPr="00AC4FBC">
                <w:rPr>
                  <w:rStyle w:val="affc"/>
                  <w:rFonts w:cs="Arial"/>
                  <w:color w:val="000000"/>
                  <w:szCs w:val="18"/>
                </w:rPr>
                <w:t>1@105</w:t>
              </w:r>
            </w:hyperlink>
          </w:p>
        </w:tc>
      </w:tr>
      <w:tr w:rsidR="00DF30D4" w:rsidRPr="00AC4FBC" w14:paraId="20ED7F6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221787" w14:textId="77777777" w:rsidR="00DF30D4" w:rsidRPr="00AC4FBC" w:rsidRDefault="00DF30D4" w:rsidP="00A666A8">
            <w:pPr>
              <w:pStyle w:val="TAH"/>
            </w:pPr>
            <w:r w:rsidRPr="00AC4FBC">
              <w:t>Test Settings for DC_8A_n41A Configuration</w:t>
            </w:r>
          </w:p>
        </w:tc>
      </w:tr>
      <w:tr w:rsidR="00DF30D4" w:rsidRPr="00AC4FBC" w14:paraId="72466D2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0827"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E9E6E"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0A8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759FF"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4499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7B1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76C5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3FB8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6480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45C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ED7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9EC4" w14:textId="77777777" w:rsidR="00DF30D4" w:rsidRPr="00AC4FBC" w:rsidRDefault="00DF30D4" w:rsidP="00A666A8">
            <w:pPr>
              <w:pStyle w:val="TAC"/>
            </w:pPr>
            <w:r w:rsidRPr="00AC4FBC">
              <w:t>1@0</w:t>
            </w:r>
          </w:p>
        </w:tc>
      </w:tr>
      <w:tr w:rsidR="00DF30D4" w:rsidRPr="00AC4FBC" w14:paraId="39667C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D0CD"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8105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5747C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947EE"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9368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997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7BF8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B3CF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F906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84694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6E3A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DC2E" w14:textId="77777777" w:rsidR="00DF30D4" w:rsidRPr="00AC4FBC" w:rsidRDefault="00DF30D4" w:rsidP="00A666A8">
            <w:pPr>
              <w:pStyle w:val="TAC"/>
            </w:pPr>
            <w:r w:rsidRPr="00AC4FBC">
              <w:t>1@272</w:t>
            </w:r>
          </w:p>
        </w:tc>
      </w:tr>
      <w:tr w:rsidR="00DF30D4" w:rsidRPr="00AC4FBC" w14:paraId="5730B1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63EA"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ED364"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04C7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405B"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C13E"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4DB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FA91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7C7D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ADBE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1E68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4E3A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ED3D0" w14:textId="77777777" w:rsidR="00DF30D4" w:rsidRPr="00AC4FBC" w:rsidRDefault="00DF30D4" w:rsidP="00A666A8">
            <w:pPr>
              <w:pStyle w:val="TAC"/>
            </w:pPr>
            <w:r w:rsidRPr="00AC4FBC">
              <w:t>1@0</w:t>
            </w:r>
          </w:p>
        </w:tc>
      </w:tr>
      <w:tr w:rsidR="00DF30D4" w:rsidRPr="00AC4FBC" w14:paraId="7C58A4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10748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44187"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BEFF"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461D26"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8EC7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14EF"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F50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16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9B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B56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ACF97"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FACB5E" w14:textId="77777777" w:rsidR="00DF30D4" w:rsidRPr="00AC4FBC" w:rsidRDefault="00DF30D4" w:rsidP="00A666A8">
            <w:pPr>
              <w:pStyle w:val="TAC"/>
            </w:pPr>
            <w:r w:rsidRPr="00AC4FBC">
              <w:t>1@272</w:t>
            </w:r>
          </w:p>
        </w:tc>
      </w:tr>
      <w:tr w:rsidR="00DF30D4" w:rsidRPr="00AC4FBC" w14:paraId="68CE2A6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A00434" w14:textId="77777777" w:rsidR="00DF30D4" w:rsidRPr="00AC4FBC" w:rsidRDefault="00DF30D4" w:rsidP="00A666A8">
            <w:pPr>
              <w:pStyle w:val="TAH"/>
            </w:pPr>
            <w:r w:rsidRPr="00AC4FBC">
              <w:t>Test Settings for DC_8A_n77A Configuration</w:t>
            </w:r>
          </w:p>
        </w:tc>
      </w:tr>
      <w:tr w:rsidR="00DF30D4" w:rsidRPr="00AC4FBC" w14:paraId="4CAFB1E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3DF12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984C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290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C97A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2B36A"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C9D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13C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9F5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B5D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345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6377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A90BF" w14:textId="77777777" w:rsidR="00DF30D4" w:rsidRPr="00AC4FBC" w:rsidRDefault="00DF30D4" w:rsidP="00A666A8">
            <w:pPr>
              <w:pStyle w:val="TAC"/>
            </w:pPr>
            <w:r w:rsidRPr="00AC4FBC">
              <w:t>1@0</w:t>
            </w:r>
          </w:p>
        </w:tc>
      </w:tr>
      <w:tr w:rsidR="00DF30D4" w:rsidRPr="00AC4FBC" w14:paraId="237BC7B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98FF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4B96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0AAC"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8494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08FC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5EE0"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823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D68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71E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612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8BBCD"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3983A2" w14:textId="77777777" w:rsidR="00DF30D4" w:rsidRPr="00AC4FBC" w:rsidRDefault="00DF30D4" w:rsidP="00A666A8">
            <w:pPr>
              <w:pStyle w:val="TAC"/>
            </w:pPr>
            <w:r w:rsidRPr="00AC4FBC">
              <w:t>1@37</w:t>
            </w:r>
          </w:p>
        </w:tc>
      </w:tr>
      <w:tr w:rsidR="00DF30D4" w:rsidRPr="00AC4FBC" w14:paraId="040DED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9F75F"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3D85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8F5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DD6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5C53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BAC7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2B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68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F1A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D93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045D6"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3EC52" w14:textId="77777777" w:rsidR="00DF30D4" w:rsidRPr="00AC4FBC" w:rsidRDefault="00DF30D4" w:rsidP="00A666A8">
            <w:pPr>
              <w:pStyle w:val="TAC"/>
            </w:pPr>
            <w:r w:rsidRPr="00AC4FBC">
              <w:t>1@97</w:t>
            </w:r>
          </w:p>
        </w:tc>
      </w:tr>
      <w:tr w:rsidR="00DF30D4" w:rsidRPr="00AC4FBC" w14:paraId="4A35CC5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B1CAA"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776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52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DD073"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2B8C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4EF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20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DB69"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28C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429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9BB2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DCEDD" w14:textId="77777777" w:rsidR="00DF30D4" w:rsidRPr="00AC4FBC" w:rsidRDefault="00DF30D4" w:rsidP="00A666A8">
            <w:pPr>
              <w:pStyle w:val="TAC"/>
            </w:pPr>
            <w:r w:rsidRPr="00AC4FBC">
              <w:t>1@211</w:t>
            </w:r>
          </w:p>
        </w:tc>
      </w:tr>
      <w:tr w:rsidR="00DF30D4" w:rsidRPr="00AC4FBC" w14:paraId="7639417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EC76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7169F"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BBD5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1C45F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02E1"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25A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BFE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DB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CE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D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6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EDB8B" w14:textId="77777777" w:rsidR="00DF30D4" w:rsidRPr="00AC4FBC" w:rsidRDefault="00DF30D4" w:rsidP="00A666A8">
            <w:pPr>
              <w:pStyle w:val="TAC"/>
            </w:pPr>
            <w:r w:rsidRPr="00AC4FBC">
              <w:t>1@0</w:t>
            </w:r>
          </w:p>
        </w:tc>
      </w:tr>
      <w:tr w:rsidR="00DF30D4" w:rsidRPr="00AC4FBC" w14:paraId="3D5470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90F6CE"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8F37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B94E"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51AB1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D95A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05A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E8F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BA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FD0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193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814E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B6291F" w14:textId="77777777" w:rsidR="00DF30D4" w:rsidRPr="00AC4FBC" w:rsidRDefault="00DF30D4" w:rsidP="00A666A8">
            <w:pPr>
              <w:pStyle w:val="TAC"/>
            </w:pPr>
            <w:r w:rsidRPr="00AC4FBC">
              <w:t>1@272</w:t>
            </w:r>
          </w:p>
        </w:tc>
      </w:tr>
      <w:tr w:rsidR="00DF30D4" w:rsidRPr="00AC4FBC" w14:paraId="2DC671D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62B62A"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359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410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8BA79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879D0"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D80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AE7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6265"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96C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50B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C6354"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1B5CDD" w14:textId="77777777" w:rsidR="00DF30D4" w:rsidRPr="00AC4FBC" w:rsidRDefault="00DF30D4" w:rsidP="00A666A8">
            <w:pPr>
              <w:pStyle w:val="TAC"/>
            </w:pPr>
            <w:r w:rsidRPr="00AC4FBC">
              <w:t>1@0</w:t>
            </w:r>
          </w:p>
        </w:tc>
      </w:tr>
      <w:tr w:rsidR="00DF30D4" w:rsidRPr="00AC4FBC" w14:paraId="3667D5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9F9A2"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A7BFD"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855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8EE1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7FA82"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2BA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E0F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018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634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5C1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8D0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8D7253" w14:textId="77777777" w:rsidR="00DF30D4" w:rsidRPr="00AC4FBC" w:rsidRDefault="00DF30D4" w:rsidP="00A666A8">
            <w:pPr>
              <w:pStyle w:val="TAC"/>
            </w:pPr>
            <w:r w:rsidRPr="00AC4FBC">
              <w:t>1@0</w:t>
            </w:r>
          </w:p>
        </w:tc>
      </w:tr>
      <w:tr w:rsidR="00DF30D4" w:rsidRPr="00AC4FBC" w14:paraId="44D46E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76FDC"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3B18D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1313"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99C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607B2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033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A36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B6C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D78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1B19"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C6080" w14:textId="77777777" w:rsidR="00DF30D4" w:rsidRPr="00AC4FBC" w:rsidRDefault="00DF30D4" w:rsidP="00A666A8">
            <w:pPr>
              <w:pStyle w:val="TAC"/>
            </w:pPr>
            <w:r w:rsidRPr="00AC4FBC">
              <w:lastRenderedPageBreak/>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4F0735" w14:textId="77777777" w:rsidR="00DF30D4" w:rsidRPr="00AC4FBC" w:rsidRDefault="00DF30D4" w:rsidP="00A666A8">
            <w:pPr>
              <w:pStyle w:val="TAC"/>
            </w:pPr>
            <w:r w:rsidRPr="00AC4FBC">
              <w:t>1@85</w:t>
            </w:r>
          </w:p>
        </w:tc>
      </w:tr>
      <w:tr w:rsidR="00DF30D4" w:rsidRPr="00AC4FBC" w14:paraId="300B1A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8F7F15" w14:textId="77777777" w:rsidR="00DF30D4" w:rsidRPr="00AC4FBC" w:rsidRDefault="00DF30D4" w:rsidP="00A666A8">
            <w:pPr>
              <w:pStyle w:val="TAH"/>
            </w:pPr>
            <w:r w:rsidRPr="00AC4FBC">
              <w:t>Test Settings for DC_8A_n78A Configuration</w:t>
            </w:r>
          </w:p>
        </w:tc>
      </w:tr>
      <w:tr w:rsidR="00DF30D4" w:rsidRPr="00AC4FBC" w14:paraId="6668FF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54D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BC6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DC2A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5164E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98CE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15B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1C5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713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6B3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3E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9EC95"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D5FD74" w14:textId="77777777" w:rsidR="00DF30D4" w:rsidRPr="00AC4FBC" w:rsidRDefault="00DF30D4" w:rsidP="00A666A8">
            <w:pPr>
              <w:pStyle w:val="TAC"/>
            </w:pPr>
            <w:r w:rsidRPr="00AC4FBC">
              <w:t>1@272</w:t>
            </w:r>
          </w:p>
        </w:tc>
      </w:tr>
      <w:tr w:rsidR="00DF30D4" w:rsidRPr="00AC4FBC" w14:paraId="4C089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10E42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E192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4E67"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49FB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B7DF"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CD0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C91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2EDF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2E4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8A6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D49C4"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C3AE74" w14:textId="77777777" w:rsidR="00DF30D4" w:rsidRPr="00AC4FBC" w:rsidRDefault="00DF30D4" w:rsidP="00A666A8">
            <w:pPr>
              <w:pStyle w:val="TAC"/>
            </w:pPr>
            <w:r w:rsidRPr="00AC4FBC">
              <w:rPr>
                <w:color w:val="000000"/>
                <w:szCs w:val="18"/>
              </w:rPr>
              <w:t>1@0</w:t>
            </w:r>
          </w:p>
        </w:tc>
      </w:tr>
      <w:tr w:rsidR="00DF30D4" w:rsidRPr="00AC4FBC" w14:paraId="5478B0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D1D968"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E1F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6B9B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1F488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F5214"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AD5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3E2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372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4EC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003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6E762"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7926A" w14:textId="77777777" w:rsidR="00DF30D4" w:rsidRPr="00AC4FBC" w:rsidRDefault="00DF30D4" w:rsidP="00A666A8">
            <w:pPr>
              <w:pStyle w:val="TAC"/>
            </w:pPr>
            <w:r w:rsidRPr="00AC4FBC">
              <w:t>1@272</w:t>
            </w:r>
          </w:p>
        </w:tc>
      </w:tr>
      <w:tr w:rsidR="00DF30D4" w:rsidRPr="00AC4FBC" w14:paraId="6BDA51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ADADD"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B1AE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598D"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4C4832"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A751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CAE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66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C618"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428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7737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611FF"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AD3516" w14:textId="77777777" w:rsidR="00DF30D4" w:rsidRPr="00AC4FBC" w:rsidRDefault="00DF30D4" w:rsidP="00A666A8">
            <w:pPr>
              <w:pStyle w:val="TAC"/>
            </w:pPr>
            <w:r w:rsidRPr="00AC4FBC">
              <w:rPr>
                <w:color w:val="000000"/>
                <w:szCs w:val="18"/>
              </w:rPr>
              <w:t>1@0</w:t>
            </w:r>
          </w:p>
        </w:tc>
      </w:tr>
      <w:tr w:rsidR="00DF30D4" w:rsidRPr="00AC4FBC" w14:paraId="4F65328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48FE9"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1A85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3BD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89B5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B680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0E6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17C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F40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760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C68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EEB6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0AB240" w14:textId="77777777" w:rsidR="00DF30D4" w:rsidRPr="00AC4FBC" w:rsidRDefault="00DF30D4" w:rsidP="00A666A8">
            <w:pPr>
              <w:pStyle w:val="TAC"/>
            </w:pPr>
            <w:r w:rsidRPr="00AC4FBC">
              <w:rPr>
                <w:color w:val="000000"/>
                <w:szCs w:val="18"/>
              </w:rPr>
              <w:t>1@0</w:t>
            </w:r>
          </w:p>
        </w:tc>
      </w:tr>
      <w:tr w:rsidR="00DF30D4" w:rsidRPr="00AC4FBC" w14:paraId="0375EF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0CA8C"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744B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CAAA" w14:textId="77777777"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D2BFB6"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8E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EE3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9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B27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97E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7D2E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3CAC7" w14:textId="77777777" w:rsidR="00DF30D4" w:rsidRPr="00AC4FBC" w:rsidRDefault="00DF30D4" w:rsidP="00A666A8">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9717BA" w14:textId="77777777" w:rsidR="00DF30D4" w:rsidRPr="00AC4FBC" w:rsidRDefault="00DF30D4" w:rsidP="00A666A8">
            <w:pPr>
              <w:pStyle w:val="TAC"/>
            </w:pPr>
            <w:r w:rsidRPr="00AC4FBC">
              <w:rPr>
                <w:color w:val="000000"/>
                <w:szCs w:val="18"/>
              </w:rPr>
              <w:t>1@0</w:t>
            </w:r>
          </w:p>
        </w:tc>
      </w:tr>
      <w:tr w:rsidR="00DF30D4" w:rsidRPr="00AC4FBC" w14:paraId="24592C38"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70B193" w14:textId="77777777" w:rsidR="00DF30D4" w:rsidRPr="00AC4FBC" w:rsidRDefault="00DF30D4" w:rsidP="00A666A8">
            <w:pPr>
              <w:pStyle w:val="TAH"/>
              <w:rPr>
                <w:color w:val="000000"/>
                <w:szCs w:val="18"/>
              </w:rPr>
            </w:pPr>
            <w:r w:rsidRPr="00AC4FBC">
              <w:t>Test Settings for DC_11A_n77A Configuration</w:t>
            </w:r>
          </w:p>
        </w:tc>
      </w:tr>
      <w:tr w:rsidR="00DF30D4" w:rsidRPr="00AC4FBC" w14:paraId="675F8C0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0235B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27681"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1D5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4A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3DE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A82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DD9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ECE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28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1B91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E8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BBA1C" w14:textId="77777777" w:rsidR="00DF30D4" w:rsidRPr="00AC4FBC" w:rsidRDefault="00DF30D4" w:rsidP="00A666A8">
            <w:pPr>
              <w:pStyle w:val="TAC"/>
              <w:rPr>
                <w:color w:val="000000"/>
                <w:szCs w:val="18"/>
              </w:rPr>
            </w:pPr>
            <w:r w:rsidRPr="00AC4FBC">
              <w:t>1@0</w:t>
            </w:r>
          </w:p>
        </w:tc>
      </w:tr>
      <w:tr w:rsidR="00DF30D4" w:rsidRPr="00AC4FBC" w14:paraId="0F837DD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BC9CC"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98E7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78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D9B96"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6B83D"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C17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F31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3CD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92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617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AE08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149420" w14:textId="77777777" w:rsidR="00DF30D4" w:rsidRPr="00AC4FBC" w:rsidRDefault="00DF30D4" w:rsidP="00A666A8">
            <w:pPr>
              <w:pStyle w:val="TAC"/>
              <w:rPr>
                <w:color w:val="000000"/>
                <w:szCs w:val="18"/>
              </w:rPr>
            </w:pPr>
            <w:r w:rsidRPr="00AC4FBC">
              <w:t>1@0</w:t>
            </w:r>
          </w:p>
        </w:tc>
      </w:tr>
      <w:tr w:rsidR="00DF30D4" w:rsidRPr="00AC4FBC" w14:paraId="6C26BFD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FA8C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B987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3E3F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D6E6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1EA19"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E71C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086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56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A2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DFC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135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BD493" w14:textId="77777777" w:rsidR="00DF30D4" w:rsidRPr="00AC4FBC" w:rsidRDefault="00DF30D4" w:rsidP="00A666A8">
            <w:pPr>
              <w:pStyle w:val="TAC"/>
              <w:rPr>
                <w:color w:val="000000"/>
                <w:szCs w:val="18"/>
              </w:rPr>
            </w:pPr>
            <w:r w:rsidRPr="00AC4FBC">
              <w:t>1@63</w:t>
            </w:r>
          </w:p>
        </w:tc>
      </w:tr>
      <w:tr w:rsidR="00DF30D4" w:rsidRPr="00AC4FBC" w14:paraId="445F15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AEDBB"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EE93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B08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D4051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39D4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159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4FD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F36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796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4D3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221D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69C2B3" w14:textId="77777777" w:rsidR="00DF30D4" w:rsidRPr="00AC4FBC" w:rsidRDefault="00DF30D4" w:rsidP="00A666A8">
            <w:pPr>
              <w:pStyle w:val="TAC"/>
              <w:rPr>
                <w:color w:val="000000"/>
                <w:szCs w:val="18"/>
              </w:rPr>
            </w:pPr>
            <w:r w:rsidRPr="00AC4FBC">
              <w:t>1@104</w:t>
            </w:r>
          </w:p>
        </w:tc>
      </w:tr>
      <w:tr w:rsidR="00DF30D4" w:rsidRPr="00AC4FBC" w14:paraId="20D19C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24296"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12CC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1E7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617F9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8D07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6FA7"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398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C98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0F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DD5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9F75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304F2" w14:textId="77777777" w:rsidR="00DF30D4" w:rsidRPr="00AC4FBC" w:rsidRDefault="00DF30D4" w:rsidP="00A666A8">
            <w:pPr>
              <w:pStyle w:val="TAC"/>
              <w:rPr>
                <w:color w:val="000000"/>
                <w:szCs w:val="18"/>
              </w:rPr>
            </w:pPr>
            <w:r w:rsidRPr="00AC4FBC">
              <w:t>1@0</w:t>
            </w:r>
          </w:p>
        </w:tc>
      </w:tr>
      <w:tr w:rsidR="00DF30D4" w:rsidRPr="00AC4FBC" w14:paraId="5ADBA2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60F8D0"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5F936"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88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05E48F"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DF4AE"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699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E958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0CB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2C6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810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9795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41580B" w14:textId="77777777" w:rsidR="00DF30D4" w:rsidRPr="00AC4FBC" w:rsidRDefault="00DF30D4" w:rsidP="00A666A8">
            <w:pPr>
              <w:pStyle w:val="TAC"/>
              <w:rPr>
                <w:color w:val="000000"/>
                <w:szCs w:val="18"/>
              </w:rPr>
            </w:pPr>
            <w:r w:rsidRPr="00AC4FBC">
              <w:t>1@0</w:t>
            </w:r>
          </w:p>
        </w:tc>
      </w:tr>
      <w:tr w:rsidR="00DF30D4" w:rsidRPr="00AC4FBC" w14:paraId="4A67D3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31442"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CEF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010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67746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9E9CA"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B7C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65DA"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08C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97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47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553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DF6664" w14:textId="77777777" w:rsidR="00DF30D4" w:rsidRPr="00AC4FBC" w:rsidRDefault="00DF30D4" w:rsidP="00A666A8">
            <w:pPr>
              <w:pStyle w:val="TAC"/>
              <w:rPr>
                <w:color w:val="000000"/>
                <w:szCs w:val="18"/>
              </w:rPr>
            </w:pPr>
            <w:r w:rsidRPr="00AC4FBC">
              <w:t>1@0</w:t>
            </w:r>
          </w:p>
        </w:tc>
      </w:tr>
      <w:tr w:rsidR="00DF30D4" w:rsidRPr="00AC4FBC" w14:paraId="687832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9B4C8"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229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DA3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9312A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02E26"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1D3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277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E19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2947"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6C1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E23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2B64A" w14:textId="77777777" w:rsidR="00DF30D4" w:rsidRPr="00AC4FBC" w:rsidRDefault="00DF30D4" w:rsidP="00A666A8">
            <w:pPr>
              <w:pStyle w:val="TAC"/>
              <w:rPr>
                <w:color w:val="000000"/>
                <w:szCs w:val="18"/>
              </w:rPr>
            </w:pPr>
            <w:r w:rsidRPr="00AC4FBC">
              <w:t>1@75</w:t>
            </w:r>
          </w:p>
        </w:tc>
      </w:tr>
      <w:tr w:rsidR="00DF30D4" w:rsidRPr="00AC4FBC" w14:paraId="1D25572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F0372"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42B3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DD8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545F0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D96D6"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51A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54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80B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C2D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15A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C0C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53F686" w14:textId="77777777" w:rsidR="00DF30D4" w:rsidRPr="00AC4FBC" w:rsidRDefault="00DF30D4" w:rsidP="00A666A8">
            <w:pPr>
              <w:pStyle w:val="TAC"/>
              <w:rPr>
                <w:color w:val="000000"/>
                <w:szCs w:val="18"/>
              </w:rPr>
            </w:pPr>
            <w:r w:rsidRPr="00AC4FBC">
              <w:t>1@0</w:t>
            </w:r>
          </w:p>
        </w:tc>
      </w:tr>
      <w:tr w:rsidR="00DF30D4" w:rsidRPr="00AC4FBC" w14:paraId="576AC8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D89A0" w14:textId="77777777"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E58EC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1E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E8C0AD"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494D9"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272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6A6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93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15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2B34"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E5663"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F4EE68" w14:textId="77777777" w:rsidR="00DF30D4" w:rsidRPr="00AC4FBC" w:rsidRDefault="00DF30D4" w:rsidP="00A666A8">
            <w:pPr>
              <w:pStyle w:val="TAC"/>
              <w:rPr>
                <w:color w:val="000000"/>
                <w:szCs w:val="18"/>
              </w:rPr>
            </w:pPr>
            <w:r w:rsidRPr="00AC4FBC">
              <w:t>1@0</w:t>
            </w:r>
          </w:p>
        </w:tc>
      </w:tr>
      <w:tr w:rsidR="00DF30D4" w:rsidRPr="00AC4FBC" w14:paraId="3FEB523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99A8BE" w14:textId="77777777" w:rsidR="00DF30D4" w:rsidRPr="00AC4FBC" w:rsidRDefault="00DF30D4" w:rsidP="00A666A8">
            <w:pPr>
              <w:pStyle w:val="TAH"/>
              <w:rPr>
                <w:color w:val="000000"/>
                <w:szCs w:val="18"/>
              </w:rPr>
            </w:pPr>
            <w:r w:rsidRPr="00AC4FBC">
              <w:t>Test Settings for DC_11A_n78A Configuration</w:t>
            </w:r>
          </w:p>
        </w:tc>
      </w:tr>
      <w:tr w:rsidR="00DF30D4" w:rsidRPr="00AC4FBC" w14:paraId="31FCC08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BF10D4"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57BF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1A2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E7A8B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F515D"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261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2660"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26A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F0F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5AC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144C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A97BBC" w14:textId="77777777" w:rsidR="00DF30D4" w:rsidRPr="00AC4FBC" w:rsidRDefault="00DF30D4" w:rsidP="00A666A8">
            <w:pPr>
              <w:pStyle w:val="TAC"/>
              <w:rPr>
                <w:color w:val="000000"/>
                <w:szCs w:val="18"/>
              </w:rPr>
            </w:pPr>
            <w:r w:rsidRPr="00AC4FBC">
              <w:t>1@184</w:t>
            </w:r>
          </w:p>
        </w:tc>
      </w:tr>
      <w:tr w:rsidR="00DF30D4" w:rsidRPr="00AC4FBC" w14:paraId="215165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2D4BB"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57F40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B88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6953A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C3A57"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E67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01F3"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B34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6E4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4CF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A24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81817D" w14:textId="77777777" w:rsidR="00DF30D4" w:rsidRPr="00AC4FBC" w:rsidRDefault="00DF30D4" w:rsidP="00A666A8">
            <w:pPr>
              <w:pStyle w:val="TAC"/>
              <w:rPr>
                <w:color w:val="000000"/>
                <w:szCs w:val="18"/>
              </w:rPr>
            </w:pPr>
            <w:r w:rsidRPr="00AC4FBC">
              <w:t>1@0</w:t>
            </w:r>
          </w:p>
        </w:tc>
      </w:tr>
      <w:tr w:rsidR="00DF30D4" w:rsidRPr="00AC4FBC" w14:paraId="3E01359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A1C98E"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E1E4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A35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D71B5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1FDA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D58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F70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D1D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10D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369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7DA5C"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70A1F0" w14:textId="77777777" w:rsidR="00DF30D4" w:rsidRPr="00AC4FBC" w:rsidRDefault="00DF30D4" w:rsidP="00A666A8">
            <w:pPr>
              <w:pStyle w:val="TAC"/>
              <w:rPr>
                <w:color w:val="000000"/>
                <w:szCs w:val="18"/>
              </w:rPr>
            </w:pPr>
            <w:r w:rsidRPr="00AC4FBC">
              <w:t>1@63</w:t>
            </w:r>
          </w:p>
        </w:tc>
      </w:tr>
      <w:tr w:rsidR="00DF30D4" w:rsidRPr="00AC4FBC" w14:paraId="758975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21E60"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423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017A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57911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721F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BB9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00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192B"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615B"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DEF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E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A6D015" w14:textId="77777777" w:rsidR="00DF30D4" w:rsidRPr="00AC4FBC" w:rsidRDefault="00DF30D4" w:rsidP="00A666A8">
            <w:pPr>
              <w:pStyle w:val="TAC"/>
              <w:rPr>
                <w:color w:val="000000"/>
                <w:szCs w:val="18"/>
              </w:rPr>
            </w:pPr>
            <w:r w:rsidRPr="00AC4FBC">
              <w:t>1@104</w:t>
            </w:r>
          </w:p>
        </w:tc>
      </w:tr>
      <w:tr w:rsidR="00DF30D4" w:rsidRPr="00AC4FBC" w14:paraId="6A220B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63AD88"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5045C"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21F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5448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26DE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FB4C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F9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61D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EB3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09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30AC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25D4C" w14:textId="77777777" w:rsidR="00DF30D4" w:rsidRPr="00AC4FBC" w:rsidRDefault="00DF30D4" w:rsidP="00A666A8">
            <w:pPr>
              <w:pStyle w:val="TAC"/>
              <w:rPr>
                <w:color w:val="000000"/>
                <w:szCs w:val="18"/>
              </w:rPr>
            </w:pPr>
            <w:r w:rsidRPr="00AC4FBC">
              <w:t>1@0</w:t>
            </w:r>
          </w:p>
        </w:tc>
      </w:tr>
      <w:tr w:rsidR="00DF30D4" w:rsidRPr="00AC4FBC" w14:paraId="0720551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2F1E1"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6201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62D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1218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1B88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A4E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2E2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47C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DE0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6D37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B1C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FF45AA" w14:textId="77777777" w:rsidR="00DF30D4" w:rsidRPr="00AC4FBC" w:rsidRDefault="00DF30D4" w:rsidP="00A666A8">
            <w:pPr>
              <w:pStyle w:val="TAC"/>
              <w:rPr>
                <w:color w:val="000000"/>
                <w:szCs w:val="18"/>
              </w:rPr>
            </w:pPr>
            <w:r w:rsidRPr="00AC4FBC">
              <w:t>1@0</w:t>
            </w:r>
          </w:p>
        </w:tc>
      </w:tr>
      <w:tr w:rsidR="00DF30D4" w:rsidRPr="00AC4FBC" w14:paraId="461FCA9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D0E05"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BFDEA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E0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D798F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42C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6B9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809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65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754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2A2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A73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9668B" w14:textId="77777777" w:rsidR="00DF30D4" w:rsidRPr="00AC4FBC" w:rsidRDefault="00DF30D4" w:rsidP="00A666A8">
            <w:pPr>
              <w:pStyle w:val="TAC"/>
              <w:rPr>
                <w:color w:val="000000"/>
                <w:szCs w:val="18"/>
              </w:rPr>
            </w:pPr>
            <w:r w:rsidRPr="00AC4FBC">
              <w:t>1@75</w:t>
            </w:r>
          </w:p>
        </w:tc>
      </w:tr>
      <w:tr w:rsidR="00DF30D4" w:rsidRPr="00AC4FBC" w14:paraId="5D37819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AB2857" w14:textId="77777777" w:rsidR="00DF30D4" w:rsidRPr="00AC4FBC" w:rsidRDefault="00DF30D4" w:rsidP="00A666A8">
            <w:pPr>
              <w:pStyle w:val="TAH"/>
              <w:rPr>
                <w:color w:val="000000"/>
                <w:szCs w:val="18"/>
              </w:rPr>
            </w:pPr>
            <w:r w:rsidRPr="00AC4FBC">
              <w:t>Test Settings for DC_11A_n79A Configuration</w:t>
            </w:r>
          </w:p>
        </w:tc>
      </w:tr>
      <w:tr w:rsidR="00DF30D4" w:rsidRPr="00AC4FBC" w14:paraId="562A5B7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49F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3830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20D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6E9FF"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B81D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541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1CF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93B4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E81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7C6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3B6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F64E64" w14:textId="77777777" w:rsidR="00DF30D4" w:rsidRPr="00AC4FBC" w:rsidRDefault="00DF30D4" w:rsidP="00A666A8">
            <w:pPr>
              <w:pStyle w:val="TAC"/>
              <w:rPr>
                <w:color w:val="000000"/>
                <w:szCs w:val="18"/>
              </w:rPr>
            </w:pPr>
            <w:r w:rsidRPr="00AC4FBC">
              <w:t>1@272</w:t>
            </w:r>
          </w:p>
        </w:tc>
      </w:tr>
      <w:tr w:rsidR="00DF30D4" w:rsidRPr="00AC4FBC" w14:paraId="2BF4EF9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30DD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6BA6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342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3250B"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10585"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6FC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AC9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801A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94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D8E2"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123F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CD16EA" w14:textId="77777777" w:rsidR="00DF30D4" w:rsidRPr="00AC4FBC" w:rsidRDefault="00DF30D4" w:rsidP="00A666A8">
            <w:pPr>
              <w:pStyle w:val="TAC"/>
              <w:rPr>
                <w:color w:val="000000"/>
                <w:szCs w:val="18"/>
              </w:rPr>
            </w:pPr>
            <w:r w:rsidRPr="00AC4FBC">
              <w:t>1@132</w:t>
            </w:r>
          </w:p>
        </w:tc>
      </w:tr>
      <w:tr w:rsidR="00DF30D4" w:rsidRPr="00AC4FBC" w14:paraId="7B8CB30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9852D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AFCE6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822A"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244DF0"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ED15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F38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E0A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599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819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BE5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F0211"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F1B71" w14:textId="77777777" w:rsidR="00DF30D4" w:rsidRPr="00AC4FBC" w:rsidRDefault="00DF30D4" w:rsidP="00A666A8">
            <w:pPr>
              <w:pStyle w:val="TAC"/>
              <w:rPr>
                <w:color w:val="000000"/>
                <w:szCs w:val="18"/>
              </w:rPr>
            </w:pPr>
            <w:r w:rsidRPr="00AC4FBC">
              <w:t>1@30</w:t>
            </w:r>
          </w:p>
        </w:tc>
      </w:tr>
      <w:tr w:rsidR="00DF30D4" w:rsidRPr="00AC4FBC" w14:paraId="4E60BB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BC68A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DF4F"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BC7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29976A"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29F3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D56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85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7D8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6D2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EF8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99B4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7DEF3" w14:textId="77777777" w:rsidR="00DF30D4" w:rsidRPr="00AC4FBC" w:rsidRDefault="00DF30D4" w:rsidP="00A666A8">
            <w:pPr>
              <w:pStyle w:val="TAC"/>
              <w:rPr>
                <w:color w:val="000000"/>
                <w:szCs w:val="18"/>
              </w:rPr>
            </w:pPr>
            <w:r w:rsidRPr="00AC4FBC">
              <w:t>1@272</w:t>
            </w:r>
          </w:p>
        </w:tc>
      </w:tr>
      <w:tr w:rsidR="00DF30D4" w:rsidRPr="00AC4FBC" w:rsidDel="00E0297B" w14:paraId="2A6AC118" w14:textId="604437E9" w:rsidTr="00A666A8">
        <w:trPr>
          <w:gridAfter w:val="1"/>
          <w:wAfter w:w="6" w:type="dxa"/>
          <w:trHeight w:val="285"/>
          <w:del w:id="11542" w:author="zhangyufeng@caict.ac.cn" w:date="2023-08-09T23:47: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F523C9" w14:textId="2440AD47" w:rsidR="00DF30D4" w:rsidRPr="00AC4FBC" w:rsidDel="00E0297B" w:rsidRDefault="00DF30D4" w:rsidP="00A666A8">
            <w:pPr>
              <w:pStyle w:val="TAC"/>
              <w:rPr>
                <w:del w:id="11543" w:author="zhangyufeng@caict.ac.cn" w:date="2023-08-09T23:47:00Z"/>
                <w:b/>
                <w:bCs/>
              </w:rPr>
            </w:pPr>
            <w:del w:id="11544" w:author="zhangyufeng@caict.ac.cn" w:date="2023-08-09T23:47:00Z">
              <w:r w:rsidRPr="00AC4FBC" w:rsidDel="00E0297B">
                <w:rPr>
                  <w:b/>
                  <w:bCs/>
                </w:rPr>
                <w:delText>Test Setting for DC_12A_n2A Configuration</w:delText>
              </w:r>
            </w:del>
          </w:p>
        </w:tc>
      </w:tr>
      <w:tr w:rsidR="00DF30D4" w:rsidRPr="00AC4FBC" w:rsidDel="00E0297B" w14:paraId="305D4A11" w14:textId="20F33B44" w:rsidTr="00A666A8">
        <w:trPr>
          <w:gridAfter w:val="1"/>
          <w:wAfter w:w="6" w:type="dxa"/>
          <w:trHeight w:val="285"/>
          <w:del w:id="11545" w:author="zhangyufeng@caict.ac.cn" w:date="2023-08-09T23:4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7E7EEC" w14:textId="0F8A94E7" w:rsidR="00DF30D4" w:rsidRPr="00AC4FBC" w:rsidDel="00E0297B" w:rsidRDefault="00DF30D4" w:rsidP="00A666A8">
            <w:pPr>
              <w:pStyle w:val="TAC"/>
              <w:rPr>
                <w:del w:id="11546" w:author="zhangyufeng@caict.ac.cn" w:date="2023-08-09T23:47:00Z"/>
              </w:rPr>
            </w:pPr>
            <w:bookmarkStart w:id="11547" w:name="RANGE!B139"/>
            <w:del w:id="11548" w:author="zhangyufeng@caict.ac.cn" w:date="2023-08-09T23:47:00Z">
              <w:r w:rsidRPr="00AC4FBC" w:rsidDel="00E0297B">
                <w:rPr>
                  <w:rFonts w:cs="Arial"/>
                  <w:color w:val="000000"/>
                  <w:szCs w:val="18"/>
                </w:rPr>
                <w:delText>1</w:delText>
              </w:r>
              <w:bookmarkEnd w:id="11547"/>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0F54" w14:textId="6EA149AA" w:rsidR="00DF30D4" w:rsidRPr="00AC4FBC" w:rsidDel="00E0297B" w:rsidRDefault="00DF30D4" w:rsidP="00A666A8">
            <w:pPr>
              <w:pStyle w:val="TAC"/>
              <w:rPr>
                <w:del w:id="11549" w:author="zhangyufeng@caict.ac.cn" w:date="2023-08-09T23:47:00Z"/>
              </w:rPr>
            </w:pPr>
            <w:del w:id="11550" w:author="zhangyufeng@caict.ac.cn" w:date="2023-08-09T23:47:00Z">
              <w:r w:rsidRPr="00AC4FBC" w:rsidDel="00E0297B">
                <w:rPr>
                  <w:rFonts w:cs="Arial"/>
                  <w:color w:val="000000"/>
                  <w:szCs w:val="18"/>
                </w:rPr>
                <w:delText>12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036D" w14:textId="13D15EBE" w:rsidR="00DF30D4" w:rsidRPr="00AC4FBC" w:rsidDel="00E0297B" w:rsidRDefault="00DF30D4" w:rsidP="00A666A8">
            <w:pPr>
              <w:pStyle w:val="TAC"/>
              <w:rPr>
                <w:del w:id="11551" w:author="zhangyufeng@caict.ac.cn" w:date="2023-08-09T23:47:00Z"/>
              </w:rPr>
            </w:pPr>
            <w:del w:id="11552" w:author="zhangyufeng@caict.ac.cn" w:date="2023-08-09T23:47:00Z">
              <w:r w:rsidRPr="00AC4FBC" w:rsidDel="00E0297B">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7D3475" w14:textId="59A7E732" w:rsidR="00DF30D4" w:rsidRPr="00AC4FBC" w:rsidDel="00E0297B" w:rsidRDefault="00DF30D4" w:rsidP="00A666A8">
            <w:pPr>
              <w:pStyle w:val="TAC"/>
              <w:rPr>
                <w:del w:id="11553" w:author="zhangyufeng@caict.ac.cn" w:date="2023-08-09T23:47:00Z"/>
              </w:rPr>
            </w:pPr>
            <w:del w:id="11554" w:author="zhangyufeng@caict.ac.cn" w:date="2023-08-09T23:47:00Z">
              <w:r w:rsidRPr="00AC4FBC" w:rsidDel="00E0297B">
                <w:rPr>
                  <w:rFonts w:cs="Arial"/>
                  <w:color w:val="000000"/>
                  <w:szCs w:val="18"/>
                </w:rPr>
                <w:delText>n2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22765" w14:textId="2CDA0CC4" w:rsidR="00DF30D4" w:rsidRPr="00AC4FBC" w:rsidDel="00E0297B" w:rsidRDefault="00DF30D4" w:rsidP="00A666A8">
            <w:pPr>
              <w:pStyle w:val="TAC"/>
              <w:rPr>
                <w:del w:id="11555" w:author="zhangyufeng@caict.ac.cn" w:date="2023-08-09T23:47:00Z"/>
              </w:rPr>
            </w:pPr>
            <w:del w:id="11556" w:author="zhangyufeng@caict.ac.cn" w:date="2023-08-09T23:47:00Z">
              <w:r w:rsidRPr="00AC4FBC" w:rsidDel="00E0297B">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450D" w14:textId="612A585A" w:rsidR="00DF30D4" w:rsidRPr="00AC4FBC" w:rsidDel="00E0297B" w:rsidRDefault="00DF30D4" w:rsidP="00A666A8">
            <w:pPr>
              <w:pStyle w:val="TAC"/>
              <w:rPr>
                <w:del w:id="11557" w:author="zhangyufeng@caict.ac.cn" w:date="2023-08-09T23:47:00Z"/>
              </w:rPr>
            </w:pPr>
            <w:del w:id="11558" w:author="zhangyufeng@caict.ac.cn" w:date="2023-08-09T23:47:00Z">
              <w:r w:rsidRPr="00AC4FBC" w:rsidDel="00E0297B">
                <w:rPr>
                  <w:rFonts w:cs="Arial"/>
                  <w:color w:val="000000"/>
                  <w:szCs w:val="18"/>
                </w:rPr>
                <w:delText>50/50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BEB33" w14:textId="1370FB24" w:rsidR="00DF30D4" w:rsidRPr="00AC4FBC" w:rsidDel="00E0297B" w:rsidRDefault="00DF30D4" w:rsidP="00A666A8">
            <w:pPr>
              <w:pStyle w:val="TAC"/>
              <w:rPr>
                <w:del w:id="11559" w:author="zhangyufeng@caict.ac.cn" w:date="2023-08-09T23:47:00Z"/>
              </w:rPr>
            </w:pPr>
            <w:del w:id="11560" w:author="zhangyufeng@caict.ac.cn" w:date="2023-08-09T23:47:00Z">
              <w:r w:rsidRPr="00AC4FBC" w:rsidDel="00E0297B">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786" w14:textId="12FDFC1D" w:rsidR="00DF30D4" w:rsidRPr="00AC4FBC" w:rsidDel="00E0297B" w:rsidRDefault="00DF30D4" w:rsidP="00A666A8">
            <w:pPr>
              <w:pStyle w:val="TAC"/>
              <w:rPr>
                <w:del w:id="11561" w:author="zhangyufeng@caict.ac.cn" w:date="2023-08-09T23:47:00Z"/>
              </w:rPr>
            </w:pPr>
            <w:del w:id="11562" w:author="zhangyufeng@caict.ac.cn" w:date="2023-08-09T23:47: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FAE9" w14:textId="69C52E04" w:rsidR="00DF30D4" w:rsidRPr="00AC4FBC" w:rsidDel="00E0297B" w:rsidRDefault="00DF30D4" w:rsidP="00A666A8">
            <w:pPr>
              <w:pStyle w:val="TAC"/>
              <w:rPr>
                <w:del w:id="11563" w:author="zhangyufeng@caict.ac.cn" w:date="2023-08-09T23:47:00Z"/>
              </w:rPr>
            </w:pPr>
            <w:del w:id="11564" w:author="zhangyufeng@caict.ac.cn" w:date="2023-08-09T23:47: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7E34" w14:textId="631842C6" w:rsidR="00DF30D4" w:rsidRPr="00AC4FBC" w:rsidDel="00E0297B" w:rsidRDefault="00DF30D4" w:rsidP="00A666A8">
            <w:pPr>
              <w:pStyle w:val="TAC"/>
              <w:rPr>
                <w:del w:id="11565" w:author="zhangyufeng@caict.ac.cn" w:date="2023-08-09T23:47:00Z"/>
              </w:rPr>
            </w:pPr>
            <w:del w:id="11566" w:author="zhangyufeng@caict.ac.cn" w:date="2023-08-09T23:47: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E8E9F" w14:textId="3F17AF1E" w:rsidR="00DF30D4" w:rsidRPr="00AC4FBC" w:rsidDel="00E0297B" w:rsidRDefault="00DF30D4" w:rsidP="00A666A8">
            <w:pPr>
              <w:pStyle w:val="TAC"/>
              <w:rPr>
                <w:del w:id="11567" w:author="zhangyufeng@caict.ac.cn" w:date="2023-08-09T23:47:00Z"/>
              </w:rPr>
            </w:pPr>
            <w:del w:id="11568" w:author="zhangyufeng@caict.ac.cn" w:date="2023-08-09T23:47:00Z">
              <w:r w:rsidRPr="00AC4FBC" w:rsidDel="00E0297B">
                <w:rPr>
                  <w:rFonts w:cs="Arial"/>
                  <w:color w:val="000000"/>
                  <w:szCs w:val="18"/>
                </w:rPr>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23BD0" w14:textId="18E193E3" w:rsidR="00DF30D4" w:rsidRPr="00AC4FBC" w:rsidDel="00E0297B" w:rsidRDefault="00DF30D4" w:rsidP="00A666A8">
            <w:pPr>
              <w:pStyle w:val="TAC"/>
              <w:rPr>
                <w:del w:id="11569" w:author="zhangyufeng@caict.ac.cn" w:date="2023-08-09T23:47:00Z"/>
              </w:rPr>
            </w:pPr>
            <w:del w:id="11570" w:author="zhangyufeng@caict.ac.cn" w:date="2023-08-09T23:47:00Z">
              <w:r w:rsidRPr="00AC4FBC" w:rsidDel="00E0297B">
                <w:rPr>
                  <w:rFonts w:cs="Arial"/>
                  <w:color w:val="000000"/>
                  <w:szCs w:val="18"/>
                </w:rPr>
                <w:delText>1@105</w:delText>
              </w:r>
            </w:del>
          </w:p>
        </w:tc>
      </w:tr>
      <w:tr w:rsidR="00DF30D4" w:rsidRPr="00AC4FBC" w:rsidDel="00E0297B" w14:paraId="48964885" w14:textId="166A8AF5" w:rsidTr="00A666A8">
        <w:trPr>
          <w:gridAfter w:val="1"/>
          <w:wAfter w:w="6" w:type="dxa"/>
          <w:trHeight w:val="285"/>
          <w:del w:id="11571" w:author="zhangyufeng@caict.ac.cn" w:date="2023-08-09T23:47: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EF4E2A" w14:textId="51571FC4" w:rsidR="00DF30D4" w:rsidRPr="00AC4FBC" w:rsidDel="00E0297B" w:rsidRDefault="00DF30D4" w:rsidP="00A666A8">
            <w:pPr>
              <w:pStyle w:val="TAH"/>
              <w:rPr>
                <w:del w:id="11572" w:author="zhangyufeng@caict.ac.cn" w:date="2023-08-09T23:47:00Z"/>
                <w:color w:val="000000"/>
                <w:szCs w:val="18"/>
              </w:rPr>
            </w:pPr>
            <w:del w:id="11573" w:author="zhangyufeng@caict.ac.cn" w:date="2023-08-09T23:47:00Z">
              <w:r w:rsidRPr="00AC4FBC" w:rsidDel="00E0297B">
                <w:delText>Test Setting for DC_12A_n66A Configuration</w:delText>
              </w:r>
            </w:del>
          </w:p>
        </w:tc>
      </w:tr>
      <w:tr w:rsidR="00DF30D4" w:rsidRPr="00AC4FBC" w:rsidDel="00E0297B" w14:paraId="4B34051A" w14:textId="25985474" w:rsidTr="00A666A8">
        <w:trPr>
          <w:gridAfter w:val="1"/>
          <w:wAfter w:w="6" w:type="dxa"/>
          <w:trHeight w:val="285"/>
          <w:del w:id="11574" w:author="zhangyufeng@caict.ac.cn" w:date="2023-08-09T23:4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8F70C" w14:textId="08F560C2" w:rsidR="00DF30D4" w:rsidRPr="00AC4FBC" w:rsidDel="00E0297B" w:rsidRDefault="00DF30D4" w:rsidP="00A666A8">
            <w:pPr>
              <w:pStyle w:val="TAC"/>
              <w:rPr>
                <w:del w:id="11575" w:author="zhangyufeng@caict.ac.cn" w:date="2023-08-09T23:47:00Z"/>
              </w:rPr>
            </w:pPr>
            <w:del w:id="11576" w:author="zhangyufeng@caict.ac.cn" w:date="2023-08-09T23:47: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A744D" w14:textId="7B136B1B" w:rsidR="00DF30D4" w:rsidRPr="00AC4FBC" w:rsidDel="00E0297B" w:rsidRDefault="00DF30D4" w:rsidP="00A666A8">
            <w:pPr>
              <w:pStyle w:val="TAC"/>
              <w:rPr>
                <w:del w:id="11577" w:author="zhangyufeng@caict.ac.cn" w:date="2023-08-09T23:47:00Z"/>
              </w:rPr>
            </w:pPr>
            <w:del w:id="11578" w:author="zhangyufeng@caict.ac.cn" w:date="2023-08-09T23:47:00Z">
              <w:r w:rsidRPr="00AC4FBC" w:rsidDel="00E0297B">
                <w:delText>12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B239" w14:textId="43DA7422" w:rsidR="00DF30D4" w:rsidRPr="00AC4FBC" w:rsidDel="00E0297B" w:rsidRDefault="00DF30D4" w:rsidP="00A666A8">
            <w:pPr>
              <w:pStyle w:val="TAC"/>
              <w:rPr>
                <w:del w:id="11579" w:author="zhangyufeng@caict.ac.cn" w:date="2023-08-09T23:47:00Z"/>
              </w:rPr>
            </w:pPr>
            <w:del w:id="11580" w:author="zhangyufeng@caict.ac.cn" w:date="2023-08-09T23:47: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3DFF1D" w14:textId="32FC1B00" w:rsidR="00DF30D4" w:rsidRPr="00AC4FBC" w:rsidDel="00E0297B" w:rsidRDefault="00DF30D4" w:rsidP="00A666A8">
            <w:pPr>
              <w:pStyle w:val="TAC"/>
              <w:rPr>
                <w:del w:id="11581" w:author="zhangyufeng@caict.ac.cn" w:date="2023-08-09T23:47:00Z"/>
              </w:rPr>
            </w:pPr>
            <w:del w:id="11582" w:author="zhangyufeng@caict.ac.cn" w:date="2023-08-09T23:47: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0BD2C" w14:textId="2521A3F1" w:rsidR="00DF30D4" w:rsidRPr="00AC4FBC" w:rsidDel="00E0297B" w:rsidRDefault="00DF30D4" w:rsidP="00A666A8">
            <w:pPr>
              <w:pStyle w:val="TAC"/>
              <w:rPr>
                <w:del w:id="11583" w:author="zhangyufeng@caict.ac.cn" w:date="2023-08-09T23:47:00Z"/>
              </w:rPr>
            </w:pPr>
            <w:del w:id="11584" w:author="zhangyufeng@caict.ac.cn" w:date="2023-08-09T23:47: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1F52" w14:textId="5767057F" w:rsidR="00DF30D4" w:rsidRPr="00AC4FBC" w:rsidDel="00E0297B" w:rsidRDefault="00DF30D4" w:rsidP="00A666A8">
            <w:pPr>
              <w:pStyle w:val="TAC"/>
              <w:rPr>
                <w:del w:id="11585" w:author="zhangyufeng@caict.ac.cn" w:date="2023-08-09T23:47:00Z"/>
              </w:rPr>
            </w:pPr>
            <w:del w:id="11586" w:author="zhangyufeng@caict.ac.cn" w:date="2023-08-09T23:47:00Z">
              <w:r w:rsidRPr="00AC4FBC" w:rsidDel="00E0297B">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5A90" w14:textId="19AA1F0A" w:rsidR="00DF30D4" w:rsidRPr="00AC4FBC" w:rsidDel="00E0297B" w:rsidRDefault="00DF30D4" w:rsidP="00A666A8">
            <w:pPr>
              <w:pStyle w:val="TAC"/>
              <w:rPr>
                <w:del w:id="11587" w:author="zhangyufeng@caict.ac.cn" w:date="2023-08-09T23:47:00Z"/>
              </w:rPr>
            </w:pPr>
            <w:del w:id="11588" w:author="zhangyufeng@caict.ac.cn" w:date="2023-08-09T23:47: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34FC" w14:textId="6D99A6D0" w:rsidR="00DF30D4" w:rsidRPr="00AC4FBC" w:rsidDel="00E0297B" w:rsidRDefault="00DF30D4" w:rsidP="00A666A8">
            <w:pPr>
              <w:pStyle w:val="TAC"/>
              <w:rPr>
                <w:del w:id="11589" w:author="zhangyufeng@caict.ac.cn" w:date="2023-08-09T23:47:00Z"/>
              </w:rPr>
            </w:pPr>
            <w:del w:id="11590" w:author="zhangyufeng@caict.ac.cn" w:date="2023-08-09T23:47: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65E3" w14:textId="5D1FE4AC" w:rsidR="00DF30D4" w:rsidRPr="00AC4FBC" w:rsidDel="00E0297B" w:rsidRDefault="00DF30D4" w:rsidP="00A666A8">
            <w:pPr>
              <w:pStyle w:val="TAC"/>
              <w:rPr>
                <w:del w:id="11591" w:author="zhangyufeng@caict.ac.cn" w:date="2023-08-09T23:47:00Z"/>
              </w:rPr>
            </w:pPr>
            <w:del w:id="11592" w:author="zhangyufeng@caict.ac.cn" w:date="2023-08-09T23:47: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941A" w14:textId="7DE85027" w:rsidR="00DF30D4" w:rsidRPr="00AC4FBC" w:rsidDel="00E0297B" w:rsidRDefault="00DF30D4" w:rsidP="00A666A8">
            <w:pPr>
              <w:pStyle w:val="TAC"/>
              <w:rPr>
                <w:del w:id="11593" w:author="zhangyufeng@caict.ac.cn" w:date="2023-08-09T23:47:00Z"/>
              </w:rPr>
            </w:pPr>
            <w:del w:id="11594" w:author="zhangyufeng@caict.ac.cn" w:date="2023-08-09T23:47: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76CBB" w14:textId="48135D5E" w:rsidR="00DF30D4" w:rsidRPr="00AC4FBC" w:rsidDel="00E0297B" w:rsidRDefault="00DF30D4" w:rsidP="00A666A8">
            <w:pPr>
              <w:pStyle w:val="TAC"/>
              <w:rPr>
                <w:del w:id="11595" w:author="zhangyufeng@caict.ac.cn" w:date="2023-08-09T23:47:00Z"/>
                <w:color w:val="000000"/>
                <w:szCs w:val="18"/>
              </w:rPr>
            </w:pPr>
            <w:del w:id="11596" w:author="zhangyufeng@caict.ac.cn" w:date="2023-08-09T23:47: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3201F" w14:textId="3C691005" w:rsidR="00DF30D4" w:rsidRPr="00AC4FBC" w:rsidDel="00E0297B" w:rsidRDefault="00DF30D4" w:rsidP="00A666A8">
            <w:pPr>
              <w:pStyle w:val="TAC"/>
              <w:rPr>
                <w:del w:id="11597" w:author="zhangyufeng@caict.ac.cn" w:date="2023-08-09T23:47:00Z"/>
                <w:color w:val="000000"/>
                <w:szCs w:val="18"/>
              </w:rPr>
            </w:pPr>
            <w:del w:id="11598" w:author="zhangyufeng@caict.ac.cn" w:date="2023-08-09T23:47:00Z">
              <w:r w:rsidRPr="00AC4FBC" w:rsidDel="00E0297B">
                <w:delText>1@0</w:delText>
              </w:r>
            </w:del>
          </w:p>
        </w:tc>
      </w:tr>
      <w:tr w:rsidR="00DF30D4" w:rsidRPr="00AC4FBC" w:rsidDel="00E0297B" w14:paraId="0311C861" w14:textId="48019074" w:rsidTr="00A666A8">
        <w:trPr>
          <w:gridAfter w:val="1"/>
          <w:wAfter w:w="6" w:type="dxa"/>
          <w:trHeight w:val="285"/>
          <w:del w:id="11599" w:author="zhangyufeng@caict.ac.cn" w:date="2023-08-09T23:4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486FF" w14:textId="15017ABA" w:rsidR="00DF30D4" w:rsidRPr="00AC4FBC" w:rsidDel="00E0297B" w:rsidRDefault="00DF30D4" w:rsidP="00A666A8">
            <w:pPr>
              <w:pStyle w:val="TAC"/>
              <w:rPr>
                <w:del w:id="11600" w:author="zhangyufeng@caict.ac.cn" w:date="2023-08-09T23:47:00Z"/>
              </w:rPr>
            </w:pPr>
            <w:del w:id="11601" w:author="zhangyufeng@caict.ac.cn" w:date="2023-08-09T23:47:00Z">
              <w:r w:rsidRPr="00AC4FBC" w:rsidDel="00E0297B">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BA23B" w14:textId="1977136E" w:rsidR="00DF30D4" w:rsidRPr="00AC4FBC" w:rsidDel="00E0297B" w:rsidRDefault="00DF30D4" w:rsidP="00A666A8">
            <w:pPr>
              <w:pStyle w:val="TAC"/>
              <w:rPr>
                <w:del w:id="11602" w:author="zhangyufeng@caict.ac.cn" w:date="2023-08-09T23:47:00Z"/>
              </w:rPr>
            </w:pPr>
            <w:del w:id="11603" w:author="zhangyufeng@caict.ac.cn" w:date="2023-08-09T23:47:00Z">
              <w:r w:rsidRPr="00AC4FBC" w:rsidDel="00E0297B">
                <w:delText>12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70BF" w14:textId="61E56DF0" w:rsidR="00DF30D4" w:rsidRPr="00AC4FBC" w:rsidDel="00E0297B" w:rsidRDefault="00DF30D4" w:rsidP="00A666A8">
            <w:pPr>
              <w:pStyle w:val="TAC"/>
              <w:rPr>
                <w:del w:id="11604" w:author="zhangyufeng@caict.ac.cn" w:date="2023-08-09T23:47:00Z"/>
              </w:rPr>
            </w:pPr>
            <w:del w:id="11605" w:author="zhangyufeng@caict.ac.cn" w:date="2023-08-09T23:47: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A13BE2" w14:textId="50C0EE4B" w:rsidR="00DF30D4" w:rsidRPr="00AC4FBC" w:rsidDel="00E0297B" w:rsidRDefault="00DF30D4" w:rsidP="00A666A8">
            <w:pPr>
              <w:pStyle w:val="TAC"/>
              <w:rPr>
                <w:del w:id="11606" w:author="zhangyufeng@caict.ac.cn" w:date="2023-08-09T23:47:00Z"/>
              </w:rPr>
            </w:pPr>
            <w:del w:id="11607" w:author="zhangyufeng@caict.ac.cn" w:date="2023-08-09T23:47: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3278A" w14:textId="726DB400" w:rsidR="00DF30D4" w:rsidRPr="00AC4FBC" w:rsidDel="00E0297B" w:rsidRDefault="00DF30D4" w:rsidP="00A666A8">
            <w:pPr>
              <w:pStyle w:val="TAC"/>
              <w:rPr>
                <w:del w:id="11608" w:author="zhangyufeng@caict.ac.cn" w:date="2023-08-09T23:47:00Z"/>
              </w:rPr>
            </w:pPr>
            <w:del w:id="11609" w:author="zhangyufeng@caict.ac.cn" w:date="2023-08-09T23:47: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BC30" w14:textId="7FF92371" w:rsidR="00DF30D4" w:rsidRPr="00AC4FBC" w:rsidDel="00E0297B" w:rsidRDefault="00DF30D4" w:rsidP="00A666A8">
            <w:pPr>
              <w:pStyle w:val="TAC"/>
              <w:rPr>
                <w:del w:id="11610" w:author="zhangyufeng@caict.ac.cn" w:date="2023-08-09T23:47:00Z"/>
              </w:rPr>
            </w:pPr>
            <w:del w:id="11611" w:author="zhangyufeng@caict.ac.cn" w:date="2023-08-09T23:47:00Z">
              <w:r w:rsidRPr="00AC4FBC" w:rsidDel="00E0297B">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5C3A" w14:textId="6E200F22" w:rsidR="00DF30D4" w:rsidRPr="00AC4FBC" w:rsidDel="00E0297B" w:rsidRDefault="00DF30D4" w:rsidP="00A666A8">
            <w:pPr>
              <w:pStyle w:val="TAC"/>
              <w:rPr>
                <w:del w:id="11612" w:author="zhangyufeng@caict.ac.cn" w:date="2023-08-09T23:47:00Z"/>
              </w:rPr>
            </w:pPr>
            <w:del w:id="11613" w:author="zhangyufeng@caict.ac.cn" w:date="2023-08-09T23:47: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C7EE" w14:textId="6FCC2310" w:rsidR="00DF30D4" w:rsidRPr="00AC4FBC" w:rsidDel="00E0297B" w:rsidRDefault="00DF30D4" w:rsidP="00A666A8">
            <w:pPr>
              <w:pStyle w:val="TAC"/>
              <w:rPr>
                <w:del w:id="11614" w:author="zhangyufeng@caict.ac.cn" w:date="2023-08-09T23:47:00Z"/>
              </w:rPr>
            </w:pPr>
            <w:del w:id="11615" w:author="zhangyufeng@caict.ac.cn" w:date="2023-08-09T23:47: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CB68" w14:textId="504A3268" w:rsidR="00DF30D4" w:rsidRPr="00AC4FBC" w:rsidDel="00E0297B" w:rsidRDefault="00DF30D4" w:rsidP="00A666A8">
            <w:pPr>
              <w:pStyle w:val="TAC"/>
              <w:rPr>
                <w:del w:id="11616" w:author="zhangyufeng@caict.ac.cn" w:date="2023-08-09T23:47:00Z"/>
              </w:rPr>
            </w:pPr>
            <w:del w:id="11617" w:author="zhangyufeng@caict.ac.cn" w:date="2023-08-09T23:47: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155F" w14:textId="3E573665" w:rsidR="00DF30D4" w:rsidRPr="00AC4FBC" w:rsidDel="00E0297B" w:rsidRDefault="00DF30D4" w:rsidP="00A666A8">
            <w:pPr>
              <w:pStyle w:val="TAC"/>
              <w:rPr>
                <w:del w:id="11618" w:author="zhangyufeng@caict.ac.cn" w:date="2023-08-09T23:47:00Z"/>
              </w:rPr>
            </w:pPr>
            <w:del w:id="11619" w:author="zhangyufeng@caict.ac.cn" w:date="2023-08-09T23:47: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0A705" w14:textId="38C0BF76" w:rsidR="00DF30D4" w:rsidRPr="00AC4FBC" w:rsidDel="00E0297B" w:rsidRDefault="00DF30D4" w:rsidP="00A666A8">
            <w:pPr>
              <w:pStyle w:val="TAC"/>
              <w:rPr>
                <w:del w:id="11620" w:author="zhangyufeng@caict.ac.cn" w:date="2023-08-09T23:47:00Z"/>
              </w:rPr>
            </w:pPr>
            <w:del w:id="11621" w:author="zhangyufeng@caict.ac.cn" w:date="2023-08-09T23:47:00Z">
              <w:r w:rsidRPr="00AC4FBC" w:rsidDel="00E0297B">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4258F" w14:textId="5A3896E4" w:rsidR="00DF30D4" w:rsidRPr="00AC4FBC" w:rsidDel="00E0297B" w:rsidRDefault="00DF30D4" w:rsidP="00A666A8">
            <w:pPr>
              <w:pStyle w:val="TAC"/>
              <w:rPr>
                <w:del w:id="11622" w:author="zhangyufeng@caict.ac.cn" w:date="2023-08-09T23:47:00Z"/>
              </w:rPr>
            </w:pPr>
            <w:del w:id="11623" w:author="zhangyufeng@caict.ac.cn" w:date="2023-08-09T23:47:00Z">
              <w:r w:rsidRPr="00AC4FBC" w:rsidDel="00E0297B">
                <w:delText>1@215</w:delText>
              </w:r>
            </w:del>
          </w:p>
        </w:tc>
      </w:tr>
      <w:tr w:rsidR="00DF30D4" w:rsidRPr="00AC4FBC" w:rsidDel="00E0297B" w14:paraId="7847B098" w14:textId="54224F15" w:rsidTr="00A666A8">
        <w:trPr>
          <w:gridAfter w:val="1"/>
          <w:wAfter w:w="6" w:type="dxa"/>
          <w:trHeight w:val="285"/>
          <w:del w:id="11624" w:author="zhangyufeng@caict.ac.cn" w:date="2023-08-09T23:4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40D43A" w14:textId="13AD8005" w:rsidR="00DF30D4" w:rsidRPr="00AC4FBC" w:rsidDel="00E0297B" w:rsidRDefault="00DF30D4" w:rsidP="00A666A8">
            <w:pPr>
              <w:pStyle w:val="TAC"/>
              <w:rPr>
                <w:del w:id="11625" w:author="zhangyufeng@caict.ac.cn" w:date="2023-08-09T23:47:00Z"/>
              </w:rPr>
            </w:pPr>
            <w:del w:id="11626" w:author="zhangyufeng@caict.ac.cn" w:date="2023-08-09T23:47:00Z">
              <w:r w:rsidRPr="00AC4FBC" w:rsidDel="00E0297B">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AAE9B" w14:textId="7BA07511" w:rsidR="00DF30D4" w:rsidRPr="00AC4FBC" w:rsidDel="00E0297B" w:rsidRDefault="00DF30D4" w:rsidP="00A666A8">
            <w:pPr>
              <w:pStyle w:val="TAC"/>
              <w:rPr>
                <w:del w:id="11627" w:author="zhangyufeng@caict.ac.cn" w:date="2023-08-09T23:47:00Z"/>
              </w:rPr>
            </w:pPr>
            <w:del w:id="11628" w:author="zhangyufeng@caict.ac.cn" w:date="2023-08-09T23:47:00Z">
              <w:r w:rsidRPr="00AC4FBC" w:rsidDel="00E0297B">
                <w:delText>12</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529E" w14:textId="0F313E93" w:rsidR="00DF30D4" w:rsidRPr="00AC4FBC" w:rsidDel="00E0297B" w:rsidRDefault="00DF30D4" w:rsidP="00A666A8">
            <w:pPr>
              <w:pStyle w:val="TAC"/>
              <w:rPr>
                <w:del w:id="11629" w:author="zhangyufeng@caict.ac.cn" w:date="2023-08-09T23:47:00Z"/>
              </w:rPr>
            </w:pPr>
            <w:del w:id="11630" w:author="zhangyufeng@caict.ac.cn" w:date="2023-08-09T23:47: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336DE" w14:textId="294DA41C" w:rsidR="00DF30D4" w:rsidRPr="00AC4FBC" w:rsidDel="00E0297B" w:rsidRDefault="00DF30D4" w:rsidP="00A666A8">
            <w:pPr>
              <w:pStyle w:val="TAC"/>
              <w:rPr>
                <w:del w:id="11631" w:author="zhangyufeng@caict.ac.cn" w:date="2023-08-09T23:47:00Z"/>
              </w:rPr>
            </w:pPr>
            <w:del w:id="11632" w:author="zhangyufeng@caict.ac.cn" w:date="2023-08-09T23:47:00Z">
              <w:r w:rsidRPr="00AC4FBC" w:rsidDel="00E0297B">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905B" w14:textId="11AF002F" w:rsidR="00DF30D4" w:rsidRPr="00AC4FBC" w:rsidDel="00E0297B" w:rsidRDefault="00DF30D4" w:rsidP="00A666A8">
            <w:pPr>
              <w:pStyle w:val="TAC"/>
              <w:rPr>
                <w:del w:id="11633" w:author="zhangyufeng@caict.ac.cn" w:date="2023-08-09T23:47:00Z"/>
              </w:rPr>
            </w:pPr>
            <w:del w:id="11634" w:author="zhangyufeng@caict.ac.cn" w:date="2023-08-09T23:47: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C542" w14:textId="738A48AB" w:rsidR="00DF30D4" w:rsidRPr="00AC4FBC" w:rsidDel="00E0297B" w:rsidRDefault="00DF30D4" w:rsidP="00A666A8">
            <w:pPr>
              <w:pStyle w:val="TAC"/>
              <w:rPr>
                <w:del w:id="11635" w:author="zhangyufeng@caict.ac.cn" w:date="2023-08-09T23:47:00Z"/>
              </w:rPr>
            </w:pPr>
            <w:del w:id="11636" w:author="zhangyufeng@caict.ac.cn" w:date="2023-08-09T23:47:00Z">
              <w:r w:rsidRPr="00AC4FBC" w:rsidDel="00E0297B">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326B" w14:textId="3B25EF3B" w:rsidR="00DF30D4" w:rsidRPr="00AC4FBC" w:rsidDel="00E0297B" w:rsidRDefault="00DF30D4" w:rsidP="00A666A8">
            <w:pPr>
              <w:pStyle w:val="TAC"/>
              <w:rPr>
                <w:del w:id="11637" w:author="zhangyufeng@caict.ac.cn" w:date="2023-08-09T23:47:00Z"/>
              </w:rPr>
            </w:pPr>
            <w:del w:id="11638" w:author="zhangyufeng@caict.ac.cn" w:date="2023-08-09T23:47:00Z">
              <w:r w:rsidRPr="00AC4FBC" w:rsidDel="00E0297B">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0A9C" w14:textId="6D662401" w:rsidR="00DF30D4" w:rsidRPr="00AC4FBC" w:rsidDel="00E0297B" w:rsidRDefault="00DF30D4" w:rsidP="00A666A8">
            <w:pPr>
              <w:pStyle w:val="TAC"/>
              <w:rPr>
                <w:del w:id="11639" w:author="zhangyufeng@caict.ac.cn" w:date="2023-08-09T23:47:00Z"/>
              </w:rPr>
            </w:pPr>
            <w:del w:id="11640" w:author="zhangyufeng@caict.ac.cn" w:date="2023-08-09T23:47: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F76A" w14:textId="0AD54FB4" w:rsidR="00DF30D4" w:rsidRPr="00AC4FBC" w:rsidDel="00E0297B" w:rsidRDefault="00DF30D4" w:rsidP="00A666A8">
            <w:pPr>
              <w:pStyle w:val="TAC"/>
              <w:rPr>
                <w:del w:id="11641" w:author="zhangyufeng@caict.ac.cn" w:date="2023-08-09T23:47:00Z"/>
              </w:rPr>
            </w:pPr>
            <w:del w:id="11642" w:author="zhangyufeng@caict.ac.cn" w:date="2023-08-09T23:47: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50FD" w14:textId="47D9E83D" w:rsidR="00DF30D4" w:rsidRPr="00AC4FBC" w:rsidDel="00E0297B" w:rsidRDefault="00DF30D4" w:rsidP="00A666A8">
            <w:pPr>
              <w:pStyle w:val="TAC"/>
              <w:rPr>
                <w:del w:id="11643" w:author="zhangyufeng@caict.ac.cn" w:date="2023-08-09T23:47:00Z"/>
              </w:rPr>
            </w:pPr>
            <w:del w:id="11644" w:author="zhangyufeng@caict.ac.cn" w:date="2023-08-09T23:47: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FA537" w14:textId="196C2092" w:rsidR="00DF30D4" w:rsidRPr="00AC4FBC" w:rsidDel="00E0297B" w:rsidRDefault="00DF30D4" w:rsidP="00A666A8">
            <w:pPr>
              <w:pStyle w:val="TAC"/>
              <w:rPr>
                <w:del w:id="11645" w:author="zhangyufeng@caict.ac.cn" w:date="2023-08-09T23:47:00Z"/>
              </w:rPr>
            </w:pPr>
            <w:del w:id="11646" w:author="zhangyufeng@caict.ac.cn" w:date="2023-08-09T23:47:00Z">
              <w:r w:rsidRPr="00AC4FBC" w:rsidDel="00E0297B">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822EBC" w14:textId="4460E447" w:rsidR="00DF30D4" w:rsidRPr="00AC4FBC" w:rsidDel="00E0297B" w:rsidRDefault="00DF30D4" w:rsidP="00A666A8">
            <w:pPr>
              <w:pStyle w:val="TAC"/>
              <w:rPr>
                <w:del w:id="11647" w:author="zhangyufeng@caict.ac.cn" w:date="2023-08-09T23:47:00Z"/>
              </w:rPr>
            </w:pPr>
            <w:del w:id="11648" w:author="zhangyufeng@caict.ac.cn" w:date="2023-08-09T23:47:00Z">
              <w:r w:rsidRPr="00AC4FBC" w:rsidDel="00E0297B">
                <w:delText>1@215</w:delText>
              </w:r>
            </w:del>
          </w:p>
        </w:tc>
      </w:tr>
      <w:tr w:rsidR="00DF30D4" w:rsidRPr="00AC4FBC" w14:paraId="72CE683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4EB04D" w14:textId="77777777" w:rsidR="00DF30D4" w:rsidRPr="00AC4FBC" w:rsidRDefault="00DF30D4" w:rsidP="00A666A8">
            <w:pPr>
              <w:pStyle w:val="TAH"/>
            </w:pPr>
            <w:r w:rsidRPr="00AC4FBC">
              <w:lastRenderedPageBreak/>
              <w:t>Test Setting for DC_12A_n78A Configuration</w:t>
            </w:r>
          </w:p>
        </w:tc>
      </w:tr>
      <w:tr w:rsidR="00DF30D4" w:rsidRPr="00AC4FBC" w14:paraId="0D212BC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0012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4D65"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DFA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9D9D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6F495"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CC0C"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DD2F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D33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556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0C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B1F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4071A" w14:textId="77777777" w:rsidR="00DF30D4" w:rsidRPr="00AC4FBC" w:rsidRDefault="00DF30D4" w:rsidP="00A666A8">
            <w:pPr>
              <w:pStyle w:val="TAC"/>
            </w:pPr>
            <w:r w:rsidRPr="00AC4FBC">
              <w:t>1@0</w:t>
            </w:r>
          </w:p>
        </w:tc>
      </w:tr>
      <w:tr w:rsidR="00DF30D4" w:rsidRPr="00AC4FBC" w14:paraId="1B10676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99B8D4"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46BB1"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3481"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EEC1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4F7AA"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318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58F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B90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0B1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D2B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15ED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140D1" w14:textId="77777777" w:rsidR="00DF30D4" w:rsidRPr="00AC4FBC" w:rsidRDefault="00DF30D4" w:rsidP="00A666A8">
            <w:pPr>
              <w:pStyle w:val="TAC"/>
            </w:pPr>
            <w:r w:rsidRPr="00AC4FBC">
              <w:t>1@272</w:t>
            </w:r>
          </w:p>
        </w:tc>
      </w:tr>
      <w:tr w:rsidR="00DF30D4" w:rsidRPr="00AC4FBC" w14:paraId="73334F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C5760"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0E01A"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4AA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275A7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640B4"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F91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5D3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D9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5CF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23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6E048"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6E31B" w14:textId="77777777" w:rsidR="00DF30D4" w:rsidRPr="00AC4FBC" w:rsidRDefault="00DF30D4" w:rsidP="00A666A8">
            <w:pPr>
              <w:pStyle w:val="TAC"/>
            </w:pPr>
            <w:r w:rsidRPr="00AC4FBC">
              <w:t>1@136</w:t>
            </w:r>
          </w:p>
        </w:tc>
      </w:tr>
      <w:tr w:rsidR="00DF30D4" w:rsidRPr="00AC4FBC" w14:paraId="1A9FFB14" w14:textId="3DC2E06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6DD563" w14:textId="72C9AB70" w:rsidR="00DF30D4" w:rsidRPr="00AC4FBC" w:rsidRDefault="00DF30D4" w:rsidP="00A666A8">
            <w:pPr>
              <w:pStyle w:val="TAH"/>
            </w:pPr>
            <w:r w:rsidRPr="00AC4FBC">
              <w:t>Test Setting for DC_13A_n2A Configuration</w:t>
            </w:r>
          </w:p>
        </w:tc>
      </w:tr>
      <w:tr w:rsidR="00B43606" w:rsidRPr="00AC4FBC" w14:paraId="3BE4E370" w14:textId="77777777" w:rsidTr="00842F98">
        <w:trPr>
          <w:gridAfter w:val="1"/>
          <w:wAfter w:w="6" w:type="dxa"/>
          <w:trHeight w:val="285"/>
          <w:ins w:id="11649" w:author="zhangyufeng@caict.ac.cn" w:date="2023-08-10T10:30: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E1F253F" w14:textId="77777777" w:rsidR="00B43606" w:rsidRPr="00DD7760" w:rsidRDefault="00B43606" w:rsidP="00842F98">
            <w:pPr>
              <w:pStyle w:val="TAC"/>
              <w:rPr>
                <w:ins w:id="11650" w:author="zhangyufeng@caict.ac.cn" w:date="2023-08-10T10:30:00Z"/>
              </w:rPr>
            </w:pPr>
            <w:ins w:id="11651" w:author="zhangyufeng@caict.ac.cn" w:date="2023-08-10T10:30:00Z">
              <w:r w:rsidRPr="00DD7760">
                <w:rPr>
                  <w:rFonts w:hint="eastAsia"/>
                </w:rPr>
                <w:t>N</w:t>
              </w:r>
              <w:r w:rsidRPr="00DD7760">
                <w:t>/A (Note 14)</w:t>
              </w:r>
            </w:ins>
          </w:p>
        </w:tc>
      </w:tr>
      <w:tr w:rsidR="00DF30D4" w:rsidRPr="00AC4FBC" w:rsidDel="00E0297B" w14:paraId="330B2098" w14:textId="5587218F" w:rsidTr="00A666A8">
        <w:trPr>
          <w:gridAfter w:val="1"/>
          <w:wAfter w:w="6" w:type="dxa"/>
          <w:trHeight w:val="285"/>
          <w:del w:id="11652" w:author="zhangyufeng@caict.ac.cn" w:date="2023-08-09T23:4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FE604" w14:textId="1CAD75B2" w:rsidR="00DF30D4" w:rsidRPr="00AC4FBC" w:rsidDel="00E0297B" w:rsidRDefault="00DF30D4" w:rsidP="00A666A8">
            <w:pPr>
              <w:pStyle w:val="TAC"/>
              <w:rPr>
                <w:del w:id="11653" w:author="zhangyufeng@caict.ac.cn" w:date="2023-08-09T23:48:00Z"/>
              </w:rPr>
            </w:pPr>
            <w:del w:id="11654" w:author="zhangyufeng@caict.ac.cn" w:date="2023-08-09T23:48: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7E054" w14:textId="32BE4AE2" w:rsidR="00DF30D4" w:rsidRPr="00AC4FBC" w:rsidDel="00E0297B" w:rsidRDefault="00DF30D4" w:rsidP="00A666A8">
            <w:pPr>
              <w:pStyle w:val="TAC"/>
              <w:rPr>
                <w:del w:id="11655" w:author="zhangyufeng@caict.ac.cn" w:date="2023-08-09T23:48:00Z"/>
              </w:rPr>
            </w:pPr>
            <w:del w:id="11656" w:author="zhangyufeng@caict.ac.cn" w:date="2023-08-09T23:48:00Z">
              <w:r w:rsidRPr="00AC4FBC" w:rsidDel="00E0297B">
                <w:delText>13</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A4D3" w14:textId="749CC160" w:rsidR="00DF30D4" w:rsidRPr="00AC4FBC" w:rsidDel="00E0297B" w:rsidRDefault="00DF30D4" w:rsidP="00A666A8">
            <w:pPr>
              <w:pStyle w:val="TAC"/>
              <w:rPr>
                <w:del w:id="11657" w:author="zhangyufeng@caict.ac.cn" w:date="2023-08-09T23:48:00Z"/>
              </w:rPr>
            </w:pPr>
            <w:del w:id="11658" w:author="zhangyufeng@caict.ac.cn" w:date="2023-08-09T23:48: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50EFDF" w14:textId="4B1D69D8" w:rsidR="00DF30D4" w:rsidRPr="00AC4FBC" w:rsidDel="00E0297B" w:rsidRDefault="00DF30D4" w:rsidP="00A666A8">
            <w:pPr>
              <w:pStyle w:val="TAC"/>
              <w:rPr>
                <w:del w:id="11659" w:author="zhangyufeng@caict.ac.cn" w:date="2023-08-09T23:48:00Z"/>
              </w:rPr>
            </w:pPr>
            <w:del w:id="11660" w:author="zhangyufeng@caict.ac.cn" w:date="2023-08-09T23:48:00Z">
              <w:r w:rsidRPr="00AC4FBC" w:rsidDel="00E0297B">
                <w:delText>n2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F00D9" w14:textId="37449EF3" w:rsidR="00DF30D4" w:rsidRPr="00AC4FBC" w:rsidDel="00E0297B" w:rsidRDefault="00DF30D4" w:rsidP="00A666A8">
            <w:pPr>
              <w:pStyle w:val="TAC"/>
              <w:rPr>
                <w:del w:id="11661" w:author="zhangyufeng@caict.ac.cn" w:date="2023-08-09T23:48:00Z"/>
              </w:rPr>
            </w:pPr>
            <w:del w:id="11662" w:author="zhangyufeng@caict.ac.cn" w:date="2023-08-09T23:48: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5F92" w14:textId="3D1EE0DA" w:rsidR="00DF30D4" w:rsidRPr="00AC4FBC" w:rsidDel="00E0297B" w:rsidRDefault="00DF30D4" w:rsidP="00A666A8">
            <w:pPr>
              <w:pStyle w:val="TAC"/>
              <w:rPr>
                <w:del w:id="11663" w:author="zhangyufeng@caict.ac.cn" w:date="2023-08-09T23:48:00Z"/>
              </w:rPr>
            </w:pPr>
            <w:del w:id="11664" w:author="zhangyufeng@caict.ac.cn" w:date="2023-08-09T23:48:00Z">
              <w:r w:rsidRPr="00AC4FBC" w:rsidDel="00E0297B">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3C9B" w14:textId="2682E9F8" w:rsidR="00DF30D4" w:rsidRPr="00AC4FBC" w:rsidDel="00E0297B" w:rsidRDefault="00DF30D4" w:rsidP="00A666A8">
            <w:pPr>
              <w:pStyle w:val="TAC"/>
              <w:rPr>
                <w:del w:id="11665" w:author="zhangyufeng@caict.ac.cn" w:date="2023-08-09T23:48:00Z"/>
              </w:rPr>
            </w:pPr>
            <w:del w:id="11666" w:author="zhangyufeng@caict.ac.cn" w:date="2023-08-09T23:48:00Z">
              <w:r w:rsidRPr="00AC4FBC" w:rsidDel="00E0297B">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D49B" w14:textId="1D2F48F7" w:rsidR="00DF30D4" w:rsidRPr="00AC4FBC" w:rsidDel="00E0297B" w:rsidRDefault="00DF30D4" w:rsidP="00A666A8">
            <w:pPr>
              <w:pStyle w:val="TAC"/>
              <w:rPr>
                <w:del w:id="11667" w:author="zhangyufeng@caict.ac.cn" w:date="2023-08-09T23:48:00Z"/>
              </w:rPr>
            </w:pPr>
            <w:del w:id="11668" w:author="zhangyufeng@caict.ac.cn" w:date="2023-08-09T23:48: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3764" w14:textId="66DAEE54" w:rsidR="00DF30D4" w:rsidRPr="00AC4FBC" w:rsidDel="00E0297B" w:rsidRDefault="00DF30D4" w:rsidP="00A666A8">
            <w:pPr>
              <w:pStyle w:val="TAC"/>
              <w:rPr>
                <w:del w:id="11669" w:author="zhangyufeng@caict.ac.cn" w:date="2023-08-09T23:48:00Z"/>
              </w:rPr>
            </w:pPr>
            <w:del w:id="11670" w:author="zhangyufeng@caict.ac.cn" w:date="2023-08-09T23:48: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E58D" w14:textId="4C902D0F" w:rsidR="00DF30D4" w:rsidRPr="00AC4FBC" w:rsidDel="00E0297B" w:rsidRDefault="00DF30D4" w:rsidP="00A666A8">
            <w:pPr>
              <w:pStyle w:val="TAC"/>
              <w:rPr>
                <w:del w:id="11671" w:author="zhangyufeng@caict.ac.cn" w:date="2023-08-09T23:48:00Z"/>
              </w:rPr>
            </w:pPr>
            <w:del w:id="11672" w:author="zhangyufeng@caict.ac.cn" w:date="2023-08-09T23:48: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D0D1E" w14:textId="4D2C8446" w:rsidR="00DF30D4" w:rsidRPr="00AC4FBC" w:rsidDel="00E0297B" w:rsidRDefault="00DF30D4" w:rsidP="00A666A8">
            <w:pPr>
              <w:pStyle w:val="TAC"/>
              <w:rPr>
                <w:del w:id="11673" w:author="zhangyufeng@caict.ac.cn" w:date="2023-08-09T23:48:00Z"/>
              </w:rPr>
            </w:pPr>
            <w:del w:id="11674" w:author="zhangyufeng@caict.ac.cn" w:date="2023-08-09T23:48:00Z">
              <w:r w:rsidRPr="00AC4FBC" w:rsidDel="00E0297B">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BD08E6" w14:textId="59315B44" w:rsidR="00DF30D4" w:rsidRPr="00AC4FBC" w:rsidDel="00E0297B" w:rsidRDefault="00DF30D4" w:rsidP="00A666A8">
            <w:pPr>
              <w:pStyle w:val="TAC"/>
              <w:rPr>
                <w:del w:id="11675" w:author="zhangyufeng@caict.ac.cn" w:date="2023-08-09T23:48:00Z"/>
              </w:rPr>
            </w:pPr>
            <w:del w:id="11676" w:author="zhangyufeng@caict.ac.cn" w:date="2023-08-09T23:48:00Z">
              <w:r w:rsidRPr="00AC4FBC" w:rsidDel="00E0297B">
                <w:delText>1@0</w:delText>
              </w:r>
            </w:del>
          </w:p>
        </w:tc>
      </w:tr>
      <w:tr w:rsidR="001A3CA6" w:rsidRPr="00AC4FBC" w14:paraId="14143B35" w14:textId="77777777" w:rsidTr="00A666A8">
        <w:trPr>
          <w:trHeight w:val="285"/>
          <w:ins w:id="11677" w:author="zhangyufeng@caict.ac.cn" w:date="2023-08-10T13:57: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4E58461" w14:textId="534E5DD1" w:rsidR="001A3CA6" w:rsidRPr="00AC4FBC" w:rsidRDefault="001A3CA6" w:rsidP="001A3CA6">
            <w:pPr>
              <w:pStyle w:val="TAH"/>
              <w:rPr>
                <w:ins w:id="11678" w:author="zhangyufeng@caict.ac.cn" w:date="2023-08-10T13:57:00Z"/>
              </w:rPr>
            </w:pPr>
            <w:ins w:id="11679" w:author="zhangyufeng@caict.ac.cn" w:date="2023-08-10T13:58:00Z">
              <w:r w:rsidRPr="00AC4FBC">
                <w:t>Test Setting for DC_13A_n</w:t>
              </w:r>
              <w:r>
                <w:t>66</w:t>
              </w:r>
              <w:r w:rsidRPr="00AC4FBC">
                <w:t>A Configuration</w:t>
              </w:r>
            </w:ins>
          </w:p>
        </w:tc>
      </w:tr>
      <w:tr w:rsidR="001A3CA6" w:rsidRPr="00AC4FBC" w14:paraId="6EBD2471" w14:textId="77777777" w:rsidTr="00842F98">
        <w:trPr>
          <w:trHeight w:val="285"/>
          <w:ins w:id="11680" w:author="zhangyufeng@caict.ac.cn" w:date="2023-08-10T1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14C2C5" w14:textId="77777777" w:rsidR="001A3CA6" w:rsidRPr="00AC4FBC" w:rsidRDefault="001A3CA6" w:rsidP="001A3CA6">
            <w:pPr>
              <w:pStyle w:val="TAC"/>
              <w:rPr>
                <w:ins w:id="11681" w:author="zhangyufeng@caict.ac.cn" w:date="2023-08-10T13:58:00Z"/>
              </w:rPr>
            </w:pPr>
            <w:ins w:id="11682" w:author="zhangyufeng@caict.ac.cn" w:date="2023-08-10T13:58:00Z">
              <w:r w:rsidRPr="00AC4FBC">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0C27B" w14:textId="77777777" w:rsidR="001A3CA6" w:rsidRPr="00AC4FBC" w:rsidRDefault="001A3CA6" w:rsidP="001A3CA6">
            <w:pPr>
              <w:pStyle w:val="TAC"/>
              <w:rPr>
                <w:ins w:id="11683" w:author="zhangyufeng@caict.ac.cn" w:date="2023-08-10T13:58:00Z"/>
              </w:rPr>
            </w:pPr>
            <w:ins w:id="11684" w:author="zhangyufeng@caict.ac.cn" w:date="2023-08-10T13:58:00Z">
              <w:r w:rsidRPr="00AC4FBC">
                <w:rPr>
                  <w:rFonts w:cs="Arial"/>
                  <w:color w:val="000000"/>
                  <w:szCs w:val="18"/>
                </w:rPr>
                <w:t>13</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1A408" w14:textId="1351D2C5" w:rsidR="001A3CA6" w:rsidRPr="00AC4FBC" w:rsidRDefault="001A3CA6" w:rsidP="001A3CA6">
            <w:pPr>
              <w:pStyle w:val="TAC"/>
              <w:rPr>
                <w:ins w:id="11685" w:author="zhangyufeng@caict.ac.cn" w:date="2023-08-10T13:58:00Z"/>
              </w:rPr>
            </w:pPr>
            <w:ins w:id="11686" w:author="zhangyufeng@caict.ac.cn" w:date="2023-08-10T14:00:00Z">
              <w:r>
                <w:rPr>
                  <w:rFonts w:cs="Arial"/>
                  <w:color w:val="000000"/>
                  <w:szCs w:val="18"/>
                </w:rP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EE74FE" w14:textId="13EF5178" w:rsidR="001A3CA6" w:rsidRPr="00AC4FBC" w:rsidRDefault="001A3CA6" w:rsidP="001A3CA6">
            <w:pPr>
              <w:pStyle w:val="TAC"/>
              <w:rPr>
                <w:ins w:id="11687" w:author="zhangyufeng@caict.ac.cn" w:date="2023-08-10T13:58:00Z"/>
              </w:rPr>
            </w:pPr>
            <w:ins w:id="11688" w:author="zhangyufeng@caict.ac.cn" w:date="2023-08-10T13:58:00Z">
              <w:r w:rsidRPr="00AC4FBC">
                <w:rPr>
                  <w:rFonts w:cs="Arial"/>
                  <w:color w:val="000000"/>
                  <w:szCs w:val="18"/>
                </w:rPr>
                <w:t>n</w:t>
              </w:r>
            </w:ins>
            <w:ins w:id="11689" w:author="zhangyufeng@caict.ac.cn" w:date="2023-08-10T14:03:00Z">
              <w:r w:rsidR="00261FE6">
                <w:rPr>
                  <w:rFonts w:cs="Arial"/>
                  <w:color w:val="000000"/>
                  <w:szCs w:val="18"/>
                </w:rP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ADC96" w14:textId="186949AE" w:rsidR="001A3CA6" w:rsidRPr="00AC4FBC" w:rsidRDefault="001A3CA6" w:rsidP="001A3CA6">
            <w:pPr>
              <w:pStyle w:val="TAC"/>
              <w:rPr>
                <w:ins w:id="11690" w:author="zhangyufeng@caict.ac.cn" w:date="2023-08-10T13:58:00Z"/>
              </w:rPr>
            </w:pPr>
            <w:ins w:id="11691" w:author="zhangyufeng@caict.ac.cn" w:date="2023-08-10T14:00:00Z">
              <w:r>
                <w:rPr>
                  <w:rFonts w:cs="Arial"/>
                  <w:color w:val="000000"/>
                  <w:szCs w:val="18"/>
                </w:rPr>
                <w:t>Low</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35B0" w14:textId="77777777" w:rsidR="001A3CA6" w:rsidRPr="00AC4FBC" w:rsidRDefault="001A3CA6" w:rsidP="001A3CA6">
            <w:pPr>
              <w:pStyle w:val="TAC"/>
              <w:rPr>
                <w:ins w:id="11692" w:author="zhangyufeng@caict.ac.cn" w:date="2023-08-10T13:58:00Z"/>
              </w:rPr>
            </w:pPr>
            <w:ins w:id="11693" w:author="zhangyufeng@caict.ac.cn" w:date="2023-08-10T13:58:00Z">
              <w:r w:rsidRPr="00AC4FBC">
                <w:rPr>
                  <w:rFonts w:cs="Arial"/>
                  <w:color w:val="000000"/>
                  <w:szCs w:val="18"/>
                </w:rPr>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1A0EA" w14:textId="74156D61" w:rsidR="001A3CA6" w:rsidRPr="00AC4FBC" w:rsidRDefault="003D6562" w:rsidP="001A3CA6">
            <w:pPr>
              <w:pStyle w:val="TAC"/>
              <w:rPr>
                <w:ins w:id="11694" w:author="zhangyufeng@caict.ac.cn" w:date="2023-08-10T13:58:00Z"/>
              </w:rPr>
            </w:pPr>
            <w:ins w:id="11695" w:author="zhangyufeng@caict.ac.cn" w:date="2023-08-10T14:20:00Z">
              <w:r>
                <w:rPr>
                  <w:rFonts w:cs="Arial"/>
                  <w:color w:val="000000"/>
                  <w:szCs w:val="18"/>
                </w:rPr>
                <w:t>4</w:t>
              </w:r>
            </w:ins>
            <w:ins w:id="11696" w:author="zhangyufeng@caict.ac.cn" w:date="2023-08-10T13:58:00Z">
              <w:r w:rsidR="001A3CA6" w:rsidRPr="00AC4FBC">
                <w:rPr>
                  <w:rFonts w:cs="Arial"/>
                  <w:color w:val="000000"/>
                  <w:szCs w:val="18"/>
                </w:rPr>
                <w:t>0/2</w:t>
              </w:r>
            </w:ins>
            <w:ins w:id="11697" w:author="zhangyufeng@caict.ac.cn" w:date="2023-08-10T14:20:00Z">
              <w:r>
                <w:rPr>
                  <w:rFonts w:cs="Arial"/>
                  <w:color w:val="000000"/>
                  <w:szCs w:val="18"/>
                </w:rPr>
                <w:t>16</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71422" w14:textId="77777777" w:rsidR="001A3CA6" w:rsidRPr="00AC4FBC" w:rsidRDefault="001A3CA6" w:rsidP="001A3CA6">
            <w:pPr>
              <w:pStyle w:val="TAC"/>
              <w:rPr>
                <w:ins w:id="11698" w:author="zhangyufeng@caict.ac.cn" w:date="2023-08-10T13:58:00Z"/>
              </w:rPr>
            </w:pPr>
            <w:ins w:id="11699" w:author="zhangyufeng@caict.ac.cn" w:date="2023-08-10T13:58:00Z">
              <w:r w:rsidRPr="00AC4FBC">
                <w:rPr>
                  <w:rFonts w:cs="Arial"/>
                  <w:color w:val="000000"/>
                  <w:szCs w:val="18"/>
                </w:rPr>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C6877" w14:textId="77777777" w:rsidR="001A3CA6" w:rsidRPr="00AC4FBC" w:rsidRDefault="001A3CA6" w:rsidP="001A3CA6">
            <w:pPr>
              <w:pStyle w:val="TAC"/>
              <w:rPr>
                <w:ins w:id="11700" w:author="zhangyufeng@caict.ac.cn" w:date="2023-08-10T13:58:00Z"/>
              </w:rPr>
            </w:pPr>
            <w:ins w:id="11701" w:author="zhangyufeng@caict.ac.cn" w:date="2023-08-10T13:58:00Z">
              <w:r w:rsidRPr="00AC4FBC">
                <w:rPr>
                  <w:rFonts w:cs="Arial"/>
                  <w:color w:val="000000"/>
                  <w:szCs w:val="18"/>
                </w:rPr>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090D8" w14:textId="77777777" w:rsidR="001A3CA6" w:rsidRPr="00AC4FBC" w:rsidRDefault="001A3CA6" w:rsidP="001A3CA6">
            <w:pPr>
              <w:pStyle w:val="TAC"/>
              <w:rPr>
                <w:ins w:id="11702" w:author="zhangyufeng@caict.ac.cn" w:date="2023-08-10T13:58:00Z"/>
              </w:rPr>
            </w:pPr>
            <w:ins w:id="11703" w:author="zhangyufeng@caict.ac.cn" w:date="2023-08-10T13:58:00Z">
              <w:r w:rsidRPr="00AC4FB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192BA" w14:textId="34D671C6" w:rsidR="001A3CA6" w:rsidRPr="00AC4FBC" w:rsidRDefault="001A3CA6" w:rsidP="001A3CA6">
            <w:pPr>
              <w:pStyle w:val="TAC"/>
              <w:rPr>
                <w:ins w:id="11704" w:author="zhangyufeng@caict.ac.cn" w:date="2023-08-10T13:58:00Z"/>
              </w:rPr>
            </w:pPr>
            <w:ins w:id="11705" w:author="zhangyufeng@caict.ac.cn" w:date="2023-08-10T13:58:00Z">
              <w:r w:rsidRPr="00AC4FBC">
                <w:rPr>
                  <w:rFonts w:cs="Arial"/>
                  <w:color w:val="000000"/>
                  <w:szCs w:val="18"/>
                </w:rPr>
                <w:t>1@</w:t>
              </w:r>
            </w:ins>
            <w:ins w:id="11706" w:author="zhangyufeng@caict.ac.cn" w:date="2023-08-10T14:22:00Z">
              <w:r w:rsidR="003D6562">
                <w:rPr>
                  <w:rFonts w:cs="Arial"/>
                  <w:color w:val="000000"/>
                  <w:szCs w:val="18"/>
                </w:rPr>
                <w:t>0</w:t>
              </w:r>
            </w:ins>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69E8B" w14:textId="71C02083" w:rsidR="001A3CA6" w:rsidRPr="00AC4FBC" w:rsidRDefault="001A3CA6" w:rsidP="001A3CA6">
            <w:pPr>
              <w:pStyle w:val="TAC"/>
              <w:rPr>
                <w:ins w:id="11707" w:author="zhangyufeng@caict.ac.cn" w:date="2023-08-10T13:58:00Z"/>
              </w:rPr>
            </w:pPr>
            <w:ins w:id="11708" w:author="zhangyufeng@caict.ac.cn" w:date="2023-08-10T13:58:00Z">
              <w:r w:rsidRPr="00AC4FBC">
                <w:rPr>
                  <w:rFonts w:cs="Arial"/>
                  <w:color w:val="000000"/>
                  <w:szCs w:val="18"/>
                </w:rPr>
                <w:t>1@</w:t>
              </w:r>
            </w:ins>
            <w:ins w:id="11709" w:author="zhangyufeng@caict.ac.cn" w:date="2023-08-10T14:22:00Z">
              <w:r w:rsidR="003D6562">
                <w:rPr>
                  <w:rFonts w:cs="Arial"/>
                  <w:color w:val="000000"/>
                  <w:szCs w:val="18"/>
                </w:rPr>
                <w:t>0</w:t>
              </w:r>
            </w:ins>
          </w:p>
        </w:tc>
      </w:tr>
      <w:tr w:rsidR="003D6562" w:rsidRPr="00AC4FBC" w14:paraId="6DF39EA6" w14:textId="77777777" w:rsidTr="00842F98">
        <w:trPr>
          <w:trHeight w:val="285"/>
          <w:ins w:id="11710" w:author="zhangyufeng@caict.ac.cn" w:date="2023-08-10T1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2BFD1B" w14:textId="77777777" w:rsidR="003D6562" w:rsidRPr="00AC4FBC" w:rsidRDefault="003D6562" w:rsidP="003D6562">
            <w:pPr>
              <w:pStyle w:val="TAC"/>
              <w:rPr>
                <w:ins w:id="11711" w:author="zhangyufeng@caict.ac.cn" w:date="2023-08-10T13:58:00Z"/>
              </w:rPr>
            </w:pPr>
            <w:ins w:id="11712" w:author="zhangyufeng@caict.ac.cn" w:date="2023-08-10T13:58:00Z">
              <w:r w:rsidRPr="00AC4FBC">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99F0F7" w14:textId="77777777" w:rsidR="003D6562" w:rsidRPr="00AC4FBC" w:rsidRDefault="003D6562" w:rsidP="003D6562">
            <w:pPr>
              <w:pStyle w:val="TAC"/>
              <w:rPr>
                <w:ins w:id="11713" w:author="zhangyufeng@caict.ac.cn" w:date="2023-08-10T13:58:00Z"/>
              </w:rPr>
            </w:pPr>
            <w:ins w:id="11714" w:author="zhangyufeng@caict.ac.cn" w:date="2023-08-10T13:58:00Z">
              <w:r w:rsidRPr="00AC4FBC">
                <w:rPr>
                  <w:rFonts w:cs="Arial"/>
                  <w:color w:val="000000"/>
                  <w:szCs w:val="18"/>
                </w:rPr>
                <w:t>13</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0CBF" w14:textId="0319C105" w:rsidR="003D6562" w:rsidRPr="00AC4FBC" w:rsidRDefault="003D6562" w:rsidP="003D6562">
            <w:pPr>
              <w:pStyle w:val="TAC"/>
              <w:rPr>
                <w:ins w:id="11715" w:author="zhangyufeng@caict.ac.cn" w:date="2023-08-10T13:58:00Z"/>
              </w:rPr>
            </w:pPr>
            <w:ins w:id="11716" w:author="zhangyufeng@caict.ac.cn" w:date="2023-08-10T14:00:00Z">
              <w:r>
                <w:rPr>
                  <w:rFonts w:cs="Arial"/>
                  <w:color w:val="000000"/>
                  <w:szCs w:val="18"/>
                </w:rPr>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FBCD22" w14:textId="0AA65305" w:rsidR="003D6562" w:rsidRPr="00AC4FBC" w:rsidRDefault="003D6562" w:rsidP="003D6562">
            <w:pPr>
              <w:pStyle w:val="TAC"/>
              <w:rPr>
                <w:ins w:id="11717" w:author="zhangyufeng@caict.ac.cn" w:date="2023-08-10T13:58:00Z"/>
              </w:rPr>
            </w:pPr>
            <w:ins w:id="11718" w:author="zhangyufeng@caict.ac.cn" w:date="2023-08-10T13:58:00Z">
              <w:r w:rsidRPr="00AC4FBC">
                <w:rPr>
                  <w:rFonts w:cs="Arial"/>
                  <w:color w:val="000000"/>
                  <w:szCs w:val="18"/>
                </w:rPr>
                <w:t>n</w:t>
              </w:r>
            </w:ins>
            <w:ins w:id="11719" w:author="zhangyufeng@caict.ac.cn" w:date="2023-08-10T14:04:00Z">
              <w:r>
                <w:rPr>
                  <w:rFonts w:cs="Arial"/>
                  <w:color w:val="000000"/>
                  <w:szCs w:val="18"/>
                </w:rP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971B6" w14:textId="1627E801" w:rsidR="003D6562" w:rsidRPr="00AC4FBC" w:rsidRDefault="003D6562" w:rsidP="003D6562">
            <w:pPr>
              <w:pStyle w:val="TAC"/>
              <w:rPr>
                <w:ins w:id="11720" w:author="zhangyufeng@caict.ac.cn" w:date="2023-08-10T13:58:00Z"/>
              </w:rPr>
            </w:pPr>
            <w:ins w:id="11721" w:author="zhangyufeng@caict.ac.cn" w:date="2023-08-10T14:00:00Z">
              <w:r>
                <w:rPr>
                  <w:rFonts w:cs="Arial"/>
                  <w:color w:val="000000"/>
                  <w:szCs w:val="18"/>
                </w:rPr>
                <w:t>High</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C1D39" w14:textId="77777777" w:rsidR="003D6562" w:rsidRPr="00AC4FBC" w:rsidRDefault="003D6562" w:rsidP="003D6562">
            <w:pPr>
              <w:pStyle w:val="TAC"/>
              <w:rPr>
                <w:ins w:id="11722" w:author="zhangyufeng@caict.ac.cn" w:date="2023-08-10T13:58:00Z"/>
              </w:rPr>
            </w:pPr>
            <w:ins w:id="11723" w:author="zhangyufeng@caict.ac.cn" w:date="2023-08-10T13:58:00Z">
              <w:r w:rsidRPr="00AC4FBC">
                <w:rPr>
                  <w:rFonts w:cs="Arial"/>
                  <w:color w:val="000000"/>
                  <w:szCs w:val="18"/>
                </w:rPr>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DFD6" w14:textId="5AC97311" w:rsidR="003D6562" w:rsidRPr="00AC4FBC" w:rsidRDefault="003D6562" w:rsidP="003D6562">
            <w:pPr>
              <w:pStyle w:val="TAC"/>
              <w:rPr>
                <w:ins w:id="11724" w:author="zhangyufeng@caict.ac.cn" w:date="2023-08-10T13:58:00Z"/>
              </w:rPr>
            </w:pPr>
            <w:ins w:id="11725" w:author="zhangyufeng@caict.ac.cn" w:date="2023-08-10T14:20:00Z">
              <w:r>
                <w:rPr>
                  <w:rFonts w:cs="Arial"/>
                  <w:color w:val="000000"/>
                  <w:szCs w:val="18"/>
                </w:rPr>
                <w:t>4</w:t>
              </w:r>
            </w:ins>
            <w:ins w:id="11726" w:author="zhangyufeng@caict.ac.cn" w:date="2023-08-10T13:58:00Z">
              <w:r w:rsidRPr="00AC4FBC">
                <w:rPr>
                  <w:rFonts w:cs="Arial"/>
                  <w:color w:val="000000"/>
                  <w:szCs w:val="18"/>
                </w:rPr>
                <w:t>0/2</w:t>
              </w:r>
            </w:ins>
            <w:ins w:id="11727" w:author="zhangyufeng@caict.ac.cn" w:date="2023-08-10T14:20:00Z">
              <w:r>
                <w:rPr>
                  <w:rFonts w:cs="Arial"/>
                  <w:color w:val="000000"/>
                  <w:szCs w:val="18"/>
                </w:rPr>
                <w:t>16</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CDD34" w14:textId="77777777" w:rsidR="003D6562" w:rsidRPr="00AC4FBC" w:rsidRDefault="003D6562" w:rsidP="003D6562">
            <w:pPr>
              <w:pStyle w:val="TAC"/>
              <w:rPr>
                <w:ins w:id="11728" w:author="zhangyufeng@caict.ac.cn" w:date="2023-08-10T13:58:00Z"/>
              </w:rPr>
            </w:pPr>
            <w:ins w:id="11729" w:author="zhangyufeng@caict.ac.cn" w:date="2023-08-10T13:58:00Z">
              <w:r w:rsidRPr="00AC4FBC">
                <w:rPr>
                  <w:rFonts w:cs="Arial"/>
                  <w:color w:val="000000"/>
                  <w:szCs w:val="18"/>
                </w:rPr>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EB9CE" w14:textId="77777777" w:rsidR="003D6562" w:rsidRPr="00AC4FBC" w:rsidRDefault="003D6562" w:rsidP="003D6562">
            <w:pPr>
              <w:pStyle w:val="TAC"/>
              <w:rPr>
                <w:ins w:id="11730" w:author="zhangyufeng@caict.ac.cn" w:date="2023-08-10T13:58:00Z"/>
              </w:rPr>
            </w:pPr>
            <w:ins w:id="11731" w:author="zhangyufeng@caict.ac.cn" w:date="2023-08-10T13:58:00Z">
              <w:r w:rsidRPr="00AC4FBC">
                <w:rPr>
                  <w:rFonts w:cs="Arial"/>
                  <w:color w:val="000000"/>
                  <w:szCs w:val="18"/>
                </w:rPr>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EA3A" w14:textId="77777777" w:rsidR="003D6562" w:rsidRPr="00AC4FBC" w:rsidRDefault="003D6562" w:rsidP="003D6562">
            <w:pPr>
              <w:pStyle w:val="TAC"/>
              <w:rPr>
                <w:ins w:id="11732" w:author="zhangyufeng@caict.ac.cn" w:date="2023-08-10T13:58:00Z"/>
              </w:rPr>
            </w:pPr>
            <w:ins w:id="11733" w:author="zhangyufeng@caict.ac.cn" w:date="2023-08-10T13:58:00Z">
              <w:r w:rsidRPr="00AC4FB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C89D78" w14:textId="2B9761A0" w:rsidR="003D6562" w:rsidRPr="00AC4FBC" w:rsidRDefault="003D6562" w:rsidP="003D6562">
            <w:pPr>
              <w:pStyle w:val="TAC"/>
              <w:rPr>
                <w:ins w:id="11734" w:author="zhangyufeng@caict.ac.cn" w:date="2023-08-10T13:58:00Z"/>
              </w:rPr>
            </w:pPr>
            <w:ins w:id="11735" w:author="zhangyufeng@caict.ac.cn" w:date="2023-08-10T14:21:00Z">
              <w:r w:rsidRPr="00AC4FBC">
                <w:rPr>
                  <w:rFonts w:cs="Arial"/>
                  <w:color w:val="000000"/>
                  <w:szCs w:val="18"/>
                </w:rPr>
                <w:t>1@49</w:t>
              </w:r>
            </w:ins>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DDBBC" w14:textId="454F1F99" w:rsidR="003D6562" w:rsidRPr="00AC4FBC" w:rsidRDefault="003D6562" w:rsidP="003D6562">
            <w:pPr>
              <w:pStyle w:val="TAC"/>
              <w:rPr>
                <w:ins w:id="11736" w:author="zhangyufeng@caict.ac.cn" w:date="2023-08-10T13:58:00Z"/>
              </w:rPr>
            </w:pPr>
            <w:ins w:id="11737" w:author="zhangyufeng@caict.ac.cn" w:date="2023-08-10T14:21:00Z">
              <w:r w:rsidRPr="00AC4FBC">
                <w:rPr>
                  <w:rFonts w:cs="Arial"/>
                  <w:color w:val="000000"/>
                  <w:szCs w:val="18"/>
                </w:rPr>
                <w:t>1@2</w:t>
              </w:r>
              <w:r>
                <w:rPr>
                  <w:rFonts w:cs="Arial"/>
                  <w:color w:val="000000"/>
                  <w:szCs w:val="18"/>
                </w:rPr>
                <w:t>15</w:t>
              </w:r>
            </w:ins>
          </w:p>
        </w:tc>
      </w:tr>
      <w:tr w:rsidR="001A3CA6" w:rsidRPr="00AC4FBC" w14:paraId="6954445D"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CEE342B" w14:textId="77777777" w:rsidR="001A3CA6" w:rsidRPr="00AC4FBC" w:rsidRDefault="001A3CA6" w:rsidP="001A3CA6">
            <w:pPr>
              <w:pStyle w:val="TAH"/>
            </w:pPr>
            <w:r w:rsidRPr="00AC4FBC">
              <w:t>Test Setting for DC_13A_n77A Configuration</w:t>
            </w:r>
          </w:p>
        </w:tc>
      </w:tr>
      <w:tr w:rsidR="001A3CA6" w:rsidRPr="00AC4FBC" w14:paraId="5EC49A4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CF8F75"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F560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179"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23FFB"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D7825"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F5F0"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D18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091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1BA23"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9C7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57392"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F88EC" w14:textId="77777777" w:rsidR="001A3CA6" w:rsidRPr="00AC4FBC" w:rsidRDefault="001A3CA6" w:rsidP="001A3CA6">
            <w:pPr>
              <w:pStyle w:val="TAC"/>
            </w:pPr>
            <w:r w:rsidRPr="00AC4FBC">
              <w:rPr>
                <w:rFonts w:cs="Arial"/>
                <w:color w:val="000000"/>
                <w:szCs w:val="18"/>
              </w:rPr>
              <w:t>1@272</w:t>
            </w:r>
          </w:p>
        </w:tc>
      </w:tr>
      <w:tr w:rsidR="001A3CA6" w:rsidRPr="00AC4FBC" w14:paraId="66FDE74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5E8542"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B000E"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F313"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52FF8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115BD"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C2A3"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AB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6C3A"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D1B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97C4"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A2EF1"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AD3E" w14:textId="77777777" w:rsidR="001A3CA6" w:rsidRPr="00AC4FBC" w:rsidRDefault="001A3CA6" w:rsidP="001A3CA6">
            <w:pPr>
              <w:pStyle w:val="TAC"/>
            </w:pPr>
            <w:r w:rsidRPr="00AC4FBC">
              <w:rPr>
                <w:rFonts w:cs="Arial"/>
                <w:color w:val="000000"/>
                <w:szCs w:val="18"/>
              </w:rPr>
              <w:t>1@0</w:t>
            </w:r>
          </w:p>
        </w:tc>
      </w:tr>
      <w:tr w:rsidR="001A3CA6" w:rsidRPr="00AC4FBC" w14:paraId="67512A3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9DB09C"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D1E2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6A9A"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6864D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19693"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52A7"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B4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9D1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A57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801B"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86186" w14:textId="77777777" w:rsidR="001A3CA6" w:rsidRPr="00AC4FBC" w:rsidRDefault="001A3CA6" w:rsidP="001A3C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4A17" w14:textId="77777777" w:rsidR="001A3CA6" w:rsidRPr="00AC4FBC" w:rsidRDefault="001A3CA6" w:rsidP="001A3CA6">
            <w:pPr>
              <w:pStyle w:val="TAC"/>
            </w:pPr>
            <w:r w:rsidRPr="00AC4FBC">
              <w:rPr>
                <w:rFonts w:cs="Arial"/>
                <w:color w:val="000000"/>
                <w:szCs w:val="18"/>
              </w:rPr>
              <w:t>1@210</w:t>
            </w:r>
          </w:p>
        </w:tc>
      </w:tr>
      <w:tr w:rsidR="001A3CA6" w:rsidRPr="00AC4FBC" w14:paraId="3D90060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CDACB1" w14:textId="77777777" w:rsidR="001A3CA6" w:rsidRPr="00AC4FBC" w:rsidRDefault="001A3CA6" w:rsidP="001A3CA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6CFEE"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97D6"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248CF6"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0A5A1"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D719"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AA1C"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A759"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DD7E"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14A5"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AF10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99BE" w14:textId="77777777" w:rsidR="001A3CA6" w:rsidRPr="00AC4FBC" w:rsidRDefault="001A3CA6" w:rsidP="001A3CA6">
            <w:pPr>
              <w:pStyle w:val="TAC"/>
            </w:pPr>
            <w:r w:rsidRPr="00AC4FBC">
              <w:rPr>
                <w:rFonts w:cs="Arial"/>
                <w:szCs w:val="18"/>
              </w:rPr>
              <w:t>1@0</w:t>
            </w:r>
          </w:p>
        </w:tc>
      </w:tr>
      <w:tr w:rsidR="001A3CA6" w:rsidRPr="00AC4FBC" w14:paraId="32B71FD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546FD" w14:textId="77777777" w:rsidR="001A3CA6" w:rsidRPr="00AC4FBC" w:rsidRDefault="001A3CA6" w:rsidP="001A3CA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13412"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8069"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62F3C"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EEAA3"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40E2"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1DDB"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028DB"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52A4"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B4BCC"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B25D"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9125" w14:textId="77777777" w:rsidR="001A3CA6" w:rsidRPr="00AC4FBC" w:rsidRDefault="001A3CA6" w:rsidP="001A3CA6">
            <w:pPr>
              <w:pStyle w:val="TAC"/>
            </w:pPr>
            <w:r w:rsidRPr="00AC4FBC">
              <w:rPr>
                <w:rFonts w:cs="Arial"/>
                <w:szCs w:val="18"/>
              </w:rPr>
              <w:t>1@0</w:t>
            </w:r>
          </w:p>
        </w:tc>
      </w:tr>
      <w:tr w:rsidR="001A3CA6" w:rsidRPr="00AC4FBC" w14:paraId="3121870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D6E6C" w14:textId="77777777" w:rsidR="001A3CA6" w:rsidRPr="00AC4FBC" w:rsidRDefault="001A3CA6" w:rsidP="001A3CA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1ED9D"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8BB6" w14:textId="77777777" w:rsidR="001A3CA6" w:rsidRPr="00AC4FBC" w:rsidRDefault="001A3CA6" w:rsidP="001A3CA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DD7945"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20FBA" w14:textId="77777777" w:rsidR="001A3CA6" w:rsidRPr="00AC4FBC" w:rsidRDefault="001A3CA6" w:rsidP="001A3CA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2D3C"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2865"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7D1E"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93E3"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107A"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F0E30" w14:textId="77777777" w:rsidR="001A3CA6" w:rsidRPr="00AC4FBC" w:rsidRDefault="001A3CA6" w:rsidP="001A3CA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F047" w14:textId="77777777" w:rsidR="001A3CA6" w:rsidRPr="00AC4FBC" w:rsidRDefault="001A3CA6" w:rsidP="001A3CA6">
            <w:pPr>
              <w:pStyle w:val="TAC"/>
            </w:pPr>
            <w:r w:rsidRPr="00AC4FBC">
              <w:rPr>
                <w:rFonts w:cs="Arial"/>
                <w:szCs w:val="18"/>
              </w:rPr>
              <w:t>1@272</w:t>
            </w:r>
          </w:p>
        </w:tc>
      </w:tr>
      <w:tr w:rsidR="001A3CA6" w:rsidRPr="00AC4FBC" w14:paraId="0F896A0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469420" w14:textId="77777777" w:rsidR="001A3CA6" w:rsidRPr="00AC4FBC" w:rsidRDefault="001A3CA6" w:rsidP="001A3CA6">
            <w:pPr>
              <w:pStyle w:val="TAC"/>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D7561"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D77E"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63BAAA"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CE6F1" w14:textId="77777777" w:rsidR="001A3CA6" w:rsidRPr="00AC4FBC" w:rsidRDefault="001A3CA6" w:rsidP="001A3CA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4ADEE"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390A"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E33D"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7440"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93F8"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446F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6292" w14:textId="77777777" w:rsidR="001A3CA6" w:rsidRPr="00AC4FBC" w:rsidRDefault="001A3CA6" w:rsidP="001A3CA6">
            <w:pPr>
              <w:pStyle w:val="TAC"/>
            </w:pPr>
            <w:r w:rsidRPr="00AC4FBC">
              <w:rPr>
                <w:rFonts w:cs="Arial"/>
                <w:szCs w:val="18"/>
              </w:rPr>
              <w:t>1@0</w:t>
            </w:r>
          </w:p>
        </w:tc>
      </w:tr>
      <w:tr w:rsidR="001A3CA6" w:rsidRPr="00AC4FBC" w14:paraId="1EC1F3B4" w14:textId="36E54AF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B4A8F1" w14:textId="5C5B5553" w:rsidR="001A3CA6" w:rsidRPr="00AC4FBC" w:rsidRDefault="001A3CA6" w:rsidP="001A3CA6">
            <w:pPr>
              <w:pStyle w:val="TAC"/>
              <w:rPr>
                <w:b/>
                <w:bCs/>
              </w:rPr>
            </w:pPr>
            <w:r w:rsidRPr="00AC4FBC">
              <w:rPr>
                <w:b/>
                <w:bCs/>
              </w:rPr>
              <w:t>Test Setting for DC_14A_n2A Configuration</w:t>
            </w:r>
          </w:p>
        </w:tc>
      </w:tr>
      <w:tr w:rsidR="001A3CA6" w:rsidRPr="00AC4FBC" w14:paraId="19DA3B2F" w14:textId="77777777" w:rsidTr="00842F98">
        <w:trPr>
          <w:gridAfter w:val="1"/>
          <w:wAfter w:w="6" w:type="dxa"/>
          <w:trHeight w:val="285"/>
          <w:ins w:id="11738" w:author="zhangyufeng@caict.ac.cn" w:date="2023-08-10T10:33: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D2043EA" w14:textId="77777777" w:rsidR="001A3CA6" w:rsidRPr="00DD7760" w:rsidRDefault="001A3CA6" w:rsidP="001A3CA6">
            <w:pPr>
              <w:pStyle w:val="TAC"/>
              <w:rPr>
                <w:ins w:id="11739" w:author="zhangyufeng@caict.ac.cn" w:date="2023-08-10T10:33:00Z"/>
              </w:rPr>
            </w:pPr>
            <w:ins w:id="11740" w:author="zhangyufeng@caict.ac.cn" w:date="2023-08-10T10:33:00Z">
              <w:r w:rsidRPr="00DD7760">
                <w:rPr>
                  <w:rFonts w:hint="eastAsia"/>
                </w:rPr>
                <w:t>N</w:t>
              </w:r>
              <w:r w:rsidRPr="00DD7760">
                <w:t>/A (Note 14)</w:t>
              </w:r>
            </w:ins>
          </w:p>
        </w:tc>
      </w:tr>
      <w:tr w:rsidR="001A3CA6" w:rsidRPr="00AC4FBC" w:rsidDel="00E0297B" w14:paraId="6E555EEB" w14:textId="34136B8D" w:rsidTr="00A666A8">
        <w:trPr>
          <w:gridAfter w:val="1"/>
          <w:wAfter w:w="6" w:type="dxa"/>
          <w:trHeight w:val="285"/>
          <w:del w:id="11741" w:author="zhangyufeng@caict.ac.cn" w:date="2023-08-09T23:4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F052E" w14:textId="1975739F" w:rsidR="001A3CA6" w:rsidRPr="00AC4FBC" w:rsidDel="00E0297B" w:rsidRDefault="001A3CA6" w:rsidP="001A3CA6">
            <w:pPr>
              <w:pStyle w:val="TAC"/>
              <w:rPr>
                <w:del w:id="11742" w:author="zhangyufeng@caict.ac.cn" w:date="2023-08-09T23:48:00Z"/>
              </w:rPr>
            </w:pPr>
            <w:del w:id="11743" w:author="zhangyufeng@caict.ac.cn" w:date="2023-08-09T23:48:00Z">
              <w:r w:rsidRPr="00AC4FBC" w:rsidDel="00E0297B">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65F73" w14:textId="62BFD4A0" w:rsidR="001A3CA6" w:rsidRPr="00AC4FBC" w:rsidDel="00E0297B" w:rsidRDefault="001A3CA6" w:rsidP="001A3CA6">
            <w:pPr>
              <w:pStyle w:val="TAC"/>
              <w:rPr>
                <w:del w:id="11744" w:author="zhangyufeng@caict.ac.cn" w:date="2023-08-09T23:48:00Z"/>
              </w:rPr>
            </w:pPr>
            <w:del w:id="11745" w:author="zhangyufeng@caict.ac.cn" w:date="2023-08-09T23:48:00Z">
              <w:r w:rsidRPr="00AC4FBC" w:rsidDel="00E0297B">
                <w:rPr>
                  <w:rFonts w:cs="Arial"/>
                  <w:color w:val="000000"/>
                  <w:szCs w:val="18"/>
                </w:rPr>
                <w:delText>14</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78EC" w14:textId="44B51D01" w:rsidR="001A3CA6" w:rsidRPr="00AC4FBC" w:rsidDel="00E0297B" w:rsidRDefault="001A3CA6" w:rsidP="001A3CA6">
            <w:pPr>
              <w:pStyle w:val="TAC"/>
              <w:rPr>
                <w:del w:id="11746" w:author="zhangyufeng@caict.ac.cn" w:date="2023-08-09T23:48:00Z"/>
              </w:rPr>
            </w:pPr>
            <w:del w:id="11747" w:author="zhangyufeng@caict.ac.cn" w:date="2023-08-09T23:48:00Z">
              <w:r w:rsidRPr="00AC4FBC" w:rsidDel="00E0297B">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F3CDC7" w14:textId="27B269D7" w:rsidR="001A3CA6" w:rsidRPr="00AC4FBC" w:rsidDel="00E0297B" w:rsidRDefault="001A3CA6" w:rsidP="001A3CA6">
            <w:pPr>
              <w:pStyle w:val="TAC"/>
              <w:rPr>
                <w:del w:id="11748" w:author="zhangyufeng@caict.ac.cn" w:date="2023-08-09T23:48:00Z"/>
              </w:rPr>
            </w:pPr>
            <w:del w:id="11749" w:author="zhangyufeng@caict.ac.cn" w:date="2023-08-09T23:48:00Z">
              <w:r w:rsidRPr="00AC4FBC" w:rsidDel="00E0297B">
                <w:rPr>
                  <w:rFonts w:cs="Arial"/>
                  <w:color w:val="000000"/>
                  <w:szCs w:val="18"/>
                </w:rPr>
                <w:delText>n2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A262F" w14:textId="63EC3C61" w:rsidR="001A3CA6" w:rsidRPr="00AC4FBC" w:rsidDel="00E0297B" w:rsidRDefault="001A3CA6" w:rsidP="001A3CA6">
            <w:pPr>
              <w:pStyle w:val="TAC"/>
              <w:rPr>
                <w:del w:id="11750" w:author="zhangyufeng@caict.ac.cn" w:date="2023-08-09T23:48:00Z"/>
              </w:rPr>
            </w:pPr>
            <w:del w:id="11751" w:author="zhangyufeng@caict.ac.cn" w:date="2023-08-09T23:48:00Z">
              <w:r w:rsidRPr="00AC4FBC" w:rsidDel="00E0297B">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937" w14:textId="272B278B" w:rsidR="001A3CA6" w:rsidRPr="00AC4FBC" w:rsidDel="00E0297B" w:rsidRDefault="001A3CA6" w:rsidP="001A3CA6">
            <w:pPr>
              <w:pStyle w:val="TAC"/>
              <w:rPr>
                <w:del w:id="11752" w:author="zhangyufeng@caict.ac.cn" w:date="2023-08-09T23:48:00Z"/>
              </w:rPr>
            </w:pPr>
            <w:del w:id="11753" w:author="zhangyufeng@caict.ac.cn" w:date="2023-08-09T23:48:00Z">
              <w:r w:rsidRPr="00AC4FBC" w:rsidDel="00E0297B">
                <w:rPr>
                  <w:rFonts w:cs="Arial"/>
                  <w:color w:val="000000"/>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9909" w14:textId="29C5A1B6" w:rsidR="001A3CA6" w:rsidRPr="00AC4FBC" w:rsidDel="00E0297B" w:rsidRDefault="001A3CA6" w:rsidP="001A3CA6">
            <w:pPr>
              <w:pStyle w:val="TAC"/>
              <w:rPr>
                <w:del w:id="11754" w:author="zhangyufeng@caict.ac.cn" w:date="2023-08-09T23:48:00Z"/>
              </w:rPr>
            </w:pPr>
            <w:del w:id="11755" w:author="zhangyufeng@caict.ac.cn" w:date="2023-08-09T23:48:00Z">
              <w:r w:rsidRPr="00AC4FBC" w:rsidDel="00E0297B">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81A" w14:textId="3EFD04F9" w:rsidR="001A3CA6" w:rsidRPr="00AC4FBC" w:rsidDel="00E0297B" w:rsidRDefault="001A3CA6" w:rsidP="001A3CA6">
            <w:pPr>
              <w:pStyle w:val="TAC"/>
              <w:rPr>
                <w:del w:id="11756" w:author="zhangyufeng@caict.ac.cn" w:date="2023-08-09T23:48:00Z"/>
              </w:rPr>
            </w:pPr>
            <w:del w:id="11757" w:author="zhangyufeng@caict.ac.cn" w:date="2023-08-09T23:48: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14C6" w14:textId="286C3AD7" w:rsidR="001A3CA6" w:rsidRPr="00AC4FBC" w:rsidDel="00E0297B" w:rsidRDefault="001A3CA6" w:rsidP="001A3CA6">
            <w:pPr>
              <w:pStyle w:val="TAC"/>
              <w:rPr>
                <w:del w:id="11758" w:author="zhangyufeng@caict.ac.cn" w:date="2023-08-09T23:48:00Z"/>
              </w:rPr>
            </w:pPr>
            <w:del w:id="11759" w:author="zhangyufeng@caict.ac.cn" w:date="2023-08-09T23:48: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B5FD" w14:textId="1047419D" w:rsidR="001A3CA6" w:rsidRPr="00AC4FBC" w:rsidDel="00E0297B" w:rsidRDefault="001A3CA6" w:rsidP="001A3CA6">
            <w:pPr>
              <w:pStyle w:val="TAC"/>
              <w:rPr>
                <w:del w:id="11760" w:author="zhangyufeng@caict.ac.cn" w:date="2023-08-09T23:48:00Z"/>
              </w:rPr>
            </w:pPr>
            <w:del w:id="11761" w:author="zhangyufeng@caict.ac.cn" w:date="2023-08-09T23:48: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87E62" w14:textId="3A028C31" w:rsidR="001A3CA6" w:rsidRPr="00AC4FBC" w:rsidDel="00E0297B" w:rsidRDefault="001A3CA6" w:rsidP="001A3CA6">
            <w:pPr>
              <w:pStyle w:val="TAC"/>
              <w:rPr>
                <w:del w:id="11762" w:author="zhangyufeng@caict.ac.cn" w:date="2023-08-09T23:48:00Z"/>
              </w:rPr>
            </w:pPr>
            <w:del w:id="11763" w:author="zhangyufeng@caict.ac.cn" w:date="2023-08-09T23:48:00Z">
              <w:r w:rsidRPr="00AC4FBC" w:rsidDel="00E0297B">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5366A" w14:textId="53A9CC67" w:rsidR="001A3CA6" w:rsidRPr="00AC4FBC" w:rsidDel="00E0297B" w:rsidRDefault="001A3CA6" w:rsidP="001A3CA6">
            <w:pPr>
              <w:pStyle w:val="TAC"/>
              <w:rPr>
                <w:del w:id="11764" w:author="zhangyufeng@caict.ac.cn" w:date="2023-08-09T23:48:00Z"/>
              </w:rPr>
            </w:pPr>
            <w:del w:id="11765" w:author="zhangyufeng@caict.ac.cn" w:date="2023-08-09T23:48:00Z">
              <w:r w:rsidRPr="00AC4FBC" w:rsidDel="00E0297B">
                <w:rPr>
                  <w:rFonts w:cs="Arial"/>
                  <w:color w:val="000000"/>
                  <w:szCs w:val="18"/>
                </w:rPr>
                <w:delText>1@0</w:delText>
              </w:r>
            </w:del>
          </w:p>
        </w:tc>
      </w:tr>
      <w:tr w:rsidR="001A3CA6" w:rsidRPr="00AC4FBC" w14:paraId="6A2CE587" w14:textId="241A16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27491E" w14:textId="10298683" w:rsidR="001A3CA6" w:rsidRPr="00AC4FBC" w:rsidRDefault="001A3CA6" w:rsidP="001A3CA6">
            <w:pPr>
              <w:pStyle w:val="TAC"/>
              <w:rPr>
                <w:b/>
                <w:bCs/>
              </w:rPr>
            </w:pPr>
            <w:r w:rsidRPr="00AC4FBC">
              <w:rPr>
                <w:b/>
                <w:bCs/>
              </w:rPr>
              <w:t>Test Setting for DC_14A_n66A Configuration</w:t>
            </w:r>
          </w:p>
        </w:tc>
      </w:tr>
      <w:tr w:rsidR="001A3CA6" w:rsidRPr="00AC4FBC" w14:paraId="73785D73" w14:textId="77777777" w:rsidTr="00842F98">
        <w:trPr>
          <w:gridAfter w:val="1"/>
          <w:wAfter w:w="6" w:type="dxa"/>
          <w:trHeight w:val="285"/>
          <w:ins w:id="11766" w:author="zhangyufeng@caict.ac.cn" w:date="2023-08-10T10:34: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949135B" w14:textId="77777777" w:rsidR="001A3CA6" w:rsidRPr="00DD7760" w:rsidRDefault="001A3CA6" w:rsidP="001A3CA6">
            <w:pPr>
              <w:pStyle w:val="TAC"/>
              <w:rPr>
                <w:ins w:id="11767" w:author="zhangyufeng@caict.ac.cn" w:date="2023-08-10T10:34:00Z"/>
              </w:rPr>
            </w:pPr>
            <w:ins w:id="11768" w:author="zhangyufeng@caict.ac.cn" w:date="2023-08-10T10:34:00Z">
              <w:r w:rsidRPr="00DD7760">
                <w:rPr>
                  <w:rFonts w:hint="eastAsia"/>
                </w:rPr>
                <w:lastRenderedPageBreak/>
                <w:t>N</w:t>
              </w:r>
              <w:r w:rsidRPr="00DD7760">
                <w:t>/A (Note 14)</w:t>
              </w:r>
            </w:ins>
          </w:p>
        </w:tc>
      </w:tr>
      <w:tr w:rsidR="001A3CA6" w:rsidRPr="00AC4FBC" w:rsidDel="00E0297B" w14:paraId="751EC519" w14:textId="1A16B4D4" w:rsidTr="00A666A8">
        <w:trPr>
          <w:gridAfter w:val="1"/>
          <w:wAfter w:w="6" w:type="dxa"/>
          <w:trHeight w:val="285"/>
          <w:del w:id="11769" w:author="zhangyufeng@caict.ac.cn" w:date="2023-08-09T23:4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E5FE2" w14:textId="28171F40" w:rsidR="001A3CA6" w:rsidRPr="00AC4FBC" w:rsidDel="00E0297B" w:rsidRDefault="001A3CA6" w:rsidP="001A3CA6">
            <w:pPr>
              <w:pStyle w:val="TAC"/>
              <w:rPr>
                <w:del w:id="11770" w:author="zhangyufeng@caict.ac.cn" w:date="2023-08-09T23:48:00Z"/>
              </w:rPr>
            </w:pPr>
            <w:del w:id="11771" w:author="zhangyufeng@caict.ac.cn" w:date="2023-08-09T23:48: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133E6" w14:textId="6FEB975C" w:rsidR="001A3CA6" w:rsidRPr="00AC4FBC" w:rsidDel="00E0297B" w:rsidRDefault="001A3CA6" w:rsidP="001A3CA6">
            <w:pPr>
              <w:pStyle w:val="TAC"/>
              <w:rPr>
                <w:del w:id="11772" w:author="zhangyufeng@caict.ac.cn" w:date="2023-08-09T23:48:00Z"/>
              </w:rPr>
            </w:pPr>
            <w:del w:id="11773" w:author="zhangyufeng@caict.ac.cn" w:date="2023-08-09T23:48:00Z">
              <w:r w:rsidRPr="00AC4FBC" w:rsidDel="00E0297B">
                <w:rPr>
                  <w:rFonts w:cs="Arial"/>
                  <w:color w:val="000000"/>
                  <w:szCs w:val="18"/>
                </w:rPr>
                <w:delText>14</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CD60" w14:textId="612B0DE9" w:rsidR="001A3CA6" w:rsidRPr="00AC4FBC" w:rsidDel="00E0297B" w:rsidRDefault="001A3CA6" w:rsidP="001A3CA6">
            <w:pPr>
              <w:pStyle w:val="TAC"/>
              <w:rPr>
                <w:del w:id="11774" w:author="zhangyufeng@caict.ac.cn" w:date="2023-08-09T23:48:00Z"/>
              </w:rPr>
            </w:pPr>
            <w:del w:id="11775" w:author="zhangyufeng@caict.ac.cn" w:date="2023-08-09T23:48:00Z">
              <w:r w:rsidRPr="00AC4FBC" w:rsidDel="00E0297B">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A3DF5F" w14:textId="5B56546E" w:rsidR="001A3CA6" w:rsidRPr="00AC4FBC" w:rsidDel="00E0297B" w:rsidRDefault="001A3CA6" w:rsidP="001A3CA6">
            <w:pPr>
              <w:pStyle w:val="TAC"/>
              <w:rPr>
                <w:del w:id="11776" w:author="zhangyufeng@caict.ac.cn" w:date="2023-08-09T23:48:00Z"/>
              </w:rPr>
            </w:pPr>
            <w:del w:id="11777" w:author="zhangyufeng@caict.ac.cn" w:date="2023-08-09T23:48:00Z">
              <w:r w:rsidRPr="00AC4FBC" w:rsidDel="00E0297B">
                <w:rPr>
                  <w:rFonts w:cs="Arial"/>
                  <w:color w:val="000000"/>
                  <w:szCs w:val="18"/>
                </w:rPr>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D3753" w14:textId="7017A9CE" w:rsidR="001A3CA6" w:rsidRPr="00AC4FBC" w:rsidDel="00E0297B" w:rsidRDefault="001A3CA6" w:rsidP="001A3CA6">
            <w:pPr>
              <w:pStyle w:val="TAC"/>
              <w:rPr>
                <w:del w:id="11778" w:author="zhangyufeng@caict.ac.cn" w:date="2023-08-09T23:48:00Z"/>
              </w:rPr>
            </w:pPr>
            <w:del w:id="11779" w:author="zhangyufeng@caict.ac.cn" w:date="2023-08-09T23:48:00Z">
              <w:r w:rsidRPr="00AC4FBC" w:rsidDel="00E0297B">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2FA3" w14:textId="0A355637" w:rsidR="001A3CA6" w:rsidRPr="00AC4FBC" w:rsidDel="00E0297B" w:rsidRDefault="001A3CA6" w:rsidP="001A3CA6">
            <w:pPr>
              <w:pStyle w:val="TAC"/>
              <w:rPr>
                <w:del w:id="11780" w:author="zhangyufeng@caict.ac.cn" w:date="2023-08-09T23:48:00Z"/>
              </w:rPr>
            </w:pPr>
            <w:del w:id="11781" w:author="zhangyufeng@caict.ac.cn" w:date="2023-08-09T23:48:00Z">
              <w:r w:rsidRPr="00AC4FBC" w:rsidDel="00E0297B">
                <w:rPr>
                  <w:rFonts w:cs="Arial"/>
                  <w:color w:val="000000"/>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5ACD" w14:textId="1B011723" w:rsidR="001A3CA6" w:rsidRPr="00AC4FBC" w:rsidDel="00E0297B" w:rsidRDefault="001A3CA6" w:rsidP="001A3CA6">
            <w:pPr>
              <w:pStyle w:val="TAC"/>
              <w:rPr>
                <w:del w:id="11782" w:author="zhangyufeng@caict.ac.cn" w:date="2023-08-09T23:48:00Z"/>
              </w:rPr>
            </w:pPr>
            <w:del w:id="11783" w:author="zhangyufeng@caict.ac.cn" w:date="2023-08-09T23:48:00Z">
              <w:r w:rsidRPr="00AC4FBC" w:rsidDel="00E0297B">
                <w:rPr>
                  <w:rFonts w:cs="Arial"/>
                  <w:color w:val="000000"/>
                  <w:szCs w:val="18"/>
                </w:rPr>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5B76" w14:textId="46D97146" w:rsidR="001A3CA6" w:rsidRPr="00AC4FBC" w:rsidDel="00E0297B" w:rsidRDefault="001A3CA6" w:rsidP="001A3CA6">
            <w:pPr>
              <w:pStyle w:val="TAC"/>
              <w:rPr>
                <w:del w:id="11784" w:author="zhangyufeng@caict.ac.cn" w:date="2023-08-09T23:48:00Z"/>
              </w:rPr>
            </w:pPr>
            <w:del w:id="11785" w:author="zhangyufeng@caict.ac.cn" w:date="2023-08-09T23:48: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AC6" w14:textId="5FEAB086" w:rsidR="001A3CA6" w:rsidRPr="00AC4FBC" w:rsidDel="00E0297B" w:rsidRDefault="001A3CA6" w:rsidP="001A3CA6">
            <w:pPr>
              <w:pStyle w:val="TAC"/>
              <w:rPr>
                <w:del w:id="11786" w:author="zhangyufeng@caict.ac.cn" w:date="2023-08-09T23:48:00Z"/>
              </w:rPr>
            </w:pPr>
            <w:del w:id="11787" w:author="zhangyufeng@caict.ac.cn" w:date="2023-08-09T23:48: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0FF9" w14:textId="3F0F29ED" w:rsidR="001A3CA6" w:rsidRPr="00AC4FBC" w:rsidDel="00E0297B" w:rsidRDefault="001A3CA6" w:rsidP="001A3CA6">
            <w:pPr>
              <w:pStyle w:val="TAC"/>
              <w:rPr>
                <w:del w:id="11788" w:author="zhangyufeng@caict.ac.cn" w:date="2023-08-09T23:48:00Z"/>
              </w:rPr>
            </w:pPr>
            <w:del w:id="11789" w:author="zhangyufeng@caict.ac.cn" w:date="2023-08-09T23:48: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4BFB1" w14:textId="72E27832" w:rsidR="001A3CA6" w:rsidRPr="00AC4FBC" w:rsidDel="00E0297B" w:rsidRDefault="001A3CA6" w:rsidP="001A3CA6">
            <w:pPr>
              <w:pStyle w:val="TAC"/>
              <w:rPr>
                <w:del w:id="11790" w:author="zhangyufeng@caict.ac.cn" w:date="2023-08-09T23:48:00Z"/>
              </w:rPr>
            </w:pPr>
            <w:del w:id="11791" w:author="zhangyufeng@caict.ac.cn" w:date="2023-08-09T23:48:00Z">
              <w:r w:rsidRPr="00AC4FBC" w:rsidDel="00E0297B">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AA312" w14:textId="690258D4" w:rsidR="001A3CA6" w:rsidRPr="00AC4FBC" w:rsidDel="00E0297B" w:rsidRDefault="001A3CA6" w:rsidP="001A3CA6">
            <w:pPr>
              <w:pStyle w:val="TAC"/>
              <w:rPr>
                <w:del w:id="11792" w:author="zhangyufeng@caict.ac.cn" w:date="2023-08-09T23:48:00Z"/>
              </w:rPr>
            </w:pPr>
            <w:del w:id="11793" w:author="zhangyufeng@caict.ac.cn" w:date="2023-08-09T23:48:00Z">
              <w:r w:rsidRPr="00AC4FBC" w:rsidDel="00E0297B">
                <w:rPr>
                  <w:rFonts w:cs="Arial"/>
                  <w:color w:val="000000"/>
                  <w:szCs w:val="18"/>
                </w:rPr>
                <w:delText>1@0</w:delText>
              </w:r>
            </w:del>
          </w:p>
        </w:tc>
      </w:tr>
      <w:tr w:rsidR="001A3CA6" w:rsidRPr="00AC4FBC" w:rsidDel="00E0297B" w14:paraId="582AE850" w14:textId="6BE9C88E" w:rsidTr="00A666A8">
        <w:trPr>
          <w:gridAfter w:val="1"/>
          <w:wAfter w:w="6" w:type="dxa"/>
          <w:trHeight w:val="285"/>
          <w:del w:id="11794" w:author="zhangyufeng@caict.ac.cn" w:date="2023-08-09T23:4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7C4EF0" w14:textId="215B2217" w:rsidR="001A3CA6" w:rsidRPr="00AC4FBC" w:rsidDel="00E0297B" w:rsidRDefault="001A3CA6" w:rsidP="001A3CA6">
            <w:pPr>
              <w:pStyle w:val="TAC"/>
              <w:rPr>
                <w:del w:id="11795" w:author="zhangyufeng@caict.ac.cn" w:date="2023-08-09T23:48:00Z"/>
              </w:rPr>
            </w:pPr>
            <w:del w:id="11796" w:author="zhangyufeng@caict.ac.cn" w:date="2023-08-09T23:48:00Z">
              <w:r w:rsidRPr="00AC4FBC" w:rsidDel="00E0297B">
                <w:rPr>
                  <w:lang w:eastAsia="ja-JP"/>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D1499" w14:textId="2FAAF7F6" w:rsidR="001A3CA6" w:rsidRPr="00AC4FBC" w:rsidDel="00E0297B" w:rsidRDefault="001A3CA6" w:rsidP="001A3CA6">
            <w:pPr>
              <w:pStyle w:val="TAC"/>
              <w:rPr>
                <w:del w:id="11797" w:author="zhangyufeng@caict.ac.cn" w:date="2023-08-09T23:48:00Z"/>
                <w:rFonts w:cs="Arial"/>
                <w:color w:val="000000"/>
                <w:szCs w:val="18"/>
              </w:rPr>
            </w:pPr>
            <w:del w:id="11798" w:author="zhangyufeng@caict.ac.cn" w:date="2023-08-09T23:48:00Z">
              <w:r w:rsidRPr="00AC4FBC" w:rsidDel="00E0297B">
                <w:rPr>
                  <w:rFonts w:cs="Arial"/>
                  <w:color w:val="000000"/>
                  <w:szCs w:val="18"/>
                  <w:lang w:eastAsia="ja-JP"/>
                </w:rPr>
                <w:delText>14</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E908" w14:textId="4A19419E" w:rsidR="001A3CA6" w:rsidRPr="00AC4FBC" w:rsidDel="00E0297B" w:rsidRDefault="001A3CA6" w:rsidP="001A3CA6">
            <w:pPr>
              <w:pStyle w:val="TAC"/>
              <w:rPr>
                <w:del w:id="11799" w:author="zhangyufeng@caict.ac.cn" w:date="2023-08-09T23:48:00Z"/>
                <w:rFonts w:cs="Arial"/>
                <w:color w:val="000000"/>
                <w:szCs w:val="18"/>
              </w:rPr>
            </w:pPr>
            <w:del w:id="11800" w:author="zhangyufeng@caict.ac.cn" w:date="2023-08-09T23:48:00Z">
              <w:r w:rsidRPr="00AC4FBC" w:rsidDel="00E0297B">
                <w:rPr>
                  <w:rFonts w:cs="Arial"/>
                  <w:color w:val="000000"/>
                  <w:szCs w:val="18"/>
                  <w:lang w:eastAsia="ja-JP"/>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79B44" w14:textId="3638BE32" w:rsidR="001A3CA6" w:rsidRPr="00AC4FBC" w:rsidDel="00E0297B" w:rsidRDefault="001A3CA6" w:rsidP="001A3CA6">
            <w:pPr>
              <w:pStyle w:val="TAC"/>
              <w:rPr>
                <w:del w:id="11801" w:author="zhangyufeng@caict.ac.cn" w:date="2023-08-09T23:48:00Z"/>
                <w:rFonts w:cs="Arial"/>
                <w:color w:val="000000"/>
                <w:szCs w:val="18"/>
              </w:rPr>
            </w:pPr>
            <w:del w:id="11802" w:author="zhangyufeng@caict.ac.cn" w:date="2023-08-09T23:48:00Z">
              <w:r w:rsidRPr="00AC4FBC" w:rsidDel="00E0297B">
                <w:rPr>
                  <w:rFonts w:cs="Arial"/>
                  <w:color w:val="000000"/>
                  <w:szCs w:val="18"/>
                  <w:lang w:eastAsia="ja-JP"/>
                </w:rPr>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C64DB" w14:textId="2B6BCB0B" w:rsidR="001A3CA6" w:rsidRPr="00AC4FBC" w:rsidDel="00E0297B" w:rsidRDefault="001A3CA6" w:rsidP="001A3CA6">
            <w:pPr>
              <w:pStyle w:val="TAC"/>
              <w:rPr>
                <w:del w:id="11803" w:author="zhangyufeng@caict.ac.cn" w:date="2023-08-09T23:48:00Z"/>
                <w:rFonts w:cs="Arial"/>
                <w:color w:val="000000"/>
                <w:szCs w:val="18"/>
              </w:rPr>
            </w:pPr>
            <w:del w:id="11804" w:author="zhangyufeng@caict.ac.cn" w:date="2023-08-09T23:48:00Z">
              <w:r w:rsidRPr="00AC4FBC" w:rsidDel="00E0297B">
                <w:rPr>
                  <w:rFonts w:cs="Arial"/>
                  <w:color w:val="000000"/>
                  <w:szCs w:val="18"/>
                  <w:lang w:eastAsia="ja-JP"/>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07A3" w14:textId="342ED30F" w:rsidR="001A3CA6" w:rsidRPr="00AC4FBC" w:rsidDel="00E0297B" w:rsidRDefault="001A3CA6" w:rsidP="001A3CA6">
            <w:pPr>
              <w:pStyle w:val="TAC"/>
              <w:rPr>
                <w:del w:id="11805" w:author="zhangyufeng@caict.ac.cn" w:date="2023-08-09T23:48:00Z"/>
                <w:rFonts w:cs="Arial"/>
                <w:color w:val="000000"/>
                <w:szCs w:val="18"/>
              </w:rPr>
            </w:pPr>
            <w:del w:id="11806" w:author="zhangyufeng@caict.ac.cn" w:date="2023-08-09T23:48:00Z">
              <w:r w:rsidRPr="00AC4FBC" w:rsidDel="00E0297B">
                <w:rPr>
                  <w:rFonts w:cs="Arial"/>
                  <w:color w:val="000000"/>
                  <w:szCs w:val="18"/>
                  <w:lang w:eastAsia="ja-JP"/>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EF80" w14:textId="2267C47E" w:rsidR="001A3CA6" w:rsidRPr="00AC4FBC" w:rsidDel="00E0297B" w:rsidRDefault="001A3CA6" w:rsidP="001A3CA6">
            <w:pPr>
              <w:pStyle w:val="TAC"/>
              <w:rPr>
                <w:del w:id="11807" w:author="zhangyufeng@caict.ac.cn" w:date="2023-08-09T23:48:00Z"/>
                <w:rFonts w:cs="Arial"/>
                <w:color w:val="000000"/>
                <w:szCs w:val="18"/>
              </w:rPr>
            </w:pPr>
            <w:del w:id="11808" w:author="zhangyufeng@caict.ac.cn" w:date="2023-08-09T23:48:00Z">
              <w:r w:rsidRPr="00AC4FBC" w:rsidDel="00E0297B">
                <w:rPr>
                  <w:rFonts w:cs="Arial"/>
                  <w:color w:val="000000"/>
                  <w:szCs w:val="18"/>
                  <w:lang w:eastAsia="ja-JP"/>
                </w:rPr>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E1EE" w14:textId="01F42141" w:rsidR="001A3CA6" w:rsidRPr="00AC4FBC" w:rsidDel="00E0297B" w:rsidRDefault="001A3CA6" w:rsidP="001A3CA6">
            <w:pPr>
              <w:pStyle w:val="TAC"/>
              <w:rPr>
                <w:del w:id="11809" w:author="zhangyufeng@caict.ac.cn" w:date="2023-08-09T23:48:00Z"/>
                <w:rFonts w:cs="Arial"/>
                <w:color w:val="000000"/>
                <w:szCs w:val="18"/>
              </w:rPr>
            </w:pPr>
            <w:del w:id="11810" w:author="zhangyufeng@caict.ac.cn" w:date="2023-08-09T23:48: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F5EE6" w14:textId="27EEF4B9" w:rsidR="001A3CA6" w:rsidRPr="00AC4FBC" w:rsidDel="00E0297B" w:rsidRDefault="001A3CA6" w:rsidP="001A3CA6">
            <w:pPr>
              <w:pStyle w:val="TAC"/>
              <w:rPr>
                <w:del w:id="11811" w:author="zhangyufeng@caict.ac.cn" w:date="2023-08-09T23:48:00Z"/>
                <w:rFonts w:cs="Arial"/>
                <w:color w:val="000000"/>
                <w:szCs w:val="18"/>
              </w:rPr>
            </w:pPr>
            <w:del w:id="11812" w:author="zhangyufeng@caict.ac.cn" w:date="2023-08-09T23:48:00Z">
              <w:r w:rsidRPr="00AC4FBC" w:rsidDel="00E0297B">
                <w:rPr>
                  <w:rFonts w:cs="Arial"/>
                  <w:color w:val="000000"/>
                  <w:szCs w:val="18"/>
                  <w:lang w:eastAsia="ja-JP"/>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6590" w14:textId="4AC8A5E0" w:rsidR="001A3CA6" w:rsidRPr="00AC4FBC" w:rsidDel="00E0297B" w:rsidRDefault="001A3CA6" w:rsidP="001A3CA6">
            <w:pPr>
              <w:pStyle w:val="TAC"/>
              <w:rPr>
                <w:del w:id="11813" w:author="zhangyufeng@caict.ac.cn" w:date="2023-08-09T23:48:00Z"/>
                <w:rFonts w:cs="Arial"/>
                <w:color w:val="000000"/>
                <w:szCs w:val="18"/>
              </w:rPr>
            </w:pPr>
            <w:del w:id="11814" w:author="zhangyufeng@caict.ac.cn" w:date="2023-08-09T23:48: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D0E25" w14:textId="5254057B" w:rsidR="001A3CA6" w:rsidRPr="00AC4FBC" w:rsidDel="00E0297B" w:rsidRDefault="001A3CA6" w:rsidP="001A3CA6">
            <w:pPr>
              <w:pStyle w:val="TAC"/>
              <w:rPr>
                <w:del w:id="11815" w:author="zhangyufeng@caict.ac.cn" w:date="2023-08-09T23:48:00Z"/>
                <w:rFonts w:cs="Arial"/>
                <w:color w:val="000000"/>
                <w:szCs w:val="18"/>
              </w:rPr>
            </w:pPr>
            <w:del w:id="11816" w:author="zhangyufeng@caict.ac.cn" w:date="2023-08-09T23:48:00Z">
              <w:r w:rsidRPr="00AC4FBC" w:rsidDel="00E0297B">
                <w:rPr>
                  <w:rFonts w:cs="Arial"/>
                  <w:color w:val="000000"/>
                  <w:szCs w:val="18"/>
                  <w:lang w:eastAsia="ja-JP"/>
                </w:rPr>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C46A33" w14:textId="01B73145" w:rsidR="001A3CA6" w:rsidRPr="00AC4FBC" w:rsidDel="00E0297B" w:rsidRDefault="001A3CA6" w:rsidP="001A3CA6">
            <w:pPr>
              <w:pStyle w:val="TAC"/>
              <w:rPr>
                <w:del w:id="11817" w:author="zhangyufeng@caict.ac.cn" w:date="2023-08-09T23:48:00Z"/>
                <w:rFonts w:cs="Arial"/>
                <w:color w:val="000000"/>
                <w:szCs w:val="18"/>
              </w:rPr>
            </w:pPr>
            <w:del w:id="11818" w:author="zhangyufeng@caict.ac.cn" w:date="2023-08-09T23:48:00Z">
              <w:r w:rsidRPr="00AC4FBC" w:rsidDel="00E0297B">
                <w:rPr>
                  <w:rFonts w:cs="Arial"/>
                  <w:color w:val="000000"/>
                  <w:szCs w:val="18"/>
                  <w:lang w:eastAsia="ja-JP"/>
                </w:rPr>
                <w:delText>1@215</w:delText>
              </w:r>
            </w:del>
          </w:p>
        </w:tc>
      </w:tr>
      <w:tr w:rsidR="001A3CA6" w:rsidRPr="00AC4FBC" w14:paraId="24B475C7" w14:textId="6C28D6E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1F3157" w14:textId="1AE55CE1" w:rsidR="001A3CA6" w:rsidRPr="00AC4FBC" w:rsidRDefault="001A3CA6" w:rsidP="001A3CA6">
            <w:pPr>
              <w:pStyle w:val="TAC"/>
              <w:rPr>
                <w:b/>
                <w:bCs/>
              </w:rPr>
            </w:pPr>
            <w:r w:rsidRPr="00AC4FBC">
              <w:rPr>
                <w:b/>
              </w:rPr>
              <w:t>Test Setting for DC_1</w:t>
            </w:r>
            <w:r w:rsidRPr="00AC4FBC">
              <w:rPr>
                <w:b/>
                <w:lang w:eastAsia="ja-JP"/>
              </w:rPr>
              <w:t>8</w:t>
            </w:r>
            <w:r w:rsidRPr="00AC4FBC">
              <w:rPr>
                <w:b/>
              </w:rPr>
              <w:t>A_n77A Configuration</w:t>
            </w:r>
          </w:p>
        </w:tc>
      </w:tr>
      <w:tr w:rsidR="001A3CA6" w:rsidRPr="00AC4FBC" w14:paraId="7390E560" w14:textId="77777777" w:rsidTr="00842F98">
        <w:trPr>
          <w:gridAfter w:val="1"/>
          <w:wAfter w:w="6" w:type="dxa"/>
          <w:trHeight w:val="285"/>
          <w:ins w:id="11819" w:author="zhangyufeng@caict.ac.cn" w:date="2023-08-10T10:37: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F4CE242" w14:textId="77777777" w:rsidR="001A3CA6" w:rsidRPr="00DD7760" w:rsidRDefault="001A3CA6" w:rsidP="001A3CA6">
            <w:pPr>
              <w:pStyle w:val="TAC"/>
              <w:rPr>
                <w:ins w:id="11820" w:author="zhangyufeng@caict.ac.cn" w:date="2023-08-10T10:37:00Z"/>
              </w:rPr>
            </w:pPr>
            <w:ins w:id="11821" w:author="zhangyufeng@caict.ac.cn" w:date="2023-08-10T10:37:00Z">
              <w:r w:rsidRPr="00DD7760">
                <w:rPr>
                  <w:rFonts w:hint="eastAsia"/>
                </w:rPr>
                <w:t>N</w:t>
              </w:r>
              <w:r w:rsidRPr="00DD7760">
                <w:t>/A (Note 14)</w:t>
              </w:r>
            </w:ins>
          </w:p>
        </w:tc>
      </w:tr>
      <w:tr w:rsidR="001A3CA6" w:rsidRPr="00AC4FBC" w:rsidDel="00E0297B" w14:paraId="6E5E2686" w14:textId="055B1BE6" w:rsidTr="00A666A8">
        <w:trPr>
          <w:trHeight w:val="285"/>
          <w:del w:id="11822"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71C5A" w14:textId="54B87AA5" w:rsidR="001A3CA6" w:rsidRPr="00AC4FBC" w:rsidDel="00E0297B" w:rsidRDefault="001A3CA6" w:rsidP="001A3CA6">
            <w:pPr>
              <w:pStyle w:val="TAC"/>
              <w:rPr>
                <w:del w:id="11823" w:author="zhangyufeng@caict.ac.cn" w:date="2023-08-09T23:49:00Z"/>
              </w:rPr>
            </w:pPr>
            <w:del w:id="11824" w:author="zhangyufeng@caict.ac.cn" w:date="2023-08-09T23:49:00Z">
              <w:r w:rsidRPr="00AC4FBC" w:rsidDel="00E0297B">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76B7F" w14:textId="48AF79C7" w:rsidR="001A3CA6" w:rsidRPr="00AC4FBC" w:rsidDel="00E0297B" w:rsidRDefault="001A3CA6" w:rsidP="001A3CA6">
            <w:pPr>
              <w:pStyle w:val="TAC"/>
              <w:rPr>
                <w:del w:id="11825" w:author="zhangyufeng@caict.ac.cn" w:date="2023-08-09T23:49:00Z"/>
              </w:rPr>
            </w:pPr>
            <w:del w:id="11826"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AB2B" w14:textId="327ABAF1" w:rsidR="001A3CA6" w:rsidRPr="00AC4FBC" w:rsidDel="00E0297B" w:rsidRDefault="001A3CA6" w:rsidP="001A3CA6">
            <w:pPr>
              <w:pStyle w:val="TAC"/>
              <w:rPr>
                <w:del w:id="11827" w:author="zhangyufeng@caict.ac.cn" w:date="2023-08-09T23:49:00Z"/>
              </w:rPr>
            </w:pPr>
            <w:del w:id="11828" w:author="zhangyufeng@caict.ac.cn" w:date="2023-08-09T23:49:00Z">
              <w:r w:rsidRPr="00AC4FBC" w:rsidDel="00E0297B">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A8E21" w14:textId="418BB20A" w:rsidR="001A3CA6" w:rsidRPr="00AC4FBC" w:rsidDel="00E0297B" w:rsidRDefault="001A3CA6" w:rsidP="001A3CA6">
            <w:pPr>
              <w:pStyle w:val="TAC"/>
              <w:rPr>
                <w:del w:id="11829" w:author="zhangyufeng@caict.ac.cn" w:date="2023-08-09T23:49:00Z"/>
              </w:rPr>
            </w:pPr>
            <w:del w:id="11830" w:author="zhangyufeng@caict.ac.cn" w:date="2023-08-09T23:49:00Z">
              <w:r w:rsidRPr="00AC4FBC" w:rsidDel="00E0297B">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44FA" w14:textId="7650D9E3" w:rsidR="001A3CA6" w:rsidRPr="00AC4FBC" w:rsidDel="00E0297B" w:rsidRDefault="001A3CA6" w:rsidP="001A3CA6">
            <w:pPr>
              <w:pStyle w:val="TAC"/>
              <w:rPr>
                <w:del w:id="11831" w:author="zhangyufeng@caict.ac.cn" w:date="2023-08-09T23:49:00Z"/>
              </w:rPr>
            </w:pPr>
            <w:del w:id="11832" w:author="zhangyufeng@caict.ac.cn" w:date="2023-08-09T23:49:00Z">
              <w:r w:rsidRPr="00AC4FBC" w:rsidDel="00E0297B">
                <w:rPr>
                  <w:rFonts w:cs="Arial"/>
                  <w:color w:val="000000"/>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257A" w14:textId="7093DD1C" w:rsidR="001A3CA6" w:rsidRPr="00AC4FBC" w:rsidDel="00E0297B" w:rsidRDefault="001A3CA6" w:rsidP="001A3CA6">
            <w:pPr>
              <w:pStyle w:val="TAC"/>
              <w:rPr>
                <w:del w:id="11833" w:author="zhangyufeng@caict.ac.cn" w:date="2023-08-09T23:49:00Z"/>
              </w:rPr>
            </w:pPr>
            <w:del w:id="11834" w:author="zhangyufeng@caict.ac.cn" w:date="2023-08-09T23:49:00Z">
              <w:r w:rsidRPr="00AC4FBC" w:rsidDel="00E0297B">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A07F" w14:textId="6CFF9B1A" w:rsidR="001A3CA6" w:rsidRPr="00AC4FBC" w:rsidDel="00E0297B" w:rsidRDefault="001A3CA6" w:rsidP="001A3CA6">
            <w:pPr>
              <w:pStyle w:val="TAC"/>
              <w:rPr>
                <w:del w:id="11835" w:author="zhangyufeng@caict.ac.cn" w:date="2023-08-09T23:49:00Z"/>
              </w:rPr>
            </w:pPr>
            <w:del w:id="11836" w:author="zhangyufeng@caict.ac.cn" w:date="2023-08-09T23:49:00Z">
              <w:r w:rsidRPr="00AC4FBC" w:rsidDel="00E0297B">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068C" w14:textId="603BA380" w:rsidR="001A3CA6" w:rsidRPr="00AC4FBC" w:rsidDel="00E0297B" w:rsidRDefault="001A3CA6" w:rsidP="001A3CA6">
            <w:pPr>
              <w:pStyle w:val="TAC"/>
              <w:rPr>
                <w:del w:id="11837" w:author="zhangyufeng@caict.ac.cn" w:date="2023-08-09T23:49:00Z"/>
              </w:rPr>
            </w:pPr>
            <w:del w:id="11838" w:author="zhangyufeng@caict.ac.cn" w:date="2023-08-09T23:49: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FD9A" w14:textId="6C0DC7A5" w:rsidR="001A3CA6" w:rsidRPr="00AC4FBC" w:rsidDel="00E0297B" w:rsidRDefault="001A3CA6" w:rsidP="001A3CA6">
            <w:pPr>
              <w:pStyle w:val="TAC"/>
              <w:rPr>
                <w:del w:id="11839" w:author="zhangyufeng@caict.ac.cn" w:date="2023-08-09T23:49:00Z"/>
              </w:rPr>
            </w:pPr>
            <w:del w:id="11840" w:author="zhangyufeng@caict.ac.cn" w:date="2023-08-09T23:49: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E77F" w14:textId="087923BC" w:rsidR="001A3CA6" w:rsidRPr="00AC4FBC" w:rsidDel="00E0297B" w:rsidRDefault="001A3CA6" w:rsidP="001A3CA6">
            <w:pPr>
              <w:pStyle w:val="TAC"/>
              <w:rPr>
                <w:del w:id="11841" w:author="zhangyufeng@caict.ac.cn" w:date="2023-08-09T23:49:00Z"/>
              </w:rPr>
            </w:pPr>
            <w:del w:id="11842" w:author="zhangyufeng@caict.ac.cn" w:date="2023-08-09T23:49: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BB201" w14:textId="3B02F345" w:rsidR="001A3CA6" w:rsidRPr="00AC4FBC" w:rsidDel="00E0297B" w:rsidRDefault="001A3CA6" w:rsidP="001A3CA6">
            <w:pPr>
              <w:pStyle w:val="TAC"/>
              <w:rPr>
                <w:del w:id="11843" w:author="zhangyufeng@caict.ac.cn" w:date="2023-08-09T23:49:00Z"/>
              </w:rPr>
            </w:pPr>
            <w:del w:id="11844" w:author="zhangyufeng@caict.ac.cn" w:date="2023-08-09T23:49:00Z">
              <w:r w:rsidRPr="00AC4FBC" w:rsidDel="00E0297B">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8930D" w14:textId="316B885D" w:rsidR="001A3CA6" w:rsidRPr="00AC4FBC" w:rsidDel="00E0297B" w:rsidRDefault="001A3CA6" w:rsidP="001A3CA6">
            <w:pPr>
              <w:pStyle w:val="TAC"/>
              <w:rPr>
                <w:del w:id="11845" w:author="zhangyufeng@caict.ac.cn" w:date="2023-08-09T23:49:00Z"/>
              </w:rPr>
            </w:pPr>
            <w:del w:id="11846" w:author="zhangyufeng@caict.ac.cn" w:date="2023-08-09T23:49:00Z">
              <w:r w:rsidRPr="00AC4FBC" w:rsidDel="00E0297B">
                <w:rPr>
                  <w:rFonts w:cs="Arial"/>
                  <w:color w:val="000000"/>
                  <w:szCs w:val="18"/>
                </w:rPr>
                <w:delText>1@272</w:delText>
              </w:r>
            </w:del>
          </w:p>
        </w:tc>
      </w:tr>
      <w:tr w:rsidR="001A3CA6" w:rsidRPr="00AC4FBC" w:rsidDel="00E0297B" w14:paraId="3D93E04F" w14:textId="415208F0" w:rsidTr="00A666A8">
        <w:trPr>
          <w:trHeight w:val="285"/>
          <w:del w:id="11847"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8C37D" w14:textId="18ADAF36" w:rsidR="001A3CA6" w:rsidRPr="00AC4FBC" w:rsidDel="00E0297B" w:rsidRDefault="001A3CA6" w:rsidP="001A3CA6">
            <w:pPr>
              <w:pStyle w:val="TAC"/>
              <w:rPr>
                <w:del w:id="11848" w:author="zhangyufeng@caict.ac.cn" w:date="2023-08-09T23:49:00Z"/>
              </w:rPr>
            </w:pPr>
            <w:del w:id="11849" w:author="zhangyufeng@caict.ac.cn" w:date="2023-08-09T23:49:00Z">
              <w:r w:rsidRPr="00AC4FBC" w:rsidDel="00E0297B">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705FF6" w14:textId="328B3951" w:rsidR="001A3CA6" w:rsidRPr="00AC4FBC" w:rsidDel="00E0297B" w:rsidRDefault="001A3CA6" w:rsidP="001A3CA6">
            <w:pPr>
              <w:pStyle w:val="TAC"/>
              <w:rPr>
                <w:del w:id="11850" w:author="zhangyufeng@caict.ac.cn" w:date="2023-08-09T23:49:00Z"/>
                <w:rFonts w:cs="Arial"/>
                <w:color w:val="000000"/>
                <w:szCs w:val="18"/>
              </w:rPr>
            </w:pPr>
            <w:del w:id="11851"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E3A22" w14:textId="24AB3414" w:rsidR="001A3CA6" w:rsidRPr="00AC4FBC" w:rsidDel="00E0297B" w:rsidRDefault="001A3CA6" w:rsidP="001A3CA6">
            <w:pPr>
              <w:pStyle w:val="TAC"/>
              <w:rPr>
                <w:del w:id="11852" w:author="zhangyufeng@caict.ac.cn" w:date="2023-08-09T23:49:00Z"/>
                <w:rFonts w:cs="Arial"/>
                <w:color w:val="000000"/>
                <w:szCs w:val="18"/>
              </w:rPr>
            </w:pPr>
            <w:del w:id="11853" w:author="zhangyufeng@caict.ac.cn" w:date="2023-08-09T23:49:00Z">
              <w:r w:rsidRPr="00AC4FBC" w:rsidDel="00E0297B">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8F50E" w14:textId="45A7A8AE" w:rsidR="001A3CA6" w:rsidRPr="00AC4FBC" w:rsidDel="00E0297B" w:rsidRDefault="001A3CA6" w:rsidP="001A3CA6">
            <w:pPr>
              <w:pStyle w:val="TAC"/>
              <w:rPr>
                <w:del w:id="11854" w:author="zhangyufeng@caict.ac.cn" w:date="2023-08-09T23:49:00Z"/>
                <w:rFonts w:cs="Arial"/>
                <w:color w:val="000000"/>
                <w:szCs w:val="18"/>
              </w:rPr>
            </w:pPr>
            <w:del w:id="11855" w:author="zhangyufeng@caict.ac.cn" w:date="2023-08-09T23:49:00Z">
              <w:r w:rsidRPr="00AC4FBC" w:rsidDel="00E0297B">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DF799" w14:textId="0DFAB1AF" w:rsidR="001A3CA6" w:rsidRPr="00AC4FBC" w:rsidDel="00E0297B" w:rsidRDefault="001A3CA6" w:rsidP="001A3CA6">
            <w:pPr>
              <w:pStyle w:val="TAC"/>
              <w:rPr>
                <w:del w:id="11856" w:author="zhangyufeng@caict.ac.cn" w:date="2023-08-09T23:49:00Z"/>
                <w:rFonts w:cs="Arial"/>
                <w:color w:val="000000"/>
                <w:szCs w:val="18"/>
              </w:rPr>
            </w:pPr>
            <w:del w:id="11857" w:author="zhangyufeng@caict.ac.cn" w:date="2023-08-09T23:49:00Z">
              <w:r w:rsidRPr="00AC4FBC" w:rsidDel="00E0297B">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766E" w14:textId="5DFF6997" w:rsidR="001A3CA6" w:rsidRPr="00AC4FBC" w:rsidDel="00E0297B" w:rsidRDefault="001A3CA6" w:rsidP="001A3CA6">
            <w:pPr>
              <w:pStyle w:val="TAC"/>
              <w:rPr>
                <w:del w:id="11858" w:author="zhangyufeng@caict.ac.cn" w:date="2023-08-09T23:49:00Z"/>
                <w:rFonts w:cs="Arial"/>
                <w:color w:val="000000"/>
                <w:szCs w:val="18"/>
              </w:rPr>
            </w:pPr>
            <w:del w:id="11859" w:author="zhangyufeng@caict.ac.cn" w:date="2023-08-09T23:49:00Z">
              <w:r w:rsidRPr="00AC4FBC" w:rsidDel="00E0297B">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4F99" w14:textId="723D89ED" w:rsidR="001A3CA6" w:rsidRPr="00AC4FBC" w:rsidDel="00E0297B" w:rsidRDefault="001A3CA6" w:rsidP="001A3CA6">
            <w:pPr>
              <w:pStyle w:val="TAC"/>
              <w:rPr>
                <w:del w:id="11860" w:author="zhangyufeng@caict.ac.cn" w:date="2023-08-09T23:49:00Z"/>
                <w:rFonts w:cs="Arial"/>
                <w:color w:val="000000"/>
                <w:szCs w:val="18"/>
              </w:rPr>
            </w:pPr>
            <w:del w:id="11861" w:author="zhangyufeng@caict.ac.cn" w:date="2023-08-09T23:49:00Z">
              <w:r w:rsidRPr="00AC4FBC" w:rsidDel="00E0297B">
                <w:rPr>
                  <w:rFonts w:cs="Arial"/>
                  <w:color w:val="000000"/>
                  <w:szCs w:val="18"/>
                </w:rPr>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812B" w14:textId="04281EEE" w:rsidR="001A3CA6" w:rsidRPr="00AC4FBC" w:rsidDel="00E0297B" w:rsidRDefault="001A3CA6" w:rsidP="001A3CA6">
            <w:pPr>
              <w:pStyle w:val="TAC"/>
              <w:rPr>
                <w:del w:id="11862" w:author="zhangyufeng@caict.ac.cn" w:date="2023-08-09T23:49:00Z"/>
                <w:rFonts w:cs="Arial"/>
                <w:color w:val="000000"/>
                <w:szCs w:val="18"/>
              </w:rPr>
            </w:pPr>
            <w:del w:id="11863" w:author="zhangyufeng@caict.ac.cn" w:date="2023-08-09T23:49: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0745" w14:textId="6F66A6A3" w:rsidR="001A3CA6" w:rsidRPr="00AC4FBC" w:rsidDel="00E0297B" w:rsidRDefault="001A3CA6" w:rsidP="001A3CA6">
            <w:pPr>
              <w:pStyle w:val="TAC"/>
              <w:rPr>
                <w:del w:id="11864" w:author="zhangyufeng@caict.ac.cn" w:date="2023-08-09T23:49:00Z"/>
                <w:rFonts w:cs="Arial"/>
                <w:color w:val="000000"/>
                <w:szCs w:val="18"/>
              </w:rPr>
            </w:pPr>
            <w:del w:id="11865" w:author="zhangyufeng@caict.ac.cn" w:date="2023-08-09T23:49: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A1D4" w14:textId="204626D4" w:rsidR="001A3CA6" w:rsidRPr="00AC4FBC" w:rsidDel="00E0297B" w:rsidRDefault="001A3CA6" w:rsidP="001A3CA6">
            <w:pPr>
              <w:pStyle w:val="TAC"/>
              <w:rPr>
                <w:del w:id="11866" w:author="zhangyufeng@caict.ac.cn" w:date="2023-08-09T23:49:00Z"/>
                <w:rFonts w:cs="Arial"/>
                <w:color w:val="000000"/>
                <w:szCs w:val="18"/>
              </w:rPr>
            </w:pPr>
            <w:del w:id="11867" w:author="zhangyufeng@caict.ac.cn" w:date="2023-08-09T23:49: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A31F6" w14:textId="136F10F3" w:rsidR="001A3CA6" w:rsidRPr="00AC4FBC" w:rsidDel="00E0297B" w:rsidRDefault="001A3CA6" w:rsidP="001A3CA6">
            <w:pPr>
              <w:pStyle w:val="TAC"/>
              <w:rPr>
                <w:del w:id="11868" w:author="zhangyufeng@caict.ac.cn" w:date="2023-08-09T23:49:00Z"/>
                <w:rFonts w:cs="Arial"/>
                <w:color w:val="000000"/>
                <w:szCs w:val="18"/>
              </w:rPr>
            </w:pPr>
            <w:del w:id="11869" w:author="zhangyufeng@caict.ac.cn" w:date="2023-08-09T23:49:00Z">
              <w:r w:rsidRPr="00AC4FBC" w:rsidDel="00E0297B">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C3B" w14:textId="7B608818" w:rsidR="001A3CA6" w:rsidRPr="00AC4FBC" w:rsidDel="00E0297B" w:rsidRDefault="001A3CA6" w:rsidP="001A3CA6">
            <w:pPr>
              <w:pStyle w:val="TAC"/>
              <w:rPr>
                <w:del w:id="11870" w:author="zhangyufeng@caict.ac.cn" w:date="2023-08-09T23:49:00Z"/>
                <w:rFonts w:cs="Arial"/>
                <w:color w:val="000000"/>
                <w:szCs w:val="18"/>
              </w:rPr>
            </w:pPr>
            <w:del w:id="11871" w:author="zhangyufeng@caict.ac.cn" w:date="2023-08-09T23:49:00Z">
              <w:r w:rsidRPr="00AC4FBC" w:rsidDel="00E0297B">
                <w:rPr>
                  <w:rFonts w:cs="Arial"/>
                  <w:color w:val="000000"/>
                  <w:szCs w:val="18"/>
                </w:rPr>
                <w:delText>1@0</w:delText>
              </w:r>
            </w:del>
          </w:p>
        </w:tc>
      </w:tr>
      <w:tr w:rsidR="001A3CA6" w:rsidRPr="00AC4FBC" w:rsidDel="00E0297B" w14:paraId="662E7BFF" w14:textId="07563E07" w:rsidTr="00A666A8">
        <w:trPr>
          <w:trHeight w:val="285"/>
          <w:del w:id="11872"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111E79" w14:textId="0D6D8437" w:rsidR="001A3CA6" w:rsidRPr="00AC4FBC" w:rsidDel="00E0297B" w:rsidRDefault="001A3CA6" w:rsidP="001A3CA6">
            <w:pPr>
              <w:pStyle w:val="TAC"/>
              <w:rPr>
                <w:del w:id="11873" w:author="zhangyufeng@caict.ac.cn" w:date="2023-08-09T23:49:00Z"/>
              </w:rPr>
            </w:pPr>
            <w:del w:id="11874" w:author="zhangyufeng@caict.ac.cn" w:date="2023-08-09T23:49:00Z">
              <w:r w:rsidRPr="00AC4FBC" w:rsidDel="00E0297B">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AF7C0" w14:textId="71F8BF42" w:rsidR="001A3CA6" w:rsidRPr="00AC4FBC" w:rsidDel="00E0297B" w:rsidRDefault="001A3CA6" w:rsidP="001A3CA6">
            <w:pPr>
              <w:pStyle w:val="TAC"/>
              <w:rPr>
                <w:del w:id="11875" w:author="zhangyufeng@caict.ac.cn" w:date="2023-08-09T23:49:00Z"/>
              </w:rPr>
            </w:pPr>
            <w:del w:id="11876"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AE4" w14:textId="791AB236" w:rsidR="001A3CA6" w:rsidRPr="00AC4FBC" w:rsidDel="00E0297B" w:rsidRDefault="001A3CA6" w:rsidP="001A3CA6">
            <w:pPr>
              <w:pStyle w:val="TAC"/>
              <w:rPr>
                <w:del w:id="11877" w:author="zhangyufeng@caict.ac.cn" w:date="2023-08-09T23:49:00Z"/>
              </w:rPr>
            </w:pPr>
            <w:del w:id="11878" w:author="zhangyufeng@caict.ac.cn" w:date="2023-08-09T23:49:00Z">
              <w:r w:rsidRPr="00AC4FBC" w:rsidDel="00E0297B">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9EA402" w14:textId="2DD5D912" w:rsidR="001A3CA6" w:rsidRPr="00AC4FBC" w:rsidDel="00E0297B" w:rsidRDefault="001A3CA6" w:rsidP="001A3CA6">
            <w:pPr>
              <w:pStyle w:val="TAC"/>
              <w:rPr>
                <w:del w:id="11879" w:author="zhangyufeng@caict.ac.cn" w:date="2023-08-09T23:49:00Z"/>
              </w:rPr>
            </w:pPr>
            <w:del w:id="11880" w:author="zhangyufeng@caict.ac.cn" w:date="2023-08-09T23:49:00Z">
              <w:r w:rsidRPr="00AC4FBC" w:rsidDel="00E0297B">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6CFFF" w14:textId="012A547F" w:rsidR="001A3CA6" w:rsidRPr="00AC4FBC" w:rsidDel="00E0297B" w:rsidRDefault="001A3CA6" w:rsidP="001A3CA6">
            <w:pPr>
              <w:pStyle w:val="TAC"/>
              <w:rPr>
                <w:del w:id="11881" w:author="zhangyufeng@caict.ac.cn" w:date="2023-08-09T23:49:00Z"/>
              </w:rPr>
            </w:pPr>
            <w:del w:id="11882" w:author="zhangyufeng@caict.ac.cn" w:date="2023-08-09T23:49:00Z">
              <w:r w:rsidRPr="00AC4FBC" w:rsidDel="00E0297B">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395C" w14:textId="00208D8F" w:rsidR="001A3CA6" w:rsidRPr="00AC4FBC" w:rsidDel="00E0297B" w:rsidRDefault="001A3CA6" w:rsidP="001A3CA6">
            <w:pPr>
              <w:pStyle w:val="TAC"/>
              <w:rPr>
                <w:del w:id="11883" w:author="zhangyufeng@caict.ac.cn" w:date="2023-08-09T23:49:00Z"/>
              </w:rPr>
            </w:pPr>
            <w:del w:id="11884" w:author="zhangyufeng@caict.ac.cn" w:date="2023-08-09T23:49:00Z">
              <w:r w:rsidRPr="00AC4FBC" w:rsidDel="00E0297B">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36274" w14:textId="5CB4B1E6" w:rsidR="001A3CA6" w:rsidRPr="00AC4FBC" w:rsidDel="00E0297B" w:rsidRDefault="001A3CA6" w:rsidP="001A3CA6">
            <w:pPr>
              <w:pStyle w:val="TAC"/>
              <w:rPr>
                <w:del w:id="11885" w:author="zhangyufeng@caict.ac.cn" w:date="2023-08-09T23:49:00Z"/>
              </w:rPr>
            </w:pPr>
            <w:del w:id="11886" w:author="zhangyufeng@caict.ac.cn" w:date="2023-08-09T23:49:00Z">
              <w:r w:rsidRPr="00AC4FBC" w:rsidDel="00E0297B">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C26C" w14:textId="4242CA54" w:rsidR="001A3CA6" w:rsidRPr="00AC4FBC" w:rsidDel="00E0297B" w:rsidRDefault="001A3CA6" w:rsidP="001A3CA6">
            <w:pPr>
              <w:pStyle w:val="TAC"/>
              <w:rPr>
                <w:del w:id="11887" w:author="zhangyufeng@caict.ac.cn" w:date="2023-08-09T23:49:00Z"/>
              </w:rPr>
            </w:pPr>
            <w:del w:id="11888" w:author="zhangyufeng@caict.ac.cn" w:date="2023-08-09T23:49: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919D" w14:textId="43A214B7" w:rsidR="001A3CA6" w:rsidRPr="00AC4FBC" w:rsidDel="00E0297B" w:rsidRDefault="001A3CA6" w:rsidP="001A3CA6">
            <w:pPr>
              <w:pStyle w:val="TAC"/>
              <w:rPr>
                <w:del w:id="11889" w:author="zhangyufeng@caict.ac.cn" w:date="2023-08-09T23:49:00Z"/>
              </w:rPr>
            </w:pPr>
            <w:del w:id="11890" w:author="zhangyufeng@caict.ac.cn" w:date="2023-08-09T23:49: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E88F" w14:textId="23942CE9" w:rsidR="001A3CA6" w:rsidRPr="00AC4FBC" w:rsidDel="00E0297B" w:rsidRDefault="001A3CA6" w:rsidP="001A3CA6">
            <w:pPr>
              <w:pStyle w:val="TAC"/>
              <w:rPr>
                <w:del w:id="11891" w:author="zhangyufeng@caict.ac.cn" w:date="2023-08-09T23:49:00Z"/>
              </w:rPr>
            </w:pPr>
            <w:del w:id="11892" w:author="zhangyufeng@caict.ac.cn" w:date="2023-08-09T23:49: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79C74" w14:textId="36031928" w:rsidR="001A3CA6" w:rsidRPr="00AC4FBC" w:rsidDel="00E0297B" w:rsidRDefault="001A3CA6" w:rsidP="001A3CA6">
            <w:pPr>
              <w:pStyle w:val="TAC"/>
              <w:rPr>
                <w:del w:id="11893" w:author="zhangyufeng@caict.ac.cn" w:date="2023-08-09T23:49:00Z"/>
              </w:rPr>
            </w:pPr>
            <w:del w:id="11894" w:author="zhangyufeng@caict.ac.cn" w:date="2023-08-09T23:49:00Z">
              <w:r w:rsidRPr="00AC4FBC" w:rsidDel="00E0297B">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D433" w14:textId="153AAEF2" w:rsidR="001A3CA6" w:rsidRPr="00AC4FBC" w:rsidDel="00E0297B" w:rsidRDefault="001A3CA6" w:rsidP="001A3CA6">
            <w:pPr>
              <w:pStyle w:val="TAC"/>
              <w:rPr>
                <w:del w:id="11895" w:author="zhangyufeng@caict.ac.cn" w:date="2023-08-09T23:49:00Z"/>
              </w:rPr>
            </w:pPr>
            <w:del w:id="11896" w:author="zhangyufeng@caict.ac.cn" w:date="2023-08-09T23:49:00Z">
              <w:r w:rsidRPr="00AC4FBC" w:rsidDel="00E0297B">
                <w:rPr>
                  <w:rFonts w:cs="Arial"/>
                  <w:color w:val="000000"/>
                  <w:szCs w:val="18"/>
                </w:rPr>
                <w:delText>1@272</w:delText>
              </w:r>
            </w:del>
          </w:p>
        </w:tc>
      </w:tr>
      <w:tr w:rsidR="001A3CA6" w:rsidRPr="00AC4FBC" w:rsidDel="00E0297B" w14:paraId="7BE4482F" w14:textId="05CD569A" w:rsidTr="00A666A8">
        <w:trPr>
          <w:trHeight w:val="285"/>
          <w:del w:id="11897"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7CCD1" w14:textId="2AACD81E" w:rsidR="001A3CA6" w:rsidRPr="00AC4FBC" w:rsidDel="00E0297B" w:rsidRDefault="001A3CA6" w:rsidP="001A3CA6">
            <w:pPr>
              <w:pStyle w:val="TAC"/>
              <w:rPr>
                <w:del w:id="11898" w:author="zhangyufeng@caict.ac.cn" w:date="2023-08-09T23:49:00Z"/>
              </w:rPr>
            </w:pPr>
            <w:del w:id="11899" w:author="zhangyufeng@caict.ac.cn" w:date="2023-08-09T23:49:00Z">
              <w:r w:rsidRPr="00AC4FBC" w:rsidDel="00E0297B">
                <w:rPr>
                  <w:rFonts w:cs="Arial"/>
                  <w:color w:val="000000"/>
                  <w:szCs w:val="18"/>
                </w:rPr>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925F8" w14:textId="47ED5D41" w:rsidR="001A3CA6" w:rsidRPr="00AC4FBC" w:rsidDel="00E0297B" w:rsidRDefault="001A3CA6" w:rsidP="001A3CA6">
            <w:pPr>
              <w:pStyle w:val="TAC"/>
              <w:rPr>
                <w:del w:id="11900" w:author="zhangyufeng@caict.ac.cn" w:date="2023-08-09T23:49:00Z"/>
                <w:rFonts w:cs="Arial"/>
                <w:color w:val="000000"/>
                <w:szCs w:val="18"/>
              </w:rPr>
            </w:pPr>
            <w:del w:id="11901"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9633" w14:textId="6911594C" w:rsidR="001A3CA6" w:rsidRPr="00AC4FBC" w:rsidDel="00E0297B" w:rsidRDefault="001A3CA6" w:rsidP="001A3CA6">
            <w:pPr>
              <w:pStyle w:val="TAC"/>
              <w:rPr>
                <w:del w:id="11902" w:author="zhangyufeng@caict.ac.cn" w:date="2023-08-09T23:49:00Z"/>
                <w:rFonts w:cs="Arial"/>
                <w:color w:val="000000"/>
                <w:szCs w:val="18"/>
              </w:rPr>
            </w:pPr>
            <w:del w:id="11903" w:author="zhangyufeng@caict.ac.cn" w:date="2023-08-09T23:49:00Z">
              <w:r w:rsidRPr="00AC4FBC" w:rsidDel="00E0297B">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90D13" w14:textId="45DFD74E" w:rsidR="001A3CA6" w:rsidRPr="00AC4FBC" w:rsidDel="00E0297B" w:rsidRDefault="001A3CA6" w:rsidP="001A3CA6">
            <w:pPr>
              <w:pStyle w:val="TAC"/>
              <w:rPr>
                <w:del w:id="11904" w:author="zhangyufeng@caict.ac.cn" w:date="2023-08-09T23:49:00Z"/>
                <w:rFonts w:cs="Arial"/>
                <w:color w:val="000000"/>
                <w:szCs w:val="18"/>
              </w:rPr>
            </w:pPr>
            <w:del w:id="11905" w:author="zhangyufeng@caict.ac.cn" w:date="2023-08-09T23:49:00Z">
              <w:r w:rsidRPr="00AC4FBC" w:rsidDel="00E0297B">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77722" w14:textId="1D45546C" w:rsidR="001A3CA6" w:rsidRPr="00AC4FBC" w:rsidDel="00E0297B" w:rsidRDefault="001A3CA6" w:rsidP="001A3CA6">
            <w:pPr>
              <w:pStyle w:val="TAC"/>
              <w:rPr>
                <w:del w:id="11906" w:author="zhangyufeng@caict.ac.cn" w:date="2023-08-09T23:49:00Z"/>
                <w:rFonts w:cs="Arial"/>
                <w:color w:val="000000"/>
                <w:szCs w:val="18"/>
              </w:rPr>
            </w:pPr>
            <w:del w:id="11907" w:author="zhangyufeng@caict.ac.cn" w:date="2023-08-09T23:49:00Z">
              <w:r w:rsidRPr="00AC4FBC" w:rsidDel="00E0297B">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160A" w14:textId="153A9F11" w:rsidR="001A3CA6" w:rsidRPr="00AC4FBC" w:rsidDel="00E0297B" w:rsidRDefault="001A3CA6" w:rsidP="001A3CA6">
            <w:pPr>
              <w:pStyle w:val="TAC"/>
              <w:rPr>
                <w:del w:id="11908" w:author="zhangyufeng@caict.ac.cn" w:date="2023-08-09T23:49:00Z"/>
                <w:rFonts w:cs="Arial"/>
                <w:color w:val="000000"/>
                <w:szCs w:val="18"/>
              </w:rPr>
            </w:pPr>
            <w:del w:id="11909" w:author="zhangyufeng@caict.ac.cn" w:date="2023-08-09T23:49:00Z">
              <w:r w:rsidRPr="00AC4FBC" w:rsidDel="00E0297B">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4A6F" w14:textId="48C3B7B3" w:rsidR="001A3CA6" w:rsidRPr="00AC4FBC" w:rsidDel="00E0297B" w:rsidRDefault="001A3CA6" w:rsidP="001A3CA6">
            <w:pPr>
              <w:pStyle w:val="TAC"/>
              <w:rPr>
                <w:del w:id="11910" w:author="zhangyufeng@caict.ac.cn" w:date="2023-08-09T23:49:00Z"/>
                <w:rFonts w:cs="Arial"/>
                <w:color w:val="000000"/>
                <w:szCs w:val="18"/>
              </w:rPr>
            </w:pPr>
            <w:del w:id="11911" w:author="zhangyufeng@caict.ac.cn" w:date="2023-08-09T23:49:00Z">
              <w:r w:rsidRPr="00AC4FBC" w:rsidDel="00E0297B">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6522" w14:textId="04164AA3" w:rsidR="001A3CA6" w:rsidRPr="00AC4FBC" w:rsidDel="00E0297B" w:rsidRDefault="001A3CA6" w:rsidP="001A3CA6">
            <w:pPr>
              <w:pStyle w:val="TAC"/>
              <w:rPr>
                <w:del w:id="11912" w:author="zhangyufeng@caict.ac.cn" w:date="2023-08-09T23:49:00Z"/>
                <w:rFonts w:cs="Arial"/>
                <w:color w:val="000000"/>
                <w:szCs w:val="18"/>
              </w:rPr>
            </w:pPr>
            <w:del w:id="11913" w:author="zhangyufeng@caict.ac.cn" w:date="2023-08-09T23:49: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96E8" w14:textId="58EDE456" w:rsidR="001A3CA6" w:rsidRPr="00AC4FBC" w:rsidDel="00E0297B" w:rsidRDefault="001A3CA6" w:rsidP="001A3CA6">
            <w:pPr>
              <w:pStyle w:val="TAC"/>
              <w:rPr>
                <w:del w:id="11914" w:author="zhangyufeng@caict.ac.cn" w:date="2023-08-09T23:49:00Z"/>
                <w:rFonts w:cs="Arial"/>
                <w:color w:val="000000"/>
                <w:szCs w:val="18"/>
              </w:rPr>
            </w:pPr>
            <w:del w:id="11915" w:author="zhangyufeng@caict.ac.cn" w:date="2023-08-09T23:49: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F5AF" w14:textId="56F81443" w:rsidR="001A3CA6" w:rsidRPr="00AC4FBC" w:rsidDel="00E0297B" w:rsidRDefault="001A3CA6" w:rsidP="001A3CA6">
            <w:pPr>
              <w:pStyle w:val="TAC"/>
              <w:rPr>
                <w:del w:id="11916" w:author="zhangyufeng@caict.ac.cn" w:date="2023-08-09T23:49:00Z"/>
                <w:rFonts w:cs="Arial"/>
                <w:color w:val="000000"/>
                <w:szCs w:val="18"/>
              </w:rPr>
            </w:pPr>
            <w:del w:id="11917" w:author="zhangyufeng@caict.ac.cn" w:date="2023-08-09T23:49: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F0548" w14:textId="379F5227" w:rsidR="001A3CA6" w:rsidRPr="00AC4FBC" w:rsidDel="00E0297B" w:rsidRDefault="001A3CA6" w:rsidP="001A3CA6">
            <w:pPr>
              <w:pStyle w:val="TAC"/>
              <w:rPr>
                <w:del w:id="11918" w:author="zhangyufeng@caict.ac.cn" w:date="2023-08-09T23:49:00Z"/>
                <w:rFonts w:cs="Arial"/>
                <w:color w:val="000000"/>
                <w:szCs w:val="18"/>
              </w:rPr>
            </w:pPr>
            <w:del w:id="11919" w:author="zhangyufeng@caict.ac.cn" w:date="2023-08-09T23:49:00Z">
              <w:r w:rsidRPr="00AC4FBC" w:rsidDel="00E0297B">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524E" w14:textId="325519D9" w:rsidR="001A3CA6" w:rsidRPr="00AC4FBC" w:rsidDel="00E0297B" w:rsidRDefault="001A3CA6" w:rsidP="001A3CA6">
            <w:pPr>
              <w:pStyle w:val="TAC"/>
              <w:rPr>
                <w:del w:id="11920" w:author="zhangyufeng@caict.ac.cn" w:date="2023-08-09T23:49:00Z"/>
                <w:rFonts w:cs="Arial"/>
                <w:color w:val="000000"/>
                <w:szCs w:val="18"/>
              </w:rPr>
            </w:pPr>
            <w:del w:id="11921" w:author="zhangyufeng@caict.ac.cn" w:date="2023-08-09T23:49:00Z">
              <w:r w:rsidRPr="00AC4FBC" w:rsidDel="00E0297B">
                <w:rPr>
                  <w:rFonts w:cs="Arial"/>
                  <w:color w:val="000000"/>
                  <w:szCs w:val="18"/>
                </w:rPr>
                <w:delText>1@0</w:delText>
              </w:r>
            </w:del>
          </w:p>
        </w:tc>
      </w:tr>
      <w:tr w:rsidR="001A3CA6" w:rsidRPr="00AC4FBC" w:rsidDel="00E0297B" w14:paraId="33D20295" w14:textId="3ADDC832" w:rsidTr="00A666A8">
        <w:trPr>
          <w:trHeight w:val="285"/>
          <w:del w:id="11922"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228B5" w14:textId="1925DD59" w:rsidR="001A3CA6" w:rsidRPr="00AC4FBC" w:rsidDel="00E0297B" w:rsidRDefault="001A3CA6" w:rsidP="001A3CA6">
            <w:pPr>
              <w:pStyle w:val="TAC"/>
              <w:rPr>
                <w:del w:id="11923" w:author="zhangyufeng@caict.ac.cn" w:date="2023-08-09T23:49:00Z"/>
              </w:rPr>
            </w:pPr>
            <w:del w:id="11924" w:author="zhangyufeng@caict.ac.cn" w:date="2023-08-09T23:49:00Z">
              <w:r w:rsidRPr="00AC4FBC" w:rsidDel="00E0297B">
                <w:rPr>
                  <w:rFonts w:cs="Arial"/>
                  <w:color w:val="000000"/>
                  <w:szCs w:val="18"/>
                </w:rPr>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AED9" w14:textId="665386F3" w:rsidR="001A3CA6" w:rsidRPr="00AC4FBC" w:rsidDel="00E0297B" w:rsidRDefault="001A3CA6" w:rsidP="001A3CA6">
            <w:pPr>
              <w:pStyle w:val="TAC"/>
              <w:rPr>
                <w:del w:id="11925" w:author="zhangyufeng@caict.ac.cn" w:date="2023-08-09T23:49:00Z"/>
              </w:rPr>
            </w:pPr>
            <w:del w:id="11926"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A7DB" w14:textId="47C7D81D" w:rsidR="001A3CA6" w:rsidRPr="00AC4FBC" w:rsidDel="00E0297B" w:rsidRDefault="001A3CA6" w:rsidP="001A3CA6">
            <w:pPr>
              <w:pStyle w:val="TAC"/>
              <w:rPr>
                <w:del w:id="11927" w:author="zhangyufeng@caict.ac.cn" w:date="2023-08-09T23:49:00Z"/>
              </w:rPr>
            </w:pPr>
            <w:del w:id="11928" w:author="zhangyufeng@caict.ac.cn" w:date="2023-08-09T23:49:00Z">
              <w:r w:rsidRPr="00AC4FBC" w:rsidDel="00E0297B">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C43B20" w14:textId="0BD95A0B" w:rsidR="001A3CA6" w:rsidRPr="00AC4FBC" w:rsidDel="00E0297B" w:rsidRDefault="001A3CA6" w:rsidP="001A3CA6">
            <w:pPr>
              <w:pStyle w:val="TAC"/>
              <w:rPr>
                <w:del w:id="11929" w:author="zhangyufeng@caict.ac.cn" w:date="2023-08-09T23:49:00Z"/>
              </w:rPr>
            </w:pPr>
            <w:del w:id="11930" w:author="zhangyufeng@caict.ac.cn" w:date="2023-08-09T23:49:00Z">
              <w:r w:rsidRPr="00AC4FBC" w:rsidDel="00E0297B">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D07CE" w14:textId="7B0119FF" w:rsidR="001A3CA6" w:rsidRPr="00AC4FBC" w:rsidDel="00E0297B" w:rsidRDefault="001A3CA6" w:rsidP="001A3CA6">
            <w:pPr>
              <w:pStyle w:val="TAC"/>
              <w:rPr>
                <w:del w:id="11931" w:author="zhangyufeng@caict.ac.cn" w:date="2023-08-09T23:49:00Z"/>
              </w:rPr>
            </w:pPr>
            <w:del w:id="11932" w:author="zhangyufeng@caict.ac.cn" w:date="2023-08-09T23:49:00Z">
              <w:r w:rsidRPr="00AC4FBC" w:rsidDel="00E0297B">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20C1" w14:textId="21C12168" w:rsidR="001A3CA6" w:rsidRPr="00AC4FBC" w:rsidDel="00E0297B" w:rsidRDefault="001A3CA6" w:rsidP="001A3CA6">
            <w:pPr>
              <w:pStyle w:val="TAC"/>
              <w:rPr>
                <w:del w:id="11933" w:author="zhangyufeng@caict.ac.cn" w:date="2023-08-09T23:49:00Z"/>
              </w:rPr>
            </w:pPr>
            <w:del w:id="11934" w:author="zhangyufeng@caict.ac.cn" w:date="2023-08-09T23:49:00Z">
              <w:r w:rsidRPr="00AC4FBC" w:rsidDel="00E0297B">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91C8" w14:textId="612F6A3A" w:rsidR="001A3CA6" w:rsidRPr="00AC4FBC" w:rsidDel="00E0297B" w:rsidRDefault="001A3CA6" w:rsidP="001A3CA6">
            <w:pPr>
              <w:pStyle w:val="TAC"/>
              <w:rPr>
                <w:del w:id="11935" w:author="zhangyufeng@caict.ac.cn" w:date="2023-08-09T23:49:00Z"/>
              </w:rPr>
            </w:pPr>
            <w:del w:id="11936" w:author="zhangyufeng@caict.ac.cn" w:date="2023-08-09T23:49:00Z">
              <w:r w:rsidRPr="00AC4FBC" w:rsidDel="00E0297B">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FA7A8" w14:textId="0BAA44EC" w:rsidR="001A3CA6" w:rsidRPr="00AC4FBC" w:rsidDel="00E0297B" w:rsidRDefault="001A3CA6" w:rsidP="001A3CA6">
            <w:pPr>
              <w:pStyle w:val="TAC"/>
              <w:rPr>
                <w:del w:id="11937" w:author="zhangyufeng@caict.ac.cn" w:date="2023-08-09T23:49:00Z"/>
              </w:rPr>
            </w:pPr>
            <w:del w:id="11938" w:author="zhangyufeng@caict.ac.cn" w:date="2023-08-09T23:49: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B790" w14:textId="363C8291" w:rsidR="001A3CA6" w:rsidRPr="00AC4FBC" w:rsidDel="00E0297B" w:rsidRDefault="001A3CA6" w:rsidP="001A3CA6">
            <w:pPr>
              <w:pStyle w:val="TAC"/>
              <w:rPr>
                <w:del w:id="11939" w:author="zhangyufeng@caict.ac.cn" w:date="2023-08-09T23:49:00Z"/>
              </w:rPr>
            </w:pPr>
            <w:del w:id="11940" w:author="zhangyufeng@caict.ac.cn" w:date="2023-08-09T23:49: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FFDC" w14:textId="575B38AD" w:rsidR="001A3CA6" w:rsidRPr="00AC4FBC" w:rsidDel="00E0297B" w:rsidRDefault="001A3CA6" w:rsidP="001A3CA6">
            <w:pPr>
              <w:pStyle w:val="TAC"/>
              <w:rPr>
                <w:del w:id="11941" w:author="zhangyufeng@caict.ac.cn" w:date="2023-08-09T23:49:00Z"/>
              </w:rPr>
            </w:pPr>
            <w:del w:id="11942" w:author="zhangyufeng@caict.ac.cn" w:date="2023-08-09T23:49: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147CF" w14:textId="738375FB" w:rsidR="001A3CA6" w:rsidRPr="00AC4FBC" w:rsidDel="00E0297B" w:rsidRDefault="001A3CA6" w:rsidP="001A3CA6">
            <w:pPr>
              <w:pStyle w:val="TAC"/>
              <w:rPr>
                <w:del w:id="11943" w:author="zhangyufeng@caict.ac.cn" w:date="2023-08-09T23:49:00Z"/>
              </w:rPr>
            </w:pPr>
            <w:del w:id="11944" w:author="zhangyufeng@caict.ac.cn" w:date="2023-08-09T23:49:00Z">
              <w:r w:rsidRPr="00AC4FBC" w:rsidDel="00E0297B">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7C1B" w14:textId="0ABAC9D6" w:rsidR="001A3CA6" w:rsidRPr="00AC4FBC" w:rsidDel="00E0297B" w:rsidRDefault="001A3CA6" w:rsidP="001A3CA6">
            <w:pPr>
              <w:pStyle w:val="TAC"/>
              <w:rPr>
                <w:del w:id="11945" w:author="zhangyufeng@caict.ac.cn" w:date="2023-08-09T23:49:00Z"/>
              </w:rPr>
            </w:pPr>
            <w:del w:id="11946" w:author="zhangyufeng@caict.ac.cn" w:date="2023-08-09T23:49:00Z">
              <w:r w:rsidRPr="00AC4FBC" w:rsidDel="00E0297B">
                <w:rPr>
                  <w:rFonts w:cs="Arial"/>
                  <w:color w:val="000000"/>
                  <w:szCs w:val="18"/>
                </w:rPr>
                <w:delText>1@0</w:delText>
              </w:r>
            </w:del>
          </w:p>
        </w:tc>
      </w:tr>
      <w:tr w:rsidR="001A3CA6" w:rsidRPr="00AC4FBC" w:rsidDel="00E0297B" w14:paraId="28B1F739" w14:textId="107F8BD7" w:rsidTr="00A666A8">
        <w:trPr>
          <w:trHeight w:val="285"/>
          <w:del w:id="11947"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9E1C0" w14:textId="229E7FCC" w:rsidR="001A3CA6" w:rsidRPr="00AC4FBC" w:rsidDel="00E0297B" w:rsidRDefault="001A3CA6" w:rsidP="001A3CA6">
            <w:pPr>
              <w:pStyle w:val="TAC"/>
              <w:rPr>
                <w:del w:id="11948" w:author="zhangyufeng@caict.ac.cn" w:date="2023-08-09T23:49:00Z"/>
              </w:rPr>
            </w:pPr>
            <w:del w:id="11949" w:author="zhangyufeng@caict.ac.cn" w:date="2023-08-09T23:49:00Z">
              <w:r w:rsidRPr="00AC4FBC" w:rsidDel="00E0297B">
                <w:rPr>
                  <w:rFonts w:cs="Arial"/>
                  <w:color w:val="000000"/>
                  <w:szCs w:val="18"/>
                </w:rPr>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6517F" w14:textId="5BCC3774" w:rsidR="001A3CA6" w:rsidRPr="00AC4FBC" w:rsidDel="00E0297B" w:rsidRDefault="001A3CA6" w:rsidP="001A3CA6">
            <w:pPr>
              <w:pStyle w:val="TAC"/>
              <w:rPr>
                <w:del w:id="11950" w:author="zhangyufeng@caict.ac.cn" w:date="2023-08-09T23:49:00Z"/>
                <w:rFonts w:cs="Arial"/>
                <w:color w:val="000000"/>
                <w:szCs w:val="18"/>
              </w:rPr>
            </w:pPr>
            <w:del w:id="11951"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71AB" w14:textId="53B1038B" w:rsidR="001A3CA6" w:rsidRPr="00AC4FBC" w:rsidDel="00E0297B" w:rsidRDefault="001A3CA6" w:rsidP="001A3CA6">
            <w:pPr>
              <w:pStyle w:val="TAC"/>
              <w:rPr>
                <w:del w:id="11952" w:author="zhangyufeng@caict.ac.cn" w:date="2023-08-09T23:49:00Z"/>
                <w:rFonts w:cs="Arial"/>
                <w:color w:val="000000"/>
                <w:szCs w:val="18"/>
              </w:rPr>
            </w:pPr>
            <w:del w:id="11953" w:author="zhangyufeng@caict.ac.cn" w:date="2023-08-09T23:49:00Z">
              <w:r w:rsidRPr="00AC4FBC" w:rsidDel="00E0297B">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2829D" w14:textId="19D1F51B" w:rsidR="001A3CA6" w:rsidRPr="00AC4FBC" w:rsidDel="00E0297B" w:rsidRDefault="001A3CA6" w:rsidP="001A3CA6">
            <w:pPr>
              <w:pStyle w:val="TAC"/>
              <w:rPr>
                <w:del w:id="11954" w:author="zhangyufeng@caict.ac.cn" w:date="2023-08-09T23:49:00Z"/>
                <w:rFonts w:cs="Arial"/>
                <w:color w:val="000000"/>
                <w:szCs w:val="18"/>
              </w:rPr>
            </w:pPr>
            <w:del w:id="11955" w:author="zhangyufeng@caict.ac.cn" w:date="2023-08-09T23:49:00Z">
              <w:r w:rsidRPr="00AC4FBC" w:rsidDel="00E0297B">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9A48A" w14:textId="7F6400A3" w:rsidR="001A3CA6" w:rsidRPr="00AC4FBC" w:rsidDel="00E0297B" w:rsidRDefault="001A3CA6" w:rsidP="001A3CA6">
            <w:pPr>
              <w:pStyle w:val="TAC"/>
              <w:rPr>
                <w:del w:id="11956" w:author="zhangyufeng@caict.ac.cn" w:date="2023-08-09T23:49:00Z"/>
                <w:rFonts w:cs="Arial"/>
                <w:color w:val="000000"/>
                <w:szCs w:val="18"/>
              </w:rPr>
            </w:pPr>
            <w:del w:id="11957" w:author="zhangyufeng@caict.ac.cn" w:date="2023-08-09T23:49:00Z">
              <w:r w:rsidRPr="00AC4FBC" w:rsidDel="00E0297B">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A245D" w14:textId="5DACC788" w:rsidR="001A3CA6" w:rsidRPr="00AC4FBC" w:rsidDel="00E0297B" w:rsidRDefault="001A3CA6" w:rsidP="001A3CA6">
            <w:pPr>
              <w:pStyle w:val="TAC"/>
              <w:rPr>
                <w:del w:id="11958" w:author="zhangyufeng@caict.ac.cn" w:date="2023-08-09T23:49:00Z"/>
                <w:rFonts w:cs="Arial"/>
                <w:color w:val="000000"/>
                <w:szCs w:val="18"/>
              </w:rPr>
            </w:pPr>
            <w:del w:id="11959" w:author="zhangyufeng@caict.ac.cn" w:date="2023-08-09T23:49:00Z">
              <w:r w:rsidRPr="00AC4FBC" w:rsidDel="00E0297B">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E2A6" w14:textId="7D97215A" w:rsidR="001A3CA6" w:rsidRPr="00AC4FBC" w:rsidDel="00E0297B" w:rsidRDefault="001A3CA6" w:rsidP="001A3CA6">
            <w:pPr>
              <w:pStyle w:val="TAC"/>
              <w:rPr>
                <w:del w:id="11960" w:author="zhangyufeng@caict.ac.cn" w:date="2023-08-09T23:49:00Z"/>
                <w:rFonts w:cs="Arial"/>
                <w:color w:val="000000"/>
                <w:szCs w:val="18"/>
              </w:rPr>
            </w:pPr>
            <w:del w:id="11961" w:author="zhangyufeng@caict.ac.cn" w:date="2023-08-09T23:49:00Z">
              <w:r w:rsidRPr="00AC4FBC" w:rsidDel="00E0297B">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AC22" w14:textId="2EF76CFE" w:rsidR="001A3CA6" w:rsidRPr="00AC4FBC" w:rsidDel="00E0297B" w:rsidRDefault="001A3CA6" w:rsidP="001A3CA6">
            <w:pPr>
              <w:pStyle w:val="TAC"/>
              <w:rPr>
                <w:del w:id="11962" w:author="zhangyufeng@caict.ac.cn" w:date="2023-08-09T23:49:00Z"/>
                <w:rFonts w:cs="Arial"/>
                <w:color w:val="000000"/>
                <w:szCs w:val="18"/>
              </w:rPr>
            </w:pPr>
            <w:del w:id="11963" w:author="zhangyufeng@caict.ac.cn" w:date="2023-08-09T23:49: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662C" w14:textId="275DB9F6" w:rsidR="001A3CA6" w:rsidRPr="00AC4FBC" w:rsidDel="00E0297B" w:rsidRDefault="001A3CA6" w:rsidP="001A3CA6">
            <w:pPr>
              <w:pStyle w:val="TAC"/>
              <w:rPr>
                <w:del w:id="11964" w:author="zhangyufeng@caict.ac.cn" w:date="2023-08-09T23:49:00Z"/>
                <w:rFonts w:cs="Arial"/>
                <w:color w:val="000000"/>
                <w:szCs w:val="18"/>
              </w:rPr>
            </w:pPr>
            <w:del w:id="11965" w:author="zhangyufeng@caict.ac.cn" w:date="2023-08-09T23:49: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8D50" w14:textId="7E9EDD3E" w:rsidR="001A3CA6" w:rsidRPr="00AC4FBC" w:rsidDel="00E0297B" w:rsidRDefault="001A3CA6" w:rsidP="001A3CA6">
            <w:pPr>
              <w:pStyle w:val="TAC"/>
              <w:rPr>
                <w:del w:id="11966" w:author="zhangyufeng@caict.ac.cn" w:date="2023-08-09T23:49:00Z"/>
                <w:rFonts w:cs="Arial"/>
                <w:color w:val="000000"/>
                <w:szCs w:val="18"/>
              </w:rPr>
            </w:pPr>
            <w:del w:id="11967" w:author="zhangyufeng@caict.ac.cn" w:date="2023-08-09T23:49: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DFC0C" w14:textId="55C9536C" w:rsidR="001A3CA6" w:rsidRPr="00AC4FBC" w:rsidDel="00E0297B" w:rsidRDefault="001A3CA6" w:rsidP="001A3CA6">
            <w:pPr>
              <w:pStyle w:val="TAC"/>
              <w:rPr>
                <w:del w:id="11968" w:author="zhangyufeng@caict.ac.cn" w:date="2023-08-09T23:49:00Z"/>
                <w:rFonts w:cs="Arial"/>
                <w:color w:val="000000"/>
                <w:szCs w:val="18"/>
              </w:rPr>
            </w:pPr>
            <w:del w:id="11969" w:author="zhangyufeng@caict.ac.cn" w:date="2023-08-09T23:49:00Z">
              <w:r w:rsidRPr="00AC4FBC" w:rsidDel="00E0297B">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24DD" w14:textId="2D28C7A3" w:rsidR="001A3CA6" w:rsidRPr="00AC4FBC" w:rsidDel="00E0297B" w:rsidRDefault="001A3CA6" w:rsidP="001A3CA6">
            <w:pPr>
              <w:pStyle w:val="TAC"/>
              <w:rPr>
                <w:del w:id="11970" w:author="zhangyufeng@caict.ac.cn" w:date="2023-08-09T23:49:00Z"/>
                <w:rFonts w:cs="Arial"/>
                <w:color w:val="000000"/>
                <w:szCs w:val="18"/>
              </w:rPr>
            </w:pPr>
            <w:del w:id="11971" w:author="zhangyufeng@caict.ac.cn" w:date="2023-08-09T23:49:00Z">
              <w:r w:rsidRPr="00AC4FBC" w:rsidDel="00E0297B">
                <w:rPr>
                  <w:rFonts w:cs="Arial"/>
                  <w:color w:val="000000"/>
                  <w:szCs w:val="18"/>
                </w:rPr>
                <w:delText>1@272</w:delText>
              </w:r>
            </w:del>
          </w:p>
        </w:tc>
      </w:tr>
      <w:tr w:rsidR="001A3CA6" w:rsidRPr="00AC4FBC" w:rsidDel="00E0297B" w14:paraId="701FCF86" w14:textId="1DB6B638" w:rsidTr="00A666A8">
        <w:trPr>
          <w:trHeight w:val="285"/>
          <w:del w:id="11972"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5FD61" w14:textId="76703AF0" w:rsidR="001A3CA6" w:rsidRPr="00AC4FBC" w:rsidDel="00E0297B" w:rsidRDefault="001A3CA6" w:rsidP="001A3CA6">
            <w:pPr>
              <w:pStyle w:val="TAC"/>
              <w:rPr>
                <w:del w:id="11973" w:author="zhangyufeng@caict.ac.cn" w:date="2023-08-09T23:49:00Z"/>
              </w:rPr>
            </w:pPr>
            <w:del w:id="11974" w:author="zhangyufeng@caict.ac.cn" w:date="2023-08-09T23:49:00Z">
              <w:r w:rsidRPr="00AC4FBC" w:rsidDel="00E0297B">
                <w:rPr>
                  <w:rFonts w:cs="Arial"/>
                  <w:color w:val="000000"/>
                  <w:szCs w:val="18"/>
                </w:rPr>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64A81" w14:textId="5ED85A93" w:rsidR="001A3CA6" w:rsidRPr="00AC4FBC" w:rsidDel="00E0297B" w:rsidRDefault="001A3CA6" w:rsidP="001A3CA6">
            <w:pPr>
              <w:pStyle w:val="TAC"/>
              <w:rPr>
                <w:del w:id="11975" w:author="zhangyufeng@caict.ac.cn" w:date="2023-08-09T23:49:00Z"/>
              </w:rPr>
            </w:pPr>
            <w:del w:id="11976"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50FA8" w14:textId="7EC5C8AE" w:rsidR="001A3CA6" w:rsidRPr="00AC4FBC" w:rsidDel="00E0297B" w:rsidRDefault="001A3CA6" w:rsidP="001A3CA6">
            <w:pPr>
              <w:pStyle w:val="TAC"/>
              <w:rPr>
                <w:del w:id="11977" w:author="zhangyufeng@caict.ac.cn" w:date="2023-08-09T23:49:00Z"/>
              </w:rPr>
            </w:pPr>
            <w:del w:id="11978" w:author="zhangyufeng@caict.ac.cn" w:date="2023-08-09T23:49:00Z">
              <w:r w:rsidRPr="00AC4FBC" w:rsidDel="00E0297B">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465CDF" w14:textId="0AE1C588" w:rsidR="001A3CA6" w:rsidRPr="00AC4FBC" w:rsidDel="00E0297B" w:rsidRDefault="001A3CA6" w:rsidP="001A3CA6">
            <w:pPr>
              <w:pStyle w:val="TAC"/>
              <w:rPr>
                <w:del w:id="11979" w:author="zhangyufeng@caict.ac.cn" w:date="2023-08-09T23:49:00Z"/>
              </w:rPr>
            </w:pPr>
            <w:del w:id="11980" w:author="zhangyufeng@caict.ac.cn" w:date="2023-08-09T23:49:00Z">
              <w:r w:rsidRPr="00AC4FBC" w:rsidDel="00E0297B">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5C3BC" w14:textId="14E53502" w:rsidR="001A3CA6" w:rsidRPr="00AC4FBC" w:rsidDel="00E0297B" w:rsidRDefault="001A3CA6" w:rsidP="001A3CA6">
            <w:pPr>
              <w:pStyle w:val="TAC"/>
              <w:rPr>
                <w:del w:id="11981" w:author="zhangyufeng@caict.ac.cn" w:date="2023-08-09T23:49:00Z"/>
              </w:rPr>
            </w:pPr>
            <w:del w:id="11982" w:author="zhangyufeng@caict.ac.cn" w:date="2023-08-09T23:49:00Z">
              <w:r w:rsidRPr="00AC4FBC" w:rsidDel="00E0297B">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CC46" w14:textId="091E8B78" w:rsidR="001A3CA6" w:rsidRPr="00AC4FBC" w:rsidDel="00E0297B" w:rsidRDefault="001A3CA6" w:rsidP="001A3CA6">
            <w:pPr>
              <w:pStyle w:val="TAC"/>
              <w:rPr>
                <w:del w:id="11983" w:author="zhangyufeng@caict.ac.cn" w:date="2023-08-09T23:49:00Z"/>
              </w:rPr>
            </w:pPr>
            <w:del w:id="11984" w:author="zhangyufeng@caict.ac.cn" w:date="2023-08-09T23:49:00Z">
              <w:r w:rsidRPr="00AC4FBC" w:rsidDel="00E0297B">
                <w:rPr>
                  <w:rFonts w:cs="Arial"/>
                  <w:color w:val="000000"/>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967D" w14:textId="6F6447B7" w:rsidR="001A3CA6" w:rsidRPr="00AC4FBC" w:rsidDel="00E0297B" w:rsidRDefault="001A3CA6" w:rsidP="001A3CA6">
            <w:pPr>
              <w:pStyle w:val="TAC"/>
              <w:rPr>
                <w:del w:id="11985" w:author="zhangyufeng@caict.ac.cn" w:date="2023-08-09T23:49:00Z"/>
              </w:rPr>
            </w:pPr>
            <w:del w:id="11986" w:author="zhangyufeng@caict.ac.cn" w:date="2023-08-09T23:49:00Z">
              <w:r w:rsidRPr="00AC4FBC" w:rsidDel="00E0297B">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0F308" w14:textId="6DE2DEE4" w:rsidR="001A3CA6" w:rsidRPr="00AC4FBC" w:rsidDel="00E0297B" w:rsidRDefault="001A3CA6" w:rsidP="001A3CA6">
            <w:pPr>
              <w:pStyle w:val="TAC"/>
              <w:rPr>
                <w:del w:id="11987" w:author="zhangyufeng@caict.ac.cn" w:date="2023-08-09T23:49:00Z"/>
              </w:rPr>
            </w:pPr>
            <w:del w:id="11988" w:author="zhangyufeng@caict.ac.cn" w:date="2023-08-09T23:49:00Z">
              <w:r w:rsidRPr="00AC4FBC" w:rsidDel="00E0297B">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4788" w14:textId="6031CD54" w:rsidR="001A3CA6" w:rsidRPr="00AC4FBC" w:rsidDel="00E0297B" w:rsidRDefault="001A3CA6" w:rsidP="001A3CA6">
            <w:pPr>
              <w:pStyle w:val="TAC"/>
              <w:rPr>
                <w:del w:id="11989" w:author="zhangyufeng@caict.ac.cn" w:date="2023-08-09T23:49:00Z"/>
              </w:rPr>
            </w:pPr>
            <w:del w:id="11990" w:author="zhangyufeng@caict.ac.cn" w:date="2023-08-09T23:49:00Z">
              <w:r w:rsidRPr="00AC4FBC" w:rsidDel="00E0297B">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D0D23" w14:textId="7953EF40" w:rsidR="001A3CA6" w:rsidRPr="00AC4FBC" w:rsidDel="00E0297B" w:rsidRDefault="001A3CA6" w:rsidP="001A3CA6">
            <w:pPr>
              <w:pStyle w:val="TAC"/>
              <w:rPr>
                <w:del w:id="11991" w:author="zhangyufeng@caict.ac.cn" w:date="2023-08-09T23:49:00Z"/>
              </w:rPr>
            </w:pPr>
            <w:del w:id="11992" w:author="zhangyufeng@caict.ac.cn" w:date="2023-08-09T23:49:00Z">
              <w:r w:rsidRPr="00AC4FBC" w:rsidDel="00E0297B">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DE4BC" w14:textId="59C022BF" w:rsidR="001A3CA6" w:rsidRPr="00AC4FBC" w:rsidDel="00E0297B" w:rsidRDefault="001A3CA6" w:rsidP="001A3CA6">
            <w:pPr>
              <w:pStyle w:val="TAC"/>
              <w:rPr>
                <w:del w:id="11993" w:author="zhangyufeng@caict.ac.cn" w:date="2023-08-09T23:49:00Z"/>
              </w:rPr>
            </w:pPr>
            <w:del w:id="11994" w:author="zhangyufeng@caict.ac.cn" w:date="2023-08-09T23:49:00Z">
              <w:r w:rsidRPr="00AC4FBC" w:rsidDel="00E0297B">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E526" w14:textId="51A0B7C4" w:rsidR="001A3CA6" w:rsidRPr="00AC4FBC" w:rsidDel="00E0297B" w:rsidRDefault="001A3CA6" w:rsidP="001A3CA6">
            <w:pPr>
              <w:pStyle w:val="TAC"/>
              <w:rPr>
                <w:del w:id="11995" w:author="zhangyufeng@caict.ac.cn" w:date="2023-08-09T23:49:00Z"/>
              </w:rPr>
            </w:pPr>
            <w:del w:id="11996" w:author="zhangyufeng@caict.ac.cn" w:date="2023-08-09T23:49:00Z">
              <w:r w:rsidRPr="00AC4FBC" w:rsidDel="00E0297B">
                <w:rPr>
                  <w:rFonts w:cs="Arial"/>
                  <w:color w:val="000000"/>
                  <w:szCs w:val="18"/>
                </w:rPr>
                <w:delText>1@272</w:delText>
              </w:r>
            </w:del>
          </w:p>
        </w:tc>
      </w:tr>
      <w:tr w:rsidR="001A3CA6" w:rsidRPr="00AC4FBC" w14:paraId="5270B805" w14:textId="69C84B7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F693707" w14:textId="34061E61" w:rsidR="001A3CA6" w:rsidRPr="00AC4FBC" w:rsidRDefault="001A3CA6" w:rsidP="001A3CA6">
            <w:pPr>
              <w:pStyle w:val="TAC"/>
              <w:rPr>
                <w:b/>
                <w:bCs/>
              </w:rPr>
            </w:pPr>
            <w:r w:rsidRPr="00AC4FBC">
              <w:rPr>
                <w:b/>
              </w:rPr>
              <w:t>Test Setting for DC_1</w:t>
            </w:r>
            <w:r w:rsidRPr="00AC4FBC">
              <w:rPr>
                <w:b/>
                <w:lang w:eastAsia="ja-JP"/>
              </w:rPr>
              <w:t>8</w:t>
            </w:r>
            <w:r w:rsidRPr="00AC4FBC">
              <w:rPr>
                <w:b/>
              </w:rPr>
              <w:t>A_n78A Configuration</w:t>
            </w:r>
          </w:p>
        </w:tc>
      </w:tr>
      <w:tr w:rsidR="001A3CA6" w:rsidRPr="00AC4FBC" w14:paraId="369E8F1B" w14:textId="77777777" w:rsidTr="00842F98">
        <w:trPr>
          <w:gridAfter w:val="1"/>
          <w:wAfter w:w="6" w:type="dxa"/>
          <w:trHeight w:val="285"/>
          <w:ins w:id="11997" w:author="zhangyufeng@caict.ac.cn" w:date="2023-08-10T11:25: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E7B98B8" w14:textId="77777777" w:rsidR="001A3CA6" w:rsidRPr="00DD7760" w:rsidRDefault="001A3CA6" w:rsidP="001A3CA6">
            <w:pPr>
              <w:pStyle w:val="TAC"/>
              <w:rPr>
                <w:ins w:id="11998" w:author="zhangyufeng@caict.ac.cn" w:date="2023-08-10T11:25:00Z"/>
              </w:rPr>
            </w:pPr>
            <w:ins w:id="11999" w:author="zhangyufeng@caict.ac.cn" w:date="2023-08-10T11:25:00Z">
              <w:r w:rsidRPr="00DD7760">
                <w:rPr>
                  <w:rFonts w:hint="eastAsia"/>
                </w:rPr>
                <w:t>N</w:t>
              </w:r>
              <w:r w:rsidRPr="00DD7760">
                <w:t>/A (Note 14)</w:t>
              </w:r>
            </w:ins>
          </w:p>
        </w:tc>
      </w:tr>
      <w:tr w:rsidR="001A3CA6" w:rsidRPr="00AC4FBC" w:rsidDel="00E0297B" w14:paraId="31F17DB7" w14:textId="3BD53866" w:rsidTr="00A666A8">
        <w:trPr>
          <w:trHeight w:val="285"/>
          <w:del w:id="12000"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5085A9" w14:textId="74C2EE13" w:rsidR="001A3CA6" w:rsidRPr="00AC4FBC" w:rsidDel="00E0297B" w:rsidRDefault="001A3CA6" w:rsidP="001A3CA6">
            <w:pPr>
              <w:pStyle w:val="TAC"/>
              <w:rPr>
                <w:del w:id="12001" w:author="zhangyufeng@caict.ac.cn" w:date="2023-08-09T23:49:00Z"/>
              </w:rPr>
            </w:pPr>
            <w:del w:id="12002" w:author="zhangyufeng@caict.ac.cn" w:date="2023-08-09T23:49:00Z">
              <w:r w:rsidRPr="00AC4FBC" w:rsidDel="00E0297B">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4892D" w14:textId="72D9EFD5" w:rsidR="001A3CA6" w:rsidRPr="00AC4FBC" w:rsidDel="00E0297B" w:rsidRDefault="001A3CA6" w:rsidP="001A3CA6">
            <w:pPr>
              <w:pStyle w:val="TAC"/>
              <w:rPr>
                <w:del w:id="12003" w:author="zhangyufeng@caict.ac.cn" w:date="2023-08-09T23:49:00Z"/>
              </w:rPr>
            </w:pPr>
            <w:del w:id="12004"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4296" w14:textId="05C15017" w:rsidR="001A3CA6" w:rsidRPr="00AC4FBC" w:rsidDel="00E0297B" w:rsidRDefault="001A3CA6" w:rsidP="001A3CA6">
            <w:pPr>
              <w:pStyle w:val="TAC"/>
              <w:rPr>
                <w:del w:id="12005" w:author="zhangyufeng@caict.ac.cn" w:date="2023-08-09T23:49:00Z"/>
              </w:rPr>
            </w:pPr>
            <w:del w:id="12006" w:author="zhangyufeng@caict.ac.cn" w:date="2023-08-09T23:49: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9A5A06" w14:textId="43CD0DA0" w:rsidR="001A3CA6" w:rsidRPr="00AC4FBC" w:rsidDel="00E0297B" w:rsidRDefault="001A3CA6" w:rsidP="001A3CA6">
            <w:pPr>
              <w:pStyle w:val="TAC"/>
              <w:rPr>
                <w:del w:id="12007" w:author="zhangyufeng@caict.ac.cn" w:date="2023-08-09T23:49:00Z"/>
              </w:rPr>
            </w:pPr>
            <w:del w:id="12008" w:author="zhangyufeng@caict.ac.cn" w:date="2023-08-09T23:49: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C5061" w14:textId="42797A83" w:rsidR="001A3CA6" w:rsidRPr="00AC4FBC" w:rsidDel="00E0297B" w:rsidRDefault="001A3CA6" w:rsidP="001A3CA6">
            <w:pPr>
              <w:pStyle w:val="TAC"/>
              <w:rPr>
                <w:del w:id="12009" w:author="zhangyufeng@caict.ac.cn" w:date="2023-08-09T23:49:00Z"/>
              </w:rPr>
            </w:pPr>
            <w:del w:id="12010" w:author="zhangyufeng@caict.ac.cn" w:date="2023-08-09T23:49:00Z">
              <w:r w:rsidRPr="00AC4FBC" w:rsidDel="00E0297B">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4558E" w14:textId="2E796851" w:rsidR="001A3CA6" w:rsidRPr="00AC4FBC" w:rsidDel="00E0297B" w:rsidRDefault="001A3CA6" w:rsidP="001A3CA6">
            <w:pPr>
              <w:pStyle w:val="TAC"/>
              <w:rPr>
                <w:del w:id="12011" w:author="zhangyufeng@caict.ac.cn" w:date="2023-08-09T23:49:00Z"/>
              </w:rPr>
            </w:pPr>
            <w:del w:id="12012" w:author="zhangyufeng@caict.ac.cn" w:date="2023-08-09T23:49:00Z">
              <w:r w:rsidRPr="00AC4FBC" w:rsidDel="00E0297B">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0AE3" w14:textId="5C4A1C1C" w:rsidR="001A3CA6" w:rsidRPr="00AC4FBC" w:rsidDel="00E0297B" w:rsidRDefault="001A3CA6" w:rsidP="001A3CA6">
            <w:pPr>
              <w:pStyle w:val="TAC"/>
              <w:rPr>
                <w:del w:id="12013" w:author="zhangyufeng@caict.ac.cn" w:date="2023-08-09T23:49:00Z"/>
              </w:rPr>
            </w:pPr>
            <w:del w:id="12014" w:author="zhangyufeng@caict.ac.cn" w:date="2023-08-09T23:49: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B2A8" w14:textId="0DA29D10" w:rsidR="001A3CA6" w:rsidRPr="00AC4FBC" w:rsidDel="00E0297B" w:rsidRDefault="001A3CA6" w:rsidP="001A3CA6">
            <w:pPr>
              <w:pStyle w:val="TAC"/>
              <w:rPr>
                <w:del w:id="12015" w:author="zhangyufeng@caict.ac.cn" w:date="2023-08-09T23:49:00Z"/>
              </w:rPr>
            </w:pPr>
            <w:del w:id="12016" w:author="zhangyufeng@caict.ac.cn" w:date="2023-08-09T23:49: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AB2D" w14:textId="14AC2DDE" w:rsidR="001A3CA6" w:rsidRPr="00AC4FBC" w:rsidDel="00E0297B" w:rsidRDefault="001A3CA6" w:rsidP="001A3CA6">
            <w:pPr>
              <w:pStyle w:val="TAC"/>
              <w:rPr>
                <w:del w:id="12017" w:author="zhangyufeng@caict.ac.cn" w:date="2023-08-09T23:49:00Z"/>
              </w:rPr>
            </w:pPr>
            <w:del w:id="12018" w:author="zhangyufeng@caict.ac.cn" w:date="2023-08-09T23:49: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B684" w14:textId="37D7D77D" w:rsidR="001A3CA6" w:rsidRPr="00AC4FBC" w:rsidDel="00E0297B" w:rsidRDefault="001A3CA6" w:rsidP="001A3CA6">
            <w:pPr>
              <w:pStyle w:val="TAC"/>
              <w:rPr>
                <w:del w:id="12019" w:author="zhangyufeng@caict.ac.cn" w:date="2023-08-09T23:49:00Z"/>
              </w:rPr>
            </w:pPr>
            <w:del w:id="12020" w:author="zhangyufeng@caict.ac.cn" w:date="2023-08-09T23:49: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89F46" w14:textId="408FDC8B" w:rsidR="001A3CA6" w:rsidRPr="00AC4FBC" w:rsidDel="00E0297B" w:rsidRDefault="001A3CA6" w:rsidP="001A3CA6">
            <w:pPr>
              <w:pStyle w:val="TAC"/>
              <w:rPr>
                <w:del w:id="12021" w:author="zhangyufeng@caict.ac.cn" w:date="2023-08-09T23:49:00Z"/>
              </w:rPr>
            </w:pPr>
            <w:del w:id="12022" w:author="zhangyufeng@caict.ac.cn" w:date="2023-08-09T23:49:00Z">
              <w:r w:rsidRPr="00AC4FBC" w:rsidDel="00E0297B">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188B" w14:textId="0089A6EB" w:rsidR="001A3CA6" w:rsidRPr="00AC4FBC" w:rsidDel="00E0297B" w:rsidRDefault="001A3CA6" w:rsidP="001A3CA6">
            <w:pPr>
              <w:pStyle w:val="TAC"/>
              <w:rPr>
                <w:del w:id="12023" w:author="zhangyufeng@caict.ac.cn" w:date="2023-08-09T23:49:00Z"/>
              </w:rPr>
            </w:pPr>
            <w:del w:id="12024" w:author="zhangyufeng@caict.ac.cn" w:date="2023-08-09T23:49:00Z">
              <w:r w:rsidRPr="00AC4FBC" w:rsidDel="00E0297B">
                <w:delText>1@272</w:delText>
              </w:r>
            </w:del>
          </w:p>
        </w:tc>
      </w:tr>
      <w:tr w:rsidR="001A3CA6" w:rsidRPr="00AC4FBC" w:rsidDel="00E0297B" w14:paraId="0F1AC90C" w14:textId="0B3AFAE1" w:rsidTr="00A666A8">
        <w:trPr>
          <w:trHeight w:val="285"/>
          <w:del w:id="12025"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09A91" w14:textId="4C76F45F" w:rsidR="001A3CA6" w:rsidRPr="00AC4FBC" w:rsidDel="00E0297B" w:rsidRDefault="001A3CA6" w:rsidP="001A3CA6">
            <w:pPr>
              <w:pStyle w:val="TAC"/>
              <w:rPr>
                <w:del w:id="12026" w:author="zhangyufeng@caict.ac.cn" w:date="2023-08-09T23:49:00Z"/>
              </w:rPr>
            </w:pPr>
            <w:del w:id="12027" w:author="zhangyufeng@caict.ac.cn" w:date="2023-08-09T23:49:00Z">
              <w:r w:rsidRPr="00AC4FBC" w:rsidDel="00E0297B">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67249" w14:textId="633743EA" w:rsidR="001A3CA6" w:rsidRPr="00AC4FBC" w:rsidDel="00E0297B" w:rsidRDefault="001A3CA6" w:rsidP="001A3CA6">
            <w:pPr>
              <w:pStyle w:val="TAC"/>
              <w:rPr>
                <w:del w:id="12028" w:author="zhangyufeng@caict.ac.cn" w:date="2023-08-09T23:49:00Z"/>
                <w:rFonts w:cs="Arial"/>
                <w:color w:val="000000"/>
                <w:szCs w:val="18"/>
              </w:rPr>
            </w:pPr>
            <w:del w:id="12029"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2A8B" w14:textId="4A371BF7" w:rsidR="001A3CA6" w:rsidRPr="00AC4FBC" w:rsidDel="00E0297B" w:rsidRDefault="001A3CA6" w:rsidP="001A3CA6">
            <w:pPr>
              <w:pStyle w:val="TAC"/>
              <w:rPr>
                <w:del w:id="12030" w:author="zhangyufeng@caict.ac.cn" w:date="2023-08-09T23:49:00Z"/>
                <w:rFonts w:cs="Arial"/>
                <w:color w:val="000000"/>
                <w:szCs w:val="18"/>
              </w:rPr>
            </w:pPr>
            <w:del w:id="12031" w:author="zhangyufeng@caict.ac.cn" w:date="2023-08-09T23:49: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BF00A" w14:textId="7EC511BD" w:rsidR="001A3CA6" w:rsidRPr="00AC4FBC" w:rsidDel="00E0297B" w:rsidRDefault="001A3CA6" w:rsidP="001A3CA6">
            <w:pPr>
              <w:pStyle w:val="TAC"/>
              <w:rPr>
                <w:del w:id="12032" w:author="zhangyufeng@caict.ac.cn" w:date="2023-08-09T23:49:00Z"/>
                <w:rFonts w:cs="Arial"/>
                <w:color w:val="000000"/>
                <w:szCs w:val="18"/>
              </w:rPr>
            </w:pPr>
            <w:del w:id="12033" w:author="zhangyufeng@caict.ac.cn" w:date="2023-08-09T23:49: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4656F" w14:textId="5036D7F2" w:rsidR="001A3CA6" w:rsidRPr="00AC4FBC" w:rsidDel="00E0297B" w:rsidRDefault="001A3CA6" w:rsidP="001A3CA6">
            <w:pPr>
              <w:pStyle w:val="TAC"/>
              <w:rPr>
                <w:del w:id="12034" w:author="zhangyufeng@caict.ac.cn" w:date="2023-08-09T23:49:00Z"/>
                <w:rFonts w:cs="Arial"/>
                <w:color w:val="000000"/>
                <w:szCs w:val="18"/>
              </w:rPr>
            </w:pPr>
            <w:del w:id="12035" w:author="zhangyufeng@caict.ac.cn" w:date="2023-08-09T23:49:00Z">
              <w:r w:rsidRPr="00AC4FBC" w:rsidDel="00E0297B">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16D5" w14:textId="288BE51B" w:rsidR="001A3CA6" w:rsidRPr="00AC4FBC" w:rsidDel="00E0297B" w:rsidRDefault="001A3CA6" w:rsidP="001A3CA6">
            <w:pPr>
              <w:pStyle w:val="TAC"/>
              <w:rPr>
                <w:del w:id="12036" w:author="zhangyufeng@caict.ac.cn" w:date="2023-08-09T23:49:00Z"/>
                <w:rFonts w:cs="Arial"/>
                <w:color w:val="000000"/>
                <w:szCs w:val="18"/>
              </w:rPr>
            </w:pPr>
            <w:del w:id="12037" w:author="zhangyufeng@caict.ac.cn" w:date="2023-08-09T23:49:00Z">
              <w:r w:rsidRPr="00AC4FBC" w:rsidDel="00E0297B">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DC78" w14:textId="662F8986" w:rsidR="001A3CA6" w:rsidRPr="00AC4FBC" w:rsidDel="00E0297B" w:rsidRDefault="001A3CA6" w:rsidP="001A3CA6">
            <w:pPr>
              <w:pStyle w:val="TAC"/>
              <w:rPr>
                <w:del w:id="12038" w:author="zhangyufeng@caict.ac.cn" w:date="2023-08-09T23:49:00Z"/>
                <w:rFonts w:cs="Arial"/>
                <w:color w:val="000000"/>
                <w:szCs w:val="18"/>
              </w:rPr>
            </w:pPr>
            <w:del w:id="12039" w:author="zhangyufeng@caict.ac.cn" w:date="2023-08-09T23:49:00Z">
              <w:r w:rsidRPr="00AC4FBC" w:rsidDel="00E0297B">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D870" w14:textId="686EF29C" w:rsidR="001A3CA6" w:rsidRPr="00AC4FBC" w:rsidDel="00E0297B" w:rsidRDefault="001A3CA6" w:rsidP="001A3CA6">
            <w:pPr>
              <w:pStyle w:val="TAC"/>
              <w:rPr>
                <w:del w:id="12040" w:author="zhangyufeng@caict.ac.cn" w:date="2023-08-09T23:49:00Z"/>
                <w:rFonts w:cs="Arial"/>
                <w:color w:val="000000"/>
                <w:szCs w:val="18"/>
              </w:rPr>
            </w:pPr>
            <w:del w:id="12041" w:author="zhangyufeng@caict.ac.cn" w:date="2023-08-09T23:49: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094A" w14:textId="50718751" w:rsidR="001A3CA6" w:rsidRPr="00AC4FBC" w:rsidDel="00E0297B" w:rsidRDefault="001A3CA6" w:rsidP="001A3CA6">
            <w:pPr>
              <w:pStyle w:val="TAC"/>
              <w:rPr>
                <w:del w:id="12042" w:author="zhangyufeng@caict.ac.cn" w:date="2023-08-09T23:49:00Z"/>
                <w:rFonts w:cs="Arial"/>
                <w:color w:val="000000"/>
                <w:szCs w:val="18"/>
              </w:rPr>
            </w:pPr>
            <w:del w:id="12043" w:author="zhangyufeng@caict.ac.cn" w:date="2023-08-09T23:49: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5C76" w14:textId="5E24AC3E" w:rsidR="001A3CA6" w:rsidRPr="00AC4FBC" w:rsidDel="00E0297B" w:rsidRDefault="001A3CA6" w:rsidP="001A3CA6">
            <w:pPr>
              <w:pStyle w:val="TAC"/>
              <w:rPr>
                <w:del w:id="12044" w:author="zhangyufeng@caict.ac.cn" w:date="2023-08-09T23:49:00Z"/>
                <w:rFonts w:cs="Arial"/>
                <w:color w:val="000000"/>
                <w:szCs w:val="18"/>
              </w:rPr>
            </w:pPr>
            <w:del w:id="12045" w:author="zhangyufeng@caict.ac.cn" w:date="2023-08-09T23:49: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AE905" w14:textId="0D08842D" w:rsidR="001A3CA6" w:rsidRPr="00AC4FBC" w:rsidDel="00E0297B" w:rsidRDefault="001A3CA6" w:rsidP="001A3CA6">
            <w:pPr>
              <w:pStyle w:val="TAC"/>
              <w:rPr>
                <w:del w:id="12046" w:author="zhangyufeng@caict.ac.cn" w:date="2023-08-09T23:49:00Z"/>
                <w:rFonts w:cs="Arial"/>
                <w:color w:val="000000"/>
                <w:szCs w:val="18"/>
              </w:rPr>
            </w:pPr>
            <w:del w:id="12047" w:author="zhangyufeng@caict.ac.cn" w:date="2023-08-09T23:49:00Z">
              <w:r w:rsidRPr="00AC4FBC" w:rsidDel="00E0297B">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2999" w14:textId="568D7128" w:rsidR="001A3CA6" w:rsidRPr="00AC4FBC" w:rsidDel="00E0297B" w:rsidRDefault="001A3CA6" w:rsidP="001A3CA6">
            <w:pPr>
              <w:pStyle w:val="TAC"/>
              <w:rPr>
                <w:del w:id="12048" w:author="zhangyufeng@caict.ac.cn" w:date="2023-08-09T23:49:00Z"/>
                <w:rFonts w:cs="Arial"/>
                <w:color w:val="000000"/>
                <w:szCs w:val="18"/>
              </w:rPr>
            </w:pPr>
            <w:del w:id="12049" w:author="zhangyufeng@caict.ac.cn" w:date="2023-08-09T23:49:00Z">
              <w:r w:rsidRPr="00AC4FBC" w:rsidDel="00E0297B">
                <w:delText>1@0</w:delText>
              </w:r>
            </w:del>
          </w:p>
        </w:tc>
      </w:tr>
      <w:tr w:rsidR="001A3CA6" w:rsidRPr="00AC4FBC" w:rsidDel="00E0297B" w14:paraId="7B782A91" w14:textId="164DC516" w:rsidTr="00A666A8">
        <w:trPr>
          <w:trHeight w:val="285"/>
          <w:del w:id="12050"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9F8B82" w14:textId="403B7E16" w:rsidR="001A3CA6" w:rsidRPr="00AC4FBC" w:rsidDel="00E0297B" w:rsidRDefault="001A3CA6" w:rsidP="001A3CA6">
            <w:pPr>
              <w:pStyle w:val="TAC"/>
              <w:rPr>
                <w:del w:id="12051" w:author="zhangyufeng@caict.ac.cn" w:date="2023-08-09T23:49:00Z"/>
              </w:rPr>
            </w:pPr>
            <w:del w:id="12052" w:author="zhangyufeng@caict.ac.cn" w:date="2023-08-09T23:49:00Z">
              <w:r w:rsidRPr="00AC4FBC" w:rsidDel="00E0297B">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7ABE8" w14:textId="2F643D29" w:rsidR="001A3CA6" w:rsidRPr="00AC4FBC" w:rsidDel="00E0297B" w:rsidRDefault="001A3CA6" w:rsidP="001A3CA6">
            <w:pPr>
              <w:pStyle w:val="TAC"/>
              <w:rPr>
                <w:del w:id="12053" w:author="zhangyufeng@caict.ac.cn" w:date="2023-08-09T23:49:00Z"/>
              </w:rPr>
            </w:pPr>
            <w:del w:id="12054"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A72B" w14:textId="798F0AD9" w:rsidR="001A3CA6" w:rsidRPr="00AC4FBC" w:rsidDel="00E0297B" w:rsidRDefault="001A3CA6" w:rsidP="001A3CA6">
            <w:pPr>
              <w:pStyle w:val="TAC"/>
              <w:rPr>
                <w:del w:id="12055" w:author="zhangyufeng@caict.ac.cn" w:date="2023-08-09T23:49:00Z"/>
              </w:rPr>
            </w:pPr>
            <w:del w:id="12056" w:author="zhangyufeng@caict.ac.cn" w:date="2023-08-09T23:49:00Z">
              <w:r w:rsidRPr="00AC4FBC" w:rsidDel="00E0297B">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FBE5D3" w14:textId="3EC9CD39" w:rsidR="001A3CA6" w:rsidRPr="00AC4FBC" w:rsidDel="00E0297B" w:rsidRDefault="001A3CA6" w:rsidP="001A3CA6">
            <w:pPr>
              <w:pStyle w:val="TAC"/>
              <w:rPr>
                <w:del w:id="12057" w:author="zhangyufeng@caict.ac.cn" w:date="2023-08-09T23:49:00Z"/>
              </w:rPr>
            </w:pPr>
            <w:del w:id="12058" w:author="zhangyufeng@caict.ac.cn" w:date="2023-08-09T23:49: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CBB41" w14:textId="59C69E53" w:rsidR="001A3CA6" w:rsidRPr="00AC4FBC" w:rsidDel="00E0297B" w:rsidRDefault="001A3CA6" w:rsidP="001A3CA6">
            <w:pPr>
              <w:pStyle w:val="TAC"/>
              <w:rPr>
                <w:del w:id="12059" w:author="zhangyufeng@caict.ac.cn" w:date="2023-08-09T23:49:00Z"/>
              </w:rPr>
            </w:pPr>
            <w:del w:id="12060" w:author="zhangyufeng@caict.ac.cn" w:date="2023-08-09T23:49:00Z">
              <w:r w:rsidRPr="00AC4FBC" w:rsidDel="00E0297B">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CC" w14:textId="377FA18C" w:rsidR="001A3CA6" w:rsidRPr="00AC4FBC" w:rsidDel="00E0297B" w:rsidRDefault="001A3CA6" w:rsidP="001A3CA6">
            <w:pPr>
              <w:pStyle w:val="TAC"/>
              <w:rPr>
                <w:del w:id="12061" w:author="zhangyufeng@caict.ac.cn" w:date="2023-08-09T23:49:00Z"/>
              </w:rPr>
            </w:pPr>
            <w:del w:id="12062" w:author="zhangyufeng@caict.ac.cn" w:date="2023-08-09T23:49:00Z">
              <w:r w:rsidRPr="00AC4FBC" w:rsidDel="00E0297B">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AEE4" w14:textId="674419F9" w:rsidR="001A3CA6" w:rsidRPr="00AC4FBC" w:rsidDel="00E0297B" w:rsidRDefault="001A3CA6" w:rsidP="001A3CA6">
            <w:pPr>
              <w:pStyle w:val="TAC"/>
              <w:rPr>
                <w:del w:id="12063" w:author="zhangyufeng@caict.ac.cn" w:date="2023-08-09T23:49:00Z"/>
              </w:rPr>
            </w:pPr>
            <w:del w:id="12064" w:author="zhangyufeng@caict.ac.cn" w:date="2023-08-09T23:49: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3B1E" w14:textId="75709F1E" w:rsidR="001A3CA6" w:rsidRPr="00AC4FBC" w:rsidDel="00E0297B" w:rsidRDefault="001A3CA6" w:rsidP="001A3CA6">
            <w:pPr>
              <w:pStyle w:val="TAC"/>
              <w:rPr>
                <w:del w:id="12065" w:author="zhangyufeng@caict.ac.cn" w:date="2023-08-09T23:49:00Z"/>
              </w:rPr>
            </w:pPr>
            <w:del w:id="12066" w:author="zhangyufeng@caict.ac.cn" w:date="2023-08-09T23:49: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C305" w14:textId="024151C9" w:rsidR="001A3CA6" w:rsidRPr="00AC4FBC" w:rsidDel="00E0297B" w:rsidRDefault="001A3CA6" w:rsidP="001A3CA6">
            <w:pPr>
              <w:pStyle w:val="TAC"/>
              <w:rPr>
                <w:del w:id="12067" w:author="zhangyufeng@caict.ac.cn" w:date="2023-08-09T23:49:00Z"/>
              </w:rPr>
            </w:pPr>
            <w:del w:id="12068" w:author="zhangyufeng@caict.ac.cn" w:date="2023-08-09T23:49: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577A" w14:textId="43542CC6" w:rsidR="001A3CA6" w:rsidRPr="00AC4FBC" w:rsidDel="00E0297B" w:rsidRDefault="001A3CA6" w:rsidP="001A3CA6">
            <w:pPr>
              <w:pStyle w:val="TAC"/>
              <w:rPr>
                <w:del w:id="12069" w:author="zhangyufeng@caict.ac.cn" w:date="2023-08-09T23:49:00Z"/>
              </w:rPr>
            </w:pPr>
            <w:del w:id="12070" w:author="zhangyufeng@caict.ac.cn" w:date="2023-08-09T23:49: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1DA27" w14:textId="20770286" w:rsidR="001A3CA6" w:rsidRPr="00AC4FBC" w:rsidDel="00E0297B" w:rsidRDefault="001A3CA6" w:rsidP="001A3CA6">
            <w:pPr>
              <w:pStyle w:val="TAC"/>
              <w:rPr>
                <w:del w:id="12071" w:author="zhangyufeng@caict.ac.cn" w:date="2023-08-09T23:49:00Z"/>
              </w:rPr>
            </w:pPr>
            <w:del w:id="12072" w:author="zhangyufeng@caict.ac.cn" w:date="2023-08-09T23:49:00Z">
              <w:r w:rsidRPr="00AC4FBC" w:rsidDel="00E0297B">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0DAB" w14:textId="2D25983A" w:rsidR="001A3CA6" w:rsidRPr="00AC4FBC" w:rsidDel="00E0297B" w:rsidRDefault="001A3CA6" w:rsidP="001A3CA6">
            <w:pPr>
              <w:pStyle w:val="TAC"/>
              <w:rPr>
                <w:del w:id="12073" w:author="zhangyufeng@caict.ac.cn" w:date="2023-08-09T23:49:00Z"/>
              </w:rPr>
            </w:pPr>
            <w:del w:id="12074" w:author="zhangyufeng@caict.ac.cn" w:date="2023-08-09T23:49:00Z">
              <w:r w:rsidRPr="00AC4FBC" w:rsidDel="00E0297B">
                <w:delText>1@272</w:delText>
              </w:r>
            </w:del>
          </w:p>
        </w:tc>
      </w:tr>
      <w:tr w:rsidR="001A3CA6" w:rsidRPr="00AC4FBC" w:rsidDel="00E0297B" w14:paraId="65F50C45" w14:textId="4B2B1FF8" w:rsidTr="00A666A8">
        <w:trPr>
          <w:trHeight w:val="285"/>
          <w:del w:id="12075"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5E786" w14:textId="389999A5" w:rsidR="001A3CA6" w:rsidRPr="00AC4FBC" w:rsidDel="00E0297B" w:rsidRDefault="001A3CA6" w:rsidP="001A3CA6">
            <w:pPr>
              <w:pStyle w:val="TAC"/>
              <w:rPr>
                <w:del w:id="12076" w:author="zhangyufeng@caict.ac.cn" w:date="2023-08-09T23:49:00Z"/>
              </w:rPr>
            </w:pPr>
            <w:del w:id="12077" w:author="zhangyufeng@caict.ac.cn" w:date="2023-08-09T23:49:00Z">
              <w:r w:rsidRPr="00AC4FBC" w:rsidDel="00E0297B">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FDA6C" w14:textId="091493A0" w:rsidR="001A3CA6" w:rsidRPr="00AC4FBC" w:rsidDel="00E0297B" w:rsidRDefault="001A3CA6" w:rsidP="001A3CA6">
            <w:pPr>
              <w:pStyle w:val="TAC"/>
              <w:rPr>
                <w:del w:id="12078" w:author="zhangyufeng@caict.ac.cn" w:date="2023-08-09T23:49:00Z"/>
                <w:rFonts w:cs="Arial"/>
                <w:color w:val="000000"/>
                <w:szCs w:val="18"/>
              </w:rPr>
            </w:pPr>
            <w:del w:id="12079"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1370" w14:textId="682F257A" w:rsidR="001A3CA6" w:rsidRPr="00AC4FBC" w:rsidDel="00E0297B" w:rsidRDefault="001A3CA6" w:rsidP="001A3CA6">
            <w:pPr>
              <w:pStyle w:val="TAC"/>
              <w:rPr>
                <w:del w:id="12080" w:author="zhangyufeng@caict.ac.cn" w:date="2023-08-09T23:49:00Z"/>
                <w:rFonts w:cs="Arial"/>
                <w:color w:val="000000"/>
                <w:szCs w:val="18"/>
              </w:rPr>
            </w:pPr>
            <w:del w:id="12081" w:author="zhangyufeng@caict.ac.cn" w:date="2023-08-09T23:49: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57DFD" w14:textId="4DF3B8D6" w:rsidR="001A3CA6" w:rsidRPr="00AC4FBC" w:rsidDel="00E0297B" w:rsidRDefault="001A3CA6" w:rsidP="001A3CA6">
            <w:pPr>
              <w:pStyle w:val="TAC"/>
              <w:rPr>
                <w:del w:id="12082" w:author="zhangyufeng@caict.ac.cn" w:date="2023-08-09T23:49:00Z"/>
                <w:rFonts w:cs="Arial"/>
                <w:color w:val="000000"/>
                <w:szCs w:val="18"/>
              </w:rPr>
            </w:pPr>
            <w:del w:id="12083" w:author="zhangyufeng@caict.ac.cn" w:date="2023-08-09T23:49: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F25A1" w14:textId="1352DCBB" w:rsidR="001A3CA6" w:rsidRPr="00AC4FBC" w:rsidDel="00E0297B" w:rsidRDefault="001A3CA6" w:rsidP="001A3CA6">
            <w:pPr>
              <w:pStyle w:val="TAC"/>
              <w:rPr>
                <w:del w:id="12084" w:author="zhangyufeng@caict.ac.cn" w:date="2023-08-09T23:49:00Z"/>
                <w:rFonts w:cs="Arial"/>
                <w:color w:val="000000"/>
                <w:szCs w:val="18"/>
              </w:rPr>
            </w:pPr>
            <w:del w:id="12085" w:author="zhangyufeng@caict.ac.cn" w:date="2023-08-09T23:49:00Z">
              <w:r w:rsidRPr="00AC4FBC" w:rsidDel="00E0297B">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7FB6" w14:textId="02D827CD" w:rsidR="001A3CA6" w:rsidRPr="00AC4FBC" w:rsidDel="00E0297B" w:rsidRDefault="001A3CA6" w:rsidP="001A3CA6">
            <w:pPr>
              <w:pStyle w:val="TAC"/>
              <w:rPr>
                <w:del w:id="12086" w:author="zhangyufeng@caict.ac.cn" w:date="2023-08-09T23:49:00Z"/>
                <w:rFonts w:cs="Arial"/>
                <w:color w:val="000000"/>
                <w:szCs w:val="18"/>
              </w:rPr>
            </w:pPr>
            <w:del w:id="12087" w:author="zhangyufeng@caict.ac.cn" w:date="2023-08-09T23:49:00Z">
              <w:r w:rsidRPr="00AC4FBC" w:rsidDel="00E0297B">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2403" w14:textId="549742BF" w:rsidR="001A3CA6" w:rsidRPr="00AC4FBC" w:rsidDel="00E0297B" w:rsidRDefault="001A3CA6" w:rsidP="001A3CA6">
            <w:pPr>
              <w:pStyle w:val="TAC"/>
              <w:rPr>
                <w:del w:id="12088" w:author="zhangyufeng@caict.ac.cn" w:date="2023-08-09T23:49:00Z"/>
                <w:rFonts w:cs="Arial"/>
                <w:color w:val="000000"/>
                <w:szCs w:val="18"/>
              </w:rPr>
            </w:pPr>
            <w:del w:id="12089" w:author="zhangyufeng@caict.ac.cn" w:date="2023-08-09T23:49: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5816" w14:textId="74FB30DA" w:rsidR="001A3CA6" w:rsidRPr="00AC4FBC" w:rsidDel="00E0297B" w:rsidRDefault="001A3CA6" w:rsidP="001A3CA6">
            <w:pPr>
              <w:pStyle w:val="TAC"/>
              <w:rPr>
                <w:del w:id="12090" w:author="zhangyufeng@caict.ac.cn" w:date="2023-08-09T23:49:00Z"/>
                <w:rFonts w:cs="Arial"/>
                <w:color w:val="000000"/>
                <w:szCs w:val="18"/>
              </w:rPr>
            </w:pPr>
            <w:del w:id="12091" w:author="zhangyufeng@caict.ac.cn" w:date="2023-08-09T23:49: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2B64" w14:textId="5D2590BB" w:rsidR="001A3CA6" w:rsidRPr="00AC4FBC" w:rsidDel="00E0297B" w:rsidRDefault="001A3CA6" w:rsidP="001A3CA6">
            <w:pPr>
              <w:pStyle w:val="TAC"/>
              <w:rPr>
                <w:del w:id="12092" w:author="zhangyufeng@caict.ac.cn" w:date="2023-08-09T23:49:00Z"/>
                <w:rFonts w:cs="Arial"/>
                <w:color w:val="000000"/>
                <w:szCs w:val="18"/>
              </w:rPr>
            </w:pPr>
            <w:del w:id="12093" w:author="zhangyufeng@caict.ac.cn" w:date="2023-08-09T23:49: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28EA5" w14:textId="582DADA0" w:rsidR="001A3CA6" w:rsidRPr="00AC4FBC" w:rsidDel="00E0297B" w:rsidRDefault="001A3CA6" w:rsidP="001A3CA6">
            <w:pPr>
              <w:pStyle w:val="TAC"/>
              <w:rPr>
                <w:del w:id="12094" w:author="zhangyufeng@caict.ac.cn" w:date="2023-08-09T23:49:00Z"/>
                <w:rFonts w:cs="Arial"/>
                <w:color w:val="000000"/>
                <w:szCs w:val="18"/>
              </w:rPr>
            </w:pPr>
            <w:del w:id="12095" w:author="zhangyufeng@caict.ac.cn" w:date="2023-08-09T23:49: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71865" w14:textId="79740F21" w:rsidR="001A3CA6" w:rsidRPr="00AC4FBC" w:rsidDel="00E0297B" w:rsidRDefault="001A3CA6" w:rsidP="001A3CA6">
            <w:pPr>
              <w:pStyle w:val="TAC"/>
              <w:rPr>
                <w:del w:id="12096" w:author="zhangyufeng@caict.ac.cn" w:date="2023-08-09T23:49:00Z"/>
                <w:rFonts w:cs="Arial"/>
                <w:color w:val="000000"/>
                <w:szCs w:val="18"/>
              </w:rPr>
            </w:pPr>
            <w:del w:id="12097" w:author="zhangyufeng@caict.ac.cn" w:date="2023-08-09T23:49:00Z">
              <w:r w:rsidRPr="00AC4FBC" w:rsidDel="00E0297B">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CD54" w14:textId="53FA7A1A" w:rsidR="001A3CA6" w:rsidRPr="00AC4FBC" w:rsidDel="00E0297B" w:rsidRDefault="001A3CA6" w:rsidP="001A3CA6">
            <w:pPr>
              <w:pStyle w:val="TAC"/>
              <w:rPr>
                <w:del w:id="12098" w:author="zhangyufeng@caict.ac.cn" w:date="2023-08-09T23:49:00Z"/>
                <w:rFonts w:cs="Arial"/>
                <w:color w:val="000000"/>
                <w:szCs w:val="18"/>
              </w:rPr>
            </w:pPr>
            <w:del w:id="12099" w:author="zhangyufeng@caict.ac.cn" w:date="2023-08-09T23:49:00Z">
              <w:r w:rsidRPr="00AC4FBC" w:rsidDel="00E0297B">
                <w:delText>1@165</w:delText>
              </w:r>
            </w:del>
          </w:p>
        </w:tc>
      </w:tr>
      <w:tr w:rsidR="001A3CA6" w:rsidRPr="00AC4FBC" w:rsidDel="00E0297B" w14:paraId="6FF25DA0" w14:textId="11DB4527" w:rsidTr="00A666A8">
        <w:trPr>
          <w:trHeight w:val="285"/>
          <w:del w:id="12100" w:author="zhangyufeng@caict.ac.cn" w:date="2023-08-09T23:4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E49D8B" w14:textId="66C816C2" w:rsidR="001A3CA6" w:rsidRPr="00AC4FBC" w:rsidDel="00E0297B" w:rsidRDefault="001A3CA6" w:rsidP="001A3CA6">
            <w:pPr>
              <w:pStyle w:val="TAC"/>
              <w:rPr>
                <w:del w:id="12101" w:author="zhangyufeng@caict.ac.cn" w:date="2023-08-09T23:49:00Z"/>
              </w:rPr>
            </w:pPr>
            <w:del w:id="12102" w:author="zhangyufeng@caict.ac.cn" w:date="2023-08-09T23:49:00Z">
              <w:r w:rsidRPr="00AC4FBC" w:rsidDel="00E0297B">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C953E" w14:textId="0B36AE9F" w:rsidR="001A3CA6" w:rsidRPr="00AC4FBC" w:rsidDel="00E0297B" w:rsidRDefault="001A3CA6" w:rsidP="001A3CA6">
            <w:pPr>
              <w:pStyle w:val="TAC"/>
              <w:rPr>
                <w:del w:id="12103" w:author="zhangyufeng@caict.ac.cn" w:date="2023-08-09T23:49:00Z"/>
              </w:rPr>
            </w:pPr>
            <w:del w:id="12104" w:author="zhangyufeng@caict.ac.cn" w:date="2023-08-09T23:49:00Z">
              <w:r w:rsidRPr="00AC4FBC" w:rsidDel="00E0297B">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4AC2" w14:textId="63E326A5" w:rsidR="001A3CA6" w:rsidRPr="00AC4FBC" w:rsidDel="00E0297B" w:rsidRDefault="001A3CA6" w:rsidP="001A3CA6">
            <w:pPr>
              <w:pStyle w:val="TAC"/>
              <w:rPr>
                <w:del w:id="12105" w:author="zhangyufeng@caict.ac.cn" w:date="2023-08-09T23:49:00Z"/>
              </w:rPr>
            </w:pPr>
            <w:del w:id="12106" w:author="zhangyufeng@caict.ac.cn" w:date="2023-08-09T23:49:00Z">
              <w:r w:rsidRPr="00AC4FBC" w:rsidDel="00E0297B">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EC925" w14:textId="0B372BB6" w:rsidR="001A3CA6" w:rsidRPr="00AC4FBC" w:rsidDel="00E0297B" w:rsidRDefault="001A3CA6" w:rsidP="001A3CA6">
            <w:pPr>
              <w:pStyle w:val="TAC"/>
              <w:rPr>
                <w:del w:id="12107" w:author="zhangyufeng@caict.ac.cn" w:date="2023-08-09T23:49:00Z"/>
              </w:rPr>
            </w:pPr>
            <w:del w:id="12108" w:author="zhangyufeng@caict.ac.cn" w:date="2023-08-09T23:49:00Z">
              <w:r w:rsidRPr="00AC4FBC" w:rsidDel="00E0297B">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77406" w14:textId="085DD1FC" w:rsidR="001A3CA6" w:rsidRPr="00AC4FBC" w:rsidDel="00E0297B" w:rsidRDefault="001A3CA6" w:rsidP="001A3CA6">
            <w:pPr>
              <w:pStyle w:val="TAC"/>
              <w:rPr>
                <w:del w:id="12109" w:author="zhangyufeng@caict.ac.cn" w:date="2023-08-09T23:49:00Z"/>
              </w:rPr>
            </w:pPr>
            <w:del w:id="12110" w:author="zhangyufeng@caict.ac.cn" w:date="2023-08-09T23:49:00Z">
              <w:r w:rsidRPr="00AC4FBC" w:rsidDel="00E0297B">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CD04" w14:textId="3FD1D708" w:rsidR="001A3CA6" w:rsidRPr="00AC4FBC" w:rsidDel="00E0297B" w:rsidRDefault="001A3CA6" w:rsidP="001A3CA6">
            <w:pPr>
              <w:pStyle w:val="TAC"/>
              <w:rPr>
                <w:del w:id="12111" w:author="zhangyufeng@caict.ac.cn" w:date="2023-08-09T23:49:00Z"/>
              </w:rPr>
            </w:pPr>
            <w:del w:id="12112" w:author="zhangyufeng@caict.ac.cn" w:date="2023-08-09T23:49:00Z">
              <w:r w:rsidRPr="00AC4FBC" w:rsidDel="00E0297B">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ED31" w14:textId="73C5505C" w:rsidR="001A3CA6" w:rsidRPr="00AC4FBC" w:rsidDel="00E0297B" w:rsidRDefault="001A3CA6" w:rsidP="001A3CA6">
            <w:pPr>
              <w:pStyle w:val="TAC"/>
              <w:rPr>
                <w:del w:id="12113" w:author="zhangyufeng@caict.ac.cn" w:date="2023-08-09T23:49:00Z"/>
              </w:rPr>
            </w:pPr>
            <w:del w:id="12114" w:author="zhangyufeng@caict.ac.cn" w:date="2023-08-09T23:49:00Z">
              <w:r w:rsidRPr="00AC4FBC" w:rsidDel="00E0297B">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495D" w14:textId="2EDCEA71" w:rsidR="001A3CA6" w:rsidRPr="00AC4FBC" w:rsidDel="00E0297B" w:rsidRDefault="001A3CA6" w:rsidP="001A3CA6">
            <w:pPr>
              <w:pStyle w:val="TAC"/>
              <w:rPr>
                <w:del w:id="12115" w:author="zhangyufeng@caict.ac.cn" w:date="2023-08-09T23:49:00Z"/>
              </w:rPr>
            </w:pPr>
            <w:del w:id="12116" w:author="zhangyufeng@caict.ac.cn" w:date="2023-08-09T23:49:00Z">
              <w:r w:rsidRPr="00AC4FBC" w:rsidDel="00E0297B">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6974" w14:textId="5B98967B" w:rsidR="001A3CA6" w:rsidRPr="00AC4FBC" w:rsidDel="00E0297B" w:rsidRDefault="001A3CA6" w:rsidP="001A3CA6">
            <w:pPr>
              <w:pStyle w:val="TAC"/>
              <w:rPr>
                <w:del w:id="12117" w:author="zhangyufeng@caict.ac.cn" w:date="2023-08-09T23:49:00Z"/>
              </w:rPr>
            </w:pPr>
            <w:del w:id="12118" w:author="zhangyufeng@caict.ac.cn" w:date="2023-08-09T23:49:00Z">
              <w:r w:rsidRPr="00AC4FBC" w:rsidDel="00E0297B">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3393" w14:textId="179CBEA1" w:rsidR="001A3CA6" w:rsidRPr="00AC4FBC" w:rsidDel="00E0297B" w:rsidRDefault="001A3CA6" w:rsidP="001A3CA6">
            <w:pPr>
              <w:pStyle w:val="TAC"/>
              <w:rPr>
                <w:del w:id="12119" w:author="zhangyufeng@caict.ac.cn" w:date="2023-08-09T23:49:00Z"/>
              </w:rPr>
            </w:pPr>
            <w:del w:id="12120" w:author="zhangyufeng@caict.ac.cn" w:date="2023-08-09T23:49:00Z">
              <w:r w:rsidRPr="00AC4FBC" w:rsidDel="00E0297B">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B5D3A" w14:textId="72E56E48" w:rsidR="001A3CA6" w:rsidRPr="00AC4FBC" w:rsidDel="00E0297B" w:rsidRDefault="001A3CA6" w:rsidP="001A3CA6">
            <w:pPr>
              <w:pStyle w:val="TAC"/>
              <w:rPr>
                <w:del w:id="12121" w:author="zhangyufeng@caict.ac.cn" w:date="2023-08-09T23:49:00Z"/>
              </w:rPr>
            </w:pPr>
            <w:del w:id="12122" w:author="zhangyufeng@caict.ac.cn" w:date="2023-08-09T23:49:00Z">
              <w:r w:rsidRPr="00AC4FBC" w:rsidDel="00E0297B">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5735" w14:textId="208B0F6B" w:rsidR="001A3CA6" w:rsidRPr="00AC4FBC" w:rsidDel="00E0297B" w:rsidRDefault="001A3CA6" w:rsidP="001A3CA6">
            <w:pPr>
              <w:pStyle w:val="TAC"/>
              <w:rPr>
                <w:del w:id="12123" w:author="zhangyufeng@caict.ac.cn" w:date="2023-08-09T23:49:00Z"/>
              </w:rPr>
            </w:pPr>
            <w:del w:id="12124" w:author="zhangyufeng@caict.ac.cn" w:date="2023-08-09T23:49:00Z">
              <w:r w:rsidRPr="00AC4FBC" w:rsidDel="00E0297B">
                <w:delText>1@272</w:delText>
              </w:r>
            </w:del>
          </w:p>
        </w:tc>
      </w:tr>
      <w:tr w:rsidR="001A3CA6" w:rsidRPr="00AC4FBC" w14:paraId="2759B02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FEA701" w14:textId="77777777" w:rsidR="001A3CA6" w:rsidRPr="00AC4FBC" w:rsidRDefault="001A3CA6" w:rsidP="001A3CA6">
            <w:pPr>
              <w:pStyle w:val="TAC"/>
              <w:rPr>
                <w:rFonts w:cs="Arial"/>
                <w:b/>
                <w:color w:val="000000"/>
                <w:szCs w:val="18"/>
              </w:rPr>
            </w:pPr>
            <w:r w:rsidRPr="00AC4FBC">
              <w:rPr>
                <w:b/>
              </w:rPr>
              <w:t>Test Setting for DC_19A_n1A Configuration</w:t>
            </w:r>
          </w:p>
        </w:tc>
      </w:tr>
      <w:tr w:rsidR="001A3CA6" w:rsidRPr="00AC4FBC" w14:paraId="3387AA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77307"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4A97D" w14:textId="77777777" w:rsidR="001A3CA6" w:rsidRPr="00AC4FBC" w:rsidRDefault="001A3CA6" w:rsidP="001A3CA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E100"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628681" w14:textId="77777777" w:rsidR="001A3CA6" w:rsidRPr="00AC4FBC" w:rsidRDefault="001A3CA6" w:rsidP="001A3CA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EE3F8"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8A84" w14:textId="77777777" w:rsidR="001A3CA6" w:rsidRPr="00AC4FBC" w:rsidRDefault="001A3CA6" w:rsidP="001A3CA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D99A" w14:textId="77777777" w:rsidR="001A3CA6" w:rsidRPr="00AC4FBC" w:rsidRDefault="001A3CA6" w:rsidP="001A3CA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8EEE" w14:textId="77777777" w:rsidR="001A3CA6" w:rsidRPr="00AC4FBC" w:rsidRDefault="001A3CA6" w:rsidP="001A3CA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4430" w14:textId="77777777" w:rsidR="001A3CA6" w:rsidRPr="00AC4FBC" w:rsidRDefault="001A3CA6" w:rsidP="001A3CA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A580" w14:textId="77777777" w:rsidR="001A3CA6" w:rsidRPr="00AC4FBC" w:rsidRDefault="001A3CA6" w:rsidP="001A3CA6">
            <w:pPr>
              <w:pStyle w:val="TAC"/>
              <w:rPr>
                <w:rFonts w:cs="Arial"/>
                <w:color w:val="000000"/>
                <w:szCs w:val="18"/>
              </w:rPr>
            </w:pPr>
            <w:r w:rsidRPr="00AC4FBC">
              <w:rPr>
                <w:rFonts w:eastAsia="Yu Gothic" w:cs="Arial"/>
                <w:color w:val="000000"/>
                <w:szCs w:val="18"/>
              </w:rPr>
              <w:t xml:space="preserve">QPSK / CP-OFDM </w:t>
            </w:r>
            <w:r w:rsidRPr="00AC4FBC">
              <w:rPr>
                <w:rFonts w:eastAsia="Yu Gothic"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804F3" w14:textId="77777777" w:rsidR="001A3CA6" w:rsidRPr="00AC4FBC" w:rsidRDefault="001A3CA6" w:rsidP="001A3CA6">
            <w:pPr>
              <w:pStyle w:val="TAC"/>
              <w:rPr>
                <w:rFonts w:cs="Arial"/>
                <w:color w:val="000000"/>
                <w:szCs w:val="18"/>
              </w:rPr>
            </w:pPr>
            <w:r w:rsidRPr="00AC4FBC">
              <w:rPr>
                <w:rFonts w:eastAsia="Yu Gothic"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2DC3C"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r>
      <w:tr w:rsidR="001A3CA6" w:rsidRPr="00AC4FBC" w14:paraId="1381AFD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9D8199" w14:textId="77777777" w:rsidR="001A3CA6" w:rsidRPr="00AC4FBC" w:rsidRDefault="001A3CA6" w:rsidP="001A3CA6">
            <w:pPr>
              <w:pStyle w:val="TAH"/>
            </w:pPr>
            <w:r w:rsidRPr="00AC4FBC">
              <w:t>Test Setting for DC_19A_n77A Configuration</w:t>
            </w:r>
          </w:p>
        </w:tc>
      </w:tr>
      <w:tr w:rsidR="001A3CA6" w:rsidRPr="00AC4FBC" w14:paraId="33116B4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28152"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820E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DA91"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A4EEE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DE212"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9153"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ED4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90C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3A8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C4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1C81A"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64352" w14:textId="77777777" w:rsidR="001A3CA6" w:rsidRPr="00AC4FBC" w:rsidRDefault="001A3CA6" w:rsidP="001A3CA6">
            <w:pPr>
              <w:pStyle w:val="TAC"/>
            </w:pPr>
            <w:r w:rsidRPr="00AC4FBC">
              <w:rPr>
                <w:rFonts w:cs="Arial"/>
                <w:color w:val="000000"/>
                <w:szCs w:val="18"/>
              </w:rPr>
              <w:t>1@272</w:t>
            </w:r>
          </w:p>
        </w:tc>
      </w:tr>
      <w:tr w:rsidR="001A3CA6" w:rsidRPr="00AC4FBC" w14:paraId="530252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4CFEAC"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2E6B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2F2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3BC7F"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32463"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B20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4628"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5787"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0BE91"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BA97F"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271D6"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5EC97" w14:textId="77777777" w:rsidR="001A3CA6" w:rsidRPr="00AC4FBC" w:rsidRDefault="001A3CA6" w:rsidP="001A3CA6">
            <w:pPr>
              <w:pStyle w:val="TAC"/>
            </w:pPr>
            <w:r w:rsidRPr="00AC4FBC">
              <w:rPr>
                <w:rFonts w:cs="Arial"/>
                <w:color w:val="000000"/>
                <w:szCs w:val="18"/>
              </w:rPr>
              <w:t>1@0</w:t>
            </w:r>
          </w:p>
        </w:tc>
      </w:tr>
      <w:tr w:rsidR="001A3CA6" w:rsidRPr="00AC4FBC" w14:paraId="121E8B7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38C82"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21DC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6C16"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55252"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F4D3"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FEBF"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B2C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BB35"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D990"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462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7FBAA" w14:textId="77777777" w:rsidR="001A3CA6" w:rsidRPr="00AC4FBC" w:rsidRDefault="001A3CA6" w:rsidP="001A3CA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3E9D20" w14:textId="77777777" w:rsidR="001A3CA6" w:rsidRPr="00AC4FBC" w:rsidRDefault="001A3CA6" w:rsidP="001A3CA6">
            <w:pPr>
              <w:pStyle w:val="TAC"/>
            </w:pPr>
            <w:r w:rsidRPr="00AC4FBC">
              <w:rPr>
                <w:rFonts w:cs="Arial"/>
                <w:color w:val="000000"/>
                <w:szCs w:val="18"/>
              </w:rPr>
              <w:t>1@0</w:t>
            </w:r>
          </w:p>
        </w:tc>
      </w:tr>
      <w:tr w:rsidR="001A3CA6" w:rsidRPr="00AC4FBC" w14:paraId="2F9A4F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D9794C" w14:textId="77777777"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F385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4D3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89BD87"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8CFD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39B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C314"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B1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2AC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070C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35863"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E29C7E" w14:textId="77777777" w:rsidR="001A3CA6" w:rsidRPr="00AC4FBC" w:rsidRDefault="001A3CA6" w:rsidP="001A3CA6">
            <w:pPr>
              <w:pStyle w:val="TAC"/>
            </w:pPr>
            <w:r w:rsidRPr="00AC4FBC">
              <w:rPr>
                <w:rFonts w:cs="Arial"/>
                <w:color w:val="000000"/>
                <w:szCs w:val="18"/>
              </w:rPr>
              <w:t>1@0</w:t>
            </w:r>
          </w:p>
        </w:tc>
      </w:tr>
      <w:tr w:rsidR="001A3CA6" w:rsidRPr="00AC4FBC" w14:paraId="05851CB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6EE20" w14:textId="77777777" w:rsidR="001A3CA6" w:rsidRPr="00AC4FBC" w:rsidRDefault="001A3CA6" w:rsidP="001A3C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A2401"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272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1F1FD9"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5741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63CA"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FB66"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D48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FFC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0A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21401"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A63D28" w14:textId="77777777" w:rsidR="001A3CA6" w:rsidRPr="00AC4FBC" w:rsidRDefault="001A3CA6" w:rsidP="001A3CA6">
            <w:pPr>
              <w:pStyle w:val="TAC"/>
            </w:pPr>
            <w:r w:rsidRPr="00AC4FBC">
              <w:rPr>
                <w:rFonts w:cs="Arial"/>
                <w:color w:val="000000"/>
                <w:szCs w:val="18"/>
              </w:rPr>
              <w:t>1@0</w:t>
            </w:r>
          </w:p>
        </w:tc>
      </w:tr>
      <w:tr w:rsidR="001A3CA6" w:rsidRPr="00AC4FBC" w14:paraId="4452CB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B9BFA" w14:textId="77777777" w:rsidR="001A3CA6" w:rsidRPr="00AC4FBC" w:rsidRDefault="001A3CA6" w:rsidP="001A3C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BBD8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D47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AB80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242AC"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BCCB"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786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249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9E62"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FF6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ED82D"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81461" w14:textId="77777777" w:rsidR="001A3CA6" w:rsidRPr="00AC4FBC" w:rsidRDefault="001A3CA6" w:rsidP="001A3CA6">
            <w:pPr>
              <w:pStyle w:val="TAC"/>
            </w:pPr>
            <w:r w:rsidRPr="00AC4FBC">
              <w:rPr>
                <w:rFonts w:cs="Arial"/>
                <w:color w:val="000000"/>
                <w:szCs w:val="18"/>
              </w:rPr>
              <w:t>1@272</w:t>
            </w:r>
          </w:p>
        </w:tc>
      </w:tr>
      <w:tr w:rsidR="001A3CA6" w:rsidRPr="00AC4FBC" w14:paraId="0770F88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3DC97" w14:textId="77777777" w:rsidR="001A3CA6" w:rsidRPr="00AC4FBC" w:rsidRDefault="001A3CA6" w:rsidP="001A3C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257A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C655"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9D749C"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5452"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AAD9"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379A"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D094"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C27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1D15"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97DE7"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4FE781" w14:textId="77777777" w:rsidR="001A3CA6" w:rsidRPr="00AC4FBC" w:rsidRDefault="001A3CA6" w:rsidP="001A3CA6">
            <w:pPr>
              <w:pStyle w:val="TAC"/>
            </w:pPr>
            <w:r w:rsidRPr="00AC4FBC">
              <w:rPr>
                <w:rFonts w:cs="Arial"/>
                <w:color w:val="000000"/>
                <w:szCs w:val="18"/>
              </w:rPr>
              <w:t>1@0</w:t>
            </w:r>
          </w:p>
        </w:tc>
      </w:tr>
      <w:tr w:rsidR="001A3CA6" w:rsidRPr="00AC4FBC" w14:paraId="0B0E61A4"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FA795B" w14:textId="77777777" w:rsidR="001A3CA6" w:rsidRPr="00AC4FBC" w:rsidRDefault="001A3CA6" w:rsidP="001A3CA6">
            <w:pPr>
              <w:pStyle w:val="TAH"/>
            </w:pPr>
            <w:r w:rsidRPr="00AC4FBC">
              <w:t>Test Setting for DC_19A_n78A Configuration</w:t>
            </w:r>
          </w:p>
        </w:tc>
      </w:tr>
      <w:tr w:rsidR="001A3CA6" w:rsidRPr="00AC4FBC" w14:paraId="18FBF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C4924A"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0630"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2918"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C466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5983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263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EAF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ABF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2E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E1D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2CDBE"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BEDBB" w14:textId="77777777" w:rsidR="001A3CA6" w:rsidRPr="00AC4FBC" w:rsidRDefault="001A3CA6" w:rsidP="001A3CA6">
            <w:pPr>
              <w:pStyle w:val="TAC"/>
            </w:pPr>
            <w:r w:rsidRPr="00AC4FBC">
              <w:t>1@272</w:t>
            </w:r>
          </w:p>
        </w:tc>
      </w:tr>
      <w:tr w:rsidR="001A3CA6" w:rsidRPr="00AC4FBC" w14:paraId="7130D85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FBCFA"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17A9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7EBE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121E4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1C6A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E6AD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0EE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885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A267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4C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D01C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A8584" w14:textId="77777777" w:rsidR="001A3CA6" w:rsidRPr="00AC4FBC" w:rsidRDefault="001A3CA6" w:rsidP="001A3CA6">
            <w:pPr>
              <w:pStyle w:val="TAC"/>
            </w:pPr>
            <w:r w:rsidRPr="00AC4FBC">
              <w:t>1@0</w:t>
            </w:r>
          </w:p>
        </w:tc>
      </w:tr>
      <w:tr w:rsidR="001A3CA6" w:rsidRPr="00AC4FBC" w14:paraId="43DA21C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8751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009EE"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D9E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5A83E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4470F"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DF1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657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E28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E30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68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F9CF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75A8D1" w14:textId="77777777" w:rsidR="001A3CA6" w:rsidRPr="00AC4FBC" w:rsidRDefault="001A3CA6" w:rsidP="001A3CA6">
            <w:pPr>
              <w:pStyle w:val="TAC"/>
            </w:pPr>
            <w:r w:rsidRPr="00AC4FBC">
              <w:t>1@0</w:t>
            </w:r>
          </w:p>
        </w:tc>
      </w:tr>
      <w:tr w:rsidR="001A3CA6" w:rsidRPr="00AC4FBC" w14:paraId="5F396A4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ED6E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7A00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2DC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0285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B17E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315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CB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23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8B32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70F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D035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B0C318" w14:textId="77777777" w:rsidR="001A3CA6" w:rsidRPr="00AC4FBC" w:rsidRDefault="001A3CA6" w:rsidP="001A3CA6">
            <w:pPr>
              <w:pStyle w:val="TAC"/>
            </w:pPr>
            <w:r w:rsidRPr="00AC4FBC">
              <w:t>1@165</w:t>
            </w:r>
          </w:p>
        </w:tc>
      </w:tr>
      <w:tr w:rsidR="001A3CA6" w:rsidRPr="00AC4FBC" w14:paraId="6C19B0F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AFEC1B"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1A35F"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4C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189B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2C488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6AB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86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B4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070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C39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7E0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B8AEE0" w14:textId="77777777" w:rsidR="001A3CA6" w:rsidRPr="00AC4FBC" w:rsidRDefault="001A3CA6" w:rsidP="001A3CA6">
            <w:pPr>
              <w:pStyle w:val="TAC"/>
            </w:pPr>
            <w:r w:rsidRPr="00AC4FBC">
              <w:t>1@272</w:t>
            </w:r>
          </w:p>
        </w:tc>
      </w:tr>
      <w:tr w:rsidR="001A3CA6" w:rsidRPr="00AC4FBC" w14:paraId="534125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63192"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8790A"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6E0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01732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CA2D9" w14:textId="77777777" w:rsidR="001A3CA6" w:rsidRPr="00AC4FBC" w:rsidRDefault="001A3CA6" w:rsidP="001A3CA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317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6FC9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526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AA3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03B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DA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84237" w14:textId="77777777" w:rsidR="001A3CA6" w:rsidRPr="00AC4FBC" w:rsidRDefault="001A3CA6" w:rsidP="001A3CA6">
            <w:pPr>
              <w:pStyle w:val="TAC"/>
            </w:pPr>
            <w:r w:rsidRPr="00AC4FBC">
              <w:t>1@0</w:t>
            </w:r>
          </w:p>
        </w:tc>
      </w:tr>
      <w:tr w:rsidR="001A3CA6" w:rsidRPr="00AC4FBC" w14:paraId="157B4F54" w14:textId="48C56E3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57D461" w14:textId="5A6AA83F" w:rsidR="001A3CA6" w:rsidRPr="00AC4FBC" w:rsidRDefault="001A3CA6" w:rsidP="001A3CA6">
            <w:pPr>
              <w:pStyle w:val="TAH"/>
            </w:pPr>
            <w:r w:rsidRPr="00AC4FBC">
              <w:t>Test Setting for DC_19A_n79A Configuration</w:t>
            </w:r>
          </w:p>
        </w:tc>
      </w:tr>
      <w:tr w:rsidR="001A3CA6" w:rsidRPr="00AC4FBC" w14:paraId="315694B1" w14:textId="77777777" w:rsidTr="00842F98">
        <w:trPr>
          <w:gridAfter w:val="1"/>
          <w:wAfter w:w="6" w:type="dxa"/>
          <w:trHeight w:val="285"/>
          <w:ins w:id="12125" w:author="zhangyufeng@caict.ac.cn" w:date="2023-08-10T10:39: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65AB821" w14:textId="77777777" w:rsidR="001A3CA6" w:rsidRPr="00DD7760" w:rsidRDefault="001A3CA6" w:rsidP="001A3CA6">
            <w:pPr>
              <w:pStyle w:val="TAC"/>
              <w:rPr>
                <w:ins w:id="12126" w:author="zhangyufeng@caict.ac.cn" w:date="2023-08-10T10:39:00Z"/>
              </w:rPr>
            </w:pPr>
            <w:ins w:id="12127" w:author="zhangyufeng@caict.ac.cn" w:date="2023-08-10T10:39:00Z">
              <w:r w:rsidRPr="00DD7760">
                <w:rPr>
                  <w:rFonts w:hint="eastAsia"/>
                </w:rPr>
                <w:t>N</w:t>
              </w:r>
              <w:r w:rsidRPr="00DD7760">
                <w:t>/A (Note 14)</w:t>
              </w:r>
            </w:ins>
          </w:p>
        </w:tc>
      </w:tr>
      <w:tr w:rsidR="001A3CA6" w:rsidRPr="00AC4FBC" w:rsidDel="00FD46C8" w14:paraId="7956F72D" w14:textId="0FA5586C" w:rsidTr="00A666A8">
        <w:trPr>
          <w:gridAfter w:val="1"/>
          <w:wAfter w:w="6" w:type="dxa"/>
          <w:trHeight w:val="285"/>
          <w:del w:id="12128"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9F04EF" w14:textId="188DA0CA" w:rsidR="001A3CA6" w:rsidRPr="00AC4FBC" w:rsidDel="00FD46C8" w:rsidRDefault="001A3CA6" w:rsidP="001A3CA6">
            <w:pPr>
              <w:pStyle w:val="TAC"/>
              <w:rPr>
                <w:del w:id="12129" w:author="zhangyufeng@caict.ac.cn" w:date="2023-08-09T23:50:00Z"/>
              </w:rPr>
            </w:pPr>
            <w:del w:id="12130" w:author="zhangyufeng@caict.ac.cn" w:date="2023-08-09T23:50: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D203D" w14:textId="128A6EF9" w:rsidR="001A3CA6" w:rsidRPr="00AC4FBC" w:rsidDel="00FD46C8" w:rsidRDefault="001A3CA6" w:rsidP="001A3CA6">
            <w:pPr>
              <w:pStyle w:val="TAC"/>
              <w:rPr>
                <w:del w:id="12131" w:author="zhangyufeng@caict.ac.cn" w:date="2023-08-09T23:50:00Z"/>
              </w:rPr>
            </w:pPr>
            <w:del w:id="12132" w:author="zhangyufeng@caict.ac.cn" w:date="2023-08-09T23:50:00Z">
              <w:r w:rsidRPr="00AC4FBC" w:rsidDel="00FD46C8">
                <w:delText>19</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8EB6" w14:textId="3FB0B519" w:rsidR="001A3CA6" w:rsidRPr="00AC4FBC" w:rsidDel="00FD46C8" w:rsidRDefault="001A3CA6" w:rsidP="001A3CA6">
            <w:pPr>
              <w:pStyle w:val="TAC"/>
              <w:rPr>
                <w:del w:id="12133" w:author="zhangyufeng@caict.ac.cn" w:date="2023-08-09T23:50:00Z"/>
              </w:rPr>
            </w:pPr>
            <w:del w:id="12134" w:author="zhangyufeng@caict.ac.cn" w:date="2023-08-09T23:50: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E1D20D" w14:textId="65C82B34" w:rsidR="001A3CA6" w:rsidRPr="00AC4FBC" w:rsidDel="00FD46C8" w:rsidRDefault="001A3CA6" w:rsidP="001A3CA6">
            <w:pPr>
              <w:pStyle w:val="TAC"/>
              <w:rPr>
                <w:del w:id="12135" w:author="zhangyufeng@caict.ac.cn" w:date="2023-08-09T23:50:00Z"/>
              </w:rPr>
            </w:pPr>
            <w:del w:id="12136" w:author="zhangyufeng@caict.ac.cn" w:date="2023-08-09T23:50:00Z">
              <w:r w:rsidRPr="00AC4FBC" w:rsidDel="00FD46C8">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43954" w14:textId="4A2B201F" w:rsidR="001A3CA6" w:rsidRPr="00AC4FBC" w:rsidDel="00FD46C8" w:rsidRDefault="001A3CA6" w:rsidP="001A3CA6">
            <w:pPr>
              <w:pStyle w:val="TAC"/>
              <w:rPr>
                <w:del w:id="12137" w:author="zhangyufeng@caict.ac.cn" w:date="2023-08-09T23:50:00Z"/>
              </w:rPr>
            </w:pPr>
            <w:del w:id="12138" w:author="zhangyufeng@caict.ac.cn" w:date="2023-08-09T23:50: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27FB" w14:textId="7B82BCF6" w:rsidR="001A3CA6" w:rsidRPr="00AC4FBC" w:rsidDel="00FD46C8" w:rsidRDefault="001A3CA6" w:rsidP="001A3CA6">
            <w:pPr>
              <w:pStyle w:val="TAC"/>
              <w:rPr>
                <w:del w:id="12139" w:author="zhangyufeng@caict.ac.cn" w:date="2023-08-09T23:50:00Z"/>
              </w:rPr>
            </w:pPr>
            <w:del w:id="12140" w:author="zhangyufeng@caict.ac.cn" w:date="2023-08-09T23:50:00Z">
              <w:r w:rsidRPr="00AC4FBC" w:rsidDel="00FD46C8">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8134" w14:textId="21C542B9" w:rsidR="001A3CA6" w:rsidRPr="00AC4FBC" w:rsidDel="00FD46C8" w:rsidRDefault="001A3CA6" w:rsidP="001A3CA6">
            <w:pPr>
              <w:pStyle w:val="TAC"/>
              <w:rPr>
                <w:del w:id="12141" w:author="zhangyufeng@caict.ac.cn" w:date="2023-08-09T23:50:00Z"/>
              </w:rPr>
            </w:pPr>
            <w:del w:id="12142"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8A7F" w14:textId="61448206" w:rsidR="001A3CA6" w:rsidRPr="00AC4FBC" w:rsidDel="00FD46C8" w:rsidRDefault="001A3CA6" w:rsidP="001A3CA6">
            <w:pPr>
              <w:pStyle w:val="TAC"/>
              <w:rPr>
                <w:del w:id="12143" w:author="zhangyufeng@caict.ac.cn" w:date="2023-08-09T23:50:00Z"/>
              </w:rPr>
            </w:pPr>
            <w:del w:id="12144"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0579" w14:textId="6AFFBB99" w:rsidR="001A3CA6" w:rsidRPr="00AC4FBC" w:rsidDel="00FD46C8" w:rsidRDefault="001A3CA6" w:rsidP="001A3CA6">
            <w:pPr>
              <w:pStyle w:val="TAC"/>
              <w:rPr>
                <w:del w:id="12145" w:author="zhangyufeng@caict.ac.cn" w:date="2023-08-09T23:50:00Z"/>
              </w:rPr>
            </w:pPr>
            <w:del w:id="12146"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DCE8" w14:textId="1E002238" w:rsidR="001A3CA6" w:rsidRPr="00AC4FBC" w:rsidDel="00FD46C8" w:rsidRDefault="001A3CA6" w:rsidP="001A3CA6">
            <w:pPr>
              <w:pStyle w:val="TAC"/>
              <w:rPr>
                <w:del w:id="12147" w:author="zhangyufeng@caict.ac.cn" w:date="2023-08-09T23:50:00Z"/>
              </w:rPr>
            </w:pPr>
            <w:del w:id="12148" w:author="zhangyufeng@caict.ac.cn" w:date="2023-08-09T23:50: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A83FA" w14:textId="1ABEBC95" w:rsidR="001A3CA6" w:rsidRPr="00AC4FBC" w:rsidDel="00FD46C8" w:rsidRDefault="001A3CA6" w:rsidP="001A3CA6">
            <w:pPr>
              <w:pStyle w:val="TAC"/>
              <w:rPr>
                <w:del w:id="12149" w:author="zhangyufeng@caict.ac.cn" w:date="2023-08-09T23:50:00Z"/>
              </w:rPr>
            </w:pPr>
            <w:del w:id="12150" w:author="zhangyufeng@caict.ac.cn" w:date="2023-08-09T23:50: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5E389" w14:textId="3EE26E11" w:rsidR="001A3CA6" w:rsidRPr="00AC4FBC" w:rsidDel="00FD46C8" w:rsidRDefault="001A3CA6" w:rsidP="001A3CA6">
            <w:pPr>
              <w:pStyle w:val="TAC"/>
              <w:rPr>
                <w:del w:id="12151" w:author="zhangyufeng@caict.ac.cn" w:date="2023-08-09T23:50:00Z"/>
              </w:rPr>
            </w:pPr>
            <w:del w:id="12152" w:author="zhangyufeng@caict.ac.cn" w:date="2023-08-09T23:50:00Z">
              <w:r w:rsidRPr="00AC4FBC" w:rsidDel="00FD46C8">
                <w:delText>1@0</w:delText>
              </w:r>
            </w:del>
          </w:p>
        </w:tc>
      </w:tr>
      <w:tr w:rsidR="001A3CA6" w:rsidRPr="00AC4FBC" w:rsidDel="00FD46C8" w14:paraId="218C8EE7" w14:textId="3D481DF2" w:rsidTr="00A666A8">
        <w:trPr>
          <w:gridAfter w:val="1"/>
          <w:wAfter w:w="6" w:type="dxa"/>
          <w:trHeight w:val="285"/>
          <w:del w:id="12153" w:author="zhangyufeng@caict.ac.cn" w:date="2023-08-09T23:50: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557595" w14:textId="4160E543" w:rsidR="001A3CA6" w:rsidRPr="00AC4FBC" w:rsidDel="00FD46C8" w:rsidRDefault="001A3CA6" w:rsidP="001A3CA6">
            <w:pPr>
              <w:pStyle w:val="TAH"/>
              <w:rPr>
                <w:del w:id="12154" w:author="zhangyufeng@caict.ac.cn" w:date="2023-08-09T23:50:00Z"/>
              </w:rPr>
            </w:pPr>
            <w:del w:id="12155" w:author="zhangyufeng@caict.ac.cn" w:date="2023-08-09T23:50:00Z">
              <w:r w:rsidRPr="00AC4FBC" w:rsidDel="00FD46C8">
                <w:delText>Test Setting for DC_20A_n1A Configuration</w:delText>
              </w:r>
            </w:del>
          </w:p>
        </w:tc>
      </w:tr>
      <w:tr w:rsidR="001A3CA6" w:rsidRPr="00AC4FBC" w:rsidDel="00FD46C8" w14:paraId="4308366A" w14:textId="57F56A80" w:rsidTr="00A666A8">
        <w:trPr>
          <w:gridAfter w:val="1"/>
          <w:wAfter w:w="6" w:type="dxa"/>
          <w:trHeight w:val="285"/>
          <w:del w:id="12156"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52E91E" w14:textId="44908933" w:rsidR="001A3CA6" w:rsidRPr="00AC4FBC" w:rsidDel="00FD46C8" w:rsidRDefault="001A3CA6" w:rsidP="001A3CA6">
            <w:pPr>
              <w:pStyle w:val="TAC"/>
              <w:rPr>
                <w:del w:id="12157" w:author="zhangyufeng@caict.ac.cn" w:date="2023-08-09T23:50:00Z"/>
              </w:rPr>
            </w:pPr>
            <w:del w:id="12158" w:author="zhangyufeng@caict.ac.cn" w:date="2023-08-09T23:50: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C5FC64" w14:textId="3CF5896D" w:rsidR="001A3CA6" w:rsidRPr="00AC4FBC" w:rsidDel="00FD46C8" w:rsidRDefault="001A3CA6" w:rsidP="001A3CA6">
            <w:pPr>
              <w:pStyle w:val="TAC"/>
              <w:rPr>
                <w:del w:id="12159" w:author="zhangyufeng@caict.ac.cn" w:date="2023-08-09T23:50:00Z"/>
              </w:rPr>
            </w:pPr>
            <w:del w:id="12160"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4FA9" w14:textId="22744BD0" w:rsidR="001A3CA6" w:rsidRPr="00AC4FBC" w:rsidDel="00FD46C8" w:rsidRDefault="001A3CA6" w:rsidP="001A3CA6">
            <w:pPr>
              <w:pStyle w:val="TAC"/>
              <w:rPr>
                <w:del w:id="12161" w:author="zhangyufeng@caict.ac.cn" w:date="2023-08-09T23:50:00Z"/>
              </w:rPr>
            </w:pPr>
            <w:del w:id="12162" w:author="zhangyufeng@caict.ac.cn" w:date="2023-08-09T23:50:00Z">
              <w:r w:rsidRPr="00AC4FBC" w:rsidDel="00FD46C8">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ACDD3D" w14:textId="5BB1ECB3" w:rsidR="001A3CA6" w:rsidRPr="00AC4FBC" w:rsidDel="00FD46C8" w:rsidRDefault="001A3CA6" w:rsidP="001A3CA6">
            <w:pPr>
              <w:pStyle w:val="TAC"/>
              <w:rPr>
                <w:del w:id="12163" w:author="zhangyufeng@caict.ac.cn" w:date="2023-08-09T23:50:00Z"/>
              </w:rPr>
            </w:pPr>
            <w:del w:id="12164" w:author="zhangyufeng@caict.ac.cn" w:date="2023-08-09T23:50:00Z">
              <w:r w:rsidRPr="00AC4FBC" w:rsidDel="00FD46C8">
                <w:rPr>
                  <w:rFonts w:cs="Arial"/>
                  <w:color w:val="000000"/>
                  <w:szCs w:val="18"/>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034A5" w14:textId="4B16526C" w:rsidR="001A3CA6" w:rsidRPr="00AC4FBC" w:rsidDel="00FD46C8" w:rsidRDefault="001A3CA6" w:rsidP="001A3CA6">
            <w:pPr>
              <w:pStyle w:val="TAC"/>
              <w:rPr>
                <w:del w:id="12165" w:author="zhangyufeng@caict.ac.cn" w:date="2023-08-09T23:50:00Z"/>
              </w:rPr>
            </w:pPr>
            <w:del w:id="12166" w:author="zhangyufeng@caict.ac.cn" w:date="2023-08-09T23:50:00Z">
              <w:r w:rsidRPr="00AC4FBC" w:rsidDel="00FD46C8">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5C5C" w14:textId="619D8A97" w:rsidR="001A3CA6" w:rsidRPr="00AC4FBC" w:rsidDel="00FD46C8" w:rsidRDefault="001A3CA6" w:rsidP="001A3CA6">
            <w:pPr>
              <w:pStyle w:val="TAC"/>
              <w:rPr>
                <w:del w:id="12167" w:author="zhangyufeng@caict.ac.cn" w:date="2023-08-09T23:50:00Z"/>
              </w:rPr>
            </w:pPr>
            <w:del w:id="12168"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F4A9" w14:textId="25CE1DEC" w:rsidR="001A3CA6" w:rsidRPr="00AC4FBC" w:rsidDel="00FD46C8" w:rsidRDefault="001A3CA6" w:rsidP="001A3CA6">
            <w:pPr>
              <w:pStyle w:val="TAC"/>
              <w:rPr>
                <w:del w:id="12169" w:author="zhangyufeng@caict.ac.cn" w:date="2023-08-09T23:50:00Z"/>
              </w:rPr>
            </w:pPr>
            <w:del w:id="12170" w:author="zhangyufeng@caict.ac.cn" w:date="2023-08-09T23:50:00Z">
              <w:r w:rsidRPr="00AC4FBC" w:rsidDel="00FD46C8">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DCEC" w14:textId="1F372E49" w:rsidR="001A3CA6" w:rsidRPr="00AC4FBC" w:rsidDel="00FD46C8" w:rsidRDefault="001A3CA6" w:rsidP="001A3CA6">
            <w:pPr>
              <w:pStyle w:val="TAC"/>
              <w:rPr>
                <w:del w:id="12171" w:author="zhangyufeng@caict.ac.cn" w:date="2023-08-09T23:50:00Z"/>
              </w:rPr>
            </w:pPr>
            <w:del w:id="12172"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33C3" w14:textId="09C534F6" w:rsidR="001A3CA6" w:rsidRPr="00AC4FBC" w:rsidDel="00FD46C8" w:rsidRDefault="001A3CA6" w:rsidP="001A3CA6">
            <w:pPr>
              <w:pStyle w:val="TAC"/>
              <w:rPr>
                <w:del w:id="12173" w:author="zhangyufeng@caict.ac.cn" w:date="2023-08-09T23:50:00Z"/>
              </w:rPr>
            </w:pPr>
            <w:del w:id="12174"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7424" w14:textId="697FF4D7" w:rsidR="001A3CA6" w:rsidRPr="00AC4FBC" w:rsidDel="00FD46C8" w:rsidRDefault="001A3CA6" w:rsidP="001A3CA6">
            <w:pPr>
              <w:pStyle w:val="TAC"/>
              <w:rPr>
                <w:del w:id="12175" w:author="zhangyufeng@caict.ac.cn" w:date="2023-08-09T23:50:00Z"/>
              </w:rPr>
            </w:pPr>
            <w:del w:id="12176" w:author="zhangyufeng@caict.ac.cn" w:date="2023-08-09T23:50:00Z">
              <w:r w:rsidRPr="00AC4FBC" w:rsidDel="00FD46C8">
                <w:rPr>
                  <w:rFonts w:cs="Arial"/>
                  <w:color w:val="000000"/>
                  <w:szCs w:val="18"/>
                </w:rPr>
                <w:delText xml:space="preserve">QPSK / CP-OFDM </w:delText>
              </w:r>
              <w:r w:rsidRPr="00AC4FBC" w:rsidDel="00FD46C8">
                <w:rPr>
                  <w:rFonts w:cs="Arial"/>
                  <w:color w:val="000000"/>
                  <w:szCs w:val="18"/>
                </w:rPr>
                <w:lastRenderedPageBreak/>
                <w:delText>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35AAD" w14:textId="096514E4" w:rsidR="001A3CA6" w:rsidRPr="00AC4FBC" w:rsidDel="00FD46C8" w:rsidRDefault="001A3CA6" w:rsidP="001A3CA6">
            <w:pPr>
              <w:pStyle w:val="TAC"/>
              <w:rPr>
                <w:del w:id="12177" w:author="zhangyufeng@caict.ac.cn" w:date="2023-08-09T23:50:00Z"/>
              </w:rPr>
            </w:pPr>
            <w:del w:id="12178" w:author="zhangyufeng@caict.ac.cn" w:date="2023-08-09T23:50:00Z">
              <w:r w:rsidRPr="00AC4FBC" w:rsidDel="00FD46C8">
                <w:rPr>
                  <w:rFonts w:cs="Arial"/>
                  <w:color w:val="000000"/>
                  <w:szCs w:val="18"/>
                </w:rPr>
                <w:lastRenderedPageBreak/>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A7145" w14:textId="5EA0C012" w:rsidR="001A3CA6" w:rsidRPr="00AC4FBC" w:rsidDel="00FD46C8" w:rsidRDefault="001A3CA6" w:rsidP="001A3CA6">
            <w:pPr>
              <w:pStyle w:val="TAC"/>
              <w:rPr>
                <w:del w:id="12179" w:author="zhangyufeng@caict.ac.cn" w:date="2023-08-09T23:50:00Z"/>
              </w:rPr>
            </w:pPr>
            <w:del w:id="12180" w:author="zhangyufeng@caict.ac.cn" w:date="2023-08-09T23:50:00Z">
              <w:r w:rsidRPr="00AC4FBC" w:rsidDel="00FD46C8">
                <w:rPr>
                  <w:rFonts w:cs="Arial"/>
                  <w:color w:val="000000"/>
                  <w:szCs w:val="18"/>
                </w:rPr>
                <w:delText>1@0</w:delText>
              </w:r>
            </w:del>
          </w:p>
        </w:tc>
      </w:tr>
      <w:tr w:rsidR="001A3CA6" w:rsidRPr="00AC4FBC" w:rsidDel="00FD46C8" w14:paraId="579AA3EA" w14:textId="53A19AFD" w:rsidTr="00A666A8">
        <w:trPr>
          <w:gridAfter w:val="1"/>
          <w:wAfter w:w="6" w:type="dxa"/>
          <w:trHeight w:val="285"/>
          <w:del w:id="12181"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1C4BE3" w14:textId="0AC26A16" w:rsidR="001A3CA6" w:rsidRPr="00AC4FBC" w:rsidDel="00FD46C8" w:rsidRDefault="001A3CA6" w:rsidP="001A3CA6">
            <w:pPr>
              <w:pStyle w:val="TAC"/>
              <w:rPr>
                <w:del w:id="12182" w:author="zhangyufeng@caict.ac.cn" w:date="2023-08-09T23:50:00Z"/>
              </w:rPr>
            </w:pPr>
            <w:del w:id="12183" w:author="zhangyufeng@caict.ac.cn" w:date="2023-08-09T23:50:00Z">
              <w:r w:rsidRPr="00AC4FBC" w:rsidDel="00FD46C8">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812F7" w14:textId="5E87C318" w:rsidR="001A3CA6" w:rsidRPr="00AC4FBC" w:rsidDel="00FD46C8" w:rsidRDefault="001A3CA6" w:rsidP="001A3CA6">
            <w:pPr>
              <w:pStyle w:val="TAC"/>
              <w:rPr>
                <w:del w:id="12184" w:author="zhangyufeng@caict.ac.cn" w:date="2023-08-09T23:50:00Z"/>
              </w:rPr>
            </w:pPr>
            <w:del w:id="12185"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5CDB" w14:textId="551D5C03" w:rsidR="001A3CA6" w:rsidRPr="00AC4FBC" w:rsidDel="00FD46C8" w:rsidRDefault="001A3CA6" w:rsidP="001A3CA6">
            <w:pPr>
              <w:pStyle w:val="TAC"/>
              <w:rPr>
                <w:del w:id="12186" w:author="zhangyufeng@caict.ac.cn" w:date="2023-08-09T23:50:00Z"/>
              </w:rPr>
            </w:pPr>
            <w:del w:id="12187" w:author="zhangyufeng@caict.ac.cn" w:date="2023-08-09T23:50:00Z">
              <w:r w:rsidRPr="00AC4FBC" w:rsidDel="00FD46C8">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231035" w14:textId="0EC1C311" w:rsidR="001A3CA6" w:rsidRPr="00AC4FBC" w:rsidDel="00FD46C8" w:rsidRDefault="001A3CA6" w:rsidP="001A3CA6">
            <w:pPr>
              <w:pStyle w:val="TAC"/>
              <w:rPr>
                <w:del w:id="12188" w:author="zhangyufeng@caict.ac.cn" w:date="2023-08-09T23:50:00Z"/>
              </w:rPr>
            </w:pPr>
            <w:del w:id="12189" w:author="zhangyufeng@caict.ac.cn" w:date="2023-08-09T23:50:00Z">
              <w:r w:rsidRPr="00AC4FBC" w:rsidDel="00FD46C8">
                <w:rPr>
                  <w:rFonts w:cs="Arial"/>
                  <w:color w:val="000000"/>
                  <w:szCs w:val="18"/>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18225" w14:textId="52092303" w:rsidR="001A3CA6" w:rsidRPr="00AC4FBC" w:rsidDel="00FD46C8" w:rsidRDefault="001A3CA6" w:rsidP="001A3CA6">
            <w:pPr>
              <w:pStyle w:val="TAC"/>
              <w:rPr>
                <w:del w:id="12190" w:author="zhangyufeng@caict.ac.cn" w:date="2023-08-09T23:50:00Z"/>
              </w:rPr>
            </w:pPr>
            <w:del w:id="12191" w:author="zhangyufeng@caict.ac.cn" w:date="2023-08-09T23:50:00Z">
              <w:r w:rsidRPr="00AC4FBC" w:rsidDel="00FD46C8">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8474" w14:textId="304770FE" w:rsidR="001A3CA6" w:rsidRPr="00AC4FBC" w:rsidDel="00FD46C8" w:rsidRDefault="001A3CA6" w:rsidP="001A3CA6">
            <w:pPr>
              <w:pStyle w:val="TAC"/>
              <w:rPr>
                <w:del w:id="12192" w:author="zhangyufeng@caict.ac.cn" w:date="2023-08-09T23:50:00Z"/>
              </w:rPr>
            </w:pPr>
            <w:del w:id="12193"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4D21" w14:textId="3EF0F4C8" w:rsidR="001A3CA6" w:rsidRPr="00AC4FBC" w:rsidDel="00FD46C8" w:rsidRDefault="001A3CA6" w:rsidP="001A3CA6">
            <w:pPr>
              <w:pStyle w:val="TAC"/>
              <w:rPr>
                <w:del w:id="12194" w:author="zhangyufeng@caict.ac.cn" w:date="2023-08-09T23:50:00Z"/>
              </w:rPr>
            </w:pPr>
            <w:del w:id="12195" w:author="zhangyufeng@caict.ac.cn" w:date="2023-08-09T23:50:00Z">
              <w:r w:rsidRPr="00AC4FBC" w:rsidDel="00FD46C8">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AF8D" w14:textId="2CB85FA4" w:rsidR="001A3CA6" w:rsidRPr="00AC4FBC" w:rsidDel="00FD46C8" w:rsidRDefault="001A3CA6" w:rsidP="001A3CA6">
            <w:pPr>
              <w:pStyle w:val="TAC"/>
              <w:rPr>
                <w:del w:id="12196" w:author="zhangyufeng@caict.ac.cn" w:date="2023-08-09T23:50:00Z"/>
              </w:rPr>
            </w:pPr>
            <w:del w:id="12197"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6F6B" w14:textId="223645A1" w:rsidR="001A3CA6" w:rsidRPr="00AC4FBC" w:rsidDel="00FD46C8" w:rsidRDefault="001A3CA6" w:rsidP="001A3CA6">
            <w:pPr>
              <w:pStyle w:val="TAC"/>
              <w:rPr>
                <w:del w:id="12198" w:author="zhangyufeng@caict.ac.cn" w:date="2023-08-09T23:50:00Z"/>
              </w:rPr>
            </w:pPr>
            <w:del w:id="12199"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92260" w14:textId="1E1C9B14" w:rsidR="001A3CA6" w:rsidRPr="00AC4FBC" w:rsidDel="00FD46C8" w:rsidRDefault="001A3CA6" w:rsidP="001A3CA6">
            <w:pPr>
              <w:pStyle w:val="TAC"/>
              <w:rPr>
                <w:del w:id="12200" w:author="zhangyufeng@caict.ac.cn" w:date="2023-08-09T23:50:00Z"/>
              </w:rPr>
            </w:pPr>
            <w:del w:id="12201" w:author="zhangyufeng@caict.ac.cn" w:date="2023-08-09T23:50: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8BA27" w14:textId="2D7DF891" w:rsidR="001A3CA6" w:rsidRPr="00AC4FBC" w:rsidDel="00FD46C8" w:rsidRDefault="001A3CA6" w:rsidP="001A3CA6">
            <w:pPr>
              <w:pStyle w:val="TAC"/>
              <w:rPr>
                <w:del w:id="12202" w:author="zhangyufeng@caict.ac.cn" w:date="2023-08-09T23:50:00Z"/>
              </w:rPr>
            </w:pPr>
            <w:del w:id="12203" w:author="zhangyufeng@caict.ac.cn" w:date="2023-08-09T23:50:00Z">
              <w:r w:rsidRPr="00AC4FBC" w:rsidDel="00FD46C8">
                <w:rPr>
                  <w:rFonts w:cs="Arial"/>
                  <w:color w:val="000000"/>
                  <w:szCs w:val="18"/>
                </w:rPr>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A5EFC" w14:textId="55525C09" w:rsidR="001A3CA6" w:rsidRPr="00AC4FBC" w:rsidDel="00FD46C8" w:rsidRDefault="001A3CA6" w:rsidP="001A3CA6">
            <w:pPr>
              <w:pStyle w:val="TAC"/>
              <w:rPr>
                <w:del w:id="12204" w:author="zhangyufeng@caict.ac.cn" w:date="2023-08-09T23:50:00Z"/>
              </w:rPr>
            </w:pPr>
            <w:del w:id="12205" w:author="zhangyufeng@caict.ac.cn" w:date="2023-08-09T23:50:00Z">
              <w:r w:rsidRPr="00AC4FBC" w:rsidDel="00FD46C8">
                <w:rPr>
                  <w:rFonts w:cs="Arial"/>
                  <w:color w:val="000000"/>
                  <w:szCs w:val="18"/>
                </w:rPr>
                <w:delText>1@105</w:delText>
              </w:r>
            </w:del>
          </w:p>
        </w:tc>
      </w:tr>
      <w:tr w:rsidR="001A3CA6" w:rsidRPr="00AC4FBC" w14:paraId="2AEF5287" w14:textId="7B51FC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8F34F4" w14:textId="62F565DF" w:rsidR="001A3CA6" w:rsidRPr="00AC4FBC" w:rsidRDefault="001A3CA6" w:rsidP="001A3CA6">
            <w:pPr>
              <w:pStyle w:val="TAH"/>
            </w:pPr>
            <w:r w:rsidRPr="00AC4FBC">
              <w:t>Test Setting for DC_20A_n3A Configuration</w:t>
            </w:r>
          </w:p>
        </w:tc>
      </w:tr>
      <w:tr w:rsidR="001A3CA6" w:rsidRPr="00AC4FBC" w14:paraId="6157A70C" w14:textId="77777777" w:rsidTr="00842F98">
        <w:trPr>
          <w:gridAfter w:val="1"/>
          <w:wAfter w:w="6" w:type="dxa"/>
          <w:trHeight w:val="285"/>
          <w:ins w:id="12206" w:author="zhangyufeng@caict.ac.cn" w:date="2023-08-10T10:40: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40A11C0" w14:textId="77777777" w:rsidR="001A3CA6" w:rsidRPr="00DD7760" w:rsidRDefault="001A3CA6" w:rsidP="001A3CA6">
            <w:pPr>
              <w:pStyle w:val="TAC"/>
              <w:rPr>
                <w:ins w:id="12207" w:author="zhangyufeng@caict.ac.cn" w:date="2023-08-10T10:40:00Z"/>
              </w:rPr>
            </w:pPr>
            <w:ins w:id="12208" w:author="zhangyufeng@caict.ac.cn" w:date="2023-08-10T10:40:00Z">
              <w:r w:rsidRPr="00DD7760">
                <w:rPr>
                  <w:rFonts w:hint="eastAsia"/>
                </w:rPr>
                <w:t>N</w:t>
              </w:r>
              <w:r w:rsidRPr="00DD7760">
                <w:t>/A (Note 14)</w:t>
              </w:r>
            </w:ins>
          </w:p>
        </w:tc>
      </w:tr>
      <w:tr w:rsidR="001A3CA6" w:rsidRPr="00AC4FBC" w:rsidDel="00FD46C8" w14:paraId="26E544C8" w14:textId="43EC0BDE" w:rsidTr="00A666A8">
        <w:trPr>
          <w:gridAfter w:val="1"/>
          <w:wAfter w:w="6" w:type="dxa"/>
          <w:trHeight w:val="285"/>
          <w:del w:id="12209"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DCF5F" w14:textId="0A714602" w:rsidR="001A3CA6" w:rsidRPr="00AC4FBC" w:rsidDel="00FD46C8" w:rsidRDefault="001A3CA6" w:rsidP="001A3CA6">
            <w:pPr>
              <w:pStyle w:val="TAC"/>
              <w:rPr>
                <w:del w:id="12210" w:author="zhangyufeng@caict.ac.cn" w:date="2023-08-09T23:50:00Z"/>
              </w:rPr>
            </w:pPr>
            <w:del w:id="12211" w:author="zhangyufeng@caict.ac.cn" w:date="2023-08-09T23:50: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49508B" w14:textId="69BC3A73" w:rsidR="001A3CA6" w:rsidRPr="00AC4FBC" w:rsidDel="00FD46C8" w:rsidRDefault="001A3CA6" w:rsidP="001A3CA6">
            <w:pPr>
              <w:pStyle w:val="TAC"/>
              <w:rPr>
                <w:del w:id="12212" w:author="zhangyufeng@caict.ac.cn" w:date="2023-08-09T23:50:00Z"/>
              </w:rPr>
            </w:pPr>
            <w:del w:id="12213"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C6F4" w14:textId="30E7E640" w:rsidR="001A3CA6" w:rsidRPr="00AC4FBC" w:rsidDel="00FD46C8" w:rsidRDefault="001A3CA6" w:rsidP="001A3CA6">
            <w:pPr>
              <w:pStyle w:val="TAC"/>
              <w:rPr>
                <w:del w:id="12214" w:author="zhangyufeng@caict.ac.cn" w:date="2023-08-09T23:50:00Z"/>
              </w:rPr>
            </w:pPr>
            <w:del w:id="12215" w:author="zhangyufeng@caict.ac.cn" w:date="2023-08-09T23:50:00Z">
              <w:r w:rsidRPr="00AC4FBC" w:rsidDel="00FD46C8">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144C30" w14:textId="777819B8" w:rsidR="001A3CA6" w:rsidRPr="00AC4FBC" w:rsidDel="00FD46C8" w:rsidRDefault="001A3CA6" w:rsidP="001A3CA6">
            <w:pPr>
              <w:pStyle w:val="TAC"/>
              <w:rPr>
                <w:del w:id="12216" w:author="zhangyufeng@caict.ac.cn" w:date="2023-08-09T23:50:00Z"/>
              </w:rPr>
            </w:pPr>
            <w:del w:id="12217" w:author="zhangyufeng@caict.ac.cn" w:date="2023-08-09T23:50:00Z">
              <w:r w:rsidRPr="00AC4FBC" w:rsidDel="00FD46C8">
                <w:rPr>
                  <w:rFonts w:cs="Arial"/>
                  <w:color w:val="000000"/>
                  <w:szCs w:val="18"/>
                </w:rPr>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BCD91" w14:textId="1DEE5FA4" w:rsidR="001A3CA6" w:rsidRPr="00AC4FBC" w:rsidDel="00FD46C8" w:rsidRDefault="001A3CA6" w:rsidP="001A3CA6">
            <w:pPr>
              <w:pStyle w:val="TAC"/>
              <w:rPr>
                <w:del w:id="12218" w:author="zhangyufeng@caict.ac.cn" w:date="2023-08-09T23:50:00Z"/>
              </w:rPr>
            </w:pPr>
            <w:del w:id="12219" w:author="zhangyufeng@caict.ac.cn" w:date="2023-08-09T23:50:00Z">
              <w:r w:rsidRPr="00AC4FBC" w:rsidDel="00FD46C8">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FE87" w14:textId="6206F7DD" w:rsidR="001A3CA6" w:rsidRPr="00AC4FBC" w:rsidDel="00FD46C8" w:rsidRDefault="001A3CA6" w:rsidP="001A3CA6">
            <w:pPr>
              <w:pStyle w:val="TAC"/>
              <w:rPr>
                <w:del w:id="12220" w:author="zhangyufeng@caict.ac.cn" w:date="2023-08-09T23:50:00Z"/>
              </w:rPr>
            </w:pPr>
            <w:del w:id="12221"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6C7E" w14:textId="32B540CE" w:rsidR="001A3CA6" w:rsidRPr="00AC4FBC" w:rsidDel="00FD46C8" w:rsidRDefault="001A3CA6" w:rsidP="001A3CA6">
            <w:pPr>
              <w:pStyle w:val="TAC"/>
              <w:rPr>
                <w:del w:id="12222" w:author="zhangyufeng@caict.ac.cn" w:date="2023-08-09T23:50:00Z"/>
              </w:rPr>
            </w:pPr>
            <w:del w:id="12223" w:author="zhangyufeng@caict.ac.cn" w:date="2023-08-09T23:50:00Z">
              <w:r w:rsidRPr="00AC4FBC" w:rsidDel="00FD46C8">
                <w:rPr>
                  <w:rFonts w:cs="Arial"/>
                  <w:color w:val="000000"/>
                  <w:szCs w:val="18"/>
                </w:rPr>
                <w:delText>30/160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E363" w14:textId="586930B3" w:rsidR="001A3CA6" w:rsidRPr="00AC4FBC" w:rsidDel="00FD46C8" w:rsidRDefault="001A3CA6" w:rsidP="001A3CA6">
            <w:pPr>
              <w:pStyle w:val="TAC"/>
              <w:rPr>
                <w:del w:id="12224" w:author="zhangyufeng@caict.ac.cn" w:date="2023-08-09T23:50:00Z"/>
              </w:rPr>
            </w:pPr>
            <w:del w:id="12225"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F6A1" w14:textId="400C37F9" w:rsidR="001A3CA6" w:rsidRPr="00AC4FBC" w:rsidDel="00FD46C8" w:rsidRDefault="001A3CA6" w:rsidP="001A3CA6">
            <w:pPr>
              <w:pStyle w:val="TAC"/>
              <w:rPr>
                <w:del w:id="12226" w:author="zhangyufeng@caict.ac.cn" w:date="2023-08-09T23:50:00Z"/>
              </w:rPr>
            </w:pPr>
            <w:del w:id="12227"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31A9" w14:textId="48044C28" w:rsidR="001A3CA6" w:rsidRPr="00AC4FBC" w:rsidDel="00FD46C8" w:rsidRDefault="001A3CA6" w:rsidP="001A3CA6">
            <w:pPr>
              <w:pStyle w:val="TAC"/>
              <w:rPr>
                <w:del w:id="12228" w:author="zhangyufeng@caict.ac.cn" w:date="2023-08-09T23:50:00Z"/>
              </w:rPr>
            </w:pPr>
            <w:del w:id="12229" w:author="zhangyufeng@caict.ac.cn" w:date="2023-08-09T23:50: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B22EC" w14:textId="2A289F0C" w:rsidR="001A3CA6" w:rsidRPr="00AC4FBC" w:rsidDel="00FD46C8" w:rsidRDefault="001A3CA6" w:rsidP="001A3CA6">
            <w:pPr>
              <w:pStyle w:val="TAC"/>
              <w:rPr>
                <w:del w:id="12230" w:author="zhangyufeng@caict.ac.cn" w:date="2023-08-09T23:50:00Z"/>
              </w:rPr>
            </w:pPr>
            <w:del w:id="12231" w:author="zhangyufeng@caict.ac.cn" w:date="2023-08-09T23:50:00Z">
              <w:r w:rsidRPr="00AC4FBC" w:rsidDel="00FD46C8">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E79253" w14:textId="4F171777" w:rsidR="001A3CA6" w:rsidRPr="00AC4FBC" w:rsidDel="00FD46C8" w:rsidRDefault="001A3CA6" w:rsidP="001A3CA6">
            <w:pPr>
              <w:pStyle w:val="TAC"/>
              <w:rPr>
                <w:del w:id="12232" w:author="zhangyufeng@caict.ac.cn" w:date="2023-08-09T23:50:00Z"/>
              </w:rPr>
            </w:pPr>
            <w:del w:id="12233" w:author="zhangyufeng@caict.ac.cn" w:date="2023-08-09T23:50:00Z">
              <w:r w:rsidRPr="00AC4FBC" w:rsidDel="00FD46C8">
                <w:rPr>
                  <w:rFonts w:cs="Arial"/>
                  <w:color w:val="000000"/>
                  <w:szCs w:val="18"/>
                </w:rPr>
                <w:delText>1@0</w:delText>
              </w:r>
            </w:del>
          </w:p>
        </w:tc>
      </w:tr>
      <w:tr w:rsidR="001A3CA6" w:rsidRPr="00AC4FBC" w:rsidDel="00FD46C8" w14:paraId="544B6C73" w14:textId="20C3C3FC" w:rsidTr="00A666A8">
        <w:trPr>
          <w:gridAfter w:val="1"/>
          <w:wAfter w:w="6" w:type="dxa"/>
          <w:trHeight w:val="285"/>
          <w:del w:id="12234"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C8333" w14:textId="219FAC62" w:rsidR="001A3CA6" w:rsidRPr="00AC4FBC" w:rsidDel="00FD46C8" w:rsidRDefault="001A3CA6" w:rsidP="001A3CA6">
            <w:pPr>
              <w:pStyle w:val="TAC"/>
              <w:rPr>
                <w:del w:id="12235" w:author="zhangyufeng@caict.ac.cn" w:date="2023-08-09T23:50:00Z"/>
              </w:rPr>
            </w:pPr>
            <w:del w:id="12236" w:author="zhangyufeng@caict.ac.cn" w:date="2023-08-09T23:50:00Z">
              <w:r w:rsidRPr="00AC4FBC" w:rsidDel="00FD46C8">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20D7F" w14:textId="2669F640" w:rsidR="001A3CA6" w:rsidRPr="00AC4FBC" w:rsidDel="00FD46C8" w:rsidRDefault="001A3CA6" w:rsidP="001A3CA6">
            <w:pPr>
              <w:pStyle w:val="TAC"/>
              <w:rPr>
                <w:del w:id="12237" w:author="zhangyufeng@caict.ac.cn" w:date="2023-08-09T23:50:00Z"/>
              </w:rPr>
            </w:pPr>
            <w:del w:id="12238"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B666" w14:textId="335AA7B6" w:rsidR="001A3CA6" w:rsidRPr="00AC4FBC" w:rsidDel="00FD46C8" w:rsidRDefault="001A3CA6" w:rsidP="001A3CA6">
            <w:pPr>
              <w:pStyle w:val="TAC"/>
              <w:rPr>
                <w:del w:id="12239" w:author="zhangyufeng@caict.ac.cn" w:date="2023-08-09T23:50:00Z"/>
              </w:rPr>
            </w:pPr>
            <w:del w:id="12240" w:author="zhangyufeng@caict.ac.cn" w:date="2023-08-09T23:50:00Z">
              <w:r w:rsidRPr="00AC4FBC" w:rsidDel="00FD46C8">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8E4B29" w14:textId="44F3D4E4" w:rsidR="001A3CA6" w:rsidRPr="00AC4FBC" w:rsidDel="00FD46C8" w:rsidRDefault="001A3CA6" w:rsidP="001A3CA6">
            <w:pPr>
              <w:pStyle w:val="TAC"/>
              <w:rPr>
                <w:del w:id="12241" w:author="zhangyufeng@caict.ac.cn" w:date="2023-08-09T23:50:00Z"/>
              </w:rPr>
            </w:pPr>
            <w:del w:id="12242" w:author="zhangyufeng@caict.ac.cn" w:date="2023-08-09T23:50:00Z">
              <w:r w:rsidRPr="00AC4FBC" w:rsidDel="00FD46C8">
                <w:rPr>
                  <w:rFonts w:cs="Arial"/>
                  <w:color w:val="000000"/>
                  <w:szCs w:val="18"/>
                </w:rPr>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63125" w14:textId="4B82DA5E" w:rsidR="001A3CA6" w:rsidRPr="00AC4FBC" w:rsidDel="00FD46C8" w:rsidRDefault="001A3CA6" w:rsidP="001A3CA6">
            <w:pPr>
              <w:pStyle w:val="TAC"/>
              <w:rPr>
                <w:del w:id="12243" w:author="zhangyufeng@caict.ac.cn" w:date="2023-08-09T23:50:00Z"/>
              </w:rPr>
            </w:pPr>
            <w:del w:id="12244" w:author="zhangyufeng@caict.ac.cn" w:date="2023-08-09T23:50:00Z">
              <w:r w:rsidRPr="00AC4FBC" w:rsidDel="00FD46C8">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3CB2" w14:textId="7D7B2035" w:rsidR="001A3CA6" w:rsidRPr="00AC4FBC" w:rsidDel="00FD46C8" w:rsidRDefault="001A3CA6" w:rsidP="001A3CA6">
            <w:pPr>
              <w:pStyle w:val="TAC"/>
              <w:rPr>
                <w:del w:id="12245" w:author="zhangyufeng@caict.ac.cn" w:date="2023-08-09T23:50:00Z"/>
              </w:rPr>
            </w:pPr>
            <w:del w:id="12246"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5400" w14:textId="5BAEF186" w:rsidR="001A3CA6" w:rsidRPr="00AC4FBC" w:rsidDel="00FD46C8" w:rsidRDefault="001A3CA6" w:rsidP="001A3CA6">
            <w:pPr>
              <w:pStyle w:val="TAC"/>
              <w:rPr>
                <w:del w:id="12247" w:author="zhangyufeng@caict.ac.cn" w:date="2023-08-09T23:50:00Z"/>
              </w:rPr>
            </w:pPr>
            <w:del w:id="12248" w:author="zhangyufeng@caict.ac.cn" w:date="2023-08-09T23:50:00Z">
              <w:r w:rsidRPr="00AC4FBC" w:rsidDel="00FD46C8">
                <w:rPr>
                  <w:rFonts w:cs="Arial"/>
                  <w:color w:val="000000"/>
                  <w:szCs w:val="18"/>
                </w:rPr>
                <w:delText>30/160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6DF4" w14:textId="4D6B66B6" w:rsidR="001A3CA6" w:rsidRPr="00AC4FBC" w:rsidDel="00FD46C8" w:rsidRDefault="001A3CA6" w:rsidP="001A3CA6">
            <w:pPr>
              <w:pStyle w:val="TAC"/>
              <w:rPr>
                <w:del w:id="12249" w:author="zhangyufeng@caict.ac.cn" w:date="2023-08-09T23:50:00Z"/>
              </w:rPr>
            </w:pPr>
            <w:del w:id="12250"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D71F" w14:textId="1BA69A2D" w:rsidR="001A3CA6" w:rsidRPr="00AC4FBC" w:rsidDel="00FD46C8" w:rsidRDefault="001A3CA6" w:rsidP="001A3CA6">
            <w:pPr>
              <w:pStyle w:val="TAC"/>
              <w:rPr>
                <w:del w:id="12251" w:author="zhangyufeng@caict.ac.cn" w:date="2023-08-09T23:50:00Z"/>
              </w:rPr>
            </w:pPr>
            <w:del w:id="12252"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A3EA" w14:textId="73DEB525" w:rsidR="001A3CA6" w:rsidRPr="00AC4FBC" w:rsidDel="00FD46C8" w:rsidRDefault="001A3CA6" w:rsidP="001A3CA6">
            <w:pPr>
              <w:pStyle w:val="TAC"/>
              <w:rPr>
                <w:del w:id="12253" w:author="zhangyufeng@caict.ac.cn" w:date="2023-08-09T23:50:00Z"/>
              </w:rPr>
            </w:pPr>
            <w:del w:id="12254" w:author="zhangyufeng@caict.ac.cn" w:date="2023-08-09T23:50: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43854" w14:textId="1E079579" w:rsidR="001A3CA6" w:rsidRPr="00AC4FBC" w:rsidDel="00FD46C8" w:rsidRDefault="001A3CA6" w:rsidP="001A3CA6">
            <w:pPr>
              <w:pStyle w:val="TAC"/>
              <w:rPr>
                <w:del w:id="12255" w:author="zhangyufeng@caict.ac.cn" w:date="2023-08-09T23:50:00Z"/>
              </w:rPr>
            </w:pPr>
            <w:del w:id="12256" w:author="zhangyufeng@caict.ac.cn" w:date="2023-08-09T23:50:00Z">
              <w:r w:rsidRPr="00AC4FBC" w:rsidDel="00FD46C8">
                <w:rPr>
                  <w:rFonts w:cs="Arial"/>
                  <w:color w:val="000000"/>
                  <w:szCs w:val="18"/>
                </w:rPr>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1ACB5" w14:textId="620624EF" w:rsidR="001A3CA6" w:rsidRPr="00AC4FBC" w:rsidDel="00FD46C8" w:rsidRDefault="001A3CA6" w:rsidP="001A3CA6">
            <w:pPr>
              <w:pStyle w:val="TAC"/>
              <w:rPr>
                <w:del w:id="12257" w:author="zhangyufeng@caict.ac.cn" w:date="2023-08-09T23:50:00Z"/>
              </w:rPr>
            </w:pPr>
            <w:del w:id="12258" w:author="zhangyufeng@caict.ac.cn" w:date="2023-08-09T23:50:00Z">
              <w:r w:rsidRPr="00AC4FBC" w:rsidDel="00FD46C8">
                <w:rPr>
                  <w:rFonts w:cs="Arial"/>
                  <w:color w:val="000000"/>
                  <w:szCs w:val="18"/>
                </w:rPr>
                <w:delText>1@159</w:delText>
              </w:r>
            </w:del>
          </w:p>
        </w:tc>
      </w:tr>
      <w:tr w:rsidR="001A3CA6" w:rsidRPr="00AC4FBC" w:rsidDel="00FD46C8" w14:paraId="04F0F5E2" w14:textId="1266E22E" w:rsidTr="00A666A8">
        <w:trPr>
          <w:gridAfter w:val="1"/>
          <w:wAfter w:w="6" w:type="dxa"/>
          <w:trHeight w:val="285"/>
          <w:del w:id="12259"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C69AA" w14:textId="3BA62097" w:rsidR="001A3CA6" w:rsidRPr="00AC4FBC" w:rsidDel="00FD46C8" w:rsidRDefault="001A3CA6" w:rsidP="001A3CA6">
            <w:pPr>
              <w:pStyle w:val="TAC"/>
              <w:rPr>
                <w:del w:id="12260" w:author="zhangyufeng@caict.ac.cn" w:date="2023-08-09T23:50:00Z"/>
              </w:rPr>
            </w:pPr>
            <w:del w:id="12261" w:author="zhangyufeng@caict.ac.cn" w:date="2023-08-09T23:50:00Z">
              <w:r w:rsidRPr="00AC4FBC" w:rsidDel="00FD46C8">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EA28E" w14:textId="12B518B0" w:rsidR="001A3CA6" w:rsidRPr="00AC4FBC" w:rsidDel="00FD46C8" w:rsidRDefault="001A3CA6" w:rsidP="001A3CA6">
            <w:pPr>
              <w:pStyle w:val="TAC"/>
              <w:rPr>
                <w:del w:id="12262" w:author="zhangyufeng@caict.ac.cn" w:date="2023-08-09T23:50:00Z"/>
              </w:rPr>
            </w:pPr>
            <w:del w:id="12263"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0EE7" w14:textId="12F3D18F" w:rsidR="001A3CA6" w:rsidRPr="00AC4FBC" w:rsidDel="00FD46C8" w:rsidRDefault="001A3CA6" w:rsidP="001A3CA6">
            <w:pPr>
              <w:pStyle w:val="TAC"/>
              <w:rPr>
                <w:del w:id="12264" w:author="zhangyufeng@caict.ac.cn" w:date="2023-08-09T23:50:00Z"/>
              </w:rPr>
            </w:pPr>
            <w:del w:id="12265" w:author="zhangyufeng@caict.ac.cn" w:date="2023-08-09T23:50:00Z">
              <w:r w:rsidRPr="00AC4FBC" w:rsidDel="00FD46C8">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BB4A5" w14:textId="597B7963" w:rsidR="001A3CA6" w:rsidRPr="00AC4FBC" w:rsidDel="00FD46C8" w:rsidRDefault="001A3CA6" w:rsidP="001A3CA6">
            <w:pPr>
              <w:pStyle w:val="TAC"/>
              <w:rPr>
                <w:del w:id="12266" w:author="zhangyufeng@caict.ac.cn" w:date="2023-08-09T23:50:00Z"/>
              </w:rPr>
            </w:pPr>
            <w:del w:id="12267" w:author="zhangyufeng@caict.ac.cn" w:date="2023-08-09T23:50:00Z">
              <w:r w:rsidRPr="00AC4FBC" w:rsidDel="00FD46C8">
                <w:rPr>
                  <w:rFonts w:cs="Arial"/>
                  <w:color w:val="000000"/>
                  <w:szCs w:val="18"/>
                </w:rPr>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DFA07" w14:textId="45E211D0" w:rsidR="001A3CA6" w:rsidRPr="00AC4FBC" w:rsidDel="00FD46C8" w:rsidRDefault="001A3CA6" w:rsidP="001A3CA6">
            <w:pPr>
              <w:pStyle w:val="TAC"/>
              <w:rPr>
                <w:del w:id="12268" w:author="zhangyufeng@caict.ac.cn" w:date="2023-08-09T23:50:00Z"/>
              </w:rPr>
            </w:pPr>
            <w:del w:id="12269" w:author="zhangyufeng@caict.ac.cn" w:date="2023-08-09T23:50:00Z">
              <w:r w:rsidRPr="00AC4FBC" w:rsidDel="00FD46C8">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C173" w14:textId="7637F2D9" w:rsidR="001A3CA6" w:rsidRPr="00AC4FBC" w:rsidDel="00FD46C8" w:rsidRDefault="001A3CA6" w:rsidP="001A3CA6">
            <w:pPr>
              <w:pStyle w:val="TAC"/>
              <w:rPr>
                <w:del w:id="12270" w:author="zhangyufeng@caict.ac.cn" w:date="2023-08-09T23:50:00Z"/>
              </w:rPr>
            </w:pPr>
            <w:del w:id="12271"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299F" w14:textId="66AAE385" w:rsidR="001A3CA6" w:rsidRPr="00AC4FBC" w:rsidDel="00FD46C8" w:rsidRDefault="001A3CA6" w:rsidP="001A3CA6">
            <w:pPr>
              <w:pStyle w:val="TAC"/>
              <w:rPr>
                <w:del w:id="12272" w:author="zhangyufeng@caict.ac.cn" w:date="2023-08-09T23:50:00Z"/>
              </w:rPr>
            </w:pPr>
            <w:del w:id="12273" w:author="zhangyufeng@caict.ac.cn" w:date="2023-08-09T23:50:00Z">
              <w:r w:rsidRPr="00AC4FBC" w:rsidDel="00FD46C8">
                <w:rPr>
                  <w:rFonts w:cs="Arial"/>
                  <w:color w:val="000000"/>
                  <w:szCs w:val="18"/>
                </w:rPr>
                <w:delText>30/160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B898" w14:textId="7848FDDC" w:rsidR="001A3CA6" w:rsidRPr="00AC4FBC" w:rsidDel="00FD46C8" w:rsidRDefault="001A3CA6" w:rsidP="001A3CA6">
            <w:pPr>
              <w:pStyle w:val="TAC"/>
              <w:rPr>
                <w:del w:id="12274" w:author="zhangyufeng@caict.ac.cn" w:date="2023-08-09T23:50:00Z"/>
              </w:rPr>
            </w:pPr>
            <w:del w:id="12275"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4E33" w14:textId="663068FC" w:rsidR="001A3CA6" w:rsidRPr="00AC4FBC" w:rsidDel="00FD46C8" w:rsidRDefault="001A3CA6" w:rsidP="001A3CA6">
            <w:pPr>
              <w:pStyle w:val="TAC"/>
              <w:rPr>
                <w:del w:id="12276" w:author="zhangyufeng@caict.ac.cn" w:date="2023-08-09T23:50:00Z"/>
              </w:rPr>
            </w:pPr>
            <w:del w:id="12277"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2D019" w14:textId="1578C062" w:rsidR="001A3CA6" w:rsidRPr="00AC4FBC" w:rsidDel="00FD46C8" w:rsidRDefault="001A3CA6" w:rsidP="001A3CA6">
            <w:pPr>
              <w:pStyle w:val="TAC"/>
              <w:rPr>
                <w:del w:id="12278" w:author="zhangyufeng@caict.ac.cn" w:date="2023-08-09T23:50:00Z"/>
              </w:rPr>
            </w:pPr>
            <w:del w:id="12279" w:author="zhangyufeng@caict.ac.cn" w:date="2023-08-09T23:50: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61332" w14:textId="47C1D6BD" w:rsidR="001A3CA6" w:rsidRPr="00AC4FBC" w:rsidDel="00FD46C8" w:rsidRDefault="001A3CA6" w:rsidP="001A3CA6">
            <w:pPr>
              <w:pStyle w:val="TAC"/>
              <w:rPr>
                <w:del w:id="12280" w:author="zhangyufeng@caict.ac.cn" w:date="2023-08-09T23:50:00Z"/>
              </w:rPr>
            </w:pPr>
            <w:del w:id="12281" w:author="zhangyufeng@caict.ac.cn" w:date="2023-08-09T23:50:00Z">
              <w:r w:rsidRPr="00AC4FBC" w:rsidDel="00FD46C8">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DB1CEA" w14:textId="301435F6" w:rsidR="001A3CA6" w:rsidRPr="00AC4FBC" w:rsidDel="00FD46C8" w:rsidRDefault="001A3CA6" w:rsidP="001A3CA6">
            <w:pPr>
              <w:pStyle w:val="TAC"/>
              <w:rPr>
                <w:del w:id="12282" w:author="zhangyufeng@caict.ac.cn" w:date="2023-08-09T23:50:00Z"/>
              </w:rPr>
            </w:pPr>
            <w:del w:id="12283" w:author="zhangyufeng@caict.ac.cn" w:date="2023-08-09T23:50:00Z">
              <w:r w:rsidRPr="00AC4FBC" w:rsidDel="00FD46C8">
                <w:rPr>
                  <w:rFonts w:cs="Arial"/>
                  <w:color w:val="000000"/>
                  <w:szCs w:val="18"/>
                </w:rPr>
                <w:delText>1@159</w:delText>
              </w:r>
            </w:del>
          </w:p>
        </w:tc>
      </w:tr>
      <w:tr w:rsidR="001A3CA6" w:rsidRPr="00AC4FBC" w:rsidDel="00FD46C8" w14:paraId="74DEB25C" w14:textId="6A246105" w:rsidTr="00A666A8">
        <w:trPr>
          <w:gridAfter w:val="1"/>
          <w:wAfter w:w="6" w:type="dxa"/>
          <w:trHeight w:val="285"/>
          <w:del w:id="12284" w:author="zhangyufeng@caict.ac.cn" w:date="2023-08-09T23:50: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158D69" w14:textId="6199F3A1" w:rsidR="001A3CA6" w:rsidRPr="00AC4FBC" w:rsidDel="00FD46C8" w:rsidRDefault="001A3CA6" w:rsidP="001A3CA6">
            <w:pPr>
              <w:pStyle w:val="TAH"/>
              <w:rPr>
                <w:del w:id="12285" w:author="zhangyufeng@caict.ac.cn" w:date="2023-08-09T23:50:00Z"/>
                <w:rFonts w:cs="Arial"/>
                <w:color w:val="000000"/>
                <w:szCs w:val="18"/>
              </w:rPr>
            </w:pPr>
            <w:del w:id="12286" w:author="zhangyufeng@caict.ac.cn" w:date="2023-08-09T23:50:00Z">
              <w:r w:rsidRPr="00AC4FBC" w:rsidDel="00FD46C8">
                <w:delText>Test Setting for DC_20A_n7A Configuration</w:delText>
              </w:r>
            </w:del>
          </w:p>
        </w:tc>
      </w:tr>
      <w:tr w:rsidR="001A3CA6" w:rsidRPr="00AC4FBC" w:rsidDel="00FD46C8" w14:paraId="1FC5246B" w14:textId="54827B6A" w:rsidTr="00A666A8">
        <w:trPr>
          <w:gridAfter w:val="1"/>
          <w:wAfter w:w="6" w:type="dxa"/>
          <w:trHeight w:val="285"/>
          <w:del w:id="12287"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6D5CA0" w14:textId="088BD395" w:rsidR="001A3CA6" w:rsidRPr="00AC4FBC" w:rsidDel="00FD46C8" w:rsidRDefault="001A3CA6" w:rsidP="001A3CA6">
            <w:pPr>
              <w:pStyle w:val="TAC"/>
              <w:rPr>
                <w:del w:id="12288" w:author="zhangyufeng@caict.ac.cn" w:date="2023-08-09T23:50:00Z"/>
              </w:rPr>
            </w:pPr>
            <w:del w:id="12289" w:author="zhangyufeng@caict.ac.cn" w:date="2023-08-09T23:50:00Z">
              <w:r w:rsidRPr="00AC4FBC" w:rsidDel="00FD46C8">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71A7F" w14:textId="067A4D5D" w:rsidR="001A3CA6" w:rsidRPr="00AC4FBC" w:rsidDel="00FD46C8" w:rsidRDefault="001A3CA6" w:rsidP="001A3CA6">
            <w:pPr>
              <w:pStyle w:val="TAC"/>
              <w:rPr>
                <w:del w:id="12290" w:author="zhangyufeng@caict.ac.cn" w:date="2023-08-09T23:50:00Z"/>
                <w:rFonts w:cs="Arial"/>
                <w:color w:val="000000"/>
                <w:szCs w:val="18"/>
              </w:rPr>
            </w:pPr>
            <w:del w:id="12291"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7911" w14:textId="3E64EA87" w:rsidR="001A3CA6" w:rsidRPr="00AC4FBC" w:rsidDel="00FD46C8" w:rsidRDefault="001A3CA6" w:rsidP="001A3CA6">
            <w:pPr>
              <w:pStyle w:val="TAC"/>
              <w:rPr>
                <w:del w:id="12292" w:author="zhangyufeng@caict.ac.cn" w:date="2023-08-09T23:50:00Z"/>
                <w:rFonts w:cs="Arial"/>
                <w:color w:val="000000"/>
                <w:szCs w:val="18"/>
              </w:rPr>
            </w:pPr>
            <w:del w:id="12293" w:author="zhangyufeng@caict.ac.cn" w:date="2023-08-09T23:50:00Z">
              <w:r w:rsidRPr="00AC4FBC" w:rsidDel="00FD46C8">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14F7A" w14:textId="70430F23" w:rsidR="001A3CA6" w:rsidRPr="00AC4FBC" w:rsidDel="00FD46C8" w:rsidRDefault="001A3CA6" w:rsidP="001A3CA6">
            <w:pPr>
              <w:pStyle w:val="TAC"/>
              <w:rPr>
                <w:del w:id="12294" w:author="zhangyufeng@caict.ac.cn" w:date="2023-08-09T23:50:00Z"/>
                <w:rFonts w:cs="Arial"/>
                <w:color w:val="000000"/>
                <w:szCs w:val="18"/>
              </w:rPr>
            </w:pPr>
            <w:del w:id="12295" w:author="zhangyufeng@caict.ac.cn" w:date="2023-08-09T23:50:00Z">
              <w:r w:rsidRPr="00AC4FBC" w:rsidDel="00FD46C8">
                <w:rPr>
                  <w:rFonts w:cs="Arial"/>
                  <w:color w:val="000000"/>
                  <w:szCs w:val="18"/>
                </w:rPr>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2CE0A" w14:textId="7C0969C6" w:rsidR="001A3CA6" w:rsidRPr="00AC4FBC" w:rsidDel="00FD46C8" w:rsidRDefault="001A3CA6" w:rsidP="001A3CA6">
            <w:pPr>
              <w:pStyle w:val="TAC"/>
              <w:rPr>
                <w:del w:id="12296" w:author="zhangyufeng@caict.ac.cn" w:date="2023-08-09T23:50:00Z"/>
                <w:rFonts w:cs="Arial"/>
                <w:color w:val="000000"/>
                <w:szCs w:val="18"/>
              </w:rPr>
            </w:pPr>
            <w:del w:id="12297" w:author="zhangyufeng@caict.ac.cn" w:date="2023-08-09T23:50:00Z">
              <w:r w:rsidRPr="00AC4FBC" w:rsidDel="00FD46C8">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743DA" w14:textId="79201868" w:rsidR="001A3CA6" w:rsidRPr="00AC4FBC" w:rsidDel="00FD46C8" w:rsidRDefault="001A3CA6" w:rsidP="001A3CA6">
            <w:pPr>
              <w:pStyle w:val="TAC"/>
              <w:rPr>
                <w:del w:id="12298" w:author="zhangyufeng@caict.ac.cn" w:date="2023-08-09T23:50:00Z"/>
                <w:rFonts w:cs="Arial"/>
                <w:color w:val="000000"/>
                <w:szCs w:val="18"/>
              </w:rPr>
            </w:pPr>
            <w:del w:id="12299"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E375" w14:textId="66613115" w:rsidR="001A3CA6" w:rsidRPr="00AC4FBC" w:rsidDel="00FD46C8" w:rsidRDefault="001A3CA6" w:rsidP="001A3CA6">
            <w:pPr>
              <w:pStyle w:val="TAC"/>
              <w:rPr>
                <w:del w:id="12300" w:author="zhangyufeng@caict.ac.cn" w:date="2023-08-09T23:50:00Z"/>
                <w:rFonts w:cs="Arial"/>
                <w:color w:val="000000"/>
                <w:szCs w:val="18"/>
              </w:rPr>
            </w:pPr>
            <w:del w:id="12301" w:author="zhangyufeng@caict.ac.cn" w:date="2023-08-09T23:50:00Z">
              <w:r w:rsidRPr="00AC4FBC" w:rsidDel="00FD46C8">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AA24" w14:textId="05C2E10D" w:rsidR="001A3CA6" w:rsidRPr="00AC4FBC" w:rsidDel="00FD46C8" w:rsidRDefault="001A3CA6" w:rsidP="001A3CA6">
            <w:pPr>
              <w:pStyle w:val="TAC"/>
              <w:rPr>
                <w:del w:id="12302" w:author="zhangyufeng@caict.ac.cn" w:date="2023-08-09T23:50:00Z"/>
                <w:rFonts w:cs="Arial"/>
                <w:color w:val="000000"/>
                <w:szCs w:val="18"/>
              </w:rPr>
            </w:pPr>
            <w:del w:id="12303"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E81E" w14:textId="5EC06901" w:rsidR="001A3CA6" w:rsidRPr="00AC4FBC" w:rsidDel="00FD46C8" w:rsidRDefault="001A3CA6" w:rsidP="001A3CA6">
            <w:pPr>
              <w:pStyle w:val="TAC"/>
              <w:rPr>
                <w:del w:id="12304" w:author="zhangyufeng@caict.ac.cn" w:date="2023-08-09T23:50:00Z"/>
                <w:rFonts w:cs="Arial"/>
                <w:color w:val="000000"/>
                <w:szCs w:val="18"/>
              </w:rPr>
            </w:pPr>
            <w:del w:id="12305"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93D9" w14:textId="26E0A801" w:rsidR="001A3CA6" w:rsidRPr="00AC4FBC" w:rsidDel="00FD46C8" w:rsidRDefault="001A3CA6" w:rsidP="001A3CA6">
            <w:pPr>
              <w:pStyle w:val="TAC"/>
              <w:rPr>
                <w:del w:id="12306" w:author="zhangyufeng@caict.ac.cn" w:date="2023-08-09T23:50:00Z"/>
                <w:rFonts w:cs="Arial"/>
                <w:color w:val="000000"/>
                <w:szCs w:val="18"/>
              </w:rPr>
            </w:pPr>
            <w:del w:id="12307" w:author="zhangyufeng@caict.ac.cn" w:date="2023-08-09T23:50: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4DA94" w14:textId="12A40D54" w:rsidR="001A3CA6" w:rsidRPr="00AC4FBC" w:rsidDel="00FD46C8" w:rsidRDefault="001A3CA6" w:rsidP="001A3CA6">
            <w:pPr>
              <w:pStyle w:val="TAC"/>
              <w:rPr>
                <w:del w:id="12308" w:author="zhangyufeng@caict.ac.cn" w:date="2023-08-09T23:50:00Z"/>
                <w:rFonts w:cs="Arial"/>
                <w:color w:val="000000"/>
                <w:szCs w:val="18"/>
              </w:rPr>
            </w:pPr>
            <w:del w:id="12309" w:author="zhangyufeng@caict.ac.cn" w:date="2023-08-09T23:50:00Z">
              <w:r w:rsidDel="00FD46C8">
                <w:fldChar w:fldCharType="begin"/>
              </w:r>
              <w:r w:rsidDel="00FD46C8">
                <w:delInstrText>HYPERLINK "mailto:1@99"</w:delInstrText>
              </w:r>
              <w:r w:rsidDel="00FD46C8">
                <w:fldChar w:fldCharType="separate"/>
              </w:r>
              <w:r w:rsidRPr="00AC4FBC" w:rsidDel="00FD46C8">
                <w:rPr>
                  <w:rStyle w:val="affc"/>
                  <w:rFonts w:cs="Arial"/>
                  <w:color w:val="000000"/>
                  <w:szCs w:val="18"/>
                </w:rPr>
                <w:delText>1@99</w:delText>
              </w:r>
              <w:r w:rsidDel="00FD46C8">
                <w:rPr>
                  <w:rStyle w:val="affc"/>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22512" w14:textId="2854B3CD" w:rsidR="001A3CA6" w:rsidRPr="00AC4FBC" w:rsidDel="00FD46C8" w:rsidRDefault="001A3CA6" w:rsidP="001A3CA6">
            <w:pPr>
              <w:pStyle w:val="TAC"/>
              <w:rPr>
                <w:del w:id="12310" w:author="zhangyufeng@caict.ac.cn" w:date="2023-08-09T23:50:00Z"/>
                <w:rFonts w:cs="Arial"/>
                <w:color w:val="000000"/>
                <w:szCs w:val="18"/>
              </w:rPr>
            </w:pPr>
            <w:del w:id="12311" w:author="zhangyufeng@caict.ac.cn" w:date="2023-08-09T23:50:00Z">
              <w:r w:rsidRPr="00AC4FBC" w:rsidDel="00FD46C8">
                <w:rPr>
                  <w:rFonts w:cs="Arial"/>
                  <w:color w:val="000000"/>
                  <w:szCs w:val="18"/>
                </w:rPr>
                <w:delText>1@0</w:delText>
              </w:r>
            </w:del>
          </w:p>
        </w:tc>
      </w:tr>
      <w:tr w:rsidR="001A3CA6" w:rsidRPr="00AC4FBC" w:rsidDel="00FD46C8" w14:paraId="2B651ED2" w14:textId="72567697" w:rsidTr="00A666A8">
        <w:trPr>
          <w:gridAfter w:val="1"/>
          <w:wAfter w:w="6" w:type="dxa"/>
          <w:trHeight w:val="285"/>
          <w:del w:id="12312"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2E087" w14:textId="2E7FF250" w:rsidR="001A3CA6" w:rsidRPr="00AC4FBC" w:rsidDel="00FD46C8" w:rsidRDefault="001A3CA6" w:rsidP="001A3CA6">
            <w:pPr>
              <w:pStyle w:val="TAC"/>
              <w:rPr>
                <w:del w:id="12313" w:author="zhangyufeng@caict.ac.cn" w:date="2023-08-09T23:50:00Z"/>
              </w:rPr>
            </w:pPr>
            <w:del w:id="12314" w:author="zhangyufeng@caict.ac.cn" w:date="2023-08-09T23:50:00Z">
              <w:r w:rsidRPr="00AC4FBC" w:rsidDel="00FD46C8">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C9C13" w14:textId="27F2FCC8" w:rsidR="001A3CA6" w:rsidRPr="00AC4FBC" w:rsidDel="00FD46C8" w:rsidRDefault="001A3CA6" w:rsidP="001A3CA6">
            <w:pPr>
              <w:pStyle w:val="TAC"/>
              <w:rPr>
                <w:del w:id="12315" w:author="zhangyufeng@caict.ac.cn" w:date="2023-08-09T23:50:00Z"/>
                <w:rFonts w:cs="Arial"/>
                <w:color w:val="000000"/>
                <w:szCs w:val="18"/>
              </w:rPr>
            </w:pPr>
            <w:del w:id="12316"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3022" w14:textId="1A5D836F" w:rsidR="001A3CA6" w:rsidRPr="00AC4FBC" w:rsidDel="00FD46C8" w:rsidRDefault="001A3CA6" w:rsidP="001A3CA6">
            <w:pPr>
              <w:pStyle w:val="TAC"/>
              <w:rPr>
                <w:del w:id="12317" w:author="zhangyufeng@caict.ac.cn" w:date="2023-08-09T23:50:00Z"/>
                <w:rFonts w:cs="Arial"/>
                <w:color w:val="000000"/>
                <w:szCs w:val="18"/>
              </w:rPr>
            </w:pPr>
            <w:del w:id="12318" w:author="zhangyufeng@caict.ac.cn" w:date="2023-08-09T23:50:00Z">
              <w:r w:rsidRPr="00AC4FBC" w:rsidDel="00FD46C8">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0F8123" w14:textId="498E8667" w:rsidR="001A3CA6" w:rsidRPr="00AC4FBC" w:rsidDel="00FD46C8" w:rsidRDefault="001A3CA6" w:rsidP="001A3CA6">
            <w:pPr>
              <w:pStyle w:val="TAC"/>
              <w:rPr>
                <w:del w:id="12319" w:author="zhangyufeng@caict.ac.cn" w:date="2023-08-09T23:50:00Z"/>
                <w:rFonts w:cs="Arial"/>
                <w:color w:val="000000"/>
                <w:szCs w:val="18"/>
              </w:rPr>
            </w:pPr>
            <w:del w:id="12320" w:author="zhangyufeng@caict.ac.cn" w:date="2023-08-09T23:50:00Z">
              <w:r w:rsidRPr="00AC4FBC" w:rsidDel="00FD46C8">
                <w:rPr>
                  <w:rFonts w:cs="Arial"/>
                  <w:color w:val="000000"/>
                  <w:szCs w:val="18"/>
                </w:rPr>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9EE10" w14:textId="1C336333" w:rsidR="001A3CA6" w:rsidRPr="00AC4FBC" w:rsidDel="00FD46C8" w:rsidRDefault="001A3CA6" w:rsidP="001A3CA6">
            <w:pPr>
              <w:pStyle w:val="TAC"/>
              <w:rPr>
                <w:del w:id="12321" w:author="zhangyufeng@caict.ac.cn" w:date="2023-08-09T23:50:00Z"/>
                <w:rFonts w:cs="Arial"/>
                <w:color w:val="000000"/>
                <w:szCs w:val="18"/>
              </w:rPr>
            </w:pPr>
            <w:del w:id="12322" w:author="zhangyufeng@caict.ac.cn" w:date="2023-08-09T23:50:00Z">
              <w:r w:rsidRPr="00AC4FBC" w:rsidDel="00FD46C8">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A731" w14:textId="6CA7F4B7" w:rsidR="001A3CA6" w:rsidRPr="00AC4FBC" w:rsidDel="00FD46C8" w:rsidRDefault="001A3CA6" w:rsidP="001A3CA6">
            <w:pPr>
              <w:pStyle w:val="TAC"/>
              <w:rPr>
                <w:del w:id="12323" w:author="zhangyufeng@caict.ac.cn" w:date="2023-08-09T23:50:00Z"/>
                <w:rFonts w:cs="Arial"/>
                <w:color w:val="000000"/>
                <w:szCs w:val="18"/>
              </w:rPr>
            </w:pPr>
            <w:del w:id="12324"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D24D" w14:textId="5328E399" w:rsidR="001A3CA6" w:rsidRPr="00AC4FBC" w:rsidDel="00FD46C8" w:rsidRDefault="001A3CA6" w:rsidP="001A3CA6">
            <w:pPr>
              <w:pStyle w:val="TAC"/>
              <w:rPr>
                <w:del w:id="12325" w:author="zhangyufeng@caict.ac.cn" w:date="2023-08-09T23:50:00Z"/>
                <w:rFonts w:cs="Arial"/>
                <w:color w:val="000000"/>
                <w:szCs w:val="18"/>
              </w:rPr>
            </w:pPr>
            <w:del w:id="12326" w:author="zhangyufeng@caict.ac.cn" w:date="2023-08-09T23:50:00Z">
              <w:r w:rsidRPr="00AC4FBC" w:rsidDel="00FD46C8">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A31A" w14:textId="1E99BAF0" w:rsidR="001A3CA6" w:rsidRPr="00AC4FBC" w:rsidDel="00FD46C8" w:rsidRDefault="001A3CA6" w:rsidP="001A3CA6">
            <w:pPr>
              <w:pStyle w:val="TAC"/>
              <w:rPr>
                <w:del w:id="12327" w:author="zhangyufeng@caict.ac.cn" w:date="2023-08-09T23:50:00Z"/>
                <w:rFonts w:cs="Arial"/>
                <w:color w:val="000000"/>
                <w:szCs w:val="18"/>
              </w:rPr>
            </w:pPr>
            <w:del w:id="12328"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C8BB" w14:textId="01B304D0" w:rsidR="001A3CA6" w:rsidRPr="00AC4FBC" w:rsidDel="00FD46C8" w:rsidRDefault="001A3CA6" w:rsidP="001A3CA6">
            <w:pPr>
              <w:pStyle w:val="TAC"/>
              <w:rPr>
                <w:del w:id="12329" w:author="zhangyufeng@caict.ac.cn" w:date="2023-08-09T23:50:00Z"/>
                <w:rFonts w:cs="Arial"/>
                <w:color w:val="000000"/>
                <w:szCs w:val="18"/>
              </w:rPr>
            </w:pPr>
            <w:del w:id="12330"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6ED2" w14:textId="75D7581E" w:rsidR="001A3CA6" w:rsidRPr="00AC4FBC" w:rsidDel="00FD46C8" w:rsidRDefault="001A3CA6" w:rsidP="001A3CA6">
            <w:pPr>
              <w:pStyle w:val="TAC"/>
              <w:rPr>
                <w:del w:id="12331" w:author="zhangyufeng@caict.ac.cn" w:date="2023-08-09T23:50:00Z"/>
                <w:rFonts w:cs="Arial"/>
                <w:color w:val="000000"/>
                <w:szCs w:val="18"/>
              </w:rPr>
            </w:pPr>
            <w:del w:id="12332" w:author="zhangyufeng@caict.ac.cn" w:date="2023-08-09T23:50: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A53AB" w14:textId="43C5FA92" w:rsidR="001A3CA6" w:rsidRPr="00AC4FBC" w:rsidDel="00FD46C8" w:rsidRDefault="001A3CA6" w:rsidP="001A3CA6">
            <w:pPr>
              <w:pStyle w:val="TAC"/>
              <w:rPr>
                <w:del w:id="12333" w:author="zhangyufeng@caict.ac.cn" w:date="2023-08-09T23:50:00Z"/>
                <w:rFonts w:cs="Arial"/>
                <w:color w:val="000000"/>
                <w:szCs w:val="18"/>
              </w:rPr>
            </w:pPr>
            <w:del w:id="12334" w:author="zhangyufeng@caict.ac.cn" w:date="2023-08-09T23:50:00Z">
              <w:r w:rsidDel="00FD46C8">
                <w:fldChar w:fldCharType="begin"/>
              </w:r>
              <w:r w:rsidDel="00FD46C8">
                <w:delInstrText>HYPERLINK "mailto:1@99"</w:delInstrText>
              </w:r>
              <w:r w:rsidDel="00FD46C8">
                <w:fldChar w:fldCharType="separate"/>
              </w:r>
              <w:r w:rsidRPr="00AC4FBC" w:rsidDel="00FD46C8">
                <w:rPr>
                  <w:rStyle w:val="affc"/>
                  <w:rFonts w:cs="Arial"/>
                  <w:color w:val="000000"/>
                  <w:szCs w:val="18"/>
                </w:rPr>
                <w:delText>1@99</w:delText>
              </w:r>
              <w:r w:rsidDel="00FD46C8">
                <w:rPr>
                  <w:rStyle w:val="affc"/>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897D2" w14:textId="34BA8393" w:rsidR="001A3CA6" w:rsidRPr="00AC4FBC" w:rsidDel="00FD46C8" w:rsidRDefault="001A3CA6" w:rsidP="001A3CA6">
            <w:pPr>
              <w:pStyle w:val="TAC"/>
              <w:rPr>
                <w:del w:id="12335" w:author="zhangyufeng@caict.ac.cn" w:date="2023-08-09T23:50:00Z"/>
                <w:rFonts w:cs="Arial"/>
                <w:color w:val="000000"/>
                <w:szCs w:val="18"/>
              </w:rPr>
            </w:pPr>
            <w:del w:id="12336" w:author="zhangyufeng@caict.ac.cn" w:date="2023-08-09T23:50:00Z">
              <w:r w:rsidDel="00FD46C8">
                <w:fldChar w:fldCharType="begin"/>
              </w:r>
              <w:r w:rsidDel="00FD46C8">
                <w:delInstrText>HYPERLINK "mailto:1@105"</w:delInstrText>
              </w:r>
              <w:r w:rsidDel="00FD46C8">
                <w:fldChar w:fldCharType="separate"/>
              </w:r>
              <w:r w:rsidRPr="00AC4FBC" w:rsidDel="00FD46C8">
                <w:rPr>
                  <w:rStyle w:val="affc"/>
                  <w:rFonts w:cs="Arial"/>
                  <w:color w:val="000000"/>
                  <w:szCs w:val="18"/>
                </w:rPr>
                <w:delText>1@105</w:delText>
              </w:r>
              <w:r w:rsidDel="00FD46C8">
                <w:rPr>
                  <w:rStyle w:val="affc"/>
                  <w:rFonts w:cs="Arial"/>
                  <w:color w:val="000000"/>
                  <w:szCs w:val="18"/>
                </w:rPr>
                <w:fldChar w:fldCharType="end"/>
              </w:r>
            </w:del>
          </w:p>
        </w:tc>
      </w:tr>
      <w:tr w:rsidR="001A3CA6" w:rsidRPr="00AC4FBC" w:rsidDel="00FD46C8" w14:paraId="785AB5F7" w14:textId="5A942B54" w:rsidTr="00A666A8">
        <w:trPr>
          <w:gridAfter w:val="1"/>
          <w:wAfter w:w="6" w:type="dxa"/>
          <w:trHeight w:val="285"/>
          <w:del w:id="12337"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5C155C" w14:textId="64B3A1F5" w:rsidR="001A3CA6" w:rsidRPr="00AC4FBC" w:rsidDel="00FD46C8" w:rsidRDefault="001A3CA6" w:rsidP="001A3CA6">
            <w:pPr>
              <w:pStyle w:val="TAC"/>
              <w:rPr>
                <w:del w:id="12338" w:author="zhangyufeng@caict.ac.cn" w:date="2023-08-09T23:50:00Z"/>
              </w:rPr>
            </w:pPr>
            <w:del w:id="12339" w:author="zhangyufeng@caict.ac.cn" w:date="2023-08-09T23:50:00Z">
              <w:r w:rsidRPr="00AC4FBC" w:rsidDel="00FD46C8">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C57AB" w14:textId="283DC912" w:rsidR="001A3CA6" w:rsidRPr="00AC4FBC" w:rsidDel="00FD46C8" w:rsidRDefault="001A3CA6" w:rsidP="001A3CA6">
            <w:pPr>
              <w:pStyle w:val="TAC"/>
              <w:rPr>
                <w:del w:id="12340" w:author="zhangyufeng@caict.ac.cn" w:date="2023-08-09T23:50:00Z"/>
                <w:rFonts w:cs="Arial"/>
                <w:color w:val="000000"/>
                <w:szCs w:val="18"/>
              </w:rPr>
            </w:pPr>
            <w:del w:id="12341"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0E85" w14:textId="67B0F31A" w:rsidR="001A3CA6" w:rsidRPr="00AC4FBC" w:rsidDel="00FD46C8" w:rsidRDefault="001A3CA6" w:rsidP="001A3CA6">
            <w:pPr>
              <w:pStyle w:val="TAC"/>
              <w:rPr>
                <w:del w:id="12342" w:author="zhangyufeng@caict.ac.cn" w:date="2023-08-09T23:50:00Z"/>
                <w:rFonts w:cs="Arial"/>
                <w:color w:val="000000"/>
                <w:szCs w:val="18"/>
              </w:rPr>
            </w:pPr>
            <w:del w:id="12343" w:author="zhangyufeng@caict.ac.cn" w:date="2023-08-09T23:50:00Z">
              <w:r w:rsidRPr="00AC4FBC" w:rsidDel="00FD46C8">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B5BE2A" w14:textId="4BD936C5" w:rsidR="001A3CA6" w:rsidRPr="00AC4FBC" w:rsidDel="00FD46C8" w:rsidRDefault="001A3CA6" w:rsidP="001A3CA6">
            <w:pPr>
              <w:pStyle w:val="TAC"/>
              <w:rPr>
                <w:del w:id="12344" w:author="zhangyufeng@caict.ac.cn" w:date="2023-08-09T23:50:00Z"/>
                <w:rFonts w:cs="Arial"/>
                <w:color w:val="000000"/>
                <w:szCs w:val="18"/>
              </w:rPr>
            </w:pPr>
            <w:del w:id="12345" w:author="zhangyufeng@caict.ac.cn" w:date="2023-08-09T23:50:00Z">
              <w:r w:rsidRPr="00AC4FBC" w:rsidDel="00FD46C8">
                <w:rPr>
                  <w:rFonts w:cs="Arial"/>
                  <w:color w:val="000000"/>
                  <w:szCs w:val="18"/>
                </w:rPr>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D0D6D" w14:textId="79B37D0D" w:rsidR="001A3CA6" w:rsidRPr="00AC4FBC" w:rsidDel="00FD46C8" w:rsidRDefault="001A3CA6" w:rsidP="001A3CA6">
            <w:pPr>
              <w:pStyle w:val="TAC"/>
              <w:rPr>
                <w:del w:id="12346" w:author="zhangyufeng@caict.ac.cn" w:date="2023-08-09T23:50:00Z"/>
                <w:rFonts w:cs="Arial"/>
                <w:color w:val="000000"/>
                <w:szCs w:val="18"/>
              </w:rPr>
            </w:pPr>
            <w:del w:id="12347" w:author="zhangyufeng@caict.ac.cn" w:date="2023-08-09T23:50:00Z">
              <w:r w:rsidRPr="00AC4FBC" w:rsidDel="00FD46C8">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F9F9" w14:textId="7B086D1E" w:rsidR="001A3CA6" w:rsidRPr="00AC4FBC" w:rsidDel="00FD46C8" w:rsidRDefault="001A3CA6" w:rsidP="001A3CA6">
            <w:pPr>
              <w:pStyle w:val="TAC"/>
              <w:rPr>
                <w:del w:id="12348" w:author="zhangyufeng@caict.ac.cn" w:date="2023-08-09T23:50:00Z"/>
                <w:rFonts w:cs="Arial"/>
                <w:color w:val="000000"/>
                <w:szCs w:val="18"/>
              </w:rPr>
            </w:pPr>
            <w:del w:id="12349"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8418" w14:textId="2EA16C17" w:rsidR="001A3CA6" w:rsidRPr="00AC4FBC" w:rsidDel="00FD46C8" w:rsidRDefault="001A3CA6" w:rsidP="001A3CA6">
            <w:pPr>
              <w:pStyle w:val="TAC"/>
              <w:rPr>
                <w:del w:id="12350" w:author="zhangyufeng@caict.ac.cn" w:date="2023-08-09T23:50:00Z"/>
                <w:rFonts w:cs="Arial"/>
                <w:color w:val="000000"/>
                <w:szCs w:val="18"/>
              </w:rPr>
            </w:pPr>
            <w:del w:id="12351" w:author="zhangyufeng@caict.ac.cn" w:date="2023-08-09T23:50:00Z">
              <w:r w:rsidRPr="00AC4FBC" w:rsidDel="00FD46C8">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873A" w14:textId="3668F2DE" w:rsidR="001A3CA6" w:rsidRPr="00AC4FBC" w:rsidDel="00FD46C8" w:rsidRDefault="001A3CA6" w:rsidP="001A3CA6">
            <w:pPr>
              <w:pStyle w:val="TAC"/>
              <w:rPr>
                <w:del w:id="12352" w:author="zhangyufeng@caict.ac.cn" w:date="2023-08-09T23:50:00Z"/>
                <w:rFonts w:cs="Arial"/>
                <w:color w:val="000000"/>
                <w:szCs w:val="18"/>
              </w:rPr>
            </w:pPr>
            <w:del w:id="12353"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954F" w14:textId="112B9134" w:rsidR="001A3CA6" w:rsidRPr="00AC4FBC" w:rsidDel="00FD46C8" w:rsidRDefault="001A3CA6" w:rsidP="001A3CA6">
            <w:pPr>
              <w:pStyle w:val="TAC"/>
              <w:rPr>
                <w:del w:id="12354" w:author="zhangyufeng@caict.ac.cn" w:date="2023-08-09T23:50:00Z"/>
                <w:rFonts w:cs="Arial"/>
                <w:color w:val="000000"/>
                <w:szCs w:val="18"/>
              </w:rPr>
            </w:pPr>
            <w:del w:id="12355"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DE5A" w14:textId="53E0E006" w:rsidR="001A3CA6" w:rsidRPr="00AC4FBC" w:rsidDel="00FD46C8" w:rsidRDefault="001A3CA6" w:rsidP="001A3CA6">
            <w:pPr>
              <w:pStyle w:val="TAC"/>
              <w:rPr>
                <w:del w:id="12356" w:author="zhangyufeng@caict.ac.cn" w:date="2023-08-09T23:50:00Z"/>
                <w:rFonts w:cs="Arial"/>
                <w:color w:val="000000"/>
                <w:szCs w:val="18"/>
              </w:rPr>
            </w:pPr>
            <w:del w:id="12357" w:author="zhangyufeng@caict.ac.cn" w:date="2023-08-09T23:50: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F6B0" w14:textId="791D8143" w:rsidR="001A3CA6" w:rsidRPr="00AC4FBC" w:rsidDel="00FD46C8" w:rsidRDefault="001A3CA6" w:rsidP="001A3CA6">
            <w:pPr>
              <w:pStyle w:val="TAC"/>
              <w:rPr>
                <w:del w:id="12358" w:author="zhangyufeng@caict.ac.cn" w:date="2023-08-09T23:50:00Z"/>
                <w:rFonts w:cs="Arial"/>
                <w:color w:val="000000"/>
                <w:szCs w:val="18"/>
              </w:rPr>
            </w:pPr>
            <w:del w:id="12359" w:author="zhangyufeng@caict.ac.cn" w:date="2023-08-09T23:50:00Z">
              <w:r w:rsidRPr="00AC4FBC" w:rsidDel="00FD46C8">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00AF88" w14:textId="3852C674" w:rsidR="001A3CA6" w:rsidRPr="00AC4FBC" w:rsidDel="00FD46C8" w:rsidRDefault="001A3CA6" w:rsidP="001A3CA6">
            <w:pPr>
              <w:pStyle w:val="TAC"/>
              <w:rPr>
                <w:del w:id="12360" w:author="zhangyufeng@caict.ac.cn" w:date="2023-08-09T23:50:00Z"/>
                <w:rFonts w:cs="Arial"/>
                <w:color w:val="000000"/>
                <w:szCs w:val="18"/>
              </w:rPr>
            </w:pPr>
            <w:del w:id="12361" w:author="zhangyufeng@caict.ac.cn" w:date="2023-08-09T23:50:00Z">
              <w:r w:rsidDel="00FD46C8">
                <w:fldChar w:fldCharType="begin"/>
              </w:r>
              <w:r w:rsidDel="00FD46C8">
                <w:delInstrText>HYPERLINK "mailto:1@0"</w:delInstrText>
              </w:r>
              <w:r w:rsidDel="00FD46C8">
                <w:fldChar w:fldCharType="separate"/>
              </w:r>
              <w:r w:rsidRPr="00AC4FBC" w:rsidDel="00FD46C8">
                <w:rPr>
                  <w:rStyle w:val="affc"/>
                  <w:rFonts w:cs="Arial"/>
                  <w:color w:val="000000"/>
                  <w:szCs w:val="18"/>
                </w:rPr>
                <w:delText>1@0</w:delText>
              </w:r>
              <w:r w:rsidDel="00FD46C8">
                <w:rPr>
                  <w:rStyle w:val="affc"/>
                  <w:rFonts w:cs="Arial"/>
                  <w:color w:val="000000"/>
                  <w:szCs w:val="18"/>
                </w:rPr>
                <w:fldChar w:fldCharType="end"/>
              </w:r>
            </w:del>
          </w:p>
        </w:tc>
      </w:tr>
      <w:tr w:rsidR="001A3CA6" w:rsidRPr="00AC4FBC" w:rsidDel="00FD46C8" w14:paraId="79C80D41" w14:textId="4FB943C2" w:rsidTr="00A666A8">
        <w:trPr>
          <w:gridAfter w:val="1"/>
          <w:wAfter w:w="6" w:type="dxa"/>
          <w:trHeight w:val="285"/>
          <w:del w:id="12362"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03C276" w14:textId="516043FB" w:rsidR="001A3CA6" w:rsidRPr="00AC4FBC" w:rsidDel="00FD46C8" w:rsidRDefault="001A3CA6" w:rsidP="001A3CA6">
            <w:pPr>
              <w:pStyle w:val="TAC"/>
              <w:rPr>
                <w:del w:id="12363" w:author="zhangyufeng@caict.ac.cn" w:date="2023-08-09T23:50:00Z"/>
              </w:rPr>
            </w:pPr>
            <w:del w:id="12364" w:author="zhangyufeng@caict.ac.cn" w:date="2023-08-09T23:50:00Z">
              <w:r w:rsidRPr="00AC4FBC" w:rsidDel="00FD46C8">
                <w:rPr>
                  <w:rFonts w:cs="Arial"/>
                  <w:color w:val="000000"/>
                  <w:szCs w:val="18"/>
                </w:rPr>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7FAE9" w14:textId="6C5DC1B8" w:rsidR="001A3CA6" w:rsidRPr="00AC4FBC" w:rsidDel="00FD46C8" w:rsidRDefault="001A3CA6" w:rsidP="001A3CA6">
            <w:pPr>
              <w:pStyle w:val="TAC"/>
              <w:rPr>
                <w:del w:id="12365" w:author="zhangyufeng@caict.ac.cn" w:date="2023-08-09T23:50:00Z"/>
                <w:rFonts w:cs="Arial"/>
                <w:color w:val="000000"/>
                <w:szCs w:val="18"/>
              </w:rPr>
            </w:pPr>
            <w:del w:id="12366"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B8E0" w14:textId="495E9DA0" w:rsidR="001A3CA6" w:rsidRPr="00AC4FBC" w:rsidDel="00FD46C8" w:rsidRDefault="001A3CA6" w:rsidP="001A3CA6">
            <w:pPr>
              <w:pStyle w:val="TAC"/>
              <w:rPr>
                <w:del w:id="12367" w:author="zhangyufeng@caict.ac.cn" w:date="2023-08-09T23:50:00Z"/>
                <w:rFonts w:cs="Arial"/>
                <w:color w:val="000000"/>
                <w:szCs w:val="18"/>
              </w:rPr>
            </w:pPr>
            <w:del w:id="12368" w:author="zhangyufeng@caict.ac.cn" w:date="2023-08-09T23:50:00Z">
              <w:r w:rsidRPr="00AC4FBC" w:rsidDel="00FD46C8">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CE495C" w14:textId="076FDD66" w:rsidR="001A3CA6" w:rsidRPr="00AC4FBC" w:rsidDel="00FD46C8" w:rsidRDefault="001A3CA6" w:rsidP="001A3CA6">
            <w:pPr>
              <w:pStyle w:val="TAC"/>
              <w:rPr>
                <w:del w:id="12369" w:author="zhangyufeng@caict.ac.cn" w:date="2023-08-09T23:50:00Z"/>
                <w:rFonts w:cs="Arial"/>
                <w:color w:val="000000"/>
                <w:szCs w:val="18"/>
              </w:rPr>
            </w:pPr>
            <w:del w:id="12370" w:author="zhangyufeng@caict.ac.cn" w:date="2023-08-09T23:50:00Z">
              <w:r w:rsidRPr="00AC4FBC" w:rsidDel="00FD46C8">
                <w:rPr>
                  <w:rFonts w:cs="Arial"/>
                  <w:color w:val="000000"/>
                  <w:szCs w:val="18"/>
                </w:rPr>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11C0D" w14:textId="69BA3AB5" w:rsidR="001A3CA6" w:rsidRPr="00AC4FBC" w:rsidDel="00FD46C8" w:rsidRDefault="001A3CA6" w:rsidP="001A3CA6">
            <w:pPr>
              <w:pStyle w:val="TAC"/>
              <w:rPr>
                <w:del w:id="12371" w:author="zhangyufeng@caict.ac.cn" w:date="2023-08-09T23:50:00Z"/>
                <w:rFonts w:cs="Arial"/>
                <w:color w:val="000000"/>
                <w:szCs w:val="18"/>
              </w:rPr>
            </w:pPr>
            <w:del w:id="12372" w:author="zhangyufeng@caict.ac.cn" w:date="2023-08-09T23:50:00Z">
              <w:r w:rsidRPr="00AC4FBC" w:rsidDel="00FD46C8">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D917" w14:textId="322F03C6" w:rsidR="001A3CA6" w:rsidRPr="00AC4FBC" w:rsidDel="00FD46C8" w:rsidRDefault="001A3CA6" w:rsidP="001A3CA6">
            <w:pPr>
              <w:pStyle w:val="TAC"/>
              <w:rPr>
                <w:del w:id="12373" w:author="zhangyufeng@caict.ac.cn" w:date="2023-08-09T23:50:00Z"/>
                <w:rFonts w:cs="Arial"/>
                <w:color w:val="000000"/>
                <w:szCs w:val="18"/>
              </w:rPr>
            </w:pPr>
            <w:del w:id="12374"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344E" w14:textId="20BD7749" w:rsidR="001A3CA6" w:rsidRPr="00AC4FBC" w:rsidDel="00FD46C8" w:rsidRDefault="001A3CA6" w:rsidP="001A3CA6">
            <w:pPr>
              <w:pStyle w:val="TAC"/>
              <w:rPr>
                <w:del w:id="12375" w:author="zhangyufeng@caict.ac.cn" w:date="2023-08-09T23:50:00Z"/>
                <w:rFonts w:cs="Arial"/>
                <w:color w:val="000000"/>
                <w:szCs w:val="18"/>
              </w:rPr>
            </w:pPr>
            <w:del w:id="12376" w:author="zhangyufeng@caict.ac.cn" w:date="2023-08-09T23:50:00Z">
              <w:r w:rsidRPr="00AC4FBC" w:rsidDel="00FD46C8">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4BDC" w14:textId="5744A405" w:rsidR="001A3CA6" w:rsidRPr="00AC4FBC" w:rsidDel="00FD46C8" w:rsidRDefault="001A3CA6" w:rsidP="001A3CA6">
            <w:pPr>
              <w:pStyle w:val="TAC"/>
              <w:rPr>
                <w:del w:id="12377" w:author="zhangyufeng@caict.ac.cn" w:date="2023-08-09T23:50:00Z"/>
                <w:rFonts w:cs="Arial"/>
                <w:color w:val="000000"/>
                <w:szCs w:val="18"/>
              </w:rPr>
            </w:pPr>
            <w:del w:id="12378"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0141" w14:textId="00F940E4" w:rsidR="001A3CA6" w:rsidRPr="00AC4FBC" w:rsidDel="00FD46C8" w:rsidRDefault="001A3CA6" w:rsidP="001A3CA6">
            <w:pPr>
              <w:pStyle w:val="TAC"/>
              <w:rPr>
                <w:del w:id="12379" w:author="zhangyufeng@caict.ac.cn" w:date="2023-08-09T23:50:00Z"/>
                <w:rFonts w:cs="Arial"/>
                <w:color w:val="000000"/>
                <w:szCs w:val="18"/>
              </w:rPr>
            </w:pPr>
            <w:del w:id="12380"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D547" w14:textId="75D3015B" w:rsidR="001A3CA6" w:rsidRPr="00AC4FBC" w:rsidDel="00FD46C8" w:rsidRDefault="001A3CA6" w:rsidP="001A3CA6">
            <w:pPr>
              <w:pStyle w:val="TAC"/>
              <w:rPr>
                <w:del w:id="12381" w:author="zhangyufeng@caict.ac.cn" w:date="2023-08-09T23:50:00Z"/>
                <w:rFonts w:cs="Arial"/>
                <w:color w:val="000000"/>
                <w:szCs w:val="18"/>
              </w:rPr>
            </w:pPr>
            <w:del w:id="12382" w:author="zhangyufeng@caict.ac.cn" w:date="2023-08-09T23:50: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F0D9D" w14:textId="6D99078A" w:rsidR="001A3CA6" w:rsidRPr="00AC4FBC" w:rsidDel="00FD46C8" w:rsidRDefault="001A3CA6" w:rsidP="001A3CA6">
            <w:pPr>
              <w:pStyle w:val="TAC"/>
              <w:rPr>
                <w:del w:id="12383" w:author="zhangyufeng@caict.ac.cn" w:date="2023-08-09T23:50:00Z"/>
                <w:rFonts w:cs="Arial"/>
                <w:color w:val="000000"/>
                <w:szCs w:val="18"/>
              </w:rPr>
            </w:pPr>
            <w:del w:id="12384" w:author="zhangyufeng@caict.ac.cn" w:date="2023-08-09T23:50:00Z">
              <w:r w:rsidRPr="00AC4FBC" w:rsidDel="00FD46C8">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5A0D96" w14:textId="50650D3A" w:rsidR="001A3CA6" w:rsidRPr="00AC4FBC" w:rsidDel="00FD46C8" w:rsidRDefault="001A3CA6" w:rsidP="001A3CA6">
            <w:pPr>
              <w:pStyle w:val="TAC"/>
              <w:rPr>
                <w:del w:id="12385" w:author="zhangyufeng@caict.ac.cn" w:date="2023-08-09T23:50:00Z"/>
                <w:rFonts w:cs="Arial"/>
                <w:color w:val="000000"/>
                <w:szCs w:val="18"/>
              </w:rPr>
            </w:pPr>
            <w:del w:id="12386" w:author="zhangyufeng@caict.ac.cn" w:date="2023-08-09T23:50:00Z">
              <w:r w:rsidDel="00FD46C8">
                <w:fldChar w:fldCharType="begin"/>
              </w:r>
              <w:r w:rsidDel="00FD46C8">
                <w:delInstrText>HYPERLINK "mailto:1@0"</w:delInstrText>
              </w:r>
              <w:r w:rsidDel="00FD46C8">
                <w:fldChar w:fldCharType="separate"/>
              </w:r>
              <w:r w:rsidRPr="00AC4FBC" w:rsidDel="00FD46C8">
                <w:rPr>
                  <w:rStyle w:val="affc"/>
                  <w:rFonts w:cs="Arial"/>
                  <w:color w:val="000000"/>
                  <w:szCs w:val="18"/>
                </w:rPr>
                <w:delText>1@0</w:delText>
              </w:r>
              <w:r w:rsidDel="00FD46C8">
                <w:rPr>
                  <w:rStyle w:val="affc"/>
                  <w:rFonts w:cs="Arial"/>
                  <w:color w:val="000000"/>
                  <w:szCs w:val="18"/>
                </w:rPr>
                <w:fldChar w:fldCharType="end"/>
              </w:r>
            </w:del>
          </w:p>
        </w:tc>
      </w:tr>
      <w:tr w:rsidR="001A3CA6" w:rsidRPr="00AC4FBC" w:rsidDel="00FD46C8" w14:paraId="52E35BCC" w14:textId="004BF6C0" w:rsidTr="00A666A8">
        <w:trPr>
          <w:gridAfter w:val="1"/>
          <w:wAfter w:w="6" w:type="dxa"/>
          <w:trHeight w:val="285"/>
          <w:del w:id="12387" w:author="zhangyufeng@caict.ac.cn" w:date="2023-08-09T23:50: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B167AF" w14:textId="10B8100A" w:rsidR="001A3CA6" w:rsidRPr="00AC4FBC" w:rsidDel="00FD46C8" w:rsidRDefault="001A3CA6" w:rsidP="001A3CA6">
            <w:pPr>
              <w:pStyle w:val="TAH"/>
              <w:rPr>
                <w:del w:id="12388" w:author="zhangyufeng@caict.ac.cn" w:date="2023-08-09T23:50:00Z"/>
              </w:rPr>
            </w:pPr>
            <w:del w:id="12389" w:author="zhangyufeng@caict.ac.cn" w:date="2023-08-09T23:50:00Z">
              <w:r w:rsidRPr="00AC4FBC" w:rsidDel="00FD46C8">
                <w:delText>Test Setting for DC_20A_n8A Configuration</w:delText>
              </w:r>
            </w:del>
          </w:p>
        </w:tc>
      </w:tr>
      <w:tr w:rsidR="001A3CA6" w:rsidRPr="00AC4FBC" w:rsidDel="00FD46C8" w14:paraId="5BD7954D" w14:textId="588AA012" w:rsidTr="00A666A8">
        <w:trPr>
          <w:gridAfter w:val="1"/>
          <w:wAfter w:w="6" w:type="dxa"/>
          <w:trHeight w:val="285"/>
          <w:del w:id="12390"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575ED" w14:textId="7A5069E6" w:rsidR="001A3CA6" w:rsidRPr="00AC4FBC" w:rsidDel="00FD46C8" w:rsidRDefault="001A3CA6" w:rsidP="001A3CA6">
            <w:pPr>
              <w:pStyle w:val="TAC"/>
              <w:rPr>
                <w:del w:id="12391" w:author="zhangyufeng@caict.ac.cn" w:date="2023-08-09T23:50:00Z"/>
                <w:rFonts w:cs="Arial"/>
                <w:color w:val="000000"/>
                <w:szCs w:val="18"/>
              </w:rPr>
            </w:pPr>
            <w:del w:id="12392" w:author="zhangyufeng@caict.ac.cn" w:date="2023-08-09T23:50:00Z">
              <w:r w:rsidRPr="00AC4FBC" w:rsidDel="00FD46C8">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9F69D" w14:textId="41A033EB" w:rsidR="001A3CA6" w:rsidRPr="00AC4FBC" w:rsidDel="00FD46C8" w:rsidRDefault="001A3CA6" w:rsidP="001A3CA6">
            <w:pPr>
              <w:pStyle w:val="TAC"/>
              <w:rPr>
                <w:del w:id="12393" w:author="zhangyufeng@caict.ac.cn" w:date="2023-08-09T23:50:00Z"/>
                <w:rFonts w:cs="Arial"/>
                <w:color w:val="000000"/>
                <w:szCs w:val="18"/>
              </w:rPr>
            </w:pPr>
            <w:del w:id="12394"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C611" w14:textId="7677AD2F" w:rsidR="001A3CA6" w:rsidRPr="00AC4FBC" w:rsidDel="00FD46C8" w:rsidRDefault="001A3CA6" w:rsidP="001A3CA6">
            <w:pPr>
              <w:pStyle w:val="TAC"/>
              <w:rPr>
                <w:del w:id="12395" w:author="zhangyufeng@caict.ac.cn" w:date="2023-08-09T23:50:00Z"/>
                <w:rFonts w:cs="Arial"/>
                <w:color w:val="000000"/>
                <w:szCs w:val="18"/>
              </w:rPr>
            </w:pPr>
            <w:del w:id="12396" w:author="zhangyufeng@caict.ac.cn" w:date="2023-08-09T23:50:00Z">
              <w:r w:rsidRPr="00AC4FBC" w:rsidDel="00FD46C8">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95CA2" w14:textId="5BF39213" w:rsidR="001A3CA6" w:rsidRPr="00AC4FBC" w:rsidDel="00FD46C8" w:rsidRDefault="001A3CA6" w:rsidP="001A3CA6">
            <w:pPr>
              <w:pStyle w:val="TAC"/>
              <w:rPr>
                <w:del w:id="12397" w:author="zhangyufeng@caict.ac.cn" w:date="2023-08-09T23:50:00Z"/>
                <w:rFonts w:cs="Arial"/>
                <w:color w:val="000000"/>
                <w:szCs w:val="18"/>
              </w:rPr>
            </w:pPr>
            <w:del w:id="12398" w:author="zhangyufeng@caict.ac.cn" w:date="2023-08-09T23:50:00Z">
              <w:r w:rsidRPr="00AC4FBC" w:rsidDel="00FD46C8">
                <w:rPr>
                  <w:rFonts w:cs="Arial"/>
                  <w:color w:val="000000"/>
                  <w:szCs w:val="18"/>
                </w:rPr>
                <w:delText>n8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38041" w14:textId="38CEE57F" w:rsidR="001A3CA6" w:rsidRPr="00AC4FBC" w:rsidDel="00FD46C8" w:rsidRDefault="001A3CA6" w:rsidP="001A3CA6">
            <w:pPr>
              <w:pStyle w:val="TAC"/>
              <w:rPr>
                <w:del w:id="12399" w:author="zhangyufeng@caict.ac.cn" w:date="2023-08-09T23:50:00Z"/>
                <w:rFonts w:cs="Arial"/>
                <w:color w:val="000000"/>
                <w:szCs w:val="18"/>
              </w:rPr>
            </w:pPr>
            <w:del w:id="12400" w:author="zhangyufeng@caict.ac.cn" w:date="2023-08-09T23:50:00Z">
              <w:r w:rsidRPr="00AC4FBC" w:rsidDel="00FD46C8">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0971" w14:textId="63F80647" w:rsidR="001A3CA6" w:rsidRPr="00AC4FBC" w:rsidDel="00FD46C8" w:rsidRDefault="001A3CA6" w:rsidP="001A3CA6">
            <w:pPr>
              <w:pStyle w:val="TAC"/>
              <w:rPr>
                <w:del w:id="12401" w:author="zhangyufeng@caict.ac.cn" w:date="2023-08-09T23:50:00Z"/>
                <w:rFonts w:cs="Arial"/>
                <w:color w:val="000000"/>
                <w:szCs w:val="18"/>
              </w:rPr>
            </w:pPr>
            <w:del w:id="12402"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0700" w14:textId="05D8DB56" w:rsidR="001A3CA6" w:rsidRPr="00AC4FBC" w:rsidDel="00FD46C8" w:rsidRDefault="001A3CA6" w:rsidP="001A3CA6">
            <w:pPr>
              <w:pStyle w:val="TAC"/>
              <w:rPr>
                <w:del w:id="12403" w:author="zhangyufeng@caict.ac.cn" w:date="2023-08-09T23:50:00Z"/>
                <w:rFonts w:cs="Arial"/>
                <w:color w:val="000000"/>
                <w:szCs w:val="18"/>
              </w:rPr>
            </w:pPr>
            <w:del w:id="12404" w:author="zhangyufeng@caict.ac.cn" w:date="2023-08-09T23:50:00Z">
              <w:r w:rsidRPr="00AC4FBC" w:rsidDel="00FD46C8">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4167" w14:textId="533271F7" w:rsidR="001A3CA6" w:rsidRPr="00AC4FBC" w:rsidDel="00FD46C8" w:rsidRDefault="001A3CA6" w:rsidP="001A3CA6">
            <w:pPr>
              <w:pStyle w:val="TAC"/>
              <w:rPr>
                <w:del w:id="12405" w:author="zhangyufeng@caict.ac.cn" w:date="2023-08-09T23:50:00Z"/>
                <w:rFonts w:cs="Arial"/>
                <w:color w:val="000000"/>
                <w:szCs w:val="18"/>
              </w:rPr>
            </w:pPr>
            <w:del w:id="12406"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BAF3" w14:textId="45AD8B54" w:rsidR="001A3CA6" w:rsidRPr="00AC4FBC" w:rsidDel="00FD46C8" w:rsidRDefault="001A3CA6" w:rsidP="001A3CA6">
            <w:pPr>
              <w:pStyle w:val="TAC"/>
              <w:rPr>
                <w:del w:id="12407" w:author="zhangyufeng@caict.ac.cn" w:date="2023-08-09T23:50:00Z"/>
                <w:rFonts w:cs="Arial"/>
                <w:color w:val="000000"/>
                <w:szCs w:val="18"/>
              </w:rPr>
            </w:pPr>
            <w:del w:id="12408"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CE66" w14:textId="41A02156" w:rsidR="001A3CA6" w:rsidRPr="00AC4FBC" w:rsidDel="00FD46C8" w:rsidRDefault="001A3CA6" w:rsidP="001A3CA6">
            <w:pPr>
              <w:pStyle w:val="TAC"/>
              <w:rPr>
                <w:del w:id="12409" w:author="zhangyufeng@caict.ac.cn" w:date="2023-08-09T23:50:00Z"/>
                <w:rFonts w:cs="Arial"/>
                <w:color w:val="000000"/>
                <w:szCs w:val="18"/>
              </w:rPr>
            </w:pPr>
            <w:del w:id="12410" w:author="zhangyufeng@caict.ac.cn" w:date="2023-08-09T23:50: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BFBE4" w14:textId="75E558D5" w:rsidR="001A3CA6" w:rsidRPr="00AC4FBC" w:rsidDel="00FD46C8" w:rsidRDefault="001A3CA6" w:rsidP="001A3CA6">
            <w:pPr>
              <w:pStyle w:val="TAC"/>
              <w:rPr>
                <w:del w:id="12411" w:author="zhangyufeng@caict.ac.cn" w:date="2023-08-09T23:50:00Z"/>
                <w:rFonts w:cs="Arial"/>
                <w:color w:val="000000"/>
                <w:szCs w:val="18"/>
              </w:rPr>
            </w:pPr>
            <w:del w:id="12412" w:author="zhangyufeng@caict.ac.cn" w:date="2023-08-09T23:50:00Z">
              <w:r w:rsidDel="00FD46C8">
                <w:fldChar w:fldCharType="begin"/>
              </w:r>
              <w:r w:rsidDel="00FD46C8">
                <w:delInstrText>HYPERLINK "mailto:1@0"</w:delInstrText>
              </w:r>
              <w:r w:rsidDel="00FD46C8">
                <w:fldChar w:fldCharType="separate"/>
              </w:r>
              <w:r w:rsidRPr="00AC4FBC" w:rsidDel="00FD46C8">
                <w:rPr>
                  <w:rStyle w:val="affc"/>
                  <w:rFonts w:cs="Arial"/>
                  <w:color w:val="000000"/>
                  <w:szCs w:val="18"/>
                </w:rPr>
                <w:delText>1@0</w:delText>
              </w:r>
              <w:r w:rsidDel="00FD46C8">
                <w:rPr>
                  <w:rStyle w:val="affc"/>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CB35B1" w14:textId="0A6ED268" w:rsidR="001A3CA6" w:rsidRPr="00AC4FBC" w:rsidDel="00FD46C8" w:rsidRDefault="001A3CA6" w:rsidP="001A3CA6">
            <w:pPr>
              <w:pStyle w:val="TAC"/>
              <w:rPr>
                <w:del w:id="12413" w:author="zhangyufeng@caict.ac.cn" w:date="2023-08-09T23:50:00Z"/>
              </w:rPr>
            </w:pPr>
            <w:del w:id="12414" w:author="zhangyufeng@caict.ac.cn" w:date="2023-08-09T23:50:00Z">
              <w:r w:rsidDel="00FD46C8">
                <w:fldChar w:fldCharType="begin"/>
              </w:r>
              <w:r w:rsidDel="00FD46C8">
                <w:delInstrText>HYPERLINK "mailto:1@0"</w:delInstrText>
              </w:r>
              <w:r w:rsidDel="00FD46C8">
                <w:fldChar w:fldCharType="separate"/>
              </w:r>
              <w:r w:rsidRPr="00AC4FBC" w:rsidDel="00FD46C8">
                <w:rPr>
                  <w:rStyle w:val="affc"/>
                  <w:rFonts w:cs="Arial"/>
                  <w:color w:val="000000"/>
                  <w:szCs w:val="18"/>
                </w:rPr>
                <w:delText>1@0</w:delText>
              </w:r>
              <w:r w:rsidDel="00FD46C8">
                <w:rPr>
                  <w:rStyle w:val="affc"/>
                  <w:rFonts w:cs="Arial"/>
                  <w:color w:val="000000"/>
                  <w:szCs w:val="18"/>
                </w:rPr>
                <w:fldChar w:fldCharType="end"/>
              </w:r>
            </w:del>
          </w:p>
        </w:tc>
      </w:tr>
      <w:tr w:rsidR="001A3CA6" w:rsidRPr="00AC4FBC" w:rsidDel="00FD46C8" w14:paraId="30EC41C4" w14:textId="7600FA4C" w:rsidTr="00A666A8">
        <w:trPr>
          <w:gridAfter w:val="1"/>
          <w:wAfter w:w="6" w:type="dxa"/>
          <w:trHeight w:val="285"/>
          <w:del w:id="12415"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87882E" w14:textId="7AA0A0FF" w:rsidR="001A3CA6" w:rsidRPr="00AC4FBC" w:rsidDel="00FD46C8" w:rsidRDefault="001A3CA6" w:rsidP="001A3CA6">
            <w:pPr>
              <w:pStyle w:val="TAC"/>
              <w:rPr>
                <w:del w:id="12416" w:author="zhangyufeng@caict.ac.cn" w:date="2023-08-09T23:50:00Z"/>
                <w:rFonts w:cs="Arial"/>
                <w:color w:val="000000"/>
                <w:szCs w:val="18"/>
              </w:rPr>
            </w:pPr>
            <w:del w:id="12417" w:author="zhangyufeng@caict.ac.cn" w:date="2023-08-09T23:50:00Z">
              <w:r w:rsidRPr="00AC4FBC" w:rsidDel="00FD46C8">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04B6B" w14:textId="5165F1C1" w:rsidR="001A3CA6" w:rsidRPr="00AC4FBC" w:rsidDel="00FD46C8" w:rsidRDefault="001A3CA6" w:rsidP="001A3CA6">
            <w:pPr>
              <w:pStyle w:val="TAC"/>
              <w:rPr>
                <w:del w:id="12418" w:author="zhangyufeng@caict.ac.cn" w:date="2023-08-09T23:50:00Z"/>
                <w:rFonts w:cs="Arial"/>
                <w:color w:val="000000"/>
                <w:szCs w:val="18"/>
              </w:rPr>
            </w:pPr>
            <w:del w:id="12419"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0158" w14:textId="2770ADDE" w:rsidR="001A3CA6" w:rsidRPr="00AC4FBC" w:rsidDel="00FD46C8" w:rsidRDefault="001A3CA6" w:rsidP="001A3CA6">
            <w:pPr>
              <w:pStyle w:val="TAC"/>
              <w:rPr>
                <w:del w:id="12420" w:author="zhangyufeng@caict.ac.cn" w:date="2023-08-09T23:50:00Z"/>
                <w:rFonts w:cs="Arial"/>
                <w:color w:val="000000"/>
                <w:szCs w:val="18"/>
              </w:rPr>
            </w:pPr>
            <w:del w:id="12421" w:author="zhangyufeng@caict.ac.cn" w:date="2023-08-09T23:50:00Z">
              <w:r w:rsidRPr="00AC4FBC" w:rsidDel="00FD46C8">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724CA9" w14:textId="095DB7F0" w:rsidR="001A3CA6" w:rsidRPr="00AC4FBC" w:rsidDel="00FD46C8" w:rsidRDefault="001A3CA6" w:rsidP="001A3CA6">
            <w:pPr>
              <w:pStyle w:val="TAC"/>
              <w:rPr>
                <w:del w:id="12422" w:author="zhangyufeng@caict.ac.cn" w:date="2023-08-09T23:50:00Z"/>
                <w:rFonts w:cs="Arial"/>
                <w:color w:val="000000"/>
                <w:szCs w:val="18"/>
              </w:rPr>
            </w:pPr>
            <w:del w:id="12423" w:author="zhangyufeng@caict.ac.cn" w:date="2023-08-09T23:50:00Z">
              <w:r w:rsidRPr="00AC4FBC" w:rsidDel="00FD46C8">
                <w:rPr>
                  <w:rFonts w:cs="Arial"/>
                  <w:color w:val="000000"/>
                  <w:szCs w:val="18"/>
                </w:rPr>
                <w:delText>n8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F3C903" w14:textId="4738CE05" w:rsidR="001A3CA6" w:rsidRPr="00AC4FBC" w:rsidDel="00FD46C8" w:rsidRDefault="001A3CA6" w:rsidP="001A3CA6">
            <w:pPr>
              <w:pStyle w:val="TAC"/>
              <w:rPr>
                <w:del w:id="12424" w:author="zhangyufeng@caict.ac.cn" w:date="2023-08-09T23:50:00Z"/>
                <w:rFonts w:cs="Arial"/>
                <w:color w:val="000000"/>
                <w:szCs w:val="18"/>
              </w:rPr>
            </w:pPr>
            <w:del w:id="12425" w:author="zhangyufeng@caict.ac.cn" w:date="2023-08-09T23:50:00Z">
              <w:r w:rsidRPr="00AC4FBC" w:rsidDel="00FD46C8">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334DB" w14:textId="7F31EC15" w:rsidR="001A3CA6" w:rsidRPr="00AC4FBC" w:rsidDel="00FD46C8" w:rsidRDefault="001A3CA6" w:rsidP="001A3CA6">
            <w:pPr>
              <w:pStyle w:val="TAC"/>
              <w:rPr>
                <w:del w:id="12426" w:author="zhangyufeng@caict.ac.cn" w:date="2023-08-09T23:50:00Z"/>
                <w:rFonts w:cs="Arial"/>
                <w:color w:val="000000"/>
                <w:szCs w:val="18"/>
              </w:rPr>
            </w:pPr>
            <w:del w:id="12427"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F9B50" w14:textId="2266C098" w:rsidR="001A3CA6" w:rsidRPr="00AC4FBC" w:rsidDel="00FD46C8" w:rsidRDefault="001A3CA6" w:rsidP="001A3CA6">
            <w:pPr>
              <w:pStyle w:val="TAC"/>
              <w:rPr>
                <w:del w:id="12428" w:author="zhangyufeng@caict.ac.cn" w:date="2023-08-09T23:50:00Z"/>
                <w:rFonts w:cs="Arial"/>
                <w:color w:val="000000"/>
                <w:szCs w:val="18"/>
              </w:rPr>
            </w:pPr>
            <w:del w:id="12429" w:author="zhangyufeng@caict.ac.cn" w:date="2023-08-09T23:50:00Z">
              <w:r w:rsidRPr="00AC4FBC" w:rsidDel="00FD46C8">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192A" w14:textId="5CAFCC83" w:rsidR="001A3CA6" w:rsidRPr="00AC4FBC" w:rsidDel="00FD46C8" w:rsidRDefault="001A3CA6" w:rsidP="001A3CA6">
            <w:pPr>
              <w:pStyle w:val="TAC"/>
              <w:rPr>
                <w:del w:id="12430" w:author="zhangyufeng@caict.ac.cn" w:date="2023-08-09T23:50:00Z"/>
                <w:rFonts w:cs="Arial"/>
                <w:color w:val="000000"/>
                <w:szCs w:val="18"/>
              </w:rPr>
            </w:pPr>
            <w:del w:id="12431"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3694" w14:textId="0D25393F" w:rsidR="001A3CA6" w:rsidRPr="00AC4FBC" w:rsidDel="00FD46C8" w:rsidRDefault="001A3CA6" w:rsidP="001A3CA6">
            <w:pPr>
              <w:pStyle w:val="TAC"/>
              <w:rPr>
                <w:del w:id="12432" w:author="zhangyufeng@caict.ac.cn" w:date="2023-08-09T23:50:00Z"/>
                <w:rFonts w:cs="Arial"/>
                <w:color w:val="000000"/>
                <w:szCs w:val="18"/>
              </w:rPr>
            </w:pPr>
            <w:del w:id="12433"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88D6" w14:textId="10FA68E2" w:rsidR="001A3CA6" w:rsidRPr="00AC4FBC" w:rsidDel="00FD46C8" w:rsidRDefault="001A3CA6" w:rsidP="001A3CA6">
            <w:pPr>
              <w:pStyle w:val="TAC"/>
              <w:rPr>
                <w:del w:id="12434" w:author="zhangyufeng@caict.ac.cn" w:date="2023-08-09T23:50:00Z"/>
                <w:rFonts w:cs="Arial"/>
                <w:color w:val="000000"/>
                <w:szCs w:val="18"/>
              </w:rPr>
            </w:pPr>
            <w:del w:id="12435" w:author="zhangyufeng@caict.ac.cn" w:date="2023-08-09T23:50: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02EA5" w14:textId="49BB080E" w:rsidR="001A3CA6" w:rsidRPr="00AC4FBC" w:rsidDel="00FD46C8" w:rsidRDefault="001A3CA6" w:rsidP="001A3CA6">
            <w:pPr>
              <w:pStyle w:val="TAC"/>
              <w:rPr>
                <w:del w:id="12436" w:author="zhangyufeng@caict.ac.cn" w:date="2023-08-09T23:50:00Z"/>
                <w:rFonts w:cs="Arial"/>
                <w:color w:val="000000"/>
                <w:szCs w:val="18"/>
              </w:rPr>
            </w:pPr>
            <w:del w:id="12437" w:author="zhangyufeng@caict.ac.cn" w:date="2023-08-09T23:50:00Z">
              <w:r w:rsidDel="00FD46C8">
                <w:fldChar w:fldCharType="begin"/>
              </w:r>
              <w:r w:rsidDel="00FD46C8">
                <w:delInstrText>HYPERLINK "mailto:1@99"</w:delInstrText>
              </w:r>
              <w:r w:rsidDel="00FD46C8">
                <w:fldChar w:fldCharType="separate"/>
              </w:r>
              <w:r w:rsidRPr="00AC4FBC" w:rsidDel="00FD46C8">
                <w:rPr>
                  <w:rStyle w:val="affc"/>
                  <w:rFonts w:cs="Arial"/>
                  <w:color w:val="000000"/>
                  <w:szCs w:val="18"/>
                </w:rPr>
                <w:delText>1@99</w:delText>
              </w:r>
              <w:r w:rsidDel="00FD46C8">
                <w:rPr>
                  <w:rStyle w:val="affc"/>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DA2C8F" w14:textId="1DAFA2B0" w:rsidR="001A3CA6" w:rsidRPr="00AC4FBC" w:rsidDel="00FD46C8" w:rsidRDefault="001A3CA6" w:rsidP="001A3CA6">
            <w:pPr>
              <w:pStyle w:val="TAC"/>
              <w:rPr>
                <w:del w:id="12438" w:author="zhangyufeng@caict.ac.cn" w:date="2023-08-09T23:50:00Z"/>
              </w:rPr>
            </w:pPr>
            <w:del w:id="12439" w:author="zhangyufeng@caict.ac.cn" w:date="2023-08-09T23:50:00Z">
              <w:r w:rsidDel="00FD46C8">
                <w:fldChar w:fldCharType="begin"/>
              </w:r>
              <w:r w:rsidDel="00FD46C8">
                <w:delInstrText>HYPERLINK "mailto:1@105"</w:delInstrText>
              </w:r>
              <w:r w:rsidDel="00FD46C8">
                <w:fldChar w:fldCharType="separate"/>
              </w:r>
              <w:r w:rsidRPr="00AC4FBC" w:rsidDel="00FD46C8">
                <w:rPr>
                  <w:rStyle w:val="affc"/>
                  <w:rFonts w:cs="Arial"/>
                  <w:color w:val="000000"/>
                  <w:szCs w:val="18"/>
                </w:rPr>
                <w:delText>1@105</w:delText>
              </w:r>
              <w:r w:rsidDel="00FD46C8">
                <w:rPr>
                  <w:rStyle w:val="affc"/>
                  <w:rFonts w:cs="Arial"/>
                  <w:color w:val="000000"/>
                  <w:szCs w:val="18"/>
                </w:rPr>
                <w:fldChar w:fldCharType="end"/>
              </w:r>
            </w:del>
          </w:p>
        </w:tc>
      </w:tr>
      <w:tr w:rsidR="001A3CA6" w:rsidRPr="00AC4FBC" w:rsidDel="00FD46C8" w14:paraId="2EF54227" w14:textId="380A1217" w:rsidTr="00A666A8">
        <w:trPr>
          <w:gridAfter w:val="1"/>
          <w:wAfter w:w="6" w:type="dxa"/>
          <w:trHeight w:val="285"/>
          <w:del w:id="12440"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A3D18B" w14:textId="773B5C71" w:rsidR="001A3CA6" w:rsidRPr="00AC4FBC" w:rsidDel="00FD46C8" w:rsidRDefault="001A3CA6" w:rsidP="001A3CA6">
            <w:pPr>
              <w:pStyle w:val="TAC"/>
              <w:rPr>
                <w:del w:id="12441" w:author="zhangyufeng@caict.ac.cn" w:date="2023-08-09T23:50:00Z"/>
                <w:rFonts w:cs="Arial"/>
                <w:color w:val="000000"/>
                <w:szCs w:val="18"/>
              </w:rPr>
            </w:pPr>
            <w:del w:id="12442" w:author="zhangyufeng@caict.ac.cn" w:date="2023-08-09T23:50:00Z">
              <w:r w:rsidRPr="00AC4FBC" w:rsidDel="00FD46C8">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ABD6E" w14:textId="79794FA2" w:rsidR="001A3CA6" w:rsidRPr="00AC4FBC" w:rsidDel="00FD46C8" w:rsidRDefault="001A3CA6" w:rsidP="001A3CA6">
            <w:pPr>
              <w:pStyle w:val="TAC"/>
              <w:rPr>
                <w:del w:id="12443" w:author="zhangyufeng@caict.ac.cn" w:date="2023-08-09T23:50:00Z"/>
                <w:rFonts w:cs="Arial"/>
                <w:color w:val="000000"/>
                <w:szCs w:val="18"/>
              </w:rPr>
            </w:pPr>
            <w:del w:id="12444" w:author="zhangyufeng@caict.ac.cn" w:date="2023-08-09T23:50:00Z">
              <w:r w:rsidRPr="00AC4FBC" w:rsidDel="00FD46C8">
                <w:rPr>
                  <w:rFonts w:cs="Arial"/>
                  <w:color w:val="000000"/>
                  <w:szCs w:val="18"/>
                </w:rPr>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E938" w14:textId="5EA1F4D5" w:rsidR="001A3CA6" w:rsidRPr="00AC4FBC" w:rsidDel="00FD46C8" w:rsidRDefault="001A3CA6" w:rsidP="001A3CA6">
            <w:pPr>
              <w:pStyle w:val="TAC"/>
              <w:rPr>
                <w:del w:id="12445" w:author="zhangyufeng@caict.ac.cn" w:date="2023-08-09T23:50:00Z"/>
                <w:rFonts w:cs="Arial"/>
                <w:color w:val="000000"/>
                <w:szCs w:val="18"/>
              </w:rPr>
            </w:pPr>
            <w:del w:id="12446" w:author="zhangyufeng@caict.ac.cn" w:date="2023-08-09T23:50:00Z">
              <w:r w:rsidRPr="00AC4FBC" w:rsidDel="00FD46C8">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CF564" w14:textId="0B2DEC26" w:rsidR="001A3CA6" w:rsidRPr="00AC4FBC" w:rsidDel="00FD46C8" w:rsidRDefault="001A3CA6" w:rsidP="001A3CA6">
            <w:pPr>
              <w:pStyle w:val="TAC"/>
              <w:rPr>
                <w:del w:id="12447" w:author="zhangyufeng@caict.ac.cn" w:date="2023-08-09T23:50:00Z"/>
                <w:rFonts w:cs="Arial"/>
                <w:color w:val="000000"/>
                <w:szCs w:val="18"/>
              </w:rPr>
            </w:pPr>
            <w:del w:id="12448" w:author="zhangyufeng@caict.ac.cn" w:date="2023-08-09T23:50:00Z">
              <w:r w:rsidRPr="00AC4FBC" w:rsidDel="00FD46C8">
                <w:rPr>
                  <w:rFonts w:cs="Arial"/>
                  <w:color w:val="000000"/>
                  <w:szCs w:val="18"/>
                </w:rPr>
                <w:delText>n8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ED452" w14:textId="6BF51102" w:rsidR="001A3CA6" w:rsidRPr="00AC4FBC" w:rsidDel="00FD46C8" w:rsidRDefault="001A3CA6" w:rsidP="001A3CA6">
            <w:pPr>
              <w:pStyle w:val="TAC"/>
              <w:rPr>
                <w:del w:id="12449" w:author="zhangyufeng@caict.ac.cn" w:date="2023-08-09T23:50:00Z"/>
                <w:rFonts w:cs="Arial"/>
                <w:color w:val="000000"/>
                <w:szCs w:val="18"/>
              </w:rPr>
            </w:pPr>
            <w:del w:id="12450" w:author="zhangyufeng@caict.ac.cn" w:date="2023-08-09T23:50:00Z">
              <w:r w:rsidRPr="00AC4FBC" w:rsidDel="00FD46C8">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2336" w14:textId="48B76C09" w:rsidR="001A3CA6" w:rsidRPr="00AC4FBC" w:rsidDel="00FD46C8" w:rsidRDefault="001A3CA6" w:rsidP="001A3CA6">
            <w:pPr>
              <w:pStyle w:val="TAC"/>
              <w:rPr>
                <w:del w:id="12451" w:author="zhangyufeng@caict.ac.cn" w:date="2023-08-09T23:50:00Z"/>
                <w:rFonts w:cs="Arial"/>
                <w:color w:val="000000"/>
                <w:szCs w:val="18"/>
              </w:rPr>
            </w:pPr>
            <w:del w:id="12452" w:author="zhangyufeng@caict.ac.cn" w:date="2023-08-09T23:50: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84CB" w14:textId="20D07F41" w:rsidR="001A3CA6" w:rsidRPr="00AC4FBC" w:rsidDel="00FD46C8" w:rsidRDefault="001A3CA6" w:rsidP="001A3CA6">
            <w:pPr>
              <w:pStyle w:val="TAC"/>
              <w:rPr>
                <w:del w:id="12453" w:author="zhangyufeng@caict.ac.cn" w:date="2023-08-09T23:50:00Z"/>
                <w:rFonts w:cs="Arial"/>
                <w:color w:val="000000"/>
                <w:szCs w:val="18"/>
              </w:rPr>
            </w:pPr>
            <w:del w:id="12454" w:author="zhangyufeng@caict.ac.cn" w:date="2023-08-09T23:50:00Z">
              <w:r w:rsidRPr="00AC4FBC" w:rsidDel="00FD46C8">
                <w:rPr>
                  <w:rFonts w:cs="Arial"/>
                  <w:color w:val="000000"/>
                  <w:szCs w:val="18"/>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1FBD" w14:textId="3948E9F8" w:rsidR="001A3CA6" w:rsidRPr="00AC4FBC" w:rsidDel="00FD46C8" w:rsidRDefault="001A3CA6" w:rsidP="001A3CA6">
            <w:pPr>
              <w:pStyle w:val="TAC"/>
              <w:rPr>
                <w:del w:id="12455" w:author="zhangyufeng@caict.ac.cn" w:date="2023-08-09T23:50:00Z"/>
                <w:rFonts w:cs="Arial"/>
                <w:color w:val="000000"/>
                <w:szCs w:val="18"/>
              </w:rPr>
            </w:pPr>
            <w:del w:id="12456" w:author="zhangyufeng@caict.ac.cn" w:date="2023-08-09T23:50: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4DC8" w14:textId="0BC744E2" w:rsidR="001A3CA6" w:rsidRPr="00AC4FBC" w:rsidDel="00FD46C8" w:rsidRDefault="001A3CA6" w:rsidP="001A3CA6">
            <w:pPr>
              <w:pStyle w:val="TAC"/>
              <w:rPr>
                <w:del w:id="12457" w:author="zhangyufeng@caict.ac.cn" w:date="2023-08-09T23:50:00Z"/>
                <w:rFonts w:cs="Arial"/>
                <w:color w:val="000000"/>
                <w:szCs w:val="18"/>
              </w:rPr>
            </w:pPr>
            <w:del w:id="12458" w:author="zhangyufeng@caict.ac.cn" w:date="2023-08-09T23:50: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CD5E" w14:textId="7CAC56E6" w:rsidR="001A3CA6" w:rsidRPr="00AC4FBC" w:rsidDel="00FD46C8" w:rsidRDefault="001A3CA6" w:rsidP="001A3CA6">
            <w:pPr>
              <w:pStyle w:val="TAC"/>
              <w:rPr>
                <w:del w:id="12459" w:author="zhangyufeng@caict.ac.cn" w:date="2023-08-09T23:50:00Z"/>
                <w:rFonts w:cs="Arial"/>
                <w:color w:val="000000"/>
                <w:szCs w:val="18"/>
              </w:rPr>
            </w:pPr>
            <w:del w:id="12460" w:author="zhangyufeng@caict.ac.cn" w:date="2023-08-09T23:50: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B7593" w14:textId="632E7EC1" w:rsidR="001A3CA6" w:rsidRPr="00AC4FBC" w:rsidDel="00FD46C8" w:rsidRDefault="001A3CA6" w:rsidP="001A3CA6">
            <w:pPr>
              <w:pStyle w:val="TAC"/>
              <w:rPr>
                <w:del w:id="12461" w:author="zhangyufeng@caict.ac.cn" w:date="2023-08-09T23:50:00Z"/>
                <w:rFonts w:cs="Arial"/>
                <w:color w:val="000000"/>
                <w:szCs w:val="18"/>
              </w:rPr>
            </w:pPr>
            <w:del w:id="12462" w:author="zhangyufeng@caict.ac.cn" w:date="2023-08-09T23:50:00Z">
              <w:r w:rsidDel="00FD46C8">
                <w:fldChar w:fldCharType="begin"/>
              </w:r>
              <w:r w:rsidDel="00FD46C8">
                <w:delInstrText>HYPERLINK "mailto:1@50"</w:delInstrText>
              </w:r>
              <w:r w:rsidDel="00FD46C8">
                <w:fldChar w:fldCharType="separate"/>
              </w:r>
              <w:r w:rsidRPr="00AC4FBC" w:rsidDel="00FD46C8">
                <w:rPr>
                  <w:rStyle w:val="affc"/>
                  <w:rFonts w:cs="Arial"/>
                  <w:color w:val="000000"/>
                  <w:szCs w:val="18"/>
                </w:rPr>
                <w:delText>1@0</w:delText>
              </w:r>
              <w:r w:rsidDel="00FD46C8">
                <w:rPr>
                  <w:rStyle w:val="affc"/>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A6DDB" w14:textId="559E615D" w:rsidR="001A3CA6" w:rsidRPr="00AC4FBC" w:rsidDel="00FD46C8" w:rsidRDefault="001A3CA6" w:rsidP="001A3CA6">
            <w:pPr>
              <w:pStyle w:val="TAC"/>
              <w:rPr>
                <w:del w:id="12463" w:author="zhangyufeng@caict.ac.cn" w:date="2023-08-09T23:50:00Z"/>
              </w:rPr>
            </w:pPr>
            <w:del w:id="12464" w:author="zhangyufeng@caict.ac.cn" w:date="2023-08-09T23:50:00Z">
              <w:r w:rsidDel="00FD46C8">
                <w:fldChar w:fldCharType="begin"/>
              </w:r>
              <w:r w:rsidDel="00FD46C8">
                <w:delInstrText>HYPERLINK "mailto:1@105"</w:delInstrText>
              </w:r>
              <w:r w:rsidDel="00FD46C8">
                <w:fldChar w:fldCharType="separate"/>
              </w:r>
              <w:r w:rsidRPr="00AC4FBC" w:rsidDel="00FD46C8">
                <w:rPr>
                  <w:rStyle w:val="affc"/>
                  <w:rFonts w:cs="Arial"/>
                  <w:color w:val="000000"/>
                  <w:szCs w:val="18"/>
                </w:rPr>
                <w:delText>1@105</w:delText>
              </w:r>
              <w:r w:rsidDel="00FD46C8">
                <w:rPr>
                  <w:rStyle w:val="affc"/>
                  <w:rFonts w:cs="Arial"/>
                  <w:color w:val="000000"/>
                  <w:szCs w:val="18"/>
                </w:rPr>
                <w:fldChar w:fldCharType="end"/>
              </w:r>
            </w:del>
          </w:p>
        </w:tc>
      </w:tr>
      <w:tr w:rsidR="001A3CA6" w:rsidRPr="00AC4FBC" w:rsidDel="00FD46C8" w14:paraId="61C0263D" w14:textId="32084BE6" w:rsidTr="00A666A8">
        <w:trPr>
          <w:gridAfter w:val="1"/>
          <w:wAfter w:w="6" w:type="dxa"/>
          <w:trHeight w:val="285"/>
          <w:del w:id="12465" w:author="zhangyufeng@caict.ac.cn" w:date="2023-08-09T23:50: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F7929C" w14:textId="360D29C5" w:rsidR="001A3CA6" w:rsidRPr="00AC4FBC" w:rsidDel="00FD46C8" w:rsidRDefault="001A3CA6" w:rsidP="001A3CA6">
            <w:pPr>
              <w:pStyle w:val="TAH"/>
              <w:rPr>
                <w:del w:id="12466" w:author="zhangyufeng@caict.ac.cn" w:date="2023-08-09T23:50:00Z"/>
                <w:rFonts w:cs="Arial"/>
                <w:color w:val="000000"/>
                <w:szCs w:val="18"/>
              </w:rPr>
            </w:pPr>
            <w:del w:id="12467" w:author="zhangyufeng@caict.ac.cn" w:date="2023-08-09T23:50:00Z">
              <w:r w:rsidRPr="00AC4FBC" w:rsidDel="00FD46C8">
                <w:delText>Test Setting for DC_20A_n28A Configuration</w:delText>
              </w:r>
            </w:del>
          </w:p>
        </w:tc>
      </w:tr>
      <w:tr w:rsidR="001A3CA6" w:rsidRPr="00AC4FBC" w:rsidDel="00FD46C8" w14:paraId="67CF59E1" w14:textId="67E44FB3" w:rsidTr="00A666A8">
        <w:trPr>
          <w:gridAfter w:val="1"/>
          <w:wAfter w:w="6" w:type="dxa"/>
          <w:trHeight w:val="285"/>
          <w:del w:id="12468"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87DB83" w14:textId="5DEC6798" w:rsidR="001A3CA6" w:rsidRPr="00AC4FBC" w:rsidDel="00FD46C8" w:rsidRDefault="001A3CA6" w:rsidP="001A3CA6">
            <w:pPr>
              <w:pStyle w:val="TAC"/>
              <w:rPr>
                <w:del w:id="12469" w:author="zhangyufeng@caict.ac.cn" w:date="2023-08-09T23:50:00Z"/>
              </w:rPr>
            </w:pPr>
            <w:del w:id="12470" w:author="zhangyufeng@caict.ac.cn" w:date="2023-08-09T23:50: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F2E7" w14:textId="646E3781" w:rsidR="001A3CA6" w:rsidRPr="00AC4FBC" w:rsidDel="00FD46C8" w:rsidRDefault="001A3CA6" w:rsidP="001A3CA6">
            <w:pPr>
              <w:pStyle w:val="TAC"/>
              <w:rPr>
                <w:del w:id="12471" w:author="zhangyufeng@caict.ac.cn" w:date="2023-08-09T23:50:00Z"/>
              </w:rPr>
            </w:pPr>
            <w:del w:id="12472" w:author="zhangyufeng@caict.ac.cn" w:date="2023-08-09T23:50:00Z">
              <w:r w:rsidRPr="00AC4FBC" w:rsidDel="00FD46C8">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F583D" w14:textId="02CA4249" w:rsidR="001A3CA6" w:rsidRPr="00AC4FBC" w:rsidDel="00FD46C8" w:rsidRDefault="001A3CA6" w:rsidP="001A3CA6">
            <w:pPr>
              <w:pStyle w:val="TAC"/>
              <w:rPr>
                <w:del w:id="12473" w:author="zhangyufeng@caict.ac.cn" w:date="2023-08-09T23:50:00Z"/>
              </w:rPr>
            </w:pPr>
            <w:del w:id="12474" w:author="zhangyufeng@caict.ac.cn" w:date="2023-08-09T23:50: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91192" w14:textId="364993E6" w:rsidR="001A3CA6" w:rsidRPr="00AC4FBC" w:rsidDel="00FD46C8" w:rsidRDefault="001A3CA6" w:rsidP="001A3CA6">
            <w:pPr>
              <w:pStyle w:val="TAC"/>
              <w:rPr>
                <w:del w:id="12475" w:author="zhangyufeng@caict.ac.cn" w:date="2023-08-09T23:50:00Z"/>
              </w:rPr>
            </w:pPr>
            <w:del w:id="12476" w:author="zhangyufeng@caict.ac.cn" w:date="2023-08-09T23:50:00Z">
              <w:r w:rsidRPr="00AC4FBC" w:rsidDel="00FD46C8">
                <w:delText>n28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40015" w14:textId="1E19BDD3" w:rsidR="001A3CA6" w:rsidRPr="00AC4FBC" w:rsidDel="00FD46C8" w:rsidRDefault="001A3CA6" w:rsidP="001A3CA6">
            <w:pPr>
              <w:pStyle w:val="TAC"/>
              <w:rPr>
                <w:del w:id="12477" w:author="zhangyufeng@caict.ac.cn" w:date="2023-08-09T23:50:00Z"/>
              </w:rPr>
            </w:pPr>
            <w:del w:id="12478" w:author="zhangyufeng@caict.ac.cn" w:date="2023-08-09T23:50: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EACA" w14:textId="36E77233" w:rsidR="001A3CA6" w:rsidRPr="00AC4FBC" w:rsidDel="00FD46C8" w:rsidRDefault="001A3CA6" w:rsidP="001A3CA6">
            <w:pPr>
              <w:pStyle w:val="TAC"/>
              <w:rPr>
                <w:del w:id="12479" w:author="zhangyufeng@caict.ac.cn" w:date="2023-08-09T23:50:00Z"/>
              </w:rPr>
            </w:pPr>
            <w:del w:id="12480"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13F5" w14:textId="05488E25" w:rsidR="001A3CA6" w:rsidRPr="00AC4FBC" w:rsidDel="00FD46C8" w:rsidRDefault="001A3CA6" w:rsidP="001A3CA6">
            <w:pPr>
              <w:pStyle w:val="TAC"/>
              <w:rPr>
                <w:del w:id="12481" w:author="zhangyufeng@caict.ac.cn" w:date="2023-08-09T23:50:00Z"/>
              </w:rPr>
            </w:pPr>
            <w:del w:id="12482" w:author="zhangyufeng@caict.ac.cn" w:date="2023-08-09T23:50:00Z">
              <w:r w:rsidRPr="00AC4FBC" w:rsidDel="00FD46C8">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19045" w14:textId="4C794812" w:rsidR="001A3CA6" w:rsidRPr="00AC4FBC" w:rsidDel="00FD46C8" w:rsidRDefault="001A3CA6" w:rsidP="001A3CA6">
            <w:pPr>
              <w:pStyle w:val="TAC"/>
              <w:rPr>
                <w:del w:id="12483" w:author="zhangyufeng@caict.ac.cn" w:date="2023-08-09T23:50:00Z"/>
              </w:rPr>
            </w:pPr>
            <w:del w:id="12484"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810F" w14:textId="0E7181D1" w:rsidR="001A3CA6" w:rsidRPr="00AC4FBC" w:rsidDel="00FD46C8" w:rsidRDefault="001A3CA6" w:rsidP="001A3CA6">
            <w:pPr>
              <w:pStyle w:val="TAC"/>
              <w:rPr>
                <w:del w:id="12485" w:author="zhangyufeng@caict.ac.cn" w:date="2023-08-09T23:50:00Z"/>
              </w:rPr>
            </w:pPr>
            <w:del w:id="12486"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D5B1" w14:textId="6428071D" w:rsidR="001A3CA6" w:rsidRPr="00AC4FBC" w:rsidDel="00FD46C8" w:rsidRDefault="001A3CA6" w:rsidP="001A3CA6">
            <w:pPr>
              <w:pStyle w:val="TAC"/>
              <w:rPr>
                <w:del w:id="12487" w:author="zhangyufeng@caict.ac.cn" w:date="2023-08-09T23:50:00Z"/>
              </w:rPr>
            </w:pPr>
            <w:del w:id="12488" w:author="zhangyufeng@caict.ac.cn" w:date="2023-08-09T23:50: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DED1" w14:textId="6CFEFCC1" w:rsidR="001A3CA6" w:rsidRPr="00AC4FBC" w:rsidDel="00FD46C8" w:rsidRDefault="001A3CA6" w:rsidP="001A3CA6">
            <w:pPr>
              <w:pStyle w:val="TAC"/>
              <w:rPr>
                <w:del w:id="12489" w:author="zhangyufeng@caict.ac.cn" w:date="2023-08-09T23:50:00Z"/>
              </w:rPr>
            </w:pPr>
            <w:del w:id="12490" w:author="zhangyufeng@caict.ac.cn" w:date="2023-08-09T23:50: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DAF00" w14:textId="05D8C403" w:rsidR="001A3CA6" w:rsidRPr="00AC4FBC" w:rsidDel="00FD46C8" w:rsidRDefault="001A3CA6" w:rsidP="001A3CA6">
            <w:pPr>
              <w:pStyle w:val="TAC"/>
              <w:rPr>
                <w:del w:id="12491" w:author="zhangyufeng@caict.ac.cn" w:date="2023-08-09T23:50:00Z"/>
              </w:rPr>
            </w:pPr>
            <w:del w:id="12492" w:author="zhangyufeng@caict.ac.cn" w:date="2023-08-09T23:50:00Z">
              <w:r w:rsidRPr="00AC4FBC" w:rsidDel="00FD46C8">
                <w:delText>1@105</w:delText>
              </w:r>
            </w:del>
          </w:p>
        </w:tc>
      </w:tr>
      <w:tr w:rsidR="001A3CA6" w:rsidRPr="00AC4FBC" w:rsidDel="00FD46C8" w14:paraId="66DE1658" w14:textId="43B899A6" w:rsidTr="00A666A8">
        <w:trPr>
          <w:gridAfter w:val="1"/>
          <w:wAfter w:w="6" w:type="dxa"/>
          <w:trHeight w:val="285"/>
          <w:del w:id="12493" w:author="zhangyufeng@caict.ac.cn" w:date="2023-08-09T23:50: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B80680" w14:textId="57ADDB08" w:rsidR="001A3CA6" w:rsidRPr="00AC4FBC" w:rsidDel="00FD46C8" w:rsidRDefault="001A3CA6" w:rsidP="001A3CA6">
            <w:pPr>
              <w:pStyle w:val="TAC"/>
              <w:rPr>
                <w:del w:id="12494" w:author="zhangyufeng@caict.ac.cn" w:date="2023-08-09T23:50:00Z"/>
              </w:rPr>
            </w:pPr>
            <w:del w:id="12495" w:author="zhangyufeng@caict.ac.cn" w:date="2023-08-09T23:50:00Z">
              <w:r w:rsidRPr="00AC4FBC" w:rsidDel="00FD46C8">
                <w:rPr>
                  <w:b/>
                </w:rPr>
                <w:delText>Test Setting for DC_20A_n78A Configuration</w:delText>
              </w:r>
            </w:del>
          </w:p>
        </w:tc>
      </w:tr>
      <w:tr w:rsidR="001A3CA6" w:rsidRPr="00AC4FBC" w:rsidDel="00FD46C8" w14:paraId="67D2CBA8" w14:textId="5D35530B" w:rsidTr="00A666A8">
        <w:trPr>
          <w:gridAfter w:val="1"/>
          <w:wAfter w:w="6" w:type="dxa"/>
          <w:trHeight w:val="285"/>
          <w:del w:id="12496"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C107F" w14:textId="2B9043E7" w:rsidR="001A3CA6" w:rsidRPr="00AC4FBC" w:rsidDel="00FD46C8" w:rsidRDefault="001A3CA6" w:rsidP="001A3CA6">
            <w:pPr>
              <w:pStyle w:val="TAC"/>
              <w:rPr>
                <w:del w:id="12497" w:author="zhangyufeng@caict.ac.cn" w:date="2023-08-09T23:50:00Z"/>
              </w:rPr>
            </w:pPr>
            <w:del w:id="12498" w:author="zhangyufeng@caict.ac.cn" w:date="2023-08-09T23:50: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D2DE" w14:textId="367DC04D" w:rsidR="001A3CA6" w:rsidRPr="00AC4FBC" w:rsidDel="00FD46C8" w:rsidRDefault="001A3CA6" w:rsidP="001A3CA6">
            <w:pPr>
              <w:pStyle w:val="TAC"/>
              <w:rPr>
                <w:del w:id="12499" w:author="zhangyufeng@caict.ac.cn" w:date="2023-08-09T23:50:00Z"/>
              </w:rPr>
            </w:pPr>
            <w:del w:id="12500" w:author="zhangyufeng@caict.ac.cn" w:date="2023-08-09T23:50:00Z">
              <w:r w:rsidRPr="00AC4FBC" w:rsidDel="00FD46C8">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37CDE" w14:textId="6F5B6992" w:rsidR="001A3CA6" w:rsidRPr="00AC4FBC" w:rsidDel="00FD46C8" w:rsidRDefault="001A3CA6" w:rsidP="001A3CA6">
            <w:pPr>
              <w:pStyle w:val="TAC"/>
              <w:rPr>
                <w:del w:id="12501" w:author="zhangyufeng@caict.ac.cn" w:date="2023-08-09T23:50:00Z"/>
              </w:rPr>
            </w:pPr>
            <w:del w:id="12502" w:author="zhangyufeng@caict.ac.cn" w:date="2023-08-09T23:50: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BA31FC" w14:textId="64CBBD34" w:rsidR="001A3CA6" w:rsidRPr="00AC4FBC" w:rsidDel="00FD46C8" w:rsidRDefault="001A3CA6" w:rsidP="001A3CA6">
            <w:pPr>
              <w:pStyle w:val="TAC"/>
              <w:rPr>
                <w:del w:id="12503" w:author="zhangyufeng@caict.ac.cn" w:date="2023-08-09T23:50:00Z"/>
              </w:rPr>
            </w:pPr>
            <w:del w:id="12504" w:author="zhangyufeng@caict.ac.cn" w:date="2023-08-09T23:50: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4226" w14:textId="17FBBD02" w:rsidR="001A3CA6" w:rsidRPr="00AC4FBC" w:rsidDel="00FD46C8" w:rsidRDefault="001A3CA6" w:rsidP="001A3CA6">
            <w:pPr>
              <w:pStyle w:val="TAC"/>
              <w:rPr>
                <w:del w:id="12505" w:author="zhangyufeng@caict.ac.cn" w:date="2023-08-09T23:50:00Z"/>
              </w:rPr>
            </w:pPr>
            <w:del w:id="12506" w:author="zhangyufeng@caict.ac.cn" w:date="2023-08-09T23:50: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8F15" w14:textId="0FBBB908" w:rsidR="001A3CA6" w:rsidRPr="00AC4FBC" w:rsidDel="00FD46C8" w:rsidRDefault="001A3CA6" w:rsidP="001A3CA6">
            <w:pPr>
              <w:pStyle w:val="TAC"/>
              <w:rPr>
                <w:del w:id="12507" w:author="zhangyufeng@caict.ac.cn" w:date="2023-08-09T23:50:00Z"/>
              </w:rPr>
            </w:pPr>
            <w:del w:id="12508"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0C51" w14:textId="77AFD6FF" w:rsidR="001A3CA6" w:rsidRPr="00AC4FBC" w:rsidDel="00FD46C8" w:rsidRDefault="001A3CA6" w:rsidP="001A3CA6">
            <w:pPr>
              <w:pStyle w:val="TAC"/>
              <w:rPr>
                <w:del w:id="12509" w:author="zhangyufeng@caict.ac.cn" w:date="2023-08-09T23:50:00Z"/>
              </w:rPr>
            </w:pPr>
            <w:del w:id="12510"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6AA5" w14:textId="08660A0D" w:rsidR="001A3CA6" w:rsidRPr="00AC4FBC" w:rsidDel="00FD46C8" w:rsidRDefault="001A3CA6" w:rsidP="001A3CA6">
            <w:pPr>
              <w:pStyle w:val="TAC"/>
              <w:rPr>
                <w:del w:id="12511" w:author="zhangyufeng@caict.ac.cn" w:date="2023-08-09T23:50:00Z"/>
              </w:rPr>
            </w:pPr>
            <w:del w:id="12512"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395F" w14:textId="7D2C197C" w:rsidR="001A3CA6" w:rsidRPr="00AC4FBC" w:rsidDel="00FD46C8" w:rsidRDefault="001A3CA6" w:rsidP="001A3CA6">
            <w:pPr>
              <w:pStyle w:val="TAC"/>
              <w:rPr>
                <w:del w:id="12513" w:author="zhangyufeng@caict.ac.cn" w:date="2023-08-09T23:50:00Z"/>
              </w:rPr>
            </w:pPr>
            <w:del w:id="12514"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CE0D" w14:textId="20C561F7" w:rsidR="001A3CA6" w:rsidRPr="00AC4FBC" w:rsidDel="00FD46C8" w:rsidRDefault="001A3CA6" w:rsidP="001A3CA6">
            <w:pPr>
              <w:pStyle w:val="TAC"/>
              <w:rPr>
                <w:del w:id="12515" w:author="zhangyufeng@caict.ac.cn" w:date="2023-08-09T23:50:00Z"/>
              </w:rPr>
            </w:pPr>
            <w:del w:id="12516" w:author="zhangyufeng@caict.ac.cn" w:date="2023-08-09T23:50: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788B7" w14:textId="31FDEEBE" w:rsidR="001A3CA6" w:rsidRPr="00AC4FBC" w:rsidDel="00FD46C8" w:rsidRDefault="001A3CA6" w:rsidP="001A3CA6">
            <w:pPr>
              <w:pStyle w:val="TAC"/>
              <w:rPr>
                <w:del w:id="12517" w:author="zhangyufeng@caict.ac.cn" w:date="2023-08-09T23:50:00Z"/>
              </w:rPr>
            </w:pPr>
            <w:del w:id="12518" w:author="zhangyufeng@caict.ac.cn" w:date="2023-08-09T23:50: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448C9A" w14:textId="65DFFE8D" w:rsidR="001A3CA6" w:rsidRPr="00AC4FBC" w:rsidDel="00FD46C8" w:rsidRDefault="001A3CA6" w:rsidP="001A3CA6">
            <w:pPr>
              <w:pStyle w:val="TAC"/>
              <w:rPr>
                <w:del w:id="12519" w:author="zhangyufeng@caict.ac.cn" w:date="2023-08-09T23:50:00Z"/>
              </w:rPr>
            </w:pPr>
            <w:del w:id="12520" w:author="zhangyufeng@caict.ac.cn" w:date="2023-08-09T23:50:00Z">
              <w:r w:rsidRPr="00AC4FBC" w:rsidDel="00FD46C8">
                <w:delText>1@272</w:delText>
              </w:r>
            </w:del>
          </w:p>
        </w:tc>
      </w:tr>
      <w:tr w:rsidR="001A3CA6" w:rsidRPr="00AC4FBC" w:rsidDel="00FD46C8" w14:paraId="58846622" w14:textId="3794D365" w:rsidTr="00A666A8">
        <w:trPr>
          <w:gridAfter w:val="1"/>
          <w:wAfter w:w="6" w:type="dxa"/>
          <w:trHeight w:val="285"/>
          <w:del w:id="12521"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BDDF6" w14:textId="12A0B833" w:rsidR="001A3CA6" w:rsidRPr="00AC4FBC" w:rsidDel="00FD46C8" w:rsidRDefault="001A3CA6" w:rsidP="001A3CA6">
            <w:pPr>
              <w:pStyle w:val="TAC"/>
              <w:rPr>
                <w:del w:id="12522" w:author="zhangyufeng@caict.ac.cn" w:date="2023-08-09T23:50:00Z"/>
              </w:rPr>
            </w:pPr>
            <w:del w:id="12523" w:author="zhangyufeng@caict.ac.cn" w:date="2023-08-09T23:50:00Z">
              <w:r w:rsidRPr="00AC4FBC" w:rsidDel="00FD46C8">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F425" w14:textId="06C5C553" w:rsidR="001A3CA6" w:rsidRPr="00AC4FBC" w:rsidDel="00FD46C8" w:rsidRDefault="001A3CA6" w:rsidP="001A3CA6">
            <w:pPr>
              <w:pStyle w:val="TAC"/>
              <w:rPr>
                <w:del w:id="12524" w:author="zhangyufeng@caict.ac.cn" w:date="2023-08-09T23:50:00Z"/>
              </w:rPr>
            </w:pPr>
            <w:del w:id="12525" w:author="zhangyufeng@caict.ac.cn" w:date="2023-08-09T23:50:00Z">
              <w:r w:rsidRPr="00AC4FBC" w:rsidDel="00FD46C8">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F7BF" w14:textId="7BA787E0" w:rsidR="001A3CA6" w:rsidRPr="00AC4FBC" w:rsidDel="00FD46C8" w:rsidRDefault="001A3CA6" w:rsidP="001A3CA6">
            <w:pPr>
              <w:pStyle w:val="TAC"/>
              <w:rPr>
                <w:del w:id="12526" w:author="zhangyufeng@caict.ac.cn" w:date="2023-08-09T23:50:00Z"/>
              </w:rPr>
            </w:pPr>
            <w:del w:id="12527" w:author="zhangyufeng@caict.ac.cn" w:date="2023-08-09T23:50: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553F17" w14:textId="61187EE9" w:rsidR="001A3CA6" w:rsidRPr="00AC4FBC" w:rsidDel="00FD46C8" w:rsidRDefault="001A3CA6" w:rsidP="001A3CA6">
            <w:pPr>
              <w:pStyle w:val="TAC"/>
              <w:rPr>
                <w:del w:id="12528" w:author="zhangyufeng@caict.ac.cn" w:date="2023-08-09T23:50:00Z"/>
              </w:rPr>
            </w:pPr>
            <w:del w:id="12529" w:author="zhangyufeng@caict.ac.cn" w:date="2023-08-09T23:50: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233FD" w14:textId="677355F7" w:rsidR="001A3CA6" w:rsidRPr="00AC4FBC" w:rsidDel="00FD46C8" w:rsidRDefault="001A3CA6" w:rsidP="001A3CA6">
            <w:pPr>
              <w:pStyle w:val="TAC"/>
              <w:rPr>
                <w:del w:id="12530" w:author="zhangyufeng@caict.ac.cn" w:date="2023-08-09T23:50:00Z"/>
              </w:rPr>
            </w:pPr>
            <w:del w:id="12531" w:author="zhangyufeng@caict.ac.cn" w:date="2023-08-09T23:50:00Z">
              <w:r w:rsidRPr="00AC4FBC" w:rsidDel="00FD46C8">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5A90" w14:textId="2FBB3D6D" w:rsidR="001A3CA6" w:rsidRPr="00AC4FBC" w:rsidDel="00FD46C8" w:rsidRDefault="001A3CA6" w:rsidP="001A3CA6">
            <w:pPr>
              <w:pStyle w:val="TAC"/>
              <w:rPr>
                <w:del w:id="12532" w:author="zhangyufeng@caict.ac.cn" w:date="2023-08-09T23:50:00Z"/>
              </w:rPr>
            </w:pPr>
            <w:del w:id="12533"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FE22" w14:textId="7ED81F3B" w:rsidR="001A3CA6" w:rsidRPr="00AC4FBC" w:rsidDel="00FD46C8" w:rsidRDefault="001A3CA6" w:rsidP="001A3CA6">
            <w:pPr>
              <w:pStyle w:val="TAC"/>
              <w:rPr>
                <w:del w:id="12534" w:author="zhangyufeng@caict.ac.cn" w:date="2023-08-09T23:50:00Z"/>
              </w:rPr>
            </w:pPr>
            <w:del w:id="12535"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448D" w14:textId="7915BF93" w:rsidR="001A3CA6" w:rsidRPr="00AC4FBC" w:rsidDel="00FD46C8" w:rsidRDefault="001A3CA6" w:rsidP="001A3CA6">
            <w:pPr>
              <w:pStyle w:val="TAC"/>
              <w:rPr>
                <w:del w:id="12536" w:author="zhangyufeng@caict.ac.cn" w:date="2023-08-09T23:50:00Z"/>
              </w:rPr>
            </w:pPr>
            <w:del w:id="12537"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CC22" w14:textId="4A203817" w:rsidR="001A3CA6" w:rsidRPr="00AC4FBC" w:rsidDel="00FD46C8" w:rsidRDefault="001A3CA6" w:rsidP="001A3CA6">
            <w:pPr>
              <w:pStyle w:val="TAC"/>
              <w:rPr>
                <w:del w:id="12538" w:author="zhangyufeng@caict.ac.cn" w:date="2023-08-09T23:50:00Z"/>
              </w:rPr>
            </w:pPr>
            <w:del w:id="12539"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1862" w14:textId="1DC11CCC" w:rsidR="001A3CA6" w:rsidRPr="00AC4FBC" w:rsidDel="00FD46C8" w:rsidRDefault="001A3CA6" w:rsidP="001A3CA6">
            <w:pPr>
              <w:pStyle w:val="TAC"/>
              <w:rPr>
                <w:del w:id="12540" w:author="zhangyufeng@caict.ac.cn" w:date="2023-08-09T23:50:00Z"/>
              </w:rPr>
            </w:pPr>
            <w:del w:id="12541" w:author="zhangyufeng@caict.ac.cn" w:date="2023-08-09T23:50: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2DE2" w14:textId="3C890971" w:rsidR="001A3CA6" w:rsidRPr="00AC4FBC" w:rsidDel="00FD46C8" w:rsidRDefault="001A3CA6" w:rsidP="001A3CA6">
            <w:pPr>
              <w:pStyle w:val="TAC"/>
              <w:rPr>
                <w:del w:id="12542" w:author="zhangyufeng@caict.ac.cn" w:date="2023-08-09T23:50:00Z"/>
              </w:rPr>
            </w:pPr>
            <w:del w:id="12543" w:author="zhangyufeng@caict.ac.cn" w:date="2023-08-09T23:50: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C01F7B" w14:textId="4CF03E5A" w:rsidR="001A3CA6" w:rsidRPr="00AC4FBC" w:rsidDel="00FD46C8" w:rsidRDefault="001A3CA6" w:rsidP="001A3CA6">
            <w:pPr>
              <w:pStyle w:val="TAC"/>
              <w:rPr>
                <w:del w:id="12544" w:author="zhangyufeng@caict.ac.cn" w:date="2023-08-09T23:50:00Z"/>
              </w:rPr>
            </w:pPr>
            <w:del w:id="12545" w:author="zhangyufeng@caict.ac.cn" w:date="2023-08-09T23:50:00Z">
              <w:r w:rsidRPr="00AC4FBC" w:rsidDel="00FD46C8">
                <w:delText>1@0</w:delText>
              </w:r>
            </w:del>
          </w:p>
        </w:tc>
      </w:tr>
      <w:tr w:rsidR="001A3CA6" w:rsidRPr="00AC4FBC" w:rsidDel="00FD46C8" w14:paraId="237B0277" w14:textId="4657639A" w:rsidTr="00A666A8">
        <w:trPr>
          <w:gridAfter w:val="1"/>
          <w:wAfter w:w="6" w:type="dxa"/>
          <w:trHeight w:val="285"/>
          <w:del w:id="12546"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4F05E2" w14:textId="0A2F62C8" w:rsidR="001A3CA6" w:rsidRPr="00AC4FBC" w:rsidDel="00FD46C8" w:rsidRDefault="001A3CA6" w:rsidP="001A3CA6">
            <w:pPr>
              <w:pStyle w:val="TAC"/>
              <w:rPr>
                <w:del w:id="12547" w:author="zhangyufeng@caict.ac.cn" w:date="2023-08-09T23:50:00Z"/>
              </w:rPr>
            </w:pPr>
            <w:del w:id="12548" w:author="zhangyufeng@caict.ac.cn" w:date="2023-08-09T23:50:00Z">
              <w:r w:rsidRPr="00AC4FBC" w:rsidDel="00FD46C8">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19FA4" w14:textId="6A90D687" w:rsidR="001A3CA6" w:rsidRPr="00AC4FBC" w:rsidDel="00FD46C8" w:rsidRDefault="001A3CA6" w:rsidP="001A3CA6">
            <w:pPr>
              <w:pStyle w:val="TAC"/>
              <w:rPr>
                <w:del w:id="12549" w:author="zhangyufeng@caict.ac.cn" w:date="2023-08-09T23:50:00Z"/>
              </w:rPr>
            </w:pPr>
            <w:del w:id="12550" w:author="zhangyufeng@caict.ac.cn" w:date="2023-08-09T23:50:00Z">
              <w:r w:rsidRPr="00AC4FBC" w:rsidDel="00FD46C8">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5009" w14:textId="23D54EC8" w:rsidR="001A3CA6" w:rsidRPr="00AC4FBC" w:rsidDel="00FD46C8" w:rsidRDefault="001A3CA6" w:rsidP="001A3CA6">
            <w:pPr>
              <w:pStyle w:val="TAC"/>
              <w:rPr>
                <w:del w:id="12551" w:author="zhangyufeng@caict.ac.cn" w:date="2023-08-09T23:50:00Z"/>
              </w:rPr>
            </w:pPr>
            <w:del w:id="12552" w:author="zhangyufeng@caict.ac.cn" w:date="2023-08-09T23:50: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9540C" w14:textId="23188B40" w:rsidR="001A3CA6" w:rsidRPr="00AC4FBC" w:rsidDel="00FD46C8" w:rsidRDefault="001A3CA6" w:rsidP="001A3CA6">
            <w:pPr>
              <w:pStyle w:val="TAC"/>
              <w:rPr>
                <w:del w:id="12553" w:author="zhangyufeng@caict.ac.cn" w:date="2023-08-09T23:50:00Z"/>
              </w:rPr>
            </w:pPr>
            <w:del w:id="12554" w:author="zhangyufeng@caict.ac.cn" w:date="2023-08-09T23:50: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FDB0" w14:textId="27E75F48" w:rsidR="001A3CA6" w:rsidRPr="00AC4FBC" w:rsidDel="00FD46C8" w:rsidRDefault="001A3CA6" w:rsidP="001A3CA6">
            <w:pPr>
              <w:pStyle w:val="TAC"/>
              <w:rPr>
                <w:del w:id="12555" w:author="zhangyufeng@caict.ac.cn" w:date="2023-08-09T23:50:00Z"/>
              </w:rPr>
            </w:pPr>
            <w:del w:id="12556" w:author="zhangyufeng@caict.ac.cn" w:date="2023-08-09T23:50:00Z">
              <w:r w:rsidRPr="00AC4FBC" w:rsidDel="00FD46C8">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505" w14:textId="77F68247" w:rsidR="001A3CA6" w:rsidRPr="00AC4FBC" w:rsidDel="00FD46C8" w:rsidRDefault="001A3CA6" w:rsidP="001A3CA6">
            <w:pPr>
              <w:pStyle w:val="TAC"/>
              <w:rPr>
                <w:del w:id="12557" w:author="zhangyufeng@caict.ac.cn" w:date="2023-08-09T23:50:00Z"/>
              </w:rPr>
            </w:pPr>
            <w:del w:id="12558"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A2DC" w14:textId="1EB87175" w:rsidR="001A3CA6" w:rsidRPr="00AC4FBC" w:rsidDel="00FD46C8" w:rsidRDefault="001A3CA6" w:rsidP="001A3CA6">
            <w:pPr>
              <w:pStyle w:val="TAC"/>
              <w:rPr>
                <w:del w:id="12559" w:author="zhangyufeng@caict.ac.cn" w:date="2023-08-09T23:50:00Z"/>
              </w:rPr>
            </w:pPr>
            <w:del w:id="12560"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CE27" w14:textId="0FD68130" w:rsidR="001A3CA6" w:rsidRPr="00AC4FBC" w:rsidDel="00FD46C8" w:rsidRDefault="001A3CA6" w:rsidP="001A3CA6">
            <w:pPr>
              <w:pStyle w:val="TAC"/>
              <w:rPr>
                <w:del w:id="12561" w:author="zhangyufeng@caict.ac.cn" w:date="2023-08-09T23:50:00Z"/>
              </w:rPr>
            </w:pPr>
            <w:del w:id="12562" w:author="zhangyufeng@caict.ac.cn" w:date="2023-08-09T23:50:00Z">
              <w:r w:rsidRPr="00AC4FBC" w:rsidDel="00FD46C8">
                <w:delText xml:space="preserve">QPSK/CP-OFDM </w:delText>
              </w:r>
              <w:r w:rsidRPr="00AC4FBC" w:rsidDel="00FD46C8">
                <w:lastRenderedPageBreak/>
                <w:delText>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8E26" w14:textId="7342C4A6" w:rsidR="001A3CA6" w:rsidRPr="00AC4FBC" w:rsidDel="00FD46C8" w:rsidRDefault="001A3CA6" w:rsidP="001A3CA6">
            <w:pPr>
              <w:pStyle w:val="TAC"/>
              <w:rPr>
                <w:del w:id="12563" w:author="zhangyufeng@caict.ac.cn" w:date="2023-08-09T23:50:00Z"/>
              </w:rPr>
            </w:pPr>
            <w:del w:id="12564" w:author="zhangyufeng@caict.ac.cn" w:date="2023-08-09T23:50:00Z">
              <w:r w:rsidRPr="00AC4FBC" w:rsidDel="00FD46C8">
                <w:lastRenderedPageBreak/>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CA" w14:textId="0693589A" w:rsidR="001A3CA6" w:rsidRPr="00AC4FBC" w:rsidDel="00FD46C8" w:rsidRDefault="001A3CA6" w:rsidP="001A3CA6">
            <w:pPr>
              <w:pStyle w:val="TAC"/>
              <w:rPr>
                <w:del w:id="12565" w:author="zhangyufeng@caict.ac.cn" w:date="2023-08-09T23:50:00Z"/>
              </w:rPr>
            </w:pPr>
            <w:del w:id="12566" w:author="zhangyufeng@caict.ac.cn" w:date="2023-08-09T23:50:00Z">
              <w:r w:rsidRPr="00AC4FBC" w:rsidDel="00FD46C8">
                <w:delText>QPSK / CP-</w:delText>
              </w:r>
              <w:r w:rsidRPr="00AC4FBC" w:rsidDel="00FD46C8">
                <w:lastRenderedPageBreak/>
                <w:delText>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3BB7C" w14:textId="614598C8" w:rsidR="001A3CA6" w:rsidRPr="00AC4FBC" w:rsidDel="00FD46C8" w:rsidRDefault="001A3CA6" w:rsidP="001A3CA6">
            <w:pPr>
              <w:pStyle w:val="TAC"/>
              <w:rPr>
                <w:del w:id="12567" w:author="zhangyufeng@caict.ac.cn" w:date="2023-08-09T23:50:00Z"/>
              </w:rPr>
            </w:pPr>
            <w:del w:id="12568" w:author="zhangyufeng@caict.ac.cn" w:date="2023-08-09T23:50:00Z">
              <w:r w:rsidRPr="00AC4FBC" w:rsidDel="00FD46C8">
                <w:lastRenderedPageBreak/>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C2457" w14:textId="02064A27" w:rsidR="001A3CA6" w:rsidRPr="00AC4FBC" w:rsidDel="00FD46C8" w:rsidRDefault="001A3CA6" w:rsidP="001A3CA6">
            <w:pPr>
              <w:pStyle w:val="TAC"/>
              <w:rPr>
                <w:del w:id="12569" w:author="zhangyufeng@caict.ac.cn" w:date="2023-08-09T23:50:00Z"/>
              </w:rPr>
            </w:pPr>
            <w:del w:id="12570" w:author="zhangyufeng@caict.ac.cn" w:date="2023-08-09T23:50:00Z">
              <w:r w:rsidRPr="00AC4FBC" w:rsidDel="00FD46C8">
                <w:delText>1@205</w:delText>
              </w:r>
            </w:del>
          </w:p>
        </w:tc>
      </w:tr>
      <w:tr w:rsidR="001A3CA6" w:rsidRPr="00AC4FBC" w:rsidDel="00FD46C8" w14:paraId="35C1E07C" w14:textId="0D09DED2" w:rsidTr="00A666A8">
        <w:trPr>
          <w:gridAfter w:val="1"/>
          <w:wAfter w:w="6" w:type="dxa"/>
          <w:trHeight w:val="285"/>
          <w:del w:id="12571"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A4614" w14:textId="6AAC1E14" w:rsidR="001A3CA6" w:rsidRPr="00AC4FBC" w:rsidDel="00FD46C8" w:rsidRDefault="001A3CA6" w:rsidP="001A3CA6">
            <w:pPr>
              <w:pStyle w:val="TAC"/>
              <w:rPr>
                <w:del w:id="12572" w:author="zhangyufeng@caict.ac.cn" w:date="2023-08-09T23:50:00Z"/>
              </w:rPr>
            </w:pPr>
            <w:del w:id="12573" w:author="zhangyufeng@caict.ac.cn" w:date="2023-08-09T23:50:00Z">
              <w:r w:rsidRPr="00AC4FBC" w:rsidDel="00FD46C8">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F459C" w14:textId="00327666" w:rsidR="001A3CA6" w:rsidRPr="00AC4FBC" w:rsidDel="00FD46C8" w:rsidRDefault="001A3CA6" w:rsidP="001A3CA6">
            <w:pPr>
              <w:pStyle w:val="TAC"/>
              <w:rPr>
                <w:del w:id="12574" w:author="zhangyufeng@caict.ac.cn" w:date="2023-08-09T23:50:00Z"/>
              </w:rPr>
            </w:pPr>
            <w:del w:id="12575" w:author="zhangyufeng@caict.ac.cn" w:date="2023-08-09T23:50:00Z">
              <w:r w:rsidRPr="00AC4FBC" w:rsidDel="00FD46C8">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2B12" w14:textId="0C317EF3" w:rsidR="001A3CA6" w:rsidRPr="00AC4FBC" w:rsidDel="00FD46C8" w:rsidRDefault="001A3CA6" w:rsidP="001A3CA6">
            <w:pPr>
              <w:pStyle w:val="TAC"/>
              <w:rPr>
                <w:del w:id="12576" w:author="zhangyufeng@caict.ac.cn" w:date="2023-08-09T23:50:00Z"/>
              </w:rPr>
            </w:pPr>
            <w:del w:id="12577" w:author="zhangyufeng@caict.ac.cn" w:date="2023-08-09T23:50: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670A43" w14:textId="6450FEDF" w:rsidR="001A3CA6" w:rsidRPr="00AC4FBC" w:rsidDel="00FD46C8" w:rsidRDefault="001A3CA6" w:rsidP="001A3CA6">
            <w:pPr>
              <w:pStyle w:val="TAC"/>
              <w:rPr>
                <w:del w:id="12578" w:author="zhangyufeng@caict.ac.cn" w:date="2023-08-09T23:50:00Z"/>
              </w:rPr>
            </w:pPr>
            <w:del w:id="12579" w:author="zhangyufeng@caict.ac.cn" w:date="2023-08-09T23:50: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17313" w14:textId="6C4E068D" w:rsidR="001A3CA6" w:rsidRPr="00AC4FBC" w:rsidDel="00FD46C8" w:rsidRDefault="001A3CA6" w:rsidP="001A3CA6">
            <w:pPr>
              <w:pStyle w:val="TAC"/>
              <w:rPr>
                <w:del w:id="12580" w:author="zhangyufeng@caict.ac.cn" w:date="2023-08-09T23:50:00Z"/>
              </w:rPr>
            </w:pPr>
            <w:del w:id="12581" w:author="zhangyufeng@caict.ac.cn" w:date="2023-08-09T23:50: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8655C" w14:textId="23E9280E" w:rsidR="001A3CA6" w:rsidRPr="00AC4FBC" w:rsidDel="00FD46C8" w:rsidRDefault="001A3CA6" w:rsidP="001A3CA6">
            <w:pPr>
              <w:pStyle w:val="TAC"/>
              <w:rPr>
                <w:del w:id="12582" w:author="zhangyufeng@caict.ac.cn" w:date="2023-08-09T23:50:00Z"/>
              </w:rPr>
            </w:pPr>
            <w:del w:id="12583"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62DF" w14:textId="51962520" w:rsidR="001A3CA6" w:rsidRPr="00AC4FBC" w:rsidDel="00FD46C8" w:rsidRDefault="001A3CA6" w:rsidP="001A3CA6">
            <w:pPr>
              <w:pStyle w:val="TAC"/>
              <w:rPr>
                <w:del w:id="12584" w:author="zhangyufeng@caict.ac.cn" w:date="2023-08-09T23:50:00Z"/>
              </w:rPr>
            </w:pPr>
            <w:del w:id="12585"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EE6F1" w14:textId="145EAC34" w:rsidR="001A3CA6" w:rsidRPr="00AC4FBC" w:rsidDel="00FD46C8" w:rsidRDefault="001A3CA6" w:rsidP="001A3CA6">
            <w:pPr>
              <w:pStyle w:val="TAC"/>
              <w:rPr>
                <w:del w:id="12586" w:author="zhangyufeng@caict.ac.cn" w:date="2023-08-09T23:50:00Z"/>
              </w:rPr>
            </w:pPr>
            <w:del w:id="12587"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94E6" w14:textId="36467AA7" w:rsidR="001A3CA6" w:rsidRPr="00AC4FBC" w:rsidDel="00FD46C8" w:rsidRDefault="001A3CA6" w:rsidP="001A3CA6">
            <w:pPr>
              <w:pStyle w:val="TAC"/>
              <w:rPr>
                <w:del w:id="12588" w:author="zhangyufeng@caict.ac.cn" w:date="2023-08-09T23:50:00Z"/>
              </w:rPr>
            </w:pPr>
            <w:del w:id="12589"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243A" w14:textId="431D104E" w:rsidR="001A3CA6" w:rsidRPr="00AC4FBC" w:rsidDel="00FD46C8" w:rsidRDefault="001A3CA6" w:rsidP="001A3CA6">
            <w:pPr>
              <w:pStyle w:val="TAC"/>
              <w:rPr>
                <w:del w:id="12590" w:author="zhangyufeng@caict.ac.cn" w:date="2023-08-09T23:50:00Z"/>
              </w:rPr>
            </w:pPr>
            <w:del w:id="12591" w:author="zhangyufeng@caict.ac.cn" w:date="2023-08-09T23:50: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1BBD4" w14:textId="2B49C27B" w:rsidR="001A3CA6" w:rsidRPr="00AC4FBC" w:rsidDel="00FD46C8" w:rsidRDefault="001A3CA6" w:rsidP="001A3CA6">
            <w:pPr>
              <w:pStyle w:val="TAC"/>
              <w:rPr>
                <w:del w:id="12592" w:author="zhangyufeng@caict.ac.cn" w:date="2023-08-09T23:50:00Z"/>
              </w:rPr>
            </w:pPr>
            <w:del w:id="12593" w:author="zhangyufeng@caict.ac.cn" w:date="2023-08-09T23:50: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FB079" w14:textId="49098396" w:rsidR="001A3CA6" w:rsidRPr="00AC4FBC" w:rsidDel="00FD46C8" w:rsidRDefault="001A3CA6" w:rsidP="001A3CA6">
            <w:pPr>
              <w:pStyle w:val="TAC"/>
              <w:rPr>
                <w:del w:id="12594" w:author="zhangyufeng@caict.ac.cn" w:date="2023-08-09T23:50:00Z"/>
              </w:rPr>
            </w:pPr>
            <w:del w:id="12595" w:author="zhangyufeng@caict.ac.cn" w:date="2023-08-09T23:50:00Z">
              <w:r w:rsidRPr="00AC4FBC" w:rsidDel="00FD46C8">
                <w:delText>1@104</w:delText>
              </w:r>
            </w:del>
          </w:p>
        </w:tc>
      </w:tr>
      <w:tr w:rsidR="001A3CA6" w:rsidRPr="00AC4FBC" w:rsidDel="00FD46C8" w14:paraId="160D4B28" w14:textId="7B002F59" w:rsidTr="00A666A8">
        <w:trPr>
          <w:gridAfter w:val="1"/>
          <w:wAfter w:w="6" w:type="dxa"/>
          <w:trHeight w:val="285"/>
          <w:del w:id="12596"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CDB64F" w14:textId="32D7FFDF" w:rsidR="001A3CA6" w:rsidRPr="00AC4FBC" w:rsidDel="00FD46C8" w:rsidRDefault="001A3CA6" w:rsidP="001A3CA6">
            <w:pPr>
              <w:pStyle w:val="TAC"/>
              <w:rPr>
                <w:del w:id="12597" w:author="zhangyufeng@caict.ac.cn" w:date="2023-08-09T23:50:00Z"/>
              </w:rPr>
            </w:pPr>
            <w:del w:id="12598" w:author="zhangyufeng@caict.ac.cn" w:date="2023-08-09T23:50:00Z">
              <w:r w:rsidRPr="00AC4FBC" w:rsidDel="00FD46C8">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D68F" w14:textId="7D502377" w:rsidR="001A3CA6" w:rsidRPr="00AC4FBC" w:rsidDel="00FD46C8" w:rsidRDefault="001A3CA6" w:rsidP="001A3CA6">
            <w:pPr>
              <w:pStyle w:val="TAC"/>
              <w:rPr>
                <w:del w:id="12599" w:author="zhangyufeng@caict.ac.cn" w:date="2023-08-09T23:50:00Z"/>
              </w:rPr>
            </w:pPr>
            <w:del w:id="12600" w:author="zhangyufeng@caict.ac.cn" w:date="2023-08-09T23:50:00Z">
              <w:r w:rsidRPr="00AC4FBC" w:rsidDel="00FD46C8">
                <w:delText>20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E7F7" w14:textId="359FB9D4" w:rsidR="001A3CA6" w:rsidRPr="00AC4FBC" w:rsidDel="00FD46C8" w:rsidRDefault="001A3CA6" w:rsidP="001A3CA6">
            <w:pPr>
              <w:pStyle w:val="TAC"/>
              <w:rPr>
                <w:del w:id="12601" w:author="zhangyufeng@caict.ac.cn" w:date="2023-08-09T23:50:00Z"/>
              </w:rPr>
            </w:pPr>
            <w:del w:id="12602" w:author="zhangyufeng@caict.ac.cn" w:date="2023-08-09T23:50: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25DB87" w14:textId="2510FE89" w:rsidR="001A3CA6" w:rsidRPr="00AC4FBC" w:rsidDel="00FD46C8" w:rsidRDefault="001A3CA6" w:rsidP="001A3CA6">
            <w:pPr>
              <w:pStyle w:val="TAC"/>
              <w:rPr>
                <w:del w:id="12603" w:author="zhangyufeng@caict.ac.cn" w:date="2023-08-09T23:50:00Z"/>
              </w:rPr>
            </w:pPr>
            <w:del w:id="12604" w:author="zhangyufeng@caict.ac.cn" w:date="2023-08-09T23:50: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399FD" w14:textId="11B0470C" w:rsidR="001A3CA6" w:rsidRPr="00AC4FBC" w:rsidDel="00FD46C8" w:rsidRDefault="001A3CA6" w:rsidP="001A3CA6">
            <w:pPr>
              <w:pStyle w:val="TAC"/>
              <w:rPr>
                <w:del w:id="12605" w:author="zhangyufeng@caict.ac.cn" w:date="2023-08-09T23:50:00Z"/>
              </w:rPr>
            </w:pPr>
            <w:del w:id="12606" w:author="zhangyufeng@caict.ac.cn" w:date="2023-08-09T23:50:00Z">
              <w:r w:rsidRPr="00AC4FBC" w:rsidDel="00FD46C8">
                <w:delText>Note 24</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77D7" w14:textId="175FE271" w:rsidR="001A3CA6" w:rsidRPr="00AC4FBC" w:rsidDel="00FD46C8" w:rsidRDefault="001A3CA6" w:rsidP="001A3CA6">
            <w:pPr>
              <w:pStyle w:val="TAC"/>
              <w:rPr>
                <w:del w:id="12607" w:author="zhangyufeng@caict.ac.cn" w:date="2023-08-09T23:50:00Z"/>
              </w:rPr>
            </w:pPr>
            <w:del w:id="12608"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79C0" w14:textId="200D1672" w:rsidR="001A3CA6" w:rsidRPr="00AC4FBC" w:rsidDel="00FD46C8" w:rsidRDefault="001A3CA6" w:rsidP="001A3CA6">
            <w:pPr>
              <w:pStyle w:val="TAC"/>
              <w:rPr>
                <w:del w:id="12609" w:author="zhangyufeng@caict.ac.cn" w:date="2023-08-09T23:50:00Z"/>
              </w:rPr>
            </w:pPr>
            <w:del w:id="12610"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A453" w14:textId="213467F9" w:rsidR="001A3CA6" w:rsidRPr="00AC4FBC" w:rsidDel="00FD46C8" w:rsidRDefault="001A3CA6" w:rsidP="001A3CA6">
            <w:pPr>
              <w:pStyle w:val="TAC"/>
              <w:rPr>
                <w:del w:id="12611" w:author="zhangyufeng@caict.ac.cn" w:date="2023-08-09T23:50:00Z"/>
              </w:rPr>
            </w:pPr>
            <w:del w:id="12612"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DB5E" w14:textId="05C0E432" w:rsidR="001A3CA6" w:rsidRPr="00AC4FBC" w:rsidDel="00FD46C8" w:rsidRDefault="001A3CA6" w:rsidP="001A3CA6">
            <w:pPr>
              <w:pStyle w:val="TAC"/>
              <w:rPr>
                <w:del w:id="12613" w:author="zhangyufeng@caict.ac.cn" w:date="2023-08-09T23:50:00Z"/>
              </w:rPr>
            </w:pPr>
            <w:del w:id="12614"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8F79" w14:textId="7A402DF8" w:rsidR="001A3CA6" w:rsidRPr="00AC4FBC" w:rsidDel="00FD46C8" w:rsidRDefault="001A3CA6" w:rsidP="001A3CA6">
            <w:pPr>
              <w:pStyle w:val="TAC"/>
              <w:rPr>
                <w:del w:id="12615" w:author="zhangyufeng@caict.ac.cn" w:date="2023-08-09T23:50:00Z"/>
              </w:rPr>
            </w:pPr>
            <w:del w:id="12616" w:author="zhangyufeng@caict.ac.cn" w:date="2023-08-09T23:50: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8E522" w14:textId="5FD084DB" w:rsidR="001A3CA6" w:rsidRPr="00AC4FBC" w:rsidDel="00FD46C8" w:rsidRDefault="001A3CA6" w:rsidP="001A3CA6">
            <w:pPr>
              <w:pStyle w:val="TAC"/>
              <w:rPr>
                <w:del w:id="12617" w:author="zhangyufeng@caict.ac.cn" w:date="2023-08-09T23:50:00Z"/>
              </w:rPr>
            </w:pPr>
            <w:del w:id="12618" w:author="zhangyufeng@caict.ac.cn" w:date="2023-08-09T23:50: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3B0A78" w14:textId="69E7C1BC" w:rsidR="001A3CA6" w:rsidRPr="00AC4FBC" w:rsidDel="00FD46C8" w:rsidRDefault="001A3CA6" w:rsidP="001A3CA6">
            <w:pPr>
              <w:pStyle w:val="TAC"/>
              <w:rPr>
                <w:del w:id="12619" w:author="zhangyufeng@caict.ac.cn" w:date="2023-08-09T23:50:00Z"/>
              </w:rPr>
            </w:pPr>
            <w:del w:id="12620" w:author="zhangyufeng@caict.ac.cn" w:date="2023-08-09T23:50:00Z">
              <w:r w:rsidRPr="00AC4FBC" w:rsidDel="00FD46C8">
                <w:delText>1@0</w:delText>
              </w:r>
            </w:del>
          </w:p>
        </w:tc>
      </w:tr>
      <w:tr w:rsidR="001A3CA6" w:rsidRPr="00AC4FBC" w14:paraId="4D48ECF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708F26D" w14:textId="77777777" w:rsidR="001A3CA6" w:rsidRPr="00AC4FBC" w:rsidRDefault="001A3CA6" w:rsidP="001A3CA6">
            <w:pPr>
              <w:pStyle w:val="TAC"/>
            </w:pPr>
            <w:r w:rsidRPr="00AC4FBC">
              <w:rPr>
                <w:b/>
              </w:rPr>
              <w:t>Test Setting for DC_2</w:t>
            </w:r>
            <w:r w:rsidRPr="00AC4FBC">
              <w:rPr>
                <w:b/>
                <w:lang w:eastAsia="ja-JP"/>
              </w:rPr>
              <w:t>1</w:t>
            </w:r>
            <w:r w:rsidRPr="00AC4FBC">
              <w:rPr>
                <w:b/>
              </w:rPr>
              <w:t>A_n1A Configuration</w:t>
            </w:r>
          </w:p>
        </w:tc>
      </w:tr>
      <w:tr w:rsidR="001A3CA6" w:rsidRPr="00AC4FBC" w14:paraId="21CBD7A6"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7AC1E"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2B7B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BA62"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7E2195"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451E"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70A1"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BD6F"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8295C"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86B0"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E6BA"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E50C7" w14:textId="77777777" w:rsidR="001A3CA6" w:rsidRPr="00AC4FBC" w:rsidRDefault="001A3CA6" w:rsidP="001A3CA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A8A7" w14:textId="77777777" w:rsidR="001A3CA6" w:rsidRPr="00AC4FBC" w:rsidRDefault="001A3CA6" w:rsidP="001A3CA6">
            <w:pPr>
              <w:pStyle w:val="TAC"/>
            </w:pPr>
            <w:r w:rsidRPr="00AC4FBC">
              <w:rPr>
                <w:rFonts w:eastAsia="Yu Gothic" w:cs="Arial"/>
                <w:color w:val="000000"/>
                <w:szCs w:val="18"/>
              </w:rPr>
              <w:t>1@0</w:t>
            </w:r>
          </w:p>
        </w:tc>
      </w:tr>
      <w:tr w:rsidR="001A3CA6" w:rsidRPr="00AC4FBC" w14:paraId="35422C0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1CD200" w14:textId="77777777" w:rsidR="001A3CA6" w:rsidRPr="00AC4FBC" w:rsidRDefault="001A3CA6" w:rsidP="001A3CA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038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D885" w14:textId="77777777" w:rsidR="001A3CA6" w:rsidRPr="00AC4FBC" w:rsidRDefault="001A3CA6" w:rsidP="001A3CA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C24CE"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CEAE8" w14:textId="77777777" w:rsidR="001A3CA6" w:rsidRPr="00AC4FBC" w:rsidRDefault="001A3CA6" w:rsidP="001A3CA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B673"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3065"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6BA2"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F0A1"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34F8"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ED7D2" w14:textId="77777777" w:rsidR="001A3CA6" w:rsidRPr="00AC4FBC" w:rsidRDefault="001A3CA6" w:rsidP="001A3CA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894D" w14:textId="77777777" w:rsidR="001A3CA6" w:rsidRPr="00AC4FBC" w:rsidRDefault="001A3CA6" w:rsidP="001A3CA6">
            <w:pPr>
              <w:pStyle w:val="TAC"/>
            </w:pPr>
            <w:r w:rsidRPr="00AC4FBC">
              <w:rPr>
                <w:rFonts w:eastAsia="Yu Gothic" w:cs="Arial"/>
                <w:color w:val="000000"/>
                <w:szCs w:val="18"/>
              </w:rPr>
              <w:t>1@105</w:t>
            </w:r>
          </w:p>
        </w:tc>
      </w:tr>
      <w:tr w:rsidR="001A3CA6" w:rsidRPr="00AC4FBC" w14:paraId="70FCE9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A01FAC" w14:textId="77777777" w:rsidR="001A3CA6" w:rsidRPr="00AC4FBC" w:rsidRDefault="001A3CA6" w:rsidP="001A3CA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BF17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063"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C77D60"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1BA8B"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56AA"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8E72"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B1B0"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7399"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7312"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B661D" w14:textId="77777777" w:rsidR="001A3CA6" w:rsidRPr="00AC4FBC" w:rsidRDefault="001A3CA6" w:rsidP="001A3CA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921A8" w14:textId="77777777" w:rsidR="001A3CA6" w:rsidRPr="00AC4FBC" w:rsidRDefault="001A3CA6" w:rsidP="001A3CA6">
            <w:pPr>
              <w:pStyle w:val="TAC"/>
            </w:pPr>
            <w:r w:rsidRPr="00AC4FBC">
              <w:rPr>
                <w:rFonts w:eastAsia="Yu Gothic" w:cs="Arial"/>
                <w:color w:val="000000"/>
                <w:szCs w:val="18"/>
              </w:rPr>
              <w:t>1@105</w:t>
            </w:r>
          </w:p>
        </w:tc>
      </w:tr>
      <w:tr w:rsidR="001A3CA6" w:rsidRPr="00AC4FBC" w14:paraId="642E0A6A" w14:textId="0E6FF28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996114" w14:textId="453E9F3E" w:rsidR="001A3CA6" w:rsidRPr="00AC4FBC" w:rsidRDefault="001A3CA6" w:rsidP="001A3CA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1A3CA6" w:rsidRPr="00AC4FBC" w14:paraId="0A66BEA0" w14:textId="77777777" w:rsidTr="00842F98">
        <w:trPr>
          <w:gridAfter w:val="1"/>
          <w:wAfter w:w="6" w:type="dxa"/>
          <w:trHeight w:val="285"/>
          <w:ins w:id="12621" w:author="zhangyufeng@caict.ac.cn" w:date="2023-08-10T11:26: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12B04E0" w14:textId="77777777" w:rsidR="001A3CA6" w:rsidRPr="00DD7760" w:rsidRDefault="001A3CA6" w:rsidP="001A3CA6">
            <w:pPr>
              <w:pStyle w:val="TAC"/>
              <w:rPr>
                <w:ins w:id="12622" w:author="zhangyufeng@caict.ac.cn" w:date="2023-08-10T11:26:00Z"/>
              </w:rPr>
            </w:pPr>
            <w:ins w:id="12623" w:author="zhangyufeng@caict.ac.cn" w:date="2023-08-10T11:26:00Z">
              <w:r w:rsidRPr="00DD7760">
                <w:rPr>
                  <w:rFonts w:hint="eastAsia"/>
                </w:rPr>
                <w:t>N</w:t>
              </w:r>
              <w:r w:rsidRPr="00DD7760">
                <w:t>/A (Note 14)</w:t>
              </w:r>
            </w:ins>
          </w:p>
        </w:tc>
      </w:tr>
      <w:tr w:rsidR="001A3CA6" w:rsidRPr="00AC4FBC" w:rsidDel="00FD46C8" w14:paraId="7226C9FB" w14:textId="42154442" w:rsidTr="00A666A8">
        <w:trPr>
          <w:gridAfter w:val="1"/>
          <w:wAfter w:w="6" w:type="dxa"/>
          <w:trHeight w:val="285"/>
          <w:del w:id="12624"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526FA7" w14:textId="67DF7F9A" w:rsidR="001A3CA6" w:rsidRPr="00AC4FBC" w:rsidDel="00FD46C8" w:rsidRDefault="001A3CA6" w:rsidP="001A3CA6">
            <w:pPr>
              <w:pStyle w:val="TAC"/>
              <w:rPr>
                <w:del w:id="12625" w:author="zhangyufeng@caict.ac.cn" w:date="2023-08-09T23:50:00Z"/>
                <w:rFonts w:eastAsia="Yu Gothic" w:cs="Arial"/>
                <w:color w:val="000000"/>
                <w:szCs w:val="18"/>
              </w:rPr>
            </w:pPr>
            <w:del w:id="12626" w:author="zhangyufeng@caict.ac.cn" w:date="2023-08-09T23:50:00Z">
              <w:r w:rsidRPr="00AC4FBC" w:rsidDel="00FD46C8">
                <w:rPr>
                  <w:rFonts w:eastAsia="Yu Gothic"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25021" w14:textId="1D89B659" w:rsidR="001A3CA6" w:rsidRPr="00AC4FBC" w:rsidDel="00FD46C8" w:rsidRDefault="001A3CA6" w:rsidP="001A3CA6">
            <w:pPr>
              <w:pStyle w:val="TAC"/>
              <w:rPr>
                <w:del w:id="12627" w:author="zhangyufeng@caict.ac.cn" w:date="2023-08-09T23:50:00Z"/>
                <w:rFonts w:eastAsia="Yu Gothic" w:cs="Arial"/>
                <w:color w:val="000000"/>
                <w:szCs w:val="18"/>
              </w:rPr>
            </w:pPr>
            <w:del w:id="12628" w:author="zhangyufeng@caict.ac.cn" w:date="2023-08-09T23:50:00Z">
              <w:r w:rsidRPr="00AC4FBC" w:rsidDel="00FD46C8">
                <w:rPr>
                  <w:rFonts w:eastAsia="Yu Gothic" w:cs="Arial"/>
                  <w:color w:val="000000"/>
                  <w:szCs w:val="18"/>
                </w:rPr>
                <w:delText>21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E27F" w14:textId="79B9A7BE" w:rsidR="001A3CA6" w:rsidRPr="00AC4FBC" w:rsidDel="00FD46C8" w:rsidRDefault="001A3CA6" w:rsidP="001A3CA6">
            <w:pPr>
              <w:pStyle w:val="TAC"/>
              <w:rPr>
                <w:del w:id="12629" w:author="zhangyufeng@caict.ac.cn" w:date="2023-08-09T23:50:00Z"/>
                <w:rFonts w:eastAsia="Yu Gothic" w:cs="Arial"/>
                <w:color w:val="000000"/>
                <w:szCs w:val="18"/>
              </w:rPr>
            </w:pPr>
            <w:del w:id="12630" w:author="zhangyufeng@caict.ac.cn" w:date="2023-08-09T23:50:00Z">
              <w:r w:rsidRPr="00AC4FBC" w:rsidDel="00FD46C8">
                <w:rPr>
                  <w:rFonts w:eastAsia="Yu Gothic"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B5FA2D" w14:textId="5ED503AD" w:rsidR="001A3CA6" w:rsidRPr="00AC4FBC" w:rsidDel="00FD46C8" w:rsidRDefault="001A3CA6" w:rsidP="001A3CA6">
            <w:pPr>
              <w:pStyle w:val="TAC"/>
              <w:rPr>
                <w:del w:id="12631" w:author="zhangyufeng@caict.ac.cn" w:date="2023-08-09T23:50:00Z"/>
                <w:rFonts w:eastAsia="Yu Gothic" w:cs="Arial"/>
                <w:color w:val="000000"/>
                <w:szCs w:val="18"/>
              </w:rPr>
            </w:pPr>
            <w:del w:id="12632" w:author="zhangyufeng@caict.ac.cn" w:date="2023-08-09T23:50:00Z">
              <w:r w:rsidRPr="00AC4FBC" w:rsidDel="00FD46C8">
                <w:rPr>
                  <w:rFonts w:eastAsia="Yu Gothic" w:cs="Arial"/>
                  <w:color w:val="000000"/>
                  <w:szCs w:val="18"/>
                </w:rPr>
                <w:delText>n28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B7A99" w14:textId="30A708A2" w:rsidR="001A3CA6" w:rsidRPr="00AC4FBC" w:rsidDel="00FD46C8" w:rsidRDefault="001A3CA6" w:rsidP="001A3CA6">
            <w:pPr>
              <w:pStyle w:val="TAC"/>
              <w:rPr>
                <w:del w:id="12633" w:author="zhangyufeng@caict.ac.cn" w:date="2023-08-09T23:50:00Z"/>
                <w:rFonts w:eastAsia="Yu Gothic" w:cs="Arial"/>
                <w:color w:val="000000"/>
                <w:szCs w:val="18"/>
              </w:rPr>
            </w:pPr>
            <w:del w:id="12634" w:author="zhangyufeng@caict.ac.cn" w:date="2023-08-09T23:50:00Z">
              <w:r w:rsidRPr="00AC4FBC" w:rsidDel="00FD46C8">
                <w:rPr>
                  <w:rFonts w:eastAsia="Yu Gothic"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08C9" w14:textId="76C49C38" w:rsidR="001A3CA6" w:rsidRPr="00AC4FBC" w:rsidDel="00FD46C8" w:rsidRDefault="001A3CA6" w:rsidP="001A3CA6">
            <w:pPr>
              <w:pStyle w:val="TAC"/>
              <w:rPr>
                <w:del w:id="12635" w:author="zhangyufeng@caict.ac.cn" w:date="2023-08-09T23:50:00Z"/>
                <w:rFonts w:eastAsia="Yu Gothic" w:cs="Arial"/>
                <w:color w:val="000000"/>
                <w:szCs w:val="18"/>
              </w:rPr>
            </w:pPr>
            <w:del w:id="12636" w:author="zhangyufeng@caict.ac.cn" w:date="2023-08-09T23:50:00Z">
              <w:r w:rsidRPr="00AC4FBC" w:rsidDel="00FD46C8">
                <w:rPr>
                  <w:rFonts w:eastAsia="Yu Gothic"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F29D" w14:textId="698EC516" w:rsidR="001A3CA6" w:rsidRPr="00AC4FBC" w:rsidDel="00FD46C8" w:rsidRDefault="001A3CA6" w:rsidP="001A3CA6">
            <w:pPr>
              <w:pStyle w:val="TAC"/>
              <w:rPr>
                <w:del w:id="12637" w:author="zhangyufeng@caict.ac.cn" w:date="2023-08-09T23:50:00Z"/>
                <w:rFonts w:eastAsia="Yu Gothic" w:cs="Arial"/>
                <w:color w:val="000000"/>
                <w:szCs w:val="18"/>
              </w:rPr>
            </w:pPr>
            <w:bookmarkStart w:id="12638" w:name="_Hlk137799046"/>
            <w:del w:id="12639" w:author="zhangyufeng@caict.ac.cn" w:date="2023-08-09T23:50:00Z">
              <w:r w:rsidRPr="00AC4FBC" w:rsidDel="00FD46C8">
                <w:rPr>
                  <w:rFonts w:eastAsia="Yu Gothic" w:cs="Arial"/>
                  <w:color w:val="000000"/>
                  <w:szCs w:val="18"/>
                </w:rPr>
                <w:delText>5/25</w:delText>
              </w:r>
              <w:bookmarkEnd w:id="12638"/>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6AF1" w14:textId="1B0044CF" w:rsidR="001A3CA6" w:rsidRPr="00AC4FBC" w:rsidDel="00FD46C8" w:rsidRDefault="001A3CA6" w:rsidP="001A3CA6">
            <w:pPr>
              <w:pStyle w:val="TAC"/>
              <w:rPr>
                <w:del w:id="12640" w:author="zhangyufeng@caict.ac.cn" w:date="2023-08-09T23:50:00Z"/>
                <w:rFonts w:eastAsia="Yu Gothic" w:cs="Arial"/>
                <w:color w:val="000000"/>
                <w:szCs w:val="18"/>
              </w:rPr>
            </w:pPr>
            <w:del w:id="12641" w:author="zhangyufeng@caict.ac.cn" w:date="2023-08-09T23:50:00Z">
              <w:r w:rsidRPr="00AC4FBC" w:rsidDel="00FD46C8">
                <w:rPr>
                  <w:rFonts w:eastAsia="Yu Gothic"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8DC6" w14:textId="1BB318A3" w:rsidR="001A3CA6" w:rsidRPr="00AC4FBC" w:rsidDel="00FD46C8" w:rsidRDefault="001A3CA6" w:rsidP="001A3CA6">
            <w:pPr>
              <w:pStyle w:val="TAC"/>
              <w:rPr>
                <w:del w:id="12642" w:author="zhangyufeng@caict.ac.cn" w:date="2023-08-09T23:50:00Z"/>
                <w:rFonts w:eastAsia="Yu Gothic" w:cs="Arial"/>
                <w:color w:val="000000"/>
                <w:szCs w:val="18"/>
              </w:rPr>
            </w:pPr>
            <w:del w:id="12643" w:author="zhangyufeng@caict.ac.cn" w:date="2023-08-09T23:50:00Z">
              <w:r w:rsidRPr="00AC4FBC" w:rsidDel="00FD46C8">
                <w:rPr>
                  <w:rFonts w:eastAsia="Yu Gothic"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69FE6" w14:textId="5F93981A" w:rsidR="001A3CA6" w:rsidRPr="00AC4FBC" w:rsidDel="00FD46C8" w:rsidRDefault="001A3CA6" w:rsidP="001A3CA6">
            <w:pPr>
              <w:pStyle w:val="TAC"/>
              <w:rPr>
                <w:del w:id="12644" w:author="zhangyufeng@caict.ac.cn" w:date="2023-08-09T23:50:00Z"/>
                <w:rFonts w:eastAsia="Yu Gothic" w:cs="Arial"/>
                <w:color w:val="000000"/>
                <w:szCs w:val="18"/>
              </w:rPr>
            </w:pPr>
            <w:del w:id="12645" w:author="zhangyufeng@caict.ac.cn" w:date="2023-08-09T23:50:00Z">
              <w:r w:rsidRPr="00AC4FBC" w:rsidDel="00FD46C8">
                <w:rPr>
                  <w:rFonts w:eastAsia="Yu Gothic"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11284" w14:textId="59FA16A7" w:rsidR="001A3CA6" w:rsidRPr="00AC4FBC" w:rsidDel="00FD46C8" w:rsidRDefault="001A3CA6" w:rsidP="001A3CA6">
            <w:pPr>
              <w:pStyle w:val="TAC"/>
              <w:rPr>
                <w:del w:id="12646" w:author="zhangyufeng@caict.ac.cn" w:date="2023-08-09T23:50:00Z"/>
                <w:rFonts w:eastAsia="Yu Gothic" w:cs="Arial"/>
                <w:color w:val="000000"/>
                <w:szCs w:val="18"/>
              </w:rPr>
            </w:pPr>
            <w:del w:id="12647" w:author="zhangyufeng@caict.ac.cn" w:date="2023-08-09T23:50:00Z">
              <w:r w:rsidRPr="00AC4FBC" w:rsidDel="00FD46C8">
                <w:rPr>
                  <w:rFonts w:eastAsia="Yu Gothic"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05B99" w14:textId="48997473" w:rsidR="001A3CA6" w:rsidRPr="00AC4FBC" w:rsidDel="00FD46C8" w:rsidRDefault="001A3CA6" w:rsidP="001A3CA6">
            <w:pPr>
              <w:pStyle w:val="TAC"/>
              <w:rPr>
                <w:del w:id="12648" w:author="zhangyufeng@caict.ac.cn" w:date="2023-08-09T23:50:00Z"/>
                <w:rFonts w:eastAsia="Yu Gothic" w:cs="Arial"/>
                <w:color w:val="000000"/>
                <w:szCs w:val="18"/>
              </w:rPr>
            </w:pPr>
            <w:del w:id="12649" w:author="zhangyufeng@caict.ac.cn" w:date="2023-08-09T23:50:00Z">
              <w:r w:rsidRPr="00AC4FBC" w:rsidDel="00FD46C8">
                <w:rPr>
                  <w:rFonts w:eastAsia="Yu Gothic" w:cs="Arial"/>
                  <w:color w:val="000000"/>
                  <w:szCs w:val="18"/>
                </w:rPr>
                <w:delText>1@0</w:delText>
              </w:r>
            </w:del>
          </w:p>
        </w:tc>
      </w:tr>
      <w:tr w:rsidR="001A3CA6" w:rsidRPr="00AC4FBC" w14:paraId="378BF9D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51F9460" w14:textId="77777777" w:rsidR="001A3CA6" w:rsidRPr="00AC4FBC" w:rsidRDefault="001A3CA6" w:rsidP="001A3CA6">
            <w:pPr>
              <w:pStyle w:val="TAH"/>
            </w:pPr>
            <w:r w:rsidRPr="00AC4FBC">
              <w:t>Test Setting for DC_21A_n77A Configuration</w:t>
            </w:r>
          </w:p>
        </w:tc>
      </w:tr>
      <w:tr w:rsidR="001A3CA6" w:rsidRPr="00AC4FBC" w14:paraId="77FCC73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BCA0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3299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64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7D1F2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0F709"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BBE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907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0A1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DA4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4E5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6D99D"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E7217F" w14:textId="77777777" w:rsidR="001A3CA6" w:rsidRPr="00AC4FBC" w:rsidRDefault="001A3CA6" w:rsidP="001A3CA6">
            <w:pPr>
              <w:pStyle w:val="TAC"/>
            </w:pPr>
            <w:r w:rsidRPr="00AC4FBC">
              <w:t>1@0</w:t>
            </w:r>
          </w:p>
        </w:tc>
      </w:tr>
      <w:tr w:rsidR="001A3CA6" w:rsidRPr="00AC4FBC" w14:paraId="2D6849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3B77E"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328D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0E8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033B6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0F1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17C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5A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5FC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C12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3AD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1713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18D59" w14:textId="77777777" w:rsidR="001A3CA6" w:rsidRPr="00AC4FBC" w:rsidRDefault="001A3CA6" w:rsidP="001A3CA6">
            <w:pPr>
              <w:pStyle w:val="TAC"/>
            </w:pPr>
            <w:r w:rsidRPr="00AC4FBC">
              <w:t>1@0</w:t>
            </w:r>
          </w:p>
        </w:tc>
      </w:tr>
      <w:tr w:rsidR="001A3CA6" w:rsidRPr="00AC4FBC" w14:paraId="64337B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A853C"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60E9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73E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FD9E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7583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04C5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547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3A6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BE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794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7FEE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A906E" w14:textId="77777777" w:rsidR="001A3CA6" w:rsidRPr="00AC4FBC" w:rsidRDefault="001A3CA6" w:rsidP="001A3CA6">
            <w:pPr>
              <w:pStyle w:val="TAC"/>
            </w:pPr>
            <w:r w:rsidRPr="00AC4FBC">
              <w:t>1@174</w:t>
            </w:r>
          </w:p>
        </w:tc>
      </w:tr>
      <w:tr w:rsidR="001A3CA6" w:rsidRPr="00AC4FBC" w14:paraId="4213A10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1845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EF5B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4DD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B7FB35"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D12B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D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B7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F0C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ECB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197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DE7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F35513" w14:textId="77777777" w:rsidR="001A3CA6" w:rsidRPr="00AC4FBC" w:rsidRDefault="001A3CA6" w:rsidP="001A3CA6">
            <w:pPr>
              <w:pStyle w:val="TAC"/>
            </w:pPr>
            <w:r w:rsidRPr="00AC4FBC">
              <w:t>1@215</w:t>
            </w:r>
          </w:p>
        </w:tc>
      </w:tr>
      <w:tr w:rsidR="001A3CA6" w:rsidRPr="00AC4FBC" w14:paraId="5BC232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147ACF"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809B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023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B6472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3865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B12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7D6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E1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A8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DED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A594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F5A27" w14:textId="77777777" w:rsidR="001A3CA6" w:rsidRPr="00AC4FBC" w:rsidRDefault="001A3CA6" w:rsidP="001A3CA6">
            <w:pPr>
              <w:pStyle w:val="TAC"/>
            </w:pPr>
            <w:r w:rsidRPr="00AC4FBC">
              <w:t>1@0</w:t>
            </w:r>
          </w:p>
        </w:tc>
      </w:tr>
      <w:tr w:rsidR="001A3CA6" w:rsidRPr="00AC4FBC" w14:paraId="59D2B64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A47C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F8C9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F9D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D982C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7B849A"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068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2E5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E71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2F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BD9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8A83D"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8B308F" w14:textId="77777777" w:rsidR="001A3CA6" w:rsidRPr="00AC4FBC" w:rsidRDefault="001A3CA6" w:rsidP="001A3CA6">
            <w:pPr>
              <w:pStyle w:val="TAC"/>
            </w:pPr>
            <w:r w:rsidRPr="00AC4FBC">
              <w:t>1@0</w:t>
            </w:r>
          </w:p>
        </w:tc>
      </w:tr>
      <w:tr w:rsidR="001A3CA6" w:rsidRPr="00AC4FBC" w14:paraId="1900751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814A5"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CB6A9"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5E7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DCD3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738E2"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17E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148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D68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08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76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B673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F2F728" w14:textId="77777777" w:rsidR="001A3CA6" w:rsidRPr="00AC4FBC" w:rsidRDefault="001A3CA6" w:rsidP="001A3CA6">
            <w:pPr>
              <w:pStyle w:val="TAC"/>
            </w:pPr>
            <w:r w:rsidRPr="00AC4FBC">
              <w:t>1@0</w:t>
            </w:r>
          </w:p>
        </w:tc>
      </w:tr>
      <w:tr w:rsidR="001A3CA6" w:rsidRPr="00AC4FBC" w14:paraId="5E4383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9296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749A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C28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A3F72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E91D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3DF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1A4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04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AD4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6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50B7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5142B" w14:textId="77777777" w:rsidR="001A3CA6" w:rsidRPr="00AC4FBC" w:rsidRDefault="001A3CA6" w:rsidP="001A3CA6">
            <w:pPr>
              <w:pStyle w:val="TAC"/>
            </w:pPr>
            <w:r w:rsidRPr="00AC4FBC">
              <w:t>1@130</w:t>
            </w:r>
          </w:p>
        </w:tc>
      </w:tr>
      <w:tr w:rsidR="001A3CA6" w:rsidRPr="00AC4FBC" w14:paraId="2F8D62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25E795"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2317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A97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9281D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BEABF"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92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88E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0D4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F3C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17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8382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CE61DE" w14:textId="77777777" w:rsidR="001A3CA6" w:rsidRPr="00AC4FBC" w:rsidRDefault="001A3CA6" w:rsidP="001A3CA6">
            <w:pPr>
              <w:pStyle w:val="TAC"/>
            </w:pPr>
            <w:r w:rsidRPr="00AC4FBC">
              <w:t>1@0</w:t>
            </w:r>
          </w:p>
        </w:tc>
      </w:tr>
      <w:tr w:rsidR="001A3CA6" w:rsidRPr="00AC4FBC" w14:paraId="23479D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0CAFCB" w14:textId="77777777" w:rsidR="001A3CA6" w:rsidRPr="00AC4FBC" w:rsidRDefault="001A3CA6" w:rsidP="001A3CA6">
            <w:pPr>
              <w:pStyle w:val="TAC"/>
            </w:pPr>
            <w:r w:rsidRPr="00AC4FBC">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0F6A2"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704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5B36C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5247D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AD6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0CE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F9D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C9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12AA6"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E1564" w14:textId="77777777" w:rsidR="001A3CA6" w:rsidRPr="00AC4FBC" w:rsidRDefault="001A3CA6" w:rsidP="001A3CA6">
            <w:pPr>
              <w:pStyle w:val="TAC"/>
            </w:pPr>
            <w:r w:rsidRPr="00AC4FBC">
              <w:t>1@0</w:t>
            </w:r>
          </w:p>
        </w:tc>
      </w:tr>
      <w:tr w:rsidR="001A3CA6" w:rsidRPr="00AC4FBC" w14:paraId="18D78487"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733C28" w14:textId="77777777" w:rsidR="001A3CA6" w:rsidRPr="00AC4FBC" w:rsidRDefault="001A3CA6" w:rsidP="001A3CA6">
            <w:pPr>
              <w:pStyle w:val="TAH"/>
            </w:pPr>
            <w:r w:rsidRPr="00AC4FBC">
              <w:t>Test Setting for DC_21A_n78A Configuration</w:t>
            </w:r>
          </w:p>
        </w:tc>
      </w:tr>
      <w:tr w:rsidR="001A3CA6" w:rsidRPr="00AC4FBC" w14:paraId="75727D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3F92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9F2E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834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DE2D8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4B19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ADC6"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36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A37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D7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AB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F687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866236" w14:textId="77777777" w:rsidR="001A3CA6" w:rsidRPr="00AC4FBC" w:rsidRDefault="001A3CA6" w:rsidP="001A3CA6">
            <w:pPr>
              <w:pStyle w:val="TAC"/>
            </w:pPr>
            <w:r w:rsidRPr="00AC4FBC">
              <w:t>1@272</w:t>
            </w:r>
          </w:p>
        </w:tc>
      </w:tr>
      <w:tr w:rsidR="001A3CA6" w:rsidRPr="00AC4FBC" w14:paraId="489B74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4F202"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501E1"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F5B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FF89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D6EB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47C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8DA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80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D4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E77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0CDA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ED704" w14:textId="77777777" w:rsidR="001A3CA6" w:rsidRPr="00AC4FBC" w:rsidRDefault="001A3CA6" w:rsidP="001A3CA6">
            <w:pPr>
              <w:pStyle w:val="TAC"/>
            </w:pPr>
            <w:r w:rsidRPr="00AC4FBC">
              <w:t>1@0</w:t>
            </w:r>
          </w:p>
        </w:tc>
      </w:tr>
      <w:tr w:rsidR="001A3CA6" w:rsidRPr="00AC4FBC" w14:paraId="28ADEAB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BE0F5"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1D87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2A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DB001"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5DDE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6C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9C6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332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876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BC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2C5E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CE62B8" w14:textId="77777777" w:rsidR="001A3CA6" w:rsidRPr="00AC4FBC" w:rsidRDefault="001A3CA6" w:rsidP="001A3CA6">
            <w:pPr>
              <w:pStyle w:val="TAC"/>
            </w:pPr>
            <w:r w:rsidRPr="00AC4FBC">
              <w:t>1@272</w:t>
            </w:r>
          </w:p>
        </w:tc>
      </w:tr>
      <w:tr w:rsidR="001A3CA6" w:rsidRPr="00AC4FBC" w14:paraId="5F968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3097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FB60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396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E60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60CD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2F7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808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57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AD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796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3896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A33EB" w14:textId="77777777" w:rsidR="001A3CA6" w:rsidRPr="00AC4FBC" w:rsidRDefault="001A3CA6" w:rsidP="001A3CA6">
            <w:pPr>
              <w:pStyle w:val="TAC"/>
            </w:pPr>
            <w:r w:rsidRPr="00AC4FBC">
              <w:t>1@215</w:t>
            </w:r>
          </w:p>
        </w:tc>
      </w:tr>
      <w:tr w:rsidR="001A3CA6" w:rsidRPr="00AC4FBC" w14:paraId="797CF56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66234E"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52407"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3FF5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070A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3CA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5C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AD0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F9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A60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28A5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32AB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BA7DE7" w14:textId="77777777" w:rsidR="001A3CA6" w:rsidRPr="00AC4FBC" w:rsidRDefault="001A3CA6" w:rsidP="001A3CA6">
            <w:pPr>
              <w:pStyle w:val="TAC"/>
            </w:pPr>
            <w:r w:rsidRPr="00AC4FBC">
              <w:t>1@0</w:t>
            </w:r>
          </w:p>
        </w:tc>
      </w:tr>
      <w:tr w:rsidR="001A3CA6" w:rsidRPr="00AC4FBC" w14:paraId="55CDF7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E0A074"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8692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671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EAE0B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B4331" w14:textId="77777777" w:rsidR="001A3CA6" w:rsidRPr="00AC4FBC" w:rsidRDefault="001A3CA6" w:rsidP="001A3CA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74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6FE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0E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107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61B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5D9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A576DE" w14:textId="77777777" w:rsidR="001A3CA6" w:rsidRPr="00AC4FBC" w:rsidRDefault="001A3CA6" w:rsidP="001A3CA6">
            <w:pPr>
              <w:pStyle w:val="TAC"/>
            </w:pPr>
            <w:r w:rsidRPr="00AC4FBC">
              <w:t>1@0</w:t>
            </w:r>
          </w:p>
        </w:tc>
      </w:tr>
      <w:tr w:rsidR="001A3CA6" w:rsidRPr="00AC4FBC" w14:paraId="6D7821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9E619E"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3C73C"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F24A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BE356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340E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B64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E1B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C88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DE1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627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8F1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8445D8" w14:textId="77777777" w:rsidR="001A3CA6" w:rsidRPr="00AC4FBC" w:rsidRDefault="001A3CA6" w:rsidP="001A3CA6">
            <w:pPr>
              <w:pStyle w:val="TAC"/>
            </w:pPr>
            <w:r w:rsidRPr="00AC4FBC">
              <w:t>1@130</w:t>
            </w:r>
          </w:p>
        </w:tc>
      </w:tr>
      <w:tr w:rsidR="001A3CA6" w:rsidRPr="00AC4FBC" w14:paraId="74D5AA5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4B091C9" w14:textId="77777777" w:rsidR="001A3CA6" w:rsidRPr="00AC4FBC" w:rsidRDefault="001A3CA6" w:rsidP="001A3CA6">
            <w:pPr>
              <w:pStyle w:val="TAH"/>
            </w:pPr>
            <w:r w:rsidRPr="00AC4FBC">
              <w:t>Test Setting for DC_21A_n79A Configuration</w:t>
            </w:r>
          </w:p>
        </w:tc>
      </w:tr>
      <w:tr w:rsidR="001A3CA6" w:rsidRPr="00AC4FBC" w14:paraId="4DD11E2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F532D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C043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E4C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3B89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C607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B2B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B9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26F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53C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593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E799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B9FDF" w14:textId="77777777" w:rsidR="001A3CA6" w:rsidRPr="00AC4FBC" w:rsidRDefault="001A3CA6" w:rsidP="001A3CA6">
            <w:pPr>
              <w:pStyle w:val="TAC"/>
            </w:pPr>
            <w:r w:rsidRPr="00AC4FBC">
              <w:t>1@272</w:t>
            </w:r>
          </w:p>
        </w:tc>
      </w:tr>
      <w:tr w:rsidR="001A3CA6" w:rsidRPr="00AC4FBC" w14:paraId="6C353A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7FA153"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CEC75"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0F4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F21A2"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A33F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A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6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244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9F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ECF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8E164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A2A4A" w14:textId="77777777" w:rsidR="001A3CA6" w:rsidRPr="00AC4FBC" w:rsidRDefault="001A3CA6" w:rsidP="001A3CA6">
            <w:pPr>
              <w:pStyle w:val="TAC"/>
            </w:pPr>
            <w:r w:rsidRPr="00AC4FBC">
              <w:t>1@0</w:t>
            </w:r>
          </w:p>
        </w:tc>
      </w:tr>
      <w:tr w:rsidR="001A3CA6" w:rsidRPr="00AC4FBC" w14:paraId="451BB24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1683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77E6A"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751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5D98E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F631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B7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A00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BA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D37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C65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6F42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4271FC" w14:textId="77777777" w:rsidR="001A3CA6" w:rsidRPr="00AC4FBC" w:rsidRDefault="001A3CA6" w:rsidP="001A3CA6">
            <w:pPr>
              <w:pStyle w:val="TAC"/>
            </w:pPr>
            <w:r w:rsidRPr="00AC4FBC">
              <w:t>1@38</w:t>
            </w:r>
          </w:p>
        </w:tc>
      </w:tr>
      <w:tr w:rsidR="001A3CA6" w:rsidRPr="00AC4FBC" w14:paraId="124A50B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923C0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6DA2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CCD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509445"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4D7D5" w14:textId="77777777" w:rsidR="001A3CA6" w:rsidRPr="00AC4FBC" w:rsidRDefault="001A3CA6" w:rsidP="001A3CA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EC2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A17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9B5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CE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A82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316D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003051" w14:textId="77777777" w:rsidR="001A3CA6" w:rsidRPr="00AC4FBC" w:rsidRDefault="001A3CA6" w:rsidP="001A3CA6">
            <w:pPr>
              <w:pStyle w:val="TAC"/>
            </w:pPr>
            <w:r w:rsidRPr="00AC4FBC">
              <w:t>1@0</w:t>
            </w:r>
          </w:p>
        </w:tc>
      </w:tr>
      <w:tr w:rsidR="001A3CA6" w:rsidRPr="00AC4FBC" w:rsidDel="00FD46C8" w14:paraId="5FDFF2EC" w14:textId="78CC51A3" w:rsidTr="00A666A8">
        <w:trPr>
          <w:gridAfter w:val="1"/>
          <w:wAfter w:w="6" w:type="dxa"/>
          <w:trHeight w:val="285"/>
          <w:del w:id="12650" w:author="zhangyufeng@caict.ac.cn" w:date="2023-08-09T23:50: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8076CA6" w14:textId="2B5862A0" w:rsidR="001A3CA6" w:rsidRPr="00AC4FBC" w:rsidDel="00FD46C8" w:rsidRDefault="001A3CA6" w:rsidP="001A3CA6">
            <w:pPr>
              <w:pStyle w:val="TAH"/>
              <w:rPr>
                <w:del w:id="12651" w:author="zhangyufeng@caict.ac.cn" w:date="2023-08-09T23:50:00Z"/>
              </w:rPr>
            </w:pPr>
            <w:del w:id="12652" w:author="zhangyufeng@caict.ac.cn" w:date="2023-08-09T23:50:00Z">
              <w:r w:rsidRPr="00AC4FBC" w:rsidDel="00FD46C8">
                <w:delText>Test Setting for DC_25A_n41A Configuration</w:delText>
              </w:r>
            </w:del>
          </w:p>
        </w:tc>
      </w:tr>
      <w:tr w:rsidR="001A3CA6" w:rsidRPr="00AC4FBC" w:rsidDel="00FD46C8" w14:paraId="70A7A204" w14:textId="13E4BFAA" w:rsidTr="00A666A8">
        <w:trPr>
          <w:gridAfter w:val="1"/>
          <w:wAfter w:w="6" w:type="dxa"/>
          <w:trHeight w:val="285"/>
          <w:del w:id="12653"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7720AD" w14:textId="25D6E424" w:rsidR="001A3CA6" w:rsidRPr="00AC4FBC" w:rsidDel="00FD46C8" w:rsidRDefault="001A3CA6" w:rsidP="001A3CA6">
            <w:pPr>
              <w:pStyle w:val="TAC"/>
              <w:rPr>
                <w:del w:id="12654" w:author="zhangyufeng@caict.ac.cn" w:date="2023-08-09T23:50:00Z"/>
              </w:rPr>
            </w:pPr>
            <w:del w:id="12655" w:author="zhangyufeng@caict.ac.cn" w:date="2023-08-09T23:50: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D57A0" w14:textId="185A74DF" w:rsidR="001A3CA6" w:rsidRPr="00AC4FBC" w:rsidDel="00FD46C8" w:rsidRDefault="001A3CA6" w:rsidP="001A3CA6">
            <w:pPr>
              <w:pStyle w:val="TAC"/>
              <w:rPr>
                <w:del w:id="12656" w:author="zhangyufeng@caict.ac.cn" w:date="2023-08-09T23:50:00Z"/>
              </w:rPr>
            </w:pPr>
            <w:del w:id="12657" w:author="zhangyufeng@caict.ac.cn" w:date="2023-08-09T23:50:00Z">
              <w:r w:rsidRPr="00AC4FBC" w:rsidDel="00FD46C8">
                <w:delText>25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799B" w14:textId="49D1BAFB" w:rsidR="001A3CA6" w:rsidRPr="00AC4FBC" w:rsidDel="00FD46C8" w:rsidRDefault="001A3CA6" w:rsidP="001A3CA6">
            <w:pPr>
              <w:pStyle w:val="TAC"/>
              <w:rPr>
                <w:del w:id="12658" w:author="zhangyufeng@caict.ac.cn" w:date="2023-08-09T23:50:00Z"/>
              </w:rPr>
            </w:pPr>
            <w:del w:id="12659" w:author="zhangyufeng@caict.ac.cn" w:date="2023-08-09T23:50: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50F90A" w14:textId="0E180530" w:rsidR="001A3CA6" w:rsidRPr="00AC4FBC" w:rsidDel="00FD46C8" w:rsidRDefault="001A3CA6" w:rsidP="001A3CA6">
            <w:pPr>
              <w:pStyle w:val="TAC"/>
              <w:rPr>
                <w:del w:id="12660" w:author="zhangyufeng@caict.ac.cn" w:date="2023-08-09T23:50:00Z"/>
              </w:rPr>
            </w:pPr>
            <w:del w:id="12661" w:author="zhangyufeng@caict.ac.cn" w:date="2023-08-09T23:50:00Z">
              <w:r w:rsidRPr="00AC4FBC" w:rsidDel="00FD46C8">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EC449" w14:textId="6EB46DD2" w:rsidR="001A3CA6" w:rsidRPr="00AC4FBC" w:rsidDel="00FD46C8" w:rsidRDefault="001A3CA6" w:rsidP="001A3CA6">
            <w:pPr>
              <w:pStyle w:val="TAC"/>
              <w:rPr>
                <w:del w:id="12662" w:author="zhangyufeng@caict.ac.cn" w:date="2023-08-09T23:50:00Z"/>
              </w:rPr>
            </w:pPr>
            <w:del w:id="12663" w:author="zhangyufeng@caict.ac.cn" w:date="2023-08-09T23:50: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DB38" w14:textId="06458B97" w:rsidR="001A3CA6" w:rsidRPr="00AC4FBC" w:rsidDel="00FD46C8" w:rsidRDefault="001A3CA6" w:rsidP="001A3CA6">
            <w:pPr>
              <w:pStyle w:val="TAC"/>
              <w:rPr>
                <w:del w:id="12664" w:author="zhangyufeng@caict.ac.cn" w:date="2023-08-09T23:50:00Z"/>
              </w:rPr>
            </w:pPr>
            <w:del w:id="12665"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BDC0" w14:textId="3166359C" w:rsidR="001A3CA6" w:rsidRPr="00AC4FBC" w:rsidDel="00FD46C8" w:rsidRDefault="001A3CA6" w:rsidP="001A3CA6">
            <w:pPr>
              <w:pStyle w:val="TAC"/>
              <w:rPr>
                <w:del w:id="12666" w:author="zhangyufeng@caict.ac.cn" w:date="2023-08-09T23:50:00Z"/>
              </w:rPr>
            </w:pPr>
            <w:del w:id="12667"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064" w14:textId="1E242659" w:rsidR="001A3CA6" w:rsidRPr="00AC4FBC" w:rsidDel="00FD46C8" w:rsidRDefault="001A3CA6" w:rsidP="001A3CA6">
            <w:pPr>
              <w:pStyle w:val="TAC"/>
              <w:rPr>
                <w:del w:id="12668" w:author="zhangyufeng@caict.ac.cn" w:date="2023-08-09T23:50:00Z"/>
              </w:rPr>
            </w:pPr>
            <w:del w:id="12669"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244C" w14:textId="052A9497" w:rsidR="001A3CA6" w:rsidRPr="00AC4FBC" w:rsidDel="00FD46C8" w:rsidRDefault="001A3CA6" w:rsidP="001A3CA6">
            <w:pPr>
              <w:pStyle w:val="TAC"/>
              <w:rPr>
                <w:del w:id="12670" w:author="zhangyufeng@caict.ac.cn" w:date="2023-08-09T23:50:00Z"/>
              </w:rPr>
            </w:pPr>
            <w:del w:id="12671"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6BBF" w14:textId="20837642" w:rsidR="001A3CA6" w:rsidRPr="00AC4FBC" w:rsidDel="00FD46C8" w:rsidRDefault="001A3CA6" w:rsidP="001A3CA6">
            <w:pPr>
              <w:pStyle w:val="TAC"/>
              <w:rPr>
                <w:del w:id="12672" w:author="zhangyufeng@caict.ac.cn" w:date="2023-08-09T23:50:00Z"/>
              </w:rPr>
            </w:pPr>
            <w:del w:id="12673" w:author="zhangyufeng@caict.ac.cn" w:date="2023-08-09T23:50: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E6D0E" w14:textId="6EAD96CE" w:rsidR="001A3CA6" w:rsidRPr="00AC4FBC" w:rsidDel="00FD46C8" w:rsidRDefault="001A3CA6" w:rsidP="001A3CA6">
            <w:pPr>
              <w:pStyle w:val="TAC"/>
              <w:rPr>
                <w:del w:id="12674" w:author="zhangyufeng@caict.ac.cn" w:date="2023-08-09T23:50:00Z"/>
              </w:rPr>
            </w:pPr>
            <w:del w:id="12675" w:author="zhangyufeng@caict.ac.cn" w:date="2023-08-09T23:50: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A96CB" w14:textId="758895B9" w:rsidR="001A3CA6" w:rsidRPr="00AC4FBC" w:rsidDel="00FD46C8" w:rsidRDefault="001A3CA6" w:rsidP="001A3CA6">
            <w:pPr>
              <w:pStyle w:val="TAC"/>
              <w:rPr>
                <w:del w:id="12676" w:author="zhangyufeng@caict.ac.cn" w:date="2023-08-09T23:50:00Z"/>
              </w:rPr>
            </w:pPr>
            <w:del w:id="12677" w:author="zhangyufeng@caict.ac.cn" w:date="2023-08-09T23:50:00Z">
              <w:r w:rsidRPr="00AC4FBC" w:rsidDel="00FD46C8">
                <w:delText>1@272</w:delText>
              </w:r>
            </w:del>
          </w:p>
        </w:tc>
      </w:tr>
      <w:tr w:rsidR="001A3CA6" w:rsidRPr="00AC4FBC" w:rsidDel="00FD46C8" w14:paraId="32666FF0" w14:textId="68C0C707" w:rsidTr="00A666A8">
        <w:trPr>
          <w:gridAfter w:val="1"/>
          <w:wAfter w:w="6" w:type="dxa"/>
          <w:trHeight w:val="285"/>
          <w:del w:id="12678"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F5D1A" w14:textId="22EEA318" w:rsidR="001A3CA6" w:rsidRPr="00AC4FBC" w:rsidDel="00FD46C8" w:rsidRDefault="001A3CA6" w:rsidP="001A3CA6">
            <w:pPr>
              <w:pStyle w:val="TAC"/>
              <w:rPr>
                <w:del w:id="12679" w:author="zhangyufeng@caict.ac.cn" w:date="2023-08-09T23:50:00Z"/>
              </w:rPr>
            </w:pPr>
            <w:del w:id="12680" w:author="zhangyufeng@caict.ac.cn" w:date="2023-08-09T23:50:00Z">
              <w:r w:rsidRPr="00AC4FBC" w:rsidDel="00FD46C8">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A38CC9" w14:textId="13F72719" w:rsidR="001A3CA6" w:rsidRPr="00AC4FBC" w:rsidDel="00FD46C8" w:rsidRDefault="001A3CA6" w:rsidP="001A3CA6">
            <w:pPr>
              <w:pStyle w:val="TAC"/>
              <w:rPr>
                <w:del w:id="12681" w:author="zhangyufeng@caict.ac.cn" w:date="2023-08-09T23:50:00Z"/>
              </w:rPr>
            </w:pPr>
            <w:del w:id="12682" w:author="zhangyufeng@caict.ac.cn" w:date="2023-08-09T23:50:00Z">
              <w:r w:rsidRPr="00AC4FBC" w:rsidDel="00FD46C8">
                <w:delText>25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A26F" w14:textId="200B3B2C" w:rsidR="001A3CA6" w:rsidRPr="00AC4FBC" w:rsidDel="00FD46C8" w:rsidRDefault="001A3CA6" w:rsidP="001A3CA6">
            <w:pPr>
              <w:pStyle w:val="TAC"/>
              <w:rPr>
                <w:del w:id="12683" w:author="zhangyufeng@caict.ac.cn" w:date="2023-08-09T23:50:00Z"/>
              </w:rPr>
            </w:pPr>
            <w:del w:id="12684" w:author="zhangyufeng@caict.ac.cn" w:date="2023-08-09T23:50: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D044A2" w14:textId="4B549C7B" w:rsidR="001A3CA6" w:rsidRPr="00AC4FBC" w:rsidDel="00FD46C8" w:rsidRDefault="001A3CA6" w:rsidP="001A3CA6">
            <w:pPr>
              <w:pStyle w:val="TAC"/>
              <w:rPr>
                <w:del w:id="12685" w:author="zhangyufeng@caict.ac.cn" w:date="2023-08-09T23:50:00Z"/>
              </w:rPr>
            </w:pPr>
            <w:del w:id="12686" w:author="zhangyufeng@caict.ac.cn" w:date="2023-08-09T23:50:00Z">
              <w:r w:rsidRPr="00AC4FBC" w:rsidDel="00FD46C8">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B931" w14:textId="1B4704AA" w:rsidR="001A3CA6" w:rsidRPr="00AC4FBC" w:rsidDel="00FD46C8" w:rsidRDefault="001A3CA6" w:rsidP="001A3CA6">
            <w:pPr>
              <w:pStyle w:val="TAC"/>
              <w:rPr>
                <w:del w:id="12687" w:author="zhangyufeng@caict.ac.cn" w:date="2023-08-09T23:50:00Z"/>
              </w:rPr>
            </w:pPr>
            <w:del w:id="12688" w:author="zhangyufeng@caict.ac.cn" w:date="2023-08-09T23:50: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6B6F" w14:textId="78D97B23" w:rsidR="001A3CA6" w:rsidRPr="00AC4FBC" w:rsidDel="00FD46C8" w:rsidRDefault="001A3CA6" w:rsidP="001A3CA6">
            <w:pPr>
              <w:pStyle w:val="TAC"/>
              <w:rPr>
                <w:del w:id="12689" w:author="zhangyufeng@caict.ac.cn" w:date="2023-08-09T23:50:00Z"/>
              </w:rPr>
            </w:pPr>
            <w:del w:id="12690"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6AF9" w14:textId="5B3F3D04" w:rsidR="001A3CA6" w:rsidRPr="00AC4FBC" w:rsidDel="00FD46C8" w:rsidRDefault="001A3CA6" w:rsidP="001A3CA6">
            <w:pPr>
              <w:pStyle w:val="TAC"/>
              <w:rPr>
                <w:del w:id="12691" w:author="zhangyufeng@caict.ac.cn" w:date="2023-08-09T23:50:00Z"/>
              </w:rPr>
            </w:pPr>
            <w:del w:id="12692"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B0A4" w14:textId="48B0B8E8" w:rsidR="001A3CA6" w:rsidRPr="00AC4FBC" w:rsidDel="00FD46C8" w:rsidRDefault="001A3CA6" w:rsidP="001A3CA6">
            <w:pPr>
              <w:pStyle w:val="TAC"/>
              <w:rPr>
                <w:del w:id="12693" w:author="zhangyufeng@caict.ac.cn" w:date="2023-08-09T23:50:00Z"/>
              </w:rPr>
            </w:pPr>
            <w:del w:id="12694"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569C8" w14:textId="5DE64664" w:rsidR="001A3CA6" w:rsidRPr="00AC4FBC" w:rsidDel="00FD46C8" w:rsidRDefault="001A3CA6" w:rsidP="001A3CA6">
            <w:pPr>
              <w:pStyle w:val="TAC"/>
              <w:rPr>
                <w:del w:id="12695" w:author="zhangyufeng@caict.ac.cn" w:date="2023-08-09T23:50:00Z"/>
              </w:rPr>
            </w:pPr>
            <w:del w:id="12696"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EE34" w14:textId="0E4076D6" w:rsidR="001A3CA6" w:rsidRPr="00AC4FBC" w:rsidDel="00FD46C8" w:rsidRDefault="001A3CA6" w:rsidP="001A3CA6">
            <w:pPr>
              <w:pStyle w:val="TAC"/>
              <w:rPr>
                <w:del w:id="12697" w:author="zhangyufeng@caict.ac.cn" w:date="2023-08-09T23:50:00Z"/>
              </w:rPr>
            </w:pPr>
            <w:del w:id="12698" w:author="zhangyufeng@caict.ac.cn" w:date="2023-08-09T23:50: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A24D8" w14:textId="7176CB55" w:rsidR="001A3CA6" w:rsidRPr="00AC4FBC" w:rsidDel="00FD46C8" w:rsidRDefault="001A3CA6" w:rsidP="001A3CA6">
            <w:pPr>
              <w:pStyle w:val="TAC"/>
              <w:rPr>
                <w:del w:id="12699" w:author="zhangyufeng@caict.ac.cn" w:date="2023-08-09T23:50:00Z"/>
              </w:rPr>
            </w:pPr>
            <w:del w:id="12700" w:author="zhangyufeng@caict.ac.cn" w:date="2023-08-09T23:50: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45825" w14:textId="02433E7C" w:rsidR="001A3CA6" w:rsidRPr="00AC4FBC" w:rsidDel="00FD46C8" w:rsidRDefault="001A3CA6" w:rsidP="001A3CA6">
            <w:pPr>
              <w:pStyle w:val="TAC"/>
              <w:rPr>
                <w:del w:id="12701" w:author="zhangyufeng@caict.ac.cn" w:date="2023-08-09T23:50:00Z"/>
              </w:rPr>
            </w:pPr>
            <w:del w:id="12702" w:author="zhangyufeng@caict.ac.cn" w:date="2023-08-09T23:50:00Z">
              <w:r w:rsidRPr="00AC4FBC" w:rsidDel="00FD46C8">
                <w:delText>1@30</w:delText>
              </w:r>
            </w:del>
          </w:p>
        </w:tc>
      </w:tr>
      <w:tr w:rsidR="001A3CA6" w:rsidRPr="00AC4FBC" w:rsidDel="00FD46C8" w14:paraId="5FFB27E3" w14:textId="0914B01B" w:rsidTr="00A666A8">
        <w:trPr>
          <w:gridAfter w:val="1"/>
          <w:wAfter w:w="6" w:type="dxa"/>
          <w:trHeight w:val="285"/>
          <w:del w:id="12703"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124A1" w14:textId="0E285C06" w:rsidR="001A3CA6" w:rsidRPr="00AC4FBC" w:rsidDel="00FD46C8" w:rsidRDefault="001A3CA6" w:rsidP="001A3CA6">
            <w:pPr>
              <w:pStyle w:val="TAC"/>
              <w:rPr>
                <w:del w:id="12704" w:author="zhangyufeng@caict.ac.cn" w:date="2023-08-09T23:50:00Z"/>
              </w:rPr>
            </w:pPr>
            <w:del w:id="12705" w:author="zhangyufeng@caict.ac.cn" w:date="2023-08-09T23:50:00Z">
              <w:r w:rsidRPr="00AC4FBC" w:rsidDel="00FD46C8">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6F12E" w14:textId="0431AFA2" w:rsidR="001A3CA6" w:rsidRPr="00AC4FBC" w:rsidDel="00FD46C8" w:rsidRDefault="001A3CA6" w:rsidP="001A3CA6">
            <w:pPr>
              <w:pStyle w:val="TAC"/>
              <w:rPr>
                <w:del w:id="12706" w:author="zhangyufeng@caict.ac.cn" w:date="2023-08-09T23:50:00Z"/>
              </w:rPr>
            </w:pPr>
            <w:del w:id="12707" w:author="zhangyufeng@caict.ac.cn" w:date="2023-08-09T23:50:00Z">
              <w:r w:rsidRPr="00AC4FBC" w:rsidDel="00FD46C8">
                <w:delText>25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507F" w14:textId="00D94A2C" w:rsidR="001A3CA6" w:rsidRPr="00AC4FBC" w:rsidDel="00FD46C8" w:rsidRDefault="001A3CA6" w:rsidP="001A3CA6">
            <w:pPr>
              <w:pStyle w:val="TAC"/>
              <w:rPr>
                <w:del w:id="12708" w:author="zhangyufeng@caict.ac.cn" w:date="2023-08-09T23:50:00Z"/>
              </w:rPr>
            </w:pPr>
            <w:del w:id="12709" w:author="zhangyufeng@caict.ac.cn" w:date="2023-08-09T23:50: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DFE95B" w14:textId="19BC6DD6" w:rsidR="001A3CA6" w:rsidRPr="00AC4FBC" w:rsidDel="00FD46C8" w:rsidRDefault="001A3CA6" w:rsidP="001A3CA6">
            <w:pPr>
              <w:pStyle w:val="TAC"/>
              <w:rPr>
                <w:del w:id="12710" w:author="zhangyufeng@caict.ac.cn" w:date="2023-08-09T23:50:00Z"/>
              </w:rPr>
            </w:pPr>
            <w:del w:id="12711" w:author="zhangyufeng@caict.ac.cn" w:date="2023-08-09T23:50:00Z">
              <w:r w:rsidRPr="00AC4FBC" w:rsidDel="00FD46C8">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445D" w14:textId="44700709" w:rsidR="001A3CA6" w:rsidRPr="00AC4FBC" w:rsidDel="00FD46C8" w:rsidRDefault="001A3CA6" w:rsidP="001A3CA6">
            <w:pPr>
              <w:pStyle w:val="TAC"/>
              <w:rPr>
                <w:del w:id="12712" w:author="zhangyufeng@caict.ac.cn" w:date="2023-08-09T23:50:00Z"/>
              </w:rPr>
            </w:pPr>
            <w:del w:id="12713" w:author="zhangyufeng@caict.ac.cn" w:date="2023-08-09T23:50: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8AD0" w14:textId="36F7324F" w:rsidR="001A3CA6" w:rsidRPr="00AC4FBC" w:rsidDel="00FD46C8" w:rsidRDefault="001A3CA6" w:rsidP="001A3CA6">
            <w:pPr>
              <w:pStyle w:val="TAC"/>
              <w:rPr>
                <w:del w:id="12714" w:author="zhangyufeng@caict.ac.cn" w:date="2023-08-09T23:50:00Z"/>
              </w:rPr>
            </w:pPr>
            <w:del w:id="12715"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1E09" w14:textId="0FFDD70E" w:rsidR="001A3CA6" w:rsidRPr="00AC4FBC" w:rsidDel="00FD46C8" w:rsidRDefault="001A3CA6" w:rsidP="001A3CA6">
            <w:pPr>
              <w:pStyle w:val="TAC"/>
              <w:rPr>
                <w:del w:id="12716" w:author="zhangyufeng@caict.ac.cn" w:date="2023-08-09T23:50:00Z"/>
              </w:rPr>
            </w:pPr>
            <w:del w:id="12717"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A1C41" w14:textId="006615E7" w:rsidR="001A3CA6" w:rsidRPr="00AC4FBC" w:rsidDel="00FD46C8" w:rsidRDefault="001A3CA6" w:rsidP="001A3CA6">
            <w:pPr>
              <w:pStyle w:val="TAC"/>
              <w:rPr>
                <w:del w:id="12718" w:author="zhangyufeng@caict.ac.cn" w:date="2023-08-09T23:50:00Z"/>
              </w:rPr>
            </w:pPr>
            <w:del w:id="12719"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D369" w14:textId="5A6159B5" w:rsidR="001A3CA6" w:rsidRPr="00AC4FBC" w:rsidDel="00FD46C8" w:rsidRDefault="001A3CA6" w:rsidP="001A3CA6">
            <w:pPr>
              <w:pStyle w:val="TAC"/>
              <w:rPr>
                <w:del w:id="12720" w:author="zhangyufeng@caict.ac.cn" w:date="2023-08-09T23:50:00Z"/>
              </w:rPr>
            </w:pPr>
            <w:del w:id="12721"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4F44" w14:textId="269D0E0B" w:rsidR="001A3CA6" w:rsidRPr="00AC4FBC" w:rsidDel="00FD46C8" w:rsidRDefault="001A3CA6" w:rsidP="001A3CA6">
            <w:pPr>
              <w:pStyle w:val="TAC"/>
              <w:rPr>
                <w:del w:id="12722" w:author="zhangyufeng@caict.ac.cn" w:date="2023-08-09T23:50:00Z"/>
              </w:rPr>
            </w:pPr>
            <w:del w:id="12723" w:author="zhangyufeng@caict.ac.cn" w:date="2023-08-09T23:50: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6C1BD" w14:textId="4B3C1812" w:rsidR="001A3CA6" w:rsidRPr="00AC4FBC" w:rsidDel="00FD46C8" w:rsidRDefault="001A3CA6" w:rsidP="001A3CA6">
            <w:pPr>
              <w:pStyle w:val="TAC"/>
              <w:rPr>
                <w:del w:id="12724" w:author="zhangyufeng@caict.ac.cn" w:date="2023-08-09T23:50:00Z"/>
              </w:rPr>
            </w:pPr>
            <w:del w:id="12725" w:author="zhangyufeng@caict.ac.cn" w:date="2023-08-09T23:50: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5347ED" w14:textId="184779B4" w:rsidR="001A3CA6" w:rsidRPr="00AC4FBC" w:rsidDel="00FD46C8" w:rsidRDefault="001A3CA6" w:rsidP="001A3CA6">
            <w:pPr>
              <w:pStyle w:val="TAC"/>
              <w:rPr>
                <w:del w:id="12726" w:author="zhangyufeng@caict.ac.cn" w:date="2023-08-09T23:50:00Z"/>
              </w:rPr>
            </w:pPr>
            <w:del w:id="12727" w:author="zhangyufeng@caict.ac.cn" w:date="2023-08-09T23:50:00Z">
              <w:r w:rsidRPr="00AC4FBC" w:rsidDel="00FD46C8">
                <w:delText>1@62</w:delText>
              </w:r>
            </w:del>
          </w:p>
        </w:tc>
      </w:tr>
      <w:tr w:rsidR="001A3CA6" w:rsidRPr="00AC4FBC" w:rsidDel="00FD46C8" w14:paraId="79F61402" w14:textId="20F4C16E" w:rsidTr="00A666A8">
        <w:trPr>
          <w:gridAfter w:val="1"/>
          <w:wAfter w:w="6" w:type="dxa"/>
          <w:trHeight w:val="285"/>
          <w:del w:id="12728"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612AC" w14:textId="256D2168" w:rsidR="001A3CA6" w:rsidRPr="00AC4FBC" w:rsidDel="00FD46C8" w:rsidRDefault="001A3CA6" w:rsidP="001A3CA6">
            <w:pPr>
              <w:pStyle w:val="TAC"/>
              <w:rPr>
                <w:del w:id="12729" w:author="zhangyufeng@caict.ac.cn" w:date="2023-08-09T23:50:00Z"/>
              </w:rPr>
            </w:pPr>
            <w:del w:id="12730" w:author="zhangyufeng@caict.ac.cn" w:date="2023-08-09T23:50:00Z">
              <w:r w:rsidRPr="00AC4FBC" w:rsidDel="00FD46C8">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716D7" w14:textId="3D6F7EEC" w:rsidR="001A3CA6" w:rsidRPr="00AC4FBC" w:rsidDel="00FD46C8" w:rsidRDefault="001A3CA6" w:rsidP="001A3CA6">
            <w:pPr>
              <w:pStyle w:val="TAC"/>
              <w:rPr>
                <w:del w:id="12731" w:author="zhangyufeng@caict.ac.cn" w:date="2023-08-09T23:50:00Z"/>
              </w:rPr>
            </w:pPr>
            <w:del w:id="12732" w:author="zhangyufeng@caict.ac.cn" w:date="2023-08-09T23:50:00Z">
              <w:r w:rsidRPr="00AC4FBC" w:rsidDel="00FD46C8">
                <w:delText>25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2573" w14:textId="2F64247A" w:rsidR="001A3CA6" w:rsidRPr="00AC4FBC" w:rsidDel="00FD46C8" w:rsidRDefault="001A3CA6" w:rsidP="001A3CA6">
            <w:pPr>
              <w:pStyle w:val="TAC"/>
              <w:rPr>
                <w:del w:id="12733" w:author="zhangyufeng@caict.ac.cn" w:date="2023-08-09T23:50:00Z"/>
              </w:rPr>
            </w:pPr>
            <w:del w:id="12734" w:author="zhangyufeng@caict.ac.cn" w:date="2023-08-09T23:50: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0D8378" w14:textId="121EB18A" w:rsidR="001A3CA6" w:rsidRPr="00AC4FBC" w:rsidDel="00FD46C8" w:rsidRDefault="001A3CA6" w:rsidP="001A3CA6">
            <w:pPr>
              <w:pStyle w:val="TAC"/>
              <w:rPr>
                <w:del w:id="12735" w:author="zhangyufeng@caict.ac.cn" w:date="2023-08-09T23:50:00Z"/>
              </w:rPr>
            </w:pPr>
            <w:del w:id="12736" w:author="zhangyufeng@caict.ac.cn" w:date="2023-08-09T23:50:00Z">
              <w:r w:rsidRPr="00AC4FBC" w:rsidDel="00FD46C8">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97280" w14:textId="5CBB24FB" w:rsidR="001A3CA6" w:rsidRPr="00AC4FBC" w:rsidDel="00FD46C8" w:rsidRDefault="001A3CA6" w:rsidP="001A3CA6">
            <w:pPr>
              <w:pStyle w:val="TAC"/>
              <w:rPr>
                <w:del w:id="12737" w:author="zhangyufeng@caict.ac.cn" w:date="2023-08-09T23:50:00Z"/>
              </w:rPr>
            </w:pPr>
            <w:del w:id="12738" w:author="zhangyufeng@caict.ac.cn" w:date="2023-08-09T23:50: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8585" w14:textId="4FAFA9EB" w:rsidR="001A3CA6" w:rsidRPr="00AC4FBC" w:rsidDel="00FD46C8" w:rsidRDefault="001A3CA6" w:rsidP="001A3CA6">
            <w:pPr>
              <w:pStyle w:val="TAC"/>
              <w:rPr>
                <w:del w:id="12739" w:author="zhangyufeng@caict.ac.cn" w:date="2023-08-09T23:50:00Z"/>
              </w:rPr>
            </w:pPr>
            <w:del w:id="12740"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440" w14:textId="772BF6FE" w:rsidR="001A3CA6" w:rsidRPr="00AC4FBC" w:rsidDel="00FD46C8" w:rsidRDefault="001A3CA6" w:rsidP="001A3CA6">
            <w:pPr>
              <w:pStyle w:val="TAC"/>
              <w:rPr>
                <w:del w:id="12741" w:author="zhangyufeng@caict.ac.cn" w:date="2023-08-09T23:50:00Z"/>
              </w:rPr>
            </w:pPr>
            <w:del w:id="12742"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85210" w14:textId="1E093448" w:rsidR="001A3CA6" w:rsidRPr="00AC4FBC" w:rsidDel="00FD46C8" w:rsidRDefault="001A3CA6" w:rsidP="001A3CA6">
            <w:pPr>
              <w:pStyle w:val="TAC"/>
              <w:rPr>
                <w:del w:id="12743" w:author="zhangyufeng@caict.ac.cn" w:date="2023-08-09T23:50:00Z"/>
              </w:rPr>
            </w:pPr>
            <w:del w:id="12744"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0D1A" w14:textId="1D4944F9" w:rsidR="001A3CA6" w:rsidRPr="00AC4FBC" w:rsidDel="00FD46C8" w:rsidRDefault="001A3CA6" w:rsidP="001A3CA6">
            <w:pPr>
              <w:pStyle w:val="TAC"/>
              <w:rPr>
                <w:del w:id="12745" w:author="zhangyufeng@caict.ac.cn" w:date="2023-08-09T23:50:00Z"/>
              </w:rPr>
            </w:pPr>
            <w:del w:id="12746"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5764" w14:textId="3BE6CDB8" w:rsidR="001A3CA6" w:rsidRPr="00AC4FBC" w:rsidDel="00FD46C8" w:rsidRDefault="001A3CA6" w:rsidP="001A3CA6">
            <w:pPr>
              <w:pStyle w:val="TAC"/>
              <w:rPr>
                <w:del w:id="12747" w:author="zhangyufeng@caict.ac.cn" w:date="2023-08-09T23:50:00Z"/>
              </w:rPr>
            </w:pPr>
            <w:del w:id="12748" w:author="zhangyufeng@caict.ac.cn" w:date="2023-08-09T23:50:00Z">
              <w:r w:rsidRPr="00AC4FBC" w:rsidDel="00FD46C8">
                <w:delText xml:space="preserve">QPSK / CP-OFDM </w:delText>
              </w:r>
              <w:r w:rsidRPr="00AC4FBC" w:rsidDel="00FD46C8">
                <w:lastRenderedPageBreak/>
                <w:delText>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572F7" w14:textId="58C1C401" w:rsidR="001A3CA6" w:rsidRPr="00AC4FBC" w:rsidDel="00FD46C8" w:rsidRDefault="001A3CA6" w:rsidP="001A3CA6">
            <w:pPr>
              <w:pStyle w:val="TAC"/>
              <w:rPr>
                <w:del w:id="12749" w:author="zhangyufeng@caict.ac.cn" w:date="2023-08-09T23:50:00Z"/>
              </w:rPr>
            </w:pPr>
            <w:del w:id="12750" w:author="zhangyufeng@caict.ac.cn" w:date="2023-08-09T23:50:00Z">
              <w:r w:rsidRPr="00AC4FBC" w:rsidDel="00FD46C8">
                <w:lastRenderedPageBreak/>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384D31" w14:textId="5922A3DA" w:rsidR="001A3CA6" w:rsidRPr="00AC4FBC" w:rsidDel="00FD46C8" w:rsidRDefault="001A3CA6" w:rsidP="001A3CA6">
            <w:pPr>
              <w:pStyle w:val="TAC"/>
              <w:rPr>
                <w:del w:id="12751" w:author="zhangyufeng@caict.ac.cn" w:date="2023-08-09T23:50:00Z"/>
              </w:rPr>
            </w:pPr>
            <w:del w:id="12752" w:author="zhangyufeng@caict.ac.cn" w:date="2023-08-09T23:50:00Z">
              <w:r w:rsidRPr="00AC4FBC" w:rsidDel="00FD46C8">
                <w:delText>1@209</w:delText>
              </w:r>
            </w:del>
          </w:p>
        </w:tc>
      </w:tr>
      <w:tr w:rsidR="001A3CA6" w:rsidRPr="00AC4FBC" w:rsidDel="00FD46C8" w14:paraId="7D801E11" w14:textId="021201AE" w:rsidTr="00A666A8">
        <w:trPr>
          <w:gridAfter w:val="1"/>
          <w:wAfter w:w="6" w:type="dxa"/>
          <w:trHeight w:val="285"/>
          <w:del w:id="12753"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A8E4E" w14:textId="60539D11" w:rsidR="001A3CA6" w:rsidRPr="00AC4FBC" w:rsidDel="00FD46C8" w:rsidRDefault="001A3CA6" w:rsidP="001A3CA6">
            <w:pPr>
              <w:pStyle w:val="TAC"/>
              <w:rPr>
                <w:del w:id="12754" w:author="zhangyufeng@caict.ac.cn" w:date="2023-08-09T23:50:00Z"/>
              </w:rPr>
            </w:pPr>
            <w:del w:id="12755" w:author="zhangyufeng@caict.ac.cn" w:date="2023-08-09T23:50:00Z">
              <w:r w:rsidRPr="00AC4FBC" w:rsidDel="00FD46C8">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230A9" w14:textId="3AA6039D" w:rsidR="001A3CA6" w:rsidRPr="00AC4FBC" w:rsidDel="00FD46C8" w:rsidRDefault="001A3CA6" w:rsidP="001A3CA6">
            <w:pPr>
              <w:pStyle w:val="TAC"/>
              <w:rPr>
                <w:del w:id="12756" w:author="zhangyufeng@caict.ac.cn" w:date="2023-08-09T23:50:00Z"/>
              </w:rPr>
            </w:pPr>
            <w:del w:id="12757" w:author="zhangyufeng@caict.ac.cn" w:date="2023-08-09T23:50:00Z">
              <w:r w:rsidRPr="00AC4FBC" w:rsidDel="00FD46C8">
                <w:delText>25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93A4" w14:textId="3703D740" w:rsidR="001A3CA6" w:rsidRPr="00AC4FBC" w:rsidDel="00FD46C8" w:rsidRDefault="001A3CA6" w:rsidP="001A3CA6">
            <w:pPr>
              <w:pStyle w:val="TAC"/>
              <w:rPr>
                <w:del w:id="12758" w:author="zhangyufeng@caict.ac.cn" w:date="2023-08-09T23:50:00Z"/>
              </w:rPr>
            </w:pPr>
            <w:del w:id="12759" w:author="zhangyufeng@caict.ac.cn" w:date="2023-08-09T23:50: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39E905" w14:textId="354F3BF6" w:rsidR="001A3CA6" w:rsidRPr="00AC4FBC" w:rsidDel="00FD46C8" w:rsidRDefault="001A3CA6" w:rsidP="001A3CA6">
            <w:pPr>
              <w:pStyle w:val="TAC"/>
              <w:rPr>
                <w:del w:id="12760" w:author="zhangyufeng@caict.ac.cn" w:date="2023-08-09T23:50:00Z"/>
              </w:rPr>
            </w:pPr>
            <w:del w:id="12761" w:author="zhangyufeng@caict.ac.cn" w:date="2023-08-09T23:50:00Z">
              <w:r w:rsidRPr="00AC4FBC" w:rsidDel="00FD46C8">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D5B21" w14:textId="3D2C4441" w:rsidR="001A3CA6" w:rsidRPr="00AC4FBC" w:rsidDel="00FD46C8" w:rsidRDefault="001A3CA6" w:rsidP="001A3CA6">
            <w:pPr>
              <w:pStyle w:val="TAC"/>
              <w:rPr>
                <w:del w:id="12762" w:author="zhangyufeng@caict.ac.cn" w:date="2023-08-09T23:50:00Z"/>
              </w:rPr>
            </w:pPr>
            <w:del w:id="12763" w:author="zhangyufeng@caict.ac.cn" w:date="2023-08-09T23:50: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D3A2" w14:textId="3B991682" w:rsidR="001A3CA6" w:rsidRPr="00AC4FBC" w:rsidDel="00FD46C8" w:rsidRDefault="001A3CA6" w:rsidP="001A3CA6">
            <w:pPr>
              <w:pStyle w:val="TAC"/>
              <w:rPr>
                <w:del w:id="12764" w:author="zhangyufeng@caict.ac.cn" w:date="2023-08-09T23:50:00Z"/>
              </w:rPr>
            </w:pPr>
            <w:del w:id="12765"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D51A" w14:textId="7AC5DCE6" w:rsidR="001A3CA6" w:rsidRPr="00AC4FBC" w:rsidDel="00FD46C8" w:rsidRDefault="001A3CA6" w:rsidP="001A3CA6">
            <w:pPr>
              <w:pStyle w:val="TAC"/>
              <w:rPr>
                <w:del w:id="12766" w:author="zhangyufeng@caict.ac.cn" w:date="2023-08-09T23:50:00Z"/>
              </w:rPr>
            </w:pPr>
            <w:del w:id="12767"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2BD4" w14:textId="23A9DD4B" w:rsidR="001A3CA6" w:rsidRPr="00AC4FBC" w:rsidDel="00FD46C8" w:rsidRDefault="001A3CA6" w:rsidP="001A3CA6">
            <w:pPr>
              <w:pStyle w:val="TAC"/>
              <w:rPr>
                <w:del w:id="12768" w:author="zhangyufeng@caict.ac.cn" w:date="2023-08-09T23:50:00Z"/>
              </w:rPr>
            </w:pPr>
            <w:del w:id="12769"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0E46" w14:textId="511E2509" w:rsidR="001A3CA6" w:rsidRPr="00AC4FBC" w:rsidDel="00FD46C8" w:rsidRDefault="001A3CA6" w:rsidP="001A3CA6">
            <w:pPr>
              <w:pStyle w:val="TAC"/>
              <w:rPr>
                <w:del w:id="12770" w:author="zhangyufeng@caict.ac.cn" w:date="2023-08-09T23:50:00Z"/>
              </w:rPr>
            </w:pPr>
            <w:del w:id="12771"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7E5A" w14:textId="186B707A" w:rsidR="001A3CA6" w:rsidRPr="00AC4FBC" w:rsidDel="00FD46C8" w:rsidRDefault="001A3CA6" w:rsidP="001A3CA6">
            <w:pPr>
              <w:pStyle w:val="TAC"/>
              <w:rPr>
                <w:del w:id="12772" w:author="zhangyufeng@caict.ac.cn" w:date="2023-08-09T23:50:00Z"/>
              </w:rPr>
            </w:pPr>
            <w:del w:id="12773" w:author="zhangyufeng@caict.ac.cn" w:date="2023-08-09T23:50: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22454" w14:textId="1BF32BB5" w:rsidR="001A3CA6" w:rsidRPr="00AC4FBC" w:rsidDel="00FD46C8" w:rsidRDefault="001A3CA6" w:rsidP="001A3CA6">
            <w:pPr>
              <w:pStyle w:val="TAC"/>
              <w:rPr>
                <w:del w:id="12774" w:author="zhangyufeng@caict.ac.cn" w:date="2023-08-09T23:50:00Z"/>
              </w:rPr>
            </w:pPr>
            <w:del w:id="12775" w:author="zhangyufeng@caict.ac.cn" w:date="2023-08-09T23:50: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D877FE" w14:textId="71DB3876" w:rsidR="001A3CA6" w:rsidRPr="00AC4FBC" w:rsidDel="00FD46C8" w:rsidRDefault="001A3CA6" w:rsidP="001A3CA6">
            <w:pPr>
              <w:pStyle w:val="TAC"/>
              <w:rPr>
                <w:del w:id="12776" w:author="zhangyufeng@caict.ac.cn" w:date="2023-08-09T23:50:00Z"/>
              </w:rPr>
            </w:pPr>
            <w:del w:id="12777" w:author="zhangyufeng@caict.ac.cn" w:date="2023-08-09T23:50:00Z">
              <w:r w:rsidRPr="00AC4FBC" w:rsidDel="00FD46C8">
                <w:delText>1@272</w:delText>
              </w:r>
            </w:del>
          </w:p>
        </w:tc>
      </w:tr>
      <w:tr w:rsidR="001A3CA6" w:rsidRPr="00AC4FBC" w:rsidDel="00FD46C8" w14:paraId="3A954870" w14:textId="362AEE76" w:rsidTr="00A666A8">
        <w:trPr>
          <w:gridAfter w:val="1"/>
          <w:wAfter w:w="6" w:type="dxa"/>
          <w:trHeight w:val="285"/>
          <w:del w:id="12778" w:author="zhangyufeng@caict.ac.cn" w:date="2023-08-09T23: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E675D" w14:textId="61D77BC0" w:rsidR="001A3CA6" w:rsidRPr="00AC4FBC" w:rsidDel="00FD46C8" w:rsidRDefault="001A3CA6" w:rsidP="001A3CA6">
            <w:pPr>
              <w:pStyle w:val="TAC"/>
              <w:rPr>
                <w:del w:id="12779" w:author="zhangyufeng@caict.ac.cn" w:date="2023-08-09T23:50:00Z"/>
              </w:rPr>
            </w:pPr>
            <w:del w:id="12780" w:author="zhangyufeng@caict.ac.cn" w:date="2023-08-09T23:50:00Z">
              <w:r w:rsidRPr="00AC4FBC" w:rsidDel="00FD46C8">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037EC" w14:textId="56A62C50" w:rsidR="001A3CA6" w:rsidRPr="00AC4FBC" w:rsidDel="00FD46C8" w:rsidRDefault="001A3CA6" w:rsidP="001A3CA6">
            <w:pPr>
              <w:pStyle w:val="TAC"/>
              <w:rPr>
                <w:del w:id="12781" w:author="zhangyufeng@caict.ac.cn" w:date="2023-08-09T23:50:00Z"/>
              </w:rPr>
            </w:pPr>
            <w:del w:id="12782" w:author="zhangyufeng@caict.ac.cn" w:date="2023-08-09T23:50:00Z">
              <w:r w:rsidRPr="00AC4FBC" w:rsidDel="00FD46C8">
                <w:delText>25</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2A1C" w14:textId="2EFECD4E" w:rsidR="001A3CA6" w:rsidRPr="00AC4FBC" w:rsidDel="00FD46C8" w:rsidRDefault="001A3CA6" w:rsidP="001A3CA6">
            <w:pPr>
              <w:pStyle w:val="TAC"/>
              <w:rPr>
                <w:del w:id="12783" w:author="zhangyufeng@caict.ac.cn" w:date="2023-08-09T23:50:00Z"/>
              </w:rPr>
            </w:pPr>
            <w:del w:id="12784" w:author="zhangyufeng@caict.ac.cn" w:date="2023-08-09T23:50: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F231B1" w14:textId="0CA29561" w:rsidR="001A3CA6" w:rsidRPr="00AC4FBC" w:rsidDel="00FD46C8" w:rsidRDefault="001A3CA6" w:rsidP="001A3CA6">
            <w:pPr>
              <w:pStyle w:val="TAC"/>
              <w:rPr>
                <w:del w:id="12785" w:author="zhangyufeng@caict.ac.cn" w:date="2023-08-09T23:50:00Z"/>
              </w:rPr>
            </w:pPr>
            <w:del w:id="12786" w:author="zhangyufeng@caict.ac.cn" w:date="2023-08-09T23:50:00Z">
              <w:r w:rsidRPr="00AC4FBC" w:rsidDel="00FD46C8">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90BA6" w14:textId="1D1BBAA1" w:rsidR="001A3CA6" w:rsidRPr="00AC4FBC" w:rsidDel="00FD46C8" w:rsidRDefault="001A3CA6" w:rsidP="001A3CA6">
            <w:pPr>
              <w:pStyle w:val="TAC"/>
              <w:rPr>
                <w:del w:id="12787" w:author="zhangyufeng@caict.ac.cn" w:date="2023-08-09T23:50:00Z"/>
              </w:rPr>
            </w:pPr>
            <w:del w:id="12788" w:author="zhangyufeng@caict.ac.cn" w:date="2023-08-09T23:50: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A98F" w14:textId="0BDE19A9" w:rsidR="001A3CA6" w:rsidRPr="00AC4FBC" w:rsidDel="00FD46C8" w:rsidRDefault="001A3CA6" w:rsidP="001A3CA6">
            <w:pPr>
              <w:pStyle w:val="TAC"/>
              <w:rPr>
                <w:del w:id="12789" w:author="zhangyufeng@caict.ac.cn" w:date="2023-08-09T23:50:00Z"/>
              </w:rPr>
            </w:pPr>
            <w:del w:id="12790" w:author="zhangyufeng@caict.ac.cn" w:date="2023-08-09T23:50: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AD03" w14:textId="0CB09796" w:rsidR="001A3CA6" w:rsidRPr="00AC4FBC" w:rsidDel="00FD46C8" w:rsidRDefault="001A3CA6" w:rsidP="001A3CA6">
            <w:pPr>
              <w:pStyle w:val="TAC"/>
              <w:rPr>
                <w:del w:id="12791" w:author="zhangyufeng@caict.ac.cn" w:date="2023-08-09T23:50:00Z"/>
              </w:rPr>
            </w:pPr>
            <w:del w:id="12792" w:author="zhangyufeng@caict.ac.cn" w:date="2023-08-09T23:50: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32AA" w14:textId="2E0B2C4D" w:rsidR="001A3CA6" w:rsidRPr="00AC4FBC" w:rsidDel="00FD46C8" w:rsidRDefault="001A3CA6" w:rsidP="001A3CA6">
            <w:pPr>
              <w:pStyle w:val="TAC"/>
              <w:rPr>
                <w:del w:id="12793" w:author="zhangyufeng@caict.ac.cn" w:date="2023-08-09T23:50:00Z"/>
              </w:rPr>
            </w:pPr>
            <w:del w:id="12794" w:author="zhangyufeng@caict.ac.cn" w:date="2023-08-09T23:50: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9726" w14:textId="4C6E7B10" w:rsidR="001A3CA6" w:rsidRPr="00AC4FBC" w:rsidDel="00FD46C8" w:rsidRDefault="001A3CA6" w:rsidP="001A3CA6">
            <w:pPr>
              <w:pStyle w:val="TAC"/>
              <w:rPr>
                <w:del w:id="12795" w:author="zhangyufeng@caict.ac.cn" w:date="2023-08-09T23:50:00Z"/>
              </w:rPr>
            </w:pPr>
            <w:del w:id="12796" w:author="zhangyufeng@caict.ac.cn" w:date="2023-08-09T23:50: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5C27" w14:textId="09D6E285" w:rsidR="001A3CA6" w:rsidRPr="00AC4FBC" w:rsidDel="00FD46C8" w:rsidRDefault="001A3CA6" w:rsidP="001A3CA6">
            <w:pPr>
              <w:pStyle w:val="TAC"/>
              <w:rPr>
                <w:del w:id="12797" w:author="zhangyufeng@caict.ac.cn" w:date="2023-08-09T23:50:00Z"/>
              </w:rPr>
            </w:pPr>
            <w:del w:id="12798" w:author="zhangyufeng@caict.ac.cn" w:date="2023-08-09T23:50: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2BB8" w14:textId="49077D3B" w:rsidR="001A3CA6" w:rsidRPr="00AC4FBC" w:rsidDel="00FD46C8" w:rsidRDefault="001A3CA6" w:rsidP="001A3CA6">
            <w:pPr>
              <w:pStyle w:val="TAC"/>
              <w:rPr>
                <w:del w:id="12799" w:author="zhangyufeng@caict.ac.cn" w:date="2023-08-09T23:50:00Z"/>
              </w:rPr>
            </w:pPr>
            <w:del w:id="12800" w:author="zhangyufeng@caict.ac.cn" w:date="2023-08-09T23:50: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200CBB" w14:textId="4B23C434" w:rsidR="001A3CA6" w:rsidRPr="00AC4FBC" w:rsidDel="00FD46C8" w:rsidRDefault="001A3CA6" w:rsidP="001A3CA6">
            <w:pPr>
              <w:pStyle w:val="TAC"/>
              <w:rPr>
                <w:del w:id="12801" w:author="zhangyufeng@caict.ac.cn" w:date="2023-08-09T23:50:00Z"/>
              </w:rPr>
            </w:pPr>
            <w:del w:id="12802" w:author="zhangyufeng@caict.ac.cn" w:date="2023-08-09T23:50:00Z">
              <w:r w:rsidRPr="00AC4FBC" w:rsidDel="00FD46C8">
                <w:delText>1@0</w:delText>
              </w:r>
            </w:del>
          </w:p>
        </w:tc>
      </w:tr>
      <w:tr w:rsidR="001A3CA6" w:rsidRPr="00AC4FBC" w14:paraId="455790DB"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C08B6C0" w14:textId="77777777" w:rsidR="001A3CA6" w:rsidRPr="00AC4FBC" w:rsidRDefault="001A3CA6" w:rsidP="001A3CA6">
            <w:pPr>
              <w:pStyle w:val="TAH"/>
            </w:pPr>
            <w:r w:rsidRPr="00AC4FBC">
              <w:t>Test Setting for DC_26A_n41A Configuration</w:t>
            </w:r>
          </w:p>
        </w:tc>
      </w:tr>
      <w:tr w:rsidR="001A3CA6" w:rsidRPr="00AC4FBC" w14:paraId="635001D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D08B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4F2B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DE7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8798AF"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F956A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1FC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10B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831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B79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D22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EFCB5"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21AF53" w14:textId="77777777" w:rsidR="001A3CA6" w:rsidRPr="00AC4FBC" w:rsidRDefault="001A3CA6" w:rsidP="001A3CA6">
            <w:pPr>
              <w:pStyle w:val="TAC"/>
            </w:pPr>
            <w:r w:rsidRPr="00AC4FBC">
              <w:t>1@272</w:t>
            </w:r>
          </w:p>
        </w:tc>
      </w:tr>
      <w:tr w:rsidR="001A3CA6" w:rsidRPr="00AC4FBC" w14:paraId="664F4D7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40E65"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8F86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8A3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9C25D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3817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8BF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69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619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EC6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E4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23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790F5D" w14:textId="77777777" w:rsidR="001A3CA6" w:rsidRPr="00AC4FBC" w:rsidRDefault="001A3CA6" w:rsidP="001A3CA6">
            <w:pPr>
              <w:pStyle w:val="TAC"/>
            </w:pPr>
            <w:r w:rsidRPr="00AC4FBC">
              <w:t>1@12</w:t>
            </w:r>
          </w:p>
        </w:tc>
      </w:tr>
      <w:tr w:rsidR="001A3CA6" w:rsidRPr="00AC4FBC" w14:paraId="59AF256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5C5AB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57E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E85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C6776C"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042F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408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D26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B4E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8A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2F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B0DBC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EC7E1F" w14:textId="77777777" w:rsidR="001A3CA6" w:rsidRPr="00AC4FBC" w:rsidRDefault="001A3CA6" w:rsidP="001A3CA6">
            <w:pPr>
              <w:pStyle w:val="TAC"/>
            </w:pPr>
            <w:r w:rsidRPr="00AC4FBC">
              <w:t>1@41</w:t>
            </w:r>
          </w:p>
        </w:tc>
      </w:tr>
      <w:tr w:rsidR="001A3CA6" w:rsidRPr="00AC4FBC" w14:paraId="4953BA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ADED3"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3088B"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F5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551D8"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1841E"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32A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6D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645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5C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3B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ED88A"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C5E0F4" w14:textId="77777777" w:rsidR="001A3CA6" w:rsidRPr="00AC4FBC" w:rsidRDefault="001A3CA6" w:rsidP="001A3CA6">
            <w:pPr>
              <w:pStyle w:val="TAC"/>
            </w:pPr>
            <w:r w:rsidRPr="00AC4FBC">
              <w:t>1@0</w:t>
            </w:r>
          </w:p>
        </w:tc>
      </w:tr>
      <w:tr w:rsidR="001A3CA6" w:rsidRPr="00AC4FBC" w14:paraId="6683158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2D1DA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70F84"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2D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829742"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F1979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5DA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37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3C2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863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5C7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250D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85365B" w14:textId="77777777" w:rsidR="001A3CA6" w:rsidRPr="00AC4FBC" w:rsidRDefault="001A3CA6" w:rsidP="001A3CA6">
            <w:pPr>
              <w:pStyle w:val="TAC"/>
            </w:pPr>
            <w:r w:rsidRPr="00AC4FBC">
              <w:t>1@232</w:t>
            </w:r>
          </w:p>
        </w:tc>
      </w:tr>
      <w:tr w:rsidR="001A3CA6" w:rsidRPr="00AC4FBC" w14:paraId="296CB15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DCC48A" w14:textId="77777777" w:rsidR="001A3CA6" w:rsidRPr="00AC4FBC" w:rsidRDefault="001A3CA6" w:rsidP="001A3CA6">
            <w:pPr>
              <w:pStyle w:val="TAH"/>
            </w:pPr>
            <w:r w:rsidRPr="00AC4FBC">
              <w:t>Test Setting for DC_26A_n77A Configuration</w:t>
            </w:r>
          </w:p>
        </w:tc>
      </w:tr>
      <w:tr w:rsidR="001A3CA6" w:rsidRPr="00AC4FBC" w14:paraId="2C7B1E2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BE37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33BE8"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F2AB"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237D9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5B9C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1D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84C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9CB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89C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601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14E4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53124" w14:textId="77777777" w:rsidR="001A3CA6" w:rsidRPr="00AC4FBC" w:rsidRDefault="001A3CA6" w:rsidP="001A3CA6">
            <w:pPr>
              <w:pStyle w:val="TAC"/>
            </w:pPr>
            <w:r w:rsidRPr="00AC4FBC">
              <w:t>1@272</w:t>
            </w:r>
          </w:p>
        </w:tc>
      </w:tr>
      <w:tr w:rsidR="001A3CA6" w:rsidRPr="00AC4FBC" w14:paraId="1618F0B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3F889F"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8EAD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307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2105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213D4"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87B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D0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AC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C5F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BBC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11D4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6D3862" w14:textId="77777777" w:rsidR="001A3CA6" w:rsidRPr="00AC4FBC" w:rsidRDefault="001A3CA6" w:rsidP="001A3CA6">
            <w:pPr>
              <w:pStyle w:val="TAC"/>
            </w:pPr>
            <w:r w:rsidRPr="00AC4FBC">
              <w:t>1@0</w:t>
            </w:r>
          </w:p>
        </w:tc>
      </w:tr>
      <w:tr w:rsidR="001A3CA6" w:rsidRPr="00AC4FBC" w14:paraId="1D6860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7E357"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5D4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D4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24723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EF79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DBBC"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A0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BD5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996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0CB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48B7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773CE7" w14:textId="77777777" w:rsidR="001A3CA6" w:rsidRPr="00AC4FBC" w:rsidRDefault="001A3CA6" w:rsidP="001A3CA6">
            <w:pPr>
              <w:pStyle w:val="TAC"/>
            </w:pPr>
            <w:r w:rsidRPr="00AC4FBC">
              <w:t>1@34</w:t>
            </w:r>
          </w:p>
        </w:tc>
      </w:tr>
      <w:tr w:rsidR="001A3CA6" w:rsidRPr="00AC4FBC" w14:paraId="2D86C5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EE95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B3A1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BC7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DA932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BC696"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41A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9A9B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A99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71D6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16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736F8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8AD129" w14:textId="77777777" w:rsidR="001A3CA6" w:rsidRPr="00AC4FBC" w:rsidRDefault="001A3CA6" w:rsidP="001A3CA6">
            <w:pPr>
              <w:pStyle w:val="TAC"/>
            </w:pPr>
            <w:r w:rsidRPr="00AC4FBC">
              <w:t>1@0</w:t>
            </w:r>
          </w:p>
        </w:tc>
      </w:tr>
      <w:tr w:rsidR="001A3CA6" w:rsidRPr="00AC4FBC" w14:paraId="260F92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31FB4"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3FFE6"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0DA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A14CC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B6655"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7D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FB8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75F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E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07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D31D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CCCE35" w14:textId="77777777" w:rsidR="001A3CA6" w:rsidRPr="00AC4FBC" w:rsidRDefault="001A3CA6" w:rsidP="001A3CA6">
            <w:pPr>
              <w:pStyle w:val="TAC"/>
            </w:pPr>
            <w:r w:rsidRPr="00AC4FBC">
              <w:t>1@0</w:t>
            </w:r>
          </w:p>
        </w:tc>
      </w:tr>
      <w:tr w:rsidR="001A3CA6" w:rsidRPr="00AC4FBC" w14:paraId="21F796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DA0DE"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14443"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692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21BF9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03BA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652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BA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7E5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E3E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67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C641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8F910" w14:textId="77777777" w:rsidR="001A3CA6" w:rsidRPr="00AC4FBC" w:rsidRDefault="001A3CA6" w:rsidP="001A3CA6">
            <w:pPr>
              <w:pStyle w:val="TAC"/>
            </w:pPr>
            <w:r w:rsidRPr="00AC4FBC">
              <w:t>1@201</w:t>
            </w:r>
          </w:p>
        </w:tc>
      </w:tr>
      <w:tr w:rsidR="001A3CA6" w:rsidRPr="00AC4FBC" w14:paraId="4015F93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53D076"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0FD0F"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F92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6AF25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8450"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DE4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503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48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825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B51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F6A5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EF0815" w14:textId="77777777" w:rsidR="001A3CA6" w:rsidRPr="00AC4FBC" w:rsidRDefault="001A3CA6" w:rsidP="001A3CA6">
            <w:pPr>
              <w:pStyle w:val="TAC"/>
            </w:pPr>
            <w:r w:rsidRPr="00AC4FBC">
              <w:t>1@272</w:t>
            </w:r>
          </w:p>
        </w:tc>
      </w:tr>
      <w:tr w:rsidR="001A3CA6" w:rsidRPr="00AC4FBC" w14:paraId="3C7A83F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06F99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2EA2D"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C1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3EF23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E2FCC"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717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99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2C7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E99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1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8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6A70EA" w14:textId="77777777" w:rsidR="001A3CA6" w:rsidRPr="00AC4FBC" w:rsidRDefault="001A3CA6" w:rsidP="001A3CA6">
            <w:pPr>
              <w:pStyle w:val="TAC"/>
            </w:pPr>
            <w:r w:rsidRPr="00AC4FBC">
              <w:t>1@0</w:t>
            </w:r>
          </w:p>
        </w:tc>
      </w:tr>
      <w:tr w:rsidR="001A3CA6" w:rsidRPr="00AC4FBC" w14:paraId="396D2D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3268FF3" w14:textId="77777777" w:rsidR="001A3CA6" w:rsidRPr="00AC4FBC" w:rsidRDefault="001A3CA6" w:rsidP="001A3CA6">
            <w:pPr>
              <w:pStyle w:val="TAH"/>
            </w:pPr>
            <w:r w:rsidRPr="00AC4FBC">
              <w:t>Test Setting for DC_26A_n78A Configuration</w:t>
            </w:r>
          </w:p>
        </w:tc>
      </w:tr>
      <w:tr w:rsidR="001A3CA6" w:rsidRPr="00AC4FBC" w14:paraId="57E497C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7B3BFF"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9715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F56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A0885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AD2A8"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076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0B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2802"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ADE5"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E383"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8F0B5"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71A9B" w14:textId="77777777" w:rsidR="001A3CA6" w:rsidRPr="00AC4FBC" w:rsidRDefault="001A3CA6" w:rsidP="001A3CA6">
            <w:pPr>
              <w:pStyle w:val="TAC"/>
            </w:pPr>
            <w:r w:rsidRPr="00AC4FBC">
              <w:t>1@272</w:t>
            </w:r>
          </w:p>
        </w:tc>
      </w:tr>
      <w:tr w:rsidR="001A3CA6" w:rsidRPr="00AC4FBC" w14:paraId="173A174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EB33B"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EE2C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FDEC"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E3319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1FB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28C7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D4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04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44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738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1DC3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79E45A" w14:textId="77777777" w:rsidR="001A3CA6" w:rsidRPr="00AC4FBC" w:rsidRDefault="001A3CA6" w:rsidP="001A3CA6">
            <w:pPr>
              <w:pStyle w:val="TAC"/>
            </w:pPr>
            <w:r w:rsidRPr="00AC4FBC">
              <w:t>1@0</w:t>
            </w:r>
          </w:p>
        </w:tc>
      </w:tr>
      <w:tr w:rsidR="001A3CA6" w:rsidRPr="00AC4FBC" w14:paraId="72CAB87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DCAE"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6DC98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942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15F1B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E6C6E2"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97E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586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6A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2B6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6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B19C"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BAFF9" w14:textId="77777777" w:rsidR="001A3CA6" w:rsidRPr="00AC4FBC" w:rsidRDefault="001A3CA6" w:rsidP="001A3CA6">
            <w:pPr>
              <w:pStyle w:val="TAC"/>
            </w:pPr>
            <w:r w:rsidRPr="00AC4FBC">
              <w:t>1@34</w:t>
            </w:r>
          </w:p>
        </w:tc>
      </w:tr>
      <w:tr w:rsidR="001A3CA6" w:rsidRPr="00AC4FBC" w14:paraId="694660C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14E68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DD0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00D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D969EA"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C0EAC1"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E98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7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FE7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1E4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7E1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C1D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27647A" w14:textId="77777777" w:rsidR="001A3CA6" w:rsidRPr="00AC4FBC" w:rsidRDefault="001A3CA6" w:rsidP="001A3CA6">
            <w:pPr>
              <w:pStyle w:val="TAC"/>
            </w:pPr>
            <w:r w:rsidRPr="00AC4FBC">
              <w:t>1@78</w:t>
            </w:r>
          </w:p>
        </w:tc>
      </w:tr>
      <w:tr w:rsidR="001A3CA6" w:rsidRPr="00AC4FBC" w14:paraId="2E314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C996D"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6B53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489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581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162F8A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8F63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02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D7D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EBB3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95E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3B1D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B10D3" w14:textId="77777777" w:rsidR="001A3CA6" w:rsidRPr="00AC4FBC" w:rsidRDefault="001A3CA6" w:rsidP="001A3CA6">
            <w:pPr>
              <w:pStyle w:val="TAC"/>
            </w:pPr>
            <w:r w:rsidRPr="00AC4FBC">
              <w:t>1@201</w:t>
            </w:r>
          </w:p>
        </w:tc>
      </w:tr>
      <w:tr w:rsidR="001A3CA6" w:rsidRPr="00AC4FBC" w14:paraId="0AFF5B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9BB5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3E7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664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1C07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BC6E" w14:textId="77777777" w:rsidR="001A3CA6" w:rsidRPr="00AC4FBC" w:rsidRDefault="001A3CA6" w:rsidP="001A3CA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A69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FE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F68D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9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B9A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D05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74F06" w14:textId="77777777" w:rsidR="001A3CA6" w:rsidRPr="00AC4FBC" w:rsidRDefault="001A3CA6" w:rsidP="001A3CA6">
            <w:pPr>
              <w:pStyle w:val="TAC"/>
            </w:pPr>
            <w:r w:rsidRPr="00AC4FBC">
              <w:t>1@0</w:t>
            </w:r>
          </w:p>
        </w:tc>
      </w:tr>
      <w:tr w:rsidR="001A3CA6" w:rsidRPr="00AC4FBC" w14:paraId="7E940391" w14:textId="44C6879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5A419E" w14:textId="14BD7F3A" w:rsidR="001A3CA6" w:rsidRPr="00AC4FBC" w:rsidRDefault="001A3CA6" w:rsidP="001A3CA6">
            <w:pPr>
              <w:pStyle w:val="TAH"/>
            </w:pPr>
            <w:r w:rsidRPr="00AC4FBC">
              <w:t>Test Setting for DC_26A_n79A Configuration</w:t>
            </w:r>
          </w:p>
        </w:tc>
      </w:tr>
      <w:tr w:rsidR="001A3CA6" w:rsidRPr="00AC4FBC" w14:paraId="017CBCFB" w14:textId="13A3918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59C239" w14:textId="3381BFB0" w:rsidR="001A3CA6" w:rsidRPr="00AC4FBC" w:rsidRDefault="001A3CA6" w:rsidP="001A3CA6">
            <w:pPr>
              <w:pStyle w:val="TAH"/>
              <w:rPr>
                <w:b w:val="0"/>
                <w:bCs/>
              </w:rPr>
            </w:pPr>
            <w:r w:rsidRPr="00AC4FBC">
              <w:rPr>
                <w:b w:val="0"/>
                <w:bCs/>
              </w:rPr>
              <w:t>N/A (Note 14)</w:t>
            </w:r>
          </w:p>
        </w:tc>
      </w:tr>
      <w:tr w:rsidR="001A3CA6" w:rsidRPr="00AC4FBC" w14:paraId="7C6755C7" w14:textId="2828C51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6AAC79" w14:textId="4A408485" w:rsidR="001A3CA6" w:rsidRPr="00AC4FBC" w:rsidRDefault="001A3CA6" w:rsidP="001A3CA6">
            <w:pPr>
              <w:pStyle w:val="TAH"/>
            </w:pPr>
            <w:r w:rsidRPr="00AC4FBC">
              <w:t>Test Setting for DC_28A_n3A Configuration</w:t>
            </w:r>
          </w:p>
        </w:tc>
      </w:tr>
      <w:tr w:rsidR="001A3CA6" w:rsidRPr="00AC4FBC" w14:paraId="2A93DB6D" w14:textId="77777777" w:rsidTr="00842F98">
        <w:trPr>
          <w:gridAfter w:val="1"/>
          <w:wAfter w:w="6" w:type="dxa"/>
          <w:trHeight w:val="285"/>
          <w:ins w:id="12803" w:author="zhangyufeng@caict.ac.cn" w:date="2023-08-10T10:43: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2A9E3C5" w14:textId="77777777" w:rsidR="001A3CA6" w:rsidRPr="00DD7760" w:rsidRDefault="001A3CA6" w:rsidP="001A3CA6">
            <w:pPr>
              <w:pStyle w:val="TAC"/>
              <w:rPr>
                <w:ins w:id="12804" w:author="zhangyufeng@caict.ac.cn" w:date="2023-08-10T10:43:00Z"/>
              </w:rPr>
            </w:pPr>
            <w:ins w:id="12805" w:author="zhangyufeng@caict.ac.cn" w:date="2023-08-10T10:43:00Z">
              <w:r w:rsidRPr="00DD7760">
                <w:rPr>
                  <w:rFonts w:hint="eastAsia"/>
                </w:rPr>
                <w:t>N</w:t>
              </w:r>
              <w:r w:rsidRPr="00DD7760">
                <w:t>/A (Note 14)</w:t>
              </w:r>
            </w:ins>
          </w:p>
        </w:tc>
      </w:tr>
      <w:tr w:rsidR="001A3CA6" w:rsidRPr="00AC4FBC" w:rsidDel="00FD46C8" w14:paraId="0A32FC16" w14:textId="34C118C8" w:rsidTr="00A666A8">
        <w:trPr>
          <w:gridAfter w:val="1"/>
          <w:wAfter w:w="6" w:type="dxa"/>
          <w:trHeight w:val="285"/>
          <w:del w:id="12806" w:author="zhangyufeng@caict.ac.cn" w:date="2023-08-09T23:5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2A500" w14:textId="5D4D0944" w:rsidR="001A3CA6" w:rsidRPr="00AC4FBC" w:rsidDel="00FD46C8" w:rsidRDefault="001A3CA6" w:rsidP="001A3CA6">
            <w:pPr>
              <w:pStyle w:val="TAC"/>
              <w:rPr>
                <w:del w:id="12807" w:author="zhangyufeng@caict.ac.cn" w:date="2023-08-09T23:51:00Z"/>
              </w:rPr>
            </w:pPr>
            <w:del w:id="12808" w:author="zhangyufeng@caict.ac.cn" w:date="2023-08-09T23:51: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0A9DF" w14:textId="3B0E2044" w:rsidR="001A3CA6" w:rsidRPr="00AC4FBC" w:rsidDel="00FD46C8" w:rsidRDefault="001A3CA6" w:rsidP="001A3CA6">
            <w:pPr>
              <w:pStyle w:val="TAC"/>
              <w:rPr>
                <w:del w:id="12809" w:author="zhangyufeng@caict.ac.cn" w:date="2023-08-09T23:51:00Z"/>
              </w:rPr>
            </w:pPr>
            <w:del w:id="12810" w:author="zhangyufeng@caict.ac.cn" w:date="2023-08-09T23:51:00Z">
              <w:r w:rsidRPr="00AC4FBC" w:rsidDel="00FD46C8">
                <w:delText>28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A4AF" w14:textId="0820FA47" w:rsidR="001A3CA6" w:rsidRPr="00AC4FBC" w:rsidDel="00FD46C8" w:rsidRDefault="001A3CA6" w:rsidP="001A3CA6">
            <w:pPr>
              <w:pStyle w:val="TAC"/>
              <w:rPr>
                <w:del w:id="12811" w:author="zhangyufeng@caict.ac.cn" w:date="2023-08-09T23:51:00Z"/>
              </w:rPr>
            </w:pPr>
            <w:del w:id="12812" w:author="zhangyufeng@caict.ac.cn" w:date="2023-08-09T23:51: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A78ACB" w14:textId="2A1A4BEE" w:rsidR="001A3CA6" w:rsidRPr="00AC4FBC" w:rsidDel="00FD46C8" w:rsidRDefault="001A3CA6" w:rsidP="001A3CA6">
            <w:pPr>
              <w:pStyle w:val="TAC"/>
              <w:rPr>
                <w:del w:id="12813" w:author="zhangyufeng@caict.ac.cn" w:date="2023-08-09T23:51:00Z"/>
              </w:rPr>
            </w:pPr>
            <w:del w:id="12814" w:author="zhangyufeng@caict.ac.cn" w:date="2023-08-09T23:51:00Z">
              <w:r w:rsidRPr="00AC4FBC" w:rsidDel="00FD46C8">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45096" w14:textId="195D54CA" w:rsidR="001A3CA6" w:rsidRPr="00AC4FBC" w:rsidDel="00FD46C8" w:rsidRDefault="001A3CA6" w:rsidP="001A3CA6">
            <w:pPr>
              <w:pStyle w:val="TAC"/>
              <w:rPr>
                <w:del w:id="12815" w:author="zhangyufeng@caict.ac.cn" w:date="2023-08-09T23:51:00Z"/>
              </w:rPr>
            </w:pPr>
            <w:del w:id="12816" w:author="zhangyufeng@caict.ac.cn" w:date="2023-08-09T23:51: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3EDE" w14:textId="59E47E93" w:rsidR="001A3CA6" w:rsidRPr="00AC4FBC" w:rsidDel="00FD46C8" w:rsidRDefault="001A3CA6" w:rsidP="001A3CA6">
            <w:pPr>
              <w:pStyle w:val="TAC"/>
              <w:rPr>
                <w:del w:id="12817" w:author="zhangyufeng@caict.ac.cn" w:date="2023-08-09T23:51:00Z"/>
              </w:rPr>
            </w:pPr>
            <w:del w:id="12818" w:author="zhangyufeng@caict.ac.cn" w:date="2023-08-09T23:51: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AEB7" w14:textId="6AD14FFD" w:rsidR="001A3CA6" w:rsidRPr="00AC4FBC" w:rsidDel="00FD46C8" w:rsidRDefault="001A3CA6" w:rsidP="001A3CA6">
            <w:pPr>
              <w:pStyle w:val="TAC"/>
              <w:rPr>
                <w:del w:id="12819" w:author="zhangyufeng@caict.ac.cn" w:date="2023-08-09T23:51:00Z"/>
              </w:rPr>
            </w:pPr>
            <w:del w:id="12820" w:author="zhangyufeng@caict.ac.cn" w:date="2023-08-09T23:51:00Z">
              <w:r w:rsidRPr="00AC4FBC" w:rsidDel="00FD46C8">
                <w:delText>30/160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7F65" w14:textId="5DE5A219" w:rsidR="001A3CA6" w:rsidRPr="00AC4FBC" w:rsidDel="00FD46C8" w:rsidRDefault="001A3CA6" w:rsidP="001A3CA6">
            <w:pPr>
              <w:pStyle w:val="TAC"/>
              <w:rPr>
                <w:del w:id="12821" w:author="zhangyufeng@caict.ac.cn" w:date="2023-08-09T23:51:00Z"/>
              </w:rPr>
            </w:pPr>
            <w:del w:id="12822" w:author="zhangyufeng@caict.ac.cn" w:date="2023-08-09T23:51: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F0228" w14:textId="0703D588" w:rsidR="001A3CA6" w:rsidRPr="00AC4FBC" w:rsidDel="00FD46C8" w:rsidRDefault="001A3CA6" w:rsidP="001A3CA6">
            <w:pPr>
              <w:pStyle w:val="TAC"/>
              <w:rPr>
                <w:del w:id="12823" w:author="zhangyufeng@caict.ac.cn" w:date="2023-08-09T23:51:00Z"/>
              </w:rPr>
            </w:pPr>
            <w:del w:id="12824" w:author="zhangyufeng@caict.ac.cn" w:date="2023-08-09T23:51: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A8C6" w14:textId="1F15404B" w:rsidR="001A3CA6" w:rsidRPr="00AC4FBC" w:rsidDel="00FD46C8" w:rsidRDefault="001A3CA6" w:rsidP="001A3CA6">
            <w:pPr>
              <w:pStyle w:val="TAC"/>
              <w:rPr>
                <w:del w:id="12825" w:author="zhangyufeng@caict.ac.cn" w:date="2023-08-09T23:51:00Z"/>
              </w:rPr>
            </w:pPr>
            <w:del w:id="12826" w:author="zhangyufeng@caict.ac.cn" w:date="2023-08-09T23:51: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19184" w14:textId="5D7780AE" w:rsidR="001A3CA6" w:rsidRPr="00AC4FBC" w:rsidDel="00FD46C8" w:rsidRDefault="001A3CA6" w:rsidP="001A3CA6">
            <w:pPr>
              <w:pStyle w:val="TAC"/>
              <w:rPr>
                <w:del w:id="12827" w:author="zhangyufeng@caict.ac.cn" w:date="2023-08-09T23:51:00Z"/>
              </w:rPr>
            </w:pPr>
            <w:del w:id="12828" w:author="zhangyufeng@caict.ac.cn" w:date="2023-08-09T23:51: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849C7" w14:textId="5F6EB275" w:rsidR="001A3CA6" w:rsidRPr="00AC4FBC" w:rsidDel="00FD46C8" w:rsidRDefault="001A3CA6" w:rsidP="001A3CA6">
            <w:pPr>
              <w:pStyle w:val="TAC"/>
              <w:rPr>
                <w:del w:id="12829" w:author="zhangyufeng@caict.ac.cn" w:date="2023-08-09T23:51:00Z"/>
              </w:rPr>
            </w:pPr>
            <w:del w:id="12830" w:author="zhangyufeng@caict.ac.cn" w:date="2023-08-09T23:51:00Z">
              <w:r w:rsidRPr="00AC4FBC" w:rsidDel="00FD46C8">
                <w:delText>1@0</w:delText>
              </w:r>
            </w:del>
          </w:p>
        </w:tc>
      </w:tr>
      <w:tr w:rsidR="001A3CA6" w:rsidRPr="00AC4FBC" w:rsidDel="00FD46C8" w14:paraId="07A56D4A" w14:textId="63BD4D77" w:rsidTr="00A666A8">
        <w:trPr>
          <w:gridAfter w:val="1"/>
          <w:wAfter w:w="6" w:type="dxa"/>
          <w:trHeight w:val="285"/>
          <w:del w:id="12831" w:author="zhangyufeng@caict.ac.cn" w:date="2023-08-09T23:5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D9296" w14:textId="36D4DFD2" w:rsidR="001A3CA6" w:rsidRPr="00AC4FBC" w:rsidDel="00FD46C8" w:rsidRDefault="001A3CA6" w:rsidP="001A3CA6">
            <w:pPr>
              <w:pStyle w:val="TAC"/>
              <w:rPr>
                <w:del w:id="12832" w:author="zhangyufeng@caict.ac.cn" w:date="2023-08-09T23:51:00Z"/>
              </w:rPr>
            </w:pPr>
            <w:del w:id="12833" w:author="zhangyufeng@caict.ac.cn" w:date="2023-08-09T23:51:00Z">
              <w:r w:rsidRPr="00AC4FBC" w:rsidDel="00FD46C8">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D76F8" w14:textId="213551AB" w:rsidR="001A3CA6" w:rsidRPr="00AC4FBC" w:rsidDel="00FD46C8" w:rsidRDefault="001A3CA6" w:rsidP="001A3CA6">
            <w:pPr>
              <w:pStyle w:val="TAC"/>
              <w:rPr>
                <w:del w:id="12834" w:author="zhangyufeng@caict.ac.cn" w:date="2023-08-09T23:51:00Z"/>
              </w:rPr>
            </w:pPr>
            <w:del w:id="12835" w:author="zhangyufeng@caict.ac.cn" w:date="2023-08-09T23:51:00Z">
              <w:r w:rsidRPr="00AC4FBC" w:rsidDel="00FD46C8">
                <w:delText>28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A0DFF" w14:textId="092DA6B0" w:rsidR="001A3CA6" w:rsidRPr="00AC4FBC" w:rsidDel="00FD46C8" w:rsidRDefault="001A3CA6" w:rsidP="001A3CA6">
            <w:pPr>
              <w:pStyle w:val="TAC"/>
              <w:rPr>
                <w:del w:id="12836" w:author="zhangyufeng@caict.ac.cn" w:date="2023-08-09T23:51:00Z"/>
              </w:rPr>
            </w:pPr>
            <w:del w:id="12837" w:author="zhangyufeng@caict.ac.cn" w:date="2023-08-09T23:51: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79387" w14:textId="05190D1E" w:rsidR="001A3CA6" w:rsidRPr="00AC4FBC" w:rsidDel="00FD46C8" w:rsidRDefault="001A3CA6" w:rsidP="001A3CA6">
            <w:pPr>
              <w:pStyle w:val="TAC"/>
              <w:rPr>
                <w:del w:id="12838" w:author="zhangyufeng@caict.ac.cn" w:date="2023-08-09T23:51:00Z"/>
              </w:rPr>
            </w:pPr>
            <w:del w:id="12839" w:author="zhangyufeng@caict.ac.cn" w:date="2023-08-09T23:51:00Z">
              <w:r w:rsidRPr="00AC4FBC" w:rsidDel="00FD46C8">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37C1C" w14:textId="312446E0" w:rsidR="001A3CA6" w:rsidRPr="00AC4FBC" w:rsidDel="00FD46C8" w:rsidRDefault="001A3CA6" w:rsidP="001A3CA6">
            <w:pPr>
              <w:pStyle w:val="TAC"/>
              <w:rPr>
                <w:del w:id="12840" w:author="zhangyufeng@caict.ac.cn" w:date="2023-08-09T23:51:00Z"/>
              </w:rPr>
            </w:pPr>
            <w:del w:id="12841" w:author="zhangyufeng@caict.ac.cn" w:date="2023-08-09T23:51: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1564" w14:textId="72E38858" w:rsidR="001A3CA6" w:rsidRPr="00AC4FBC" w:rsidDel="00FD46C8" w:rsidRDefault="001A3CA6" w:rsidP="001A3CA6">
            <w:pPr>
              <w:pStyle w:val="TAC"/>
              <w:rPr>
                <w:del w:id="12842" w:author="zhangyufeng@caict.ac.cn" w:date="2023-08-09T23:51:00Z"/>
              </w:rPr>
            </w:pPr>
            <w:del w:id="12843" w:author="zhangyufeng@caict.ac.cn" w:date="2023-08-09T23:51: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6149" w14:textId="7CADF9C8" w:rsidR="001A3CA6" w:rsidRPr="00AC4FBC" w:rsidDel="00FD46C8" w:rsidRDefault="001A3CA6" w:rsidP="001A3CA6">
            <w:pPr>
              <w:pStyle w:val="TAC"/>
              <w:rPr>
                <w:del w:id="12844" w:author="zhangyufeng@caict.ac.cn" w:date="2023-08-09T23:51:00Z"/>
              </w:rPr>
            </w:pPr>
            <w:del w:id="12845" w:author="zhangyufeng@caict.ac.cn" w:date="2023-08-09T23:51:00Z">
              <w:r w:rsidRPr="00AC4FBC" w:rsidDel="00FD46C8">
                <w:delText>30/160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240E" w14:textId="77E4B8A2" w:rsidR="001A3CA6" w:rsidRPr="00AC4FBC" w:rsidDel="00FD46C8" w:rsidRDefault="001A3CA6" w:rsidP="001A3CA6">
            <w:pPr>
              <w:pStyle w:val="TAC"/>
              <w:rPr>
                <w:del w:id="12846" w:author="zhangyufeng@caict.ac.cn" w:date="2023-08-09T23:51:00Z"/>
              </w:rPr>
            </w:pPr>
            <w:del w:id="12847" w:author="zhangyufeng@caict.ac.cn" w:date="2023-08-09T23:51: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14B6" w14:textId="44EF60A9" w:rsidR="001A3CA6" w:rsidRPr="00AC4FBC" w:rsidDel="00FD46C8" w:rsidRDefault="001A3CA6" w:rsidP="001A3CA6">
            <w:pPr>
              <w:pStyle w:val="TAC"/>
              <w:rPr>
                <w:del w:id="12848" w:author="zhangyufeng@caict.ac.cn" w:date="2023-08-09T23:51:00Z"/>
              </w:rPr>
            </w:pPr>
            <w:del w:id="12849" w:author="zhangyufeng@caict.ac.cn" w:date="2023-08-09T23:51: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66C0C" w14:textId="1C0A2D42" w:rsidR="001A3CA6" w:rsidRPr="00AC4FBC" w:rsidDel="00FD46C8" w:rsidRDefault="001A3CA6" w:rsidP="001A3CA6">
            <w:pPr>
              <w:pStyle w:val="TAC"/>
              <w:rPr>
                <w:del w:id="12850" w:author="zhangyufeng@caict.ac.cn" w:date="2023-08-09T23:51:00Z"/>
              </w:rPr>
            </w:pPr>
            <w:del w:id="12851" w:author="zhangyufeng@caict.ac.cn" w:date="2023-08-09T23:51: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BF1B6" w14:textId="66BCC645" w:rsidR="001A3CA6" w:rsidRPr="00AC4FBC" w:rsidDel="00FD46C8" w:rsidRDefault="001A3CA6" w:rsidP="001A3CA6">
            <w:pPr>
              <w:pStyle w:val="TAC"/>
              <w:rPr>
                <w:del w:id="12852" w:author="zhangyufeng@caict.ac.cn" w:date="2023-08-09T23:51:00Z"/>
              </w:rPr>
            </w:pPr>
            <w:del w:id="12853" w:author="zhangyufeng@caict.ac.cn" w:date="2023-08-09T23:51: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4956D" w14:textId="264C9A04" w:rsidR="001A3CA6" w:rsidRPr="00AC4FBC" w:rsidDel="00FD46C8" w:rsidRDefault="001A3CA6" w:rsidP="001A3CA6">
            <w:pPr>
              <w:pStyle w:val="TAC"/>
              <w:rPr>
                <w:del w:id="12854" w:author="zhangyufeng@caict.ac.cn" w:date="2023-08-09T23:51:00Z"/>
              </w:rPr>
            </w:pPr>
            <w:del w:id="12855" w:author="zhangyufeng@caict.ac.cn" w:date="2023-08-09T23:51:00Z">
              <w:r w:rsidRPr="00AC4FBC" w:rsidDel="00FD46C8">
                <w:delText>1@159</w:delText>
              </w:r>
            </w:del>
          </w:p>
        </w:tc>
      </w:tr>
      <w:tr w:rsidR="001A3CA6" w:rsidRPr="00AC4FBC" w:rsidDel="00FD46C8" w14:paraId="3F0490B1" w14:textId="52876C2C" w:rsidTr="00A666A8">
        <w:trPr>
          <w:gridAfter w:val="1"/>
          <w:wAfter w:w="6" w:type="dxa"/>
          <w:trHeight w:val="285"/>
          <w:del w:id="12856" w:author="zhangyufeng@caict.ac.cn" w:date="2023-08-09T23:5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5E5891" w14:textId="07CEEA89" w:rsidR="001A3CA6" w:rsidRPr="00AC4FBC" w:rsidDel="00FD46C8" w:rsidRDefault="001A3CA6" w:rsidP="001A3CA6">
            <w:pPr>
              <w:pStyle w:val="TAC"/>
              <w:rPr>
                <w:del w:id="12857" w:author="zhangyufeng@caict.ac.cn" w:date="2023-08-09T23:51:00Z"/>
              </w:rPr>
            </w:pPr>
            <w:del w:id="12858" w:author="zhangyufeng@caict.ac.cn" w:date="2023-08-09T23:51:00Z">
              <w:r w:rsidRPr="00AC4FBC" w:rsidDel="00FD46C8">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8A4B7" w14:textId="5CCC8675" w:rsidR="001A3CA6" w:rsidRPr="00AC4FBC" w:rsidDel="00FD46C8" w:rsidRDefault="001A3CA6" w:rsidP="001A3CA6">
            <w:pPr>
              <w:pStyle w:val="TAC"/>
              <w:rPr>
                <w:del w:id="12859" w:author="zhangyufeng@caict.ac.cn" w:date="2023-08-09T23:51:00Z"/>
              </w:rPr>
            </w:pPr>
            <w:del w:id="12860" w:author="zhangyufeng@caict.ac.cn" w:date="2023-08-09T23:51:00Z">
              <w:r w:rsidRPr="00AC4FBC" w:rsidDel="00FD46C8">
                <w:delText>28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EC01" w14:textId="4F1B7BA8" w:rsidR="001A3CA6" w:rsidRPr="00AC4FBC" w:rsidDel="00FD46C8" w:rsidRDefault="001A3CA6" w:rsidP="001A3CA6">
            <w:pPr>
              <w:pStyle w:val="TAC"/>
              <w:rPr>
                <w:del w:id="12861" w:author="zhangyufeng@caict.ac.cn" w:date="2023-08-09T23:51:00Z"/>
              </w:rPr>
            </w:pPr>
            <w:del w:id="12862" w:author="zhangyufeng@caict.ac.cn" w:date="2023-08-09T23:51: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91AF04" w14:textId="46B28FCA" w:rsidR="001A3CA6" w:rsidRPr="00AC4FBC" w:rsidDel="00FD46C8" w:rsidRDefault="001A3CA6" w:rsidP="001A3CA6">
            <w:pPr>
              <w:pStyle w:val="TAC"/>
              <w:rPr>
                <w:del w:id="12863" w:author="zhangyufeng@caict.ac.cn" w:date="2023-08-09T23:51:00Z"/>
              </w:rPr>
            </w:pPr>
            <w:del w:id="12864" w:author="zhangyufeng@caict.ac.cn" w:date="2023-08-09T23:51:00Z">
              <w:r w:rsidRPr="00AC4FBC" w:rsidDel="00FD46C8">
                <w:delText>n3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3FF53" w14:textId="674CE44F" w:rsidR="001A3CA6" w:rsidRPr="00AC4FBC" w:rsidDel="00FD46C8" w:rsidRDefault="001A3CA6" w:rsidP="001A3CA6">
            <w:pPr>
              <w:pStyle w:val="TAC"/>
              <w:rPr>
                <w:del w:id="12865" w:author="zhangyufeng@caict.ac.cn" w:date="2023-08-09T23:51:00Z"/>
              </w:rPr>
            </w:pPr>
            <w:del w:id="12866" w:author="zhangyufeng@caict.ac.cn" w:date="2023-08-09T23:51: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E8F2" w14:textId="1A7921F6" w:rsidR="001A3CA6" w:rsidRPr="00AC4FBC" w:rsidDel="00FD46C8" w:rsidRDefault="001A3CA6" w:rsidP="001A3CA6">
            <w:pPr>
              <w:pStyle w:val="TAC"/>
              <w:rPr>
                <w:del w:id="12867" w:author="zhangyufeng@caict.ac.cn" w:date="2023-08-09T23:51:00Z"/>
              </w:rPr>
            </w:pPr>
            <w:del w:id="12868" w:author="zhangyufeng@caict.ac.cn" w:date="2023-08-09T23:51: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64EE" w14:textId="2DF7DE47" w:rsidR="001A3CA6" w:rsidRPr="00AC4FBC" w:rsidDel="00FD46C8" w:rsidRDefault="001A3CA6" w:rsidP="001A3CA6">
            <w:pPr>
              <w:pStyle w:val="TAC"/>
              <w:rPr>
                <w:del w:id="12869" w:author="zhangyufeng@caict.ac.cn" w:date="2023-08-09T23:51:00Z"/>
              </w:rPr>
            </w:pPr>
            <w:del w:id="12870" w:author="zhangyufeng@caict.ac.cn" w:date="2023-08-09T23:51:00Z">
              <w:r w:rsidRPr="00AC4FBC" w:rsidDel="00FD46C8">
                <w:delText>30/160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034" w14:textId="278B11DA" w:rsidR="001A3CA6" w:rsidRPr="00AC4FBC" w:rsidDel="00FD46C8" w:rsidRDefault="001A3CA6" w:rsidP="001A3CA6">
            <w:pPr>
              <w:pStyle w:val="TAC"/>
              <w:rPr>
                <w:del w:id="12871" w:author="zhangyufeng@caict.ac.cn" w:date="2023-08-09T23:51:00Z"/>
              </w:rPr>
            </w:pPr>
            <w:del w:id="12872" w:author="zhangyufeng@caict.ac.cn" w:date="2023-08-09T23:51: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619C" w14:textId="229FDA1E" w:rsidR="001A3CA6" w:rsidRPr="00AC4FBC" w:rsidDel="00FD46C8" w:rsidRDefault="001A3CA6" w:rsidP="001A3CA6">
            <w:pPr>
              <w:pStyle w:val="TAC"/>
              <w:rPr>
                <w:del w:id="12873" w:author="zhangyufeng@caict.ac.cn" w:date="2023-08-09T23:51:00Z"/>
              </w:rPr>
            </w:pPr>
            <w:del w:id="12874" w:author="zhangyufeng@caict.ac.cn" w:date="2023-08-09T23:51: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8E4A" w14:textId="58DE35AA" w:rsidR="001A3CA6" w:rsidRPr="00AC4FBC" w:rsidDel="00FD46C8" w:rsidRDefault="001A3CA6" w:rsidP="001A3CA6">
            <w:pPr>
              <w:pStyle w:val="TAC"/>
              <w:rPr>
                <w:del w:id="12875" w:author="zhangyufeng@caict.ac.cn" w:date="2023-08-09T23:51:00Z"/>
              </w:rPr>
            </w:pPr>
            <w:del w:id="12876" w:author="zhangyufeng@caict.ac.cn" w:date="2023-08-09T23:51: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78706" w14:textId="08BAEF15" w:rsidR="001A3CA6" w:rsidRPr="00AC4FBC" w:rsidDel="00FD46C8" w:rsidRDefault="001A3CA6" w:rsidP="001A3CA6">
            <w:pPr>
              <w:pStyle w:val="TAC"/>
              <w:rPr>
                <w:del w:id="12877" w:author="zhangyufeng@caict.ac.cn" w:date="2023-08-09T23:51:00Z"/>
              </w:rPr>
            </w:pPr>
            <w:del w:id="12878" w:author="zhangyufeng@caict.ac.cn" w:date="2023-08-09T23:51: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3B85D" w14:textId="79948A37" w:rsidR="001A3CA6" w:rsidRPr="00AC4FBC" w:rsidDel="00FD46C8" w:rsidRDefault="001A3CA6" w:rsidP="001A3CA6">
            <w:pPr>
              <w:pStyle w:val="TAC"/>
              <w:rPr>
                <w:del w:id="12879" w:author="zhangyufeng@caict.ac.cn" w:date="2023-08-09T23:51:00Z"/>
              </w:rPr>
            </w:pPr>
            <w:del w:id="12880" w:author="zhangyufeng@caict.ac.cn" w:date="2023-08-09T23:51:00Z">
              <w:r w:rsidRPr="00AC4FBC" w:rsidDel="00FD46C8">
                <w:delText>1@0</w:delText>
              </w:r>
            </w:del>
          </w:p>
        </w:tc>
      </w:tr>
      <w:tr w:rsidR="001A3CA6" w:rsidRPr="00AC4FBC" w14:paraId="180118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2FA607" w14:textId="77777777" w:rsidR="001A3CA6" w:rsidRPr="00AC4FBC" w:rsidRDefault="001A3CA6" w:rsidP="001A3CA6">
            <w:pPr>
              <w:pStyle w:val="TAH"/>
            </w:pPr>
            <w:r w:rsidRPr="00AC4FBC">
              <w:t>Test Setting for DC_28A_n5A Configuration</w:t>
            </w:r>
          </w:p>
        </w:tc>
      </w:tr>
      <w:tr w:rsidR="001A3CA6" w:rsidRPr="00AC4FBC" w14:paraId="069103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A95E6"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580EF"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055A"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A0DD5"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190CE" w14:textId="77777777"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DBF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93BA"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24F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85E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BFA5"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80206" w14:textId="77777777" w:rsidR="001A3CA6" w:rsidRPr="00AC4FBC" w:rsidRDefault="00000000" w:rsidP="001A3CA6">
            <w:pPr>
              <w:pStyle w:val="TAC"/>
            </w:pPr>
            <w:hyperlink r:id="rId19"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5254EF" w14:textId="77777777" w:rsidR="001A3CA6" w:rsidRPr="00AC4FBC" w:rsidRDefault="001A3CA6" w:rsidP="001A3CA6">
            <w:pPr>
              <w:pStyle w:val="TAC"/>
            </w:pPr>
            <w:r w:rsidRPr="00AC4FBC">
              <w:rPr>
                <w:rFonts w:cs="Arial"/>
                <w:color w:val="000000"/>
                <w:szCs w:val="18"/>
              </w:rPr>
              <w:t>1@105</w:t>
            </w:r>
          </w:p>
        </w:tc>
      </w:tr>
      <w:tr w:rsidR="001A3CA6" w:rsidRPr="00AC4FBC" w14:paraId="5590F3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404BED"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D7154"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8020"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FD38F3"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E7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5DE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63A4"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81C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FBD9"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890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F992C"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41FB4" w14:textId="77777777" w:rsidR="001A3CA6" w:rsidRPr="00AC4FBC" w:rsidRDefault="001A3CA6" w:rsidP="001A3CA6">
            <w:pPr>
              <w:pStyle w:val="TAC"/>
            </w:pPr>
            <w:r w:rsidRPr="00AC4FBC">
              <w:rPr>
                <w:rFonts w:cs="Arial"/>
                <w:color w:val="000000"/>
                <w:szCs w:val="18"/>
              </w:rPr>
              <w:t>1@0</w:t>
            </w:r>
          </w:p>
        </w:tc>
      </w:tr>
      <w:tr w:rsidR="001A3CA6" w:rsidRPr="00AC4FBC" w14:paraId="1B07B1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6033E"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390B"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1477"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71FF49"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B5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DBED"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6EFC9"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9BFF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7D2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43FE"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046A8" w14:textId="77777777"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537DA4" w14:textId="77777777" w:rsidR="001A3CA6" w:rsidRPr="00AC4FBC" w:rsidRDefault="00000000" w:rsidP="001A3CA6">
            <w:pPr>
              <w:pStyle w:val="TAC"/>
            </w:pPr>
            <w:hyperlink r:id="rId20" w:history="1">
              <w:r w:rsidR="001A3CA6" w:rsidRPr="00AC4FBC">
                <w:rPr>
                  <w:rStyle w:val="affc"/>
                  <w:rFonts w:cs="Arial"/>
                  <w:color w:val="000000"/>
                  <w:szCs w:val="18"/>
                </w:rPr>
                <w:t>1@0</w:t>
              </w:r>
            </w:hyperlink>
          </w:p>
        </w:tc>
      </w:tr>
      <w:tr w:rsidR="001A3CA6" w:rsidRPr="00AC4FBC" w14:paraId="79CA63AD" w14:textId="1F9C429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33582D" w14:textId="50CB3AD1" w:rsidR="001A3CA6" w:rsidRPr="00AC4FBC" w:rsidRDefault="001A3CA6" w:rsidP="001A3CA6">
            <w:pPr>
              <w:pStyle w:val="TAH"/>
            </w:pPr>
            <w:r w:rsidRPr="00AC4FBC">
              <w:t>Test Setting for DC_28A_n7A Configuration</w:t>
            </w:r>
          </w:p>
        </w:tc>
      </w:tr>
      <w:tr w:rsidR="001A3CA6" w:rsidRPr="00AC4FBC" w14:paraId="4B7C572F" w14:textId="77777777" w:rsidTr="00842F98">
        <w:trPr>
          <w:gridAfter w:val="1"/>
          <w:wAfter w:w="6" w:type="dxa"/>
          <w:trHeight w:val="285"/>
          <w:ins w:id="12881" w:author="zhangyufeng@caict.ac.cn" w:date="2023-08-10T10:44: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B579F05" w14:textId="77777777" w:rsidR="001A3CA6" w:rsidRPr="00DD7760" w:rsidRDefault="001A3CA6" w:rsidP="001A3CA6">
            <w:pPr>
              <w:pStyle w:val="TAC"/>
              <w:rPr>
                <w:ins w:id="12882" w:author="zhangyufeng@caict.ac.cn" w:date="2023-08-10T10:44:00Z"/>
              </w:rPr>
            </w:pPr>
            <w:ins w:id="12883" w:author="zhangyufeng@caict.ac.cn" w:date="2023-08-10T10:44:00Z">
              <w:r w:rsidRPr="00DD7760">
                <w:rPr>
                  <w:rFonts w:hint="eastAsia"/>
                </w:rPr>
                <w:t>N</w:t>
              </w:r>
              <w:r w:rsidRPr="00DD7760">
                <w:t>/A (Note 14)</w:t>
              </w:r>
            </w:ins>
          </w:p>
        </w:tc>
      </w:tr>
      <w:tr w:rsidR="001A3CA6" w:rsidRPr="00AC4FBC" w:rsidDel="00FD46C8" w14:paraId="6C3116DA" w14:textId="4339E113" w:rsidTr="00A666A8">
        <w:trPr>
          <w:gridAfter w:val="1"/>
          <w:wAfter w:w="6" w:type="dxa"/>
          <w:trHeight w:val="285"/>
          <w:del w:id="12884"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5EDFED" w14:textId="7BF138C3" w:rsidR="001A3CA6" w:rsidRPr="00AC4FBC" w:rsidDel="00FD46C8" w:rsidRDefault="001A3CA6" w:rsidP="001A3CA6">
            <w:pPr>
              <w:pStyle w:val="TAC"/>
              <w:rPr>
                <w:del w:id="12885" w:author="zhangyufeng@caict.ac.cn" w:date="2023-08-09T23:52:00Z"/>
              </w:rPr>
            </w:pPr>
            <w:del w:id="12886" w:author="zhangyufeng@caict.ac.cn" w:date="2023-08-09T23:52: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C17F82" w14:textId="6E726F54" w:rsidR="001A3CA6" w:rsidRPr="00AC4FBC" w:rsidDel="00FD46C8" w:rsidRDefault="001A3CA6" w:rsidP="001A3CA6">
            <w:pPr>
              <w:pStyle w:val="TAC"/>
              <w:rPr>
                <w:del w:id="12887" w:author="zhangyufeng@caict.ac.cn" w:date="2023-08-09T23:52:00Z"/>
              </w:rPr>
            </w:pPr>
            <w:del w:id="12888" w:author="zhangyufeng@caict.ac.cn" w:date="2023-08-09T23:52:00Z">
              <w:r w:rsidRPr="00AC4FBC" w:rsidDel="00FD46C8">
                <w:delText>28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7418" w14:textId="404B3A38" w:rsidR="001A3CA6" w:rsidRPr="00AC4FBC" w:rsidDel="00FD46C8" w:rsidRDefault="001A3CA6" w:rsidP="001A3CA6">
            <w:pPr>
              <w:pStyle w:val="TAC"/>
              <w:rPr>
                <w:del w:id="12889" w:author="zhangyufeng@caict.ac.cn" w:date="2023-08-09T23:52:00Z"/>
              </w:rPr>
            </w:pPr>
            <w:del w:id="12890" w:author="zhangyufeng@caict.ac.cn" w:date="2023-08-09T23:52: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839CB4" w14:textId="615B29D8" w:rsidR="001A3CA6" w:rsidRPr="00AC4FBC" w:rsidDel="00FD46C8" w:rsidRDefault="001A3CA6" w:rsidP="001A3CA6">
            <w:pPr>
              <w:pStyle w:val="TAC"/>
              <w:rPr>
                <w:del w:id="12891" w:author="zhangyufeng@caict.ac.cn" w:date="2023-08-09T23:52:00Z"/>
              </w:rPr>
            </w:pPr>
            <w:del w:id="12892" w:author="zhangyufeng@caict.ac.cn" w:date="2023-08-09T23:52:00Z">
              <w:r w:rsidRPr="00AC4FBC" w:rsidDel="00FD46C8">
                <w:delText>n7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F7305" w14:textId="069706E6" w:rsidR="001A3CA6" w:rsidRPr="00AC4FBC" w:rsidDel="00FD46C8" w:rsidRDefault="001A3CA6" w:rsidP="001A3CA6">
            <w:pPr>
              <w:pStyle w:val="TAC"/>
              <w:rPr>
                <w:del w:id="12893" w:author="zhangyufeng@caict.ac.cn" w:date="2023-08-09T23:52:00Z"/>
              </w:rPr>
            </w:pPr>
            <w:del w:id="12894" w:author="zhangyufeng@caict.ac.cn" w:date="2023-08-09T23:52: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4130" w14:textId="233AF211" w:rsidR="001A3CA6" w:rsidRPr="00AC4FBC" w:rsidDel="00FD46C8" w:rsidRDefault="001A3CA6" w:rsidP="001A3CA6">
            <w:pPr>
              <w:pStyle w:val="TAC"/>
              <w:rPr>
                <w:del w:id="12895" w:author="zhangyufeng@caict.ac.cn" w:date="2023-08-09T23:52:00Z"/>
              </w:rPr>
            </w:pPr>
            <w:del w:id="12896"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9504" w14:textId="712F23FD" w:rsidR="001A3CA6" w:rsidRPr="00AC4FBC" w:rsidDel="00FD46C8" w:rsidRDefault="001A3CA6" w:rsidP="001A3CA6">
            <w:pPr>
              <w:pStyle w:val="TAC"/>
              <w:rPr>
                <w:del w:id="12897" w:author="zhangyufeng@caict.ac.cn" w:date="2023-08-09T23:52:00Z"/>
              </w:rPr>
            </w:pPr>
            <w:del w:id="12898" w:author="zhangyufeng@caict.ac.cn" w:date="2023-08-09T23:52:00Z">
              <w:r w:rsidRPr="00AC4FBC" w:rsidDel="00FD46C8">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BEB3" w14:textId="52C3EBAE" w:rsidR="001A3CA6" w:rsidRPr="00AC4FBC" w:rsidDel="00FD46C8" w:rsidRDefault="001A3CA6" w:rsidP="001A3CA6">
            <w:pPr>
              <w:pStyle w:val="TAC"/>
              <w:rPr>
                <w:del w:id="12899" w:author="zhangyufeng@caict.ac.cn" w:date="2023-08-09T23:52:00Z"/>
              </w:rPr>
            </w:pPr>
            <w:del w:id="12900"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9CB" w14:textId="33ADCC2A" w:rsidR="001A3CA6" w:rsidRPr="00AC4FBC" w:rsidDel="00FD46C8" w:rsidRDefault="001A3CA6" w:rsidP="001A3CA6">
            <w:pPr>
              <w:pStyle w:val="TAC"/>
              <w:rPr>
                <w:del w:id="12901" w:author="zhangyufeng@caict.ac.cn" w:date="2023-08-09T23:52:00Z"/>
              </w:rPr>
            </w:pPr>
            <w:del w:id="12902"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58C0" w14:textId="5E385D67" w:rsidR="001A3CA6" w:rsidRPr="00AC4FBC" w:rsidDel="00FD46C8" w:rsidRDefault="001A3CA6" w:rsidP="001A3CA6">
            <w:pPr>
              <w:pStyle w:val="TAC"/>
              <w:rPr>
                <w:del w:id="12903" w:author="zhangyufeng@caict.ac.cn" w:date="2023-08-09T23:52:00Z"/>
              </w:rPr>
            </w:pPr>
            <w:del w:id="12904"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D75B9" w14:textId="2109208E" w:rsidR="001A3CA6" w:rsidRPr="00AC4FBC" w:rsidDel="00FD46C8" w:rsidRDefault="001A3CA6" w:rsidP="001A3CA6">
            <w:pPr>
              <w:pStyle w:val="TAC"/>
              <w:rPr>
                <w:del w:id="12905" w:author="zhangyufeng@caict.ac.cn" w:date="2023-08-09T23:52:00Z"/>
              </w:rPr>
            </w:pPr>
            <w:del w:id="12906" w:author="zhangyufeng@caict.ac.cn" w:date="2023-08-09T23:52: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9A07FB" w14:textId="12B4F579" w:rsidR="001A3CA6" w:rsidRPr="00AC4FBC" w:rsidDel="00FD46C8" w:rsidRDefault="001A3CA6" w:rsidP="001A3CA6">
            <w:pPr>
              <w:pStyle w:val="TAC"/>
              <w:rPr>
                <w:del w:id="12907" w:author="zhangyufeng@caict.ac.cn" w:date="2023-08-09T23:52:00Z"/>
              </w:rPr>
            </w:pPr>
            <w:del w:id="12908" w:author="zhangyufeng@caict.ac.cn" w:date="2023-08-09T23:52:00Z">
              <w:r w:rsidRPr="00AC4FBC" w:rsidDel="00FD46C8">
                <w:delText>1@105</w:delText>
              </w:r>
            </w:del>
          </w:p>
        </w:tc>
      </w:tr>
      <w:tr w:rsidR="001A3CA6" w:rsidRPr="00AC4FBC" w14:paraId="57C16F2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468DFA" w14:textId="77777777" w:rsidR="001A3CA6" w:rsidRPr="00AC4FBC" w:rsidRDefault="001A3CA6" w:rsidP="001A3CA6">
            <w:pPr>
              <w:pStyle w:val="TAH"/>
            </w:pPr>
            <w:r w:rsidRPr="00AC4FBC">
              <w:t>Test Setting for DC_28A_n77A Configuration</w:t>
            </w:r>
          </w:p>
        </w:tc>
      </w:tr>
      <w:tr w:rsidR="001A3CA6" w:rsidRPr="00AC4FBC" w14:paraId="3DEBFD9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D157D9"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3FA46"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0C2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EE00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5FD9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131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807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2B6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2E3A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EB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861D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F6D2C" w14:textId="77777777" w:rsidR="001A3CA6" w:rsidRPr="00AC4FBC" w:rsidRDefault="001A3CA6" w:rsidP="001A3CA6">
            <w:pPr>
              <w:pStyle w:val="TAC"/>
            </w:pPr>
            <w:r w:rsidRPr="00AC4FBC">
              <w:t>1@0</w:t>
            </w:r>
          </w:p>
        </w:tc>
      </w:tr>
      <w:tr w:rsidR="001A3CA6" w:rsidRPr="00AC4FBC" w14:paraId="48F7509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6B493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E49CE5"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D5D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0F21A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AAC0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6B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72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5951"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344B"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001C"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6E401"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5A5D2" w14:textId="77777777" w:rsidR="001A3CA6" w:rsidRPr="00AC4FBC" w:rsidRDefault="001A3CA6" w:rsidP="001A3CA6">
            <w:pPr>
              <w:pStyle w:val="TAC"/>
            </w:pPr>
            <w:r w:rsidRPr="00AC4FBC">
              <w:t>1@158</w:t>
            </w:r>
          </w:p>
        </w:tc>
      </w:tr>
      <w:tr w:rsidR="001A3CA6" w:rsidRPr="00AC4FBC" w14:paraId="45D0D7B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DC836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131A"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B7B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EBD20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661B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82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744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A67C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C795C"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BB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D173B"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30F917" w14:textId="77777777" w:rsidR="001A3CA6" w:rsidRPr="00AC4FBC" w:rsidRDefault="001A3CA6" w:rsidP="001A3CA6">
            <w:pPr>
              <w:pStyle w:val="TAC"/>
            </w:pPr>
            <w:r w:rsidRPr="00AC4FBC">
              <w:t>1@130</w:t>
            </w:r>
          </w:p>
        </w:tc>
      </w:tr>
      <w:tr w:rsidR="001A3CA6" w:rsidRPr="00AC4FBC" w14:paraId="2AFB9A3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F035E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52035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01A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E6ACA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B0FE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434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67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9F9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2C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BF6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6A2B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1CFBFB" w14:textId="77777777" w:rsidR="001A3CA6" w:rsidRPr="00AC4FBC" w:rsidRDefault="001A3CA6" w:rsidP="001A3CA6">
            <w:pPr>
              <w:pStyle w:val="TAC"/>
            </w:pPr>
            <w:r w:rsidRPr="00AC4FBC">
              <w:t>1@0</w:t>
            </w:r>
          </w:p>
        </w:tc>
      </w:tr>
      <w:tr w:rsidR="001A3CA6" w:rsidRPr="00AC4FBC" w14:paraId="4B83703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56DA4A"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0FADC"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A9A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E574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7C55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86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EC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6A2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C27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65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8342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360C53" w14:textId="77777777" w:rsidR="001A3CA6" w:rsidRPr="00AC4FBC" w:rsidRDefault="001A3CA6" w:rsidP="001A3CA6">
            <w:pPr>
              <w:pStyle w:val="TAC"/>
            </w:pPr>
            <w:r w:rsidRPr="00AC4FBC">
              <w:t>1@0</w:t>
            </w:r>
          </w:p>
        </w:tc>
      </w:tr>
      <w:tr w:rsidR="001A3CA6" w:rsidRPr="00AC4FBC" w14:paraId="123B684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73EFCF"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380CF"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704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CF68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BB09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F58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4A9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CFA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63F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42E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EB21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24220E" w14:textId="77777777" w:rsidR="001A3CA6" w:rsidRPr="00AC4FBC" w:rsidRDefault="001A3CA6" w:rsidP="001A3CA6">
            <w:pPr>
              <w:pStyle w:val="TAC"/>
            </w:pPr>
            <w:r w:rsidRPr="00AC4FBC">
              <w:t>1@272</w:t>
            </w:r>
          </w:p>
        </w:tc>
      </w:tr>
      <w:tr w:rsidR="001A3CA6" w:rsidRPr="00AC4FBC" w14:paraId="19B176C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C2292"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6E60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3E3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488D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39D4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13C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2CE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81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0D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C09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3E85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657E77" w14:textId="77777777" w:rsidR="001A3CA6" w:rsidRPr="00AC4FBC" w:rsidRDefault="001A3CA6" w:rsidP="001A3CA6">
            <w:pPr>
              <w:pStyle w:val="TAC"/>
            </w:pPr>
            <w:r w:rsidRPr="00AC4FBC">
              <w:t>1@0</w:t>
            </w:r>
          </w:p>
        </w:tc>
      </w:tr>
      <w:tr w:rsidR="001A3CA6" w:rsidRPr="00AC4FBC" w14:paraId="2059457F"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4827223C" w14:textId="77777777" w:rsidR="001A3CA6" w:rsidRPr="00AC4FBC" w:rsidRDefault="001A3CA6" w:rsidP="001A3CA6">
            <w:pPr>
              <w:pStyle w:val="TAH"/>
            </w:pPr>
            <w:r w:rsidRPr="00AC4FBC">
              <w:t>Test Setting for DC_28A_n78A Configuration</w:t>
            </w:r>
          </w:p>
        </w:tc>
      </w:tr>
      <w:tr w:rsidR="001A3CA6" w:rsidRPr="00AC4FBC" w14:paraId="4DFDF2CD"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CBC99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0279E1"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E0A91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7D5AA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0ABEF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4DA3FC"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98DD9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57A3BB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52462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5A427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502FC"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0404E05" w14:textId="77777777" w:rsidR="001A3CA6" w:rsidRPr="00AC4FBC" w:rsidRDefault="001A3CA6" w:rsidP="001A3CA6">
            <w:pPr>
              <w:pStyle w:val="TAC"/>
            </w:pPr>
            <w:r w:rsidRPr="00AC4FBC">
              <w:t>1@0</w:t>
            </w:r>
          </w:p>
        </w:tc>
      </w:tr>
      <w:tr w:rsidR="001A3CA6" w:rsidRPr="00AC4FBC" w14:paraId="68A8AA7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2588C46"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0A1F30"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5B5266"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74E45B"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692D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0077624"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4C0D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59CD0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F60F9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BFF9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C81D54"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19E665" w14:textId="77777777" w:rsidR="001A3CA6" w:rsidRPr="00AC4FBC" w:rsidRDefault="001A3CA6" w:rsidP="001A3CA6">
            <w:pPr>
              <w:pStyle w:val="TAC"/>
            </w:pPr>
            <w:r w:rsidRPr="00AC4FBC">
              <w:t>1@272</w:t>
            </w:r>
          </w:p>
        </w:tc>
      </w:tr>
      <w:tr w:rsidR="001A3CA6" w:rsidRPr="00AC4FBC" w14:paraId="2CA571A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9FDDF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3EF13"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C7A6A3"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50831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C12AC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93A51B"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31E4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0CB89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1181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A1B1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2005E7"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C8F3307" w14:textId="77777777" w:rsidR="001A3CA6" w:rsidRPr="00AC4FBC" w:rsidRDefault="001A3CA6" w:rsidP="001A3CA6">
            <w:pPr>
              <w:pStyle w:val="TAC"/>
            </w:pPr>
            <w:r w:rsidRPr="00AC4FBC">
              <w:t>1@272</w:t>
            </w:r>
          </w:p>
        </w:tc>
      </w:tr>
      <w:tr w:rsidR="001A3CA6" w:rsidRPr="00AC4FBC" w14:paraId="30B0EF5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05F2E6"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445C9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A0CA1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74FD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37166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4631F9F"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C0E51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20698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7D74A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EFFF6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25239A"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AD38C0F" w14:textId="77777777" w:rsidR="001A3CA6" w:rsidRPr="00AC4FBC" w:rsidRDefault="001A3CA6" w:rsidP="001A3CA6">
            <w:pPr>
              <w:pStyle w:val="TAC"/>
            </w:pPr>
            <w:r w:rsidRPr="00AC4FBC">
              <w:t>1@190</w:t>
            </w:r>
          </w:p>
        </w:tc>
      </w:tr>
      <w:tr w:rsidR="001A3CA6" w:rsidRPr="00AC4FBC" w14:paraId="6574BC6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DBD3C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58189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8B5160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1ADFF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0EBCE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71D046"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4FC58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45A8DF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03F0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24ACB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024D21"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5DFBA" w14:textId="77777777" w:rsidR="001A3CA6" w:rsidRPr="00AC4FBC" w:rsidRDefault="001A3CA6" w:rsidP="001A3CA6">
            <w:pPr>
              <w:pStyle w:val="TAC"/>
            </w:pPr>
            <w:r w:rsidRPr="00AC4FBC">
              <w:t>1@0</w:t>
            </w:r>
          </w:p>
        </w:tc>
      </w:tr>
      <w:tr w:rsidR="001A3CA6" w:rsidRPr="00AC4FBC" w14:paraId="4CED0051" w14:textId="5994FC9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6CD9D1" w14:textId="7A924CB0" w:rsidR="001A3CA6" w:rsidRPr="00AC4FBC" w:rsidRDefault="001A3CA6" w:rsidP="001A3CA6">
            <w:pPr>
              <w:pStyle w:val="TAH"/>
            </w:pPr>
            <w:r w:rsidRPr="00AC4FBC">
              <w:t>Test Setting for DC_28A_n79A Configuration</w:t>
            </w:r>
          </w:p>
        </w:tc>
      </w:tr>
      <w:tr w:rsidR="001A3CA6" w:rsidRPr="00AC4FBC" w14:paraId="1766742A" w14:textId="77777777" w:rsidTr="00842F98">
        <w:trPr>
          <w:gridAfter w:val="1"/>
          <w:wAfter w:w="6" w:type="dxa"/>
          <w:trHeight w:val="285"/>
          <w:ins w:id="12909" w:author="zhangyufeng@caict.ac.cn" w:date="2023-08-10T10:46: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4ACE1FD" w14:textId="77777777" w:rsidR="001A3CA6" w:rsidRPr="00DD7760" w:rsidRDefault="001A3CA6" w:rsidP="001A3CA6">
            <w:pPr>
              <w:pStyle w:val="TAC"/>
              <w:rPr>
                <w:ins w:id="12910" w:author="zhangyufeng@caict.ac.cn" w:date="2023-08-10T10:46:00Z"/>
              </w:rPr>
            </w:pPr>
            <w:ins w:id="12911" w:author="zhangyufeng@caict.ac.cn" w:date="2023-08-10T10:46:00Z">
              <w:r w:rsidRPr="00DD7760">
                <w:rPr>
                  <w:rFonts w:hint="eastAsia"/>
                </w:rPr>
                <w:t>N</w:t>
              </w:r>
              <w:r w:rsidRPr="00DD7760">
                <w:t>/A (Note 14)</w:t>
              </w:r>
            </w:ins>
          </w:p>
        </w:tc>
      </w:tr>
      <w:tr w:rsidR="001A3CA6" w:rsidRPr="00AC4FBC" w:rsidDel="00FD46C8" w14:paraId="5F9CFB4E" w14:textId="125323B3" w:rsidTr="00A666A8">
        <w:trPr>
          <w:gridAfter w:val="1"/>
          <w:wAfter w:w="6" w:type="dxa"/>
          <w:trHeight w:val="285"/>
          <w:del w:id="12912"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31F1A7" w14:textId="127A745B" w:rsidR="001A3CA6" w:rsidRPr="00AC4FBC" w:rsidDel="00FD46C8" w:rsidRDefault="001A3CA6" w:rsidP="001A3CA6">
            <w:pPr>
              <w:pStyle w:val="TAC"/>
              <w:rPr>
                <w:del w:id="12913" w:author="zhangyufeng@caict.ac.cn" w:date="2023-08-09T23:52:00Z"/>
              </w:rPr>
            </w:pPr>
            <w:del w:id="12914" w:author="zhangyufeng@caict.ac.cn" w:date="2023-08-09T23:52:00Z">
              <w:r w:rsidRPr="00AC4FBC" w:rsidDel="00FD46C8">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5F6D" w14:textId="55FA0081" w:rsidR="001A3CA6" w:rsidRPr="00AC4FBC" w:rsidDel="00FD46C8" w:rsidRDefault="001A3CA6" w:rsidP="001A3CA6">
            <w:pPr>
              <w:pStyle w:val="TAC"/>
              <w:rPr>
                <w:del w:id="12915" w:author="zhangyufeng@caict.ac.cn" w:date="2023-08-09T23:52:00Z"/>
              </w:rPr>
            </w:pPr>
            <w:del w:id="12916" w:author="zhangyufeng@caict.ac.cn" w:date="2023-08-09T23:52:00Z">
              <w:r w:rsidRPr="00AC4FBC" w:rsidDel="00FD46C8">
                <w:rPr>
                  <w:rFonts w:cs="Arial"/>
                  <w:color w:val="000000"/>
                  <w:szCs w:val="18"/>
                </w:rPr>
                <w:delText>28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7E36" w14:textId="51D96B56" w:rsidR="001A3CA6" w:rsidRPr="00AC4FBC" w:rsidDel="00FD46C8" w:rsidRDefault="001A3CA6" w:rsidP="001A3CA6">
            <w:pPr>
              <w:pStyle w:val="TAC"/>
              <w:rPr>
                <w:del w:id="12917" w:author="zhangyufeng@caict.ac.cn" w:date="2023-08-09T23:52:00Z"/>
              </w:rPr>
            </w:pPr>
            <w:del w:id="12918" w:author="zhangyufeng@caict.ac.cn" w:date="2023-08-09T23:52:00Z">
              <w:r w:rsidRPr="00AC4FBC" w:rsidDel="00FD46C8">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DBBE7F" w14:textId="61DB26EC" w:rsidR="001A3CA6" w:rsidRPr="00AC4FBC" w:rsidDel="00FD46C8" w:rsidRDefault="001A3CA6" w:rsidP="001A3CA6">
            <w:pPr>
              <w:pStyle w:val="TAC"/>
              <w:rPr>
                <w:del w:id="12919" w:author="zhangyufeng@caict.ac.cn" w:date="2023-08-09T23:52:00Z"/>
              </w:rPr>
            </w:pPr>
            <w:del w:id="12920" w:author="zhangyufeng@caict.ac.cn" w:date="2023-08-09T23:52:00Z">
              <w:r w:rsidRPr="00AC4FBC" w:rsidDel="00FD46C8">
                <w:rPr>
                  <w:rFonts w:cs="Arial"/>
                  <w:color w:val="000000"/>
                  <w:szCs w:val="18"/>
                </w:rPr>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80905" w14:textId="1DE9EA56" w:rsidR="001A3CA6" w:rsidRPr="00AC4FBC" w:rsidDel="00FD46C8" w:rsidRDefault="001A3CA6" w:rsidP="001A3CA6">
            <w:pPr>
              <w:pStyle w:val="TAC"/>
              <w:rPr>
                <w:del w:id="12921" w:author="zhangyufeng@caict.ac.cn" w:date="2023-08-09T23:52:00Z"/>
              </w:rPr>
            </w:pPr>
            <w:del w:id="12922" w:author="zhangyufeng@caict.ac.cn" w:date="2023-08-09T23:52:00Z">
              <w:r w:rsidRPr="00AC4FBC" w:rsidDel="00FD46C8">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DA75" w14:textId="054D8F12" w:rsidR="001A3CA6" w:rsidRPr="00AC4FBC" w:rsidDel="00FD46C8" w:rsidRDefault="001A3CA6" w:rsidP="001A3CA6">
            <w:pPr>
              <w:pStyle w:val="TAC"/>
              <w:rPr>
                <w:del w:id="12923" w:author="zhangyufeng@caict.ac.cn" w:date="2023-08-09T23:52:00Z"/>
              </w:rPr>
            </w:pPr>
            <w:del w:id="12924" w:author="zhangyufeng@caict.ac.cn" w:date="2023-08-09T23:52: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ABF2" w14:textId="55338C48" w:rsidR="001A3CA6" w:rsidRPr="00AC4FBC" w:rsidDel="00FD46C8" w:rsidRDefault="001A3CA6" w:rsidP="001A3CA6">
            <w:pPr>
              <w:pStyle w:val="TAC"/>
              <w:rPr>
                <w:del w:id="12925" w:author="zhangyufeng@caict.ac.cn" w:date="2023-08-09T23:52:00Z"/>
              </w:rPr>
            </w:pPr>
            <w:del w:id="12926" w:author="zhangyufeng@caict.ac.cn" w:date="2023-08-09T23:52:00Z">
              <w:r w:rsidRPr="00AC4FBC" w:rsidDel="00FD46C8">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3D0E" w14:textId="5D4EA59E" w:rsidR="001A3CA6" w:rsidRPr="00AC4FBC" w:rsidDel="00FD46C8" w:rsidRDefault="001A3CA6" w:rsidP="001A3CA6">
            <w:pPr>
              <w:pStyle w:val="TAC"/>
              <w:rPr>
                <w:del w:id="12927" w:author="zhangyufeng@caict.ac.cn" w:date="2023-08-09T23:52:00Z"/>
              </w:rPr>
            </w:pPr>
            <w:del w:id="12928" w:author="zhangyufeng@caict.ac.cn" w:date="2023-08-09T23:52: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0944" w14:textId="5276BC80" w:rsidR="001A3CA6" w:rsidRPr="00AC4FBC" w:rsidDel="00FD46C8" w:rsidRDefault="001A3CA6" w:rsidP="001A3CA6">
            <w:pPr>
              <w:pStyle w:val="TAC"/>
              <w:rPr>
                <w:del w:id="12929" w:author="zhangyufeng@caict.ac.cn" w:date="2023-08-09T23:52:00Z"/>
              </w:rPr>
            </w:pPr>
            <w:del w:id="12930" w:author="zhangyufeng@caict.ac.cn" w:date="2023-08-09T23:52: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4F8" w14:textId="665C37F6" w:rsidR="001A3CA6" w:rsidRPr="00AC4FBC" w:rsidDel="00FD46C8" w:rsidRDefault="001A3CA6" w:rsidP="001A3CA6">
            <w:pPr>
              <w:pStyle w:val="TAC"/>
              <w:rPr>
                <w:del w:id="12931" w:author="zhangyufeng@caict.ac.cn" w:date="2023-08-09T23:52:00Z"/>
              </w:rPr>
            </w:pPr>
            <w:del w:id="12932" w:author="zhangyufeng@caict.ac.cn" w:date="2023-08-09T23:52: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D742E" w14:textId="5B3916F0" w:rsidR="001A3CA6" w:rsidRPr="00AC4FBC" w:rsidDel="00FD46C8" w:rsidRDefault="001A3CA6" w:rsidP="001A3CA6">
            <w:pPr>
              <w:pStyle w:val="TAC"/>
              <w:rPr>
                <w:del w:id="12933" w:author="zhangyufeng@caict.ac.cn" w:date="2023-08-09T23:52:00Z"/>
              </w:rPr>
            </w:pPr>
            <w:del w:id="12934" w:author="zhangyufeng@caict.ac.cn" w:date="2023-08-09T23:52:00Z">
              <w:r w:rsidRPr="00AC4FBC" w:rsidDel="00FD46C8">
                <w:rPr>
                  <w:rFonts w:cs="Arial"/>
                  <w:color w:val="000000"/>
                  <w:szCs w:val="18"/>
                </w:rPr>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0EECBE" w14:textId="6E0D611A" w:rsidR="001A3CA6" w:rsidRPr="00AC4FBC" w:rsidDel="00FD46C8" w:rsidRDefault="001A3CA6" w:rsidP="001A3CA6">
            <w:pPr>
              <w:pStyle w:val="TAC"/>
              <w:rPr>
                <w:del w:id="12935" w:author="zhangyufeng@caict.ac.cn" w:date="2023-08-09T23:52:00Z"/>
              </w:rPr>
            </w:pPr>
            <w:del w:id="12936" w:author="zhangyufeng@caict.ac.cn" w:date="2023-08-09T23:52:00Z">
              <w:r w:rsidRPr="00AC4FBC" w:rsidDel="00FD46C8">
                <w:rPr>
                  <w:rFonts w:cs="Arial"/>
                  <w:color w:val="000000"/>
                  <w:szCs w:val="18"/>
                </w:rPr>
                <w:delText>1@272</w:delText>
              </w:r>
            </w:del>
          </w:p>
        </w:tc>
      </w:tr>
      <w:tr w:rsidR="001A3CA6" w:rsidRPr="00AC4FBC" w:rsidDel="00FD46C8" w14:paraId="56376BEE" w14:textId="18236593" w:rsidTr="00A666A8">
        <w:trPr>
          <w:gridAfter w:val="1"/>
          <w:wAfter w:w="6" w:type="dxa"/>
          <w:trHeight w:val="285"/>
          <w:del w:id="12937" w:author="zhangyufeng@caict.ac.cn" w:date="2023-08-09T23:52: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61C7B7" w14:textId="3965F98D" w:rsidR="001A3CA6" w:rsidRPr="00AC4FBC" w:rsidDel="00FD46C8" w:rsidRDefault="001A3CA6" w:rsidP="001A3CA6">
            <w:pPr>
              <w:pStyle w:val="TAH"/>
              <w:rPr>
                <w:del w:id="12938" w:author="zhangyufeng@caict.ac.cn" w:date="2023-08-09T23:52:00Z"/>
              </w:rPr>
            </w:pPr>
            <w:del w:id="12939" w:author="zhangyufeng@caict.ac.cn" w:date="2023-08-09T23:52:00Z">
              <w:r w:rsidRPr="00AC4FBC" w:rsidDel="00FD46C8">
                <w:delText>Test Setting for DC_30A_n5A Configuration</w:delText>
              </w:r>
            </w:del>
          </w:p>
        </w:tc>
      </w:tr>
      <w:tr w:rsidR="001A3CA6" w:rsidRPr="00AC4FBC" w:rsidDel="00FD46C8" w14:paraId="5860A4F4" w14:textId="1F4E36F4" w:rsidTr="00A666A8">
        <w:trPr>
          <w:gridAfter w:val="1"/>
          <w:wAfter w:w="6" w:type="dxa"/>
          <w:trHeight w:val="285"/>
          <w:del w:id="12940"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3468FF" w14:textId="10D170BF" w:rsidR="001A3CA6" w:rsidRPr="00AC4FBC" w:rsidDel="00FD46C8" w:rsidRDefault="001A3CA6" w:rsidP="001A3CA6">
            <w:pPr>
              <w:pStyle w:val="TAC"/>
              <w:rPr>
                <w:del w:id="12941" w:author="zhangyufeng@caict.ac.cn" w:date="2023-08-09T23:52:00Z"/>
              </w:rPr>
            </w:pPr>
            <w:del w:id="12942" w:author="zhangyufeng@caict.ac.cn" w:date="2023-08-09T23:52: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C8D1" w14:textId="0163741B" w:rsidR="001A3CA6" w:rsidRPr="00AC4FBC" w:rsidDel="00FD46C8" w:rsidRDefault="001A3CA6" w:rsidP="001A3CA6">
            <w:pPr>
              <w:pStyle w:val="TAC"/>
              <w:rPr>
                <w:del w:id="12943" w:author="zhangyufeng@caict.ac.cn" w:date="2023-08-09T23:52:00Z"/>
              </w:rPr>
            </w:pPr>
            <w:del w:id="12944" w:author="zhangyufeng@caict.ac.cn" w:date="2023-08-09T23:52:00Z">
              <w:r w:rsidRPr="00AC4FBC" w:rsidDel="00FD46C8">
                <w:delText>30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CD06" w14:textId="7B4CE42F" w:rsidR="001A3CA6" w:rsidRPr="00AC4FBC" w:rsidDel="00FD46C8" w:rsidRDefault="001A3CA6" w:rsidP="001A3CA6">
            <w:pPr>
              <w:pStyle w:val="TAC"/>
              <w:rPr>
                <w:del w:id="12945" w:author="zhangyufeng@caict.ac.cn" w:date="2023-08-09T23:52:00Z"/>
              </w:rPr>
            </w:pPr>
            <w:del w:id="12946" w:author="zhangyufeng@caict.ac.cn" w:date="2023-08-09T23:52: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E62383" w14:textId="175BDF15" w:rsidR="001A3CA6" w:rsidRPr="00AC4FBC" w:rsidDel="00FD46C8" w:rsidRDefault="001A3CA6" w:rsidP="001A3CA6">
            <w:pPr>
              <w:pStyle w:val="TAC"/>
              <w:rPr>
                <w:del w:id="12947" w:author="zhangyufeng@caict.ac.cn" w:date="2023-08-09T23:52:00Z"/>
              </w:rPr>
            </w:pPr>
            <w:del w:id="12948" w:author="zhangyufeng@caict.ac.cn" w:date="2023-08-09T23:52:00Z">
              <w:r w:rsidRPr="00AC4FBC" w:rsidDel="00FD46C8">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D4B9A" w14:textId="56D91D74" w:rsidR="001A3CA6" w:rsidRPr="00AC4FBC" w:rsidDel="00FD46C8" w:rsidRDefault="001A3CA6" w:rsidP="001A3CA6">
            <w:pPr>
              <w:pStyle w:val="TAC"/>
              <w:rPr>
                <w:del w:id="12949" w:author="zhangyufeng@caict.ac.cn" w:date="2023-08-09T23:52:00Z"/>
              </w:rPr>
            </w:pPr>
            <w:del w:id="12950" w:author="zhangyufeng@caict.ac.cn" w:date="2023-08-09T23:52: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4C41" w14:textId="0FCDC2FD" w:rsidR="001A3CA6" w:rsidRPr="00AC4FBC" w:rsidDel="00FD46C8" w:rsidRDefault="001A3CA6" w:rsidP="001A3CA6">
            <w:pPr>
              <w:pStyle w:val="TAC"/>
              <w:rPr>
                <w:del w:id="12951" w:author="zhangyufeng@caict.ac.cn" w:date="2023-08-09T23:52:00Z"/>
              </w:rPr>
            </w:pPr>
            <w:del w:id="12952" w:author="zhangyufeng@caict.ac.cn" w:date="2023-08-09T23:52:00Z">
              <w:r w:rsidRPr="00AC4FBC" w:rsidDel="00FD46C8">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C3674" w14:textId="0F20DC4E" w:rsidR="001A3CA6" w:rsidRPr="00AC4FBC" w:rsidDel="00FD46C8" w:rsidRDefault="001A3CA6" w:rsidP="001A3CA6">
            <w:pPr>
              <w:pStyle w:val="TAC"/>
              <w:rPr>
                <w:del w:id="12953" w:author="zhangyufeng@caict.ac.cn" w:date="2023-08-09T23:52:00Z"/>
              </w:rPr>
            </w:pPr>
            <w:del w:id="12954" w:author="zhangyufeng@caict.ac.cn" w:date="2023-08-09T23:52:00Z">
              <w:r w:rsidRPr="00AC4FBC" w:rsidDel="00FD46C8">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B5A3" w14:textId="575D6278" w:rsidR="001A3CA6" w:rsidRPr="00AC4FBC" w:rsidDel="00FD46C8" w:rsidRDefault="001A3CA6" w:rsidP="001A3CA6">
            <w:pPr>
              <w:pStyle w:val="TAC"/>
              <w:rPr>
                <w:del w:id="12955" w:author="zhangyufeng@caict.ac.cn" w:date="2023-08-09T23:52:00Z"/>
              </w:rPr>
            </w:pPr>
            <w:del w:id="12956"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2294" w14:textId="3163FDF2" w:rsidR="001A3CA6" w:rsidRPr="00AC4FBC" w:rsidDel="00FD46C8" w:rsidRDefault="001A3CA6" w:rsidP="001A3CA6">
            <w:pPr>
              <w:pStyle w:val="TAC"/>
              <w:rPr>
                <w:del w:id="12957" w:author="zhangyufeng@caict.ac.cn" w:date="2023-08-09T23:52:00Z"/>
              </w:rPr>
            </w:pPr>
            <w:del w:id="12958"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650C" w14:textId="1F8C0EF7" w:rsidR="001A3CA6" w:rsidRPr="00AC4FBC" w:rsidDel="00FD46C8" w:rsidRDefault="001A3CA6" w:rsidP="001A3CA6">
            <w:pPr>
              <w:pStyle w:val="TAC"/>
              <w:rPr>
                <w:del w:id="12959" w:author="zhangyufeng@caict.ac.cn" w:date="2023-08-09T23:52:00Z"/>
              </w:rPr>
            </w:pPr>
            <w:del w:id="12960"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28309" w14:textId="7BCBEE37" w:rsidR="001A3CA6" w:rsidRPr="00AC4FBC" w:rsidDel="00FD46C8" w:rsidRDefault="001A3CA6" w:rsidP="001A3CA6">
            <w:pPr>
              <w:pStyle w:val="TAC"/>
              <w:rPr>
                <w:del w:id="12961" w:author="zhangyufeng@caict.ac.cn" w:date="2023-08-09T23:52:00Z"/>
              </w:rPr>
            </w:pPr>
            <w:del w:id="12962" w:author="zhangyufeng@caict.ac.cn" w:date="2023-08-09T23:52:00Z">
              <w:r w:rsidRPr="00AC4FBC" w:rsidDel="00FD46C8">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49A58B" w14:textId="6A88DB34" w:rsidR="001A3CA6" w:rsidRPr="00AC4FBC" w:rsidDel="00FD46C8" w:rsidRDefault="001A3CA6" w:rsidP="001A3CA6">
            <w:pPr>
              <w:pStyle w:val="TAC"/>
              <w:rPr>
                <w:del w:id="12963" w:author="zhangyufeng@caict.ac.cn" w:date="2023-08-09T23:52:00Z"/>
              </w:rPr>
            </w:pPr>
            <w:del w:id="12964" w:author="zhangyufeng@caict.ac.cn" w:date="2023-08-09T23:52:00Z">
              <w:r w:rsidRPr="00AC4FBC" w:rsidDel="00FD46C8">
                <w:delText>1@105</w:delText>
              </w:r>
            </w:del>
          </w:p>
        </w:tc>
      </w:tr>
      <w:tr w:rsidR="001A3CA6" w:rsidRPr="00AC4FBC" w:rsidDel="00FD46C8" w14:paraId="6D1F2B32" w14:textId="0010CEFA" w:rsidTr="00A666A8">
        <w:trPr>
          <w:gridAfter w:val="1"/>
          <w:wAfter w:w="6" w:type="dxa"/>
          <w:trHeight w:val="285"/>
          <w:del w:id="12965" w:author="zhangyufeng@caict.ac.cn" w:date="2023-08-09T23:52: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A50E38" w14:textId="6BC502FF" w:rsidR="001A3CA6" w:rsidRPr="00AC4FBC" w:rsidDel="00FD46C8" w:rsidRDefault="001A3CA6" w:rsidP="001A3CA6">
            <w:pPr>
              <w:pStyle w:val="TAH"/>
              <w:rPr>
                <w:del w:id="12966" w:author="zhangyufeng@caict.ac.cn" w:date="2023-08-09T23:52:00Z"/>
              </w:rPr>
            </w:pPr>
            <w:del w:id="12967" w:author="zhangyufeng@caict.ac.cn" w:date="2023-08-09T23:52:00Z">
              <w:r w:rsidRPr="00AC4FBC" w:rsidDel="00FD46C8">
                <w:delText>Test Settings for DC_39A_n41A Configuration</w:delText>
              </w:r>
            </w:del>
          </w:p>
        </w:tc>
      </w:tr>
      <w:tr w:rsidR="001A3CA6" w:rsidRPr="00AC4FBC" w:rsidDel="00FD46C8" w14:paraId="1F8C9771" w14:textId="70CB3448" w:rsidTr="00A666A8">
        <w:trPr>
          <w:gridAfter w:val="1"/>
          <w:wAfter w:w="6" w:type="dxa"/>
          <w:trHeight w:val="285"/>
          <w:del w:id="12968"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9077C" w14:textId="140949FA" w:rsidR="001A3CA6" w:rsidRPr="00AC4FBC" w:rsidDel="00FD46C8" w:rsidRDefault="001A3CA6" w:rsidP="001A3CA6">
            <w:pPr>
              <w:pStyle w:val="TAC"/>
              <w:rPr>
                <w:del w:id="12969" w:author="zhangyufeng@caict.ac.cn" w:date="2023-08-09T23:52:00Z"/>
              </w:rPr>
            </w:pPr>
            <w:del w:id="12970" w:author="zhangyufeng@caict.ac.cn" w:date="2023-08-09T23:52: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16A9" w14:textId="7ECAA51A" w:rsidR="001A3CA6" w:rsidRPr="00AC4FBC" w:rsidDel="00FD46C8" w:rsidRDefault="001A3CA6" w:rsidP="001A3CA6">
            <w:pPr>
              <w:pStyle w:val="TAC"/>
              <w:rPr>
                <w:del w:id="12971" w:author="zhangyufeng@caict.ac.cn" w:date="2023-08-09T23:52:00Z"/>
              </w:rPr>
            </w:pPr>
            <w:del w:id="12972" w:author="zhangyufeng@caict.ac.cn" w:date="2023-08-09T23:52:00Z">
              <w:r w:rsidRPr="00AC4FBC" w:rsidDel="00FD46C8">
                <w:delText>39</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F1979" w14:textId="34E03F50" w:rsidR="001A3CA6" w:rsidRPr="00AC4FBC" w:rsidDel="00FD46C8" w:rsidRDefault="001A3CA6" w:rsidP="001A3CA6">
            <w:pPr>
              <w:pStyle w:val="TAC"/>
              <w:rPr>
                <w:del w:id="12973" w:author="zhangyufeng@caict.ac.cn" w:date="2023-08-09T23:52:00Z"/>
              </w:rPr>
            </w:pPr>
            <w:del w:id="12974" w:author="zhangyufeng@caict.ac.cn" w:date="2023-08-09T23:52: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2D1F" w14:textId="35AA8ECF" w:rsidR="001A3CA6" w:rsidRPr="00AC4FBC" w:rsidDel="00FD46C8" w:rsidRDefault="001A3CA6" w:rsidP="001A3CA6">
            <w:pPr>
              <w:pStyle w:val="TAC"/>
              <w:rPr>
                <w:del w:id="12975" w:author="zhangyufeng@caict.ac.cn" w:date="2023-08-09T23:52:00Z"/>
              </w:rPr>
            </w:pPr>
            <w:del w:id="12976" w:author="zhangyufeng@caict.ac.cn" w:date="2023-08-09T23:52:00Z">
              <w:r w:rsidRPr="00AC4FBC" w:rsidDel="00FD46C8">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CC2F8" w14:textId="79D29517" w:rsidR="001A3CA6" w:rsidRPr="00AC4FBC" w:rsidDel="00FD46C8" w:rsidRDefault="001A3CA6" w:rsidP="001A3CA6">
            <w:pPr>
              <w:pStyle w:val="TAC"/>
              <w:rPr>
                <w:del w:id="12977" w:author="zhangyufeng@caict.ac.cn" w:date="2023-08-09T23:52:00Z"/>
              </w:rPr>
            </w:pPr>
            <w:del w:id="12978" w:author="zhangyufeng@caict.ac.cn" w:date="2023-08-09T23:52: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09397" w14:textId="29B8EE33" w:rsidR="001A3CA6" w:rsidRPr="00AC4FBC" w:rsidDel="00FD46C8" w:rsidRDefault="001A3CA6" w:rsidP="001A3CA6">
            <w:pPr>
              <w:pStyle w:val="TAC"/>
              <w:rPr>
                <w:del w:id="12979" w:author="zhangyufeng@caict.ac.cn" w:date="2023-08-09T23:52:00Z"/>
              </w:rPr>
            </w:pPr>
            <w:del w:id="12980"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AC61E" w14:textId="54B71386" w:rsidR="001A3CA6" w:rsidRPr="00AC4FBC" w:rsidDel="00FD46C8" w:rsidRDefault="001A3CA6" w:rsidP="001A3CA6">
            <w:pPr>
              <w:pStyle w:val="TAC"/>
              <w:rPr>
                <w:del w:id="12981" w:author="zhangyufeng@caict.ac.cn" w:date="2023-08-09T23:52:00Z"/>
              </w:rPr>
            </w:pPr>
            <w:del w:id="12982"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F6AEE" w14:textId="32FF4330" w:rsidR="001A3CA6" w:rsidRPr="00AC4FBC" w:rsidDel="00FD46C8" w:rsidRDefault="001A3CA6" w:rsidP="001A3CA6">
            <w:pPr>
              <w:pStyle w:val="TAC"/>
              <w:rPr>
                <w:del w:id="12983" w:author="zhangyufeng@caict.ac.cn" w:date="2023-08-09T23:52:00Z"/>
              </w:rPr>
            </w:pPr>
            <w:del w:id="12984"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60AF1" w14:textId="65D2FBC0" w:rsidR="001A3CA6" w:rsidRPr="00AC4FBC" w:rsidDel="00FD46C8" w:rsidRDefault="001A3CA6" w:rsidP="001A3CA6">
            <w:pPr>
              <w:pStyle w:val="TAC"/>
              <w:rPr>
                <w:del w:id="12985" w:author="zhangyufeng@caict.ac.cn" w:date="2023-08-09T23:52:00Z"/>
              </w:rPr>
            </w:pPr>
            <w:del w:id="12986"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CEC1A1" w14:textId="22EEDBBA" w:rsidR="001A3CA6" w:rsidRPr="00AC4FBC" w:rsidDel="00FD46C8" w:rsidRDefault="001A3CA6" w:rsidP="001A3CA6">
            <w:pPr>
              <w:pStyle w:val="TAC"/>
              <w:rPr>
                <w:del w:id="12987" w:author="zhangyufeng@caict.ac.cn" w:date="2023-08-09T23:52:00Z"/>
              </w:rPr>
            </w:pPr>
            <w:del w:id="12988"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FD8D" w14:textId="2ADF40A0" w:rsidR="001A3CA6" w:rsidRPr="00AC4FBC" w:rsidDel="00FD46C8" w:rsidRDefault="001A3CA6" w:rsidP="001A3CA6">
            <w:pPr>
              <w:pStyle w:val="TAC"/>
              <w:rPr>
                <w:del w:id="12989" w:author="zhangyufeng@caict.ac.cn" w:date="2023-08-09T23:52:00Z"/>
              </w:rPr>
            </w:pPr>
            <w:del w:id="12990" w:author="zhangyufeng@caict.ac.cn" w:date="2023-08-09T23:52: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EFAE" w14:textId="27CFFA89" w:rsidR="001A3CA6" w:rsidRPr="00AC4FBC" w:rsidDel="00FD46C8" w:rsidRDefault="001A3CA6" w:rsidP="001A3CA6">
            <w:pPr>
              <w:pStyle w:val="TAC"/>
              <w:rPr>
                <w:del w:id="12991" w:author="zhangyufeng@caict.ac.cn" w:date="2023-08-09T23:52:00Z"/>
              </w:rPr>
            </w:pPr>
            <w:del w:id="12992" w:author="zhangyufeng@caict.ac.cn" w:date="2023-08-09T23:52:00Z">
              <w:r w:rsidRPr="00AC4FBC" w:rsidDel="00FD46C8">
                <w:delText>1@272</w:delText>
              </w:r>
            </w:del>
          </w:p>
        </w:tc>
      </w:tr>
      <w:tr w:rsidR="001A3CA6" w:rsidRPr="00AC4FBC" w:rsidDel="00FD46C8" w14:paraId="16BFBF58" w14:textId="41BCCF58" w:rsidTr="00A666A8">
        <w:trPr>
          <w:gridAfter w:val="1"/>
          <w:wAfter w:w="6" w:type="dxa"/>
          <w:trHeight w:val="285"/>
          <w:del w:id="12993" w:author="zhangyufeng@caict.ac.cn" w:date="2023-08-09T23:52: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9A8A7D" w14:textId="5857F773" w:rsidR="001A3CA6" w:rsidRPr="00AC4FBC" w:rsidDel="00FD46C8" w:rsidRDefault="001A3CA6" w:rsidP="001A3CA6">
            <w:pPr>
              <w:pStyle w:val="TAH"/>
              <w:rPr>
                <w:del w:id="12994" w:author="zhangyufeng@caict.ac.cn" w:date="2023-08-09T23:52:00Z"/>
              </w:rPr>
            </w:pPr>
            <w:del w:id="12995" w:author="zhangyufeng@caict.ac.cn" w:date="2023-08-09T23:52:00Z">
              <w:r w:rsidRPr="00AC4FBC" w:rsidDel="00FD46C8">
                <w:delText>Test Settings for DC_39A_n79A Configuration</w:delText>
              </w:r>
            </w:del>
          </w:p>
        </w:tc>
      </w:tr>
      <w:tr w:rsidR="001A3CA6" w:rsidRPr="00AC4FBC" w:rsidDel="00FD46C8" w14:paraId="4A1E6AD7" w14:textId="25182EAE" w:rsidTr="00A666A8">
        <w:trPr>
          <w:gridAfter w:val="1"/>
          <w:wAfter w:w="6" w:type="dxa"/>
          <w:trHeight w:val="285"/>
          <w:del w:id="12996"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C5607" w14:textId="424DF6CA" w:rsidR="001A3CA6" w:rsidRPr="00AC4FBC" w:rsidDel="00FD46C8" w:rsidRDefault="001A3CA6" w:rsidP="001A3CA6">
            <w:pPr>
              <w:pStyle w:val="TAC"/>
              <w:rPr>
                <w:del w:id="12997" w:author="zhangyufeng@caict.ac.cn" w:date="2023-08-09T23:52:00Z"/>
              </w:rPr>
            </w:pPr>
            <w:del w:id="12998" w:author="zhangyufeng@caict.ac.cn" w:date="2023-08-09T23:52: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3A30" w14:textId="057BE46C" w:rsidR="001A3CA6" w:rsidRPr="00AC4FBC" w:rsidDel="00FD46C8" w:rsidRDefault="001A3CA6" w:rsidP="001A3CA6">
            <w:pPr>
              <w:pStyle w:val="TAC"/>
              <w:rPr>
                <w:del w:id="12999" w:author="zhangyufeng@caict.ac.cn" w:date="2023-08-09T23:52:00Z"/>
              </w:rPr>
            </w:pPr>
            <w:del w:id="13000" w:author="zhangyufeng@caict.ac.cn" w:date="2023-08-09T23:52:00Z">
              <w:r w:rsidRPr="00AC4FBC" w:rsidDel="00FD46C8">
                <w:delText>39</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E0FA3" w14:textId="1E79050D" w:rsidR="001A3CA6" w:rsidRPr="00AC4FBC" w:rsidDel="00FD46C8" w:rsidRDefault="001A3CA6" w:rsidP="001A3CA6">
            <w:pPr>
              <w:pStyle w:val="TAC"/>
              <w:rPr>
                <w:del w:id="13001" w:author="zhangyufeng@caict.ac.cn" w:date="2023-08-09T23:52:00Z"/>
              </w:rPr>
            </w:pPr>
            <w:del w:id="13002" w:author="zhangyufeng@caict.ac.cn" w:date="2023-08-09T23:52: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AD601" w14:textId="2092053B" w:rsidR="001A3CA6" w:rsidRPr="00AC4FBC" w:rsidDel="00FD46C8" w:rsidRDefault="001A3CA6" w:rsidP="001A3CA6">
            <w:pPr>
              <w:pStyle w:val="TAC"/>
              <w:rPr>
                <w:del w:id="13003" w:author="zhangyufeng@caict.ac.cn" w:date="2023-08-09T23:52:00Z"/>
              </w:rPr>
            </w:pPr>
            <w:del w:id="13004" w:author="zhangyufeng@caict.ac.cn" w:date="2023-08-09T23:52:00Z">
              <w:r w:rsidRPr="00AC4FBC" w:rsidDel="00FD46C8">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0AC86" w14:textId="4281EC89" w:rsidR="001A3CA6" w:rsidRPr="00AC4FBC" w:rsidDel="00FD46C8" w:rsidRDefault="001A3CA6" w:rsidP="001A3CA6">
            <w:pPr>
              <w:pStyle w:val="TAC"/>
              <w:rPr>
                <w:del w:id="13005" w:author="zhangyufeng@caict.ac.cn" w:date="2023-08-09T23:52:00Z"/>
              </w:rPr>
            </w:pPr>
            <w:del w:id="13006" w:author="zhangyufeng@caict.ac.cn" w:date="2023-08-09T23:52:00Z">
              <w:r w:rsidRPr="00AC4FBC" w:rsidDel="00FD46C8">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74116" w14:textId="24559F69" w:rsidR="001A3CA6" w:rsidRPr="00AC4FBC" w:rsidDel="00FD46C8" w:rsidRDefault="001A3CA6" w:rsidP="001A3CA6">
            <w:pPr>
              <w:pStyle w:val="TAC"/>
              <w:rPr>
                <w:del w:id="13007" w:author="zhangyufeng@caict.ac.cn" w:date="2023-08-09T23:52:00Z"/>
              </w:rPr>
            </w:pPr>
            <w:del w:id="13008"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8A981" w14:textId="10135B73" w:rsidR="001A3CA6" w:rsidRPr="00AC4FBC" w:rsidDel="00FD46C8" w:rsidRDefault="001A3CA6" w:rsidP="001A3CA6">
            <w:pPr>
              <w:pStyle w:val="TAC"/>
              <w:rPr>
                <w:del w:id="13009" w:author="zhangyufeng@caict.ac.cn" w:date="2023-08-09T23:52:00Z"/>
              </w:rPr>
            </w:pPr>
            <w:del w:id="13010"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BA2C4" w14:textId="33B26238" w:rsidR="001A3CA6" w:rsidRPr="00AC4FBC" w:rsidDel="00FD46C8" w:rsidRDefault="001A3CA6" w:rsidP="001A3CA6">
            <w:pPr>
              <w:pStyle w:val="TAC"/>
              <w:rPr>
                <w:del w:id="13011" w:author="zhangyufeng@caict.ac.cn" w:date="2023-08-09T23:52:00Z"/>
              </w:rPr>
            </w:pPr>
            <w:del w:id="13012"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FF811" w14:textId="7EDBA697" w:rsidR="001A3CA6" w:rsidRPr="00AC4FBC" w:rsidDel="00FD46C8" w:rsidRDefault="001A3CA6" w:rsidP="001A3CA6">
            <w:pPr>
              <w:pStyle w:val="TAC"/>
              <w:rPr>
                <w:del w:id="13013" w:author="zhangyufeng@caict.ac.cn" w:date="2023-08-09T23:52:00Z"/>
              </w:rPr>
            </w:pPr>
            <w:del w:id="13014"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C8D39" w14:textId="5DD5F09C" w:rsidR="001A3CA6" w:rsidRPr="00AC4FBC" w:rsidDel="00FD46C8" w:rsidRDefault="001A3CA6" w:rsidP="001A3CA6">
            <w:pPr>
              <w:pStyle w:val="TAC"/>
              <w:rPr>
                <w:del w:id="13015" w:author="zhangyufeng@caict.ac.cn" w:date="2023-08-09T23:52:00Z"/>
              </w:rPr>
            </w:pPr>
            <w:del w:id="13016"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2B6DF" w14:textId="09D4F552" w:rsidR="001A3CA6" w:rsidRPr="00AC4FBC" w:rsidDel="00FD46C8" w:rsidRDefault="001A3CA6" w:rsidP="001A3CA6">
            <w:pPr>
              <w:pStyle w:val="TAC"/>
              <w:rPr>
                <w:del w:id="13017" w:author="zhangyufeng@caict.ac.cn" w:date="2023-08-09T23:52:00Z"/>
              </w:rPr>
            </w:pPr>
            <w:del w:id="13018" w:author="zhangyufeng@caict.ac.cn" w:date="2023-08-09T23:52: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E69D1" w14:textId="676EEA1C" w:rsidR="001A3CA6" w:rsidRPr="00AC4FBC" w:rsidDel="00FD46C8" w:rsidRDefault="001A3CA6" w:rsidP="001A3CA6">
            <w:pPr>
              <w:pStyle w:val="TAC"/>
              <w:rPr>
                <w:del w:id="13019" w:author="zhangyufeng@caict.ac.cn" w:date="2023-08-09T23:52:00Z"/>
              </w:rPr>
            </w:pPr>
            <w:del w:id="13020" w:author="zhangyufeng@caict.ac.cn" w:date="2023-08-09T23:52:00Z">
              <w:r w:rsidRPr="00AC4FBC" w:rsidDel="00FD46C8">
                <w:delText>1@146</w:delText>
              </w:r>
            </w:del>
          </w:p>
        </w:tc>
      </w:tr>
      <w:tr w:rsidR="001A3CA6" w:rsidRPr="00AC4FBC" w:rsidDel="00FD46C8" w14:paraId="413466AA" w14:textId="11A361E5" w:rsidTr="00A666A8">
        <w:trPr>
          <w:gridAfter w:val="1"/>
          <w:wAfter w:w="6" w:type="dxa"/>
          <w:trHeight w:val="285"/>
          <w:del w:id="13021"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F593F3" w14:textId="0B391C90" w:rsidR="001A3CA6" w:rsidRPr="00AC4FBC" w:rsidDel="00FD46C8" w:rsidRDefault="001A3CA6" w:rsidP="001A3CA6">
            <w:pPr>
              <w:pStyle w:val="TAC"/>
              <w:rPr>
                <w:del w:id="13022" w:author="zhangyufeng@caict.ac.cn" w:date="2023-08-09T23:52:00Z"/>
              </w:rPr>
            </w:pPr>
            <w:del w:id="13023" w:author="zhangyufeng@caict.ac.cn" w:date="2023-08-09T23:52:00Z">
              <w:r w:rsidRPr="00AC4FBC" w:rsidDel="00FD46C8">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97C95" w14:textId="6A69C107" w:rsidR="001A3CA6" w:rsidRPr="00AC4FBC" w:rsidDel="00FD46C8" w:rsidRDefault="001A3CA6" w:rsidP="001A3CA6">
            <w:pPr>
              <w:pStyle w:val="TAC"/>
              <w:rPr>
                <w:del w:id="13024" w:author="zhangyufeng@caict.ac.cn" w:date="2023-08-09T23:52:00Z"/>
              </w:rPr>
            </w:pPr>
            <w:del w:id="13025" w:author="zhangyufeng@caict.ac.cn" w:date="2023-08-09T23:52:00Z">
              <w:r w:rsidRPr="00AC4FBC" w:rsidDel="00FD46C8">
                <w:delText>39</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5FE2" w14:textId="217519E2" w:rsidR="001A3CA6" w:rsidRPr="00AC4FBC" w:rsidDel="00FD46C8" w:rsidRDefault="001A3CA6" w:rsidP="001A3CA6">
            <w:pPr>
              <w:pStyle w:val="TAC"/>
              <w:rPr>
                <w:del w:id="13026" w:author="zhangyufeng@caict.ac.cn" w:date="2023-08-09T23:52:00Z"/>
              </w:rPr>
            </w:pPr>
            <w:del w:id="13027" w:author="zhangyufeng@caict.ac.cn" w:date="2023-08-09T23:52: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42F54" w14:textId="48435C09" w:rsidR="001A3CA6" w:rsidRPr="00AC4FBC" w:rsidDel="00FD46C8" w:rsidRDefault="001A3CA6" w:rsidP="001A3CA6">
            <w:pPr>
              <w:pStyle w:val="TAC"/>
              <w:rPr>
                <w:del w:id="13028" w:author="zhangyufeng@caict.ac.cn" w:date="2023-08-09T23:52:00Z"/>
              </w:rPr>
            </w:pPr>
            <w:del w:id="13029" w:author="zhangyufeng@caict.ac.cn" w:date="2023-08-09T23:52:00Z">
              <w:r w:rsidRPr="00AC4FBC" w:rsidDel="00FD46C8">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87544" w14:textId="2655C9F3" w:rsidR="001A3CA6" w:rsidRPr="00AC4FBC" w:rsidDel="00FD46C8" w:rsidRDefault="001A3CA6" w:rsidP="001A3CA6">
            <w:pPr>
              <w:pStyle w:val="TAC"/>
              <w:rPr>
                <w:del w:id="13030" w:author="zhangyufeng@caict.ac.cn" w:date="2023-08-09T23:52:00Z"/>
              </w:rPr>
            </w:pPr>
            <w:del w:id="13031" w:author="zhangyufeng@caict.ac.cn" w:date="2023-08-09T23:52:00Z">
              <w:r w:rsidRPr="00AC4FBC" w:rsidDel="00FD46C8">
                <w:delText>Note 5</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40B" w14:textId="2F50B248" w:rsidR="001A3CA6" w:rsidRPr="00AC4FBC" w:rsidDel="00FD46C8" w:rsidRDefault="001A3CA6" w:rsidP="001A3CA6">
            <w:pPr>
              <w:pStyle w:val="TAC"/>
              <w:rPr>
                <w:del w:id="13032" w:author="zhangyufeng@caict.ac.cn" w:date="2023-08-09T23:52:00Z"/>
              </w:rPr>
            </w:pPr>
            <w:del w:id="13033"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1AE2" w14:textId="7BCF8C2B" w:rsidR="001A3CA6" w:rsidRPr="00AC4FBC" w:rsidDel="00FD46C8" w:rsidRDefault="001A3CA6" w:rsidP="001A3CA6">
            <w:pPr>
              <w:pStyle w:val="TAC"/>
              <w:rPr>
                <w:del w:id="13034" w:author="zhangyufeng@caict.ac.cn" w:date="2023-08-09T23:52:00Z"/>
              </w:rPr>
            </w:pPr>
            <w:del w:id="13035"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FE42" w14:textId="3864A8A0" w:rsidR="001A3CA6" w:rsidRPr="00AC4FBC" w:rsidDel="00FD46C8" w:rsidRDefault="001A3CA6" w:rsidP="001A3CA6">
            <w:pPr>
              <w:pStyle w:val="TAC"/>
              <w:rPr>
                <w:del w:id="13036" w:author="zhangyufeng@caict.ac.cn" w:date="2023-08-09T23:52:00Z"/>
              </w:rPr>
            </w:pPr>
            <w:del w:id="13037" w:author="zhangyufeng@caict.ac.cn" w:date="2023-08-09T23:52:00Z">
              <w:r w:rsidRPr="00AC4FBC" w:rsidDel="00FD46C8">
                <w:delText>QPSK/CP-</w:delText>
              </w:r>
              <w:r w:rsidRPr="00AC4FBC" w:rsidDel="00FD46C8">
                <w:lastRenderedPageBreak/>
                <w:delText>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FF9E" w14:textId="5B39E3D4" w:rsidR="001A3CA6" w:rsidRPr="00AC4FBC" w:rsidDel="00FD46C8" w:rsidRDefault="001A3CA6" w:rsidP="001A3CA6">
            <w:pPr>
              <w:pStyle w:val="TAC"/>
              <w:rPr>
                <w:del w:id="13038" w:author="zhangyufeng@caict.ac.cn" w:date="2023-08-09T23:52:00Z"/>
              </w:rPr>
            </w:pPr>
            <w:del w:id="13039" w:author="zhangyufeng@caict.ac.cn" w:date="2023-08-09T23:52:00Z">
              <w:r w:rsidRPr="00AC4FBC" w:rsidDel="00FD46C8">
                <w:lastRenderedPageBreak/>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41D8" w14:textId="54685E27" w:rsidR="001A3CA6" w:rsidRPr="00AC4FBC" w:rsidDel="00FD46C8" w:rsidRDefault="001A3CA6" w:rsidP="001A3CA6">
            <w:pPr>
              <w:pStyle w:val="TAC"/>
              <w:rPr>
                <w:del w:id="13040" w:author="zhangyufeng@caict.ac.cn" w:date="2023-08-09T23:52:00Z"/>
              </w:rPr>
            </w:pPr>
            <w:del w:id="13041" w:author="zhangyufeng@caict.ac.cn" w:date="2023-08-09T23:52:00Z">
              <w:r w:rsidRPr="00AC4FBC" w:rsidDel="00FD46C8">
                <w:delText xml:space="preserve">QPSK / </w:delText>
              </w:r>
              <w:r w:rsidRPr="00AC4FBC" w:rsidDel="00FD46C8">
                <w:lastRenderedPageBreak/>
                <w:delText>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AF18" w14:textId="2C427A69" w:rsidR="001A3CA6" w:rsidRPr="00AC4FBC" w:rsidDel="00FD46C8" w:rsidRDefault="001A3CA6" w:rsidP="001A3CA6">
            <w:pPr>
              <w:pStyle w:val="TAC"/>
              <w:rPr>
                <w:del w:id="13042" w:author="zhangyufeng@caict.ac.cn" w:date="2023-08-09T23:52:00Z"/>
              </w:rPr>
            </w:pPr>
            <w:del w:id="13043" w:author="zhangyufeng@caict.ac.cn" w:date="2023-08-09T23:52:00Z">
              <w:r w:rsidRPr="00AC4FBC" w:rsidDel="00FD46C8">
                <w:lastRenderedPageBreak/>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90B53" w14:textId="090B4D5B" w:rsidR="001A3CA6" w:rsidRPr="00AC4FBC" w:rsidDel="00FD46C8" w:rsidRDefault="001A3CA6" w:rsidP="001A3CA6">
            <w:pPr>
              <w:pStyle w:val="TAC"/>
              <w:rPr>
                <w:del w:id="13044" w:author="zhangyufeng@caict.ac.cn" w:date="2023-08-09T23:52:00Z"/>
              </w:rPr>
            </w:pPr>
            <w:del w:id="13045" w:author="zhangyufeng@caict.ac.cn" w:date="2023-08-09T23:52:00Z">
              <w:r w:rsidRPr="00AC4FBC" w:rsidDel="00FD46C8">
                <w:delText>1@0</w:delText>
              </w:r>
            </w:del>
          </w:p>
        </w:tc>
      </w:tr>
      <w:tr w:rsidR="001A3CA6" w:rsidRPr="00AC4FBC" w14:paraId="22332F02" w14:textId="667492F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5356BC" w14:textId="4E607BA7" w:rsidR="001A3CA6" w:rsidRPr="00AC4FBC" w:rsidRDefault="001A3CA6" w:rsidP="001A3CA6">
            <w:pPr>
              <w:pStyle w:val="TAH"/>
            </w:pPr>
            <w:r w:rsidRPr="00AC4FBC">
              <w:t>Test Settings for DC_40A_n1A Configuration</w:t>
            </w:r>
          </w:p>
        </w:tc>
      </w:tr>
      <w:tr w:rsidR="001A3CA6" w:rsidRPr="00AC4FBC" w14:paraId="7384F47D" w14:textId="77777777" w:rsidTr="00842F98">
        <w:trPr>
          <w:gridAfter w:val="1"/>
          <w:wAfter w:w="6" w:type="dxa"/>
          <w:trHeight w:val="285"/>
          <w:ins w:id="13046" w:author="zhangyufeng@caict.ac.cn" w:date="2023-08-10T10:47: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879CB9B" w14:textId="77777777" w:rsidR="001A3CA6" w:rsidRPr="00DD7760" w:rsidRDefault="001A3CA6" w:rsidP="001A3CA6">
            <w:pPr>
              <w:pStyle w:val="TAC"/>
              <w:rPr>
                <w:ins w:id="13047" w:author="zhangyufeng@caict.ac.cn" w:date="2023-08-10T10:47:00Z"/>
              </w:rPr>
            </w:pPr>
            <w:ins w:id="13048" w:author="zhangyufeng@caict.ac.cn" w:date="2023-08-10T10:47:00Z">
              <w:r w:rsidRPr="00DD7760">
                <w:rPr>
                  <w:rFonts w:hint="eastAsia"/>
                </w:rPr>
                <w:t>N</w:t>
              </w:r>
              <w:r w:rsidRPr="00DD7760">
                <w:t>/A (Note 14)</w:t>
              </w:r>
            </w:ins>
          </w:p>
        </w:tc>
      </w:tr>
      <w:tr w:rsidR="001A3CA6" w:rsidRPr="00AC4FBC" w:rsidDel="00FD46C8" w14:paraId="77D6084C" w14:textId="7F2690C6" w:rsidTr="00A666A8">
        <w:trPr>
          <w:gridAfter w:val="1"/>
          <w:wAfter w:w="6" w:type="dxa"/>
          <w:trHeight w:val="285"/>
          <w:del w:id="13049"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F28DC" w14:textId="41F13AEA" w:rsidR="001A3CA6" w:rsidRPr="00AC4FBC" w:rsidDel="00FD46C8" w:rsidRDefault="001A3CA6" w:rsidP="001A3CA6">
            <w:pPr>
              <w:pStyle w:val="TAC"/>
              <w:rPr>
                <w:del w:id="13050" w:author="zhangyufeng@caict.ac.cn" w:date="2023-08-09T23:52:00Z"/>
              </w:rPr>
            </w:pPr>
            <w:del w:id="13051" w:author="zhangyufeng@caict.ac.cn" w:date="2023-08-09T23:52: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3E31" w14:textId="3D6178CE" w:rsidR="001A3CA6" w:rsidRPr="00AC4FBC" w:rsidDel="00FD46C8" w:rsidRDefault="001A3CA6" w:rsidP="001A3CA6">
            <w:pPr>
              <w:pStyle w:val="TAC"/>
              <w:rPr>
                <w:del w:id="13052" w:author="zhangyufeng@caict.ac.cn" w:date="2023-08-09T23:52:00Z"/>
              </w:rPr>
            </w:pPr>
            <w:del w:id="13053"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8F1B" w14:textId="2613330C" w:rsidR="001A3CA6" w:rsidRPr="00AC4FBC" w:rsidDel="00FD46C8" w:rsidRDefault="001A3CA6" w:rsidP="001A3CA6">
            <w:pPr>
              <w:pStyle w:val="TAC"/>
              <w:rPr>
                <w:del w:id="13054" w:author="zhangyufeng@caict.ac.cn" w:date="2023-08-09T23:52:00Z"/>
              </w:rPr>
            </w:pPr>
            <w:del w:id="13055" w:author="zhangyufeng@caict.ac.cn" w:date="2023-08-09T23:52: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BC637" w14:textId="3951FFE2" w:rsidR="001A3CA6" w:rsidRPr="00AC4FBC" w:rsidDel="00FD46C8" w:rsidRDefault="001A3CA6" w:rsidP="001A3CA6">
            <w:pPr>
              <w:pStyle w:val="TAC"/>
              <w:rPr>
                <w:del w:id="13056" w:author="zhangyufeng@caict.ac.cn" w:date="2023-08-09T23:52:00Z"/>
              </w:rPr>
            </w:pPr>
            <w:del w:id="13057" w:author="zhangyufeng@caict.ac.cn" w:date="2023-08-09T23:52:00Z">
              <w:r w:rsidRPr="00AC4FBC" w:rsidDel="00FD46C8">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009CB" w14:textId="35148B71" w:rsidR="001A3CA6" w:rsidRPr="00AC4FBC" w:rsidDel="00FD46C8" w:rsidRDefault="001A3CA6" w:rsidP="001A3CA6">
            <w:pPr>
              <w:pStyle w:val="TAC"/>
              <w:rPr>
                <w:del w:id="13058" w:author="zhangyufeng@caict.ac.cn" w:date="2023-08-09T23:52:00Z"/>
              </w:rPr>
            </w:pPr>
            <w:del w:id="13059" w:author="zhangyufeng@caict.ac.cn" w:date="2023-08-09T23:52: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741B" w14:textId="6A6B8A49" w:rsidR="001A3CA6" w:rsidRPr="00AC4FBC" w:rsidDel="00FD46C8" w:rsidRDefault="001A3CA6" w:rsidP="001A3CA6">
            <w:pPr>
              <w:pStyle w:val="TAC"/>
              <w:rPr>
                <w:del w:id="13060" w:author="zhangyufeng@caict.ac.cn" w:date="2023-08-09T23:52:00Z"/>
              </w:rPr>
            </w:pPr>
            <w:del w:id="13061"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14F5" w14:textId="69255C61" w:rsidR="001A3CA6" w:rsidRPr="00AC4FBC" w:rsidDel="00FD46C8" w:rsidRDefault="001A3CA6" w:rsidP="001A3CA6">
            <w:pPr>
              <w:pStyle w:val="TAC"/>
              <w:rPr>
                <w:del w:id="13062" w:author="zhangyufeng@caict.ac.cn" w:date="2023-08-09T23:52:00Z"/>
              </w:rPr>
            </w:pPr>
            <w:del w:id="13063" w:author="zhangyufeng@caict.ac.cn" w:date="2023-08-09T23:52:00Z">
              <w:r w:rsidRPr="00AC4FBC" w:rsidDel="00FD46C8">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0373" w14:textId="4D37F574" w:rsidR="001A3CA6" w:rsidRPr="00AC4FBC" w:rsidDel="00FD46C8" w:rsidRDefault="001A3CA6" w:rsidP="001A3CA6">
            <w:pPr>
              <w:pStyle w:val="TAC"/>
              <w:rPr>
                <w:del w:id="13064" w:author="zhangyufeng@caict.ac.cn" w:date="2023-08-09T23:52:00Z"/>
              </w:rPr>
            </w:pPr>
            <w:del w:id="13065"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23C7" w14:textId="2D80FDB4" w:rsidR="001A3CA6" w:rsidRPr="00AC4FBC" w:rsidDel="00FD46C8" w:rsidRDefault="001A3CA6" w:rsidP="001A3CA6">
            <w:pPr>
              <w:pStyle w:val="TAC"/>
              <w:rPr>
                <w:del w:id="13066" w:author="zhangyufeng@caict.ac.cn" w:date="2023-08-09T23:52:00Z"/>
              </w:rPr>
            </w:pPr>
            <w:del w:id="13067"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4A54" w14:textId="7BEC927F" w:rsidR="001A3CA6" w:rsidRPr="00AC4FBC" w:rsidDel="00FD46C8" w:rsidRDefault="001A3CA6" w:rsidP="001A3CA6">
            <w:pPr>
              <w:pStyle w:val="TAC"/>
              <w:rPr>
                <w:del w:id="13068" w:author="zhangyufeng@caict.ac.cn" w:date="2023-08-09T23:52:00Z"/>
              </w:rPr>
            </w:pPr>
            <w:del w:id="13069"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A6BD4" w14:textId="1653695D" w:rsidR="001A3CA6" w:rsidRPr="00AC4FBC" w:rsidDel="00FD46C8" w:rsidRDefault="001A3CA6" w:rsidP="001A3CA6">
            <w:pPr>
              <w:pStyle w:val="TAC"/>
              <w:rPr>
                <w:del w:id="13070" w:author="zhangyufeng@caict.ac.cn" w:date="2023-08-09T23:52:00Z"/>
              </w:rPr>
            </w:pPr>
            <w:del w:id="13071" w:author="zhangyufeng@caict.ac.cn" w:date="2023-08-09T23:52: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4792C2" w14:textId="5ABC26BA" w:rsidR="001A3CA6" w:rsidRPr="00AC4FBC" w:rsidDel="00FD46C8" w:rsidRDefault="001A3CA6" w:rsidP="001A3CA6">
            <w:pPr>
              <w:pStyle w:val="TAC"/>
              <w:rPr>
                <w:del w:id="13072" w:author="zhangyufeng@caict.ac.cn" w:date="2023-08-09T23:52:00Z"/>
              </w:rPr>
            </w:pPr>
            <w:del w:id="13073" w:author="zhangyufeng@caict.ac.cn" w:date="2023-08-09T23:52:00Z">
              <w:r w:rsidRPr="00AC4FBC" w:rsidDel="00FD46C8">
                <w:delText>1@0</w:delText>
              </w:r>
            </w:del>
          </w:p>
        </w:tc>
      </w:tr>
      <w:tr w:rsidR="001A3CA6" w:rsidRPr="00AC4FBC" w:rsidDel="00FD46C8" w14:paraId="477A4011" w14:textId="6D6ADE74" w:rsidTr="00A666A8">
        <w:trPr>
          <w:gridAfter w:val="1"/>
          <w:wAfter w:w="6" w:type="dxa"/>
          <w:trHeight w:val="285"/>
          <w:del w:id="13074"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93422" w14:textId="09C617BA" w:rsidR="001A3CA6" w:rsidRPr="00AC4FBC" w:rsidDel="00FD46C8" w:rsidRDefault="001A3CA6" w:rsidP="001A3CA6">
            <w:pPr>
              <w:pStyle w:val="TAC"/>
              <w:rPr>
                <w:del w:id="13075" w:author="zhangyufeng@caict.ac.cn" w:date="2023-08-09T23:52:00Z"/>
              </w:rPr>
            </w:pPr>
            <w:del w:id="13076" w:author="zhangyufeng@caict.ac.cn" w:date="2023-08-09T23:52:00Z">
              <w:r w:rsidRPr="00AC4FBC" w:rsidDel="00FD46C8">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1E52E" w14:textId="13B3AD70" w:rsidR="001A3CA6" w:rsidRPr="00AC4FBC" w:rsidDel="00FD46C8" w:rsidRDefault="001A3CA6" w:rsidP="001A3CA6">
            <w:pPr>
              <w:pStyle w:val="TAC"/>
              <w:rPr>
                <w:del w:id="13077" w:author="zhangyufeng@caict.ac.cn" w:date="2023-08-09T23:52:00Z"/>
              </w:rPr>
            </w:pPr>
            <w:del w:id="13078"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CD9C" w14:textId="09EB3C2E" w:rsidR="001A3CA6" w:rsidRPr="00AC4FBC" w:rsidDel="00FD46C8" w:rsidRDefault="001A3CA6" w:rsidP="001A3CA6">
            <w:pPr>
              <w:pStyle w:val="TAC"/>
              <w:rPr>
                <w:del w:id="13079" w:author="zhangyufeng@caict.ac.cn" w:date="2023-08-09T23:52:00Z"/>
              </w:rPr>
            </w:pPr>
            <w:del w:id="13080" w:author="zhangyufeng@caict.ac.cn" w:date="2023-08-09T23:52: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19A07B" w14:textId="127B5A37" w:rsidR="001A3CA6" w:rsidRPr="00AC4FBC" w:rsidDel="00FD46C8" w:rsidRDefault="001A3CA6" w:rsidP="001A3CA6">
            <w:pPr>
              <w:pStyle w:val="TAC"/>
              <w:rPr>
                <w:del w:id="13081" w:author="zhangyufeng@caict.ac.cn" w:date="2023-08-09T23:52:00Z"/>
              </w:rPr>
            </w:pPr>
            <w:del w:id="13082" w:author="zhangyufeng@caict.ac.cn" w:date="2023-08-09T23:52:00Z">
              <w:r w:rsidRPr="00AC4FBC" w:rsidDel="00FD46C8">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E5B1C" w14:textId="4B0D2BAC" w:rsidR="001A3CA6" w:rsidRPr="00AC4FBC" w:rsidDel="00FD46C8" w:rsidRDefault="001A3CA6" w:rsidP="001A3CA6">
            <w:pPr>
              <w:pStyle w:val="TAC"/>
              <w:rPr>
                <w:del w:id="13083" w:author="zhangyufeng@caict.ac.cn" w:date="2023-08-09T23:52:00Z"/>
              </w:rPr>
            </w:pPr>
            <w:del w:id="13084" w:author="zhangyufeng@caict.ac.cn" w:date="2023-08-09T23:52: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2580" w14:textId="6E05AFAF" w:rsidR="001A3CA6" w:rsidRPr="00AC4FBC" w:rsidDel="00FD46C8" w:rsidRDefault="001A3CA6" w:rsidP="001A3CA6">
            <w:pPr>
              <w:pStyle w:val="TAC"/>
              <w:rPr>
                <w:del w:id="13085" w:author="zhangyufeng@caict.ac.cn" w:date="2023-08-09T23:52:00Z"/>
              </w:rPr>
            </w:pPr>
            <w:del w:id="13086"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81A7" w14:textId="709AFF43" w:rsidR="001A3CA6" w:rsidRPr="00AC4FBC" w:rsidDel="00FD46C8" w:rsidRDefault="001A3CA6" w:rsidP="001A3CA6">
            <w:pPr>
              <w:pStyle w:val="TAC"/>
              <w:rPr>
                <w:del w:id="13087" w:author="zhangyufeng@caict.ac.cn" w:date="2023-08-09T23:52:00Z"/>
              </w:rPr>
            </w:pPr>
            <w:del w:id="13088" w:author="zhangyufeng@caict.ac.cn" w:date="2023-08-09T23:52:00Z">
              <w:r w:rsidRPr="00AC4FBC" w:rsidDel="00FD46C8">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3E212" w14:textId="7439DE89" w:rsidR="001A3CA6" w:rsidRPr="00AC4FBC" w:rsidDel="00FD46C8" w:rsidRDefault="001A3CA6" w:rsidP="001A3CA6">
            <w:pPr>
              <w:pStyle w:val="TAC"/>
              <w:rPr>
                <w:del w:id="13089" w:author="zhangyufeng@caict.ac.cn" w:date="2023-08-09T23:52:00Z"/>
              </w:rPr>
            </w:pPr>
            <w:del w:id="13090"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B6DD" w14:textId="0DB3D024" w:rsidR="001A3CA6" w:rsidRPr="00AC4FBC" w:rsidDel="00FD46C8" w:rsidRDefault="001A3CA6" w:rsidP="001A3CA6">
            <w:pPr>
              <w:pStyle w:val="TAC"/>
              <w:rPr>
                <w:del w:id="13091" w:author="zhangyufeng@caict.ac.cn" w:date="2023-08-09T23:52:00Z"/>
              </w:rPr>
            </w:pPr>
            <w:del w:id="13092"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0C76" w14:textId="52342A92" w:rsidR="001A3CA6" w:rsidRPr="00AC4FBC" w:rsidDel="00FD46C8" w:rsidRDefault="001A3CA6" w:rsidP="001A3CA6">
            <w:pPr>
              <w:pStyle w:val="TAC"/>
              <w:rPr>
                <w:del w:id="13093" w:author="zhangyufeng@caict.ac.cn" w:date="2023-08-09T23:52:00Z"/>
              </w:rPr>
            </w:pPr>
            <w:del w:id="13094"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2CBFB" w14:textId="00C6E7C7" w:rsidR="001A3CA6" w:rsidRPr="00AC4FBC" w:rsidDel="00FD46C8" w:rsidRDefault="001A3CA6" w:rsidP="001A3CA6">
            <w:pPr>
              <w:pStyle w:val="TAC"/>
              <w:rPr>
                <w:del w:id="13095" w:author="zhangyufeng@caict.ac.cn" w:date="2023-08-09T23:52:00Z"/>
              </w:rPr>
            </w:pPr>
            <w:del w:id="13096" w:author="zhangyufeng@caict.ac.cn" w:date="2023-08-09T23:52: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8301A" w14:textId="18757735" w:rsidR="001A3CA6" w:rsidRPr="00AC4FBC" w:rsidDel="00FD46C8" w:rsidRDefault="001A3CA6" w:rsidP="001A3CA6">
            <w:pPr>
              <w:pStyle w:val="TAC"/>
              <w:rPr>
                <w:del w:id="13097" w:author="zhangyufeng@caict.ac.cn" w:date="2023-08-09T23:52:00Z"/>
              </w:rPr>
            </w:pPr>
            <w:del w:id="13098" w:author="zhangyufeng@caict.ac.cn" w:date="2023-08-09T23:52:00Z">
              <w:r w:rsidRPr="00AC4FBC" w:rsidDel="00FD46C8">
                <w:delText>1@105</w:delText>
              </w:r>
            </w:del>
          </w:p>
        </w:tc>
      </w:tr>
      <w:tr w:rsidR="001A3CA6" w:rsidRPr="00AC4FBC" w:rsidDel="00FD46C8" w14:paraId="3B7D7E6C" w14:textId="674BF56C" w:rsidTr="00A666A8">
        <w:trPr>
          <w:gridAfter w:val="1"/>
          <w:wAfter w:w="6" w:type="dxa"/>
          <w:trHeight w:val="285"/>
          <w:del w:id="13099"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8B84C" w14:textId="66C33DA1" w:rsidR="001A3CA6" w:rsidRPr="00AC4FBC" w:rsidDel="00FD46C8" w:rsidRDefault="001A3CA6" w:rsidP="001A3CA6">
            <w:pPr>
              <w:pStyle w:val="TAC"/>
              <w:rPr>
                <w:del w:id="13100" w:author="zhangyufeng@caict.ac.cn" w:date="2023-08-09T23:52:00Z"/>
              </w:rPr>
            </w:pPr>
            <w:del w:id="13101" w:author="zhangyufeng@caict.ac.cn" w:date="2023-08-09T23:52:00Z">
              <w:r w:rsidRPr="00AC4FBC" w:rsidDel="00FD46C8">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31991" w14:textId="4F114FFC" w:rsidR="001A3CA6" w:rsidRPr="00AC4FBC" w:rsidDel="00FD46C8" w:rsidRDefault="001A3CA6" w:rsidP="001A3CA6">
            <w:pPr>
              <w:pStyle w:val="TAC"/>
              <w:rPr>
                <w:del w:id="13102" w:author="zhangyufeng@caict.ac.cn" w:date="2023-08-09T23:52:00Z"/>
              </w:rPr>
            </w:pPr>
            <w:del w:id="13103"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C756" w14:textId="4B74C61F" w:rsidR="001A3CA6" w:rsidRPr="00AC4FBC" w:rsidDel="00FD46C8" w:rsidRDefault="001A3CA6" w:rsidP="001A3CA6">
            <w:pPr>
              <w:pStyle w:val="TAC"/>
              <w:rPr>
                <w:del w:id="13104" w:author="zhangyufeng@caict.ac.cn" w:date="2023-08-09T23:52:00Z"/>
              </w:rPr>
            </w:pPr>
            <w:del w:id="13105" w:author="zhangyufeng@caict.ac.cn" w:date="2023-08-09T23:52: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C40B27" w14:textId="38400ED3" w:rsidR="001A3CA6" w:rsidRPr="00AC4FBC" w:rsidDel="00FD46C8" w:rsidRDefault="001A3CA6" w:rsidP="001A3CA6">
            <w:pPr>
              <w:pStyle w:val="TAC"/>
              <w:rPr>
                <w:del w:id="13106" w:author="zhangyufeng@caict.ac.cn" w:date="2023-08-09T23:52:00Z"/>
              </w:rPr>
            </w:pPr>
            <w:del w:id="13107" w:author="zhangyufeng@caict.ac.cn" w:date="2023-08-09T23:52:00Z">
              <w:r w:rsidRPr="00AC4FBC" w:rsidDel="00FD46C8">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CB9FF" w14:textId="7A39CF22" w:rsidR="001A3CA6" w:rsidRPr="00AC4FBC" w:rsidDel="00FD46C8" w:rsidRDefault="001A3CA6" w:rsidP="001A3CA6">
            <w:pPr>
              <w:pStyle w:val="TAC"/>
              <w:rPr>
                <w:del w:id="13108" w:author="zhangyufeng@caict.ac.cn" w:date="2023-08-09T23:52:00Z"/>
              </w:rPr>
            </w:pPr>
            <w:del w:id="13109" w:author="zhangyufeng@caict.ac.cn" w:date="2023-08-09T23:52:00Z">
              <w:r w:rsidRPr="00AC4FBC" w:rsidDel="00FD46C8">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5BE2" w14:textId="34D7AB37" w:rsidR="001A3CA6" w:rsidRPr="00AC4FBC" w:rsidDel="00FD46C8" w:rsidRDefault="001A3CA6" w:rsidP="001A3CA6">
            <w:pPr>
              <w:pStyle w:val="TAC"/>
              <w:rPr>
                <w:del w:id="13110" w:author="zhangyufeng@caict.ac.cn" w:date="2023-08-09T23:52:00Z"/>
              </w:rPr>
            </w:pPr>
            <w:del w:id="13111"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A452" w14:textId="5DFC51A9" w:rsidR="001A3CA6" w:rsidRPr="00AC4FBC" w:rsidDel="00FD46C8" w:rsidRDefault="001A3CA6" w:rsidP="001A3CA6">
            <w:pPr>
              <w:pStyle w:val="TAC"/>
              <w:rPr>
                <w:del w:id="13112" w:author="zhangyufeng@caict.ac.cn" w:date="2023-08-09T23:52:00Z"/>
              </w:rPr>
            </w:pPr>
            <w:del w:id="13113" w:author="zhangyufeng@caict.ac.cn" w:date="2023-08-09T23:52:00Z">
              <w:r w:rsidRPr="00AC4FBC" w:rsidDel="00FD46C8">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D8F8" w14:textId="24CCDE7F" w:rsidR="001A3CA6" w:rsidRPr="00AC4FBC" w:rsidDel="00FD46C8" w:rsidRDefault="001A3CA6" w:rsidP="001A3CA6">
            <w:pPr>
              <w:pStyle w:val="TAC"/>
              <w:rPr>
                <w:del w:id="13114" w:author="zhangyufeng@caict.ac.cn" w:date="2023-08-09T23:52:00Z"/>
              </w:rPr>
            </w:pPr>
            <w:del w:id="13115"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939C" w14:textId="7527536F" w:rsidR="001A3CA6" w:rsidRPr="00AC4FBC" w:rsidDel="00FD46C8" w:rsidRDefault="001A3CA6" w:rsidP="001A3CA6">
            <w:pPr>
              <w:pStyle w:val="TAC"/>
              <w:rPr>
                <w:del w:id="13116" w:author="zhangyufeng@caict.ac.cn" w:date="2023-08-09T23:52:00Z"/>
              </w:rPr>
            </w:pPr>
            <w:del w:id="13117"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8A1" w14:textId="4957D18D" w:rsidR="001A3CA6" w:rsidRPr="00AC4FBC" w:rsidDel="00FD46C8" w:rsidRDefault="001A3CA6" w:rsidP="001A3CA6">
            <w:pPr>
              <w:pStyle w:val="TAC"/>
              <w:rPr>
                <w:del w:id="13118" w:author="zhangyufeng@caict.ac.cn" w:date="2023-08-09T23:52:00Z"/>
              </w:rPr>
            </w:pPr>
            <w:del w:id="13119"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603FA" w14:textId="5A03C0CE" w:rsidR="001A3CA6" w:rsidRPr="00AC4FBC" w:rsidDel="00FD46C8" w:rsidRDefault="001A3CA6" w:rsidP="001A3CA6">
            <w:pPr>
              <w:pStyle w:val="TAC"/>
              <w:rPr>
                <w:del w:id="13120" w:author="zhangyufeng@caict.ac.cn" w:date="2023-08-09T23:52:00Z"/>
              </w:rPr>
            </w:pPr>
            <w:del w:id="13121" w:author="zhangyufeng@caict.ac.cn" w:date="2023-08-09T23:52: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535F59" w14:textId="28A89AEB" w:rsidR="001A3CA6" w:rsidRPr="00AC4FBC" w:rsidDel="00FD46C8" w:rsidRDefault="001A3CA6" w:rsidP="001A3CA6">
            <w:pPr>
              <w:pStyle w:val="TAC"/>
              <w:rPr>
                <w:del w:id="13122" w:author="zhangyufeng@caict.ac.cn" w:date="2023-08-09T23:52:00Z"/>
              </w:rPr>
            </w:pPr>
            <w:del w:id="13123" w:author="zhangyufeng@caict.ac.cn" w:date="2023-08-09T23:52:00Z">
              <w:r w:rsidRPr="00AC4FBC" w:rsidDel="00FD46C8">
                <w:delText>1@56</w:delText>
              </w:r>
            </w:del>
          </w:p>
        </w:tc>
      </w:tr>
      <w:tr w:rsidR="001A3CA6" w:rsidRPr="00AC4FBC" w:rsidDel="00FD46C8" w14:paraId="1BA44210" w14:textId="030D163E" w:rsidTr="00A666A8">
        <w:trPr>
          <w:gridAfter w:val="1"/>
          <w:wAfter w:w="6" w:type="dxa"/>
          <w:trHeight w:val="285"/>
          <w:del w:id="13124"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67CBB3" w14:textId="3F8FD464" w:rsidR="001A3CA6" w:rsidRPr="00AC4FBC" w:rsidDel="00FD46C8" w:rsidRDefault="001A3CA6" w:rsidP="001A3CA6">
            <w:pPr>
              <w:pStyle w:val="TAC"/>
              <w:rPr>
                <w:del w:id="13125" w:author="zhangyufeng@caict.ac.cn" w:date="2023-08-09T23:52:00Z"/>
              </w:rPr>
            </w:pPr>
            <w:del w:id="13126" w:author="zhangyufeng@caict.ac.cn" w:date="2023-08-09T23:52:00Z">
              <w:r w:rsidRPr="00AC4FBC" w:rsidDel="00FD46C8">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E8365" w14:textId="58D2DBE3" w:rsidR="001A3CA6" w:rsidRPr="00AC4FBC" w:rsidDel="00FD46C8" w:rsidRDefault="001A3CA6" w:rsidP="001A3CA6">
            <w:pPr>
              <w:pStyle w:val="TAC"/>
              <w:rPr>
                <w:del w:id="13127" w:author="zhangyufeng@caict.ac.cn" w:date="2023-08-09T23:52:00Z"/>
              </w:rPr>
            </w:pPr>
            <w:del w:id="13128"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8CB6" w14:textId="40FF1C19" w:rsidR="001A3CA6" w:rsidRPr="00AC4FBC" w:rsidDel="00FD46C8" w:rsidRDefault="001A3CA6" w:rsidP="001A3CA6">
            <w:pPr>
              <w:pStyle w:val="TAC"/>
              <w:rPr>
                <w:del w:id="13129" w:author="zhangyufeng@caict.ac.cn" w:date="2023-08-09T23:52:00Z"/>
              </w:rPr>
            </w:pPr>
            <w:del w:id="13130" w:author="zhangyufeng@caict.ac.cn" w:date="2023-08-09T23:52: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3A05D9" w14:textId="2C8F2E96" w:rsidR="001A3CA6" w:rsidRPr="00AC4FBC" w:rsidDel="00FD46C8" w:rsidRDefault="001A3CA6" w:rsidP="001A3CA6">
            <w:pPr>
              <w:pStyle w:val="TAC"/>
              <w:rPr>
                <w:del w:id="13131" w:author="zhangyufeng@caict.ac.cn" w:date="2023-08-09T23:52:00Z"/>
              </w:rPr>
            </w:pPr>
            <w:del w:id="13132" w:author="zhangyufeng@caict.ac.cn" w:date="2023-08-09T23:52:00Z">
              <w:r w:rsidRPr="00AC4FBC" w:rsidDel="00FD46C8">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F269B" w14:textId="3704E4DB" w:rsidR="001A3CA6" w:rsidRPr="00AC4FBC" w:rsidDel="00FD46C8" w:rsidRDefault="001A3CA6" w:rsidP="001A3CA6">
            <w:pPr>
              <w:pStyle w:val="TAC"/>
              <w:rPr>
                <w:del w:id="13133" w:author="zhangyufeng@caict.ac.cn" w:date="2023-08-09T23:52:00Z"/>
              </w:rPr>
            </w:pPr>
            <w:del w:id="13134" w:author="zhangyufeng@caict.ac.cn" w:date="2023-08-09T23:52: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8DACE" w14:textId="2C68A76D" w:rsidR="001A3CA6" w:rsidRPr="00AC4FBC" w:rsidDel="00FD46C8" w:rsidRDefault="001A3CA6" w:rsidP="001A3CA6">
            <w:pPr>
              <w:pStyle w:val="TAC"/>
              <w:rPr>
                <w:del w:id="13135" w:author="zhangyufeng@caict.ac.cn" w:date="2023-08-09T23:52:00Z"/>
              </w:rPr>
            </w:pPr>
            <w:del w:id="13136"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EA27" w14:textId="0469E964" w:rsidR="001A3CA6" w:rsidRPr="00AC4FBC" w:rsidDel="00FD46C8" w:rsidRDefault="001A3CA6" w:rsidP="001A3CA6">
            <w:pPr>
              <w:pStyle w:val="TAC"/>
              <w:rPr>
                <w:del w:id="13137" w:author="zhangyufeng@caict.ac.cn" w:date="2023-08-09T23:52:00Z"/>
              </w:rPr>
            </w:pPr>
            <w:del w:id="13138" w:author="zhangyufeng@caict.ac.cn" w:date="2023-08-09T23:52:00Z">
              <w:r w:rsidRPr="00AC4FBC" w:rsidDel="00FD46C8">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A16E" w14:textId="0C9B3474" w:rsidR="001A3CA6" w:rsidRPr="00AC4FBC" w:rsidDel="00FD46C8" w:rsidRDefault="001A3CA6" w:rsidP="001A3CA6">
            <w:pPr>
              <w:pStyle w:val="TAC"/>
              <w:rPr>
                <w:del w:id="13139" w:author="zhangyufeng@caict.ac.cn" w:date="2023-08-09T23:52:00Z"/>
              </w:rPr>
            </w:pPr>
            <w:del w:id="13140"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A279" w14:textId="36725169" w:rsidR="001A3CA6" w:rsidRPr="00AC4FBC" w:rsidDel="00FD46C8" w:rsidRDefault="001A3CA6" w:rsidP="001A3CA6">
            <w:pPr>
              <w:pStyle w:val="TAC"/>
              <w:rPr>
                <w:del w:id="13141" w:author="zhangyufeng@caict.ac.cn" w:date="2023-08-09T23:52:00Z"/>
              </w:rPr>
            </w:pPr>
            <w:del w:id="13142"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FC790" w14:textId="1F972195" w:rsidR="001A3CA6" w:rsidRPr="00AC4FBC" w:rsidDel="00FD46C8" w:rsidRDefault="001A3CA6" w:rsidP="001A3CA6">
            <w:pPr>
              <w:pStyle w:val="TAC"/>
              <w:rPr>
                <w:del w:id="13143" w:author="zhangyufeng@caict.ac.cn" w:date="2023-08-09T23:52:00Z"/>
              </w:rPr>
            </w:pPr>
            <w:del w:id="13144"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79D5A" w14:textId="2DE9F212" w:rsidR="001A3CA6" w:rsidRPr="00AC4FBC" w:rsidDel="00FD46C8" w:rsidRDefault="001A3CA6" w:rsidP="001A3CA6">
            <w:pPr>
              <w:pStyle w:val="TAC"/>
              <w:rPr>
                <w:del w:id="13145" w:author="zhangyufeng@caict.ac.cn" w:date="2023-08-09T23:52:00Z"/>
              </w:rPr>
            </w:pPr>
            <w:del w:id="13146" w:author="zhangyufeng@caict.ac.cn" w:date="2023-08-09T23:52: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C6ED2" w14:textId="100AA29D" w:rsidR="001A3CA6" w:rsidRPr="00AC4FBC" w:rsidDel="00FD46C8" w:rsidRDefault="001A3CA6" w:rsidP="001A3CA6">
            <w:pPr>
              <w:pStyle w:val="TAC"/>
              <w:rPr>
                <w:del w:id="13147" w:author="zhangyufeng@caict.ac.cn" w:date="2023-08-09T23:52:00Z"/>
              </w:rPr>
            </w:pPr>
            <w:del w:id="13148" w:author="zhangyufeng@caict.ac.cn" w:date="2023-08-09T23:52:00Z">
              <w:r w:rsidRPr="00AC4FBC" w:rsidDel="00FD46C8">
                <w:delText>1@77</w:delText>
              </w:r>
            </w:del>
          </w:p>
        </w:tc>
      </w:tr>
      <w:tr w:rsidR="001A3CA6" w:rsidRPr="00AC4FBC" w:rsidDel="00FD46C8" w14:paraId="530D7E6D" w14:textId="2DB4F447" w:rsidTr="00A666A8">
        <w:trPr>
          <w:gridAfter w:val="1"/>
          <w:wAfter w:w="6" w:type="dxa"/>
          <w:trHeight w:val="285"/>
          <w:del w:id="13149"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871624" w14:textId="2BC15A84" w:rsidR="001A3CA6" w:rsidRPr="00AC4FBC" w:rsidDel="00FD46C8" w:rsidRDefault="001A3CA6" w:rsidP="001A3CA6">
            <w:pPr>
              <w:pStyle w:val="TAC"/>
              <w:rPr>
                <w:del w:id="13150" w:author="zhangyufeng@caict.ac.cn" w:date="2023-08-09T23:52:00Z"/>
              </w:rPr>
            </w:pPr>
            <w:del w:id="13151" w:author="zhangyufeng@caict.ac.cn" w:date="2023-08-09T23:52:00Z">
              <w:r w:rsidRPr="00AC4FBC" w:rsidDel="00FD46C8">
                <w:rPr>
                  <w:lang w:eastAsia="ja-JP"/>
                </w:rPr>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90AA3" w14:textId="0B8CC2AF" w:rsidR="001A3CA6" w:rsidRPr="00AC4FBC" w:rsidDel="00FD46C8" w:rsidRDefault="001A3CA6" w:rsidP="001A3CA6">
            <w:pPr>
              <w:pStyle w:val="TAC"/>
              <w:rPr>
                <w:del w:id="13152" w:author="zhangyufeng@caict.ac.cn" w:date="2023-08-09T23:52:00Z"/>
              </w:rPr>
            </w:pPr>
            <w:del w:id="13153" w:author="zhangyufeng@caict.ac.cn" w:date="2023-08-09T23:52:00Z">
              <w:r w:rsidRPr="00AC4FBC" w:rsidDel="00FD46C8">
                <w:rPr>
                  <w:lang w:eastAsia="ja-JP"/>
                </w:rPr>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0BD2" w14:textId="7AD7271D" w:rsidR="001A3CA6" w:rsidRPr="00AC4FBC" w:rsidDel="00FD46C8" w:rsidRDefault="001A3CA6" w:rsidP="001A3CA6">
            <w:pPr>
              <w:pStyle w:val="TAC"/>
              <w:rPr>
                <w:del w:id="13154" w:author="zhangyufeng@caict.ac.cn" w:date="2023-08-09T23:52:00Z"/>
              </w:rPr>
            </w:pPr>
            <w:del w:id="13155" w:author="zhangyufeng@caict.ac.cn" w:date="2023-08-09T23:52:00Z">
              <w:r w:rsidRPr="00AC4FBC" w:rsidDel="00FD46C8">
                <w:rPr>
                  <w:lang w:eastAsia="ja-JP"/>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453C0" w14:textId="67E573E7" w:rsidR="001A3CA6" w:rsidRPr="00AC4FBC" w:rsidDel="00FD46C8" w:rsidRDefault="001A3CA6" w:rsidP="001A3CA6">
            <w:pPr>
              <w:pStyle w:val="TAC"/>
              <w:rPr>
                <w:del w:id="13156" w:author="zhangyufeng@caict.ac.cn" w:date="2023-08-09T23:52:00Z"/>
              </w:rPr>
            </w:pPr>
            <w:del w:id="13157" w:author="zhangyufeng@caict.ac.cn" w:date="2023-08-09T23:52:00Z">
              <w:r w:rsidRPr="00AC4FBC" w:rsidDel="00FD46C8">
                <w:rPr>
                  <w:lang w:eastAsia="ja-JP"/>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DCC23" w14:textId="52870BF1" w:rsidR="001A3CA6" w:rsidRPr="00AC4FBC" w:rsidDel="00FD46C8" w:rsidRDefault="001A3CA6" w:rsidP="001A3CA6">
            <w:pPr>
              <w:pStyle w:val="TAC"/>
              <w:rPr>
                <w:del w:id="13158" w:author="zhangyufeng@caict.ac.cn" w:date="2023-08-09T23:52:00Z"/>
              </w:rPr>
            </w:pPr>
            <w:del w:id="13159" w:author="zhangyufeng@caict.ac.cn" w:date="2023-08-09T23:52:00Z">
              <w:r w:rsidRPr="00AC4FBC" w:rsidDel="00FD46C8">
                <w:rPr>
                  <w:lang w:eastAsia="ja-JP"/>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6F5" w14:textId="768AB6EB" w:rsidR="001A3CA6" w:rsidRPr="00AC4FBC" w:rsidDel="00FD46C8" w:rsidRDefault="001A3CA6" w:rsidP="001A3CA6">
            <w:pPr>
              <w:pStyle w:val="TAC"/>
              <w:rPr>
                <w:del w:id="13160" w:author="zhangyufeng@caict.ac.cn" w:date="2023-08-09T23:52:00Z"/>
              </w:rPr>
            </w:pPr>
            <w:del w:id="13161" w:author="zhangyufeng@caict.ac.cn" w:date="2023-08-09T23:52:00Z">
              <w:r w:rsidRPr="00AC4FBC" w:rsidDel="00FD46C8">
                <w:rPr>
                  <w:lang w:eastAsia="ja-JP"/>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057" w14:textId="66183C9A" w:rsidR="001A3CA6" w:rsidRPr="00AC4FBC" w:rsidDel="00FD46C8" w:rsidRDefault="001A3CA6" w:rsidP="001A3CA6">
            <w:pPr>
              <w:pStyle w:val="TAC"/>
              <w:rPr>
                <w:del w:id="13162" w:author="zhangyufeng@caict.ac.cn" w:date="2023-08-09T23:52:00Z"/>
              </w:rPr>
            </w:pPr>
            <w:del w:id="13163" w:author="zhangyufeng@caict.ac.cn" w:date="2023-08-09T23:52:00Z">
              <w:r w:rsidRPr="00AC4FBC" w:rsidDel="00FD46C8">
                <w:rPr>
                  <w:lang w:eastAsia="ja-JP"/>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438E" w14:textId="21931956" w:rsidR="001A3CA6" w:rsidRPr="00AC4FBC" w:rsidDel="00FD46C8" w:rsidRDefault="001A3CA6" w:rsidP="001A3CA6">
            <w:pPr>
              <w:pStyle w:val="TAC"/>
              <w:rPr>
                <w:del w:id="13164" w:author="zhangyufeng@caict.ac.cn" w:date="2023-08-09T23:52:00Z"/>
              </w:rPr>
            </w:pPr>
            <w:del w:id="13165"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7247" w14:textId="5D7D5A13" w:rsidR="001A3CA6" w:rsidRPr="00AC4FBC" w:rsidDel="00FD46C8" w:rsidRDefault="001A3CA6" w:rsidP="001A3CA6">
            <w:pPr>
              <w:pStyle w:val="TAC"/>
              <w:rPr>
                <w:del w:id="13166" w:author="zhangyufeng@caict.ac.cn" w:date="2023-08-09T23:52:00Z"/>
              </w:rPr>
            </w:pPr>
            <w:del w:id="13167" w:author="zhangyufeng@caict.ac.cn" w:date="2023-08-09T23:52:00Z">
              <w:r w:rsidRPr="00AC4FBC" w:rsidDel="00FD46C8">
                <w:rPr>
                  <w:lang w:eastAsia="ja-JP"/>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09E0" w14:textId="5DFE34FF" w:rsidR="001A3CA6" w:rsidRPr="00AC4FBC" w:rsidDel="00FD46C8" w:rsidRDefault="001A3CA6" w:rsidP="001A3CA6">
            <w:pPr>
              <w:pStyle w:val="TAC"/>
              <w:rPr>
                <w:del w:id="13168" w:author="zhangyufeng@caict.ac.cn" w:date="2023-08-09T23:52:00Z"/>
              </w:rPr>
            </w:pPr>
            <w:del w:id="13169"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8A86C" w14:textId="55A22284" w:rsidR="001A3CA6" w:rsidRPr="00AC4FBC" w:rsidDel="00FD46C8" w:rsidRDefault="001A3CA6" w:rsidP="001A3CA6">
            <w:pPr>
              <w:pStyle w:val="TAC"/>
              <w:rPr>
                <w:del w:id="13170" w:author="zhangyufeng@caict.ac.cn" w:date="2023-08-09T23:52:00Z"/>
              </w:rPr>
            </w:pPr>
            <w:del w:id="13171" w:author="zhangyufeng@caict.ac.cn" w:date="2023-08-09T23:52:00Z">
              <w:r w:rsidRPr="00AC4FBC" w:rsidDel="00FD46C8">
                <w:rPr>
                  <w:lang w:eastAsia="ja-JP"/>
                </w:rPr>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920D1A" w14:textId="1FA23AC2" w:rsidR="001A3CA6" w:rsidRPr="00AC4FBC" w:rsidDel="00FD46C8" w:rsidRDefault="001A3CA6" w:rsidP="001A3CA6">
            <w:pPr>
              <w:pStyle w:val="TAC"/>
              <w:rPr>
                <w:del w:id="13172" w:author="zhangyufeng@caict.ac.cn" w:date="2023-08-09T23:52:00Z"/>
              </w:rPr>
            </w:pPr>
            <w:del w:id="13173" w:author="zhangyufeng@caict.ac.cn" w:date="2023-08-09T23:52:00Z">
              <w:r w:rsidRPr="00AC4FBC" w:rsidDel="00FD46C8">
                <w:rPr>
                  <w:lang w:eastAsia="ja-JP"/>
                </w:rPr>
                <w:delText>1@39</w:delText>
              </w:r>
            </w:del>
          </w:p>
        </w:tc>
      </w:tr>
      <w:tr w:rsidR="001A3CA6" w:rsidRPr="00AC4FBC" w14:paraId="7B3ACE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B80F96" w14:textId="77777777" w:rsidR="001A3CA6" w:rsidRPr="00AC4FBC" w:rsidRDefault="001A3CA6" w:rsidP="001A3CA6">
            <w:pPr>
              <w:pStyle w:val="TAH"/>
            </w:pPr>
            <w:r w:rsidRPr="00AC4FBC">
              <w:t>Test Settings for DC_40A_n41A Configuration</w:t>
            </w:r>
          </w:p>
        </w:tc>
      </w:tr>
      <w:tr w:rsidR="001A3CA6" w:rsidRPr="00AC4FBC" w14:paraId="164C033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64DA8"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DDDB3"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F1A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77F9"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563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220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D0D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C9D5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C7CA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6E40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73784"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7B4C" w14:textId="77777777" w:rsidR="001A3CA6" w:rsidRPr="00AC4FBC" w:rsidRDefault="001A3CA6" w:rsidP="001A3CA6">
            <w:pPr>
              <w:pStyle w:val="TAC"/>
            </w:pPr>
            <w:r w:rsidRPr="00AC4FBC">
              <w:t>1@0</w:t>
            </w:r>
          </w:p>
        </w:tc>
      </w:tr>
      <w:tr w:rsidR="001A3CA6" w:rsidRPr="00AC4FBC" w14:paraId="5C8619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4A221"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CD8EF"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AEF9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53DA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A386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1DAD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5891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9953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E58F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7CA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FA6D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0CEB1" w14:textId="77777777" w:rsidR="001A3CA6" w:rsidRPr="00AC4FBC" w:rsidRDefault="001A3CA6" w:rsidP="001A3CA6">
            <w:pPr>
              <w:pStyle w:val="TAC"/>
            </w:pPr>
            <w:r w:rsidRPr="00AC4FBC">
              <w:t>1@272</w:t>
            </w:r>
          </w:p>
        </w:tc>
      </w:tr>
      <w:tr w:rsidR="001A3CA6" w:rsidRPr="00AC4FBC" w14:paraId="59D4453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E649"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13704"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86CA4"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CC7C3"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86B2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9416A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6E4A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FCE8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34A1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F2D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D8D5A" w14:textId="77777777" w:rsidR="001A3CA6" w:rsidRPr="00AC4FBC" w:rsidRDefault="001A3CA6" w:rsidP="001A3CA6">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493BA" w14:textId="77777777" w:rsidR="001A3CA6" w:rsidRPr="00AC4FBC" w:rsidRDefault="001A3CA6" w:rsidP="001A3CA6">
            <w:pPr>
              <w:pStyle w:val="TAC"/>
            </w:pPr>
            <w:r w:rsidRPr="00AC4FBC">
              <w:t>1@272</w:t>
            </w:r>
          </w:p>
        </w:tc>
      </w:tr>
      <w:tr w:rsidR="001A3CA6" w:rsidRPr="00AC4FBC" w14:paraId="3B26D1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F8E7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95C60"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8CF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2B60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4D140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942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669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D71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158D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F9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F768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2AD80" w14:textId="77777777" w:rsidR="001A3CA6" w:rsidRPr="00AC4FBC" w:rsidRDefault="001A3CA6" w:rsidP="001A3CA6">
            <w:pPr>
              <w:pStyle w:val="TAC"/>
            </w:pPr>
            <w:r w:rsidRPr="00AC4FBC">
              <w:t>1@272</w:t>
            </w:r>
          </w:p>
        </w:tc>
      </w:tr>
      <w:tr w:rsidR="001A3CA6" w:rsidRPr="00AC4FBC" w14:paraId="6A986E40" w14:textId="3DE0B58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B411390" w14:textId="6513A653" w:rsidR="001A3CA6" w:rsidRPr="00AC4FBC" w:rsidRDefault="001A3CA6" w:rsidP="001A3CA6">
            <w:pPr>
              <w:pStyle w:val="TAH"/>
            </w:pPr>
            <w:r w:rsidRPr="00AC4FBC">
              <w:t>Test Settings for DC_40A_n78A Configuration</w:t>
            </w:r>
          </w:p>
        </w:tc>
      </w:tr>
      <w:tr w:rsidR="001A3CA6" w:rsidRPr="00AC4FBC" w14:paraId="38E8E12F" w14:textId="77777777" w:rsidTr="00842F98">
        <w:trPr>
          <w:gridAfter w:val="1"/>
          <w:wAfter w:w="6" w:type="dxa"/>
          <w:trHeight w:val="285"/>
          <w:ins w:id="13174" w:author="zhangyufeng@caict.ac.cn" w:date="2023-08-10T11:05: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43F3BDF" w14:textId="77777777" w:rsidR="001A3CA6" w:rsidRPr="00DD7760" w:rsidRDefault="001A3CA6" w:rsidP="001A3CA6">
            <w:pPr>
              <w:pStyle w:val="TAC"/>
              <w:rPr>
                <w:ins w:id="13175" w:author="zhangyufeng@caict.ac.cn" w:date="2023-08-10T11:05:00Z"/>
              </w:rPr>
            </w:pPr>
            <w:ins w:id="13176" w:author="zhangyufeng@caict.ac.cn" w:date="2023-08-10T11:05:00Z">
              <w:r w:rsidRPr="00DD7760">
                <w:rPr>
                  <w:rFonts w:hint="eastAsia"/>
                </w:rPr>
                <w:t>N</w:t>
              </w:r>
              <w:r w:rsidRPr="00DD7760">
                <w:t>/A (Note 14)</w:t>
              </w:r>
            </w:ins>
          </w:p>
        </w:tc>
      </w:tr>
      <w:tr w:rsidR="001A3CA6" w:rsidRPr="00AC4FBC" w:rsidDel="00FD46C8" w14:paraId="610283F4" w14:textId="6C1FD33A" w:rsidTr="00A666A8">
        <w:trPr>
          <w:gridAfter w:val="1"/>
          <w:wAfter w:w="6" w:type="dxa"/>
          <w:trHeight w:val="285"/>
          <w:del w:id="13177"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CA7F83" w14:textId="50436239" w:rsidR="001A3CA6" w:rsidRPr="00AC4FBC" w:rsidDel="00FD46C8" w:rsidRDefault="001A3CA6" w:rsidP="001A3CA6">
            <w:pPr>
              <w:pStyle w:val="TAC"/>
              <w:rPr>
                <w:del w:id="13178" w:author="zhangyufeng@caict.ac.cn" w:date="2023-08-09T23:52:00Z"/>
              </w:rPr>
            </w:pPr>
            <w:del w:id="13179" w:author="zhangyufeng@caict.ac.cn" w:date="2023-08-09T23:52:00Z">
              <w:r w:rsidRPr="00AC4FBC" w:rsidDel="00FD46C8">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AC4DF" w14:textId="0425EE53" w:rsidR="001A3CA6" w:rsidRPr="00AC4FBC" w:rsidDel="00FD46C8" w:rsidRDefault="001A3CA6" w:rsidP="001A3CA6">
            <w:pPr>
              <w:pStyle w:val="TAC"/>
              <w:rPr>
                <w:del w:id="13180" w:author="zhangyufeng@caict.ac.cn" w:date="2023-08-09T23:52:00Z"/>
              </w:rPr>
            </w:pPr>
            <w:del w:id="13181"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514A" w14:textId="02724D1D" w:rsidR="001A3CA6" w:rsidRPr="00AC4FBC" w:rsidDel="00FD46C8" w:rsidRDefault="001A3CA6" w:rsidP="001A3CA6">
            <w:pPr>
              <w:pStyle w:val="TAC"/>
              <w:rPr>
                <w:del w:id="13182" w:author="zhangyufeng@caict.ac.cn" w:date="2023-08-09T23:52:00Z"/>
              </w:rPr>
            </w:pPr>
            <w:del w:id="13183" w:author="zhangyufeng@caict.ac.cn" w:date="2023-08-09T23:52: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CE5926" w14:textId="39369A6C" w:rsidR="001A3CA6" w:rsidRPr="00AC4FBC" w:rsidDel="00FD46C8" w:rsidRDefault="001A3CA6" w:rsidP="001A3CA6">
            <w:pPr>
              <w:pStyle w:val="TAC"/>
              <w:rPr>
                <w:del w:id="13184" w:author="zhangyufeng@caict.ac.cn" w:date="2023-08-09T23:52:00Z"/>
              </w:rPr>
            </w:pPr>
            <w:del w:id="13185"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EFBC4" w14:textId="6263BD86" w:rsidR="001A3CA6" w:rsidRPr="00AC4FBC" w:rsidDel="00FD46C8" w:rsidRDefault="001A3CA6" w:rsidP="001A3CA6">
            <w:pPr>
              <w:pStyle w:val="TAC"/>
              <w:rPr>
                <w:del w:id="13186" w:author="zhangyufeng@caict.ac.cn" w:date="2023-08-09T23:52:00Z"/>
              </w:rPr>
            </w:pPr>
            <w:del w:id="13187" w:author="zhangyufeng@caict.ac.cn" w:date="2023-08-09T23:52: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7CDF" w14:textId="4428E29A" w:rsidR="001A3CA6" w:rsidRPr="00AC4FBC" w:rsidDel="00FD46C8" w:rsidRDefault="001A3CA6" w:rsidP="001A3CA6">
            <w:pPr>
              <w:pStyle w:val="TAC"/>
              <w:rPr>
                <w:del w:id="13188" w:author="zhangyufeng@caict.ac.cn" w:date="2023-08-09T23:52:00Z"/>
              </w:rPr>
            </w:pPr>
            <w:del w:id="13189"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5BCB" w14:textId="1E39B19B" w:rsidR="001A3CA6" w:rsidRPr="00AC4FBC" w:rsidDel="00FD46C8" w:rsidRDefault="001A3CA6" w:rsidP="001A3CA6">
            <w:pPr>
              <w:pStyle w:val="TAC"/>
              <w:rPr>
                <w:del w:id="13190" w:author="zhangyufeng@caict.ac.cn" w:date="2023-08-09T23:52:00Z"/>
              </w:rPr>
            </w:pPr>
            <w:del w:id="13191"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39FD" w14:textId="31DFDA58" w:rsidR="001A3CA6" w:rsidRPr="00AC4FBC" w:rsidDel="00FD46C8" w:rsidRDefault="001A3CA6" w:rsidP="001A3CA6">
            <w:pPr>
              <w:pStyle w:val="TAC"/>
              <w:rPr>
                <w:del w:id="13192" w:author="zhangyufeng@caict.ac.cn" w:date="2023-08-09T23:52:00Z"/>
              </w:rPr>
            </w:pPr>
            <w:del w:id="13193"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5E13" w14:textId="60A328CA" w:rsidR="001A3CA6" w:rsidRPr="00AC4FBC" w:rsidDel="00FD46C8" w:rsidRDefault="001A3CA6" w:rsidP="001A3CA6">
            <w:pPr>
              <w:pStyle w:val="TAC"/>
              <w:rPr>
                <w:del w:id="13194" w:author="zhangyufeng@caict.ac.cn" w:date="2023-08-09T23:52:00Z"/>
              </w:rPr>
            </w:pPr>
            <w:del w:id="13195"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DD76" w14:textId="0CF087E6" w:rsidR="001A3CA6" w:rsidRPr="00AC4FBC" w:rsidDel="00FD46C8" w:rsidRDefault="001A3CA6" w:rsidP="001A3CA6">
            <w:pPr>
              <w:pStyle w:val="TAC"/>
              <w:rPr>
                <w:del w:id="13196" w:author="zhangyufeng@caict.ac.cn" w:date="2023-08-09T23:52:00Z"/>
              </w:rPr>
            </w:pPr>
            <w:del w:id="13197"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4DA8C" w14:textId="738486A4" w:rsidR="001A3CA6" w:rsidRPr="00AC4FBC" w:rsidDel="00FD46C8" w:rsidRDefault="001A3CA6" w:rsidP="001A3CA6">
            <w:pPr>
              <w:pStyle w:val="TAC"/>
              <w:rPr>
                <w:del w:id="13198" w:author="zhangyufeng@caict.ac.cn" w:date="2023-08-09T23:52:00Z"/>
              </w:rPr>
            </w:pPr>
            <w:del w:id="13199" w:author="zhangyufeng@caict.ac.cn" w:date="2023-08-09T23:52: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910F3E" w14:textId="0E624C8F" w:rsidR="001A3CA6" w:rsidRPr="00AC4FBC" w:rsidDel="00FD46C8" w:rsidRDefault="001A3CA6" w:rsidP="001A3CA6">
            <w:pPr>
              <w:pStyle w:val="TAC"/>
              <w:rPr>
                <w:del w:id="13200" w:author="zhangyufeng@caict.ac.cn" w:date="2023-08-09T23:52:00Z"/>
              </w:rPr>
            </w:pPr>
            <w:del w:id="13201" w:author="zhangyufeng@caict.ac.cn" w:date="2023-08-09T23:52:00Z">
              <w:r w:rsidRPr="00AC4FBC" w:rsidDel="00FD46C8">
                <w:delText>1@79</w:delText>
              </w:r>
            </w:del>
          </w:p>
        </w:tc>
      </w:tr>
      <w:tr w:rsidR="001A3CA6" w:rsidRPr="00AC4FBC" w:rsidDel="00FD46C8" w14:paraId="55F09817" w14:textId="51393DDB" w:rsidTr="00A666A8">
        <w:trPr>
          <w:gridAfter w:val="1"/>
          <w:wAfter w:w="6" w:type="dxa"/>
          <w:trHeight w:val="285"/>
          <w:del w:id="13202"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D1DF4" w14:textId="78F71EB6" w:rsidR="001A3CA6" w:rsidRPr="00AC4FBC" w:rsidDel="00FD46C8" w:rsidRDefault="001A3CA6" w:rsidP="001A3CA6">
            <w:pPr>
              <w:pStyle w:val="TAC"/>
              <w:rPr>
                <w:del w:id="13203" w:author="zhangyufeng@caict.ac.cn" w:date="2023-08-09T23:52:00Z"/>
              </w:rPr>
            </w:pPr>
            <w:del w:id="13204" w:author="zhangyufeng@caict.ac.cn" w:date="2023-08-09T23:52:00Z">
              <w:r w:rsidRPr="00AC4FBC" w:rsidDel="00FD46C8">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2EC37" w14:textId="3EB009F4" w:rsidR="001A3CA6" w:rsidRPr="00AC4FBC" w:rsidDel="00FD46C8" w:rsidRDefault="001A3CA6" w:rsidP="001A3CA6">
            <w:pPr>
              <w:pStyle w:val="TAC"/>
              <w:rPr>
                <w:del w:id="13205" w:author="zhangyufeng@caict.ac.cn" w:date="2023-08-09T23:52:00Z"/>
              </w:rPr>
            </w:pPr>
            <w:del w:id="13206"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B3E7" w14:textId="39AD5C35" w:rsidR="001A3CA6" w:rsidRPr="00AC4FBC" w:rsidDel="00FD46C8" w:rsidRDefault="001A3CA6" w:rsidP="001A3CA6">
            <w:pPr>
              <w:pStyle w:val="TAC"/>
              <w:rPr>
                <w:del w:id="13207" w:author="zhangyufeng@caict.ac.cn" w:date="2023-08-09T23:52:00Z"/>
              </w:rPr>
            </w:pPr>
            <w:del w:id="13208" w:author="zhangyufeng@caict.ac.cn" w:date="2023-08-09T23:52: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BE680D" w14:textId="7067EC4C" w:rsidR="001A3CA6" w:rsidRPr="00AC4FBC" w:rsidDel="00FD46C8" w:rsidRDefault="001A3CA6" w:rsidP="001A3CA6">
            <w:pPr>
              <w:pStyle w:val="TAC"/>
              <w:rPr>
                <w:del w:id="13209" w:author="zhangyufeng@caict.ac.cn" w:date="2023-08-09T23:52:00Z"/>
              </w:rPr>
            </w:pPr>
            <w:del w:id="13210"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AB155" w14:textId="205A82A4" w:rsidR="001A3CA6" w:rsidRPr="00AC4FBC" w:rsidDel="00FD46C8" w:rsidRDefault="001A3CA6" w:rsidP="001A3CA6">
            <w:pPr>
              <w:pStyle w:val="TAC"/>
              <w:rPr>
                <w:del w:id="13211" w:author="zhangyufeng@caict.ac.cn" w:date="2023-08-09T23:52:00Z"/>
              </w:rPr>
            </w:pPr>
            <w:del w:id="13212" w:author="zhangyufeng@caict.ac.cn" w:date="2023-08-09T23:52: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F865" w14:textId="37C620E8" w:rsidR="001A3CA6" w:rsidRPr="00AC4FBC" w:rsidDel="00FD46C8" w:rsidRDefault="001A3CA6" w:rsidP="001A3CA6">
            <w:pPr>
              <w:pStyle w:val="TAC"/>
              <w:rPr>
                <w:del w:id="13213" w:author="zhangyufeng@caict.ac.cn" w:date="2023-08-09T23:52:00Z"/>
              </w:rPr>
            </w:pPr>
            <w:del w:id="13214"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37D2" w14:textId="78F34B9E" w:rsidR="001A3CA6" w:rsidRPr="00AC4FBC" w:rsidDel="00FD46C8" w:rsidRDefault="001A3CA6" w:rsidP="001A3CA6">
            <w:pPr>
              <w:pStyle w:val="TAC"/>
              <w:rPr>
                <w:del w:id="13215" w:author="zhangyufeng@caict.ac.cn" w:date="2023-08-09T23:52:00Z"/>
              </w:rPr>
            </w:pPr>
            <w:del w:id="13216"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5A51" w14:textId="72339101" w:rsidR="001A3CA6" w:rsidRPr="00AC4FBC" w:rsidDel="00FD46C8" w:rsidRDefault="001A3CA6" w:rsidP="001A3CA6">
            <w:pPr>
              <w:pStyle w:val="TAC"/>
              <w:rPr>
                <w:del w:id="13217" w:author="zhangyufeng@caict.ac.cn" w:date="2023-08-09T23:52:00Z"/>
              </w:rPr>
            </w:pPr>
            <w:del w:id="13218"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A5E7" w14:textId="4CC6E2A1" w:rsidR="001A3CA6" w:rsidRPr="00AC4FBC" w:rsidDel="00FD46C8" w:rsidRDefault="001A3CA6" w:rsidP="001A3CA6">
            <w:pPr>
              <w:pStyle w:val="TAC"/>
              <w:rPr>
                <w:del w:id="13219" w:author="zhangyufeng@caict.ac.cn" w:date="2023-08-09T23:52:00Z"/>
              </w:rPr>
            </w:pPr>
            <w:del w:id="13220"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458B" w14:textId="2F2FD17E" w:rsidR="001A3CA6" w:rsidRPr="00AC4FBC" w:rsidDel="00FD46C8" w:rsidRDefault="001A3CA6" w:rsidP="001A3CA6">
            <w:pPr>
              <w:pStyle w:val="TAC"/>
              <w:rPr>
                <w:del w:id="13221" w:author="zhangyufeng@caict.ac.cn" w:date="2023-08-09T23:52:00Z"/>
              </w:rPr>
            </w:pPr>
            <w:del w:id="13222"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FA8EF" w14:textId="70C768ED" w:rsidR="001A3CA6" w:rsidRPr="00AC4FBC" w:rsidDel="00FD46C8" w:rsidRDefault="001A3CA6" w:rsidP="001A3CA6">
            <w:pPr>
              <w:pStyle w:val="TAC"/>
              <w:rPr>
                <w:del w:id="13223" w:author="zhangyufeng@caict.ac.cn" w:date="2023-08-09T23:52:00Z"/>
              </w:rPr>
            </w:pPr>
            <w:del w:id="13224" w:author="zhangyufeng@caict.ac.cn" w:date="2023-08-09T23:52: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09E95" w14:textId="0830BFC3" w:rsidR="001A3CA6" w:rsidRPr="00AC4FBC" w:rsidDel="00FD46C8" w:rsidRDefault="001A3CA6" w:rsidP="001A3CA6">
            <w:pPr>
              <w:pStyle w:val="TAC"/>
              <w:rPr>
                <w:del w:id="13225" w:author="zhangyufeng@caict.ac.cn" w:date="2023-08-09T23:52:00Z"/>
              </w:rPr>
            </w:pPr>
            <w:del w:id="13226" w:author="zhangyufeng@caict.ac.cn" w:date="2023-08-09T23:52:00Z">
              <w:r w:rsidRPr="00AC4FBC" w:rsidDel="00FD46C8">
                <w:delText>1@110</w:delText>
              </w:r>
            </w:del>
          </w:p>
        </w:tc>
      </w:tr>
      <w:tr w:rsidR="001A3CA6" w:rsidRPr="00AC4FBC" w:rsidDel="00FD46C8" w14:paraId="71A3574B" w14:textId="5844651B" w:rsidTr="00A666A8">
        <w:trPr>
          <w:gridAfter w:val="1"/>
          <w:wAfter w:w="6" w:type="dxa"/>
          <w:trHeight w:val="285"/>
          <w:del w:id="13227"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077BA8" w14:textId="4FBB3FF2" w:rsidR="001A3CA6" w:rsidRPr="00AC4FBC" w:rsidDel="00FD46C8" w:rsidRDefault="001A3CA6" w:rsidP="001A3CA6">
            <w:pPr>
              <w:pStyle w:val="TAC"/>
              <w:rPr>
                <w:del w:id="13228" w:author="zhangyufeng@caict.ac.cn" w:date="2023-08-09T23:52:00Z"/>
              </w:rPr>
            </w:pPr>
            <w:del w:id="13229" w:author="zhangyufeng@caict.ac.cn" w:date="2023-08-09T23:52:00Z">
              <w:r w:rsidRPr="00AC4FBC" w:rsidDel="00FD46C8">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F9294" w14:textId="2143A1DA" w:rsidR="001A3CA6" w:rsidRPr="00AC4FBC" w:rsidDel="00FD46C8" w:rsidRDefault="001A3CA6" w:rsidP="001A3CA6">
            <w:pPr>
              <w:pStyle w:val="TAC"/>
              <w:rPr>
                <w:del w:id="13230" w:author="zhangyufeng@caict.ac.cn" w:date="2023-08-09T23:52:00Z"/>
              </w:rPr>
            </w:pPr>
            <w:del w:id="13231"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A99" w14:textId="660FB32A" w:rsidR="001A3CA6" w:rsidRPr="00AC4FBC" w:rsidDel="00FD46C8" w:rsidRDefault="001A3CA6" w:rsidP="001A3CA6">
            <w:pPr>
              <w:pStyle w:val="TAC"/>
              <w:rPr>
                <w:del w:id="13232" w:author="zhangyufeng@caict.ac.cn" w:date="2023-08-09T23:52:00Z"/>
              </w:rPr>
            </w:pPr>
            <w:del w:id="13233" w:author="zhangyufeng@caict.ac.cn" w:date="2023-08-09T23:52: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D42976" w14:textId="139DD77A" w:rsidR="001A3CA6" w:rsidRPr="00AC4FBC" w:rsidDel="00FD46C8" w:rsidRDefault="001A3CA6" w:rsidP="001A3CA6">
            <w:pPr>
              <w:pStyle w:val="TAC"/>
              <w:rPr>
                <w:del w:id="13234" w:author="zhangyufeng@caict.ac.cn" w:date="2023-08-09T23:52:00Z"/>
              </w:rPr>
            </w:pPr>
            <w:del w:id="13235"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77174" w14:textId="64CAB3A0" w:rsidR="001A3CA6" w:rsidRPr="00AC4FBC" w:rsidDel="00FD46C8" w:rsidRDefault="001A3CA6" w:rsidP="001A3CA6">
            <w:pPr>
              <w:pStyle w:val="TAC"/>
              <w:rPr>
                <w:del w:id="13236" w:author="zhangyufeng@caict.ac.cn" w:date="2023-08-09T23:52:00Z"/>
              </w:rPr>
            </w:pPr>
            <w:del w:id="13237" w:author="zhangyufeng@caict.ac.cn" w:date="2023-08-09T23:52: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43F5" w14:textId="49DDD19A" w:rsidR="001A3CA6" w:rsidRPr="00AC4FBC" w:rsidDel="00FD46C8" w:rsidRDefault="001A3CA6" w:rsidP="001A3CA6">
            <w:pPr>
              <w:pStyle w:val="TAC"/>
              <w:rPr>
                <w:del w:id="13238" w:author="zhangyufeng@caict.ac.cn" w:date="2023-08-09T23:52:00Z"/>
              </w:rPr>
            </w:pPr>
            <w:del w:id="13239"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FF84" w14:textId="7F96CEC6" w:rsidR="001A3CA6" w:rsidRPr="00AC4FBC" w:rsidDel="00FD46C8" w:rsidRDefault="001A3CA6" w:rsidP="001A3CA6">
            <w:pPr>
              <w:pStyle w:val="TAC"/>
              <w:rPr>
                <w:del w:id="13240" w:author="zhangyufeng@caict.ac.cn" w:date="2023-08-09T23:52:00Z"/>
              </w:rPr>
            </w:pPr>
            <w:del w:id="13241"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725A" w14:textId="0167C8D5" w:rsidR="001A3CA6" w:rsidRPr="00AC4FBC" w:rsidDel="00FD46C8" w:rsidRDefault="001A3CA6" w:rsidP="001A3CA6">
            <w:pPr>
              <w:pStyle w:val="TAC"/>
              <w:rPr>
                <w:del w:id="13242" w:author="zhangyufeng@caict.ac.cn" w:date="2023-08-09T23:52:00Z"/>
              </w:rPr>
            </w:pPr>
            <w:del w:id="13243"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5A2DD" w14:textId="0920C693" w:rsidR="001A3CA6" w:rsidRPr="00AC4FBC" w:rsidDel="00FD46C8" w:rsidRDefault="001A3CA6" w:rsidP="001A3CA6">
            <w:pPr>
              <w:pStyle w:val="TAC"/>
              <w:rPr>
                <w:del w:id="13244" w:author="zhangyufeng@caict.ac.cn" w:date="2023-08-09T23:52:00Z"/>
              </w:rPr>
            </w:pPr>
            <w:del w:id="13245"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CCA7" w14:textId="35641295" w:rsidR="001A3CA6" w:rsidRPr="00AC4FBC" w:rsidDel="00FD46C8" w:rsidRDefault="001A3CA6" w:rsidP="001A3CA6">
            <w:pPr>
              <w:pStyle w:val="TAC"/>
              <w:rPr>
                <w:del w:id="13246" w:author="zhangyufeng@caict.ac.cn" w:date="2023-08-09T23:52:00Z"/>
              </w:rPr>
            </w:pPr>
            <w:del w:id="13247"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910BD" w14:textId="6AD9B2E2" w:rsidR="001A3CA6" w:rsidRPr="00AC4FBC" w:rsidDel="00FD46C8" w:rsidRDefault="001A3CA6" w:rsidP="001A3CA6">
            <w:pPr>
              <w:pStyle w:val="TAC"/>
              <w:rPr>
                <w:del w:id="13248" w:author="zhangyufeng@caict.ac.cn" w:date="2023-08-09T23:52:00Z"/>
              </w:rPr>
            </w:pPr>
            <w:del w:id="13249" w:author="zhangyufeng@caict.ac.cn" w:date="2023-08-09T23:52: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3F60F" w14:textId="5A10F99A" w:rsidR="001A3CA6" w:rsidRPr="00AC4FBC" w:rsidDel="00FD46C8" w:rsidRDefault="001A3CA6" w:rsidP="001A3CA6">
            <w:pPr>
              <w:pStyle w:val="TAC"/>
              <w:rPr>
                <w:del w:id="13250" w:author="zhangyufeng@caict.ac.cn" w:date="2023-08-09T23:52:00Z"/>
              </w:rPr>
            </w:pPr>
            <w:del w:id="13251" w:author="zhangyufeng@caict.ac.cn" w:date="2023-08-09T23:52:00Z">
              <w:r w:rsidRPr="00AC4FBC" w:rsidDel="00FD46C8">
                <w:delText>1@0</w:delText>
              </w:r>
            </w:del>
          </w:p>
        </w:tc>
      </w:tr>
      <w:tr w:rsidR="001A3CA6" w:rsidRPr="00AC4FBC" w:rsidDel="00FD46C8" w14:paraId="0CDB556D" w14:textId="570B5188" w:rsidTr="00A666A8">
        <w:trPr>
          <w:gridAfter w:val="1"/>
          <w:wAfter w:w="6" w:type="dxa"/>
          <w:trHeight w:val="285"/>
          <w:del w:id="13252"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BAC7" w14:textId="1BF2544E" w:rsidR="001A3CA6" w:rsidRPr="00AC4FBC" w:rsidDel="00FD46C8" w:rsidRDefault="001A3CA6" w:rsidP="001A3CA6">
            <w:pPr>
              <w:pStyle w:val="TAC"/>
              <w:rPr>
                <w:del w:id="13253" w:author="zhangyufeng@caict.ac.cn" w:date="2023-08-09T23:52:00Z"/>
              </w:rPr>
            </w:pPr>
            <w:del w:id="13254" w:author="zhangyufeng@caict.ac.cn" w:date="2023-08-09T23:52:00Z">
              <w:r w:rsidRPr="00AC4FBC" w:rsidDel="00FD46C8">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238BD" w14:textId="1701E83D" w:rsidR="001A3CA6" w:rsidRPr="00AC4FBC" w:rsidDel="00FD46C8" w:rsidRDefault="001A3CA6" w:rsidP="001A3CA6">
            <w:pPr>
              <w:pStyle w:val="TAC"/>
              <w:rPr>
                <w:del w:id="13255" w:author="zhangyufeng@caict.ac.cn" w:date="2023-08-09T23:52:00Z"/>
              </w:rPr>
            </w:pPr>
            <w:del w:id="13256"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7957" w14:textId="40B442AA" w:rsidR="001A3CA6" w:rsidRPr="00AC4FBC" w:rsidDel="00FD46C8" w:rsidRDefault="001A3CA6" w:rsidP="001A3CA6">
            <w:pPr>
              <w:pStyle w:val="TAC"/>
              <w:rPr>
                <w:del w:id="13257" w:author="zhangyufeng@caict.ac.cn" w:date="2023-08-09T23:52:00Z"/>
              </w:rPr>
            </w:pPr>
            <w:del w:id="13258" w:author="zhangyufeng@caict.ac.cn" w:date="2023-08-09T23:52: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06A772" w14:textId="46875091" w:rsidR="001A3CA6" w:rsidRPr="00AC4FBC" w:rsidDel="00FD46C8" w:rsidRDefault="001A3CA6" w:rsidP="001A3CA6">
            <w:pPr>
              <w:pStyle w:val="TAC"/>
              <w:rPr>
                <w:del w:id="13259" w:author="zhangyufeng@caict.ac.cn" w:date="2023-08-09T23:52:00Z"/>
              </w:rPr>
            </w:pPr>
            <w:del w:id="13260"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273AA" w14:textId="10046179" w:rsidR="001A3CA6" w:rsidRPr="00AC4FBC" w:rsidDel="00FD46C8" w:rsidRDefault="001A3CA6" w:rsidP="001A3CA6">
            <w:pPr>
              <w:pStyle w:val="TAC"/>
              <w:rPr>
                <w:del w:id="13261" w:author="zhangyufeng@caict.ac.cn" w:date="2023-08-09T23:52:00Z"/>
              </w:rPr>
            </w:pPr>
            <w:del w:id="13262" w:author="zhangyufeng@caict.ac.cn" w:date="2023-08-09T23:52: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23E3" w14:textId="365B053D" w:rsidR="001A3CA6" w:rsidRPr="00AC4FBC" w:rsidDel="00FD46C8" w:rsidRDefault="001A3CA6" w:rsidP="001A3CA6">
            <w:pPr>
              <w:pStyle w:val="TAC"/>
              <w:rPr>
                <w:del w:id="13263" w:author="zhangyufeng@caict.ac.cn" w:date="2023-08-09T23:52:00Z"/>
              </w:rPr>
            </w:pPr>
            <w:del w:id="13264"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A138" w14:textId="50EBC46A" w:rsidR="001A3CA6" w:rsidRPr="00AC4FBC" w:rsidDel="00FD46C8" w:rsidRDefault="001A3CA6" w:rsidP="001A3CA6">
            <w:pPr>
              <w:pStyle w:val="TAC"/>
              <w:rPr>
                <w:del w:id="13265" w:author="zhangyufeng@caict.ac.cn" w:date="2023-08-09T23:52:00Z"/>
              </w:rPr>
            </w:pPr>
            <w:del w:id="13266"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AE73" w14:textId="0BF5E702" w:rsidR="001A3CA6" w:rsidRPr="00AC4FBC" w:rsidDel="00FD46C8" w:rsidRDefault="001A3CA6" w:rsidP="001A3CA6">
            <w:pPr>
              <w:pStyle w:val="TAC"/>
              <w:rPr>
                <w:del w:id="13267" w:author="zhangyufeng@caict.ac.cn" w:date="2023-08-09T23:52:00Z"/>
              </w:rPr>
            </w:pPr>
            <w:del w:id="13268"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21BB" w14:textId="2805DD90" w:rsidR="001A3CA6" w:rsidRPr="00AC4FBC" w:rsidDel="00FD46C8" w:rsidRDefault="001A3CA6" w:rsidP="001A3CA6">
            <w:pPr>
              <w:pStyle w:val="TAC"/>
              <w:rPr>
                <w:del w:id="13269" w:author="zhangyufeng@caict.ac.cn" w:date="2023-08-09T23:52:00Z"/>
              </w:rPr>
            </w:pPr>
            <w:del w:id="13270"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E65E" w14:textId="3153E266" w:rsidR="001A3CA6" w:rsidRPr="00AC4FBC" w:rsidDel="00FD46C8" w:rsidRDefault="001A3CA6" w:rsidP="001A3CA6">
            <w:pPr>
              <w:pStyle w:val="TAC"/>
              <w:rPr>
                <w:del w:id="13271" w:author="zhangyufeng@caict.ac.cn" w:date="2023-08-09T23:52:00Z"/>
              </w:rPr>
            </w:pPr>
            <w:del w:id="13272"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F590D" w14:textId="68DC26D8" w:rsidR="001A3CA6" w:rsidRPr="00AC4FBC" w:rsidDel="00FD46C8" w:rsidRDefault="001A3CA6" w:rsidP="001A3CA6">
            <w:pPr>
              <w:pStyle w:val="TAC"/>
              <w:rPr>
                <w:del w:id="13273" w:author="zhangyufeng@caict.ac.cn" w:date="2023-08-09T23:52:00Z"/>
              </w:rPr>
            </w:pPr>
            <w:del w:id="13274" w:author="zhangyufeng@caict.ac.cn" w:date="2023-08-09T23:52: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480457" w14:textId="69A0C0A4" w:rsidR="001A3CA6" w:rsidRPr="00AC4FBC" w:rsidDel="00FD46C8" w:rsidRDefault="001A3CA6" w:rsidP="001A3CA6">
            <w:pPr>
              <w:pStyle w:val="TAC"/>
              <w:rPr>
                <w:del w:id="13275" w:author="zhangyufeng@caict.ac.cn" w:date="2023-08-09T23:52:00Z"/>
              </w:rPr>
            </w:pPr>
            <w:del w:id="13276" w:author="zhangyufeng@caict.ac.cn" w:date="2023-08-09T23:52:00Z">
              <w:r w:rsidRPr="00AC4FBC" w:rsidDel="00FD46C8">
                <w:delText>1@234</w:delText>
              </w:r>
            </w:del>
          </w:p>
        </w:tc>
      </w:tr>
      <w:tr w:rsidR="001A3CA6" w:rsidRPr="00AC4FBC" w:rsidDel="00FD46C8" w14:paraId="3A69EBA4" w14:textId="57F052F2" w:rsidTr="00A666A8">
        <w:trPr>
          <w:gridAfter w:val="1"/>
          <w:wAfter w:w="6" w:type="dxa"/>
          <w:trHeight w:val="285"/>
          <w:del w:id="13277"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68FC94" w14:textId="088B9430" w:rsidR="001A3CA6" w:rsidRPr="00AC4FBC" w:rsidDel="00FD46C8" w:rsidRDefault="001A3CA6" w:rsidP="001A3CA6">
            <w:pPr>
              <w:pStyle w:val="TAC"/>
              <w:rPr>
                <w:del w:id="13278" w:author="zhangyufeng@caict.ac.cn" w:date="2023-08-09T23:52:00Z"/>
              </w:rPr>
            </w:pPr>
            <w:del w:id="13279" w:author="zhangyufeng@caict.ac.cn" w:date="2023-08-09T23:52:00Z">
              <w:r w:rsidRPr="00AC4FBC" w:rsidDel="00FD46C8">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EACA2" w14:textId="156FEFEA" w:rsidR="001A3CA6" w:rsidRPr="00AC4FBC" w:rsidDel="00FD46C8" w:rsidRDefault="001A3CA6" w:rsidP="001A3CA6">
            <w:pPr>
              <w:pStyle w:val="TAC"/>
              <w:rPr>
                <w:del w:id="13280" w:author="zhangyufeng@caict.ac.cn" w:date="2023-08-09T23:52:00Z"/>
              </w:rPr>
            </w:pPr>
            <w:del w:id="13281"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87C9" w14:textId="5A7D1203" w:rsidR="001A3CA6" w:rsidRPr="00AC4FBC" w:rsidDel="00FD46C8" w:rsidRDefault="001A3CA6" w:rsidP="001A3CA6">
            <w:pPr>
              <w:pStyle w:val="TAC"/>
              <w:rPr>
                <w:del w:id="13282" w:author="zhangyufeng@caict.ac.cn" w:date="2023-08-09T23:52:00Z"/>
              </w:rPr>
            </w:pPr>
            <w:del w:id="13283" w:author="zhangyufeng@caict.ac.cn" w:date="2023-08-09T23:52: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63080D" w14:textId="3BCCAE7A" w:rsidR="001A3CA6" w:rsidRPr="00AC4FBC" w:rsidDel="00FD46C8" w:rsidRDefault="001A3CA6" w:rsidP="001A3CA6">
            <w:pPr>
              <w:pStyle w:val="TAC"/>
              <w:rPr>
                <w:del w:id="13284" w:author="zhangyufeng@caict.ac.cn" w:date="2023-08-09T23:52:00Z"/>
              </w:rPr>
            </w:pPr>
            <w:del w:id="13285"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8D95B" w14:textId="76625105" w:rsidR="001A3CA6" w:rsidRPr="00AC4FBC" w:rsidDel="00FD46C8" w:rsidRDefault="001A3CA6" w:rsidP="001A3CA6">
            <w:pPr>
              <w:pStyle w:val="TAC"/>
              <w:rPr>
                <w:del w:id="13286" w:author="zhangyufeng@caict.ac.cn" w:date="2023-08-09T23:52:00Z"/>
              </w:rPr>
            </w:pPr>
            <w:del w:id="13287" w:author="zhangyufeng@caict.ac.cn" w:date="2023-08-09T23:52: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2AA3" w14:textId="71B608B2" w:rsidR="001A3CA6" w:rsidRPr="00AC4FBC" w:rsidDel="00FD46C8" w:rsidRDefault="001A3CA6" w:rsidP="001A3CA6">
            <w:pPr>
              <w:pStyle w:val="TAC"/>
              <w:rPr>
                <w:del w:id="13288" w:author="zhangyufeng@caict.ac.cn" w:date="2023-08-09T23:52:00Z"/>
              </w:rPr>
            </w:pPr>
            <w:del w:id="13289"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79FE" w14:textId="7E758BAB" w:rsidR="001A3CA6" w:rsidRPr="00AC4FBC" w:rsidDel="00FD46C8" w:rsidRDefault="001A3CA6" w:rsidP="001A3CA6">
            <w:pPr>
              <w:pStyle w:val="TAC"/>
              <w:rPr>
                <w:del w:id="13290" w:author="zhangyufeng@caict.ac.cn" w:date="2023-08-09T23:52:00Z"/>
              </w:rPr>
            </w:pPr>
            <w:del w:id="13291"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E9C1" w14:textId="78B99CB1" w:rsidR="001A3CA6" w:rsidRPr="00AC4FBC" w:rsidDel="00FD46C8" w:rsidRDefault="001A3CA6" w:rsidP="001A3CA6">
            <w:pPr>
              <w:pStyle w:val="TAC"/>
              <w:rPr>
                <w:del w:id="13292" w:author="zhangyufeng@caict.ac.cn" w:date="2023-08-09T23:52:00Z"/>
              </w:rPr>
            </w:pPr>
            <w:del w:id="13293"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5AD7" w14:textId="0BEB54C1" w:rsidR="001A3CA6" w:rsidRPr="00AC4FBC" w:rsidDel="00FD46C8" w:rsidRDefault="001A3CA6" w:rsidP="001A3CA6">
            <w:pPr>
              <w:pStyle w:val="TAC"/>
              <w:rPr>
                <w:del w:id="13294" w:author="zhangyufeng@caict.ac.cn" w:date="2023-08-09T23:52:00Z"/>
              </w:rPr>
            </w:pPr>
            <w:del w:id="13295"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E01E" w14:textId="69636385" w:rsidR="001A3CA6" w:rsidRPr="00AC4FBC" w:rsidDel="00FD46C8" w:rsidRDefault="001A3CA6" w:rsidP="001A3CA6">
            <w:pPr>
              <w:pStyle w:val="TAC"/>
              <w:rPr>
                <w:del w:id="13296" w:author="zhangyufeng@caict.ac.cn" w:date="2023-08-09T23:52:00Z"/>
              </w:rPr>
            </w:pPr>
            <w:del w:id="13297"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BBF5" w14:textId="5320ECCB" w:rsidR="001A3CA6" w:rsidRPr="00AC4FBC" w:rsidDel="00FD46C8" w:rsidRDefault="001A3CA6" w:rsidP="001A3CA6">
            <w:pPr>
              <w:pStyle w:val="TAC"/>
              <w:rPr>
                <w:del w:id="13298" w:author="zhangyufeng@caict.ac.cn" w:date="2023-08-09T23:52:00Z"/>
              </w:rPr>
            </w:pPr>
            <w:del w:id="13299" w:author="zhangyufeng@caict.ac.cn" w:date="2023-08-09T23:52: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996C5" w14:textId="0DAA439B" w:rsidR="001A3CA6" w:rsidRPr="00AC4FBC" w:rsidDel="00FD46C8" w:rsidRDefault="001A3CA6" w:rsidP="001A3CA6">
            <w:pPr>
              <w:pStyle w:val="TAC"/>
              <w:rPr>
                <w:del w:id="13300" w:author="zhangyufeng@caict.ac.cn" w:date="2023-08-09T23:52:00Z"/>
              </w:rPr>
            </w:pPr>
            <w:del w:id="13301" w:author="zhangyufeng@caict.ac.cn" w:date="2023-08-09T23:52:00Z">
              <w:r w:rsidRPr="00AC4FBC" w:rsidDel="00FD46C8">
                <w:delText>1@29</w:delText>
              </w:r>
            </w:del>
          </w:p>
        </w:tc>
      </w:tr>
      <w:tr w:rsidR="001A3CA6" w:rsidRPr="00AC4FBC" w:rsidDel="00FD46C8" w14:paraId="6EB8BEBD" w14:textId="11816D76" w:rsidTr="00A666A8">
        <w:trPr>
          <w:gridAfter w:val="1"/>
          <w:wAfter w:w="6" w:type="dxa"/>
          <w:trHeight w:val="285"/>
          <w:del w:id="13302"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81D7F6" w14:textId="6D362106" w:rsidR="001A3CA6" w:rsidRPr="00AC4FBC" w:rsidDel="00FD46C8" w:rsidRDefault="001A3CA6" w:rsidP="001A3CA6">
            <w:pPr>
              <w:pStyle w:val="TAC"/>
              <w:rPr>
                <w:del w:id="13303" w:author="zhangyufeng@caict.ac.cn" w:date="2023-08-09T23:52:00Z"/>
              </w:rPr>
            </w:pPr>
            <w:del w:id="13304" w:author="zhangyufeng@caict.ac.cn" w:date="2023-08-09T23:52:00Z">
              <w:r w:rsidRPr="00AC4FBC" w:rsidDel="00FD46C8">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6A2A0" w14:textId="5188569C" w:rsidR="001A3CA6" w:rsidRPr="00AC4FBC" w:rsidDel="00FD46C8" w:rsidRDefault="001A3CA6" w:rsidP="001A3CA6">
            <w:pPr>
              <w:pStyle w:val="TAC"/>
              <w:rPr>
                <w:del w:id="13305" w:author="zhangyufeng@caict.ac.cn" w:date="2023-08-09T23:52:00Z"/>
              </w:rPr>
            </w:pPr>
            <w:del w:id="13306"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F0C" w14:textId="2F3256F5" w:rsidR="001A3CA6" w:rsidRPr="00AC4FBC" w:rsidDel="00FD46C8" w:rsidRDefault="001A3CA6" w:rsidP="001A3CA6">
            <w:pPr>
              <w:pStyle w:val="TAC"/>
              <w:rPr>
                <w:del w:id="13307" w:author="zhangyufeng@caict.ac.cn" w:date="2023-08-09T23:52:00Z"/>
              </w:rPr>
            </w:pPr>
            <w:del w:id="13308" w:author="zhangyufeng@caict.ac.cn" w:date="2023-08-09T23:52: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8310FD" w14:textId="3A49FDDD" w:rsidR="001A3CA6" w:rsidRPr="00AC4FBC" w:rsidDel="00FD46C8" w:rsidRDefault="001A3CA6" w:rsidP="001A3CA6">
            <w:pPr>
              <w:pStyle w:val="TAC"/>
              <w:rPr>
                <w:del w:id="13309" w:author="zhangyufeng@caict.ac.cn" w:date="2023-08-09T23:52:00Z"/>
              </w:rPr>
            </w:pPr>
            <w:del w:id="13310"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ADD3" w14:textId="751C12CB" w:rsidR="001A3CA6" w:rsidRPr="00AC4FBC" w:rsidDel="00FD46C8" w:rsidRDefault="001A3CA6" w:rsidP="001A3CA6">
            <w:pPr>
              <w:pStyle w:val="TAC"/>
              <w:rPr>
                <w:del w:id="13311" w:author="zhangyufeng@caict.ac.cn" w:date="2023-08-09T23:52:00Z"/>
              </w:rPr>
            </w:pPr>
            <w:del w:id="13312" w:author="zhangyufeng@caict.ac.cn" w:date="2023-08-09T23:52: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517D" w14:textId="04C8CD11" w:rsidR="001A3CA6" w:rsidRPr="00AC4FBC" w:rsidDel="00FD46C8" w:rsidRDefault="001A3CA6" w:rsidP="001A3CA6">
            <w:pPr>
              <w:pStyle w:val="TAC"/>
              <w:rPr>
                <w:del w:id="13313" w:author="zhangyufeng@caict.ac.cn" w:date="2023-08-09T23:52:00Z"/>
              </w:rPr>
            </w:pPr>
            <w:del w:id="13314"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2072" w14:textId="241D7219" w:rsidR="001A3CA6" w:rsidRPr="00AC4FBC" w:rsidDel="00FD46C8" w:rsidRDefault="001A3CA6" w:rsidP="001A3CA6">
            <w:pPr>
              <w:pStyle w:val="TAC"/>
              <w:rPr>
                <w:del w:id="13315" w:author="zhangyufeng@caict.ac.cn" w:date="2023-08-09T23:52:00Z"/>
              </w:rPr>
            </w:pPr>
            <w:del w:id="13316"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8ECD" w14:textId="077589F2" w:rsidR="001A3CA6" w:rsidRPr="00AC4FBC" w:rsidDel="00FD46C8" w:rsidRDefault="001A3CA6" w:rsidP="001A3CA6">
            <w:pPr>
              <w:pStyle w:val="TAC"/>
              <w:rPr>
                <w:del w:id="13317" w:author="zhangyufeng@caict.ac.cn" w:date="2023-08-09T23:52:00Z"/>
              </w:rPr>
            </w:pPr>
            <w:del w:id="13318" w:author="zhangyufeng@caict.ac.cn" w:date="2023-08-09T23:52:00Z">
              <w:r w:rsidRPr="00AC4FBC" w:rsidDel="00FD46C8">
                <w:delText xml:space="preserve">QPSK/CP-OFDM </w:delText>
              </w:r>
              <w:r w:rsidRPr="00AC4FBC" w:rsidDel="00FD46C8">
                <w:lastRenderedPageBreak/>
                <w:delText>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430F" w14:textId="16A45508" w:rsidR="001A3CA6" w:rsidRPr="00AC4FBC" w:rsidDel="00FD46C8" w:rsidRDefault="001A3CA6" w:rsidP="001A3CA6">
            <w:pPr>
              <w:pStyle w:val="TAC"/>
              <w:rPr>
                <w:del w:id="13319" w:author="zhangyufeng@caict.ac.cn" w:date="2023-08-09T23:52:00Z"/>
              </w:rPr>
            </w:pPr>
            <w:del w:id="13320" w:author="zhangyufeng@caict.ac.cn" w:date="2023-08-09T23:52:00Z">
              <w:r w:rsidRPr="00AC4FBC" w:rsidDel="00FD46C8">
                <w:lastRenderedPageBreak/>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8891" w14:textId="069A8F2E" w:rsidR="001A3CA6" w:rsidRPr="00AC4FBC" w:rsidDel="00FD46C8" w:rsidRDefault="001A3CA6" w:rsidP="001A3CA6">
            <w:pPr>
              <w:pStyle w:val="TAC"/>
              <w:rPr>
                <w:del w:id="13321" w:author="zhangyufeng@caict.ac.cn" w:date="2023-08-09T23:52:00Z"/>
              </w:rPr>
            </w:pPr>
            <w:del w:id="13322" w:author="zhangyufeng@caict.ac.cn" w:date="2023-08-09T23:52:00Z">
              <w:r w:rsidRPr="00AC4FBC" w:rsidDel="00FD46C8">
                <w:delText>QPSK / CP-</w:delText>
              </w:r>
              <w:r w:rsidRPr="00AC4FBC" w:rsidDel="00FD46C8">
                <w:lastRenderedPageBreak/>
                <w:delText>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FEEA7" w14:textId="54A42E23" w:rsidR="001A3CA6" w:rsidRPr="00AC4FBC" w:rsidDel="00FD46C8" w:rsidRDefault="001A3CA6" w:rsidP="001A3CA6">
            <w:pPr>
              <w:pStyle w:val="TAC"/>
              <w:rPr>
                <w:del w:id="13323" w:author="zhangyufeng@caict.ac.cn" w:date="2023-08-09T23:52:00Z"/>
              </w:rPr>
            </w:pPr>
            <w:del w:id="13324" w:author="zhangyufeng@caict.ac.cn" w:date="2023-08-09T23:52:00Z">
              <w:r w:rsidRPr="00AC4FBC" w:rsidDel="00FD46C8">
                <w:lastRenderedPageBreak/>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35D8D" w14:textId="1D06308E" w:rsidR="001A3CA6" w:rsidRPr="00AC4FBC" w:rsidDel="00FD46C8" w:rsidRDefault="001A3CA6" w:rsidP="001A3CA6">
            <w:pPr>
              <w:pStyle w:val="TAC"/>
              <w:rPr>
                <w:del w:id="13325" w:author="zhangyufeng@caict.ac.cn" w:date="2023-08-09T23:52:00Z"/>
              </w:rPr>
            </w:pPr>
            <w:del w:id="13326" w:author="zhangyufeng@caict.ac.cn" w:date="2023-08-09T23:52:00Z">
              <w:r w:rsidRPr="00AC4FBC" w:rsidDel="00FD46C8">
                <w:delText>1@50</w:delText>
              </w:r>
            </w:del>
          </w:p>
        </w:tc>
      </w:tr>
      <w:tr w:rsidR="001A3CA6" w:rsidRPr="00AC4FBC" w:rsidDel="00FD46C8" w14:paraId="128C55F9" w14:textId="6C8C68C7" w:rsidTr="00A666A8">
        <w:trPr>
          <w:gridAfter w:val="1"/>
          <w:wAfter w:w="6" w:type="dxa"/>
          <w:trHeight w:val="285"/>
          <w:del w:id="13327"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A54AB" w14:textId="1A39A8F1" w:rsidR="001A3CA6" w:rsidRPr="00AC4FBC" w:rsidDel="00FD46C8" w:rsidRDefault="001A3CA6" w:rsidP="001A3CA6">
            <w:pPr>
              <w:pStyle w:val="TAC"/>
              <w:rPr>
                <w:del w:id="13328" w:author="zhangyufeng@caict.ac.cn" w:date="2023-08-09T23:52:00Z"/>
              </w:rPr>
            </w:pPr>
            <w:del w:id="13329" w:author="zhangyufeng@caict.ac.cn" w:date="2023-08-09T23:52:00Z">
              <w:r w:rsidRPr="00AC4FBC" w:rsidDel="00FD46C8">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EEF47" w14:textId="3B2B1292" w:rsidR="001A3CA6" w:rsidRPr="00AC4FBC" w:rsidDel="00FD46C8" w:rsidRDefault="001A3CA6" w:rsidP="001A3CA6">
            <w:pPr>
              <w:pStyle w:val="TAC"/>
              <w:rPr>
                <w:del w:id="13330" w:author="zhangyufeng@caict.ac.cn" w:date="2023-08-09T23:52:00Z"/>
              </w:rPr>
            </w:pPr>
            <w:del w:id="13331"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3163" w14:textId="4A5B81C0" w:rsidR="001A3CA6" w:rsidRPr="00AC4FBC" w:rsidDel="00FD46C8" w:rsidRDefault="001A3CA6" w:rsidP="001A3CA6">
            <w:pPr>
              <w:pStyle w:val="TAC"/>
              <w:rPr>
                <w:del w:id="13332" w:author="zhangyufeng@caict.ac.cn" w:date="2023-08-09T23:52:00Z"/>
              </w:rPr>
            </w:pPr>
            <w:del w:id="13333" w:author="zhangyufeng@caict.ac.cn" w:date="2023-08-09T23:52: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B97E73" w14:textId="56F432E3" w:rsidR="001A3CA6" w:rsidRPr="00AC4FBC" w:rsidDel="00FD46C8" w:rsidRDefault="001A3CA6" w:rsidP="001A3CA6">
            <w:pPr>
              <w:pStyle w:val="TAC"/>
              <w:rPr>
                <w:del w:id="13334" w:author="zhangyufeng@caict.ac.cn" w:date="2023-08-09T23:52:00Z"/>
              </w:rPr>
            </w:pPr>
            <w:del w:id="13335"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4F9A9" w14:textId="4E8FD4CC" w:rsidR="001A3CA6" w:rsidRPr="00AC4FBC" w:rsidDel="00FD46C8" w:rsidRDefault="001A3CA6" w:rsidP="001A3CA6">
            <w:pPr>
              <w:pStyle w:val="TAC"/>
              <w:rPr>
                <w:del w:id="13336" w:author="zhangyufeng@caict.ac.cn" w:date="2023-08-09T23:52:00Z"/>
              </w:rPr>
            </w:pPr>
            <w:del w:id="13337" w:author="zhangyufeng@caict.ac.cn" w:date="2023-08-09T23:52: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BA37" w14:textId="7872761E" w:rsidR="001A3CA6" w:rsidRPr="00AC4FBC" w:rsidDel="00FD46C8" w:rsidRDefault="001A3CA6" w:rsidP="001A3CA6">
            <w:pPr>
              <w:pStyle w:val="TAC"/>
              <w:rPr>
                <w:del w:id="13338" w:author="zhangyufeng@caict.ac.cn" w:date="2023-08-09T23:52:00Z"/>
              </w:rPr>
            </w:pPr>
            <w:del w:id="13339" w:author="zhangyufeng@caict.ac.cn" w:date="2023-08-09T23:52:00Z">
              <w:r w:rsidRPr="00AC4FBC" w:rsidDel="00FD46C8">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8017" w14:textId="229F2A19" w:rsidR="001A3CA6" w:rsidRPr="00AC4FBC" w:rsidDel="00FD46C8" w:rsidRDefault="001A3CA6" w:rsidP="001A3CA6">
            <w:pPr>
              <w:pStyle w:val="TAC"/>
              <w:rPr>
                <w:del w:id="13340" w:author="zhangyufeng@caict.ac.cn" w:date="2023-08-09T23:52:00Z"/>
              </w:rPr>
            </w:pPr>
            <w:del w:id="13341"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96FF" w14:textId="67DC454D" w:rsidR="001A3CA6" w:rsidRPr="00AC4FBC" w:rsidDel="00FD46C8" w:rsidRDefault="001A3CA6" w:rsidP="001A3CA6">
            <w:pPr>
              <w:pStyle w:val="TAC"/>
              <w:rPr>
                <w:del w:id="13342" w:author="zhangyufeng@caict.ac.cn" w:date="2023-08-09T23:52:00Z"/>
              </w:rPr>
            </w:pPr>
            <w:del w:id="13343"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87A9" w14:textId="39D367C2" w:rsidR="001A3CA6" w:rsidRPr="00AC4FBC" w:rsidDel="00FD46C8" w:rsidRDefault="001A3CA6" w:rsidP="001A3CA6">
            <w:pPr>
              <w:pStyle w:val="TAC"/>
              <w:rPr>
                <w:del w:id="13344" w:author="zhangyufeng@caict.ac.cn" w:date="2023-08-09T23:52:00Z"/>
              </w:rPr>
            </w:pPr>
            <w:del w:id="13345"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32C4" w14:textId="0462BB9D" w:rsidR="001A3CA6" w:rsidRPr="00AC4FBC" w:rsidDel="00FD46C8" w:rsidRDefault="001A3CA6" w:rsidP="001A3CA6">
            <w:pPr>
              <w:pStyle w:val="TAC"/>
              <w:rPr>
                <w:del w:id="13346" w:author="zhangyufeng@caict.ac.cn" w:date="2023-08-09T23:52:00Z"/>
              </w:rPr>
            </w:pPr>
            <w:del w:id="13347"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650E9" w14:textId="2FE43602" w:rsidR="001A3CA6" w:rsidRPr="00AC4FBC" w:rsidDel="00FD46C8" w:rsidRDefault="001A3CA6" w:rsidP="001A3CA6">
            <w:pPr>
              <w:pStyle w:val="TAC"/>
              <w:rPr>
                <w:del w:id="13348" w:author="zhangyufeng@caict.ac.cn" w:date="2023-08-09T23:52:00Z"/>
              </w:rPr>
            </w:pPr>
            <w:del w:id="13349" w:author="zhangyufeng@caict.ac.cn" w:date="2023-08-09T23:52: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0ACDF7" w14:textId="40D95486" w:rsidR="001A3CA6" w:rsidRPr="00AC4FBC" w:rsidDel="00FD46C8" w:rsidRDefault="001A3CA6" w:rsidP="001A3CA6">
            <w:pPr>
              <w:pStyle w:val="TAC"/>
              <w:rPr>
                <w:del w:id="13350" w:author="zhangyufeng@caict.ac.cn" w:date="2023-08-09T23:52:00Z"/>
              </w:rPr>
            </w:pPr>
            <w:del w:id="13351" w:author="zhangyufeng@caict.ac.cn" w:date="2023-08-09T23:52:00Z">
              <w:r w:rsidRPr="00AC4FBC" w:rsidDel="00FD46C8">
                <w:delText>1@272</w:delText>
              </w:r>
            </w:del>
          </w:p>
        </w:tc>
      </w:tr>
      <w:tr w:rsidR="001A3CA6" w:rsidRPr="00AC4FBC" w:rsidDel="00FD46C8" w14:paraId="4072868F" w14:textId="3A6A96EC" w:rsidTr="00A666A8">
        <w:trPr>
          <w:gridAfter w:val="1"/>
          <w:wAfter w:w="6" w:type="dxa"/>
          <w:trHeight w:val="285"/>
          <w:del w:id="13352"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CAF1BF" w14:textId="4B1FE283" w:rsidR="001A3CA6" w:rsidRPr="00AC4FBC" w:rsidDel="00FD46C8" w:rsidRDefault="001A3CA6" w:rsidP="001A3CA6">
            <w:pPr>
              <w:pStyle w:val="TAC"/>
              <w:rPr>
                <w:del w:id="13353" w:author="zhangyufeng@caict.ac.cn" w:date="2023-08-09T23:52:00Z"/>
              </w:rPr>
            </w:pPr>
            <w:del w:id="13354" w:author="zhangyufeng@caict.ac.cn" w:date="2023-08-09T23:52:00Z">
              <w:r w:rsidRPr="00AC4FBC" w:rsidDel="00FD46C8">
                <w:delText>8</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90063" w14:textId="6E83F24F" w:rsidR="001A3CA6" w:rsidRPr="00AC4FBC" w:rsidDel="00FD46C8" w:rsidRDefault="001A3CA6" w:rsidP="001A3CA6">
            <w:pPr>
              <w:pStyle w:val="TAC"/>
              <w:rPr>
                <w:del w:id="13355" w:author="zhangyufeng@caict.ac.cn" w:date="2023-08-09T23:52:00Z"/>
              </w:rPr>
            </w:pPr>
            <w:del w:id="13356"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7AD4" w14:textId="5D25B327" w:rsidR="001A3CA6" w:rsidRPr="00AC4FBC" w:rsidDel="00FD46C8" w:rsidRDefault="001A3CA6" w:rsidP="001A3CA6">
            <w:pPr>
              <w:pStyle w:val="TAC"/>
              <w:rPr>
                <w:del w:id="13357" w:author="zhangyufeng@caict.ac.cn" w:date="2023-08-09T23:52:00Z"/>
              </w:rPr>
            </w:pPr>
            <w:del w:id="13358" w:author="zhangyufeng@caict.ac.cn" w:date="2023-08-09T23:52: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4FEF1" w14:textId="3F0F505A" w:rsidR="001A3CA6" w:rsidRPr="00AC4FBC" w:rsidDel="00FD46C8" w:rsidRDefault="001A3CA6" w:rsidP="001A3CA6">
            <w:pPr>
              <w:pStyle w:val="TAC"/>
              <w:rPr>
                <w:del w:id="13359" w:author="zhangyufeng@caict.ac.cn" w:date="2023-08-09T23:52:00Z"/>
              </w:rPr>
            </w:pPr>
            <w:del w:id="13360"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54688" w14:textId="5CD74F96" w:rsidR="001A3CA6" w:rsidRPr="00AC4FBC" w:rsidDel="00FD46C8" w:rsidRDefault="001A3CA6" w:rsidP="001A3CA6">
            <w:pPr>
              <w:pStyle w:val="TAC"/>
              <w:rPr>
                <w:del w:id="13361" w:author="zhangyufeng@caict.ac.cn" w:date="2023-08-09T23:52:00Z"/>
              </w:rPr>
            </w:pPr>
            <w:del w:id="13362" w:author="zhangyufeng@caict.ac.cn" w:date="2023-08-09T23:52: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A738" w14:textId="051F8781" w:rsidR="001A3CA6" w:rsidRPr="00AC4FBC" w:rsidDel="00FD46C8" w:rsidRDefault="001A3CA6" w:rsidP="001A3CA6">
            <w:pPr>
              <w:pStyle w:val="TAC"/>
              <w:rPr>
                <w:del w:id="13363" w:author="zhangyufeng@caict.ac.cn" w:date="2023-08-09T23:52:00Z"/>
              </w:rPr>
            </w:pPr>
            <w:del w:id="13364"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0B0D" w14:textId="3EBD06BB" w:rsidR="001A3CA6" w:rsidRPr="00AC4FBC" w:rsidDel="00FD46C8" w:rsidRDefault="001A3CA6" w:rsidP="001A3CA6">
            <w:pPr>
              <w:pStyle w:val="TAC"/>
              <w:rPr>
                <w:del w:id="13365" w:author="zhangyufeng@caict.ac.cn" w:date="2023-08-09T23:52:00Z"/>
              </w:rPr>
            </w:pPr>
            <w:del w:id="13366"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C75F" w14:textId="54934F7D" w:rsidR="001A3CA6" w:rsidRPr="00AC4FBC" w:rsidDel="00FD46C8" w:rsidRDefault="001A3CA6" w:rsidP="001A3CA6">
            <w:pPr>
              <w:pStyle w:val="TAC"/>
              <w:rPr>
                <w:del w:id="13367" w:author="zhangyufeng@caict.ac.cn" w:date="2023-08-09T23:52:00Z"/>
              </w:rPr>
            </w:pPr>
            <w:del w:id="13368"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2C3B" w14:textId="40224B7E" w:rsidR="001A3CA6" w:rsidRPr="00AC4FBC" w:rsidDel="00FD46C8" w:rsidRDefault="001A3CA6" w:rsidP="001A3CA6">
            <w:pPr>
              <w:pStyle w:val="TAC"/>
              <w:rPr>
                <w:del w:id="13369" w:author="zhangyufeng@caict.ac.cn" w:date="2023-08-09T23:52:00Z"/>
              </w:rPr>
            </w:pPr>
            <w:del w:id="13370"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870E" w14:textId="49B6CD5E" w:rsidR="001A3CA6" w:rsidRPr="00AC4FBC" w:rsidDel="00FD46C8" w:rsidRDefault="001A3CA6" w:rsidP="001A3CA6">
            <w:pPr>
              <w:pStyle w:val="TAC"/>
              <w:rPr>
                <w:del w:id="13371" w:author="zhangyufeng@caict.ac.cn" w:date="2023-08-09T23:52:00Z"/>
              </w:rPr>
            </w:pPr>
            <w:del w:id="13372"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B2A0F" w14:textId="3B139211" w:rsidR="001A3CA6" w:rsidRPr="00AC4FBC" w:rsidDel="00FD46C8" w:rsidRDefault="001A3CA6" w:rsidP="001A3CA6">
            <w:pPr>
              <w:pStyle w:val="TAC"/>
              <w:rPr>
                <w:del w:id="13373" w:author="zhangyufeng@caict.ac.cn" w:date="2023-08-09T23:52:00Z"/>
              </w:rPr>
            </w:pPr>
            <w:del w:id="13374" w:author="zhangyufeng@caict.ac.cn" w:date="2023-08-09T23:52: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C95299" w14:textId="7C0DD9D4" w:rsidR="001A3CA6" w:rsidRPr="00AC4FBC" w:rsidDel="00FD46C8" w:rsidRDefault="001A3CA6" w:rsidP="001A3CA6">
            <w:pPr>
              <w:pStyle w:val="TAC"/>
              <w:rPr>
                <w:del w:id="13375" w:author="zhangyufeng@caict.ac.cn" w:date="2023-08-09T23:52:00Z"/>
              </w:rPr>
            </w:pPr>
            <w:del w:id="13376" w:author="zhangyufeng@caict.ac.cn" w:date="2023-08-09T23:52:00Z">
              <w:r w:rsidRPr="00AC4FBC" w:rsidDel="00FD46C8">
                <w:delText>1@0</w:delText>
              </w:r>
            </w:del>
          </w:p>
        </w:tc>
      </w:tr>
      <w:tr w:rsidR="001A3CA6" w:rsidRPr="00AC4FBC" w:rsidDel="00FD46C8" w14:paraId="4053C5C0" w14:textId="629112AF" w:rsidTr="00A666A8">
        <w:trPr>
          <w:gridAfter w:val="1"/>
          <w:wAfter w:w="6" w:type="dxa"/>
          <w:trHeight w:val="285"/>
          <w:del w:id="13377"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0E0AA" w14:textId="1B13A787" w:rsidR="001A3CA6" w:rsidRPr="00AC4FBC" w:rsidDel="00FD46C8" w:rsidRDefault="001A3CA6" w:rsidP="001A3CA6">
            <w:pPr>
              <w:pStyle w:val="TAC"/>
              <w:rPr>
                <w:del w:id="13378" w:author="zhangyufeng@caict.ac.cn" w:date="2023-08-09T23:52:00Z"/>
              </w:rPr>
            </w:pPr>
            <w:del w:id="13379" w:author="zhangyufeng@caict.ac.cn" w:date="2023-08-09T23:52:00Z">
              <w:r w:rsidRPr="00AC4FBC" w:rsidDel="00FD46C8">
                <w:delText>9</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7C87" w14:textId="38100A62" w:rsidR="001A3CA6" w:rsidRPr="00AC4FBC" w:rsidDel="00FD46C8" w:rsidRDefault="001A3CA6" w:rsidP="001A3CA6">
            <w:pPr>
              <w:pStyle w:val="TAC"/>
              <w:rPr>
                <w:del w:id="13380" w:author="zhangyufeng@caict.ac.cn" w:date="2023-08-09T23:52:00Z"/>
              </w:rPr>
            </w:pPr>
            <w:del w:id="13381"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054F" w14:textId="5D76D3D3" w:rsidR="001A3CA6" w:rsidRPr="00AC4FBC" w:rsidDel="00FD46C8" w:rsidRDefault="001A3CA6" w:rsidP="001A3CA6">
            <w:pPr>
              <w:pStyle w:val="TAC"/>
              <w:rPr>
                <w:del w:id="13382" w:author="zhangyufeng@caict.ac.cn" w:date="2023-08-09T23:52:00Z"/>
              </w:rPr>
            </w:pPr>
            <w:del w:id="13383" w:author="zhangyufeng@caict.ac.cn" w:date="2023-08-09T23:52: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C57F5E" w14:textId="1DC52F77" w:rsidR="001A3CA6" w:rsidRPr="00AC4FBC" w:rsidDel="00FD46C8" w:rsidRDefault="001A3CA6" w:rsidP="001A3CA6">
            <w:pPr>
              <w:pStyle w:val="TAC"/>
              <w:rPr>
                <w:del w:id="13384" w:author="zhangyufeng@caict.ac.cn" w:date="2023-08-09T23:52:00Z"/>
              </w:rPr>
            </w:pPr>
            <w:del w:id="13385"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4008E" w14:textId="03083404" w:rsidR="001A3CA6" w:rsidRPr="00AC4FBC" w:rsidDel="00FD46C8" w:rsidRDefault="001A3CA6" w:rsidP="001A3CA6">
            <w:pPr>
              <w:pStyle w:val="TAC"/>
              <w:rPr>
                <w:del w:id="13386" w:author="zhangyufeng@caict.ac.cn" w:date="2023-08-09T23:52:00Z"/>
              </w:rPr>
            </w:pPr>
            <w:del w:id="13387" w:author="zhangyufeng@caict.ac.cn" w:date="2023-08-09T23:52: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2565" w14:textId="2244C19B" w:rsidR="001A3CA6" w:rsidRPr="00AC4FBC" w:rsidDel="00FD46C8" w:rsidRDefault="001A3CA6" w:rsidP="001A3CA6">
            <w:pPr>
              <w:pStyle w:val="TAC"/>
              <w:rPr>
                <w:del w:id="13388" w:author="zhangyufeng@caict.ac.cn" w:date="2023-08-09T23:52:00Z"/>
              </w:rPr>
            </w:pPr>
            <w:del w:id="13389"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7D69" w14:textId="784B76C1" w:rsidR="001A3CA6" w:rsidRPr="00AC4FBC" w:rsidDel="00FD46C8" w:rsidRDefault="001A3CA6" w:rsidP="001A3CA6">
            <w:pPr>
              <w:pStyle w:val="TAC"/>
              <w:rPr>
                <w:del w:id="13390" w:author="zhangyufeng@caict.ac.cn" w:date="2023-08-09T23:52:00Z"/>
              </w:rPr>
            </w:pPr>
            <w:del w:id="13391"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30BC" w14:textId="647D2566" w:rsidR="001A3CA6" w:rsidRPr="00AC4FBC" w:rsidDel="00FD46C8" w:rsidRDefault="001A3CA6" w:rsidP="001A3CA6">
            <w:pPr>
              <w:pStyle w:val="TAC"/>
              <w:rPr>
                <w:del w:id="13392" w:author="zhangyufeng@caict.ac.cn" w:date="2023-08-09T23:52:00Z"/>
              </w:rPr>
            </w:pPr>
            <w:del w:id="13393"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856C" w14:textId="06F281C6" w:rsidR="001A3CA6" w:rsidRPr="00AC4FBC" w:rsidDel="00FD46C8" w:rsidRDefault="001A3CA6" w:rsidP="001A3CA6">
            <w:pPr>
              <w:pStyle w:val="TAC"/>
              <w:rPr>
                <w:del w:id="13394" w:author="zhangyufeng@caict.ac.cn" w:date="2023-08-09T23:52:00Z"/>
              </w:rPr>
            </w:pPr>
            <w:del w:id="13395"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5414" w14:textId="0324D217" w:rsidR="001A3CA6" w:rsidRPr="00AC4FBC" w:rsidDel="00FD46C8" w:rsidRDefault="001A3CA6" w:rsidP="001A3CA6">
            <w:pPr>
              <w:pStyle w:val="TAC"/>
              <w:rPr>
                <w:del w:id="13396" w:author="zhangyufeng@caict.ac.cn" w:date="2023-08-09T23:52:00Z"/>
              </w:rPr>
            </w:pPr>
            <w:del w:id="13397"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C66EC" w14:textId="2C0D7DF3" w:rsidR="001A3CA6" w:rsidRPr="00AC4FBC" w:rsidDel="00FD46C8" w:rsidRDefault="001A3CA6" w:rsidP="001A3CA6">
            <w:pPr>
              <w:pStyle w:val="TAC"/>
              <w:rPr>
                <w:del w:id="13398" w:author="zhangyufeng@caict.ac.cn" w:date="2023-08-09T23:52:00Z"/>
              </w:rPr>
            </w:pPr>
            <w:del w:id="13399" w:author="zhangyufeng@caict.ac.cn" w:date="2023-08-09T23:52: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5358B" w14:textId="18572773" w:rsidR="001A3CA6" w:rsidRPr="00AC4FBC" w:rsidDel="00FD46C8" w:rsidRDefault="001A3CA6" w:rsidP="001A3CA6">
            <w:pPr>
              <w:pStyle w:val="TAC"/>
              <w:rPr>
                <w:del w:id="13400" w:author="zhangyufeng@caict.ac.cn" w:date="2023-08-09T23:52:00Z"/>
              </w:rPr>
            </w:pPr>
            <w:del w:id="13401" w:author="zhangyufeng@caict.ac.cn" w:date="2023-08-09T23:52:00Z">
              <w:r w:rsidRPr="00AC4FBC" w:rsidDel="00FD46C8">
                <w:delText>1@110</w:delText>
              </w:r>
            </w:del>
          </w:p>
        </w:tc>
      </w:tr>
      <w:tr w:rsidR="001A3CA6" w:rsidRPr="00AC4FBC" w:rsidDel="00FD46C8" w14:paraId="5B875713" w14:textId="713FC7FB" w:rsidTr="00A666A8">
        <w:trPr>
          <w:gridAfter w:val="1"/>
          <w:wAfter w:w="6" w:type="dxa"/>
          <w:trHeight w:val="285"/>
          <w:del w:id="13402"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62FB0" w14:textId="33DB5FF4" w:rsidR="001A3CA6" w:rsidRPr="00AC4FBC" w:rsidDel="00FD46C8" w:rsidRDefault="001A3CA6" w:rsidP="001A3CA6">
            <w:pPr>
              <w:pStyle w:val="TAC"/>
              <w:rPr>
                <w:del w:id="13403" w:author="zhangyufeng@caict.ac.cn" w:date="2023-08-09T23:52:00Z"/>
              </w:rPr>
            </w:pPr>
            <w:del w:id="13404" w:author="zhangyufeng@caict.ac.cn" w:date="2023-08-09T23:52:00Z">
              <w:r w:rsidRPr="00AC4FBC" w:rsidDel="00FD46C8">
                <w:delText>10</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06413" w14:textId="5D85EC7F" w:rsidR="001A3CA6" w:rsidRPr="00AC4FBC" w:rsidDel="00FD46C8" w:rsidRDefault="001A3CA6" w:rsidP="001A3CA6">
            <w:pPr>
              <w:pStyle w:val="TAC"/>
              <w:rPr>
                <w:del w:id="13405" w:author="zhangyufeng@caict.ac.cn" w:date="2023-08-09T23:52:00Z"/>
              </w:rPr>
            </w:pPr>
            <w:del w:id="13406"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37BE" w14:textId="11E8B000" w:rsidR="001A3CA6" w:rsidRPr="00AC4FBC" w:rsidDel="00FD46C8" w:rsidRDefault="001A3CA6" w:rsidP="001A3CA6">
            <w:pPr>
              <w:pStyle w:val="TAC"/>
              <w:rPr>
                <w:del w:id="13407" w:author="zhangyufeng@caict.ac.cn" w:date="2023-08-09T23:52:00Z"/>
              </w:rPr>
            </w:pPr>
            <w:del w:id="13408" w:author="zhangyufeng@caict.ac.cn" w:date="2023-08-09T23:52: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336431" w14:textId="7AD95206" w:rsidR="001A3CA6" w:rsidRPr="00AC4FBC" w:rsidDel="00FD46C8" w:rsidRDefault="001A3CA6" w:rsidP="001A3CA6">
            <w:pPr>
              <w:pStyle w:val="TAC"/>
              <w:rPr>
                <w:del w:id="13409" w:author="zhangyufeng@caict.ac.cn" w:date="2023-08-09T23:52:00Z"/>
              </w:rPr>
            </w:pPr>
            <w:del w:id="13410"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826C" w14:textId="12973B70" w:rsidR="001A3CA6" w:rsidRPr="00AC4FBC" w:rsidDel="00FD46C8" w:rsidRDefault="001A3CA6" w:rsidP="001A3CA6">
            <w:pPr>
              <w:pStyle w:val="TAC"/>
              <w:rPr>
                <w:del w:id="13411" w:author="zhangyufeng@caict.ac.cn" w:date="2023-08-09T23:52:00Z"/>
              </w:rPr>
            </w:pPr>
            <w:del w:id="13412" w:author="zhangyufeng@caict.ac.cn" w:date="2023-08-09T23:52:00Z">
              <w:r w:rsidRPr="00AC4FBC" w:rsidDel="00FD46C8">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1BD0" w14:textId="1CA81776" w:rsidR="001A3CA6" w:rsidRPr="00AC4FBC" w:rsidDel="00FD46C8" w:rsidRDefault="001A3CA6" w:rsidP="001A3CA6">
            <w:pPr>
              <w:pStyle w:val="TAC"/>
              <w:rPr>
                <w:del w:id="13413" w:author="zhangyufeng@caict.ac.cn" w:date="2023-08-09T23:52:00Z"/>
              </w:rPr>
            </w:pPr>
            <w:del w:id="13414"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C557" w14:textId="3DA3FC9A" w:rsidR="001A3CA6" w:rsidRPr="00AC4FBC" w:rsidDel="00FD46C8" w:rsidRDefault="001A3CA6" w:rsidP="001A3CA6">
            <w:pPr>
              <w:pStyle w:val="TAC"/>
              <w:rPr>
                <w:del w:id="13415" w:author="zhangyufeng@caict.ac.cn" w:date="2023-08-09T23:52:00Z"/>
              </w:rPr>
            </w:pPr>
            <w:del w:id="13416"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7F17" w14:textId="45C2F63F" w:rsidR="001A3CA6" w:rsidRPr="00AC4FBC" w:rsidDel="00FD46C8" w:rsidRDefault="001A3CA6" w:rsidP="001A3CA6">
            <w:pPr>
              <w:pStyle w:val="TAC"/>
              <w:rPr>
                <w:del w:id="13417" w:author="zhangyufeng@caict.ac.cn" w:date="2023-08-09T23:52:00Z"/>
              </w:rPr>
            </w:pPr>
            <w:del w:id="13418"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38B8" w14:textId="7F6D8A91" w:rsidR="001A3CA6" w:rsidRPr="00AC4FBC" w:rsidDel="00FD46C8" w:rsidRDefault="001A3CA6" w:rsidP="001A3CA6">
            <w:pPr>
              <w:pStyle w:val="TAC"/>
              <w:rPr>
                <w:del w:id="13419" w:author="zhangyufeng@caict.ac.cn" w:date="2023-08-09T23:52:00Z"/>
              </w:rPr>
            </w:pPr>
            <w:del w:id="13420"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E0DA" w14:textId="027EDC24" w:rsidR="001A3CA6" w:rsidRPr="00AC4FBC" w:rsidDel="00FD46C8" w:rsidRDefault="001A3CA6" w:rsidP="001A3CA6">
            <w:pPr>
              <w:pStyle w:val="TAC"/>
              <w:rPr>
                <w:del w:id="13421" w:author="zhangyufeng@caict.ac.cn" w:date="2023-08-09T23:52:00Z"/>
              </w:rPr>
            </w:pPr>
            <w:del w:id="13422"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C0E9E" w14:textId="62F525A1" w:rsidR="001A3CA6" w:rsidRPr="00AC4FBC" w:rsidDel="00FD46C8" w:rsidRDefault="001A3CA6" w:rsidP="001A3CA6">
            <w:pPr>
              <w:pStyle w:val="TAC"/>
              <w:rPr>
                <w:del w:id="13423" w:author="zhangyufeng@caict.ac.cn" w:date="2023-08-09T23:52:00Z"/>
              </w:rPr>
            </w:pPr>
            <w:del w:id="13424" w:author="zhangyufeng@caict.ac.cn" w:date="2023-08-09T23:52: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F9B450" w14:textId="3FDF36A2" w:rsidR="001A3CA6" w:rsidRPr="00AC4FBC" w:rsidDel="00FD46C8" w:rsidRDefault="001A3CA6" w:rsidP="001A3CA6">
            <w:pPr>
              <w:pStyle w:val="TAC"/>
              <w:rPr>
                <w:del w:id="13425" w:author="zhangyufeng@caict.ac.cn" w:date="2023-08-09T23:52:00Z"/>
              </w:rPr>
            </w:pPr>
            <w:del w:id="13426" w:author="zhangyufeng@caict.ac.cn" w:date="2023-08-09T23:52:00Z">
              <w:r w:rsidRPr="00AC4FBC" w:rsidDel="00FD46C8">
                <w:delText>1@155</w:delText>
              </w:r>
            </w:del>
          </w:p>
        </w:tc>
      </w:tr>
      <w:tr w:rsidR="001A3CA6" w:rsidRPr="00AC4FBC" w:rsidDel="00FD46C8" w14:paraId="2FA4A84C" w14:textId="4C5ACB4A" w:rsidTr="00A666A8">
        <w:trPr>
          <w:gridAfter w:val="1"/>
          <w:wAfter w:w="6" w:type="dxa"/>
          <w:trHeight w:val="285"/>
          <w:del w:id="13427"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2450F6" w14:textId="75D43D70" w:rsidR="001A3CA6" w:rsidRPr="00AC4FBC" w:rsidDel="00FD46C8" w:rsidRDefault="001A3CA6" w:rsidP="001A3CA6">
            <w:pPr>
              <w:pStyle w:val="TAC"/>
              <w:rPr>
                <w:del w:id="13428" w:author="zhangyufeng@caict.ac.cn" w:date="2023-08-09T23:52:00Z"/>
              </w:rPr>
            </w:pPr>
            <w:del w:id="13429" w:author="zhangyufeng@caict.ac.cn" w:date="2023-08-09T23:52:00Z">
              <w:r w:rsidRPr="00AC4FBC" w:rsidDel="00FD46C8">
                <w:delText>11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42DE22" w14:textId="142D59E4" w:rsidR="001A3CA6" w:rsidRPr="00AC4FBC" w:rsidDel="00FD46C8" w:rsidRDefault="001A3CA6" w:rsidP="001A3CA6">
            <w:pPr>
              <w:pStyle w:val="TAC"/>
              <w:rPr>
                <w:del w:id="13430" w:author="zhangyufeng@caict.ac.cn" w:date="2023-08-09T23:52:00Z"/>
              </w:rPr>
            </w:pPr>
            <w:del w:id="13431"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66C" w14:textId="2BCD0D34" w:rsidR="001A3CA6" w:rsidRPr="00AC4FBC" w:rsidDel="00FD46C8" w:rsidRDefault="001A3CA6" w:rsidP="001A3CA6">
            <w:pPr>
              <w:pStyle w:val="TAC"/>
              <w:rPr>
                <w:del w:id="13432" w:author="zhangyufeng@caict.ac.cn" w:date="2023-08-09T23:52:00Z"/>
              </w:rPr>
            </w:pPr>
            <w:del w:id="13433" w:author="zhangyufeng@caict.ac.cn" w:date="2023-08-09T23:52:00Z">
              <w:r w:rsidRPr="00AC4FBC" w:rsidDel="00FD46C8">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0D88F9" w14:textId="7AFA87B7" w:rsidR="001A3CA6" w:rsidRPr="00AC4FBC" w:rsidDel="00FD46C8" w:rsidRDefault="001A3CA6" w:rsidP="001A3CA6">
            <w:pPr>
              <w:pStyle w:val="TAC"/>
              <w:rPr>
                <w:del w:id="13434" w:author="zhangyufeng@caict.ac.cn" w:date="2023-08-09T23:52:00Z"/>
              </w:rPr>
            </w:pPr>
            <w:del w:id="13435"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AF84" w14:textId="35A7CD0C" w:rsidR="001A3CA6" w:rsidRPr="00AC4FBC" w:rsidDel="00FD46C8" w:rsidRDefault="001A3CA6" w:rsidP="001A3CA6">
            <w:pPr>
              <w:pStyle w:val="TAC"/>
              <w:rPr>
                <w:del w:id="13436" w:author="zhangyufeng@caict.ac.cn" w:date="2023-08-09T23:52:00Z"/>
              </w:rPr>
            </w:pPr>
            <w:del w:id="13437" w:author="zhangyufeng@caict.ac.cn" w:date="2023-08-09T23:52: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4CEB" w14:textId="10BF493D" w:rsidR="001A3CA6" w:rsidRPr="00AC4FBC" w:rsidDel="00FD46C8" w:rsidRDefault="001A3CA6" w:rsidP="001A3CA6">
            <w:pPr>
              <w:pStyle w:val="TAC"/>
              <w:rPr>
                <w:del w:id="13438" w:author="zhangyufeng@caict.ac.cn" w:date="2023-08-09T23:52:00Z"/>
              </w:rPr>
            </w:pPr>
            <w:del w:id="13439"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B7C6" w14:textId="07D9E1F5" w:rsidR="001A3CA6" w:rsidRPr="00AC4FBC" w:rsidDel="00FD46C8" w:rsidRDefault="001A3CA6" w:rsidP="001A3CA6">
            <w:pPr>
              <w:pStyle w:val="TAC"/>
              <w:rPr>
                <w:del w:id="13440" w:author="zhangyufeng@caict.ac.cn" w:date="2023-08-09T23:52:00Z"/>
              </w:rPr>
            </w:pPr>
            <w:del w:id="13441"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4100F" w14:textId="3846610A" w:rsidR="001A3CA6" w:rsidRPr="00AC4FBC" w:rsidDel="00FD46C8" w:rsidRDefault="001A3CA6" w:rsidP="001A3CA6">
            <w:pPr>
              <w:pStyle w:val="TAC"/>
              <w:rPr>
                <w:del w:id="13442" w:author="zhangyufeng@caict.ac.cn" w:date="2023-08-09T23:52:00Z"/>
              </w:rPr>
            </w:pPr>
            <w:del w:id="13443"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BCDB" w14:textId="12456A55" w:rsidR="001A3CA6" w:rsidRPr="00AC4FBC" w:rsidDel="00FD46C8" w:rsidRDefault="001A3CA6" w:rsidP="001A3CA6">
            <w:pPr>
              <w:pStyle w:val="TAC"/>
              <w:rPr>
                <w:del w:id="13444" w:author="zhangyufeng@caict.ac.cn" w:date="2023-08-09T23:52:00Z"/>
              </w:rPr>
            </w:pPr>
            <w:del w:id="13445"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FA40" w14:textId="6AA5BD1A" w:rsidR="001A3CA6" w:rsidRPr="00AC4FBC" w:rsidDel="00FD46C8" w:rsidRDefault="001A3CA6" w:rsidP="001A3CA6">
            <w:pPr>
              <w:pStyle w:val="TAC"/>
              <w:rPr>
                <w:del w:id="13446" w:author="zhangyufeng@caict.ac.cn" w:date="2023-08-09T23:52:00Z"/>
              </w:rPr>
            </w:pPr>
            <w:del w:id="13447"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A10D0" w14:textId="0E47841A" w:rsidR="001A3CA6" w:rsidRPr="00AC4FBC" w:rsidDel="00FD46C8" w:rsidRDefault="001A3CA6" w:rsidP="001A3CA6">
            <w:pPr>
              <w:pStyle w:val="TAC"/>
              <w:rPr>
                <w:del w:id="13448" w:author="zhangyufeng@caict.ac.cn" w:date="2023-08-09T23:52:00Z"/>
              </w:rPr>
            </w:pPr>
            <w:del w:id="13449" w:author="zhangyufeng@caict.ac.cn" w:date="2023-08-09T23:52:00Z">
              <w:r w:rsidRPr="00AC4FBC" w:rsidDel="00FD46C8">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3D1CE" w14:textId="64091AEC" w:rsidR="001A3CA6" w:rsidRPr="00AC4FBC" w:rsidDel="00FD46C8" w:rsidRDefault="001A3CA6" w:rsidP="001A3CA6">
            <w:pPr>
              <w:pStyle w:val="TAC"/>
              <w:rPr>
                <w:del w:id="13450" w:author="zhangyufeng@caict.ac.cn" w:date="2023-08-09T23:52:00Z"/>
              </w:rPr>
            </w:pPr>
            <w:del w:id="13451" w:author="zhangyufeng@caict.ac.cn" w:date="2023-08-09T23:52:00Z">
              <w:r w:rsidRPr="00AC4FBC" w:rsidDel="00FD46C8">
                <w:delText>1@183</w:delText>
              </w:r>
            </w:del>
          </w:p>
        </w:tc>
      </w:tr>
      <w:tr w:rsidR="001A3CA6" w:rsidRPr="00AC4FBC" w:rsidDel="00FD46C8" w14:paraId="2ED2DE19" w14:textId="0D2DD998" w:rsidTr="00A666A8">
        <w:trPr>
          <w:gridAfter w:val="1"/>
          <w:wAfter w:w="6" w:type="dxa"/>
          <w:trHeight w:val="285"/>
          <w:del w:id="13452"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94AFE" w14:textId="73A85B16" w:rsidR="001A3CA6" w:rsidRPr="00AC4FBC" w:rsidDel="00FD46C8" w:rsidRDefault="001A3CA6" w:rsidP="001A3CA6">
            <w:pPr>
              <w:pStyle w:val="TAC"/>
              <w:rPr>
                <w:del w:id="13453" w:author="zhangyufeng@caict.ac.cn" w:date="2023-08-09T23:52:00Z"/>
              </w:rPr>
            </w:pPr>
            <w:del w:id="13454" w:author="zhangyufeng@caict.ac.cn" w:date="2023-08-09T23:52:00Z">
              <w:r w:rsidRPr="00AC4FBC" w:rsidDel="00FD46C8">
                <w:delText>12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ED4E1" w14:textId="5B2D78E8" w:rsidR="001A3CA6" w:rsidRPr="00AC4FBC" w:rsidDel="00FD46C8" w:rsidRDefault="001A3CA6" w:rsidP="001A3CA6">
            <w:pPr>
              <w:pStyle w:val="TAC"/>
              <w:rPr>
                <w:del w:id="13455" w:author="zhangyufeng@caict.ac.cn" w:date="2023-08-09T23:52:00Z"/>
              </w:rPr>
            </w:pPr>
            <w:del w:id="13456" w:author="zhangyufeng@caict.ac.cn" w:date="2023-08-09T23:52:00Z">
              <w:r w:rsidRPr="00AC4FBC" w:rsidDel="00FD46C8">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9714" w14:textId="3EDAA0E3" w:rsidR="001A3CA6" w:rsidRPr="00AC4FBC" w:rsidDel="00FD46C8" w:rsidRDefault="001A3CA6" w:rsidP="001A3CA6">
            <w:pPr>
              <w:pStyle w:val="TAC"/>
              <w:rPr>
                <w:del w:id="13457" w:author="zhangyufeng@caict.ac.cn" w:date="2023-08-09T23:52:00Z"/>
              </w:rPr>
            </w:pPr>
            <w:del w:id="13458" w:author="zhangyufeng@caict.ac.cn" w:date="2023-08-09T23:52:00Z">
              <w:r w:rsidRPr="00AC4FBC" w:rsidDel="00FD46C8">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859DD9" w14:textId="13CEF182" w:rsidR="001A3CA6" w:rsidRPr="00AC4FBC" w:rsidDel="00FD46C8" w:rsidRDefault="001A3CA6" w:rsidP="001A3CA6">
            <w:pPr>
              <w:pStyle w:val="TAC"/>
              <w:rPr>
                <w:del w:id="13459" w:author="zhangyufeng@caict.ac.cn" w:date="2023-08-09T23:52:00Z"/>
              </w:rPr>
            </w:pPr>
            <w:del w:id="13460" w:author="zhangyufeng@caict.ac.cn" w:date="2023-08-09T23:52:00Z">
              <w:r w:rsidRPr="00AC4FBC" w:rsidDel="00FD46C8">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87E4" w14:textId="62C9A667" w:rsidR="001A3CA6" w:rsidRPr="00AC4FBC" w:rsidDel="00FD46C8" w:rsidRDefault="001A3CA6" w:rsidP="001A3CA6">
            <w:pPr>
              <w:pStyle w:val="TAC"/>
              <w:rPr>
                <w:del w:id="13461" w:author="zhangyufeng@caict.ac.cn" w:date="2023-08-09T23:52:00Z"/>
              </w:rPr>
            </w:pPr>
            <w:del w:id="13462" w:author="zhangyufeng@caict.ac.cn" w:date="2023-08-09T23:52:00Z">
              <w:r w:rsidRPr="00AC4FBC" w:rsidDel="00FD46C8">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B228C" w14:textId="74E024EF" w:rsidR="001A3CA6" w:rsidRPr="00AC4FBC" w:rsidDel="00FD46C8" w:rsidRDefault="001A3CA6" w:rsidP="001A3CA6">
            <w:pPr>
              <w:pStyle w:val="TAC"/>
              <w:rPr>
                <w:del w:id="13463" w:author="zhangyufeng@caict.ac.cn" w:date="2023-08-09T23:52:00Z"/>
              </w:rPr>
            </w:pPr>
            <w:del w:id="13464" w:author="zhangyufeng@caict.ac.cn" w:date="2023-08-09T23:52:00Z">
              <w:r w:rsidRPr="00AC4FBC" w:rsidDel="00FD46C8">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4433" w14:textId="5388A480" w:rsidR="001A3CA6" w:rsidRPr="00AC4FBC" w:rsidDel="00FD46C8" w:rsidRDefault="001A3CA6" w:rsidP="001A3CA6">
            <w:pPr>
              <w:pStyle w:val="TAC"/>
              <w:rPr>
                <w:del w:id="13465" w:author="zhangyufeng@caict.ac.cn" w:date="2023-08-09T23:52:00Z"/>
              </w:rPr>
            </w:pPr>
            <w:del w:id="13466" w:author="zhangyufeng@caict.ac.cn" w:date="2023-08-09T23:52:00Z">
              <w:r w:rsidRPr="00AC4FBC" w:rsidDel="00FD46C8">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5594" w14:textId="09103561" w:rsidR="001A3CA6" w:rsidRPr="00AC4FBC" w:rsidDel="00FD46C8" w:rsidRDefault="001A3CA6" w:rsidP="001A3CA6">
            <w:pPr>
              <w:pStyle w:val="TAC"/>
              <w:rPr>
                <w:del w:id="13467" w:author="zhangyufeng@caict.ac.cn" w:date="2023-08-09T23:52:00Z"/>
              </w:rPr>
            </w:pPr>
            <w:del w:id="13468" w:author="zhangyufeng@caict.ac.cn" w:date="2023-08-09T23:52:00Z">
              <w:r w:rsidRPr="00AC4FBC" w:rsidDel="00FD46C8">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1509" w14:textId="1D121B33" w:rsidR="001A3CA6" w:rsidRPr="00AC4FBC" w:rsidDel="00FD46C8" w:rsidRDefault="001A3CA6" w:rsidP="001A3CA6">
            <w:pPr>
              <w:pStyle w:val="TAC"/>
              <w:rPr>
                <w:del w:id="13469" w:author="zhangyufeng@caict.ac.cn" w:date="2023-08-09T23:52:00Z"/>
              </w:rPr>
            </w:pPr>
            <w:del w:id="13470" w:author="zhangyufeng@caict.ac.cn" w:date="2023-08-09T23:52:00Z">
              <w:r w:rsidRPr="00AC4FBC" w:rsidDel="00FD46C8">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E74B" w14:textId="505318BF" w:rsidR="001A3CA6" w:rsidRPr="00AC4FBC" w:rsidDel="00FD46C8" w:rsidRDefault="001A3CA6" w:rsidP="001A3CA6">
            <w:pPr>
              <w:pStyle w:val="TAC"/>
              <w:rPr>
                <w:del w:id="13471" w:author="zhangyufeng@caict.ac.cn" w:date="2023-08-09T23:52:00Z"/>
              </w:rPr>
            </w:pPr>
            <w:del w:id="13472" w:author="zhangyufeng@caict.ac.cn" w:date="2023-08-09T23:52:00Z">
              <w:r w:rsidRPr="00AC4FBC" w:rsidDel="00FD46C8">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EE6CF" w14:textId="724638EC" w:rsidR="001A3CA6" w:rsidRPr="00AC4FBC" w:rsidDel="00FD46C8" w:rsidRDefault="001A3CA6" w:rsidP="001A3CA6">
            <w:pPr>
              <w:pStyle w:val="TAC"/>
              <w:rPr>
                <w:del w:id="13473" w:author="zhangyufeng@caict.ac.cn" w:date="2023-08-09T23:52:00Z"/>
              </w:rPr>
            </w:pPr>
            <w:del w:id="13474" w:author="zhangyufeng@caict.ac.cn" w:date="2023-08-09T23:52:00Z">
              <w:r w:rsidRPr="00AC4FBC" w:rsidDel="00FD46C8">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9986BD" w14:textId="7FD4437C" w:rsidR="001A3CA6" w:rsidRPr="00AC4FBC" w:rsidDel="00FD46C8" w:rsidRDefault="001A3CA6" w:rsidP="001A3CA6">
            <w:pPr>
              <w:pStyle w:val="TAC"/>
              <w:rPr>
                <w:del w:id="13475" w:author="zhangyufeng@caict.ac.cn" w:date="2023-08-09T23:52:00Z"/>
              </w:rPr>
            </w:pPr>
            <w:del w:id="13476" w:author="zhangyufeng@caict.ac.cn" w:date="2023-08-09T23:52:00Z">
              <w:r w:rsidRPr="00AC4FBC" w:rsidDel="00FD46C8">
                <w:delText>1@272</w:delText>
              </w:r>
            </w:del>
          </w:p>
        </w:tc>
      </w:tr>
      <w:tr w:rsidR="001A3CA6" w:rsidRPr="00AC4FBC" w14:paraId="7766761F" w14:textId="58B7AA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A9F2BF6" w14:textId="57970C17" w:rsidR="001A3CA6" w:rsidRPr="00AC4FBC" w:rsidRDefault="001A3CA6" w:rsidP="001A3CA6">
            <w:pPr>
              <w:pStyle w:val="TAH"/>
            </w:pPr>
            <w:r w:rsidRPr="00AC4FBC">
              <w:t>Test Settings for DC_40A_n79A Configuration</w:t>
            </w:r>
          </w:p>
        </w:tc>
      </w:tr>
      <w:tr w:rsidR="001A3CA6" w:rsidRPr="00AC4FBC" w14:paraId="0FED6A32" w14:textId="77777777" w:rsidTr="00842F98">
        <w:trPr>
          <w:gridAfter w:val="1"/>
          <w:wAfter w:w="6" w:type="dxa"/>
          <w:trHeight w:val="285"/>
          <w:ins w:id="13477" w:author="zhangyufeng@caict.ac.cn" w:date="2023-08-10T11:07:00Z"/>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0BEB9DE" w14:textId="77777777" w:rsidR="001A3CA6" w:rsidRPr="00DD7760" w:rsidRDefault="001A3CA6" w:rsidP="001A3CA6">
            <w:pPr>
              <w:pStyle w:val="TAC"/>
              <w:rPr>
                <w:ins w:id="13478" w:author="zhangyufeng@caict.ac.cn" w:date="2023-08-10T11:07:00Z"/>
              </w:rPr>
            </w:pPr>
            <w:ins w:id="13479" w:author="zhangyufeng@caict.ac.cn" w:date="2023-08-10T11:07:00Z">
              <w:r w:rsidRPr="00DD7760">
                <w:rPr>
                  <w:rFonts w:hint="eastAsia"/>
                </w:rPr>
                <w:t>N</w:t>
              </w:r>
              <w:r w:rsidRPr="00DD7760">
                <w:t>/A (Note 14)</w:t>
              </w:r>
            </w:ins>
          </w:p>
        </w:tc>
      </w:tr>
      <w:tr w:rsidR="001A3CA6" w:rsidRPr="00AC4FBC" w:rsidDel="00FD46C8" w14:paraId="302CE733" w14:textId="38ECC21F" w:rsidTr="00A666A8">
        <w:trPr>
          <w:gridAfter w:val="1"/>
          <w:wAfter w:w="6" w:type="dxa"/>
          <w:trHeight w:val="285"/>
          <w:del w:id="13480"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E89D6" w14:textId="3FA9474A" w:rsidR="001A3CA6" w:rsidRPr="00AC4FBC" w:rsidDel="00FD46C8" w:rsidRDefault="001A3CA6" w:rsidP="001A3CA6">
            <w:pPr>
              <w:pStyle w:val="TAC"/>
              <w:rPr>
                <w:del w:id="13481" w:author="zhangyufeng@caict.ac.cn" w:date="2023-08-09T23:52:00Z"/>
              </w:rPr>
            </w:pPr>
            <w:del w:id="13482" w:author="zhangyufeng@caict.ac.cn" w:date="2023-08-09T23:52:00Z">
              <w:r w:rsidRPr="00AC4FBC" w:rsidDel="00FD46C8">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A92E8" w14:textId="6E869D1C" w:rsidR="001A3CA6" w:rsidRPr="00AC4FBC" w:rsidDel="00FD46C8" w:rsidRDefault="001A3CA6" w:rsidP="001A3CA6">
            <w:pPr>
              <w:pStyle w:val="TAC"/>
              <w:rPr>
                <w:del w:id="13483" w:author="zhangyufeng@caict.ac.cn" w:date="2023-08-09T23:52:00Z"/>
              </w:rPr>
            </w:pPr>
            <w:del w:id="13484" w:author="zhangyufeng@caict.ac.cn" w:date="2023-08-09T23:52:00Z">
              <w:r w:rsidRPr="00AC4FBC" w:rsidDel="00FD46C8">
                <w:rPr>
                  <w:rFonts w:cs="Arial"/>
                  <w:color w:val="000000"/>
                  <w:szCs w:val="18"/>
                </w:rPr>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C904" w14:textId="48809925" w:rsidR="001A3CA6" w:rsidRPr="00AC4FBC" w:rsidDel="00FD46C8" w:rsidRDefault="001A3CA6" w:rsidP="001A3CA6">
            <w:pPr>
              <w:pStyle w:val="TAC"/>
              <w:rPr>
                <w:del w:id="13485" w:author="zhangyufeng@caict.ac.cn" w:date="2023-08-09T23:52:00Z"/>
              </w:rPr>
            </w:pPr>
            <w:del w:id="13486" w:author="zhangyufeng@caict.ac.cn" w:date="2023-08-09T23:52:00Z">
              <w:r w:rsidRPr="00AC4FBC" w:rsidDel="00FD46C8">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66650" w14:textId="3047129D" w:rsidR="001A3CA6" w:rsidRPr="00AC4FBC" w:rsidDel="00FD46C8" w:rsidRDefault="001A3CA6" w:rsidP="001A3CA6">
            <w:pPr>
              <w:pStyle w:val="TAC"/>
              <w:rPr>
                <w:del w:id="13487" w:author="zhangyufeng@caict.ac.cn" w:date="2023-08-09T23:52:00Z"/>
              </w:rPr>
            </w:pPr>
            <w:del w:id="13488" w:author="zhangyufeng@caict.ac.cn" w:date="2023-08-09T23:52:00Z">
              <w:r w:rsidRPr="00AC4FBC" w:rsidDel="00FD46C8">
                <w:rPr>
                  <w:rFonts w:cs="Arial"/>
                  <w:color w:val="000000"/>
                  <w:szCs w:val="18"/>
                </w:rPr>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FC5F6" w14:textId="2B85C781" w:rsidR="001A3CA6" w:rsidRPr="00AC4FBC" w:rsidDel="00FD46C8" w:rsidRDefault="001A3CA6" w:rsidP="001A3CA6">
            <w:pPr>
              <w:pStyle w:val="TAC"/>
              <w:rPr>
                <w:del w:id="13489" w:author="zhangyufeng@caict.ac.cn" w:date="2023-08-09T23:52:00Z"/>
              </w:rPr>
            </w:pPr>
            <w:del w:id="13490" w:author="zhangyufeng@caict.ac.cn" w:date="2023-08-09T23:52:00Z">
              <w:r w:rsidRPr="00AC4FBC" w:rsidDel="00FD46C8">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901" w14:textId="25CBDE20" w:rsidR="001A3CA6" w:rsidRPr="00AC4FBC" w:rsidDel="00FD46C8" w:rsidRDefault="001A3CA6" w:rsidP="001A3CA6">
            <w:pPr>
              <w:pStyle w:val="TAC"/>
              <w:rPr>
                <w:del w:id="13491" w:author="zhangyufeng@caict.ac.cn" w:date="2023-08-09T23:52:00Z"/>
              </w:rPr>
            </w:pPr>
            <w:del w:id="13492" w:author="zhangyufeng@caict.ac.cn" w:date="2023-08-09T23:52: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FC67" w14:textId="5D67EF28" w:rsidR="001A3CA6" w:rsidRPr="00AC4FBC" w:rsidDel="00FD46C8" w:rsidRDefault="001A3CA6" w:rsidP="001A3CA6">
            <w:pPr>
              <w:pStyle w:val="TAC"/>
              <w:rPr>
                <w:del w:id="13493" w:author="zhangyufeng@caict.ac.cn" w:date="2023-08-09T23:52:00Z"/>
              </w:rPr>
            </w:pPr>
            <w:del w:id="13494" w:author="zhangyufeng@caict.ac.cn" w:date="2023-08-09T23:52:00Z">
              <w:r w:rsidRPr="00AC4FBC" w:rsidDel="00FD46C8">
                <w:rPr>
                  <w:rFonts w:cs="Arial"/>
                  <w:color w:val="000000"/>
                  <w:szCs w:val="18"/>
                </w:rPr>
                <w:delText>50/270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C85E" w14:textId="2189BC3E" w:rsidR="001A3CA6" w:rsidRPr="00AC4FBC" w:rsidDel="00FD46C8" w:rsidRDefault="001A3CA6" w:rsidP="001A3CA6">
            <w:pPr>
              <w:pStyle w:val="TAC"/>
              <w:rPr>
                <w:del w:id="13495" w:author="zhangyufeng@caict.ac.cn" w:date="2023-08-09T23:52:00Z"/>
              </w:rPr>
            </w:pPr>
            <w:del w:id="13496" w:author="zhangyufeng@caict.ac.cn" w:date="2023-08-09T23:52: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BACE5" w14:textId="03F5B6E5" w:rsidR="001A3CA6" w:rsidRPr="00AC4FBC" w:rsidDel="00FD46C8" w:rsidRDefault="001A3CA6" w:rsidP="001A3CA6">
            <w:pPr>
              <w:pStyle w:val="TAC"/>
              <w:rPr>
                <w:del w:id="13497" w:author="zhangyufeng@caict.ac.cn" w:date="2023-08-09T23:52:00Z"/>
              </w:rPr>
            </w:pPr>
            <w:del w:id="13498" w:author="zhangyufeng@caict.ac.cn" w:date="2023-08-09T23:52: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9280" w14:textId="403CECE7" w:rsidR="001A3CA6" w:rsidRPr="00AC4FBC" w:rsidDel="00FD46C8" w:rsidRDefault="001A3CA6" w:rsidP="001A3CA6">
            <w:pPr>
              <w:pStyle w:val="TAC"/>
              <w:rPr>
                <w:del w:id="13499" w:author="zhangyufeng@caict.ac.cn" w:date="2023-08-09T23:52:00Z"/>
              </w:rPr>
            </w:pPr>
            <w:del w:id="13500" w:author="zhangyufeng@caict.ac.cn" w:date="2023-08-09T23:52: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51304" w14:textId="02324D09" w:rsidR="001A3CA6" w:rsidRPr="00AC4FBC" w:rsidDel="00FD46C8" w:rsidRDefault="001A3CA6" w:rsidP="001A3CA6">
            <w:pPr>
              <w:pStyle w:val="TAC"/>
              <w:rPr>
                <w:del w:id="13501" w:author="zhangyufeng@caict.ac.cn" w:date="2023-08-09T23:52:00Z"/>
              </w:rPr>
            </w:pPr>
            <w:del w:id="13502" w:author="zhangyufeng@caict.ac.cn" w:date="2023-08-09T23:52:00Z">
              <w:r w:rsidRPr="00AC4FBC" w:rsidDel="00FD46C8">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7441D" w14:textId="661118AE" w:rsidR="001A3CA6" w:rsidRPr="00AC4FBC" w:rsidDel="00FD46C8" w:rsidRDefault="001A3CA6" w:rsidP="001A3CA6">
            <w:pPr>
              <w:pStyle w:val="TAC"/>
              <w:rPr>
                <w:del w:id="13503" w:author="zhangyufeng@caict.ac.cn" w:date="2023-08-09T23:52:00Z"/>
              </w:rPr>
            </w:pPr>
            <w:del w:id="13504" w:author="zhangyufeng@caict.ac.cn" w:date="2023-08-09T23:52:00Z">
              <w:r w:rsidDel="00FD46C8">
                <w:fldChar w:fldCharType="begin"/>
              </w:r>
              <w:r w:rsidDel="00FD46C8">
                <w:delInstrText>HYPERLINK "mailto:1@269"</w:delInstrText>
              </w:r>
              <w:r w:rsidDel="00FD46C8">
                <w:fldChar w:fldCharType="separate"/>
              </w:r>
              <w:r w:rsidRPr="00AC4FBC" w:rsidDel="00FD46C8">
                <w:rPr>
                  <w:rStyle w:val="affc"/>
                  <w:rFonts w:cs="Arial"/>
                  <w:color w:val="000000"/>
                  <w:szCs w:val="18"/>
                </w:rPr>
                <w:delText>1@269</w:delText>
              </w:r>
              <w:r w:rsidDel="00FD46C8">
                <w:rPr>
                  <w:rStyle w:val="affc"/>
                  <w:rFonts w:cs="Arial"/>
                  <w:color w:val="000000"/>
                  <w:szCs w:val="18"/>
                </w:rPr>
                <w:fldChar w:fldCharType="end"/>
              </w:r>
            </w:del>
          </w:p>
        </w:tc>
      </w:tr>
      <w:tr w:rsidR="001A3CA6" w:rsidRPr="00AC4FBC" w:rsidDel="00FD46C8" w14:paraId="01A4D4CA" w14:textId="3C85407C" w:rsidTr="00A666A8">
        <w:trPr>
          <w:gridAfter w:val="1"/>
          <w:wAfter w:w="6" w:type="dxa"/>
          <w:trHeight w:val="285"/>
          <w:del w:id="13505"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E6120" w14:textId="45E83AA8" w:rsidR="001A3CA6" w:rsidRPr="00AC4FBC" w:rsidDel="00FD46C8" w:rsidRDefault="001A3CA6" w:rsidP="001A3CA6">
            <w:pPr>
              <w:pStyle w:val="TAC"/>
              <w:rPr>
                <w:del w:id="13506" w:author="zhangyufeng@caict.ac.cn" w:date="2023-08-09T23:52:00Z"/>
              </w:rPr>
            </w:pPr>
            <w:del w:id="13507" w:author="zhangyufeng@caict.ac.cn" w:date="2023-08-09T23:52:00Z">
              <w:r w:rsidRPr="00AC4FBC" w:rsidDel="00FD46C8">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0DB0C" w14:textId="3BD8945A" w:rsidR="001A3CA6" w:rsidRPr="00AC4FBC" w:rsidDel="00FD46C8" w:rsidRDefault="001A3CA6" w:rsidP="001A3CA6">
            <w:pPr>
              <w:pStyle w:val="TAC"/>
              <w:rPr>
                <w:del w:id="13508" w:author="zhangyufeng@caict.ac.cn" w:date="2023-08-09T23:52:00Z"/>
              </w:rPr>
            </w:pPr>
            <w:del w:id="13509" w:author="zhangyufeng@caict.ac.cn" w:date="2023-08-09T23:52:00Z">
              <w:r w:rsidRPr="00AC4FBC" w:rsidDel="00FD46C8">
                <w:rPr>
                  <w:rFonts w:cs="Arial"/>
                  <w:color w:val="000000"/>
                  <w:szCs w:val="18"/>
                </w:rPr>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2DB4" w14:textId="2B8A42A6" w:rsidR="001A3CA6" w:rsidRPr="00AC4FBC" w:rsidDel="00FD46C8" w:rsidRDefault="001A3CA6" w:rsidP="001A3CA6">
            <w:pPr>
              <w:pStyle w:val="TAC"/>
              <w:rPr>
                <w:del w:id="13510" w:author="zhangyufeng@caict.ac.cn" w:date="2023-08-09T23:52:00Z"/>
              </w:rPr>
            </w:pPr>
            <w:del w:id="13511" w:author="zhangyufeng@caict.ac.cn" w:date="2023-08-09T23:52:00Z">
              <w:r w:rsidRPr="00AC4FBC" w:rsidDel="00FD46C8">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64422" w14:textId="0FDED5CF" w:rsidR="001A3CA6" w:rsidRPr="00AC4FBC" w:rsidDel="00FD46C8" w:rsidRDefault="001A3CA6" w:rsidP="001A3CA6">
            <w:pPr>
              <w:pStyle w:val="TAC"/>
              <w:rPr>
                <w:del w:id="13512" w:author="zhangyufeng@caict.ac.cn" w:date="2023-08-09T23:52:00Z"/>
              </w:rPr>
            </w:pPr>
            <w:del w:id="13513" w:author="zhangyufeng@caict.ac.cn" w:date="2023-08-09T23:52:00Z">
              <w:r w:rsidRPr="00AC4FBC" w:rsidDel="00FD46C8">
                <w:rPr>
                  <w:rFonts w:cs="Arial"/>
                  <w:color w:val="000000"/>
                  <w:szCs w:val="18"/>
                </w:rPr>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09BDB" w14:textId="5C97479F" w:rsidR="001A3CA6" w:rsidRPr="00AC4FBC" w:rsidDel="00FD46C8" w:rsidRDefault="001A3CA6" w:rsidP="001A3CA6">
            <w:pPr>
              <w:pStyle w:val="TAC"/>
              <w:rPr>
                <w:del w:id="13514" w:author="zhangyufeng@caict.ac.cn" w:date="2023-08-09T23:52:00Z"/>
              </w:rPr>
            </w:pPr>
            <w:del w:id="13515" w:author="zhangyufeng@caict.ac.cn" w:date="2023-08-09T23:52:00Z">
              <w:r w:rsidRPr="00AC4FBC" w:rsidDel="00FD46C8">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C952" w14:textId="44F77660" w:rsidR="001A3CA6" w:rsidRPr="00AC4FBC" w:rsidDel="00FD46C8" w:rsidRDefault="001A3CA6" w:rsidP="001A3CA6">
            <w:pPr>
              <w:pStyle w:val="TAC"/>
              <w:rPr>
                <w:del w:id="13516" w:author="zhangyufeng@caict.ac.cn" w:date="2023-08-09T23:52:00Z"/>
              </w:rPr>
            </w:pPr>
            <w:del w:id="13517" w:author="zhangyufeng@caict.ac.cn" w:date="2023-08-09T23:52: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216F" w14:textId="613671F6" w:rsidR="001A3CA6" w:rsidRPr="00AC4FBC" w:rsidDel="00FD46C8" w:rsidRDefault="001A3CA6" w:rsidP="001A3CA6">
            <w:pPr>
              <w:pStyle w:val="TAC"/>
              <w:rPr>
                <w:del w:id="13518" w:author="zhangyufeng@caict.ac.cn" w:date="2023-08-09T23:52:00Z"/>
              </w:rPr>
            </w:pPr>
            <w:del w:id="13519" w:author="zhangyufeng@caict.ac.cn" w:date="2023-08-09T23:52:00Z">
              <w:r w:rsidRPr="00AC4FBC" w:rsidDel="00FD46C8">
                <w:rPr>
                  <w:rFonts w:cs="Arial"/>
                  <w:color w:val="000000"/>
                  <w:szCs w:val="18"/>
                </w:rPr>
                <w:delText>50/270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9D94" w14:textId="344E5656" w:rsidR="001A3CA6" w:rsidRPr="00AC4FBC" w:rsidDel="00FD46C8" w:rsidRDefault="001A3CA6" w:rsidP="001A3CA6">
            <w:pPr>
              <w:pStyle w:val="TAC"/>
              <w:rPr>
                <w:del w:id="13520" w:author="zhangyufeng@caict.ac.cn" w:date="2023-08-09T23:52:00Z"/>
              </w:rPr>
            </w:pPr>
            <w:del w:id="13521" w:author="zhangyufeng@caict.ac.cn" w:date="2023-08-09T23:52: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1326" w14:textId="55FE773C" w:rsidR="001A3CA6" w:rsidRPr="00AC4FBC" w:rsidDel="00FD46C8" w:rsidRDefault="001A3CA6" w:rsidP="001A3CA6">
            <w:pPr>
              <w:pStyle w:val="TAC"/>
              <w:rPr>
                <w:del w:id="13522" w:author="zhangyufeng@caict.ac.cn" w:date="2023-08-09T23:52:00Z"/>
              </w:rPr>
            </w:pPr>
            <w:del w:id="13523" w:author="zhangyufeng@caict.ac.cn" w:date="2023-08-09T23:52: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796" w14:textId="5AF570C6" w:rsidR="001A3CA6" w:rsidRPr="00AC4FBC" w:rsidDel="00FD46C8" w:rsidRDefault="001A3CA6" w:rsidP="001A3CA6">
            <w:pPr>
              <w:pStyle w:val="TAC"/>
              <w:rPr>
                <w:del w:id="13524" w:author="zhangyufeng@caict.ac.cn" w:date="2023-08-09T23:52:00Z"/>
              </w:rPr>
            </w:pPr>
            <w:del w:id="13525" w:author="zhangyufeng@caict.ac.cn" w:date="2023-08-09T23:52: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15DB" w14:textId="7ADBD469" w:rsidR="001A3CA6" w:rsidRPr="00AC4FBC" w:rsidDel="00FD46C8" w:rsidRDefault="001A3CA6" w:rsidP="001A3CA6">
            <w:pPr>
              <w:pStyle w:val="TAC"/>
              <w:rPr>
                <w:del w:id="13526" w:author="zhangyufeng@caict.ac.cn" w:date="2023-08-09T23:52:00Z"/>
              </w:rPr>
            </w:pPr>
            <w:del w:id="13527" w:author="zhangyufeng@caict.ac.cn" w:date="2023-08-09T23:52:00Z">
              <w:r w:rsidRPr="00AC4FBC" w:rsidDel="00FD46C8">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24D85" w14:textId="27E5F8C4" w:rsidR="001A3CA6" w:rsidRPr="00AC4FBC" w:rsidDel="00FD46C8" w:rsidRDefault="001A3CA6" w:rsidP="001A3CA6">
            <w:pPr>
              <w:pStyle w:val="TAC"/>
              <w:rPr>
                <w:del w:id="13528" w:author="zhangyufeng@caict.ac.cn" w:date="2023-08-09T23:52:00Z"/>
              </w:rPr>
            </w:pPr>
            <w:del w:id="13529" w:author="zhangyufeng@caict.ac.cn" w:date="2023-08-09T23:52:00Z">
              <w:r w:rsidRPr="00AC4FBC" w:rsidDel="00FD46C8">
                <w:rPr>
                  <w:rFonts w:cs="Arial"/>
                  <w:color w:val="000000"/>
                  <w:szCs w:val="18"/>
                </w:rPr>
                <w:delText>1@0</w:delText>
              </w:r>
            </w:del>
          </w:p>
        </w:tc>
      </w:tr>
      <w:tr w:rsidR="001A3CA6" w:rsidRPr="00AC4FBC" w:rsidDel="00FD46C8" w14:paraId="161F0495" w14:textId="2268656E" w:rsidTr="00A666A8">
        <w:trPr>
          <w:gridAfter w:val="1"/>
          <w:wAfter w:w="6" w:type="dxa"/>
          <w:trHeight w:val="285"/>
          <w:del w:id="13530" w:author="zhangyufeng@caict.ac.cn" w:date="2023-08-09T23:5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40B52" w14:textId="42C1E3AD" w:rsidR="001A3CA6" w:rsidRPr="00AC4FBC" w:rsidDel="00FD46C8" w:rsidRDefault="001A3CA6" w:rsidP="001A3CA6">
            <w:pPr>
              <w:pStyle w:val="TAC"/>
              <w:rPr>
                <w:del w:id="13531" w:author="zhangyufeng@caict.ac.cn" w:date="2023-08-09T23:52:00Z"/>
              </w:rPr>
            </w:pPr>
            <w:del w:id="13532" w:author="zhangyufeng@caict.ac.cn" w:date="2023-08-09T23:52:00Z">
              <w:r w:rsidRPr="00AC4FBC" w:rsidDel="00FD46C8">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31CA4" w14:textId="22CCF922" w:rsidR="001A3CA6" w:rsidRPr="00AC4FBC" w:rsidDel="00FD46C8" w:rsidRDefault="001A3CA6" w:rsidP="001A3CA6">
            <w:pPr>
              <w:pStyle w:val="TAC"/>
              <w:rPr>
                <w:del w:id="13533" w:author="zhangyufeng@caict.ac.cn" w:date="2023-08-09T23:52:00Z"/>
              </w:rPr>
            </w:pPr>
            <w:del w:id="13534" w:author="zhangyufeng@caict.ac.cn" w:date="2023-08-09T23:52:00Z">
              <w:r w:rsidRPr="00AC4FBC" w:rsidDel="00FD46C8">
                <w:rPr>
                  <w:rFonts w:cs="Arial"/>
                  <w:color w:val="000000"/>
                  <w:szCs w:val="18"/>
                </w:rPr>
                <w:delText>40</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6203" w14:textId="047E0030" w:rsidR="001A3CA6" w:rsidRPr="00AC4FBC" w:rsidDel="00FD46C8" w:rsidRDefault="001A3CA6" w:rsidP="001A3CA6">
            <w:pPr>
              <w:pStyle w:val="TAC"/>
              <w:rPr>
                <w:del w:id="13535" w:author="zhangyufeng@caict.ac.cn" w:date="2023-08-09T23:52:00Z"/>
              </w:rPr>
            </w:pPr>
            <w:del w:id="13536" w:author="zhangyufeng@caict.ac.cn" w:date="2023-08-09T23:52:00Z">
              <w:r w:rsidRPr="00AC4FBC" w:rsidDel="00FD46C8">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2BF2F" w14:textId="73E4A305" w:rsidR="001A3CA6" w:rsidRPr="00AC4FBC" w:rsidDel="00FD46C8" w:rsidRDefault="001A3CA6" w:rsidP="001A3CA6">
            <w:pPr>
              <w:pStyle w:val="TAC"/>
              <w:rPr>
                <w:del w:id="13537" w:author="zhangyufeng@caict.ac.cn" w:date="2023-08-09T23:52:00Z"/>
              </w:rPr>
            </w:pPr>
            <w:del w:id="13538" w:author="zhangyufeng@caict.ac.cn" w:date="2023-08-09T23:52:00Z">
              <w:r w:rsidRPr="00AC4FBC" w:rsidDel="00FD46C8">
                <w:rPr>
                  <w:rFonts w:cs="Arial"/>
                  <w:color w:val="000000"/>
                  <w:szCs w:val="18"/>
                </w:rPr>
                <w:delText>n79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D1EBE" w14:textId="5F78E2CE" w:rsidR="001A3CA6" w:rsidRPr="00AC4FBC" w:rsidDel="00FD46C8" w:rsidRDefault="001A3CA6" w:rsidP="001A3CA6">
            <w:pPr>
              <w:pStyle w:val="TAC"/>
              <w:rPr>
                <w:del w:id="13539" w:author="zhangyufeng@caict.ac.cn" w:date="2023-08-09T23:52:00Z"/>
              </w:rPr>
            </w:pPr>
            <w:del w:id="13540" w:author="zhangyufeng@caict.ac.cn" w:date="2023-08-09T23:52:00Z">
              <w:r w:rsidRPr="00AC4FBC" w:rsidDel="00FD46C8">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24BF" w14:textId="4DD37DB6" w:rsidR="001A3CA6" w:rsidRPr="00AC4FBC" w:rsidDel="00FD46C8" w:rsidRDefault="001A3CA6" w:rsidP="001A3CA6">
            <w:pPr>
              <w:pStyle w:val="TAC"/>
              <w:rPr>
                <w:del w:id="13541" w:author="zhangyufeng@caict.ac.cn" w:date="2023-08-09T23:52:00Z"/>
              </w:rPr>
            </w:pPr>
            <w:del w:id="13542" w:author="zhangyufeng@caict.ac.cn" w:date="2023-08-09T23:52:00Z">
              <w:r w:rsidRPr="00AC4FBC" w:rsidDel="00FD46C8">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7AAF" w14:textId="71303418" w:rsidR="001A3CA6" w:rsidRPr="00AC4FBC" w:rsidDel="00FD46C8" w:rsidRDefault="001A3CA6" w:rsidP="001A3CA6">
            <w:pPr>
              <w:pStyle w:val="TAC"/>
              <w:rPr>
                <w:del w:id="13543" w:author="zhangyufeng@caict.ac.cn" w:date="2023-08-09T23:52:00Z"/>
              </w:rPr>
            </w:pPr>
            <w:del w:id="13544" w:author="zhangyufeng@caict.ac.cn" w:date="2023-08-09T23:52:00Z">
              <w:r w:rsidRPr="00AC4FBC" w:rsidDel="00FD46C8">
                <w:rPr>
                  <w:rFonts w:cs="Arial"/>
                  <w:color w:val="000000"/>
                  <w:szCs w:val="18"/>
                </w:rPr>
                <w:delText>50/270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4BC0" w14:textId="23B18D59" w:rsidR="001A3CA6" w:rsidRPr="00AC4FBC" w:rsidDel="00FD46C8" w:rsidRDefault="001A3CA6" w:rsidP="001A3CA6">
            <w:pPr>
              <w:pStyle w:val="TAC"/>
              <w:rPr>
                <w:del w:id="13545" w:author="zhangyufeng@caict.ac.cn" w:date="2023-08-09T23:52:00Z"/>
              </w:rPr>
            </w:pPr>
            <w:del w:id="13546" w:author="zhangyufeng@caict.ac.cn" w:date="2023-08-09T23:52:00Z">
              <w:r w:rsidRPr="00AC4FBC" w:rsidDel="00FD46C8">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E179" w14:textId="238B41EE" w:rsidR="001A3CA6" w:rsidRPr="00AC4FBC" w:rsidDel="00FD46C8" w:rsidRDefault="001A3CA6" w:rsidP="001A3CA6">
            <w:pPr>
              <w:pStyle w:val="TAC"/>
              <w:rPr>
                <w:del w:id="13547" w:author="zhangyufeng@caict.ac.cn" w:date="2023-08-09T23:52:00Z"/>
              </w:rPr>
            </w:pPr>
            <w:del w:id="13548" w:author="zhangyufeng@caict.ac.cn" w:date="2023-08-09T23:52:00Z">
              <w:r w:rsidRPr="00AC4FBC" w:rsidDel="00FD46C8">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C384" w14:textId="5FDDDB1E" w:rsidR="001A3CA6" w:rsidRPr="00AC4FBC" w:rsidDel="00FD46C8" w:rsidRDefault="001A3CA6" w:rsidP="001A3CA6">
            <w:pPr>
              <w:pStyle w:val="TAC"/>
              <w:rPr>
                <w:del w:id="13549" w:author="zhangyufeng@caict.ac.cn" w:date="2023-08-09T23:52:00Z"/>
              </w:rPr>
            </w:pPr>
            <w:del w:id="13550" w:author="zhangyufeng@caict.ac.cn" w:date="2023-08-09T23:52:00Z">
              <w:r w:rsidRPr="00AC4FBC" w:rsidDel="00FD46C8">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3494A" w14:textId="799101E1" w:rsidR="001A3CA6" w:rsidRPr="00AC4FBC" w:rsidDel="00FD46C8" w:rsidRDefault="001A3CA6" w:rsidP="001A3CA6">
            <w:pPr>
              <w:pStyle w:val="TAC"/>
              <w:rPr>
                <w:del w:id="13551" w:author="zhangyufeng@caict.ac.cn" w:date="2023-08-09T23:52:00Z"/>
              </w:rPr>
            </w:pPr>
            <w:del w:id="13552" w:author="zhangyufeng@caict.ac.cn" w:date="2023-08-09T23:52:00Z">
              <w:r w:rsidRPr="00AC4FBC" w:rsidDel="00FD46C8">
                <w:rPr>
                  <w:rFonts w:cs="Arial"/>
                  <w:color w:val="000000"/>
                  <w:szCs w:val="18"/>
                </w:rPr>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F6769" w14:textId="3407983F" w:rsidR="001A3CA6" w:rsidRPr="00AC4FBC" w:rsidDel="00FD46C8" w:rsidRDefault="001A3CA6" w:rsidP="001A3CA6">
            <w:pPr>
              <w:pStyle w:val="TAC"/>
              <w:rPr>
                <w:del w:id="13553" w:author="zhangyufeng@caict.ac.cn" w:date="2023-08-09T23:52:00Z"/>
              </w:rPr>
            </w:pPr>
            <w:del w:id="13554" w:author="zhangyufeng@caict.ac.cn" w:date="2023-08-09T23:52:00Z">
              <w:r w:rsidDel="00FD46C8">
                <w:fldChar w:fldCharType="begin"/>
              </w:r>
              <w:r w:rsidDel="00FD46C8">
                <w:delInstrText>HYPERLINK "mailto:1@269"</w:delInstrText>
              </w:r>
              <w:r w:rsidDel="00FD46C8">
                <w:fldChar w:fldCharType="separate"/>
              </w:r>
              <w:r w:rsidRPr="00AC4FBC" w:rsidDel="00FD46C8">
                <w:rPr>
                  <w:rStyle w:val="affc"/>
                  <w:rFonts w:cs="Arial"/>
                  <w:color w:val="000000"/>
                  <w:szCs w:val="18"/>
                </w:rPr>
                <w:delText>1@269</w:delText>
              </w:r>
              <w:r w:rsidDel="00FD46C8">
                <w:rPr>
                  <w:rStyle w:val="affc"/>
                  <w:rFonts w:cs="Arial"/>
                  <w:color w:val="000000"/>
                  <w:szCs w:val="18"/>
                </w:rPr>
                <w:fldChar w:fldCharType="end"/>
              </w:r>
            </w:del>
          </w:p>
        </w:tc>
      </w:tr>
      <w:tr w:rsidR="001A3CA6" w:rsidRPr="00AC4FBC" w14:paraId="6D1E397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EFF8F03" w14:textId="77777777" w:rsidR="001A3CA6" w:rsidRPr="00AC4FBC" w:rsidRDefault="001A3CA6" w:rsidP="001A3CA6">
            <w:pPr>
              <w:pStyle w:val="TAC"/>
            </w:pPr>
            <w:r w:rsidRPr="00AC4FBC">
              <w:rPr>
                <w:b/>
              </w:rPr>
              <w:t>Test Settings for DC_41A_n28A Configuration</w:t>
            </w:r>
          </w:p>
        </w:tc>
      </w:tr>
      <w:tr w:rsidR="001A3CA6" w:rsidRPr="00AC4FBC" w14:paraId="6E7E3A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02A41" w14:textId="77777777" w:rsidR="001A3CA6" w:rsidRPr="00AC4FBC" w:rsidRDefault="001A3CA6" w:rsidP="001A3CA6">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1E225"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79CF" w14:textId="77777777" w:rsidR="001A3CA6" w:rsidRPr="00AC4FBC" w:rsidRDefault="001A3CA6" w:rsidP="001A3C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76E84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97263"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1934" w14:textId="77777777" w:rsidR="001A3CA6" w:rsidRPr="00AC4FBC" w:rsidRDefault="001A3CA6" w:rsidP="001A3CA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C68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96A3"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EABF"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664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A55F4"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04E06" w14:textId="77777777" w:rsidR="001A3CA6" w:rsidRPr="00AC4FBC" w:rsidRDefault="001A3CA6" w:rsidP="001A3CA6">
            <w:pPr>
              <w:pStyle w:val="TAC"/>
            </w:pPr>
            <w:r w:rsidRPr="00AC4FBC">
              <w:t>1@0</w:t>
            </w:r>
          </w:p>
        </w:tc>
      </w:tr>
      <w:tr w:rsidR="001A3CA6" w:rsidRPr="00AC4FBC" w14:paraId="3BA18E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8AFBA" w14:textId="77777777" w:rsidR="001A3CA6" w:rsidRPr="00AC4FBC" w:rsidRDefault="001A3CA6" w:rsidP="001A3CA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A73FA"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E59C" w14:textId="77777777" w:rsidR="001A3CA6" w:rsidRPr="00AC4FBC" w:rsidRDefault="001A3CA6" w:rsidP="001A3CA6">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48567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9969A" w14:textId="77777777" w:rsidR="001A3CA6" w:rsidRPr="00AC4FBC" w:rsidRDefault="001A3CA6" w:rsidP="001A3CA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7287" w14:textId="77777777" w:rsidR="001A3CA6" w:rsidRPr="00AC4FBC" w:rsidRDefault="001A3CA6" w:rsidP="001A3CA6">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840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CCDA"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90D9"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C3E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64990"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40BD0D" w14:textId="77777777" w:rsidR="001A3CA6" w:rsidRPr="00AC4FBC" w:rsidRDefault="001A3CA6" w:rsidP="001A3CA6">
            <w:pPr>
              <w:pStyle w:val="TAC"/>
            </w:pPr>
            <w:r w:rsidRPr="00AC4FBC">
              <w:t>1@78</w:t>
            </w:r>
          </w:p>
        </w:tc>
      </w:tr>
      <w:tr w:rsidR="001A3CA6" w:rsidRPr="00AC4FBC" w14:paraId="02A703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99C70" w14:textId="77777777" w:rsidR="001A3CA6" w:rsidRPr="00AC4FBC" w:rsidRDefault="001A3CA6" w:rsidP="001A3CA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340F8"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1A20" w14:textId="77777777" w:rsidR="001A3CA6" w:rsidRPr="00AC4FBC" w:rsidRDefault="001A3CA6" w:rsidP="001A3CA6">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2701A9"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7878A"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77620" w14:textId="77777777" w:rsidR="001A3CA6" w:rsidRPr="00AC4FBC" w:rsidRDefault="001A3CA6" w:rsidP="001A3CA6">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7DEB"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8779"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0467"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195EC"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1428B" w14:textId="77777777" w:rsidR="001A3CA6" w:rsidRPr="00AC4FBC" w:rsidRDefault="001A3CA6" w:rsidP="001A3CA6">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32B719" w14:textId="77777777" w:rsidR="001A3CA6" w:rsidRPr="00AC4FBC" w:rsidRDefault="001A3CA6" w:rsidP="001A3CA6">
            <w:pPr>
              <w:pStyle w:val="TAC"/>
            </w:pPr>
            <w:r w:rsidRPr="00AC4FBC">
              <w:t>1@78</w:t>
            </w:r>
          </w:p>
        </w:tc>
      </w:tr>
      <w:tr w:rsidR="001A3CA6" w:rsidRPr="00AC4FBC" w14:paraId="79496D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3BB2DB" w14:textId="77777777" w:rsidR="001A3CA6" w:rsidRPr="00AC4FBC" w:rsidRDefault="001A3CA6" w:rsidP="001A3CA6">
            <w:pPr>
              <w:pStyle w:val="TAH"/>
            </w:pPr>
            <w:r w:rsidRPr="00AC4FBC">
              <w:t>Test Settings for DC_41A_n77A Configuration</w:t>
            </w:r>
          </w:p>
        </w:tc>
      </w:tr>
      <w:tr w:rsidR="001A3CA6" w:rsidRPr="00AC4FBC" w14:paraId="689A94B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F0299B"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8E98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136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E53074"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09F2B"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0F7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964D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0B2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E35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EE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49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61042" w14:textId="77777777" w:rsidR="001A3CA6" w:rsidRPr="00AC4FBC" w:rsidRDefault="001A3CA6" w:rsidP="001A3CA6">
            <w:pPr>
              <w:pStyle w:val="TAC"/>
            </w:pPr>
            <w:r w:rsidRPr="00AC4FBC">
              <w:t>1@0</w:t>
            </w:r>
          </w:p>
        </w:tc>
      </w:tr>
      <w:tr w:rsidR="001A3CA6" w:rsidRPr="00AC4FBC" w14:paraId="1281DE2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7D0B4"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E40E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1B5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E934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4C6F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19FB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DD5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E32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DEB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81E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CE1D9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10D8D" w14:textId="77777777" w:rsidR="001A3CA6" w:rsidRPr="00AC4FBC" w:rsidRDefault="001A3CA6" w:rsidP="001A3CA6">
            <w:pPr>
              <w:pStyle w:val="TAC"/>
            </w:pPr>
            <w:r w:rsidRPr="00AC4FBC">
              <w:t>1@185</w:t>
            </w:r>
          </w:p>
        </w:tc>
      </w:tr>
      <w:tr w:rsidR="001A3CA6" w:rsidRPr="00AC4FBC" w14:paraId="487E14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512E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213D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BBC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0FDD5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B20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EB7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41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A9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0897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875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266F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546E8" w14:textId="77777777" w:rsidR="001A3CA6" w:rsidRPr="00AC4FBC" w:rsidRDefault="001A3CA6" w:rsidP="001A3CA6">
            <w:pPr>
              <w:pStyle w:val="TAC"/>
            </w:pPr>
            <w:r w:rsidRPr="00AC4FBC">
              <w:t>1@57</w:t>
            </w:r>
          </w:p>
        </w:tc>
      </w:tr>
      <w:tr w:rsidR="001A3CA6" w:rsidRPr="00AC4FBC" w14:paraId="50A38A4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D4853A" w14:textId="77777777" w:rsidR="001A3CA6" w:rsidRPr="00AC4FBC" w:rsidRDefault="001A3CA6" w:rsidP="001A3CA6">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7CCA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E5B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15DA1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DA5CA" w14:textId="77777777" w:rsidR="001A3CA6" w:rsidRPr="00AC4FBC" w:rsidRDefault="001A3CA6" w:rsidP="001A3CA6">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F7A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6C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B27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52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28B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31C7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07BB26" w14:textId="77777777" w:rsidR="001A3CA6" w:rsidRPr="00AC4FBC" w:rsidRDefault="001A3CA6" w:rsidP="001A3CA6">
            <w:pPr>
              <w:pStyle w:val="TAC"/>
            </w:pPr>
            <w:r w:rsidRPr="00AC4FBC">
              <w:t>1@0</w:t>
            </w:r>
          </w:p>
        </w:tc>
      </w:tr>
      <w:tr w:rsidR="001A3CA6" w:rsidRPr="00AC4FBC" w14:paraId="41712B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DA29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31C9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033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93A68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84B34"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F2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55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79A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F2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D41F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7A20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0FBA76" w14:textId="77777777" w:rsidR="001A3CA6" w:rsidRPr="00AC4FBC" w:rsidRDefault="001A3CA6" w:rsidP="001A3CA6">
            <w:pPr>
              <w:pStyle w:val="TAC"/>
            </w:pPr>
            <w:r w:rsidRPr="00AC4FBC">
              <w:t>1@0</w:t>
            </w:r>
          </w:p>
        </w:tc>
      </w:tr>
      <w:tr w:rsidR="001A3CA6" w:rsidRPr="00AC4FBC" w14:paraId="009026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9E467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1CD7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5568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466220"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F25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D6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88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3AD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2B7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3FA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DCCF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2C539B" w14:textId="77777777" w:rsidR="001A3CA6" w:rsidRPr="00AC4FBC" w:rsidRDefault="001A3CA6" w:rsidP="001A3CA6">
            <w:pPr>
              <w:pStyle w:val="TAC"/>
            </w:pPr>
            <w:r w:rsidRPr="00AC4FBC">
              <w:t>1@201</w:t>
            </w:r>
          </w:p>
        </w:tc>
      </w:tr>
      <w:tr w:rsidR="001A3CA6" w:rsidRPr="00AC4FBC" w14:paraId="05AEBC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1516B0"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3A5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661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6E8F8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5EFB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EA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B61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466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9B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D9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CCB3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C8107" w14:textId="77777777" w:rsidR="001A3CA6" w:rsidRPr="00AC4FBC" w:rsidRDefault="001A3CA6" w:rsidP="001A3CA6">
            <w:pPr>
              <w:pStyle w:val="TAC"/>
            </w:pPr>
            <w:r w:rsidRPr="00AC4FBC">
              <w:t>1@46</w:t>
            </w:r>
          </w:p>
        </w:tc>
      </w:tr>
      <w:tr w:rsidR="001A3CA6" w:rsidRPr="00AC4FBC" w14:paraId="067EB3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70A4F3"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4C58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E8A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BCD8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31E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2DA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400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3C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0ED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B1B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FD4CA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2DC6A" w14:textId="77777777" w:rsidR="001A3CA6" w:rsidRPr="00AC4FBC" w:rsidRDefault="001A3CA6" w:rsidP="001A3CA6">
            <w:pPr>
              <w:pStyle w:val="TAC"/>
            </w:pPr>
            <w:r w:rsidRPr="00AC4FBC">
              <w:t>1@214</w:t>
            </w:r>
          </w:p>
        </w:tc>
      </w:tr>
      <w:tr w:rsidR="001A3CA6" w:rsidRPr="00AC4FBC" w14:paraId="6345D41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3BCFE"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3DA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1B2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3399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596A5"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1FA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BF6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B0A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C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ADF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B78C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5817F" w14:textId="77777777" w:rsidR="001A3CA6" w:rsidRPr="00AC4FBC" w:rsidRDefault="001A3CA6" w:rsidP="001A3CA6">
            <w:pPr>
              <w:pStyle w:val="TAC"/>
            </w:pPr>
            <w:r w:rsidRPr="00AC4FBC">
              <w:t>1@29</w:t>
            </w:r>
          </w:p>
        </w:tc>
      </w:tr>
      <w:tr w:rsidR="001A3CA6" w:rsidRPr="00AC4FBC" w14:paraId="6EF804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E6EA1A"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AF96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098D"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D55D0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FE59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7CD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0E2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3F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D75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4B6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F484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44C17" w14:textId="77777777" w:rsidR="001A3CA6" w:rsidRPr="00AC4FBC" w:rsidRDefault="001A3CA6" w:rsidP="001A3CA6">
            <w:pPr>
              <w:pStyle w:val="TAC"/>
            </w:pPr>
            <w:r w:rsidRPr="00AC4FBC">
              <w:t>1@272</w:t>
            </w:r>
          </w:p>
        </w:tc>
      </w:tr>
      <w:tr w:rsidR="001A3CA6" w:rsidRPr="00AC4FBC" w14:paraId="5D707F8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0E7BA" w14:textId="77777777"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6A59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1FC0"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AAC6B7"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63CA2"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111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151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917B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659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9F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A156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3C098" w14:textId="77777777" w:rsidR="001A3CA6" w:rsidRPr="00AC4FBC" w:rsidRDefault="001A3CA6" w:rsidP="001A3CA6">
            <w:pPr>
              <w:pStyle w:val="TAC"/>
            </w:pPr>
            <w:r w:rsidRPr="00AC4FBC">
              <w:t>1@0</w:t>
            </w:r>
          </w:p>
        </w:tc>
      </w:tr>
      <w:tr w:rsidR="001A3CA6" w:rsidRPr="00AC4FBC" w14:paraId="2140226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A39A3" w14:textId="77777777"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1EDE5"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2F3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F9C8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4E18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B76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130A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286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821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717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2C1A9"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C406C" w14:textId="77777777" w:rsidR="001A3CA6" w:rsidRPr="00AC4FBC" w:rsidRDefault="001A3CA6" w:rsidP="001A3CA6">
            <w:pPr>
              <w:pStyle w:val="TAC"/>
            </w:pPr>
            <w:r w:rsidRPr="00AC4FBC">
              <w:t>1@0</w:t>
            </w:r>
          </w:p>
        </w:tc>
      </w:tr>
      <w:tr w:rsidR="001A3CA6" w:rsidRPr="00AC4FBC" w14:paraId="1E013E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74F24F" w14:textId="77777777" w:rsidR="001A3CA6" w:rsidRPr="00AC4FBC" w:rsidRDefault="001A3CA6" w:rsidP="001A3CA6">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084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D85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E481C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4B3DE"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4B6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7CB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719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8F8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35A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E8BC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45297" w14:textId="77777777" w:rsidR="001A3CA6" w:rsidRPr="00AC4FBC" w:rsidRDefault="001A3CA6" w:rsidP="001A3CA6">
            <w:pPr>
              <w:pStyle w:val="TAC"/>
            </w:pPr>
            <w:r w:rsidRPr="00AC4FBC">
              <w:t>1@272</w:t>
            </w:r>
          </w:p>
        </w:tc>
      </w:tr>
      <w:tr w:rsidR="001A3CA6" w:rsidRPr="00AC4FBC" w14:paraId="233C98C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21C8E" w14:textId="77777777" w:rsidR="001A3CA6" w:rsidRPr="00AC4FBC" w:rsidRDefault="001A3CA6" w:rsidP="001A3CA6">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E394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E30F"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9E8BD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8A03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11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761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3E5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760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F65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BFF0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D2FCE4" w14:textId="77777777" w:rsidR="001A3CA6" w:rsidRPr="00AC4FBC" w:rsidRDefault="001A3CA6" w:rsidP="001A3CA6">
            <w:pPr>
              <w:pStyle w:val="TAC"/>
            </w:pPr>
            <w:r w:rsidRPr="00AC4FBC">
              <w:t>1@0</w:t>
            </w:r>
          </w:p>
        </w:tc>
      </w:tr>
      <w:tr w:rsidR="001A3CA6" w:rsidRPr="00AC4FBC" w14:paraId="038BBB2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D33E6" w14:textId="77777777" w:rsidR="001A3CA6" w:rsidRPr="00AC4FBC" w:rsidRDefault="001A3CA6" w:rsidP="001A3CA6">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CEE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E6B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2635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AA889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6C8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844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A7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892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B5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CB48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36EF6C" w14:textId="77777777" w:rsidR="001A3CA6" w:rsidRPr="00AC4FBC" w:rsidRDefault="001A3CA6" w:rsidP="001A3CA6">
            <w:pPr>
              <w:pStyle w:val="TAC"/>
            </w:pPr>
            <w:r w:rsidRPr="00AC4FBC">
              <w:t>1@161</w:t>
            </w:r>
          </w:p>
        </w:tc>
      </w:tr>
      <w:tr w:rsidR="001A3CA6" w:rsidRPr="00AC4FBC" w14:paraId="16791F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8AF5A" w14:textId="77777777" w:rsidR="001A3CA6" w:rsidRPr="00AC4FBC" w:rsidRDefault="001A3CA6" w:rsidP="001A3CA6">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BC8C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D6F5"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1D4C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1EAA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724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8EB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232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6D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0F5F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7A8D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642F58" w14:textId="77777777" w:rsidR="001A3CA6" w:rsidRPr="00AC4FBC" w:rsidRDefault="001A3CA6" w:rsidP="001A3CA6">
            <w:pPr>
              <w:pStyle w:val="TAC"/>
            </w:pPr>
            <w:r w:rsidRPr="00AC4FBC">
              <w:t>1@122</w:t>
            </w:r>
          </w:p>
        </w:tc>
      </w:tr>
      <w:tr w:rsidR="001A3CA6" w:rsidRPr="00AC4FBC" w14:paraId="754AF75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BA7E37" w14:textId="77777777" w:rsidR="001A3CA6" w:rsidRPr="00AC4FBC" w:rsidRDefault="001A3CA6" w:rsidP="001A3CA6">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88E27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CAF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A65F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70D45"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0E0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BCB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B4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589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D70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56015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7E2480" w14:textId="77777777" w:rsidR="001A3CA6" w:rsidRPr="00AC4FBC" w:rsidRDefault="001A3CA6" w:rsidP="001A3CA6">
            <w:pPr>
              <w:pStyle w:val="TAC"/>
            </w:pPr>
            <w:r w:rsidRPr="00AC4FBC">
              <w:t>1@27</w:t>
            </w:r>
          </w:p>
        </w:tc>
      </w:tr>
      <w:tr w:rsidR="001A3CA6" w:rsidRPr="00AC4FBC" w14:paraId="6DC2B23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FF072A" w14:textId="77777777" w:rsidR="001A3CA6" w:rsidRPr="00AC4FBC" w:rsidRDefault="001A3CA6" w:rsidP="001A3CA6">
            <w:pPr>
              <w:pStyle w:val="TAH"/>
            </w:pPr>
            <w:r w:rsidRPr="00AC4FBC">
              <w:t>Test Settings for DC_41A_n78A Configuration</w:t>
            </w:r>
          </w:p>
        </w:tc>
      </w:tr>
      <w:tr w:rsidR="001A3CA6" w:rsidRPr="00AC4FBC" w14:paraId="40AD8C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3AFD22"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DDA9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B98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E4843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49E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3DB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C6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EB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29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8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1376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6072A" w14:textId="77777777" w:rsidR="001A3CA6" w:rsidRPr="00AC4FBC" w:rsidRDefault="001A3CA6" w:rsidP="001A3CA6">
            <w:pPr>
              <w:pStyle w:val="TAC"/>
            </w:pPr>
            <w:r w:rsidRPr="00AC4FBC">
              <w:t>1@0</w:t>
            </w:r>
          </w:p>
        </w:tc>
      </w:tr>
      <w:tr w:rsidR="001A3CA6" w:rsidRPr="00AC4FBC" w14:paraId="1440284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55D6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D46C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44FF"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F0920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FC50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8240"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89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9CF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DE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30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C582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F2737" w14:textId="77777777" w:rsidR="001A3CA6" w:rsidRPr="00AC4FBC" w:rsidRDefault="001A3CA6" w:rsidP="001A3CA6">
            <w:pPr>
              <w:pStyle w:val="TAC"/>
            </w:pPr>
            <w:r w:rsidRPr="00AC4FBC">
              <w:t>1@185</w:t>
            </w:r>
          </w:p>
        </w:tc>
      </w:tr>
      <w:tr w:rsidR="001A3CA6" w:rsidRPr="00AC4FBC" w14:paraId="627C68F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56B1B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A07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B1F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866964"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5EE6E"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8C84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2F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78F9"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A513"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A1B9"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AE52F"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873801" w14:textId="77777777" w:rsidR="001A3CA6" w:rsidRPr="00AC4FBC" w:rsidRDefault="001A3CA6" w:rsidP="001A3CA6">
            <w:pPr>
              <w:pStyle w:val="TAC"/>
            </w:pPr>
            <w:r w:rsidRPr="00AC4FBC">
              <w:t>1@272</w:t>
            </w:r>
          </w:p>
        </w:tc>
      </w:tr>
      <w:tr w:rsidR="001A3CA6" w:rsidRPr="00AC4FBC" w14:paraId="048222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D4779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CD93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C20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91AFC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25843"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E7C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92E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800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07E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F8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8161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440AD" w14:textId="77777777" w:rsidR="001A3CA6" w:rsidRPr="00AC4FBC" w:rsidRDefault="001A3CA6" w:rsidP="001A3CA6">
            <w:pPr>
              <w:pStyle w:val="TAC"/>
            </w:pPr>
            <w:r w:rsidRPr="00AC4FBC">
              <w:t>1@0</w:t>
            </w:r>
          </w:p>
        </w:tc>
      </w:tr>
      <w:tr w:rsidR="001A3CA6" w:rsidRPr="00AC4FBC" w14:paraId="410DC1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9300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63F4D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427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22C2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5938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FF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15D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CB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35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1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CFBD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B58075" w14:textId="77777777" w:rsidR="001A3CA6" w:rsidRPr="00AC4FBC" w:rsidRDefault="001A3CA6" w:rsidP="001A3CA6">
            <w:pPr>
              <w:pStyle w:val="TAC"/>
            </w:pPr>
            <w:r w:rsidRPr="00AC4FBC">
              <w:t>1@214</w:t>
            </w:r>
          </w:p>
        </w:tc>
      </w:tr>
      <w:tr w:rsidR="001A3CA6" w:rsidRPr="00AC4FBC" w14:paraId="0418087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D193C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EB76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6F5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E626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1B31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DFC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BD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C98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73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A42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A04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862A78" w14:textId="77777777" w:rsidR="001A3CA6" w:rsidRPr="00AC4FBC" w:rsidRDefault="001A3CA6" w:rsidP="001A3CA6">
            <w:pPr>
              <w:pStyle w:val="TAC"/>
            </w:pPr>
            <w:r w:rsidRPr="00AC4FBC">
              <w:t>1@69</w:t>
            </w:r>
          </w:p>
        </w:tc>
      </w:tr>
      <w:tr w:rsidR="001A3CA6" w:rsidRPr="00AC4FBC" w14:paraId="61F80BA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8E8DD"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A2BE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C03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24D78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E57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633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41E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A1A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EE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9B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765D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2A6881" w14:textId="77777777" w:rsidR="001A3CA6" w:rsidRPr="00AC4FBC" w:rsidRDefault="001A3CA6" w:rsidP="001A3CA6">
            <w:pPr>
              <w:pStyle w:val="TAC"/>
            </w:pPr>
            <w:r w:rsidRPr="00AC4FBC">
              <w:t>1@0</w:t>
            </w:r>
          </w:p>
        </w:tc>
      </w:tr>
      <w:tr w:rsidR="001A3CA6" w:rsidRPr="00AC4FBC" w14:paraId="0F4D303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504DB"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7F59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65E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2B2F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8B77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8B1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18A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230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4FA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B0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A47F1"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66D02C" w14:textId="77777777" w:rsidR="001A3CA6" w:rsidRPr="00AC4FBC" w:rsidRDefault="001A3CA6" w:rsidP="001A3CA6">
            <w:pPr>
              <w:pStyle w:val="TAC"/>
            </w:pPr>
            <w:r w:rsidRPr="00AC4FBC">
              <w:t>1@161</w:t>
            </w:r>
          </w:p>
        </w:tc>
      </w:tr>
      <w:tr w:rsidR="001A3CA6" w:rsidRPr="00AC4FBC" w14:paraId="0FA7F5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3F1D6C"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88C9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DE05"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012C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D0F2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BCB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106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07D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2EE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D1F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0CF7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252277" w14:textId="77777777" w:rsidR="001A3CA6" w:rsidRPr="00AC4FBC" w:rsidRDefault="001A3CA6" w:rsidP="001A3CA6">
            <w:pPr>
              <w:pStyle w:val="TAC"/>
            </w:pPr>
            <w:r w:rsidRPr="00AC4FBC">
              <w:t>1@0</w:t>
            </w:r>
          </w:p>
        </w:tc>
      </w:tr>
      <w:tr w:rsidR="001A3CA6" w:rsidRPr="00AC4FBC" w14:paraId="17903CB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70B7C"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058F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73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EB039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6507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9A21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904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E49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E3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331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9792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9F888" w14:textId="77777777" w:rsidR="001A3CA6" w:rsidRPr="00AC4FBC" w:rsidRDefault="001A3CA6" w:rsidP="001A3CA6">
            <w:pPr>
              <w:pStyle w:val="TAC"/>
            </w:pPr>
            <w:r w:rsidRPr="00AC4FBC">
              <w:t>1@98</w:t>
            </w:r>
          </w:p>
        </w:tc>
      </w:tr>
      <w:tr w:rsidR="001A3CA6" w:rsidRPr="00AC4FBC" w14:paraId="11D1EB4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75307D" w14:textId="77777777" w:rsidR="001A3CA6" w:rsidRPr="00AC4FBC" w:rsidRDefault="001A3CA6" w:rsidP="001A3CA6">
            <w:pPr>
              <w:pStyle w:val="TAH"/>
            </w:pPr>
            <w:r w:rsidRPr="00AC4FBC">
              <w:t>Test Settings for DC_41A_n79A Configuration</w:t>
            </w:r>
          </w:p>
        </w:tc>
      </w:tr>
      <w:tr w:rsidR="001A3CA6" w:rsidRPr="00AC4FBC" w14:paraId="28EC81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3AC6C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96411"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9F7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36A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920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15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D73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FF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CBE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38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03FD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6D3739" w14:textId="77777777" w:rsidR="001A3CA6" w:rsidRPr="00AC4FBC" w:rsidRDefault="001A3CA6" w:rsidP="001A3CA6">
            <w:pPr>
              <w:pStyle w:val="TAC"/>
            </w:pPr>
            <w:r w:rsidRPr="00AC4FBC">
              <w:t>1@0</w:t>
            </w:r>
          </w:p>
        </w:tc>
      </w:tr>
      <w:tr w:rsidR="001A3CA6" w:rsidRPr="00AC4FBC" w14:paraId="66DDCB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1F35E0"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292A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57C1"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05258"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3BB8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27C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A8D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94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F02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6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2B56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D6934C" w14:textId="77777777" w:rsidR="001A3CA6" w:rsidRPr="00AC4FBC" w:rsidRDefault="001A3CA6" w:rsidP="001A3CA6">
            <w:pPr>
              <w:pStyle w:val="TAC"/>
            </w:pPr>
            <w:r w:rsidRPr="00AC4FBC">
              <w:t>1@272</w:t>
            </w:r>
          </w:p>
        </w:tc>
      </w:tr>
      <w:tr w:rsidR="001A3CA6" w:rsidRPr="00AC4FBC" w14:paraId="1870AF0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5DECA"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E19E"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5C5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D0404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E3A6F"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83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C4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ECB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36D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DAC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2DE9D"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62F57E" w14:textId="77777777" w:rsidR="001A3CA6" w:rsidRPr="00AC4FBC" w:rsidRDefault="001A3CA6" w:rsidP="001A3CA6">
            <w:pPr>
              <w:pStyle w:val="TAC"/>
            </w:pPr>
            <w:r w:rsidRPr="00AC4FBC">
              <w:t>1@188</w:t>
            </w:r>
          </w:p>
        </w:tc>
      </w:tr>
      <w:tr w:rsidR="001A3CA6" w:rsidRPr="00AC4FBC" w14:paraId="436D4A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85C1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2AEF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DDF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93016"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6904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279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D6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61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134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C01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E2E9D"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CF3691" w14:textId="77777777" w:rsidR="001A3CA6" w:rsidRPr="00AC4FBC" w:rsidRDefault="001A3CA6" w:rsidP="001A3CA6">
            <w:pPr>
              <w:pStyle w:val="TAC"/>
            </w:pPr>
            <w:r w:rsidRPr="00AC4FBC">
              <w:t>1@93</w:t>
            </w:r>
          </w:p>
        </w:tc>
      </w:tr>
      <w:tr w:rsidR="001A3CA6" w:rsidRPr="00AC4FBC" w14:paraId="7EDCBCE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9DA80"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033B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F8A8"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92FCE"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BC575"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2E8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DBC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5D2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5E4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DEE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D2F6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014D9" w14:textId="77777777" w:rsidR="001A3CA6" w:rsidRPr="00AC4FBC" w:rsidRDefault="001A3CA6" w:rsidP="001A3CA6">
            <w:pPr>
              <w:pStyle w:val="TAC"/>
            </w:pPr>
            <w:r w:rsidRPr="00AC4FBC">
              <w:t>1@0</w:t>
            </w:r>
          </w:p>
        </w:tc>
      </w:tr>
      <w:tr w:rsidR="001A3CA6" w:rsidRPr="00AC4FBC" w14:paraId="62FA12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4784F7"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4E79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B9C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E45E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FE8F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CB9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DF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0FE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A3C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C09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362BC"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FB186" w14:textId="77777777" w:rsidR="001A3CA6" w:rsidRPr="00AC4FBC" w:rsidRDefault="001A3CA6" w:rsidP="001A3CA6">
            <w:pPr>
              <w:pStyle w:val="TAC"/>
            </w:pPr>
            <w:r w:rsidRPr="00AC4FBC">
              <w:t>1@151</w:t>
            </w:r>
          </w:p>
        </w:tc>
      </w:tr>
      <w:tr w:rsidR="001A3CA6" w:rsidRPr="00AC4FBC" w14:paraId="2501AC1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2F5DC"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ECD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9E1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646313"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9827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737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5A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DD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BB9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38A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6FE2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A069A6" w14:textId="77777777" w:rsidR="001A3CA6" w:rsidRPr="00AC4FBC" w:rsidRDefault="001A3CA6" w:rsidP="001A3CA6">
            <w:pPr>
              <w:pStyle w:val="TAC"/>
            </w:pPr>
            <w:r w:rsidRPr="00AC4FBC">
              <w:t>1@272</w:t>
            </w:r>
          </w:p>
        </w:tc>
      </w:tr>
      <w:tr w:rsidR="001A3CA6" w:rsidRPr="00AC4FBC" w14:paraId="214525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34D82F"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66DE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2615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1D82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339D2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B4B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985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FC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8B8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6E8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D711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982161" w14:textId="77777777" w:rsidR="001A3CA6" w:rsidRPr="00AC4FBC" w:rsidRDefault="001A3CA6" w:rsidP="001A3CA6">
            <w:pPr>
              <w:pStyle w:val="TAC"/>
            </w:pPr>
            <w:r w:rsidRPr="00AC4FBC">
              <w:t>1@0</w:t>
            </w:r>
          </w:p>
        </w:tc>
      </w:tr>
      <w:tr w:rsidR="001A3CA6" w:rsidRPr="00AC4FBC" w:rsidDel="00A76C13" w14:paraId="08838D4E" w14:textId="173574A3" w:rsidTr="00A666A8">
        <w:trPr>
          <w:gridAfter w:val="1"/>
          <w:wAfter w:w="6" w:type="dxa"/>
          <w:trHeight w:val="285"/>
          <w:del w:id="13555" w:author="zhangyufeng@caict.ac.cn" w:date="2023-08-09T23:55: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4B61654" w14:textId="38079D97" w:rsidR="001A3CA6" w:rsidRPr="00AC4FBC" w:rsidDel="00A76C13" w:rsidRDefault="001A3CA6" w:rsidP="001A3CA6">
            <w:pPr>
              <w:pStyle w:val="TAH"/>
              <w:rPr>
                <w:del w:id="13556" w:author="zhangyufeng@caict.ac.cn" w:date="2023-08-09T23:55:00Z"/>
              </w:rPr>
            </w:pPr>
            <w:del w:id="13557" w:author="zhangyufeng@caict.ac.cn" w:date="2023-08-09T23:55:00Z">
              <w:r w:rsidRPr="00AC4FBC" w:rsidDel="00A76C13">
                <w:delText>Test Setting for DC_42A_n77A Configuration</w:delText>
              </w:r>
            </w:del>
          </w:p>
        </w:tc>
      </w:tr>
      <w:tr w:rsidR="001A3CA6" w:rsidRPr="00AC4FBC" w:rsidDel="00A76C13" w14:paraId="11FD362C" w14:textId="65F857D9" w:rsidTr="00A666A8">
        <w:trPr>
          <w:gridAfter w:val="1"/>
          <w:wAfter w:w="6" w:type="dxa"/>
          <w:trHeight w:val="285"/>
          <w:del w:id="13558" w:author="zhangyufeng@caict.ac.cn" w:date="2023-08-09T23:55: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D09552" w14:textId="65E6E552" w:rsidR="001A3CA6" w:rsidRPr="00AC4FBC" w:rsidDel="00A76C13" w:rsidRDefault="001A3CA6" w:rsidP="001A3CA6">
            <w:pPr>
              <w:pStyle w:val="TAH"/>
              <w:rPr>
                <w:del w:id="13559" w:author="zhangyufeng@caict.ac.cn" w:date="2023-08-09T23:55:00Z"/>
                <w:b w:val="0"/>
                <w:bCs/>
              </w:rPr>
            </w:pPr>
            <w:del w:id="13560" w:author="zhangyufeng@caict.ac.cn" w:date="2023-08-09T23:55:00Z">
              <w:r w:rsidRPr="00AC4FBC" w:rsidDel="00A76C13">
                <w:rPr>
                  <w:b w:val="0"/>
                  <w:bCs/>
                </w:rPr>
                <w:delText>N/A (Note 14)</w:delText>
              </w:r>
            </w:del>
          </w:p>
        </w:tc>
      </w:tr>
      <w:tr w:rsidR="001A3CA6" w:rsidRPr="00AC4FBC" w14:paraId="27637763" w14:textId="31454E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13DF1F" w14:textId="32CE5951"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1A3CA6" w:rsidRPr="00AC4FBC" w14:paraId="149303B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E7E39D" w14:textId="77777777" w:rsidR="001A3CA6" w:rsidRPr="00AC4FBC" w:rsidRDefault="001A3CA6" w:rsidP="001A3CA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13BEED" w14:textId="7777777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490491C"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51AE28" w14:textId="77777777"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931F7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6D2A86B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7E47B0" w14:textId="77777777"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E90E9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5AC70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5D92A8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E46816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1DFDFA1" w14:textId="77777777" w:rsidR="001A3CA6" w:rsidRPr="00AC4FBC" w:rsidRDefault="001A3CA6" w:rsidP="001A3CA6">
            <w:pPr>
              <w:pStyle w:val="TAC"/>
            </w:pPr>
            <w:r w:rsidRPr="00AC4FBC">
              <w:t>1@105</w:t>
            </w:r>
          </w:p>
        </w:tc>
      </w:tr>
      <w:tr w:rsidR="001A3CA6" w:rsidRPr="00AC4FBC" w14:paraId="2425B4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1A631" w14:textId="7777777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1A089"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6F79" w14:textId="77777777"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96EA3"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662D1" w14:textId="77777777" w:rsidR="001A3CA6" w:rsidRPr="00AC4FBC" w:rsidRDefault="001A3CA6" w:rsidP="001A3CA6">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D2A8"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2BA1"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AC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1B62"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330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75942" w14:textId="77777777"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080E9E" w14:textId="77777777" w:rsidR="001A3CA6" w:rsidRPr="00AC4FBC" w:rsidRDefault="001A3CA6" w:rsidP="001A3CA6">
            <w:pPr>
              <w:pStyle w:val="TAC"/>
            </w:pPr>
            <w:r w:rsidRPr="00AC4FBC">
              <w:rPr>
                <w:lang w:eastAsia="ja-JP"/>
              </w:rPr>
              <w:t>1@105</w:t>
            </w:r>
          </w:p>
        </w:tc>
      </w:tr>
      <w:tr w:rsidR="001A3CA6" w:rsidRPr="00AC4FBC" w14:paraId="1367E04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977618" w14:textId="77777777" w:rsidR="001A3CA6" w:rsidRPr="00AC4FBC" w:rsidRDefault="001A3CA6" w:rsidP="001A3CA6">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A5654"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A5A9" w14:textId="77777777" w:rsidR="001A3CA6" w:rsidRPr="00AC4FBC" w:rsidRDefault="001A3CA6" w:rsidP="001A3CA6">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639BB"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1A627" w14:textId="77777777"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23AD"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60D8"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EC6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0327"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AE4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04F192" w14:textId="77777777" w:rsidR="001A3CA6" w:rsidRPr="00AC4FBC" w:rsidRDefault="001A3CA6" w:rsidP="001A3CA6">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B42E7A" w14:textId="77777777" w:rsidR="001A3CA6" w:rsidRPr="00AC4FBC" w:rsidRDefault="001A3CA6" w:rsidP="001A3CA6">
            <w:pPr>
              <w:pStyle w:val="TAC"/>
            </w:pPr>
            <w:r w:rsidRPr="00AC4FBC">
              <w:rPr>
                <w:lang w:eastAsia="ja-JP"/>
              </w:rPr>
              <w:t>1@0</w:t>
            </w:r>
          </w:p>
        </w:tc>
      </w:tr>
      <w:tr w:rsidR="001A3CA6" w:rsidRPr="00AC4FBC" w:rsidDel="0098370C" w14:paraId="5852FE55" w14:textId="61528152" w:rsidTr="00A666A8">
        <w:trPr>
          <w:gridAfter w:val="1"/>
          <w:wAfter w:w="6" w:type="dxa"/>
          <w:trHeight w:val="285"/>
          <w:del w:id="13561" w:author="zhangyufeng@caict.ac.cn" w:date="2023-08-09T23:57: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12EE77" w14:textId="327583EA" w:rsidR="001A3CA6" w:rsidRPr="00AC4FBC" w:rsidDel="0098370C" w:rsidRDefault="001A3CA6" w:rsidP="001A3CA6">
            <w:pPr>
              <w:pStyle w:val="TAH"/>
              <w:rPr>
                <w:del w:id="13562" w:author="zhangyufeng@caict.ac.cn" w:date="2023-08-09T23:57:00Z"/>
              </w:rPr>
            </w:pPr>
            <w:del w:id="13563" w:author="zhangyufeng@caict.ac.cn" w:date="2023-08-09T23:57:00Z">
              <w:r w:rsidRPr="00AC4FBC" w:rsidDel="0098370C">
                <w:delText xml:space="preserve">Test Settings for </w:delText>
              </w:r>
              <w:r w:rsidRPr="00AC4FBC" w:rsidDel="0098370C">
                <w:rPr>
                  <w:lang w:eastAsia="zh-TW"/>
                </w:rPr>
                <w:delText>DC</w:delText>
              </w:r>
              <w:r w:rsidRPr="00AC4FBC" w:rsidDel="0098370C">
                <w:delText>_</w:delText>
              </w:r>
              <w:r w:rsidRPr="00AC4FBC" w:rsidDel="0098370C">
                <w:rPr>
                  <w:lang w:eastAsia="zh-TW"/>
                </w:rPr>
                <w:delText>48</w:delText>
              </w:r>
              <w:r w:rsidRPr="00AC4FBC" w:rsidDel="0098370C">
                <w:delText>A</w:delText>
              </w:r>
              <w:r w:rsidRPr="00AC4FBC" w:rsidDel="0098370C">
                <w:rPr>
                  <w:lang w:eastAsia="zh-TW"/>
                </w:rPr>
                <w:delText>_n66</w:delText>
              </w:r>
              <w:r w:rsidRPr="00AC4FBC" w:rsidDel="0098370C">
                <w:delText>A Configuration</w:delText>
              </w:r>
            </w:del>
          </w:p>
        </w:tc>
      </w:tr>
      <w:tr w:rsidR="001A3CA6" w:rsidRPr="00AC4FBC" w:rsidDel="0098370C" w14:paraId="28D1EA8F" w14:textId="2FC44C8A" w:rsidTr="00A666A8">
        <w:trPr>
          <w:gridAfter w:val="1"/>
          <w:wAfter w:w="6" w:type="dxa"/>
          <w:trHeight w:val="285"/>
          <w:del w:id="13564" w:author="zhangyufeng@caict.ac.cn" w:date="2023-08-09T23:5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F3D814" w14:textId="4373D005" w:rsidR="001A3CA6" w:rsidRPr="00AC4FBC" w:rsidDel="0098370C" w:rsidRDefault="001A3CA6" w:rsidP="001A3CA6">
            <w:pPr>
              <w:pStyle w:val="TAC"/>
              <w:rPr>
                <w:del w:id="13565" w:author="zhangyufeng@caict.ac.cn" w:date="2023-08-09T23:57:00Z"/>
              </w:rPr>
            </w:pPr>
            <w:del w:id="13566" w:author="zhangyufeng@caict.ac.cn" w:date="2023-08-09T23:57:00Z">
              <w:r w:rsidRPr="00AC4FBC" w:rsidDel="0098370C">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51888" w14:textId="1828BC47" w:rsidR="001A3CA6" w:rsidRPr="00AC4FBC" w:rsidDel="0098370C" w:rsidRDefault="001A3CA6" w:rsidP="001A3CA6">
            <w:pPr>
              <w:pStyle w:val="TAC"/>
              <w:rPr>
                <w:del w:id="13567" w:author="zhangyufeng@caict.ac.cn" w:date="2023-08-09T23:57:00Z"/>
              </w:rPr>
            </w:pPr>
            <w:del w:id="13568" w:author="zhangyufeng@caict.ac.cn" w:date="2023-08-09T23:57:00Z">
              <w:r w:rsidRPr="00AC4FBC" w:rsidDel="0098370C">
                <w:delText>48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0C20" w14:textId="3A8DC55B" w:rsidR="001A3CA6" w:rsidRPr="00AC4FBC" w:rsidDel="0098370C" w:rsidRDefault="001A3CA6" w:rsidP="001A3CA6">
            <w:pPr>
              <w:pStyle w:val="TAC"/>
              <w:rPr>
                <w:del w:id="13569" w:author="zhangyufeng@caict.ac.cn" w:date="2023-08-09T23:57:00Z"/>
              </w:rPr>
            </w:pPr>
            <w:del w:id="13570" w:author="zhangyufeng@caict.ac.cn" w:date="2023-08-09T23:57:00Z">
              <w:r w:rsidRPr="00AC4FBC" w:rsidDel="0098370C">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8CF5A1" w14:textId="0169FD0F" w:rsidR="001A3CA6" w:rsidRPr="00AC4FBC" w:rsidDel="0098370C" w:rsidRDefault="001A3CA6" w:rsidP="001A3CA6">
            <w:pPr>
              <w:pStyle w:val="TAC"/>
              <w:rPr>
                <w:del w:id="13571" w:author="zhangyufeng@caict.ac.cn" w:date="2023-08-09T23:57:00Z"/>
              </w:rPr>
            </w:pPr>
            <w:del w:id="13572" w:author="zhangyufeng@caict.ac.cn" w:date="2023-08-09T23:57:00Z">
              <w:r w:rsidRPr="00AC4FBC" w:rsidDel="0098370C">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7D856" w14:textId="44CA78F2" w:rsidR="001A3CA6" w:rsidRPr="00AC4FBC" w:rsidDel="0098370C" w:rsidRDefault="001A3CA6" w:rsidP="001A3CA6">
            <w:pPr>
              <w:pStyle w:val="TAC"/>
              <w:rPr>
                <w:del w:id="13573" w:author="zhangyufeng@caict.ac.cn" w:date="2023-08-09T23:57:00Z"/>
              </w:rPr>
            </w:pPr>
            <w:del w:id="13574" w:author="zhangyufeng@caict.ac.cn" w:date="2023-08-09T23:57:00Z">
              <w:r w:rsidRPr="00AC4FBC" w:rsidDel="0098370C">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3396" w14:textId="4C219BCF" w:rsidR="001A3CA6" w:rsidRPr="00AC4FBC" w:rsidDel="0098370C" w:rsidRDefault="001A3CA6" w:rsidP="001A3CA6">
            <w:pPr>
              <w:pStyle w:val="TAC"/>
              <w:rPr>
                <w:del w:id="13575" w:author="zhangyufeng@caict.ac.cn" w:date="2023-08-09T23:57:00Z"/>
              </w:rPr>
            </w:pPr>
            <w:del w:id="13576" w:author="zhangyufeng@caict.ac.cn" w:date="2023-08-09T23:57:00Z">
              <w:r w:rsidRPr="00AC4FBC" w:rsidDel="0098370C">
                <w:rPr>
                  <w:bCs/>
                  <w:lang w:eastAsia="zh-TW"/>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AE4" w14:textId="3AE3C509" w:rsidR="001A3CA6" w:rsidRPr="00AC4FBC" w:rsidDel="0098370C" w:rsidRDefault="001A3CA6" w:rsidP="001A3CA6">
            <w:pPr>
              <w:pStyle w:val="TAC"/>
              <w:rPr>
                <w:del w:id="13577" w:author="zhangyufeng@caict.ac.cn" w:date="2023-08-09T23:57:00Z"/>
              </w:rPr>
            </w:pPr>
            <w:del w:id="13578" w:author="zhangyufeng@caict.ac.cn" w:date="2023-08-09T23:57:00Z">
              <w:r w:rsidRPr="00AC4FBC" w:rsidDel="0098370C">
                <w:rPr>
                  <w:bCs/>
                  <w:lang w:eastAsia="zh-TW"/>
                </w:rPr>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4758C" w14:textId="6851F787" w:rsidR="001A3CA6" w:rsidRPr="00AC4FBC" w:rsidDel="0098370C" w:rsidRDefault="001A3CA6" w:rsidP="001A3CA6">
            <w:pPr>
              <w:pStyle w:val="TAC"/>
              <w:rPr>
                <w:del w:id="13579" w:author="zhangyufeng@caict.ac.cn" w:date="2023-08-09T23:57:00Z"/>
              </w:rPr>
            </w:pPr>
            <w:del w:id="13580" w:author="zhangyufeng@caict.ac.cn" w:date="2023-08-09T23:57: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8F4" w14:textId="15A42E79" w:rsidR="001A3CA6" w:rsidRPr="00AC4FBC" w:rsidDel="0098370C" w:rsidRDefault="001A3CA6" w:rsidP="001A3CA6">
            <w:pPr>
              <w:pStyle w:val="TAC"/>
              <w:rPr>
                <w:del w:id="13581" w:author="zhangyufeng@caict.ac.cn" w:date="2023-08-09T23:57:00Z"/>
              </w:rPr>
            </w:pPr>
            <w:del w:id="13582" w:author="zhangyufeng@caict.ac.cn" w:date="2023-08-09T23:57: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4476" w14:textId="0F820ADA" w:rsidR="001A3CA6" w:rsidRPr="00AC4FBC" w:rsidDel="0098370C" w:rsidRDefault="001A3CA6" w:rsidP="001A3CA6">
            <w:pPr>
              <w:pStyle w:val="TAC"/>
              <w:rPr>
                <w:del w:id="13583" w:author="zhangyufeng@caict.ac.cn" w:date="2023-08-09T23:57:00Z"/>
              </w:rPr>
            </w:pPr>
            <w:del w:id="13584" w:author="zhangyufeng@caict.ac.cn" w:date="2023-08-09T23:57: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84B65" w14:textId="7A1BCD90" w:rsidR="001A3CA6" w:rsidRPr="00AC4FBC" w:rsidDel="0098370C" w:rsidRDefault="001A3CA6" w:rsidP="001A3CA6">
            <w:pPr>
              <w:pStyle w:val="TAC"/>
              <w:rPr>
                <w:del w:id="13585" w:author="zhangyufeng@caict.ac.cn" w:date="2023-08-09T23:57:00Z"/>
              </w:rPr>
            </w:pPr>
            <w:del w:id="13586" w:author="zhangyufeng@caict.ac.cn" w:date="2023-08-09T23:57:00Z">
              <w:r w:rsidRPr="00AC4FBC" w:rsidDel="0098370C">
                <w:delText>1@</w:delText>
              </w:r>
              <w:r w:rsidRPr="00AC4FBC" w:rsidDel="0098370C">
                <w:rPr>
                  <w:lang w:eastAsia="zh-TW"/>
                </w:rPr>
                <w:delText>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012414" w14:textId="70B01FE3" w:rsidR="001A3CA6" w:rsidRPr="00AC4FBC" w:rsidDel="0098370C" w:rsidRDefault="001A3CA6" w:rsidP="001A3CA6">
            <w:pPr>
              <w:pStyle w:val="TAC"/>
              <w:rPr>
                <w:del w:id="13587" w:author="zhangyufeng@caict.ac.cn" w:date="2023-08-09T23:57:00Z"/>
              </w:rPr>
            </w:pPr>
            <w:del w:id="13588" w:author="zhangyufeng@caict.ac.cn" w:date="2023-08-09T23:57:00Z">
              <w:r w:rsidRPr="00AC4FBC" w:rsidDel="0098370C">
                <w:delText>1@0</w:delText>
              </w:r>
            </w:del>
          </w:p>
        </w:tc>
      </w:tr>
      <w:tr w:rsidR="001A3CA6" w:rsidRPr="00AC4FBC" w:rsidDel="0098370C" w14:paraId="277F95CB" w14:textId="3E1A5F01" w:rsidTr="00A666A8">
        <w:trPr>
          <w:gridAfter w:val="1"/>
          <w:wAfter w:w="6" w:type="dxa"/>
          <w:trHeight w:val="285"/>
          <w:del w:id="13589" w:author="zhangyufeng@caict.ac.cn" w:date="2023-08-09T23:57: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203AE1" w14:textId="494D85FF" w:rsidR="001A3CA6" w:rsidRPr="00AC4FBC" w:rsidDel="0098370C" w:rsidRDefault="001A3CA6" w:rsidP="001A3CA6">
            <w:pPr>
              <w:pStyle w:val="TAH"/>
              <w:rPr>
                <w:del w:id="13590" w:author="zhangyufeng@caict.ac.cn" w:date="2023-08-09T23:57:00Z"/>
              </w:rPr>
            </w:pPr>
            <w:del w:id="13591" w:author="zhangyufeng@caict.ac.cn" w:date="2023-08-09T23:57:00Z">
              <w:r w:rsidRPr="00AC4FBC" w:rsidDel="0098370C">
                <w:delText xml:space="preserve">Test Settings for </w:delText>
              </w:r>
              <w:r w:rsidRPr="00AC4FBC" w:rsidDel="0098370C">
                <w:rPr>
                  <w:lang w:eastAsia="zh-TW"/>
                </w:rPr>
                <w:delText>DC</w:delText>
              </w:r>
              <w:r w:rsidRPr="00AC4FBC" w:rsidDel="0098370C">
                <w:delText>_</w:delText>
              </w:r>
              <w:r w:rsidRPr="00AC4FBC" w:rsidDel="0098370C">
                <w:rPr>
                  <w:lang w:eastAsia="zh-TW"/>
                </w:rPr>
                <w:delText>66</w:delText>
              </w:r>
              <w:r w:rsidRPr="00AC4FBC" w:rsidDel="0098370C">
                <w:delText>A</w:delText>
              </w:r>
              <w:r w:rsidRPr="00AC4FBC" w:rsidDel="0098370C">
                <w:rPr>
                  <w:lang w:eastAsia="zh-TW"/>
                </w:rPr>
                <w:delText>_n2</w:delText>
              </w:r>
              <w:r w:rsidRPr="00AC4FBC" w:rsidDel="0098370C">
                <w:delText>A Configuration</w:delText>
              </w:r>
            </w:del>
          </w:p>
        </w:tc>
      </w:tr>
      <w:tr w:rsidR="001A3CA6" w:rsidRPr="00AC4FBC" w:rsidDel="0098370C" w14:paraId="5472CEEF" w14:textId="261E21B9" w:rsidTr="00A666A8">
        <w:trPr>
          <w:gridAfter w:val="1"/>
          <w:wAfter w:w="6" w:type="dxa"/>
          <w:trHeight w:val="285"/>
          <w:del w:id="13592" w:author="zhangyufeng@caict.ac.cn" w:date="2023-08-09T23:5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24E3B" w14:textId="77748145" w:rsidR="001A3CA6" w:rsidRPr="00AC4FBC" w:rsidDel="0098370C" w:rsidRDefault="001A3CA6" w:rsidP="001A3CA6">
            <w:pPr>
              <w:pStyle w:val="TAC"/>
              <w:rPr>
                <w:del w:id="13593" w:author="zhangyufeng@caict.ac.cn" w:date="2023-08-09T23:57:00Z"/>
              </w:rPr>
            </w:pPr>
            <w:del w:id="13594" w:author="zhangyufeng@caict.ac.cn" w:date="2023-08-09T23:57:00Z">
              <w:r w:rsidRPr="00AC4FBC" w:rsidDel="0098370C">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02432" w14:textId="729A3632" w:rsidR="001A3CA6" w:rsidRPr="00AC4FBC" w:rsidDel="0098370C" w:rsidRDefault="001A3CA6" w:rsidP="001A3CA6">
            <w:pPr>
              <w:pStyle w:val="TAC"/>
              <w:rPr>
                <w:del w:id="13595" w:author="zhangyufeng@caict.ac.cn" w:date="2023-08-09T23:57:00Z"/>
              </w:rPr>
            </w:pPr>
            <w:del w:id="13596" w:author="zhangyufeng@caict.ac.cn" w:date="2023-08-09T23:57:00Z">
              <w:r w:rsidRPr="00AC4FBC" w:rsidDel="0098370C">
                <w:rPr>
                  <w:lang w:eastAsia="zh-TW"/>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682F" w14:textId="1895521B" w:rsidR="001A3CA6" w:rsidRPr="00AC4FBC" w:rsidDel="0098370C" w:rsidRDefault="001A3CA6" w:rsidP="001A3CA6">
            <w:pPr>
              <w:pStyle w:val="TAC"/>
              <w:rPr>
                <w:del w:id="13597" w:author="zhangyufeng@caict.ac.cn" w:date="2023-08-09T23:57:00Z"/>
              </w:rPr>
            </w:pPr>
            <w:del w:id="13598" w:author="zhangyufeng@caict.ac.cn" w:date="2023-08-09T23:57: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3E9AA2" w14:textId="277F0DFA" w:rsidR="001A3CA6" w:rsidRPr="00AC4FBC" w:rsidDel="0098370C" w:rsidRDefault="001A3CA6" w:rsidP="001A3CA6">
            <w:pPr>
              <w:pStyle w:val="TAC"/>
              <w:rPr>
                <w:del w:id="13599" w:author="zhangyufeng@caict.ac.cn" w:date="2023-08-09T23:57:00Z"/>
              </w:rPr>
            </w:pPr>
            <w:del w:id="13600" w:author="zhangyufeng@caict.ac.cn" w:date="2023-08-09T23:57:00Z">
              <w:r w:rsidRPr="00AC4FBC" w:rsidDel="0098370C">
                <w:rPr>
                  <w:lang w:eastAsia="zh-TW"/>
                </w:rPr>
                <w:delText>n2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EFE3C" w14:textId="71240990" w:rsidR="001A3CA6" w:rsidRPr="00AC4FBC" w:rsidDel="0098370C" w:rsidRDefault="001A3CA6" w:rsidP="001A3CA6">
            <w:pPr>
              <w:pStyle w:val="TAC"/>
              <w:rPr>
                <w:del w:id="13601" w:author="zhangyufeng@caict.ac.cn" w:date="2023-08-09T23:57:00Z"/>
              </w:rPr>
            </w:pPr>
            <w:del w:id="13602" w:author="zhangyufeng@caict.ac.cn" w:date="2023-08-09T23:57:00Z">
              <w:r w:rsidRPr="00AC4FBC" w:rsidDel="0098370C">
                <w:rPr>
                  <w:lang w:eastAsia="zh-TW"/>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C2548" w14:textId="3E0EA07E" w:rsidR="001A3CA6" w:rsidRPr="00AC4FBC" w:rsidDel="0098370C" w:rsidRDefault="001A3CA6" w:rsidP="001A3CA6">
            <w:pPr>
              <w:pStyle w:val="TAC"/>
              <w:rPr>
                <w:del w:id="13603" w:author="zhangyufeng@caict.ac.cn" w:date="2023-08-09T23:57:00Z"/>
              </w:rPr>
            </w:pPr>
            <w:del w:id="13604" w:author="zhangyufeng@caict.ac.cn" w:date="2023-08-09T23:57:00Z">
              <w:r w:rsidRPr="00AC4FBC" w:rsidDel="0098370C">
                <w:rPr>
                  <w:bCs/>
                  <w:lang w:eastAsia="zh-TW"/>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FAB3" w14:textId="116D832F" w:rsidR="001A3CA6" w:rsidRPr="00AC4FBC" w:rsidDel="0098370C" w:rsidRDefault="001A3CA6" w:rsidP="001A3CA6">
            <w:pPr>
              <w:pStyle w:val="TAC"/>
              <w:rPr>
                <w:del w:id="13605" w:author="zhangyufeng@caict.ac.cn" w:date="2023-08-09T23:57:00Z"/>
              </w:rPr>
            </w:pPr>
            <w:del w:id="13606" w:author="zhangyufeng@caict.ac.cn" w:date="2023-08-09T23:57:00Z">
              <w:r w:rsidRPr="00AC4FBC" w:rsidDel="0098370C">
                <w:rPr>
                  <w:bCs/>
                  <w:lang w:eastAsia="zh-TW"/>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59B4" w14:textId="268524C4" w:rsidR="001A3CA6" w:rsidRPr="00AC4FBC" w:rsidDel="0098370C" w:rsidRDefault="001A3CA6" w:rsidP="001A3CA6">
            <w:pPr>
              <w:pStyle w:val="TAC"/>
              <w:rPr>
                <w:del w:id="13607" w:author="zhangyufeng@caict.ac.cn" w:date="2023-08-09T23:57:00Z"/>
              </w:rPr>
            </w:pPr>
            <w:del w:id="13608" w:author="zhangyufeng@caict.ac.cn" w:date="2023-08-09T23:57: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1C78" w14:textId="20A2B714" w:rsidR="001A3CA6" w:rsidRPr="00AC4FBC" w:rsidDel="0098370C" w:rsidRDefault="001A3CA6" w:rsidP="001A3CA6">
            <w:pPr>
              <w:pStyle w:val="TAC"/>
              <w:rPr>
                <w:del w:id="13609" w:author="zhangyufeng@caict.ac.cn" w:date="2023-08-09T23:57:00Z"/>
              </w:rPr>
            </w:pPr>
            <w:del w:id="13610" w:author="zhangyufeng@caict.ac.cn" w:date="2023-08-09T23:57: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E568" w14:textId="13474899" w:rsidR="001A3CA6" w:rsidRPr="00AC4FBC" w:rsidDel="0098370C" w:rsidRDefault="001A3CA6" w:rsidP="001A3CA6">
            <w:pPr>
              <w:pStyle w:val="TAC"/>
              <w:rPr>
                <w:del w:id="13611" w:author="zhangyufeng@caict.ac.cn" w:date="2023-08-09T23:57:00Z"/>
              </w:rPr>
            </w:pPr>
            <w:del w:id="13612" w:author="zhangyufeng@caict.ac.cn" w:date="2023-08-09T23:57: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FC15E" w14:textId="7BF79071" w:rsidR="001A3CA6" w:rsidRPr="00AC4FBC" w:rsidDel="0098370C" w:rsidRDefault="001A3CA6" w:rsidP="001A3CA6">
            <w:pPr>
              <w:pStyle w:val="TAC"/>
              <w:rPr>
                <w:del w:id="13613" w:author="zhangyufeng@caict.ac.cn" w:date="2023-08-09T23:57:00Z"/>
              </w:rPr>
            </w:pPr>
            <w:del w:id="13614" w:author="zhangyufeng@caict.ac.cn" w:date="2023-08-09T23:57:00Z">
              <w:r w:rsidRPr="00AC4FBC" w:rsidDel="0098370C">
                <w:delText>1@</w:delText>
              </w:r>
              <w:r w:rsidRPr="00AC4FBC" w:rsidDel="0098370C">
                <w:rPr>
                  <w:lang w:eastAsia="zh-TW"/>
                </w:rPr>
                <w:delText>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29ECEC" w14:textId="7228E676" w:rsidR="001A3CA6" w:rsidRPr="00AC4FBC" w:rsidDel="0098370C" w:rsidRDefault="001A3CA6" w:rsidP="001A3CA6">
            <w:pPr>
              <w:pStyle w:val="TAC"/>
              <w:rPr>
                <w:del w:id="13615" w:author="zhangyufeng@caict.ac.cn" w:date="2023-08-09T23:57:00Z"/>
              </w:rPr>
            </w:pPr>
            <w:del w:id="13616" w:author="zhangyufeng@caict.ac.cn" w:date="2023-08-09T23:57:00Z">
              <w:r w:rsidRPr="00AC4FBC" w:rsidDel="0098370C">
                <w:delText>1@0</w:delText>
              </w:r>
            </w:del>
          </w:p>
        </w:tc>
      </w:tr>
      <w:tr w:rsidR="001A3CA6" w:rsidRPr="00AC4FBC" w:rsidDel="0098370C" w14:paraId="3E3A4B4C" w14:textId="594B79FE" w:rsidTr="00A666A8">
        <w:trPr>
          <w:gridAfter w:val="1"/>
          <w:wAfter w:w="6" w:type="dxa"/>
          <w:trHeight w:val="285"/>
          <w:del w:id="13617" w:author="zhangyufeng@caict.ac.cn" w:date="2023-08-09T23:5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97F50" w14:textId="46B78FA8" w:rsidR="001A3CA6" w:rsidRPr="00AC4FBC" w:rsidDel="0098370C" w:rsidRDefault="001A3CA6" w:rsidP="001A3CA6">
            <w:pPr>
              <w:pStyle w:val="TAC"/>
              <w:rPr>
                <w:del w:id="13618" w:author="zhangyufeng@caict.ac.cn" w:date="2023-08-09T23:57:00Z"/>
              </w:rPr>
            </w:pPr>
            <w:del w:id="13619" w:author="zhangyufeng@caict.ac.cn" w:date="2023-08-09T23:57:00Z">
              <w:r w:rsidRPr="00AC4FBC" w:rsidDel="0098370C">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160DC1" w14:textId="5821B6DB" w:rsidR="001A3CA6" w:rsidRPr="00AC4FBC" w:rsidDel="0098370C" w:rsidRDefault="001A3CA6" w:rsidP="001A3CA6">
            <w:pPr>
              <w:pStyle w:val="TAC"/>
              <w:rPr>
                <w:del w:id="13620" w:author="zhangyufeng@caict.ac.cn" w:date="2023-08-09T23:57:00Z"/>
              </w:rPr>
            </w:pPr>
            <w:del w:id="13621" w:author="zhangyufeng@caict.ac.cn" w:date="2023-08-09T23:57:00Z">
              <w:r w:rsidRPr="00AC4FBC" w:rsidDel="0098370C">
                <w:rPr>
                  <w:lang w:eastAsia="zh-TW"/>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A252" w14:textId="238ECCD9" w:rsidR="001A3CA6" w:rsidRPr="00AC4FBC" w:rsidDel="0098370C" w:rsidRDefault="001A3CA6" w:rsidP="001A3CA6">
            <w:pPr>
              <w:pStyle w:val="TAC"/>
              <w:rPr>
                <w:del w:id="13622" w:author="zhangyufeng@caict.ac.cn" w:date="2023-08-09T23:57:00Z"/>
              </w:rPr>
            </w:pPr>
            <w:del w:id="13623" w:author="zhangyufeng@caict.ac.cn" w:date="2023-08-09T23:57:00Z">
              <w:r w:rsidRPr="00AC4FBC" w:rsidDel="0098370C">
                <w:rPr>
                  <w:lang w:eastAsia="zh-TW"/>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1EB59" w14:textId="3E509832" w:rsidR="001A3CA6" w:rsidRPr="00AC4FBC" w:rsidDel="0098370C" w:rsidRDefault="001A3CA6" w:rsidP="001A3CA6">
            <w:pPr>
              <w:pStyle w:val="TAC"/>
              <w:rPr>
                <w:del w:id="13624" w:author="zhangyufeng@caict.ac.cn" w:date="2023-08-09T23:57:00Z"/>
              </w:rPr>
            </w:pPr>
            <w:del w:id="13625" w:author="zhangyufeng@caict.ac.cn" w:date="2023-08-09T23:57:00Z">
              <w:r w:rsidRPr="00AC4FBC" w:rsidDel="0098370C">
                <w:rPr>
                  <w:lang w:eastAsia="zh-TW"/>
                </w:rPr>
                <w:delText>n2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E7AB8" w14:textId="4D5378C6" w:rsidR="001A3CA6" w:rsidRPr="00AC4FBC" w:rsidDel="0098370C" w:rsidRDefault="001A3CA6" w:rsidP="001A3CA6">
            <w:pPr>
              <w:pStyle w:val="TAC"/>
              <w:rPr>
                <w:del w:id="13626" w:author="zhangyufeng@caict.ac.cn" w:date="2023-08-09T23:57:00Z"/>
              </w:rPr>
            </w:pPr>
            <w:del w:id="13627" w:author="zhangyufeng@caict.ac.cn" w:date="2023-08-09T23:57:00Z">
              <w:r w:rsidRPr="00AC4FBC" w:rsidDel="0098370C">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9FF6" w14:textId="2947CB8C" w:rsidR="001A3CA6" w:rsidRPr="00AC4FBC" w:rsidDel="0098370C" w:rsidRDefault="001A3CA6" w:rsidP="001A3CA6">
            <w:pPr>
              <w:pStyle w:val="TAC"/>
              <w:rPr>
                <w:del w:id="13628" w:author="zhangyufeng@caict.ac.cn" w:date="2023-08-09T23:57:00Z"/>
              </w:rPr>
            </w:pPr>
            <w:del w:id="13629" w:author="zhangyufeng@caict.ac.cn" w:date="2023-08-09T23:57:00Z">
              <w:r w:rsidRPr="00AC4FBC" w:rsidDel="0098370C">
                <w:rPr>
                  <w:lang w:eastAsia="zh-TW"/>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8645" w14:textId="5A01D8E4" w:rsidR="001A3CA6" w:rsidRPr="00AC4FBC" w:rsidDel="0098370C" w:rsidRDefault="001A3CA6" w:rsidP="001A3CA6">
            <w:pPr>
              <w:pStyle w:val="TAC"/>
              <w:rPr>
                <w:del w:id="13630" w:author="zhangyufeng@caict.ac.cn" w:date="2023-08-09T23:57:00Z"/>
              </w:rPr>
            </w:pPr>
            <w:del w:id="13631" w:author="zhangyufeng@caict.ac.cn" w:date="2023-08-09T23:57:00Z">
              <w:r w:rsidRPr="00AC4FBC" w:rsidDel="0098370C">
                <w:rPr>
                  <w:lang w:eastAsia="zh-TW"/>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E01C" w14:textId="256D016A" w:rsidR="001A3CA6" w:rsidRPr="00AC4FBC" w:rsidDel="0098370C" w:rsidRDefault="001A3CA6" w:rsidP="001A3CA6">
            <w:pPr>
              <w:pStyle w:val="TAC"/>
              <w:rPr>
                <w:del w:id="13632" w:author="zhangyufeng@caict.ac.cn" w:date="2023-08-09T23:57:00Z"/>
              </w:rPr>
            </w:pPr>
            <w:del w:id="13633" w:author="zhangyufeng@caict.ac.cn" w:date="2023-08-09T23:57: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39E2" w14:textId="53BF7D43" w:rsidR="001A3CA6" w:rsidRPr="00AC4FBC" w:rsidDel="0098370C" w:rsidRDefault="001A3CA6" w:rsidP="001A3CA6">
            <w:pPr>
              <w:pStyle w:val="TAC"/>
              <w:rPr>
                <w:del w:id="13634" w:author="zhangyufeng@caict.ac.cn" w:date="2023-08-09T23:57:00Z"/>
              </w:rPr>
            </w:pPr>
            <w:del w:id="13635" w:author="zhangyufeng@caict.ac.cn" w:date="2023-08-09T23:57: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7748" w14:textId="3D09A1EF" w:rsidR="001A3CA6" w:rsidRPr="00AC4FBC" w:rsidDel="0098370C" w:rsidRDefault="001A3CA6" w:rsidP="001A3CA6">
            <w:pPr>
              <w:pStyle w:val="TAC"/>
              <w:rPr>
                <w:del w:id="13636" w:author="zhangyufeng@caict.ac.cn" w:date="2023-08-09T23:57:00Z"/>
              </w:rPr>
            </w:pPr>
            <w:del w:id="13637" w:author="zhangyufeng@caict.ac.cn" w:date="2023-08-09T23:57: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DE7C3" w14:textId="0C8A256A" w:rsidR="001A3CA6" w:rsidRPr="00AC4FBC" w:rsidDel="0098370C" w:rsidRDefault="001A3CA6" w:rsidP="001A3CA6">
            <w:pPr>
              <w:pStyle w:val="TAC"/>
              <w:rPr>
                <w:del w:id="13638" w:author="zhangyufeng@caict.ac.cn" w:date="2023-08-09T23:57:00Z"/>
              </w:rPr>
            </w:pPr>
            <w:del w:id="13639" w:author="zhangyufeng@caict.ac.cn" w:date="2023-08-09T23:57:00Z">
              <w:r w:rsidRPr="00AC4FBC" w:rsidDel="0098370C">
                <w:delText>1@</w:delText>
              </w:r>
              <w:r w:rsidRPr="00AC4FBC" w:rsidDel="0098370C">
                <w:rPr>
                  <w:lang w:eastAsia="zh-TW"/>
                </w:rPr>
                <w:delText>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B0FF2D" w14:textId="2252B08B" w:rsidR="001A3CA6" w:rsidRPr="00AC4FBC" w:rsidDel="0098370C" w:rsidRDefault="001A3CA6" w:rsidP="001A3CA6">
            <w:pPr>
              <w:pStyle w:val="TAC"/>
              <w:rPr>
                <w:del w:id="13640" w:author="zhangyufeng@caict.ac.cn" w:date="2023-08-09T23:57:00Z"/>
              </w:rPr>
            </w:pPr>
            <w:del w:id="13641" w:author="zhangyufeng@caict.ac.cn" w:date="2023-08-09T23:57:00Z">
              <w:r w:rsidRPr="00AC4FBC" w:rsidDel="0098370C">
                <w:rPr>
                  <w:lang w:eastAsia="zh-TW"/>
                </w:rPr>
                <w:delText>1@105</w:delText>
              </w:r>
            </w:del>
          </w:p>
        </w:tc>
      </w:tr>
      <w:tr w:rsidR="001A3CA6" w:rsidRPr="00AC4FBC" w:rsidDel="0098370C" w14:paraId="69127362" w14:textId="3DDFFD11" w:rsidTr="00A666A8">
        <w:trPr>
          <w:gridAfter w:val="1"/>
          <w:wAfter w:w="6" w:type="dxa"/>
          <w:trHeight w:val="285"/>
          <w:del w:id="13642" w:author="zhangyufeng@caict.ac.cn" w:date="2023-08-09T23:5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67764E" w14:textId="2ADCBF6D" w:rsidR="001A3CA6" w:rsidRPr="00AC4FBC" w:rsidDel="0098370C" w:rsidRDefault="001A3CA6" w:rsidP="001A3CA6">
            <w:pPr>
              <w:pStyle w:val="TAC"/>
              <w:rPr>
                <w:del w:id="13643" w:author="zhangyufeng@caict.ac.cn" w:date="2023-08-09T23:57:00Z"/>
              </w:rPr>
            </w:pPr>
            <w:del w:id="13644" w:author="zhangyufeng@caict.ac.cn" w:date="2023-08-09T23:57:00Z">
              <w:r w:rsidRPr="00AC4FBC" w:rsidDel="0098370C">
                <w:rPr>
                  <w:lang w:eastAsia="zh-TW"/>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2640D" w14:textId="6ACD26F2" w:rsidR="001A3CA6" w:rsidRPr="00AC4FBC" w:rsidDel="0098370C" w:rsidRDefault="001A3CA6" w:rsidP="001A3CA6">
            <w:pPr>
              <w:pStyle w:val="TAC"/>
              <w:rPr>
                <w:del w:id="13645" w:author="zhangyufeng@caict.ac.cn" w:date="2023-08-09T23:57:00Z"/>
              </w:rPr>
            </w:pPr>
            <w:del w:id="13646" w:author="zhangyufeng@caict.ac.cn" w:date="2023-08-09T23:57:00Z">
              <w:r w:rsidRPr="00AC4FBC" w:rsidDel="0098370C">
                <w:rPr>
                  <w:lang w:eastAsia="zh-TW"/>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3F22" w14:textId="713F138C" w:rsidR="001A3CA6" w:rsidRPr="00AC4FBC" w:rsidDel="0098370C" w:rsidRDefault="001A3CA6" w:rsidP="001A3CA6">
            <w:pPr>
              <w:pStyle w:val="TAC"/>
              <w:rPr>
                <w:del w:id="13647" w:author="zhangyufeng@caict.ac.cn" w:date="2023-08-09T23:57:00Z"/>
              </w:rPr>
            </w:pPr>
            <w:del w:id="13648" w:author="zhangyufeng@caict.ac.cn" w:date="2023-08-09T23:57: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C3D138" w14:textId="26F79703" w:rsidR="001A3CA6" w:rsidRPr="00AC4FBC" w:rsidDel="0098370C" w:rsidRDefault="001A3CA6" w:rsidP="001A3CA6">
            <w:pPr>
              <w:pStyle w:val="TAC"/>
              <w:rPr>
                <w:del w:id="13649" w:author="zhangyufeng@caict.ac.cn" w:date="2023-08-09T23:57:00Z"/>
              </w:rPr>
            </w:pPr>
            <w:del w:id="13650" w:author="zhangyufeng@caict.ac.cn" w:date="2023-08-09T23:57:00Z">
              <w:r w:rsidRPr="00AC4FBC" w:rsidDel="0098370C">
                <w:rPr>
                  <w:lang w:eastAsia="zh-TW"/>
                </w:rPr>
                <w:delText>n2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E3153" w14:textId="70B56F18" w:rsidR="001A3CA6" w:rsidRPr="00AC4FBC" w:rsidDel="0098370C" w:rsidRDefault="001A3CA6" w:rsidP="001A3CA6">
            <w:pPr>
              <w:pStyle w:val="TAC"/>
              <w:rPr>
                <w:del w:id="13651" w:author="zhangyufeng@caict.ac.cn" w:date="2023-08-09T23:57:00Z"/>
              </w:rPr>
            </w:pPr>
            <w:del w:id="13652" w:author="zhangyufeng@caict.ac.cn" w:date="2023-08-09T23:57:00Z">
              <w:r w:rsidRPr="00AC4FBC" w:rsidDel="0098370C">
                <w:rPr>
                  <w:lang w:eastAsia="zh-TW"/>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3124" w14:textId="247A2499" w:rsidR="001A3CA6" w:rsidRPr="00AC4FBC" w:rsidDel="0098370C" w:rsidRDefault="001A3CA6" w:rsidP="001A3CA6">
            <w:pPr>
              <w:pStyle w:val="TAC"/>
              <w:rPr>
                <w:del w:id="13653" w:author="zhangyufeng@caict.ac.cn" w:date="2023-08-09T23:57:00Z"/>
              </w:rPr>
            </w:pPr>
            <w:del w:id="13654" w:author="zhangyufeng@caict.ac.cn" w:date="2023-08-09T23:57:00Z">
              <w:r w:rsidRPr="00AC4FBC" w:rsidDel="0098370C">
                <w:rPr>
                  <w:lang w:eastAsia="zh-TW"/>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12D0" w14:textId="6D60D21E" w:rsidR="001A3CA6" w:rsidRPr="00AC4FBC" w:rsidDel="0098370C" w:rsidRDefault="001A3CA6" w:rsidP="001A3CA6">
            <w:pPr>
              <w:pStyle w:val="TAC"/>
              <w:rPr>
                <w:del w:id="13655" w:author="zhangyufeng@caict.ac.cn" w:date="2023-08-09T23:57:00Z"/>
              </w:rPr>
            </w:pPr>
            <w:del w:id="13656" w:author="zhangyufeng@caict.ac.cn" w:date="2023-08-09T23:57:00Z">
              <w:r w:rsidRPr="00AC4FBC" w:rsidDel="0098370C">
                <w:rPr>
                  <w:lang w:eastAsia="zh-TW"/>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F7C39" w14:textId="13493CB6" w:rsidR="001A3CA6" w:rsidRPr="00AC4FBC" w:rsidDel="0098370C" w:rsidRDefault="001A3CA6" w:rsidP="001A3CA6">
            <w:pPr>
              <w:pStyle w:val="TAC"/>
              <w:rPr>
                <w:del w:id="13657" w:author="zhangyufeng@caict.ac.cn" w:date="2023-08-09T23:57:00Z"/>
              </w:rPr>
            </w:pPr>
            <w:del w:id="13658" w:author="zhangyufeng@caict.ac.cn" w:date="2023-08-09T23:57: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5532" w14:textId="64DDA230" w:rsidR="001A3CA6" w:rsidRPr="00AC4FBC" w:rsidDel="0098370C" w:rsidRDefault="001A3CA6" w:rsidP="001A3CA6">
            <w:pPr>
              <w:pStyle w:val="TAC"/>
              <w:rPr>
                <w:del w:id="13659" w:author="zhangyufeng@caict.ac.cn" w:date="2023-08-09T23:57:00Z"/>
              </w:rPr>
            </w:pPr>
            <w:del w:id="13660" w:author="zhangyufeng@caict.ac.cn" w:date="2023-08-09T23:57: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4BBB" w14:textId="1BB0E5B1" w:rsidR="001A3CA6" w:rsidRPr="00AC4FBC" w:rsidDel="0098370C" w:rsidRDefault="001A3CA6" w:rsidP="001A3CA6">
            <w:pPr>
              <w:pStyle w:val="TAC"/>
              <w:rPr>
                <w:del w:id="13661" w:author="zhangyufeng@caict.ac.cn" w:date="2023-08-09T23:57:00Z"/>
              </w:rPr>
            </w:pPr>
            <w:del w:id="13662" w:author="zhangyufeng@caict.ac.cn" w:date="2023-08-09T23:57: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84CB3" w14:textId="68871B06" w:rsidR="001A3CA6" w:rsidRPr="00AC4FBC" w:rsidDel="0098370C" w:rsidRDefault="001A3CA6" w:rsidP="001A3CA6">
            <w:pPr>
              <w:pStyle w:val="TAC"/>
              <w:rPr>
                <w:del w:id="13663" w:author="zhangyufeng@caict.ac.cn" w:date="2023-08-09T23:57:00Z"/>
              </w:rPr>
            </w:pPr>
            <w:del w:id="13664" w:author="zhangyufeng@caict.ac.cn" w:date="2023-08-09T23:57:00Z">
              <w:r w:rsidRPr="00AC4FBC" w:rsidDel="0098370C">
                <w:delText>1@</w:delText>
              </w:r>
              <w:r w:rsidRPr="00AC4FBC" w:rsidDel="0098370C">
                <w:rPr>
                  <w:lang w:eastAsia="zh-TW"/>
                </w:rPr>
                <w:delText>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837453" w14:textId="740D50C1" w:rsidR="001A3CA6" w:rsidRPr="00AC4FBC" w:rsidDel="0098370C" w:rsidRDefault="001A3CA6" w:rsidP="001A3CA6">
            <w:pPr>
              <w:pStyle w:val="TAC"/>
              <w:rPr>
                <w:del w:id="13665" w:author="zhangyufeng@caict.ac.cn" w:date="2023-08-09T23:57:00Z"/>
              </w:rPr>
            </w:pPr>
            <w:del w:id="13666" w:author="zhangyufeng@caict.ac.cn" w:date="2023-08-09T23:57:00Z">
              <w:r w:rsidRPr="00AC4FBC" w:rsidDel="0098370C">
                <w:rPr>
                  <w:lang w:eastAsia="zh-TW"/>
                </w:rPr>
                <w:delText>1@105</w:delText>
              </w:r>
            </w:del>
          </w:p>
        </w:tc>
      </w:tr>
      <w:tr w:rsidR="001A3CA6" w:rsidRPr="00AC4FBC" w:rsidDel="0098370C" w14:paraId="2D76238C" w14:textId="4239AC43" w:rsidTr="00A666A8">
        <w:trPr>
          <w:gridAfter w:val="1"/>
          <w:wAfter w:w="6" w:type="dxa"/>
          <w:trHeight w:val="285"/>
          <w:del w:id="13667" w:author="zhangyufeng@caict.ac.cn" w:date="2023-08-09T23:5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171A3" w14:textId="6C2B783F" w:rsidR="001A3CA6" w:rsidRPr="00AC4FBC" w:rsidDel="0098370C" w:rsidRDefault="001A3CA6" w:rsidP="001A3CA6">
            <w:pPr>
              <w:pStyle w:val="TAC"/>
              <w:rPr>
                <w:del w:id="13668" w:author="zhangyufeng@caict.ac.cn" w:date="2023-08-09T23:57:00Z"/>
              </w:rPr>
            </w:pPr>
            <w:del w:id="13669" w:author="zhangyufeng@caict.ac.cn" w:date="2023-08-09T23:57:00Z">
              <w:r w:rsidRPr="00AC4FBC" w:rsidDel="0098370C">
                <w:rPr>
                  <w:lang w:eastAsia="zh-TW"/>
                </w:rPr>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D1376E" w14:textId="52EA9DCB" w:rsidR="001A3CA6" w:rsidRPr="00AC4FBC" w:rsidDel="0098370C" w:rsidRDefault="001A3CA6" w:rsidP="001A3CA6">
            <w:pPr>
              <w:pStyle w:val="TAC"/>
              <w:rPr>
                <w:del w:id="13670" w:author="zhangyufeng@caict.ac.cn" w:date="2023-08-09T23:57:00Z"/>
              </w:rPr>
            </w:pPr>
            <w:del w:id="13671" w:author="zhangyufeng@caict.ac.cn" w:date="2023-08-09T23:57:00Z">
              <w:r w:rsidRPr="00AC4FBC" w:rsidDel="0098370C">
                <w:rPr>
                  <w:lang w:eastAsia="zh-TW"/>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6029" w14:textId="5B45AA7F" w:rsidR="001A3CA6" w:rsidRPr="00AC4FBC" w:rsidDel="0098370C" w:rsidRDefault="001A3CA6" w:rsidP="001A3CA6">
            <w:pPr>
              <w:pStyle w:val="TAC"/>
              <w:rPr>
                <w:del w:id="13672" w:author="zhangyufeng@caict.ac.cn" w:date="2023-08-09T23:57:00Z"/>
              </w:rPr>
            </w:pPr>
            <w:del w:id="13673" w:author="zhangyufeng@caict.ac.cn" w:date="2023-08-09T23:57: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DDFA2" w14:textId="214749A3" w:rsidR="001A3CA6" w:rsidRPr="00AC4FBC" w:rsidDel="0098370C" w:rsidRDefault="001A3CA6" w:rsidP="001A3CA6">
            <w:pPr>
              <w:pStyle w:val="TAC"/>
              <w:rPr>
                <w:del w:id="13674" w:author="zhangyufeng@caict.ac.cn" w:date="2023-08-09T23:57:00Z"/>
              </w:rPr>
            </w:pPr>
            <w:del w:id="13675" w:author="zhangyufeng@caict.ac.cn" w:date="2023-08-09T23:57:00Z">
              <w:r w:rsidRPr="00AC4FBC" w:rsidDel="0098370C">
                <w:rPr>
                  <w:lang w:eastAsia="zh-TW"/>
                </w:rPr>
                <w:delText>n2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9226B" w14:textId="380CB1C0" w:rsidR="001A3CA6" w:rsidRPr="00AC4FBC" w:rsidDel="0098370C" w:rsidRDefault="001A3CA6" w:rsidP="001A3CA6">
            <w:pPr>
              <w:pStyle w:val="TAC"/>
              <w:rPr>
                <w:del w:id="13676" w:author="zhangyufeng@caict.ac.cn" w:date="2023-08-09T23:57:00Z"/>
              </w:rPr>
            </w:pPr>
            <w:del w:id="13677" w:author="zhangyufeng@caict.ac.cn" w:date="2023-08-09T23:57:00Z">
              <w:r w:rsidRPr="00AC4FBC" w:rsidDel="0098370C">
                <w:rPr>
                  <w:lang w:eastAsia="zh-TW"/>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312D" w14:textId="172F86A4" w:rsidR="001A3CA6" w:rsidRPr="00AC4FBC" w:rsidDel="0098370C" w:rsidRDefault="001A3CA6" w:rsidP="001A3CA6">
            <w:pPr>
              <w:pStyle w:val="TAC"/>
              <w:rPr>
                <w:del w:id="13678" w:author="zhangyufeng@caict.ac.cn" w:date="2023-08-09T23:57:00Z"/>
              </w:rPr>
            </w:pPr>
            <w:del w:id="13679" w:author="zhangyufeng@caict.ac.cn" w:date="2023-08-09T23:57:00Z">
              <w:r w:rsidRPr="00AC4FBC" w:rsidDel="0098370C">
                <w:rPr>
                  <w:bCs/>
                  <w:lang w:eastAsia="zh-TW"/>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37B4" w14:textId="46E2EEEB" w:rsidR="001A3CA6" w:rsidRPr="00AC4FBC" w:rsidDel="0098370C" w:rsidRDefault="001A3CA6" w:rsidP="001A3CA6">
            <w:pPr>
              <w:pStyle w:val="TAC"/>
              <w:rPr>
                <w:del w:id="13680" w:author="zhangyufeng@caict.ac.cn" w:date="2023-08-09T23:57:00Z"/>
              </w:rPr>
            </w:pPr>
            <w:del w:id="13681" w:author="zhangyufeng@caict.ac.cn" w:date="2023-08-09T23:57:00Z">
              <w:r w:rsidRPr="00AC4FBC" w:rsidDel="0098370C">
                <w:rPr>
                  <w:bCs/>
                  <w:lang w:eastAsia="zh-TW"/>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E29C" w14:textId="6224D217" w:rsidR="001A3CA6" w:rsidRPr="00AC4FBC" w:rsidDel="0098370C" w:rsidRDefault="001A3CA6" w:rsidP="001A3CA6">
            <w:pPr>
              <w:pStyle w:val="TAC"/>
              <w:rPr>
                <w:del w:id="13682" w:author="zhangyufeng@caict.ac.cn" w:date="2023-08-09T23:57:00Z"/>
              </w:rPr>
            </w:pPr>
            <w:del w:id="13683" w:author="zhangyufeng@caict.ac.cn" w:date="2023-08-09T23:57: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5C01" w14:textId="4829631A" w:rsidR="001A3CA6" w:rsidRPr="00AC4FBC" w:rsidDel="0098370C" w:rsidRDefault="001A3CA6" w:rsidP="001A3CA6">
            <w:pPr>
              <w:pStyle w:val="TAC"/>
              <w:rPr>
                <w:del w:id="13684" w:author="zhangyufeng@caict.ac.cn" w:date="2023-08-09T23:57:00Z"/>
              </w:rPr>
            </w:pPr>
            <w:del w:id="13685" w:author="zhangyufeng@caict.ac.cn" w:date="2023-08-09T23:57: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6A54" w14:textId="00873B69" w:rsidR="001A3CA6" w:rsidRPr="00AC4FBC" w:rsidDel="0098370C" w:rsidRDefault="001A3CA6" w:rsidP="001A3CA6">
            <w:pPr>
              <w:pStyle w:val="TAC"/>
              <w:rPr>
                <w:del w:id="13686" w:author="zhangyufeng@caict.ac.cn" w:date="2023-08-09T23:57:00Z"/>
              </w:rPr>
            </w:pPr>
            <w:del w:id="13687" w:author="zhangyufeng@caict.ac.cn" w:date="2023-08-09T23:57: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1FBCC" w14:textId="3C21154E" w:rsidR="001A3CA6" w:rsidRPr="00AC4FBC" w:rsidDel="0098370C" w:rsidRDefault="001A3CA6" w:rsidP="001A3CA6">
            <w:pPr>
              <w:pStyle w:val="TAC"/>
              <w:rPr>
                <w:del w:id="13688" w:author="zhangyufeng@caict.ac.cn" w:date="2023-08-09T23:57:00Z"/>
              </w:rPr>
            </w:pPr>
            <w:del w:id="13689" w:author="zhangyufeng@caict.ac.cn" w:date="2023-08-09T23:57:00Z">
              <w:r w:rsidRPr="00AC4FBC" w:rsidDel="0098370C">
                <w:delText>1@</w:delText>
              </w:r>
              <w:r w:rsidRPr="00AC4FBC" w:rsidDel="0098370C">
                <w:rPr>
                  <w:lang w:eastAsia="zh-TW"/>
                </w:rPr>
                <w:delText>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58E6F" w14:textId="627BCB78" w:rsidR="001A3CA6" w:rsidRPr="00AC4FBC" w:rsidDel="0098370C" w:rsidRDefault="001A3CA6" w:rsidP="001A3CA6">
            <w:pPr>
              <w:pStyle w:val="TAC"/>
              <w:rPr>
                <w:del w:id="13690" w:author="zhangyufeng@caict.ac.cn" w:date="2023-08-09T23:57:00Z"/>
              </w:rPr>
            </w:pPr>
            <w:del w:id="13691" w:author="zhangyufeng@caict.ac.cn" w:date="2023-08-09T23:57:00Z">
              <w:r w:rsidRPr="00AC4FBC" w:rsidDel="0098370C">
                <w:rPr>
                  <w:lang w:eastAsia="zh-TW"/>
                </w:rPr>
                <w:delText>1@105</w:delText>
              </w:r>
            </w:del>
          </w:p>
        </w:tc>
      </w:tr>
      <w:tr w:rsidR="001A3CA6" w:rsidRPr="00AC4FBC" w:rsidDel="0098370C" w14:paraId="5B63B2D5" w14:textId="352912D4" w:rsidTr="00A666A8">
        <w:trPr>
          <w:gridAfter w:val="1"/>
          <w:wAfter w:w="6" w:type="dxa"/>
          <w:trHeight w:val="285"/>
          <w:del w:id="13692" w:author="zhangyufeng@caict.ac.cn" w:date="2023-08-09T23:5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E88EE" w14:textId="3CE89442" w:rsidR="001A3CA6" w:rsidRPr="00AC4FBC" w:rsidDel="0098370C" w:rsidRDefault="001A3CA6" w:rsidP="001A3CA6">
            <w:pPr>
              <w:pStyle w:val="TAC"/>
              <w:rPr>
                <w:del w:id="13693" w:author="zhangyufeng@caict.ac.cn" w:date="2023-08-09T23:57:00Z"/>
              </w:rPr>
            </w:pPr>
            <w:del w:id="13694" w:author="zhangyufeng@caict.ac.cn" w:date="2023-08-09T23:57:00Z">
              <w:r w:rsidRPr="00AC4FBC" w:rsidDel="0098370C">
                <w:rPr>
                  <w:lang w:eastAsia="zh-TW"/>
                </w:rPr>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7C87D" w14:textId="453AADA9" w:rsidR="001A3CA6" w:rsidRPr="00AC4FBC" w:rsidDel="0098370C" w:rsidRDefault="001A3CA6" w:rsidP="001A3CA6">
            <w:pPr>
              <w:pStyle w:val="TAC"/>
              <w:rPr>
                <w:del w:id="13695" w:author="zhangyufeng@caict.ac.cn" w:date="2023-08-09T23:57:00Z"/>
              </w:rPr>
            </w:pPr>
            <w:del w:id="13696" w:author="zhangyufeng@caict.ac.cn" w:date="2023-08-09T23:57:00Z">
              <w:r w:rsidRPr="00AC4FBC" w:rsidDel="0098370C">
                <w:rPr>
                  <w:lang w:eastAsia="zh-TW"/>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31576" w14:textId="617E6833" w:rsidR="001A3CA6" w:rsidRPr="00AC4FBC" w:rsidDel="0098370C" w:rsidRDefault="001A3CA6" w:rsidP="001A3CA6">
            <w:pPr>
              <w:pStyle w:val="TAC"/>
              <w:rPr>
                <w:del w:id="13697" w:author="zhangyufeng@caict.ac.cn" w:date="2023-08-09T23:57:00Z"/>
              </w:rPr>
            </w:pPr>
            <w:del w:id="13698" w:author="zhangyufeng@caict.ac.cn" w:date="2023-08-09T23:57: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0B369A" w14:textId="787E19CF" w:rsidR="001A3CA6" w:rsidRPr="00AC4FBC" w:rsidDel="0098370C" w:rsidRDefault="001A3CA6" w:rsidP="001A3CA6">
            <w:pPr>
              <w:pStyle w:val="TAC"/>
              <w:rPr>
                <w:del w:id="13699" w:author="zhangyufeng@caict.ac.cn" w:date="2023-08-09T23:57:00Z"/>
              </w:rPr>
            </w:pPr>
            <w:del w:id="13700" w:author="zhangyufeng@caict.ac.cn" w:date="2023-08-09T23:57:00Z">
              <w:r w:rsidRPr="00AC4FBC" w:rsidDel="0098370C">
                <w:rPr>
                  <w:lang w:eastAsia="zh-TW"/>
                </w:rPr>
                <w:delText>n2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572F" w14:textId="5E236998" w:rsidR="001A3CA6" w:rsidRPr="00AC4FBC" w:rsidDel="0098370C" w:rsidRDefault="001A3CA6" w:rsidP="001A3CA6">
            <w:pPr>
              <w:pStyle w:val="TAC"/>
              <w:rPr>
                <w:del w:id="13701" w:author="zhangyufeng@caict.ac.cn" w:date="2023-08-09T23:57:00Z"/>
              </w:rPr>
            </w:pPr>
            <w:del w:id="13702" w:author="zhangyufeng@caict.ac.cn" w:date="2023-08-09T23:57:00Z">
              <w:r w:rsidRPr="00AC4FBC" w:rsidDel="0098370C">
                <w:rPr>
                  <w:lang w:eastAsia="zh-TW"/>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F8A7B" w14:textId="277DD082" w:rsidR="001A3CA6" w:rsidRPr="00AC4FBC" w:rsidDel="0098370C" w:rsidRDefault="001A3CA6" w:rsidP="001A3CA6">
            <w:pPr>
              <w:pStyle w:val="TAC"/>
              <w:rPr>
                <w:del w:id="13703" w:author="zhangyufeng@caict.ac.cn" w:date="2023-08-09T23:57:00Z"/>
              </w:rPr>
            </w:pPr>
            <w:del w:id="13704" w:author="zhangyufeng@caict.ac.cn" w:date="2023-08-09T23:57:00Z">
              <w:r w:rsidRPr="00AC4FBC" w:rsidDel="0098370C">
                <w:rPr>
                  <w:bCs/>
                  <w:lang w:eastAsia="zh-TW"/>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373" w14:textId="55E738CE" w:rsidR="001A3CA6" w:rsidRPr="00AC4FBC" w:rsidDel="0098370C" w:rsidRDefault="001A3CA6" w:rsidP="001A3CA6">
            <w:pPr>
              <w:pStyle w:val="TAC"/>
              <w:rPr>
                <w:del w:id="13705" w:author="zhangyufeng@caict.ac.cn" w:date="2023-08-09T23:57:00Z"/>
              </w:rPr>
            </w:pPr>
            <w:del w:id="13706" w:author="zhangyufeng@caict.ac.cn" w:date="2023-08-09T23:57:00Z">
              <w:r w:rsidRPr="00AC4FBC" w:rsidDel="0098370C">
                <w:rPr>
                  <w:bCs/>
                  <w:lang w:eastAsia="zh-TW"/>
                </w:rPr>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1030" w14:textId="67B9DD51" w:rsidR="001A3CA6" w:rsidRPr="00AC4FBC" w:rsidDel="0098370C" w:rsidRDefault="001A3CA6" w:rsidP="001A3CA6">
            <w:pPr>
              <w:pStyle w:val="TAC"/>
              <w:rPr>
                <w:del w:id="13707" w:author="zhangyufeng@caict.ac.cn" w:date="2023-08-09T23:57:00Z"/>
              </w:rPr>
            </w:pPr>
            <w:del w:id="13708" w:author="zhangyufeng@caict.ac.cn" w:date="2023-08-09T23:57: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C343" w14:textId="38D861F3" w:rsidR="001A3CA6" w:rsidRPr="00AC4FBC" w:rsidDel="0098370C" w:rsidRDefault="001A3CA6" w:rsidP="001A3CA6">
            <w:pPr>
              <w:pStyle w:val="TAC"/>
              <w:rPr>
                <w:del w:id="13709" w:author="zhangyufeng@caict.ac.cn" w:date="2023-08-09T23:57:00Z"/>
              </w:rPr>
            </w:pPr>
            <w:del w:id="13710" w:author="zhangyufeng@caict.ac.cn" w:date="2023-08-09T23:57: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2BDEA" w14:textId="094033BA" w:rsidR="001A3CA6" w:rsidRPr="00AC4FBC" w:rsidDel="0098370C" w:rsidRDefault="001A3CA6" w:rsidP="001A3CA6">
            <w:pPr>
              <w:pStyle w:val="TAC"/>
              <w:rPr>
                <w:del w:id="13711" w:author="zhangyufeng@caict.ac.cn" w:date="2023-08-09T23:57:00Z"/>
              </w:rPr>
            </w:pPr>
            <w:del w:id="13712" w:author="zhangyufeng@caict.ac.cn" w:date="2023-08-09T23:57: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C90AA" w14:textId="5AEA9C69" w:rsidR="001A3CA6" w:rsidRPr="00AC4FBC" w:rsidDel="0098370C" w:rsidRDefault="001A3CA6" w:rsidP="001A3CA6">
            <w:pPr>
              <w:pStyle w:val="TAC"/>
              <w:rPr>
                <w:del w:id="13713" w:author="zhangyufeng@caict.ac.cn" w:date="2023-08-09T23:57:00Z"/>
              </w:rPr>
            </w:pPr>
            <w:del w:id="13714" w:author="zhangyufeng@caict.ac.cn" w:date="2023-08-09T23:57:00Z">
              <w:r w:rsidRPr="00AC4FBC" w:rsidDel="0098370C">
                <w:delText>1@</w:delText>
              </w:r>
              <w:r w:rsidRPr="00AC4FBC" w:rsidDel="0098370C">
                <w:rPr>
                  <w:lang w:eastAsia="zh-TW"/>
                </w:rPr>
                <w:delText>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69309" w14:textId="2F9D0081" w:rsidR="001A3CA6" w:rsidRPr="00AC4FBC" w:rsidDel="0098370C" w:rsidRDefault="001A3CA6" w:rsidP="001A3CA6">
            <w:pPr>
              <w:pStyle w:val="TAC"/>
              <w:rPr>
                <w:del w:id="13715" w:author="zhangyufeng@caict.ac.cn" w:date="2023-08-09T23:57:00Z"/>
              </w:rPr>
            </w:pPr>
            <w:del w:id="13716" w:author="zhangyufeng@caict.ac.cn" w:date="2023-08-09T23:57:00Z">
              <w:r w:rsidRPr="00AC4FBC" w:rsidDel="0098370C">
                <w:rPr>
                  <w:lang w:eastAsia="zh-TW"/>
                </w:rPr>
                <w:delText>1@46</w:delText>
              </w:r>
            </w:del>
          </w:p>
        </w:tc>
      </w:tr>
      <w:tr w:rsidR="001A3CA6" w:rsidRPr="00AC4FBC" w:rsidDel="0098370C" w14:paraId="4D77B8C7" w14:textId="57B788AD" w:rsidTr="00A666A8">
        <w:trPr>
          <w:gridAfter w:val="1"/>
          <w:wAfter w:w="6" w:type="dxa"/>
          <w:trHeight w:val="285"/>
          <w:del w:id="13717" w:author="zhangyufeng@caict.ac.cn" w:date="2023-08-09T23:58: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D08B2B" w14:textId="79F8C557" w:rsidR="001A3CA6" w:rsidRPr="00AC4FBC" w:rsidDel="0098370C" w:rsidRDefault="001A3CA6" w:rsidP="001A3CA6">
            <w:pPr>
              <w:pStyle w:val="TAH"/>
              <w:rPr>
                <w:del w:id="13718" w:author="zhangyufeng@caict.ac.cn" w:date="2023-08-09T23:58:00Z"/>
              </w:rPr>
            </w:pPr>
            <w:del w:id="13719" w:author="zhangyufeng@caict.ac.cn" w:date="2023-08-09T23:58:00Z">
              <w:r w:rsidRPr="00AC4FBC" w:rsidDel="0098370C">
                <w:delText xml:space="preserve">Test Settings for </w:delText>
              </w:r>
              <w:r w:rsidRPr="00AC4FBC" w:rsidDel="0098370C">
                <w:rPr>
                  <w:lang w:eastAsia="zh-TW"/>
                </w:rPr>
                <w:delText>DC</w:delText>
              </w:r>
              <w:r w:rsidRPr="00AC4FBC" w:rsidDel="0098370C">
                <w:delText>_</w:delText>
              </w:r>
              <w:r w:rsidRPr="00AC4FBC" w:rsidDel="0098370C">
                <w:rPr>
                  <w:lang w:eastAsia="zh-TW"/>
                </w:rPr>
                <w:delText>66</w:delText>
              </w:r>
              <w:r w:rsidRPr="00AC4FBC" w:rsidDel="0098370C">
                <w:delText>A</w:delText>
              </w:r>
              <w:r w:rsidRPr="00AC4FBC" w:rsidDel="0098370C">
                <w:rPr>
                  <w:lang w:eastAsia="zh-TW"/>
                </w:rPr>
                <w:delText>_n5</w:delText>
              </w:r>
              <w:r w:rsidRPr="00AC4FBC" w:rsidDel="0098370C">
                <w:delText>A Configuration</w:delText>
              </w:r>
            </w:del>
          </w:p>
        </w:tc>
      </w:tr>
      <w:tr w:rsidR="001A3CA6" w:rsidRPr="00AC4FBC" w:rsidDel="0098370C" w14:paraId="61EDAFA8" w14:textId="166E2275" w:rsidTr="00A666A8">
        <w:trPr>
          <w:gridAfter w:val="1"/>
          <w:wAfter w:w="6" w:type="dxa"/>
          <w:trHeight w:val="285"/>
          <w:del w:id="13720"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F88110" w14:textId="0F2BB2BC" w:rsidR="001A3CA6" w:rsidRPr="00AC4FBC" w:rsidDel="0098370C" w:rsidRDefault="001A3CA6" w:rsidP="001A3CA6">
            <w:pPr>
              <w:pStyle w:val="TAC"/>
              <w:rPr>
                <w:del w:id="13721" w:author="zhangyufeng@caict.ac.cn" w:date="2023-08-09T23:58:00Z"/>
              </w:rPr>
            </w:pPr>
            <w:del w:id="13722" w:author="zhangyufeng@caict.ac.cn" w:date="2023-08-09T23:58:00Z">
              <w:r w:rsidRPr="00AC4FBC" w:rsidDel="0098370C">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C0353" w14:textId="0523B39B" w:rsidR="001A3CA6" w:rsidRPr="00AC4FBC" w:rsidDel="0098370C" w:rsidRDefault="001A3CA6" w:rsidP="001A3CA6">
            <w:pPr>
              <w:pStyle w:val="TAC"/>
              <w:rPr>
                <w:del w:id="13723" w:author="zhangyufeng@caict.ac.cn" w:date="2023-08-09T23:58:00Z"/>
              </w:rPr>
            </w:pPr>
            <w:del w:id="13724"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700D" w14:textId="3ADCF3FD" w:rsidR="001A3CA6" w:rsidRPr="00AC4FBC" w:rsidDel="0098370C" w:rsidRDefault="001A3CA6" w:rsidP="001A3CA6">
            <w:pPr>
              <w:pStyle w:val="TAC"/>
              <w:rPr>
                <w:del w:id="13725" w:author="zhangyufeng@caict.ac.cn" w:date="2023-08-09T23:58:00Z"/>
              </w:rPr>
            </w:pPr>
            <w:del w:id="13726" w:author="zhangyufeng@caict.ac.cn" w:date="2023-08-09T23:58: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0F87F4" w14:textId="29573A75" w:rsidR="001A3CA6" w:rsidRPr="00AC4FBC" w:rsidDel="0098370C" w:rsidRDefault="001A3CA6" w:rsidP="001A3CA6">
            <w:pPr>
              <w:pStyle w:val="TAC"/>
              <w:rPr>
                <w:del w:id="13727" w:author="zhangyufeng@caict.ac.cn" w:date="2023-08-09T23:58:00Z"/>
              </w:rPr>
            </w:pPr>
            <w:del w:id="13728" w:author="zhangyufeng@caict.ac.cn" w:date="2023-08-09T23:58:00Z">
              <w:r w:rsidRPr="00AC4FBC" w:rsidDel="0098370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F5E53" w14:textId="181DEFBB" w:rsidR="001A3CA6" w:rsidRPr="00AC4FBC" w:rsidDel="0098370C" w:rsidRDefault="001A3CA6" w:rsidP="001A3CA6">
            <w:pPr>
              <w:pStyle w:val="TAC"/>
              <w:rPr>
                <w:del w:id="13729" w:author="zhangyufeng@caict.ac.cn" w:date="2023-08-09T23:58:00Z"/>
              </w:rPr>
            </w:pPr>
            <w:del w:id="13730" w:author="zhangyufeng@caict.ac.cn" w:date="2023-08-09T23:58:00Z">
              <w:r w:rsidRPr="00AC4FBC" w:rsidDel="0098370C">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8951" w14:textId="606DD180" w:rsidR="001A3CA6" w:rsidRPr="00AC4FBC" w:rsidDel="0098370C" w:rsidRDefault="001A3CA6" w:rsidP="001A3CA6">
            <w:pPr>
              <w:pStyle w:val="TAC"/>
              <w:rPr>
                <w:del w:id="13731" w:author="zhangyufeng@caict.ac.cn" w:date="2023-08-09T23:58:00Z"/>
              </w:rPr>
            </w:pPr>
            <w:del w:id="13732"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C93C" w14:textId="7401E7C5" w:rsidR="001A3CA6" w:rsidRPr="00AC4FBC" w:rsidDel="0098370C" w:rsidRDefault="001A3CA6" w:rsidP="001A3CA6">
            <w:pPr>
              <w:pStyle w:val="TAC"/>
              <w:rPr>
                <w:del w:id="13733" w:author="zhangyufeng@caict.ac.cn" w:date="2023-08-09T23:58:00Z"/>
              </w:rPr>
            </w:pPr>
            <w:del w:id="13734" w:author="zhangyufeng@caict.ac.cn" w:date="2023-08-09T23:58:00Z">
              <w:r w:rsidRPr="00AC4FBC" w:rsidDel="0098370C">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D058" w14:textId="1BCC30B3" w:rsidR="001A3CA6" w:rsidRPr="00AC4FBC" w:rsidDel="0098370C" w:rsidRDefault="001A3CA6" w:rsidP="001A3CA6">
            <w:pPr>
              <w:pStyle w:val="TAC"/>
              <w:rPr>
                <w:del w:id="13735" w:author="zhangyufeng@caict.ac.cn" w:date="2023-08-09T23:58:00Z"/>
              </w:rPr>
            </w:pPr>
            <w:del w:id="13736"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C018" w14:textId="3C438074" w:rsidR="001A3CA6" w:rsidRPr="00AC4FBC" w:rsidDel="0098370C" w:rsidRDefault="001A3CA6" w:rsidP="001A3CA6">
            <w:pPr>
              <w:pStyle w:val="TAC"/>
              <w:rPr>
                <w:del w:id="13737" w:author="zhangyufeng@caict.ac.cn" w:date="2023-08-09T23:58:00Z"/>
              </w:rPr>
            </w:pPr>
            <w:del w:id="13738"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49EF" w14:textId="63EA2CF6" w:rsidR="001A3CA6" w:rsidRPr="00AC4FBC" w:rsidDel="0098370C" w:rsidRDefault="001A3CA6" w:rsidP="001A3CA6">
            <w:pPr>
              <w:pStyle w:val="TAC"/>
              <w:rPr>
                <w:del w:id="13739" w:author="zhangyufeng@caict.ac.cn" w:date="2023-08-09T23:58:00Z"/>
              </w:rPr>
            </w:pPr>
            <w:del w:id="13740"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A4145" w14:textId="0B2A55F1" w:rsidR="001A3CA6" w:rsidRPr="00AC4FBC" w:rsidDel="0098370C" w:rsidRDefault="001A3CA6" w:rsidP="001A3CA6">
            <w:pPr>
              <w:pStyle w:val="TAC"/>
              <w:rPr>
                <w:del w:id="13741" w:author="zhangyufeng@caict.ac.cn" w:date="2023-08-09T23:58:00Z"/>
              </w:rPr>
            </w:pPr>
            <w:del w:id="13742" w:author="zhangyufeng@caict.ac.cn" w:date="2023-08-09T23:58:00Z">
              <w:r w:rsidRPr="00AC4FBC" w:rsidDel="0098370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A6E00B" w14:textId="29AE1526" w:rsidR="001A3CA6" w:rsidRPr="00AC4FBC" w:rsidDel="0098370C" w:rsidRDefault="001A3CA6" w:rsidP="001A3CA6">
            <w:pPr>
              <w:pStyle w:val="TAC"/>
              <w:rPr>
                <w:del w:id="13743" w:author="zhangyufeng@caict.ac.cn" w:date="2023-08-09T23:58:00Z"/>
              </w:rPr>
            </w:pPr>
            <w:del w:id="13744" w:author="zhangyufeng@caict.ac.cn" w:date="2023-08-09T23:58:00Z">
              <w:r w:rsidRPr="00AC4FBC" w:rsidDel="0098370C">
                <w:delText>1@0</w:delText>
              </w:r>
            </w:del>
          </w:p>
        </w:tc>
      </w:tr>
      <w:tr w:rsidR="001A3CA6" w:rsidRPr="00AC4FBC" w:rsidDel="0098370C" w14:paraId="5EA773A6" w14:textId="55F57334" w:rsidTr="00A666A8">
        <w:trPr>
          <w:gridAfter w:val="1"/>
          <w:wAfter w:w="6" w:type="dxa"/>
          <w:trHeight w:val="285"/>
          <w:del w:id="13745"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89991" w14:textId="3BFE2A4C" w:rsidR="001A3CA6" w:rsidRPr="00AC4FBC" w:rsidDel="0098370C" w:rsidRDefault="001A3CA6" w:rsidP="001A3CA6">
            <w:pPr>
              <w:pStyle w:val="TAC"/>
              <w:rPr>
                <w:del w:id="13746" w:author="zhangyufeng@caict.ac.cn" w:date="2023-08-09T23:58:00Z"/>
              </w:rPr>
            </w:pPr>
            <w:del w:id="13747" w:author="zhangyufeng@caict.ac.cn" w:date="2023-08-09T23:58:00Z">
              <w:r w:rsidRPr="00AC4FBC" w:rsidDel="0098370C">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85234" w14:textId="1DEABA39" w:rsidR="001A3CA6" w:rsidRPr="00AC4FBC" w:rsidDel="0098370C" w:rsidRDefault="001A3CA6" w:rsidP="001A3CA6">
            <w:pPr>
              <w:pStyle w:val="TAC"/>
              <w:rPr>
                <w:del w:id="13748" w:author="zhangyufeng@caict.ac.cn" w:date="2023-08-09T23:58:00Z"/>
              </w:rPr>
            </w:pPr>
            <w:del w:id="13749"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588D" w14:textId="2B8E5F5B" w:rsidR="001A3CA6" w:rsidRPr="00AC4FBC" w:rsidDel="0098370C" w:rsidRDefault="001A3CA6" w:rsidP="001A3CA6">
            <w:pPr>
              <w:pStyle w:val="TAC"/>
              <w:rPr>
                <w:del w:id="13750" w:author="zhangyufeng@caict.ac.cn" w:date="2023-08-09T23:58:00Z"/>
              </w:rPr>
            </w:pPr>
            <w:del w:id="13751" w:author="zhangyufeng@caict.ac.cn" w:date="2023-08-09T23:58:00Z">
              <w:r w:rsidRPr="00AC4FBC" w:rsidDel="0098370C">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FF3E3" w14:textId="0E02FBB1" w:rsidR="001A3CA6" w:rsidRPr="00AC4FBC" w:rsidDel="0098370C" w:rsidRDefault="001A3CA6" w:rsidP="001A3CA6">
            <w:pPr>
              <w:pStyle w:val="TAC"/>
              <w:rPr>
                <w:del w:id="13752" w:author="zhangyufeng@caict.ac.cn" w:date="2023-08-09T23:58:00Z"/>
              </w:rPr>
            </w:pPr>
            <w:del w:id="13753" w:author="zhangyufeng@caict.ac.cn" w:date="2023-08-09T23:58:00Z">
              <w:r w:rsidRPr="00AC4FBC" w:rsidDel="0098370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C1D10" w14:textId="45E4F0AD" w:rsidR="001A3CA6" w:rsidRPr="00AC4FBC" w:rsidDel="0098370C" w:rsidRDefault="001A3CA6" w:rsidP="001A3CA6">
            <w:pPr>
              <w:pStyle w:val="TAC"/>
              <w:rPr>
                <w:del w:id="13754" w:author="zhangyufeng@caict.ac.cn" w:date="2023-08-09T23:58:00Z"/>
              </w:rPr>
            </w:pPr>
            <w:del w:id="13755" w:author="zhangyufeng@caict.ac.cn" w:date="2023-08-09T23:58:00Z">
              <w:r w:rsidRPr="00AC4FBC" w:rsidDel="0098370C">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C13C" w14:textId="316BDA46" w:rsidR="001A3CA6" w:rsidRPr="00AC4FBC" w:rsidDel="0098370C" w:rsidRDefault="001A3CA6" w:rsidP="001A3CA6">
            <w:pPr>
              <w:pStyle w:val="TAC"/>
              <w:rPr>
                <w:del w:id="13756" w:author="zhangyufeng@caict.ac.cn" w:date="2023-08-09T23:58:00Z"/>
              </w:rPr>
            </w:pPr>
            <w:del w:id="13757"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ED26" w14:textId="78E31E5D" w:rsidR="001A3CA6" w:rsidRPr="00AC4FBC" w:rsidDel="0098370C" w:rsidRDefault="001A3CA6" w:rsidP="001A3CA6">
            <w:pPr>
              <w:pStyle w:val="TAC"/>
              <w:rPr>
                <w:del w:id="13758" w:author="zhangyufeng@caict.ac.cn" w:date="2023-08-09T23:58:00Z"/>
              </w:rPr>
            </w:pPr>
            <w:del w:id="13759" w:author="zhangyufeng@caict.ac.cn" w:date="2023-08-09T23:58:00Z">
              <w:r w:rsidRPr="00AC4FBC" w:rsidDel="0098370C">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6FD1" w14:textId="695C05C8" w:rsidR="001A3CA6" w:rsidRPr="00AC4FBC" w:rsidDel="0098370C" w:rsidRDefault="001A3CA6" w:rsidP="001A3CA6">
            <w:pPr>
              <w:pStyle w:val="TAC"/>
              <w:rPr>
                <w:del w:id="13760" w:author="zhangyufeng@caict.ac.cn" w:date="2023-08-09T23:58:00Z"/>
              </w:rPr>
            </w:pPr>
            <w:del w:id="13761"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9ACA" w14:textId="3AB0DAF4" w:rsidR="001A3CA6" w:rsidRPr="00AC4FBC" w:rsidDel="0098370C" w:rsidRDefault="001A3CA6" w:rsidP="001A3CA6">
            <w:pPr>
              <w:pStyle w:val="TAC"/>
              <w:rPr>
                <w:del w:id="13762" w:author="zhangyufeng@caict.ac.cn" w:date="2023-08-09T23:58:00Z"/>
              </w:rPr>
            </w:pPr>
            <w:del w:id="13763"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14E4" w14:textId="1CA7975A" w:rsidR="001A3CA6" w:rsidRPr="00AC4FBC" w:rsidDel="0098370C" w:rsidRDefault="001A3CA6" w:rsidP="001A3CA6">
            <w:pPr>
              <w:pStyle w:val="TAC"/>
              <w:rPr>
                <w:del w:id="13764" w:author="zhangyufeng@caict.ac.cn" w:date="2023-08-09T23:58:00Z"/>
              </w:rPr>
            </w:pPr>
            <w:del w:id="13765"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5630B" w14:textId="3A76C0C5" w:rsidR="001A3CA6" w:rsidRPr="00AC4FBC" w:rsidDel="0098370C" w:rsidRDefault="001A3CA6" w:rsidP="001A3CA6">
            <w:pPr>
              <w:pStyle w:val="TAC"/>
              <w:rPr>
                <w:del w:id="13766" w:author="zhangyufeng@caict.ac.cn" w:date="2023-08-09T23:58:00Z"/>
              </w:rPr>
            </w:pPr>
            <w:del w:id="13767" w:author="zhangyufeng@caict.ac.cn" w:date="2023-08-09T23:58:00Z">
              <w:r w:rsidRPr="00AC4FBC" w:rsidDel="0098370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D56C45" w14:textId="1358EFD5" w:rsidR="001A3CA6" w:rsidRPr="00AC4FBC" w:rsidDel="0098370C" w:rsidRDefault="001A3CA6" w:rsidP="001A3CA6">
            <w:pPr>
              <w:pStyle w:val="TAC"/>
              <w:rPr>
                <w:del w:id="13768" w:author="zhangyufeng@caict.ac.cn" w:date="2023-08-09T23:58:00Z"/>
              </w:rPr>
            </w:pPr>
            <w:del w:id="13769" w:author="zhangyufeng@caict.ac.cn" w:date="2023-08-09T23:58:00Z">
              <w:r w:rsidRPr="00AC4FBC" w:rsidDel="0098370C">
                <w:delText>1@105</w:delText>
              </w:r>
            </w:del>
          </w:p>
        </w:tc>
      </w:tr>
      <w:tr w:rsidR="001A3CA6" w:rsidRPr="00AC4FBC" w:rsidDel="0098370C" w14:paraId="1EBF3FD0" w14:textId="1C0D970F" w:rsidTr="00A666A8">
        <w:trPr>
          <w:gridAfter w:val="1"/>
          <w:wAfter w:w="6" w:type="dxa"/>
          <w:trHeight w:val="285"/>
          <w:del w:id="13770"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C8650" w14:textId="02F212DC" w:rsidR="001A3CA6" w:rsidRPr="00AC4FBC" w:rsidDel="0098370C" w:rsidRDefault="001A3CA6" w:rsidP="001A3CA6">
            <w:pPr>
              <w:pStyle w:val="TAC"/>
              <w:rPr>
                <w:del w:id="13771" w:author="zhangyufeng@caict.ac.cn" w:date="2023-08-09T23:58:00Z"/>
              </w:rPr>
            </w:pPr>
            <w:del w:id="13772" w:author="zhangyufeng@caict.ac.cn" w:date="2023-08-09T23:58:00Z">
              <w:r w:rsidRPr="00AC4FBC" w:rsidDel="0098370C">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99130" w14:textId="36B48423" w:rsidR="001A3CA6" w:rsidRPr="00AC4FBC" w:rsidDel="0098370C" w:rsidRDefault="001A3CA6" w:rsidP="001A3CA6">
            <w:pPr>
              <w:pStyle w:val="TAC"/>
              <w:rPr>
                <w:del w:id="13773" w:author="zhangyufeng@caict.ac.cn" w:date="2023-08-09T23:58:00Z"/>
              </w:rPr>
            </w:pPr>
            <w:del w:id="13774"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CE61" w14:textId="52FC11B5" w:rsidR="001A3CA6" w:rsidRPr="00AC4FBC" w:rsidDel="0098370C" w:rsidRDefault="001A3CA6" w:rsidP="001A3CA6">
            <w:pPr>
              <w:pStyle w:val="TAC"/>
              <w:rPr>
                <w:del w:id="13775" w:author="zhangyufeng@caict.ac.cn" w:date="2023-08-09T23:58:00Z"/>
              </w:rPr>
            </w:pPr>
            <w:del w:id="13776" w:author="zhangyufeng@caict.ac.cn" w:date="2023-08-09T23:58: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614750" w14:textId="5AA77DC3" w:rsidR="001A3CA6" w:rsidRPr="00AC4FBC" w:rsidDel="0098370C" w:rsidRDefault="001A3CA6" w:rsidP="001A3CA6">
            <w:pPr>
              <w:pStyle w:val="TAC"/>
              <w:rPr>
                <w:del w:id="13777" w:author="zhangyufeng@caict.ac.cn" w:date="2023-08-09T23:58:00Z"/>
              </w:rPr>
            </w:pPr>
            <w:del w:id="13778" w:author="zhangyufeng@caict.ac.cn" w:date="2023-08-09T23:58:00Z">
              <w:r w:rsidRPr="00AC4FBC" w:rsidDel="0098370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9AD5D" w14:textId="54A85D0C" w:rsidR="001A3CA6" w:rsidRPr="00AC4FBC" w:rsidDel="0098370C" w:rsidRDefault="001A3CA6" w:rsidP="001A3CA6">
            <w:pPr>
              <w:pStyle w:val="TAC"/>
              <w:rPr>
                <w:del w:id="13779" w:author="zhangyufeng@caict.ac.cn" w:date="2023-08-09T23:58:00Z"/>
              </w:rPr>
            </w:pPr>
            <w:del w:id="13780" w:author="zhangyufeng@caict.ac.cn" w:date="2023-08-09T23:58:00Z">
              <w:r w:rsidRPr="00AC4FBC" w:rsidDel="0098370C">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B8CE" w14:textId="466E6BF9" w:rsidR="001A3CA6" w:rsidRPr="00AC4FBC" w:rsidDel="0098370C" w:rsidRDefault="001A3CA6" w:rsidP="001A3CA6">
            <w:pPr>
              <w:pStyle w:val="TAC"/>
              <w:rPr>
                <w:del w:id="13781" w:author="zhangyufeng@caict.ac.cn" w:date="2023-08-09T23:58:00Z"/>
              </w:rPr>
            </w:pPr>
            <w:del w:id="13782"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7F84" w14:textId="13950D6D" w:rsidR="001A3CA6" w:rsidRPr="00AC4FBC" w:rsidDel="0098370C" w:rsidRDefault="001A3CA6" w:rsidP="001A3CA6">
            <w:pPr>
              <w:pStyle w:val="TAC"/>
              <w:rPr>
                <w:del w:id="13783" w:author="zhangyufeng@caict.ac.cn" w:date="2023-08-09T23:58:00Z"/>
              </w:rPr>
            </w:pPr>
            <w:del w:id="13784" w:author="zhangyufeng@caict.ac.cn" w:date="2023-08-09T23:58:00Z">
              <w:r w:rsidRPr="00AC4FBC" w:rsidDel="0098370C">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CC23" w14:textId="60EB6C13" w:rsidR="001A3CA6" w:rsidRPr="00AC4FBC" w:rsidDel="0098370C" w:rsidRDefault="001A3CA6" w:rsidP="001A3CA6">
            <w:pPr>
              <w:pStyle w:val="TAC"/>
              <w:rPr>
                <w:del w:id="13785" w:author="zhangyufeng@caict.ac.cn" w:date="2023-08-09T23:58:00Z"/>
              </w:rPr>
            </w:pPr>
            <w:del w:id="13786"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24BE" w14:textId="411EB236" w:rsidR="001A3CA6" w:rsidRPr="00AC4FBC" w:rsidDel="0098370C" w:rsidRDefault="001A3CA6" w:rsidP="001A3CA6">
            <w:pPr>
              <w:pStyle w:val="TAC"/>
              <w:rPr>
                <w:del w:id="13787" w:author="zhangyufeng@caict.ac.cn" w:date="2023-08-09T23:58:00Z"/>
              </w:rPr>
            </w:pPr>
            <w:del w:id="13788"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788B" w14:textId="25C46C06" w:rsidR="001A3CA6" w:rsidRPr="00AC4FBC" w:rsidDel="0098370C" w:rsidRDefault="001A3CA6" w:rsidP="001A3CA6">
            <w:pPr>
              <w:pStyle w:val="TAC"/>
              <w:rPr>
                <w:del w:id="13789" w:author="zhangyufeng@caict.ac.cn" w:date="2023-08-09T23:58:00Z"/>
              </w:rPr>
            </w:pPr>
            <w:del w:id="13790"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5F82" w14:textId="34C6C86D" w:rsidR="001A3CA6" w:rsidRPr="00AC4FBC" w:rsidDel="0098370C" w:rsidRDefault="001A3CA6" w:rsidP="001A3CA6">
            <w:pPr>
              <w:pStyle w:val="TAC"/>
              <w:rPr>
                <w:del w:id="13791" w:author="zhangyufeng@caict.ac.cn" w:date="2023-08-09T23:58:00Z"/>
              </w:rPr>
            </w:pPr>
            <w:del w:id="13792" w:author="zhangyufeng@caict.ac.cn" w:date="2023-08-09T23:58:00Z">
              <w:r w:rsidRPr="00AC4FBC" w:rsidDel="0098370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1F777" w14:textId="3172CC1F" w:rsidR="001A3CA6" w:rsidRPr="00AC4FBC" w:rsidDel="0098370C" w:rsidRDefault="001A3CA6" w:rsidP="001A3CA6">
            <w:pPr>
              <w:pStyle w:val="TAC"/>
              <w:rPr>
                <w:del w:id="13793" w:author="zhangyufeng@caict.ac.cn" w:date="2023-08-09T23:58:00Z"/>
              </w:rPr>
            </w:pPr>
            <w:del w:id="13794" w:author="zhangyufeng@caict.ac.cn" w:date="2023-08-09T23:58:00Z">
              <w:r w:rsidRPr="00AC4FBC" w:rsidDel="0098370C">
                <w:delText>1@0</w:delText>
              </w:r>
            </w:del>
          </w:p>
        </w:tc>
      </w:tr>
      <w:tr w:rsidR="001A3CA6" w:rsidRPr="00AC4FBC" w:rsidDel="0098370C" w14:paraId="6E4733B2" w14:textId="5CFF4F6A" w:rsidTr="00A666A8">
        <w:trPr>
          <w:gridAfter w:val="1"/>
          <w:wAfter w:w="6" w:type="dxa"/>
          <w:trHeight w:val="285"/>
          <w:del w:id="13795"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FCF27" w14:textId="5F913031" w:rsidR="001A3CA6" w:rsidRPr="00AC4FBC" w:rsidDel="0098370C" w:rsidRDefault="001A3CA6" w:rsidP="001A3CA6">
            <w:pPr>
              <w:pStyle w:val="TAC"/>
              <w:rPr>
                <w:del w:id="13796" w:author="zhangyufeng@caict.ac.cn" w:date="2023-08-09T23:58:00Z"/>
              </w:rPr>
            </w:pPr>
            <w:del w:id="13797" w:author="zhangyufeng@caict.ac.cn" w:date="2023-08-09T23:58:00Z">
              <w:r w:rsidRPr="00AC4FBC" w:rsidDel="0098370C">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AD4AC" w14:textId="7B29F6FF" w:rsidR="001A3CA6" w:rsidRPr="00AC4FBC" w:rsidDel="0098370C" w:rsidRDefault="001A3CA6" w:rsidP="001A3CA6">
            <w:pPr>
              <w:pStyle w:val="TAC"/>
              <w:rPr>
                <w:del w:id="13798" w:author="zhangyufeng@caict.ac.cn" w:date="2023-08-09T23:58:00Z"/>
              </w:rPr>
            </w:pPr>
            <w:del w:id="13799"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AB97" w14:textId="4D4DC572" w:rsidR="001A3CA6" w:rsidRPr="00AC4FBC" w:rsidDel="0098370C" w:rsidRDefault="001A3CA6" w:rsidP="001A3CA6">
            <w:pPr>
              <w:pStyle w:val="TAC"/>
              <w:rPr>
                <w:del w:id="13800" w:author="zhangyufeng@caict.ac.cn" w:date="2023-08-09T23:58:00Z"/>
              </w:rPr>
            </w:pPr>
            <w:del w:id="13801" w:author="zhangyufeng@caict.ac.cn" w:date="2023-08-09T23:58:00Z">
              <w:r w:rsidRPr="00AC4FBC" w:rsidDel="0098370C">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CA948" w14:textId="7BE8C6B1" w:rsidR="001A3CA6" w:rsidRPr="00AC4FBC" w:rsidDel="0098370C" w:rsidRDefault="001A3CA6" w:rsidP="001A3CA6">
            <w:pPr>
              <w:pStyle w:val="TAC"/>
              <w:rPr>
                <w:del w:id="13802" w:author="zhangyufeng@caict.ac.cn" w:date="2023-08-09T23:58:00Z"/>
              </w:rPr>
            </w:pPr>
            <w:del w:id="13803" w:author="zhangyufeng@caict.ac.cn" w:date="2023-08-09T23:58:00Z">
              <w:r w:rsidRPr="00AC4FBC" w:rsidDel="0098370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6F884" w14:textId="310CD02C" w:rsidR="001A3CA6" w:rsidRPr="00AC4FBC" w:rsidDel="0098370C" w:rsidRDefault="001A3CA6" w:rsidP="001A3CA6">
            <w:pPr>
              <w:pStyle w:val="TAC"/>
              <w:rPr>
                <w:del w:id="13804" w:author="zhangyufeng@caict.ac.cn" w:date="2023-08-09T23:58:00Z"/>
              </w:rPr>
            </w:pPr>
            <w:del w:id="13805" w:author="zhangyufeng@caict.ac.cn" w:date="2023-08-09T23:58:00Z">
              <w:r w:rsidRPr="00AC4FBC" w:rsidDel="0098370C">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8CC2" w14:textId="784F1F1D" w:rsidR="001A3CA6" w:rsidRPr="00AC4FBC" w:rsidDel="0098370C" w:rsidRDefault="001A3CA6" w:rsidP="001A3CA6">
            <w:pPr>
              <w:pStyle w:val="TAC"/>
              <w:rPr>
                <w:del w:id="13806" w:author="zhangyufeng@caict.ac.cn" w:date="2023-08-09T23:58:00Z"/>
              </w:rPr>
            </w:pPr>
            <w:del w:id="13807"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CE024" w14:textId="00C57EA9" w:rsidR="001A3CA6" w:rsidRPr="00AC4FBC" w:rsidDel="0098370C" w:rsidRDefault="001A3CA6" w:rsidP="001A3CA6">
            <w:pPr>
              <w:pStyle w:val="TAC"/>
              <w:rPr>
                <w:del w:id="13808" w:author="zhangyufeng@caict.ac.cn" w:date="2023-08-09T23:58:00Z"/>
              </w:rPr>
            </w:pPr>
            <w:del w:id="13809" w:author="zhangyufeng@caict.ac.cn" w:date="2023-08-09T23:58:00Z">
              <w:r w:rsidRPr="00AC4FBC" w:rsidDel="0098370C">
                <w:delText>20/106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FB40C" w14:textId="07D2FA5F" w:rsidR="001A3CA6" w:rsidRPr="00AC4FBC" w:rsidDel="0098370C" w:rsidRDefault="001A3CA6" w:rsidP="001A3CA6">
            <w:pPr>
              <w:pStyle w:val="TAC"/>
              <w:rPr>
                <w:del w:id="13810" w:author="zhangyufeng@caict.ac.cn" w:date="2023-08-09T23:58:00Z"/>
              </w:rPr>
            </w:pPr>
            <w:del w:id="13811"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0AA5" w14:textId="5EDD9D77" w:rsidR="001A3CA6" w:rsidRPr="00AC4FBC" w:rsidDel="0098370C" w:rsidRDefault="001A3CA6" w:rsidP="001A3CA6">
            <w:pPr>
              <w:pStyle w:val="TAC"/>
              <w:rPr>
                <w:del w:id="13812" w:author="zhangyufeng@caict.ac.cn" w:date="2023-08-09T23:58:00Z"/>
              </w:rPr>
            </w:pPr>
            <w:del w:id="13813"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576C" w14:textId="43E984BB" w:rsidR="001A3CA6" w:rsidRPr="00AC4FBC" w:rsidDel="0098370C" w:rsidRDefault="001A3CA6" w:rsidP="001A3CA6">
            <w:pPr>
              <w:pStyle w:val="TAC"/>
              <w:rPr>
                <w:del w:id="13814" w:author="zhangyufeng@caict.ac.cn" w:date="2023-08-09T23:58:00Z"/>
              </w:rPr>
            </w:pPr>
            <w:del w:id="13815"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AB142" w14:textId="3E602ACF" w:rsidR="001A3CA6" w:rsidRPr="00AC4FBC" w:rsidDel="0098370C" w:rsidRDefault="001A3CA6" w:rsidP="001A3CA6">
            <w:pPr>
              <w:pStyle w:val="TAC"/>
              <w:rPr>
                <w:del w:id="13816" w:author="zhangyufeng@caict.ac.cn" w:date="2023-08-09T23:58:00Z"/>
              </w:rPr>
            </w:pPr>
            <w:del w:id="13817" w:author="zhangyufeng@caict.ac.cn" w:date="2023-08-09T23:58:00Z">
              <w:r w:rsidRPr="00AC4FBC" w:rsidDel="0098370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F27D0" w14:textId="4C75C47A" w:rsidR="001A3CA6" w:rsidRPr="00AC4FBC" w:rsidDel="0098370C" w:rsidRDefault="001A3CA6" w:rsidP="001A3CA6">
            <w:pPr>
              <w:pStyle w:val="TAC"/>
              <w:rPr>
                <w:del w:id="13818" w:author="zhangyufeng@caict.ac.cn" w:date="2023-08-09T23:58:00Z"/>
              </w:rPr>
            </w:pPr>
            <w:del w:id="13819" w:author="zhangyufeng@caict.ac.cn" w:date="2023-08-09T23:58:00Z">
              <w:r w:rsidRPr="00AC4FBC" w:rsidDel="0098370C">
                <w:delText>1@0</w:delText>
              </w:r>
            </w:del>
          </w:p>
        </w:tc>
      </w:tr>
      <w:tr w:rsidR="001A3CA6" w:rsidRPr="00AC4FBC" w:rsidDel="0098370C" w14:paraId="0E68CC16" w14:textId="787745CC" w:rsidTr="00A666A8">
        <w:trPr>
          <w:gridAfter w:val="1"/>
          <w:wAfter w:w="6" w:type="dxa"/>
          <w:trHeight w:val="285"/>
          <w:del w:id="13820" w:author="zhangyufeng@caict.ac.cn" w:date="2023-08-09T23:58: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972B66" w14:textId="35EDA247" w:rsidR="001A3CA6" w:rsidRPr="00AC4FBC" w:rsidDel="0098370C" w:rsidRDefault="001A3CA6" w:rsidP="001A3CA6">
            <w:pPr>
              <w:pStyle w:val="TAH"/>
              <w:rPr>
                <w:del w:id="13821" w:author="zhangyufeng@caict.ac.cn" w:date="2023-08-09T23:58:00Z"/>
              </w:rPr>
            </w:pPr>
            <w:del w:id="13822" w:author="zhangyufeng@caict.ac.cn" w:date="2023-08-09T23:58:00Z">
              <w:r w:rsidRPr="00AC4FBC" w:rsidDel="0098370C">
                <w:delText xml:space="preserve">Test Settings for </w:delText>
              </w:r>
              <w:r w:rsidRPr="00AC4FBC" w:rsidDel="0098370C">
                <w:rPr>
                  <w:lang w:eastAsia="zh-TW"/>
                </w:rPr>
                <w:delText>DC</w:delText>
              </w:r>
              <w:r w:rsidRPr="00AC4FBC" w:rsidDel="0098370C">
                <w:delText>_</w:delText>
              </w:r>
              <w:r w:rsidRPr="00AC4FBC" w:rsidDel="0098370C">
                <w:rPr>
                  <w:lang w:eastAsia="zh-TW"/>
                </w:rPr>
                <w:delText>66</w:delText>
              </w:r>
              <w:r w:rsidRPr="00AC4FBC" w:rsidDel="0098370C">
                <w:delText>A</w:delText>
              </w:r>
              <w:r w:rsidRPr="00AC4FBC" w:rsidDel="0098370C">
                <w:rPr>
                  <w:lang w:eastAsia="zh-TW"/>
                </w:rPr>
                <w:delText>_n41</w:delText>
              </w:r>
              <w:r w:rsidRPr="00AC4FBC" w:rsidDel="0098370C">
                <w:delText>A Configuration</w:delText>
              </w:r>
            </w:del>
          </w:p>
        </w:tc>
      </w:tr>
      <w:tr w:rsidR="001A3CA6" w:rsidRPr="00AC4FBC" w:rsidDel="0098370C" w14:paraId="53554D47" w14:textId="06779B52" w:rsidTr="00A666A8">
        <w:trPr>
          <w:gridAfter w:val="1"/>
          <w:wAfter w:w="6" w:type="dxa"/>
          <w:trHeight w:val="285"/>
          <w:del w:id="13823"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A2E46" w14:textId="0DA28318" w:rsidR="001A3CA6" w:rsidRPr="00AC4FBC" w:rsidDel="0098370C" w:rsidRDefault="001A3CA6" w:rsidP="001A3CA6">
            <w:pPr>
              <w:pStyle w:val="TAC"/>
              <w:rPr>
                <w:del w:id="13824" w:author="zhangyufeng@caict.ac.cn" w:date="2023-08-09T23:58:00Z"/>
              </w:rPr>
            </w:pPr>
            <w:del w:id="13825" w:author="zhangyufeng@caict.ac.cn" w:date="2023-08-09T23:58:00Z">
              <w:r w:rsidRPr="00AC4FBC" w:rsidDel="0098370C">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E1BCE" w14:textId="49BCCE22" w:rsidR="001A3CA6" w:rsidRPr="00AC4FBC" w:rsidDel="0098370C" w:rsidRDefault="001A3CA6" w:rsidP="001A3CA6">
            <w:pPr>
              <w:pStyle w:val="TAC"/>
              <w:rPr>
                <w:del w:id="13826" w:author="zhangyufeng@caict.ac.cn" w:date="2023-08-09T23:58:00Z"/>
              </w:rPr>
            </w:pPr>
            <w:del w:id="13827"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88A6" w14:textId="188D924F" w:rsidR="001A3CA6" w:rsidRPr="00AC4FBC" w:rsidDel="0098370C" w:rsidRDefault="001A3CA6" w:rsidP="001A3CA6">
            <w:pPr>
              <w:pStyle w:val="TAC"/>
              <w:rPr>
                <w:del w:id="13828" w:author="zhangyufeng@caict.ac.cn" w:date="2023-08-09T23:58:00Z"/>
              </w:rPr>
            </w:pPr>
            <w:del w:id="13829" w:author="zhangyufeng@caict.ac.cn" w:date="2023-08-09T23:58: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7027D7" w14:textId="5200CD4B" w:rsidR="001A3CA6" w:rsidRPr="00AC4FBC" w:rsidDel="0098370C" w:rsidRDefault="001A3CA6" w:rsidP="001A3CA6">
            <w:pPr>
              <w:pStyle w:val="TAC"/>
              <w:rPr>
                <w:del w:id="13830" w:author="zhangyufeng@caict.ac.cn" w:date="2023-08-09T23:58:00Z"/>
              </w:rPr>
            </w:pPr>
            <w:del w:id="13831" w:author="zhangyufeng@caict.ac.cn" w:date="2023-08-09T23:58:00Z">
              <w:r w:rsidRPr="00AC4FBC" w:rsidDel="0098370C">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B52D4A" w14:textId="75849305" w:rsidR="001A3CA6" w:rsidRPr="00AC4FBC" w:rsidDel="0098370C" w:rsidRDefault="001A3CA6" w:rsidP="001A3CA6">
            <w:pPr>
              <w:pStyle w:val="TAC"/>
              <w:rPr>
                <w:del w:id="13832" w:author="zhangyufeng@caict.ac.cn" w:date="2023-08-09T23:58:00Z"/>
              </w:rPr>
            </w:pPr>
            <w:del w:id="13833" w:author="zhangyufeng@caict.ac.cn" w:date="2023-08-09T23:58:00Z">
              <w:r w:rsidRPr="00AC4FBC" w:rsidDel="0098370C">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1C9D" w14:textId="4B5BC5E0" w:rsidR="001A3CA6" w:rsidRPr="00AC4FBC" w:rsidDel="0098370C" w:rsidRDefault="001A3CA6" w:rsidP="001A3CA6">
            <w:pPr>
              <w:pStyle w:val="TAC"/>
              <w:rPr>
                <w:del w:id="13834" w:author="zhangyufeng@caict.ac.cn" w:date="2023-08-09T23:58:00Z"/>
              </w:rPr>
            </w:pPr>
            <w:del w:id="13835"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9DBB" w14:textId="44C8A1DC" w:rsidR="001A3CA6" w:rsidRPr="00AC4FBC" w:rsidDel="0098370C" w:rsidRDefault="001A3CA6" w:rsidP="001A3CA6">
            <w:pPr>
              <w:pStyle w:val="TAC"/>
              <w:rPr>
                <w:del w:id="13836" w:author="zhangyufeng@caict.ac.cn" w:date="2023-08-09T23:58:00Z"/>
              </w:rPr>
            </w:pPr>
            <w:del w:id="13837" w:author="zhangyufeng@caict.ac.cn" w:date="2023-08-09T23:58:00Z">
              <w:r w:rsidRPr="00AC4FBC" w:rsidDel="0098370C">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01F2" w14:textId="080D16F2" w:rsidR="001A3CA6" w:rsidRPr="00AC4FBC" w:rsidDel="0098370C" w:rsidRDefault="001A3CA6" w:rsidP="001A3CA6">
            <w:pPr>
              <w:pStyle w:val="TAC"/>
              <w:rPr>
                <w:del w:id="13838" w:author="zhangyufeng@caict.ac.cn" w:date="2023-08-09T23:58:00Z"/>
              </w:rPr>
            </w:pPr>
            <w:del w:id="13839"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9A26" w14:textId="264D4C6A" w:rsidR="001A3CA6" w:rsidRPr="00AC4FBC" w:rsidDel="0098370C" w:rsidRDefault="001A3CA6" w:rsidP="001A3CA6">
            <w:pPr>
              <w:pStyle w:val="TAC"/>
              <w:rPr>
                <w:del w:id="13840" w:author="zhangyufeng@caict.ac.cn" w:date="2023-08-09T23:58:00Z"/>
              </w:rPr>
            </w:pPr>
            <w:del w:id="13841"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79BF" w14:textId="0F592A5A" w:rsidR="001A3CA6" w:rsidRPr="00AC4FBC" w:rsidDel="0098370C" w:rsidRDefault="001A3CA6" w:rsidP="001A3CA6">
            <w:pPr>
              <w:pStyle w:val="TAC"/>
              <w:rPr>
                <w:del w:id="13842" w:author="zhangyufeng@caict.ac.cn" w:date="2023-08-09T23:58:00Z"/>
              </w:rPr>
            </w:pPr>
            <w:del w:id="13843"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97B57" w14:textId="11192CDD" w:rsidR="001A3CA6" w:rsidRPr="00AC4FBC" w:rsidDel="0098370C" w:rsidRDefault="001A3CA6" w:rsidP="001A3CA6">
            <w:pPr>
              <w:pStyle w:val="TAC"/>
              <w:rPr>
                <w:del w:id="13844" w:author="zhangyufeng@caict.ac.cn" w:date="2023-08-09T23:58:00Z"/>
              </w:rPr>
            </w:pPr>
            <w:del w:id="13845" w:author="zhangyufeng@caict.ac.cn" w:date="2023-08-09T23:58:00Z">
              <w:r w:rsidRPr="00AC4FBC" w:rsidDel="0098370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5D821C" w14:textId="1CB5D34B" w:rsidR="001A3CA6" w:rsidRPr="00AC4FBC" w:rsidDel="0098370C" w:rsidRDefault="001A3CA6" w:rsidP="001A3CA6">
            <w:pPr>
              <w:pStyle w:val="TAC"/>
              <w:rPr>
                <w:del w:id="13846" w:author="zhangyufeng@caict.ac.cn" w:date="2023-08-09T23:58:00Z"/>
              </w:rPr>
            </w:pPr>
            <w:del w:id="13847" w:author="zhangyufeng@caict.ac.cn" w:date="2023-08-09T23:58:00Z">
              <w:r w:rsidRPr="00AC4FBC" w:rsidDel="0098370C">
                <w:delText>1@272</w:delText>
              </w:r>
            </w:del>
          </w:p>
        </w:tc>
      </w:tr>
      <w:tr w:rsidR="001A3CA6" w:rsidRPr="00AC4FBC" w:rsidDel="0098370C" w14:paraId="4C220A2C" w14:textId="41C51AD8" w:rsidTr="00A666A8">
        <w:trPr>
          <w:gridAfter w:val="1"/>
          <w:wAfter w:w="6" w:type="dxa"/>
          <w:trHeight w:val="285"/>
          <w:del w:id="13848"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28638" w14:textId="31F91CE1" w:rsidR="001A3CA6" w:rsidRPr="00AC4FBC" w:rsidDel="0098370C" w:rsidRDefault="001A3CA6" w:rsidP="001A3CA6">
            <w:pPr>
              <w:pStyle w:val="TAC"/>
              <w:rPr>
                <w:del w:id="13849" w:author="zhangyufeng@caict.ac.cn" w:date="2023-08-09T23:58:00Z"/>
              </w:rPr>
            </w:pPr>
            <w:del w:id="13850" w:author="zhangyufeng@caict.ac.cn" w:date="2023-08-09T23:58:00Z">
              <w:r w:rsidRPr="00AC4FBC" w:rsidDel="0098370C">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3DBA0" w14:textId="6FCAFD71" w:rsidR="001A3CA6" w:rsidRPr="00AC4FBC" w:rsidDel="0098370C" w:rsidRDefault="001A3CA6" w:rsidP="001A3CA6">
            <w:pPr>
              <w:pStyle w:val="TAC"/>
              <w:rPr>
                <w:del w:id="13851" w:author="zhangyufeng@caict.ac.cn" w:date="2023-08-09T23:58:00Z"/>
              </w:rPr>
            </w:pPr>
            <w:del w:id="13852"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5554" w14:textId="4BC830E0" w:rsidR="001A3CA6" w:rsidRPr="00AC4FBC" w:rsidDel="0098370C" w:rsidRDefault="001A3CA6" w:rsidP="001A3CA6">
            <w:pPr>
              <w:pStyle w:val="TAC"/>
              <w:rPr>
                <w:del w:id="13853" w:author="zhangyufeng@caict.ac.cn" w:date="2023-08-09T23:58:00Z"/>
              </w:rPr>
            </w:pPr>
            <w:del w:id="13854" w:author="zhangyufeng@caict.ac.cn" w:date="2023-08-09T23:58: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F46F2" w14:textId="7B8E31D9" w:rsidR="001A3CA6" w:rsidRPr="00AC4FBC" w:rsidDel="0098370C" w:rsidRDefault="001A3CA6" w:rsidP="001A3CA6">
            <w:pPr>
              <w:pStyle w:val="TAC"/>
              <w:rPr>
                <w:del w:id="13855" w:author="zhangyufeng@caict.ac.cn" w:date="2023-08-09T23:58:00Z"/>
              </w:rPr>
            </w:pPr>
            <w:del w:id="13856" w:author="zhangyufeng@caict.ac.cn" w:date="2023-08-09T23:58:00Z">
              <w:r w:rsidRPr="00AC4FBC" w:rsidDel="0098370C">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153B4" w14:textId="446F7FC0" w:rsidR="001A3CA6" w:rsidRPr="00AC4FBC" w:rsidDel="0098370C" w:rsidRDefault="001A3CA6" w:rsidP="001A3CA6">
            <w:pPr>
              <w:pStyle w:val="TAC"/>
              <w:rPr>
                <w:del w:id="13857" w:author="zhangyufeng@caict.ac.cn" w:date="2023-08-09T23:58:00Z"/>
              </w:rPr>
            </w:pPr>
            <w:del w:id="13858" w:author="zhangyufeng@caict.ac.cn" w:date="2023-08-09T23:58:00Z">
              <w:r w:rsidRPr="00AC4FBC" w:rsidDel="0098370C">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1D84" w14:textId="718C2AA8" w:rsidR="001A3CA6" w:rsidRPr="00AC4FBC" w:rsidDel="0098370C" w:rsidRDefault="001A3CA6" w:rsidP="001A3CA6">
            <w:pPr>
              <w:pStyle w:val="TAC"/>
              <w:rPr>
                <w:del w:id="13859" w:author="zhangyufeng@caict.ac.cn" w:date="2023-08-09T23:58:00Z"/>
              </w:rPr>
            </w:pPr>
            <w:del w:id="13860"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A5E31" w14:textId="1ACB014F" w:rsidR="001A3CA6" w:rsidRPr="00AC4FBC" w:rsidDel="0098370C" w:rsidRDefault="001A3CA6" w:rsidP="001A3CA6">
            <w:pPr>
              <w:pStyle w:val="TAC"/>
              <w:rPr>
                <w:del w:id="13861" w:author="zhangyufeng@caict.ac.cn" w:date="2023-08-09T23:58:00Z"/>
              </w:rPr>
            </w:pPr>
            <w:del w:id="13862" w:author="zhangyufeng@caict.ac.cn" w:date="2023-08-09T23:58:00Z">
              <w:r w:rsidRPr="00AC4FBC" w:rsidDel="0098370C">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66C7" w14:textId="3FBA1999" w:rsidR="001A3CA6" w:rsidRPr="00AC4FBC" w:rsidDel="0098370C" w:rsidRDefault="001A3CA6" w:rsidP="001A3CA6">
            <w:pPr>
              <w:pStyle w:val="TAC"/>
              <w:rPr>
                <w:del w:id="13863" w:author="zhangyufeng@caict.ac.cn" w:date="2023-08-09T23:58:00Z"/>
              </w:rPr>
            </w:pPr>
            <w:del w:id="13864"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A633" w14:textId="5A1F3994" w:rsidR="001A3CA6" w:rsidRPr="00AC4FBC" w:rsidDel="0098370C" w:rsidRDefault="001A3CA6" w:rsidP="001A3CA6">
            <w:pPr>
              <w:pStyle w:val="TAC"/>
              <w:rPr>
                <w:del w:id="13865" w:author="zhangyufeng@caict.ac.cn" w:date="2023-08-09T23:58:00Z"/>
              </w:rPr>
            </w:pPr>
            <w:del w:id="13866"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7DE6C" w14:textId="037735D8" w:rsidR="001A3CA6" w:rsidRPr="00AC4FBC" w:rsidDel="0098370C" w:rsidRDefault="001A3CA6" w:rsidP="001A3CA6">
            <w:pPr>
              <w:pStyle w:val="TAC"/>
              <w:rPr>
                <w:del w:id="13867" w:author="zhangyufeng@caict.ac.cn" w:date="2023-08-09T23:58:00Z"/>
              </w:rPr>
            </w:pPr>
            <w:del w:id="13868"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CC4A8" w14:textId="6EB377E6" w:rsidR="001A3CA6" w:rsidRPr="00AC4FBC" w:rsidDel="0098370C" w:rsidRDefault="001A3CA6" w:rsidP="001A3CA6">
            <w:pPr>
              <w:pStyle w:val="TAC"/>
              <w:rPr>
                <w:del w:id="13869" w:author="zhangyufeng@caict.ac.cn" w:date="2023-08-09T23:58:00Z"/>
              </w:rPr>
            </w:pPr>
            <w:del w:id="13870" w:author="zhangyufeng@caict.ac.cn" w:date="2023-08-09T23:58:00Z">
              <w:r w:rsidRPr="00AC4FBC" w:rsidDel="0098370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11868" w14:textId="35240448" w:rsidR="001A3CA6" w:rsidRPr="00AC4FBC" w:rsidDel="0098370C" w:rsidRDefault="001A3CA6" w:rsidP="001A3CA6">
            <w:pPr>
              <w:pStyle w:val="TAC"/>
              <w:rPr>
                <w:del w:id="13871" w:author="zhangyufeng@caict.ac.cn" w:date="2023-08-09T23:58:00Z"/>
              </w:rPr>
            </w:pPr>
            <w:del w:id="13872" w:author="zhangyufeng@caict.ac.cn" w:date="2023-08-09T23:58:00Z">
              <w:r w:rsidRPr="00AC4FBC" w:rsidDel="0098370C">
                <w:delText>1@0</w:delText>
              </w:r>
            </w:del>
          </w:p>
        </w:tc>
      </w:tr>
      <w:tr w:rsidR="001A3CA6" w:rsidRPr="00AC4FBC" w:rsidDel="0098370C" w14:paraId="7502C2DE" w14:textId="1F76DFA4" w:rsidTr="00A666A8">
        <w:trPr>
          <w:gridAfter w:val="1"/>
          <w:wAfter w:w="6" w:type="dxa"/>
          <w:trHeight w:val="285"/>
          <w:del w:id="13873"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D2342" w14:textId="3D005EEF" w:rsidR="001A3CA6" w:rsidRPr="00AC4FBC" w:rsidDel="0098370C" w:rsidRDefault="001A3CA6" w:rsidP="001A3CA6">
            <w:pPr>
              <w:pStyle w:val="TAC"/>
              <w:rPr>
                <w:del w:id="13874" w:author="zhangyufeng@caict.ac.cn" w:date="2023-08-09T23:58:00Z"/>
              </w:rPr>
            </w:pPr>
            <w:del w:id="13875" w:author="zhangyufeng@caict.ac.cn" w:date="2023-08-09T23:58:00Z">
              <w:r w:rsidRPr="00AC4FBC" w:rsidDel="0098370C">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E7CAF" w14:textId="022476E8" w:rsidR="001A3CA6" w:rsidRPr="00AC4FBC" w:rsidDel="0098370C" w:rsidRDefault="001A3CA6" w:rsidP="001A3CA6">
            <w:pPr>
              <w:pStyle w:val="TAC"/>
              <w:rPr>
                <w:del w:id="13876" w:author="zhangyufeng@caict.ac.cn" w:date="2023-08-09T23:58:00Z"/>
              </w:rPr>
            </w:pPr>
            <w:del w:id="13877"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1A06" w14:textId="2C211605" w:rsidR="001A3CA6" w:rsidRPr="00AC4FBC" w:rsidDel="0098370C" w:rsidRDefault="001A3CA6" w:rsidP="001A3CA6">
            <w:pPr>
              <w:pStyle w:val="TAC"/>
              <w:rPr>
                <w:del w:id="13878" w:author="zhangyufeng@caict.ac.cn" w:date="2023-08-09T23:58:00Z"/>
              </w:rPr>
            </w:pPr>
            <w:del w:id="13879" w:author="zhangyufeng@caict.ac.cn" w:date="2023-08-09T23:58:00Z">
              <w:r w:rsidRPr="00AC4FBC" w:rsidDel="0098370C">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9D007F" w14:textId="71219868" w:rsidR="001A3CA6" w:rsidRPr="00AC4FBC" w:rsidDel="0098370C" w:rsidRDefault="001A3CA6" w:rsidP="001A3CA6">
            <w:pPr>
              <w:pStyle w:val="TAC"/>
              <w:rPr>
                <w:del w:id="13880" w:author="zhangyufeng@caict.ac.cn" w:date="2023-08-09T23:58:00Z"/>
              </w:rPr>
            </w:pPr>
            <w:del w:id="13881" w:author="zhangyufeng@caict.ac.cn" w:date="2023-08-09T23:58:00Z">
              <w:r w:rsidRPr="00AC4FBC" w:rsidDel="0098370C">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8B0FA" w14:textId="3ACC93FC" w:rsidR="001A3CA6" w:rsidRPr="00AC4FBC" w:rsidDel="0098370C" w:rsidRDefault="001A3CA6" w:rsidP="001A3CA6">
            <w:pPr>
              <w:pStyle w:val="TAC"/>
              <w:rPr>
                <w:del w:id="13882" w:author="zhangyufeng@caict.ac.cn" w:date="2023-08-09T23:58:00Z"/>
              </w:rPr>
            </w:pPr>
            <w:del w:id="13883" w:author="zhangyufeng@caict.ac.cn" w:date="2023-08-09T23:58:00Z">
              <w:r w:rsidRPr="00AC4FBC" w:rsidDel="0098370C">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1A13" w14:textId="5F5AC27D" w:rsidR="001A3CA6" w:rsidRPr="00AC4FBC" w:rsidDel="0098370C" w:rsidRDefault="001A3CA6" w:rsidP="001A3CA6">
            <w:pPr>
              <w:pStyle w:val="TAC"/>
              <w:rPr>
                <w:del w:id="13884" w:author="zhangyufeng@caict.ac.cn" w:date="2023-08-09T23:58:00Z"/>
              </w:rPr>
            </w:pPr>
            <w:del w:id="13885"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07AC" w14:textId="47150EC9" w:rsidR="001A3CA6" w:rsidRPr="00AC4FBC" w:rsidDel="0098370C" w:rsidRDefault="001A3CA6" w:rsidP="001A3CA6">
            <w:pPr>
              <w:pStyle w:val="TAC"/>
              <w:rPr>
                <w:del w:id="13886" w:author="zhangyufeng@caict.ac.cn" w:date="2023-08-09T23:58:00Z"/>
              </w:rPr>
            </w:pPr>
            <w:del w:id="13887" w:author="zhangyufeng@caict.ac.cn" w:date="2023-08-09T23:58:00Z">
              <w:r w:rsidRPr="00AC4FBC" w:rsidDel="0098370C">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10E0" w14:textId="2A54DE9E" w:rsidR="001A3CA6" w:rsidRPr="00AC4FBC" w:rsidDel="0098370C" w:rsidRDefault="001A3CA6" w:rsidP="001A3CA6">
            <w:pPr>
              <w:pStyle w:val="TAC"/>
              <w:rPr>
                <w:del w:id="13888" w:author="zhangyufeng@caict.ac.cn" w:date="2023-08-09T23:58:00Z"/>
              </w:rPr>
            </w:pPr>
            <w:del w:id="13889" w:author="zhangyufeng@caict.ac.cn" w:date="2023-08-09T23:58:00Z">
              <w:r w:rsidRPr="00AC4FBC" w:rsidDel="0098370C">
                <w:delText xml:space="preserve">QPSK/CP-OFDM </w:delText>
              </w:r>
              <w:r w:rsidRPr="00AC4FBC" w:rsidDel="0098370C">
                <w:lastRenderedPageBreak/>
                <w:delText>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2E79" w14:textId="679A499A" w:rsidR="001A3CA6" w:rsidRPr="00AC4FBC" w:rsidDel="0098370C" w:rsidRDefault="001A3CA6" w:rsidP="001A3CA6">
            <w:pPr>
              <w:pStyle w:val="TAC"/>
              <w:rPr>
                <w:del w:id="13890" w:author="zhangyufeng@caict.ac.cn" w:date="2023-08-09T23:58:00Z"/>
              </w:rPr>
            </w:pPr>
            <w:del w:id="13891" w:author="zhangyufeng@caict.ac.cn" w:date="2023-08-09T23:58:00Z">
              <w:r w:rsidRPr="00AC4FBC" w:rsidDel="0098370C">
                <w:lastRenderedPageBreak/>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5D4A4" w14:textId="04B8EBD3" w:rsidR="001A3CA6" w:rsidRPr="00AC4FBC" w:rsidDel="0098370C" w:rsidRDefault="001A3CA6" w:rsidP="001A3CA6">
            <w:pPr>
              <w:pStyle w:val="TAC"/>
              <w:rPr>
                <w:del w:id="13892" w:author="zhangyufeng@caict.ac.cn" w:date="2023-08-09T23:58:00Z"/>
              </w:rPr>
            </w:pPr>
            <w:del w:id="13893" w:author="zhangyufeng@caict.ac.cn" w:date="2023-08-09T23:58:00Z">
              <w:r w:rsidRPr="00AC4FBC" w:rsidDel="0098370C">
                <w:delText>QPSK / CP-</w:delText>
              </w:r>
              <w:r w:rsidRPr="00AC4FBC" w:rsidDel="0098370C">
                <w:lastRenderedPageBreak/>
                <w:delText>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B54A5" w14:textId="1BED88D9" w:rsidR="001A3CA6" w:rsidRPr="00AC4FBC" w:rsidDel="0098370C" w:rsidRDefault="001A3CA6" w:rsidP="001A3CA6">
            <w:pPr>
              <w:pStyle w:val="TAC"/>
              <w:rPr>
                <w:del w:id="13894" w:author="zhangyufeng@caict.ac.cn" w:date="2023-08-09T23:58:00Z"/>
              </w:rPr>
            </w:pPr>
            <w:del w:id="13895" w:author="zhangyufeng@caict.ac.cn" w:date="2023-08-09T23:58:00Z">
              <w:r w:rsidRPr="00AC4FBC" w:rsidDel="0098370C">
                <w:lastRenderedPageBreak/>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B1935" w14:textId="742DE353" w:rsidR="001A3CA6" w:rsidRPr="00AC4FBC" w:rsidDel="0098370C" w:rsidRDefault="001A3CA6" w:rsidP="001A3CA6">
            <w:pPr>
              <w:pStyle w:val="TAC"/>
              <w:rPr>
                <w:del w:id="13896" w:author="zhangyufeng@caict.ac.cn" w:date="2023-08-09T23:58:00Z"/>
              </w:rPr>
            </w:pPr>
            <w:del w:id="13897" w:author="zhangyufeng@caict.ac.cn" w:date="2023-08-09T23:58:00Z">
              <w:r w:rsidRPr="00AC4FBC" w:rsidDel="0098370C">
                <w:delText>1@59</w:delText>
              </w:r>
            </w:del>
          </w:p>
        </w:tc>
      </w:tr>
      <w:tr w:rsidR="001A3CA6" w:rsidRPr="00AC4FBC" w:rsidDel="0098370C" w14:paraId="75381C2D" w14:textId="3D90E6B2" w:rsidTr="00A666A8">
        <w:trPr>
          <w:gridAfter w:val="1"/>
          <w:wAfter w:w="6" w:type="dxa"/>
          <w:trHeight w:val="285"/>
          <w:del w:id="13898"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FABCD5" w14:textId="5C041FC0" w:rsidR="001A3CA6" w:rsidRPr="00AC4FBC" w:rsidDel="0098370C" w:rsidRDefault="001A3CA6" w:rsidP="001A3CA6">
            <w:pPr>
              <w:pStyle w:val="TAC"/>
              <w:rPr>
                <w:del w:id="13899" w:author="zhangyufeng@caict.ac.cn" w:date="2023-08-09T23:58:00Z"/>
              </w:rPr>
            </w:pPr>
            <w:del w:id="13900" w:author="zhangyufeng@caict.ac.cn" w:date="2023-08-09T23:58:00Z">
              <w:r w:rsidRPr="00AC4FBC" w:rsidDel="0098370C">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AE65B" w14:textId="1576A470" w:rsidR="001A3CA6" w:rsidRPr="00AC4FBC" w:rsidDel="0098370C" w:rsidRDefault="001A3CA6" w:rsidP="001A3CA6">
            <w:pPr>
              <w:pStyle w:val="TAC"/>
              <w:rPr>
                <w:del w:id="13901" w:author="zhangyufeng@caict.ac.cn" w:date="2023-08-09T23:58:00Z"/>
              </w:rPr>
            </w:pPr>
            <w:del w:id="13902"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2CFE" w14:textId="265FBF69" w:rsidR="001A3CA6" w:rsidRPr="00AC4FBC" w:rsidDel="0098370C" w:rsidRDefault="001A3CA6" w:rsidP="001A3CA6">
            <w:pPr>
              <w:pStyle w:val="TAC"/>
              <w:rPr>
                <w:del w:id="13903" w:author="zhangyufeng@caict.ac.cn" w:date="2023-08-09T23:58:00Z"/>
              </w:rPr>
            </w:pPr>
            <w:del w:id="13904" w:author="zhangyufeng@caict.ac.cn" w:date="2023-08-09T23:58: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CED089" w14:textId="0025A3CC" w:rsidR="001A3CA6" w:rsidRPr="00AC4FBC" w:rsidDel="0098370C" w:rsidRDefault="001A3CA6" w:rsidP="001A3CA6">
            <w:pPr>
              <w:pStyle w:val="TAC"/>
              <w:rPr>
                <w:del w:id="13905" w:author="zhangyufeng@caict.ac.cn" w:date="2023-08-09T23:58:00Z"/>
              </w:rPr>
            </w:pPr>
            <w:del w:id="13906" w:author="zhangyufeng@caict.ac.cn" w:date="2023-08-09T23:58:00Z">
              <w:r w:rsidRPr="00AC4FBC" w:rsidDel="0098370C">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2DD73" w14:textId="6BD4C2F4" w:rsidR="001A3CA6" w:rsidRPr="00AC4FBC" w:rsidDel="0098370C" w:rsidRDefault="001A3CA6" w:rsidP="001A3CA6">
            <w:pPr>
              <w:pStyle w:val="TAC"/>
              <w:rPr>
                <w:del w:id="13907" w:author="zhangyufeng@caict.ac.cn" w:date="2023-08-09T23:58:00Z"/>
              </w:rPr>
            </w:pPr>
            <w:del w:id="13908" w:author="zhangyufeng@caict.ac.cn" w:date="2023-08-09T23:58:00Z">
              <w:r w:rsidRPr="00AC4FBC" w:rsidDel="0098370C">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8222" w14:textId="515F2307" w:rsidR="001A3CA6" w:rsidRPr="00AC4FBC" w:rsidDel="0098370C" w:rsidRDefault="001A3CA6" w:rsidP="001A3CA6">
            <w:pPr>
              <w:pStyle w:val="TAC"/>
              <w:rPr>
                <w:del w:id="13909" w:author="zhangyufeng@caict.ac.cn" w:date="2023-08-09T23:58:00Z"/>
              </w:rPr>
            </w:pPr>
            <w:del w:id="13910"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27C5" w14:textId="3D9BE15A" w:rsidR="001A3CA6" w:rsidRPr="00AC4FBC" w:rsidDel="0098370C" w:rsidRDefault="001A3CA6" w:rsidP="001A3CA6">
            <w:pPr>
              <w:pStyle w:val="TAC"/>
              <w:rPr>
                <w:del w:id="13911" w:author="zhangyufeng@caict.ac.cn" w:date="2023-08-09T23:58:00Z"/>
              </w:rPr>
            </w:pPr>
            <w:del w:id="13912" w:author="zhangyufeng@caict.ac.cn" w:date="2023-08-09T23:58:00Z">
              <w:r w:rsidRPr="00AC4FBC" w:rsidDel="0098370C">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18D1B" w14:textId="2D877C82" w:rsidR="001A3CA6" w:rsidRPr="00AC4FBC" w:rsidDel="0098370C" w:rsidRDefault="001A3CA6" w:rsidP="001A3CA6">
            <w:pPr>
              <w:pStyle w:val="TAC"/>
              <w:rPr>
                <w:del w:id="13913" w:author="zhangyufeng@caict.ac.cn" w:date="2023-08-09T23:58:00Z"/>
              </w:rPr>
            </w:pPr>
            <w:del w:id="13914"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04CD" w14:textId="0850A948" w:rsidR="001A3CA6" w:rsidRPr="00AC4FBC" w:rsidDel="0098370C" w:rsidRDefault="001A3CA6" w:rsidP="001A3CA6">
            <w:pPr>
              <w:pStyle w:val="TAC"/>
              <w:rPr>
                <w:del w:id="13915" w:author="zhangyufeng@caict.ac.cn" w:date="2023-08-09T23:58:00Z"/>
              </w:rPr>
            </w:pPr>
            <w:del w:id="13916"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E499" w14:textId="17C2F024" w:rsidR="001A3CA6" w:rsidRPr="00AC4FBC" w:rsidDel="0098370C" w:rsidRDefault="001A3CA6" w:rsidP="001A3CA6">
            <w:pPr>
              <w:pStyle w:val="TAC"/>
              <w:rPr>
                <w:del w:id="13917" w:author="zhangyufeng@caict.ac.cn" w:date="2023-08-09T23:58:00Z"/>
              </w:rPr>
            </w:pPr>
            <w:del w:id="13918"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76EE" w14:textId="46E47A55" w:rsidR="001A3CA6" w:rsidRPr="00AC4FBC" w:rsidDel="0098370C" w:rsidRDefault="001A3CA6" w:rsidP="001A3CA6">
            <w:pPr>
              <w:pStyle w:val="TAC"/>
              <w:rPr>
                <w:del w:id="13919" w:author="zhangyufeng@caict.ac.cn" w:date="2023-08-09T23:58:00Z"/>
              </w:rPr>
            </w:pPr>
            <w:del w:id="13920" w:author="zhangyufeng@caict.ac.cn" w:date="2023-08-09T23:58:00Z">
              <w:r w:rsidRPr="00AC4FBC" w:rsidDel="0098370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E47A64" w14:textId="1B30E369" w:rsidR="001A3CA6" w:rsidRPr="00AC4FBC" w:rsidDel="0098370C" w:rsidRDefault="001A3CA6" w:rsidP="001A3CA6">
            <w:pPr>
              <w:pStyle w:val="TAC"/>
              <w:rPr>
                <w:del w:id="13921" w:author="zhangyufeng@caict.ac.cn" w:date="2023-08-09T23:58:00Z"/>
              </w:rPr>
            </w:pPr>
            <w:del w:id="13922" w:author="zhangyufeng@caict.ac.cn" w:date="2023-08-09T23:58:00Z">
              <w:r w:rsidRPr="00AC4FBC" w:rsidDel="0098370C">
                <w:delText>1@248</w:delText>
              </w:r>
            </w:del>
          </w:p>
        </w:tc>
      </w:tr>
      <w:tr w:rsidR="001A3CA6" w:rsidRPr="00AC4FBC" w:rsidDel="0098370C" w14:paraId="5B961A3E" w14:textId="02F69FD0" w:rsidTr="00A666A8">
        <w:trPr>
          <w:gridAfter w:val="1"/>
          <w:wAfter w:w="6" w:type="dxa"/>
          <w:trHeight w:val="285"/>
          <w:del w:id="13923"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9DDFFD" w14:textId="40C46C9B" w:rsidR="001A3CA6" w:rsidRPr="00AC4FBC" w:rsidDel="0098370C" w:rsidRDefault="001A3CA6" w:rsidP="001A3CA6">
            <w:pPr>
              <w:pStyle w:val="TAC"/>
              <w:rPr>
                <w:del w:id="13924" w:author="zhangyufeng@caict.ac.cn" w:date="2023-08-09T23:58:00Z"/>
              </w:rPr>
            </w:pPr>
            <w:del w:id="13925" w:author="zhangyufeng@caict.ac.cn" w:date="2023-08-09T23:58:00Z">
              <w:r w:rsidRPr="00AC4FBC" w:rsidDel="0098370C">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6A748" w14:textId="4271269E" w:rsidR="001A3CA6" w:rsidRPr="00AC4FBC" w:rsidDel="0098370C" w:rsidRDefault="001A3CA6" w:rsidP="001A3CA6">
            <w:pPr>
              <w:pStyle w:val="TAC"/>
              <w:rPr>
                <w:del w:id="13926" w:author="zhangyufeng@caict.ac.cn" w:date="2023-08-09T23:58:00Z"/>
              </w:rPr>
            </w:pPr>
            <w:del w:id="13927"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3BBE" w14:textId="70A31E55" w:rsidR="001A3CA6" w:rsidRPr="00AC4FBC" w:rsidDel="0098370C" w:rsidRDefault="001A3CA6" w:rsidP="001A3CA6">
            <w:pPr>
              <w:pStyle w:val="TAC"/>
              <w:rPr>
                <w:del w:id="13928" w:author="zhangyufeng@caict.ac.cn" w:date="2023-08-09T23:58:00Z"/>
              </w:rPr>
            </w:pPr>
            <w:del w:id="13929" w:author="zhangyufeng@caict.ac.cn" w:date="2023-08-09T23:58:00Z">
              <w:r w:rsidRPr="00AC4FBC" w:rsidDel="0098370C">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3C9F8C" w14:textId="0032621C" w:rsidR="001A3CA6" w:rsidRPr="00AC4FBC" w:rsidDel="0098370C" w:rsidRDefault="001A3CA6" w:rsidP="001A3CA6">
            <w:pPr>
              <w:pStyle w:val="TAC"/>
              <w:rPr>
                <w:del w:id="13930" w:author="zhangyufeng@caict.ac.cn" w:date="2023-08-09T23:58:00Z"/>
              </w:rPr>
            </w:pPr>
            <w:del w:id="13931" w:author="zhangyufeng@caict.ac.cn" w:date="2023-08-09T23:58:00Z">
              <w:r w:rsidRPr="00AC4FBC" w:rsidDel="0098370C">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18831" w14:textId="6AFBEBCB" w:rsidR="001A3CA6" w:rsidRPr="00AC4FBC" w:rsidDel="0098370C" w:rsidRDefault="001A3CA6" w:rsidP="001A3CA6">
            <w:pPr>
              <w:pStyle w:val="TAC"/>
              <w:rPr>
                <w:del w:id="13932" w:author="zhangyufeng@caict.ac.cn" w:date="2023-08-09T23:58:00Z"/>
              </w:rPr>
            </w:pPr>
            <w:del w:id="13933" w:author="zhangyufeng@caict.ac.cn" w:date="2023-08-09T23:58:00Z">
              <w:r w:rsidRPr="00AC4FBC" w:rsidDel="0098370C">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7A79" w14:textId="3B9F8F69" w:rsidR="001A3CA6" w:rsidRPr="00AC4FBC" w:rsidDel="0098370C" w:rsidRDefault="001A3CA6" w:rsidP="001A3CA6">
            <w:pPr>
              <w:pStyle w:val="TAC"/>
              <w:rPr>
                <w:del w:id="13934" w:author="zhangyufeng@caict.ac.cn" w:date="2023-08-09T23:58:00Z"/>
              </w:rPr>
            </w:pPr>
            <w:del w:id="13935"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300C" w14:textId="7D9EBEF8" w:rsidR="001A3CA6" w:rsidRPr="00AC4FBC" w:rsidDel="0098370C" w:rsidRDefault="001A3CA6" w:rsidP="001A3CA6">
            <w:pPr>
              <w:pStyle w:val="TAC"/>
              <w:rPr>
                <w:del w:id="13936" w:author="zhangyufeng@caict.ac.cn" w:date="2023-08-09T23:58:00Z"/>
              </w:rPr>
            </w:pPr>
            <w:del w:id="13937" w:author="zhangyufeng@caict.ac.cn" w:date="2023-08-09T23:58:00Z">
              <w:r w:rsidRPr="00AC4FBC" w:rsidDel="0098370C">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301F" w14:textId="049EE38D" w:rsidR="001A3CA6" w:rsidRPr="00AC4FBC" w:rsidDel="0098370C" w:rsidRDefault="001A3CA6" w:rsidP="001A3CA6">
            <w:pPr>
              <w:pStyle w:val="TAC"/>
              <w:rPr>
                <w:del w:id="13938" w:author="zhangyufeng@caict.ac.cn" w:date="2023-08-09T23:58:00Z"/>
              </w:rPr>
            </w:pPr>
            <w:del w:id="13939"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1311" w14:textId="455559D0" w:rsidR="001A3CA6" w:rsidRPr="00AC4FBC" w:rsidDel="0098370C" w:rsidRDefault="001A3CA6" w:rsidP="001A3CA6">
            <w:pPr>
              <w:pStyle w:val="TAC"/>
              <w:rPr>
                <w:del w:id="13940" w:author="zhangyufeng@caict.ac.cn" w:date="2023-08-09T23:58:00Z"/>
              </w:rPr>
            </w:pPr>
            <w:del w:id="13941"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4C1F" w14:textId="5E9DFB6C" w:rsidR="001A3CA6" w:rsidRPr="00AC4FBC" w:rsidDel="0098370C" w:rsidRDefault="001A3CA6" w:rsidP="001A3CA6">
            <w:pPr>
              <w:pStyle w:val="TAC"/>
              <w:rPr>
                <w:del w:id="13942" w:author="zhangyufeng@caict.ac.cn" w:date="2023-08-09T23:58:00Z"/>
              </w:rPr>
            </w:pPr>
            <w:del w:id="13943"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8E5AE" w14:textId="7733AC96" w:rsidR="001A3CA6" w:rsidRPr="00AC4FBC" w:rsidDel="0098370C" w:rsidRDefault="001A3CA6" w:rsidP="001A3CA6">
            <w:pPr>
              <w:pStyle w:val="TAC"/>
              <w:rPr>
                <w:del w:id="13944" w:author="zhangyufeng@caict.ac.cn" w:date="2023-08-09T23:58:00Z"/>
              </w:rPr>
            </w:pPr>
            <w:del w:id="13945" w:author="zhangyufeng@caict.ac.cn" w:date="2023-08-09T23:58:00Z">
              <w:r w:rsidRPr="00AC4FBC" w:rsidDel="0098370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F00253" w14:textId="4B226E84" w:rsidR="001A3CA6" w:rsidRPr="00AC4FBC" w:rsidDel="0098370C" w:rsidRDefault="001A3CA6" w:rsidP="001A3CA6">
            <w:pPr>
              <w:pStyle w:val="TAC"/>
              <w:rPr>
                <w:del w:id="13946" w:author="zhangyufeng@caict.ac.cn" w:date="2023-08-09T23:58:00Z"/>
              </w:rPr>
            </w:pPr>
            <w:del w:id="13947" w:author="zhangyufeng@caict.ac.cn" w:date="2023-08-09T23:58:00Z">
              <w:r w:rsidRPr="00AC4FBC" w:rsidDel="0098370C">
                <w:delText>1@89</w:delText>
              </w:r>
            </w:del>
          </w:p>
        </w:tc>
      </w:tr>
      <w:tr w:rsidR="001A3CA6" w:rsidRPr="00AC4FBC" w:rsidDel="0098370C" w14:paraId="737DBD8A" w14:textId="462C839E" w:rsidTr="00A666A8">
        <w:trPr>
          <w:gridAfter w:val="1"/>
          <w:wAfter w:w="6" w:type="dxa"/>
          <w:trHeight w:val="285"/>
          <w:del w:id="13948"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79B28A" w14:textId="0665DC91" w:rsidR="001A3CA6" w:rsidRPr="00AC4FBC" w:rsidDel="0098370C" w:rsidRDefault="001A3CA6" w:rsidP="001A3CA6">
            <w:pPr>
              <w:pStyle w:val="TAC"/>
              <w:rPr>
                <w:del w:id="13949" w:author="zhangyufeng@caict.ac.cn" w:date="2023-08-09T23:58:00Z"/>
              </w:rPr>
            </w:pPr>
            <w:del w:id="13950" w:author="zhangyufeng@caict.ac.cn" w:date="2023-08-09T23:58:00Z">
              <w:r w:rsidRPr="00AC4FBC" w:rsidDel="0098370C">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30ED4" w14:textId="72456534" w:rsidR="001A3CA6" w:rsidRPr="00AC4FBC" w:rsidDel="0098370C" w:rsidRDefault="001A3CA6" w:rsidP="001A3CA6">
            <w:pPr>
              <w:pStyle w:val="TAC"/>
              <w:rPr>
                <w:del w:id="13951" w:author="zhangyufeng@caict.ac.cn" w:date="2023-08-09T23:58:00Z"/>
              </w:rPr>
            </w:pPr>
            <w:del w:id="13952"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CBC8" w14:textId="57E449D8" w:rsidR="001A3CA6" w:rsidRPr="00AC4FBC" w:rsidDel="0098370C" w:rsidRDefault="001A3CA6" w:rsidP="001A3CA6">
            <w:pPr>
              <w:pStyle w:val="TAC"/>
              <w:rPr>
                <w:del w:id="13953" w:author="zhangyufeng@caict.ac.cn" w:date="2023-08-09T23:58:00Z"/>
              </w:rPr>
            </w:pPr>
            <w:del w:id="13954" w:author="zhangyufeng@caict.ac.cn" w:date="2023-08-09T23:58: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29FA8" w14:textId="373FAB9C" w:rsidR="001A3CA6" w:rsidRPr="00AC4FBC" w:rsidDel="0098370C" w:rsidRDefault="001A3CA6" w:rsidP="001A3CA6">
            <w:pPr>
              <w:pStyle w:val="TAC"/>
              <w:rPr>
                <w:del w:id="13955" w:author="zhangyufeng@caict.ac.cn" w:date="2023-08-09T23:58:00Z"/>
              </w:rPr>
            </w:pPr>
            <w:del w:id="13956" w:author="zhangyufeng@caict.ac.cn" w:date="2023-08-09T23:58:00Z">
              <w:r w:rsidRPr="00AC4FBC" w:rsidDel="0098370C">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3CE5F" w14:textId="4CF9E117" w:rsidR="001A3CA6" w:rsidRPr="00AC4FBC" w:rsidDel="0098370C" w:rsidRDefault="001A3CA6" w:rsidP="001A3CA6">
            <w:pPr>
              <w:pStyle w:val="TAC"/>
              <w:rPr>
                <w:del w:id="13957" w:author="zhangyufeng@caict.ac.cn" w:date="2023-08-09T23:58:00Z"/>
              </w:rPr>
            </w:pPr>
            <w:del w:id="13958" w:author="zhangyufeng@caict.ac.cn" w:date="2023-08-09T23:58:00Z">
              <w:r w:rsidRPr="00AC4FBC" w:rsidDel="0098370C">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B9ED" w14:textId="291D2C3B" w:rsidR="001A3CA6" w:rsidRPr="00AC4FBC" w:rsidDel="0098370C" w:rsidRDefault="001A3CA6" w:rsidP="001A3CA6">
            <w:pPr>
              <w:pStyle w:val="TAC"/>
              <w:rPr>
                <w:del w:id="13959" w:author="zhangyufeng@caict.ac.cn" w:date="2023-08-09T23:58:00Z"/>
              </w:rPr>
            </w:pPr>
            <w:del w:id="13960"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8167" w14:textId="4B5DD93F" w:rsidR="001A3CA6" w:rsidRPr="00AC4FBC" w:rsidDel="0098370C" w:rsidRDefault="001A3CA6" w:rsidP="001A3CA6">
            <w:pPr>
              <w:pStyle w:val="TAC"/>
              <w:rPr>
                <w:del w:id="13961" w:author="zhangyufeng@caict.ac.cn" w:date="2023-08-09T23:58:00Z"/>
              </w:rPr>
            </w:pPr>
            <w:del w:id="13962" w:author="zhangyufeng@caict.ac.cn" w:date="2023-08-09T23:58:00Z">
              <w:r w:rsidRPr="00AC4FBC" w:rsidDel="0098370C">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3120" w14:textId="1D0840EB" w:rsidR="001A3CA6" w:rsidRPr="00AC4FBC" w:rsidDel="0098370C" w:rsidRDefault="001A3CA6" w:rsidP="001A3CA6">
            <w:pPr>
              <w:pStyle w:val="TAC"/>
              <w:rPr>
                <w:del w:id="13963" w:author="zhangyufeng@caict.ac.cn" w:date="2023-08-09T23:58:00Z"/>
              </w:rPr>
            </w:pPr>
            <w:del w:id="13964"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50E5" w14:textId="3E02765D" w:rsidR="001A3CA6" w:rsidRPr="00AC4FBC" w:rsidDel="0098370C" w:rsidRDefault="001A3CA6" w:rsidP="001A3CA6">
            <w:pPr>
              <w:pStyle w:val="TAC"/>
              <w:rPr>
                <w:del w:id="13965" w:author="zhangyufeng@caict.ac.cn" w:date="2023-08-09T23:58:00Z"/>
              </w:rPr>
            </w:pPr>
            <w:del w:id="13966"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4AD7" w14:textId="76A04F5E" w:rsidR="001A3CA6" w:rsidRPr="00AC4FBC" w:rsidDel="0098370C" w:rsidRDefault="001A3CA6" w:rsidP="001A3CA6">
            <w:pPr>
              <w:pStyle w:val="TAC"/>
              <w:rPr>
                <w:del w:id="13967" w:author="zhangyufeng@caict.ac.cn" w:date="2023-08-09T23:58:00Z"/>
              </w:rPr>
            </w:pPr>
            <w:del w:id="13968"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EF84B" w14:textId="64F0FB46" w:rsidR="001A3CA6" w:rsidRPr="00AC4FBC" w:rsidDel="0098370C" w:rsidRDefault="001A3CA6" w:rsidP="001A3CA6">
            <w:pPr>
              <w:pStyle w:val="TAC"/>
              <w:rPr>
                <w:del w:id="13969" w:author="zhangyufeng@caict.ac.cn" w:date="2023-08-09T23:58:00Z"/>
              </w:rPr>
            </w:pPr>
            <w:del w:id="13970" w:author="zhangyufeng@caict.ac.cn" w:date="2023-08-09T23:58:00Z">
              <w:r w:rsidRPr="00AC4FBC" w:rsidDel="0098370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E81516" w14:textId="5A7B45AA" w:rsidR="001A3CA6" w:rsidRPr="00AC4FBC" w:rsidDel="0098370C" w:rsidRDefault="001A3CA6" w:rsidP="001A3CA6">
            <w:pPr>
              <w:pStyle w:val="TAC"/>
              <w:rPr>
                <w:del w:id="13971" w:author="zhangyufeng@caict.ac.cn" w:date="2023-08-09T23:58:00Z"/>
              </w:rPr>
            </w:pPr>
            <w:del w:id="13972" w:author="zhangyufeng@caict.ac.cn" w:date="2023-08-09T23:58:00Z">
              <w:r w:rsidRPr="00AC4FBC" w:rsidDel="0098370C">
                <w:delText>1@218</w:delText>
              </w:r>
            </w:del>
          </w:p>
        </w:tc>
      </w:tr>
      <w:tr w:rsidR="001A3CA6" w:rsidRPr="00AC4FBC" w:rsidDel="0098370C" w14:paraId="778B40D9" w14:textId="35D53234" w:rsidTr="00A666A8">
        <w:trPr>
          <w:gridAfter w:val="1"/>
          <w:wAfter w:w="6" w:type="dxa"/>
          <w:trHeight w:val="285"/>
          <w:del w:id="13973"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D3B16" w14:textId="15FABCBD" w:rsidR="001A3CA6" w:rsidRPr="00AC4FBC" w:rsidDel="0098370C" w:rsidRDefault="001A3CA6" w:rsidP="001A3CA6">
            <w:pPr>
              <w:pStyle w:val="TAC"/>
              <w:rPr>
                <w:del w:id="13974" w:author="zhangyufeng@caict.ac.cn" w:date="2023-08-09T23:58:00Z"/>
              </w:rPr>
            </w:pPr>
            <w:del w:id="13975" w:author="zhangyufeng@caict.ac.cn" w:date="2023-08-09T23:58:00Z">
              <w:r w:rsidRPr="00AC4FBC" w:rsidDel="0098370C">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0A0D1" w14:textId="36C84960" w:rsidR="001A3CA6" w:rsidRPr="00AC4FBC" w:rsidDel="0098370C" w:rsidRDefault="001A3CA6" w:rsidP="001A3CA6">
            <w:pPr>
              <w:pStyle w:val="TAC"/>
              <w:rPr>
                <w:del w:id="13976" w:author="zhangyufeng@caict.ac.cn" w:date="2023-08-09T23:58:00Z"/>
              </w:rPr>
            </w:pPr>
            <w:del w:id="13977"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6C5C" w14:textId="52F0EB22" w:rsidR="001A3CA6" w:rsidRPr="00AC4FBC" w:rsidDel="0098370C" w:rsidRDefault="001A3CA6" w:rsidP="001A3CA6">
            <w:pPr>
              <w:pStyle w:val="TAC"/>
              <w:rPr>
                <w:del w:id="13978" w:author="zhangyufeng@caict.ac.cn" w:date="2023-08-09T23:58:00Z"/>
              </w:rPr>
            </w:pPr>
            <w:del w:id="13979" w:author="zhangyufeng@caict.ac.cn" w:date="2023-08-09T23:58:00Z">
              <w:r w:rsidRPr="00AC4FBC" w:rsidDel="0098370C">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7D7C4" w14:textId="6B43C0F2" w:rsidR="001A3CA6" w:rsidRPr="00AC4FBC" w:rsidDel="0098370C" w:rsidRDefault="001A3CA6" w:rsidP="001A3CA6">
            <w:pPr>
              <w:pStyle w:val="TAC"/>
              <w:rPr>
                <w:del w:id="13980" w:author="zhangyufeng@caict.ac.cn" w:date="2023-08-09T23:58:00Z"/>
              </w:rPr>
            </w:pPr>
            <w:del w:id="13981" w:author="zhangyufeng@caict.ac.cn" w:date="2023-08-09T23:58:00Z">
              <w:r w:rsidRPr="00AC4FBC" w:rsidDel="0098370C">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AD6BF1" w14:textId="473A9914" w:rsidR="001A3CA6" w:rsidRPr="00AC4FBC" w:rsidDel="0098370C" w:rsidRDefault="001A3CA6" w:rsidP="001A3CA6">
            <w:pPr>
              <w:pStyle w:val="TAC"/>
              <w:rPr>
                <w:del w:id="13982" w:author="zhangyufeng@caict.ac.cn" w:date="2023-08-09T23:58:00Z"/>
              </w:rPr>
            </w:pPr>
            <w:del w:id="13983" w:author="zhangyufeng@caict.ac.cn" w:date="2023-08-09T23:58:00Z">
              <w:r w:rsidRPr="00AC4FBC" w:rsidDel="0098370C">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F269" w14:textId="21D1AA0B" w:rsidR="001A3CA6" w:rsidRPr="00AC4FBC" w:rsidDel="0098370C" w:rsidRDefault="001A3CA6" w:rsidP="001A3CA6">
            <w:pPr>
              <w:pStyle w:val="TAC"/>
              <w:rPr>
                <w:del w:id="13984" w:author="zhangyufeng@caict.ac.cn" w:date="2023-08-09T23:58:00Z"/>
              </w:rPr>
            </w:pPr>
            <w:del w:id="13985"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9BA1" w14:textId="3F8358EE" w:rsidR="001A3CA6" w:rsidRPr="00AC4FBC" w:rsidDel="0098370C" w:rsidRDefault="001A3CA6" w:rsidP="001A3CA6">
            <w:pPr>
              <w:pStyle w:val="TAC"/>
              <w:rPr>
                <w:del w:id="13986" w:author="zhangyufeng@caict.ac.cn" w:date="2023-08-09T23:58:00Z"/>
              </w:rPr>
            </w:pPr>
            <w:del w:id="13987" w:author="zhangyufeng@caict.ac.cn" w:date="2023-08-09T23:58:00Z">
              <w:r w:rsidRPr="00AC4FBC" w:rsidDel="0098370C">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687F" w14:textId="2D03CC2C" w:rsidR="001A3CA6" w:rsidRPr="00AC4FBC" w:rsidDel="0098370C" w:rsidRDefault="001A3CA6" w:rsidP="001A3CA6">
            <w:pPr>
              <w:pStyle w:val="TAC"/>
              <w:rPr>
                <w:del w:id="13988" w:author="zhangyufeng@caict.ac.cn" w:date="2023-08-09T23:58:00Z"/>
              </w:rPr>
            </w:pPr>
            <w:del w:id="13989"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B764" w14:textId="2C26DA02" w:rsidR="001A3CA6" w:rsidRPr="00AC4FBC" w:rsidDel="0098370C" w:rsidRDefault="001A3CA6" w:rsidP="001A3CA6">
            <w:pPr>
              <w:pStyle w:val="TAC"/>
              <w:rPr>
                <w:del w:id="13990" w:author="zhangyufeng@caict.ac.cn" w:date="2023-08-09T23:58:00Z"/>
              </w:rPr>
            </w:pPr>
            <w:del w:id="13991"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3658" w14:textId="611D6E90" w:rsidR="001A3CA6" w:rsidRPr="00AC4FBC" w:rsidDel="0098370C" w:rsidRDefault="001A3CA6" w:rsidP="001A3CA6">
            <w:pPr>
              <w:pStyle w:val="TAC"/>
              <w:rPr>
                <w:del w:id="13992" w:author="zhangyufeng@caict.ac.cn" w:date="2023-08-09T23:58:00Z"/>
              </w:rPr>
            </w:pPr>
            <w:del w:id="13993"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B9E98" w14:textId="21F47E6A" w:rsidR="001A3CA6" w:rsidRPr="00AC4FBC" w:rsidDel="0098370C" w:rsidRDefault="001A3CA6" w:rsidP="001A3CA6">
            <w:pPr>
              <w:pStyle w:val="TAC"/>
              <w:rPr>
                <w:del w:id="13994" w:author="zhangyufeng@caict.ac.cn" w:date="2023-08-09T23:58:00Z"/>
              </w:rPr>
            </w:pPr>
            <w:del w:id="13995" w:author="zhangyufeng@caict.ac.cn" w:date="2023-08-09T23:58:00Z">
              <w:r w:rsidRPr="00AC4FBC" w:rsidDel="0098370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1FF1C8" w14:textId="63C5C9A2" w:rsidR="001A3CA6" w:rsidRPr="00AC4FBC" w:rsidDel="0098370C" w:rsidRDefault="001A3CA6" w:rsidP="001A3CA6">
            <w:pPr>
              <w:pStyle w:val="TAC"/>
              <w:rPr>
                <w:del w:id="13996" w:author="zhangyufeng@caict.ac.cn" w:date="2023-08-09T23:58:00Z"/>
              </w:rPr>
            </w:pPr>
            <w:del w:id="13997" w:author="zhangyufeng@caict.ac.cn" w:date="2023-08-09T23:58:00Z">
              <w:r w:rsidRPr="00AC4FBC" w:rsidDel="0098370C">
                <w:delText>1@0</w:delText>
              </w:r>
            </w:del>
          </w:p>
        </w:tc>
      </w:tr>
      <w:tr w:rsidR="001A3CA6" w:rsidRPr="00AC4FBC" w:rsidDel="0098370C" w14:paraId="7E1B607D" w14:textId="298495B4" w:rsidTr="00A666A8">
        <w:trPr>
          <w:gridAfter w:val="1"/>
          <w:wAfter w:w="6" w:type="dxa"/>
          <w:trHeight w:val="285"/>
          <w:del w:id="13998"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43B1B4" w14:textId="7B00E595" w:rsidR="001A3CA6" w:rsidRPr="00AC4FBC" w:rsidDel="0098370C" w:rsidRDefault="001A3CA6" w:rsidP="001A3CA6">
            <w:pPr>
              <w:pStyle w:val="TAC"/>
              <w:rPr>
                <w:del w:id="13999" w:author="zhangyufeng@caict.ac.cn" w:date="2023-08-09T23:58:00Z"/>
              </w:rPr>
            </w:pPr>
            <w:del w:id="14000" w:author="zhangyufeng@caict.ac.cn" w:date="2023-08-09T23:58:00Z">
              <w:r w:rsidRPr="00AC4FBC" w:rsidDel="0098370C">
                <w:delText>8</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51D62" w14:textId="4F0EC9E6" w:rsidR="001A3CA6" w:rsidRPr="00AC4FBC" w:rsidDel="0098370C" w:rsidRDefault="001A3CA6" w:rsidP="001A3CA6">
            <w:pPr>
              <w:pStyle w:val="TAC"/>
              <w:rPr>
                <w:del w:id="14001" w:author="zhangyufeng@caict.ac.cn" w:date="2023-08-09T23:58:00Z"/>
              </w:rPr>
            </w:pPr>
            <w:del w:id="14002"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0E04" w14:textId="760B2A15" w:rsidR="001A3CA6" w:rsidRPr="00AC4FBC" w:rsidDel="0098370C" w:rsidRDefault="001A3CA6" w:rsidP="001A3CA6">
            <w:pPr>
              <w:pStyle w:val="TAC"/>
              <w:rPr>
                <w:del w:id="14003" w:author="zhangyufeng@caict.ac.cn" w:date="2023-08-09T23:58:00Z"/>
              </w:rPr>
            </w:pPr>
            <w:del w:id="14004" w:author="zhangyufeng@caict.ac.cn" w:date="2023-08-09T23:58: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7B25A" w14:textId="18F4E0A1" w:rsidR="001A3CA6" w:rsidRPr="00AC4FBC" w:rsidDel="0098370C" w:rsidRDefault="001A3CA6" w:rsidP="001A3CA6">
            <w:pPr>
              <w:pStyle w:val="TAC"/>
              <w:rPr>
                <w:del w:id="14005" w:author="zhangyufeng@caict.ac.cn" w:date="2023-08-09T23:58:00Z"/>
              </w:rPr>
            </w:pPr>
            <w:del w:id="14006" w:author="zhangyufeng@caict.ac.cn" w:date="2023-08-09T23:58:00Z">
              <w:r w:rsidRPr="00AC4FBC" w:rsidDel="0098370C">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0D1F" w14:textId="702F4069" w:rsidR="001A3CA6" w:rsidRPr="00AC4FBC" w:rsidDel="0098370C" w:rsidRDefault="001A3CA6" w:rsidP="001A3CA6">
            <w:pPr>
              <w:pStyle w:val="TAC"/>
              <w:rPr>
                <w:del w:id="14007" w:author="zhangyufeng@caict.ac.cn" w:date="2023-08-09T23:58:00Z"/>
              </w:rPr>
            </w:pPr>
            <w:del w:id="14008" w:author="zhangyufeng@caict.ac.cn" w:date="2023-08-09T23:58:00Z">
              <w:r w:rsidRPr="00AC4FBC" w:rsidDel="0098370C">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43B7" w14:textId="6BE08149" w:rsidR="001A3CA6" w:rsidRPr="00AC4FBC" w:rsidDel="0098370C" w:rsidRDefault="001A3CA6" w:rsidP="001A3CA6">
            <w:pPr>
              <w:pStyle w:val="TAC"/>
              <w:rPr>
                <w:del w:id="14009" w:author="zhangyufeng@caict.ac.cn" w:date="2023-08-09T23:58:00Z"/>
              </w:rPr>
            </w:pPr>
            <w:del w:id="14010"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9B13" w14:textId="31142E81" w:rsidR="001A3CA6" w:rsidRPr="00AC4FBC" w:rsidDel="0098370C" w:rsidRDefault="001A3CA6" w:rsidP="001A3CA6">
            <w:pPr>
              <w:pStyle w:val="TAC"/>
              <w:rPr>
                <w:del w:id="14011" w:author="zhangyufeng@caict.ac.cn" w:date="2023-08-09T23:58:00Z"/>
              </w:rPr>
            </w:pPr>
            <w:del w:id="14012" w:author="zhangyufeng@caict.ac.cn" w:date="2023-08-09T23:58:00Z">
              <w:r w:rsidRPr="00AC4FBC" w:rsidDel="0098370C">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E857" w14:textId="7DC83B91" w:rsidR="001A3CA6" w:rsidRPr="00AC4FBC" w:rsidDel="0098370C" w:rsidRDefault="001A3CA6" w:rsidP="001A3CA6">
            <w:pPr>
              <w:pStyle w:val="TAC"/>
              <w:rPr>
                <w:del w:id="14013" w:author="zhangyufeng@caict.ac.cn" w:date="2023-08-09T23:58:00Z"/>
              </w:rPr>
            </w:pPr>
            <w:del w:id="14014"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3389" w14:textId="39B1A889" w:rsidR="001A3CA6" w:rsidRPr="00AC4FBC" w:rsidDel="0098370C" w:rsidRDefault="001A3CA6" w:rsidP="001A3CA6">
            <w:pPr>
              <w:pStyle w:val="TAC"/>
              <w:rPr>
                <w:del w:id="14015" w:author="zhangyufeng@caict.ac.cn" w:date="2023-08-09T23:58:00Z"/>
              </w:rPr>
            </w:pPr>
            <w:del w:id="14016"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F81E" w14:textId="397FA837" w:rsidR="001A3CA6" w:rsidRPr="00AC4FBC" w:rsidDel="0098370C" w:rsidRDefault="001A3CA6" w:rsidP="001A3CA6">
            <w:pPr>
              <w:pStyle w:val="TAC"/>
              <w:rPr>
                <w:del w:id="14017" w:author="zhangyufeng@caict.ac.cn" w:date="2023-08-09T23:58:00Z"/>
              </w:rPr>
            </w:pPr>
            <w:del w:id="14018"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F7F93" w14:textId="4C2FB33E" w:rsidR="001A3CA6" w:rsidRPr="00AC4FBC" w:rsidDel="0098370C" w:rsidRDefault="001A3CA6" w:rsidP="001A3CA6">
            <w:pPr>
              <w:pStyle w:val="TAC"/>
              <w:rPr>
                <w:del w:id="14019" w:author="zhangyufeng@caict.ac.cn" w:date="2023-08-09T23:58:00Z"/>
              </w:rPr>
            </w:pPr>
            <w:del w:id="14020" w:author="zhangyufeng@caict.ac.cn" w:date="2023-08-09T23:58:00Z">
              <w:r w:rsidRPr="00AC4FBC" w:rsidDel="0098370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CDFACD" w14:textId="4FE1EE6C" w:rsidR="001A3CA6" w:rsidRPr="00AC4FBC" w:rsidDel="0098370C" w:rsidRDefault="001A3CA6" w:rsidP="001A3CA6">
            <w:pPr>
              <w:pStyle w:val="TAC"/>
              <w:rPr>
                <w:del w:id="14021" w:author="zhangyufeng@caict.ac.cn" w:date="2023-08-09T23:58:00Z"/>
              </w:rPr>
            </w:pPr>
            <w:del w:id="14022" w:author="zhangyufeng@caict.ac.cn" w:date="2023-08-09T23:58:00Z">
              <w:r w:rsidRPr="00AC4FBC" w:rsidDel="0098370C">
                <w:delText>1@186</w:delText>
              </w:r>
            </w:del>
          </w:p>
        </w:tc>
      </w:tr>
      <w:tr w:rsidR="001A3CA6" w:rsidRPr="00AC4FBC" w:rsidDel="0098370C" w14:paraId="581EA989" w14:textId="6A1E5651" w:rsidTr="00A666A8">
        <w:trPr>
          <w:gridAfter w:val="1"/>
          <w:wAfter w:w="6" w:type="dxa"/>
          <w:trHeight w:val="285"/>
          <w:del w:id="14023"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18954" w14:textId="05EB44C7" w:rsidR="001A3CA6" w:rsidRPr="00AC4FBC" w:rsidDel="0098370C" w:rsidRDefault="001A3CA6" w:rsidP="001A3CA6">
            <w:pPr>
              <w:pStyle w:val="TAC"/>
              <w:rPr>
                <w:del w:id="14024" w:author="zhangyufeng@caict.ac.cn" w:date="2023-08-09T23:58:00Z"/>
              </w:rPr>
            </w:pPr>
            <w:del w:id="14025" w:author="zhangyufeng@caict.ac.cn" w:date="2023-08-09T23:58:00Z">
              <w:r w:rsidRPr="00AC4FBC" w:rsidDel="0098370C">
                <w:delText>9</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E4757" w14:textId="5A3EC3A5" w:rsidR="001A3CA6" w:rsidRPr="00AC4FBC" w:rsidDel="0098370C" w:rsidRDefault="001A3CA6" w:rsidP="001A3CA6">
            <w:pPr>
              <w:pStyle w:val="TAC"/>
              <w:rPr>
                <w:del w:id="14026" w:author="zhangyufeng@caict.ac.cn" w:date="2023-08-09T23:58:00Z"/>
              </w:rPr>
            </w:pPr>
            <w:del w:id="14027"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96C4" w14:textId="3C5C8FBF" w:rsidR="001A3CA6" w:rsidRPr="00AC4FBC" w:rsidDel="0098370C" w:rsidRDefault="001A3CA6" w:rsidP="001A3CA6">
            <w:pPr>
              <w:pStyle w:val="TAC"/>
              <w:rPr>
                <w:del w:id="14028" w:author="zhangyufeng@caict.ac.cn" w:date="2023-08-09T23:58:00Z"/>
              </w:rPr>
            </w:pPr>
            <w:del w:id="14029" w:author="zhangyufeng@caict.ac.cn" w:date="2023-08-09T23:58: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4BC5F4" w14:textId="0DC8CE52" w:rsidR="001A3CA6" w:rsidRPr="00AC4FBC" w:rsidDel="0098370C" w:rsidRDefault="001A3CA6" w:rsidP="001A3CA6">
            <w:pPr>
              <w:pStyle w:val="TAC"/>
              <w:rPr>
                <w:del w:id="14030" w:author="zhangyufeng@caict.ac.cn" w:date="2023-08-09T23:58:00Z"/>
              </w:rPr>
            </w:pPr>
            <w:del w:id="14031" w:author="zhangyufeng@caict.ac.cn" w:date="2023-08-09T23:58:00Z">
              <w:r w:rsidRPr="00AC4FBC" w:rsidDel="0098370C">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61003" w14:textId="6F75727B" w:rsidR="001A3CA6" w:rsidRPr="00AC4FBC" w:rsidDel="0098370C" w:rsidRDefault="001A3CA6" w:rsidP="001A3CA6">
            <w:pPr>
              <w:pStyle w:val="TAC"/>
              <w:rPr>
                <w:del w:id="14032" w:author="zhangyufeng@caict.ac.cn" w:date="2023-08-09T23:58:00Z"/>
              </w:rPr>
            </w:pPr>
            <w:del w:id="14033" w:author="zhangyufeng@caict.ac.cn" w:date="2023-08-09T23:58:00Z">
              <w:r w:rsidRPr="00AC4FBC" w:rsidDel="0098370C">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0BEC" w14:textId="662BCFC3" w:rsidR="001A3CA6" w:rsidRPr="00AC4FBC" w:rsidDel="0098370C" w:rsidRDefault="001A3CA6" w:rsidP="001A3CA6">
            <w:pPr>
              <w:pStyle w:val="TAC"/>
              <w:rPr>
                <w:del w:id="14034" w:author="zhangyufeng@caict.ac.cn" w:date="2023-08-09T23:58:00Z"/>
              </w:rPr>
            </w:pPr>
            <w:del w:id="14035"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3257E" w14:textId="3BF7777E" w:rsidR="001A3CA6" w:rsidRPr="00AC4FBC" w:rsidDel="0098370C" w:rsidRDefault="001A3CA6" w:rsidP="001A3CA6">
            <w:pPr>
              <w:pStyle w:val="TAC"/>
              <w:rPr>
                <w:del w:id="14036" w:author="zhangyufeng@caict.ac.cn" w:date="2023-08-09T23:58:00Z"/>
              </w:rPr>
            </w:pPr>
            <w:del w:id="14037" w:author="zhangyufeng@caict.ac.cn" w:date="2023-08-09T23:58:00Z">
              <w:r w:rsidRPr="00AC4FBC" w:rsidDel="0098370C">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148F" w14:textId="3B1C27A6" w:rsidR="001A3CA6" w:rsidRPr="00AC4FBC" w:rsidDel="0098370C" w:rsidRDefault="001A3CA6" w:rsidP="001A3CA6">
            <w:pPr>
              <w:pStyle w:val="TAC"/>
              <w:rPr>
                <w:del w:id="14038" w:author="zhangyufeng@caict.ac.cn" w:date="2023-08-09T23:58:00Z"/>
              </w:rPr>
            </w:pPr>
            <w:del w:id="14039"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9E38" w14:textId="5CA1AA1A" w:rsidR="001A3CA6" w:rsidRPr="00AC4FBC" w:rsidDel="0098370C" w:rsidRDefault="001A3CA6" w:rsidP="001A3CA6">
            <w:pPr>
              <w:pStyle w:val="TAC"/>
              <w:rPr>
                <w:del w:id="14040" w:author="zhangyufeng@caict.ac.cn" w:date="2023-08-09T23:58:00Z"/>
              </w:rPr>
            </w:pPr>
            <w:del w:id="14041"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B63F" w14:textId="5BC0539B" w:rsidR="001A3CA6" w:rsidRPr="00AC4FBC" w:rsidDel="0098370C" w:rsidRDefault="001A3CA6" w:rsidP="001A3CA6">
            <w:pPr>
              <w:pStyle w:val="TAC"/>
              <w:rPr>
                <w:del w:id="14042" w:author="zhangyufeng@caict.ac.cn" w:date="2023-08-09T23:58:00Z"/>
              </w:rPr>
            </w:pPr>
            <w:del w:id="14043"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3193" w14:textId="4AF45E5C" w:rsidR="001A3CA6" w:rsidRPr="00AC4FBC" w:rsidDel="0098370C" w:rsidRDefault="001A3CA6" w:rsidP="001A3CA6">
            <w:pPr>
              <w:pStyle w:val="TAC"/>
              <w:rPr>
                <w:del w:id="14044" w:author="zhangyufeng@caict.ac.cn" w:date="2023-08-09T23:58:00Z"/>
              </w:rPr>
            </w:pPr>
            <w:del w:id="14045" w:author="zhangyufeng@caict.ac.cn" w:date="2023-08-09T23:58:00Z">
              <w:r w:rsidRPr="00AC4FBC" w:rsidDel="0098370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FFD86E" w14:textId="4B7F34ED" w:rsidR="001A3CA6" w:rsidRPr="00AC4FBC" w:rsidDel="0098370C" w:rsidRDefault="001A3CA6" w:rsidP="001A3CA6">
            <w:pPr>
              <w:pStyle w:val="TAC"/>
              <w:rPr>
                <w:del w:id="14046" w:author="zhangyufeng@caict.ac.cn" w:date="2023-08-09T23:58:00Z"/>
              </w:rPr>
            </w:pPr>
            <w:del w:id="14047" w:author="zhangyufeng@caict.ac.cn" w:date="2023-08-09T23:58:00Z">
              <w:r w:rsidRPr="00AC4FBC" w:rsidDel="0098370C">
                <w:delText>1@203</w:delText>
              </w:r>
            </w:del>
          </w:p>
        </w:tc>
      </w:tr>
      <w:tr w:rsidR="001A3CA6" w:rsidRPr="00AC4FBC" w:rsidDel="0098370C" w14:paraId="6B7D45AD" w14:textId="5F3DDFC4" w:rsidTr="00A666A8">
        <w:trPr>
          <w:gridAfter w:val="1"/>
          <w:wAfter w:w="6" w:type="dxa"/>
          <w:trHeight w:val="285"/>
          <w:del w:id="14048"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AC1BD" w14:textId="0B250493" w:rsidR="001A3CA6" w:rsidRPr="00AC4FBC" w:rsidDel="0098370C" w:rsidRDefault="001A3CA6" w:rsidP="001A3CA6">
            <w:pPr>
              <w:pStyle w:val="TAC"/>
              <w:rPr>
                <w:del w:id="14049" w:author="zhangyufeng@caict.ac.cn" w:date="2023-08-09T23:58:00Z"/>
              </w:rPr>
            </w:pPr>
            <w:del w:id="14050" w:author="zhangyufeng@caict.ac.cn" w:date="2023-08-09T23:58:00Z">
              <w:r w:rsidRPr="00AC4FBC" w:rsidDel="0098370C">
                <w:delText>10</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748C0" w14:textId="30748801" w:rsidR="001A3CA6" w:rsidRPr="00AC4FBC" w:rsidDel="0098370C" w:rsidRDefault="001A3CA6" w:rsidP="001A3CA6">
            <w:pPr>
              <w:pStyle w:val="TAC"/>
              <w:rPr>
                <w:del w:id="14051" w:author="zhangyufeng@caict.ac.cn" w:date="2023-08-09T23:58:00Z"/>
              </w:rPr>
            </w:pPr>
            <w:del w:id="14052"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C678" w14:textId="6616A2B2" w:rsidR="001A3CA6" w:rsidRPr="00AC4FBC" w:rsidDel="0098370C" w:rsidRDefault="001A3CA6" w:rsidP="001A3CA6">
            <w:pPr>
              <w:pStyle w:val="TAC"/>
              <w:rPr>
                <w:del w:id="14053" w:author="zhangyufeng@caict.ac.cn" w:date="2023-08-09T23:58:00Z"/>
              </w:rPr>
            </w:pPr>
            <w:del w:id="14054" w:author="zhangyufeng@caict.ac.cn" w:date="2023-08-09T23:58:00Z">
              <w:r w:rsidRPr="00AC4FBC" w:rsidDel="0098370C">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509F78" w14:textId="11D8F0D7" w:rsidR="001A3CA6" w:rsidRPr="00AC4FBC" w:rsidDel="0098370C" w:rsidRDefault="001A3CA6" w:rsidP="001A3CA6">
            <w:pPr>
              <w:pStyle w:val="TAC"/>
              <w:rPr>
                <w:del w:id="14055" w:author="zhangyufeng@caict.ac.cn" w:date="2023-08-09T23:58:00Z"/>
              </w:rPr>
            </w:pPr>
            <w:del w:id="14056" w:author="zhangyufeng@caict.ac.cn" w:date="2023-08-09T23:58:00Z">
              <w:r w:rsidRPr="00AC4FBC" w:rsidDel="0098370C">
                <w:delText>n41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8913" w14:textId="60C70137" w:rsidR="001A3CA6" w:rsidRPr="00AC4FBC" w:rsidDel="0098370C" w:rsidRDefault="001A3CA6" w:rsidP="001A3CA6">
            <w:pPr>
              <w:pStyle w:val="TAC"/>
              <w:rPr>
                <w:del w:id="14057" w:author="zhangyufeng@caict.ac.cn" w:date="2023-08-09T23:58:00Z"/>
              </w:rPr>
            </w:pPr>
            <w:del w:id="14058" w:author="zhangyufeng@caict.ac.cn" w:date="2023-08-09T23:58:00Z">
              <w:r w:rsidRPr="00AC4FBC" w:rsidDel="0098370C">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6682" w14:textId="3BF71A0C" w:rsidR="001A3CA6" w:rsidRPr="00AC4FBC" w:rsidDel="0098370C" w:rsidRDefault="001A3CA6" w:rsidP="001A3CA6">
            <w:pPr>
              <w:pStyle w:val="TAC"/>
              <w:rPr>
                <w:del w:id="14059" w:author="zhangyufeng@caict.ac.cn" w:date="2023-08-09T23:58:00Z"/>
              </w:rPr>
            </w:pPr>
            <w:del w:id="14060"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370" w14:textId="020FD2EF" w:rsidR="001A3CA6" w:rsidRPr="00AC4FBC" w:rsidDel="0098370C" w:rsidRDefault="001A3CA6" w:rsidP="001A3CA6">
            <w:pPr>
              <w:pStyle w:val="TAC"/>
              <w:rPr>
                <w:del w:id="14061" w:author="zhangyufeng@caict.ac.cn" w:date="2023-08-09T23:58:00Z"/>
              </w:rPr>
            </w:pPr>
            <w:del w:id="14062" w:author="zhangyufeng@caict.ac.cn" w:date="2023-08-09T23:58:00Z">
              <w:r w:rsidRPr="00AC4FBC" w:rsidDel="0098370C">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B434" w14:textId="26E09304" w:rsidR="001A3CA6" w:rsidRPr="00AC4FBC" w:rsidDel="0098370C" w:rsidRDefault="001A3CA6" w:rsidP="001A3CA6">
            <w:pPr>
              <w:pStyle w:val="TAC"/>
              <w:rPr>
                <w:del w:id="14063" w:author="zhangyufeng@caict.ac.cn" w:date="2023-08-09T23:58:00Z"/>
              </w:rPr>
            </w:pPr>
            <w:del w:id="14064"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F3AE" w14:textId="69E50F16" w:rsidR="001A3CA6" w:rsidRPr="00AC4FBC" w:rsidDel="0098370C" w:rsidRDefault="001A3CA6" w:rsidP="001A3CA6">
            <w:pPr>
              <w:pStyle w:val="TAC"/>
              <w:rPr>
                <w:del w:id="14065" w:author="zhangyufeng@caict.ac.cn" w:date="2023-08-09T23:58:00Z"/>
              </w:rPr>
            </w:pPr>
            <w:del w:id="14066"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03F2" w14:textId="49653EAD" w:rsidR="001A3CA6" w:rsidRPr="00AC4FBC" w:rsidDel="0098370C" w:rsidRDefault="001A3CA6" w:rsidP="001A3CA6">
            <w:pPr>
              <w:pStyle w:val="TAC"/>
              <w:rPr>
                <w:del w:id="14067" w:author="zhangyufeng@caict.ac.cn" w:date="2023-08-09T23:58:00Z"/>
              </w:rPr>
            </w:pPr>
            <w:del w:id="14068"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B3B6C" w14:textId="5D37D2D6" w:rsidR="001A3CA6" w:rsidRPr="00AC4FBC" w:rsidDel="0098370C" w:rsidRDefault="001A3CA6" w:rsidP="001A3CA6">
            <w:pPr>
              <w:pStyle w:val="TAC"/>
              <w:rPr>
                <w:del w:id="14069" w:author="zhangyufeng@caict.ac.cn" w:date="2023-08-09T23:58:00Z"/>
              </w:rPr>
            </w:pPr>
            <w:del w:id="14070" w:author="zhangyufeng@caict.ac.cn" w:date="2023-08-09T23:58:00Z">
              <w:r w:rsidRPr="00AC4FBC" w:rsidDel="0098370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237648" w14:textId="3E871503" w:rsidR="001A3CA6" w:rsidRPr="00AC4FBC" w:rsidDel="0098370C" w:rsidRDefault="001A3CA6" w:rsidP="001A3CA6">
            <w:pPr>
              <w:pStyle w:val="TAC"/>
              <w:rPr>
                <w:del w:id="14071" w:author="zhangyufeng@caict.ac.cn" w:date="2023-08-09T23:58:00Z"/>
              </w:rPr>
            </w:pPr>
            <w:del w:id="14072" w:author="zhangyufeng@caict.ac.cn" w:date="2023-08-09T23:58:00Z">
              <w:r w:rsidRPr="00AC4FBC" w:rsidDel="0098370C">
                <w:delText>1@0</w:delText>
              </w:r>
            </w:del>
          </w:p>
        </w:tc>
      </w:tr>
      <w:tr w:rsidR="001A3CA6" w:rsidRPr="00AC4FBC" w:rsidDel="0098370C" w14:paraId="192EF592" w14:textId="68179AEC" w:rsidTr="00A666A8">
        <w:trPr>
          <w:gridAfter w:val="1"/>
          <w:wAfter w:w="6" w:type="dxa"/>
          <w:trHeight w:val="285"/>
          <w:del w:id="14073" w:author="zhangyufeng@caict.ac.cn" w:date="2023-08-09T23:58: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FE6ED6B" w14:textId="16B2E569" w:rsidR="001A3CA6" w:rsidRPr="00AC4FBC" w:rsidDel="0098370C" w:rsidRDefault="001A3CA6" w:rsidP="001A3CA6">
            <w:pPr>
              <w:pStyle w:val="TAH"/>
              <w:rPr>
                <w:del w:id="14074" w:author="zhangyufeng@caict.ac.cn" w:date="2023-08-09T23:58:00Z"/>
                <w:rFonts w:eastAsia="Yu Mincho"/>
              </w:rPr>
            </w:pPr>
            <w:del w:id="14075" w:author="zhangyufeng@caict.ac.cn" w:date="2023-08-09T23:58:00Z">
              <w:r w:rsidRPr="00AC4FBC" w:rsidDel="0098370C">
                <w:rPr>
                  <w:rFonts w:eastAsia="Yu Mincho"/>
                  <w:bCs/>
                </w:rPr>
                <w:delText>Test Settings for DC_66A_n71A Configuration</w:delText>
              </w:r>
            </w:del>
          </w:p>
        </w:tc>
      </w:tr>
      <w:tr w:rsidR="001A3CA6" w:rsidRPr="00AC4FBC" w:rsidDel="0098370C" w14:paraId="53C9A1BD" w14:textId="3084C75F" w:rsidTr="00A666A8">
        <w:trPr>
          <w:gridAfter w:val="1"/>
          <w:wAfter w:w="6" w:type="dxa"/>
          <w:trHeight w:val="285"/>
          <w:del w:id="14076" w:author="zhangyufeng@caict.ac.cn" w:date="2023-08-09T23:58: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98F9165" w14:textId="36B09D06" w:rsidR="001A3CA6" w:rsidRPr="00AC4FBC" w:rsidDel="0098370C" w:rsidRDefault="001A3CA6" w:rsidP="001A3CA6">
            <w:pPr>
              <w:pStyle w:val="TAH"/>
              <w:rPr>
                <w:del w:id="14077" w:author="zhangyufeng@caict.ac.cn" w:date="2023-08-09T23:58:00Z"/>
                <w:rFonts w:eastAsia="Yu Mincho"/>
                <w:b w:val="0"/>
                <w:lang w:eastAsia="ja-JP"/>
              </w:rPr>
            </w:pPr>
            <w:del w:id="14078" w:author="zhangyufeng@caict.ac.cn" w:date="2023-08-09T23:58:00Z">
              <w:r w:rsidRPr="00AC4FBC" w:rsidDel="0098370C">
                <w:rPr>
                  <w:rFonts w:eastAsia="Yu Mincho"/>
                  <w:b w:val="0"/>
                  <w:lang w:eastAsia="ja-JP"/>
                </w:rPr>
                <w:delText>N/A (Note 14)</w:delText>
              </w:r>
            </w:del>
          </w:p>
        </w:tc>
      </w:tr>
      <w:tr w:rsidR="001A3CA6" w:rsidRPr="00AC4FBC" w:rsidDel="0098370C" w14:paraId="59310C06" w14:textId="32EDCC89" w:rsidTr="00A666A8">
        <w:trPr>
          <w:trHeight w:val="285"/>
          <w:del w:id="14079" w:author="zhangyufeng@caict.ac.cn" w:date="2023-08-09T23:58: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794EA586" w14:textId="28612C50" w:rsidR="001A3CA6" w:rsidRPr="00AC4FBC" w:rsidDel="0098370C" w:rsidRDefault="001A3CA6" w:rsidP="001A3CA6">
            <w:pPr>
              <w:pStyle w:val="TAH"/>
              <w:rPr>
                <w:del w:id="14080" w:author="zhangyufeng@caict.ac.cn" w:date="2023-08-09T23:58:00Z"/>
                <w:rFonts w:eastAsia="Yu Mincho"/>
              </w:rPr>
            </w:pPr>
            <w:del w:id="14081" w:author="zhangyufeng@caict.ac.cn" w:date="2023-08-09T23:58:00Z">
              <w:r w:rsidRPr="00AC4FBC" w:rsidDel="0098370C">
                <w:delText>Test Setting for DC_66A_n77A Configuration</w:delText>
              </w:r>
            </w:del>
          </w:p>
        </w:tc>
      </w:tr>
      <w:tr w:rsidR="001A3CA6" w:rsidRPr="00AC4FBC" w:rsidDel="0098370C" w14:paraId="2B1FB43A" w14:textId="40658617" w:rsidTr="00A666A8">
        <w:trPr>
          <w:trHeight w:val="285"/>
          <w:del w:id="14082"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7363E" w14:textId="273B868A" w:rsidR="001A3CA6" w:rsidRPr="00AC4FBC" w:rsidDel="0098370C" w:rsidRDefault="001A3CA6" w:rsidP="001A3CA6">
            <w:pPr>
              <w:pStyle w:val="TAC"/>
              <w:rPr>
                <w:del w:id="14083" w:author="zhangyufeng@caict.ac.cn" w:date="2023-08-09T23:58:00Z"/>
              </w:rPr>
            </w:pPr>
            <w:del w:id="14084" w:author="zhangyufeng@caict.ac.cn" w:date="2023-08-09T23:58:00Z">
              <w:r w:rsidRPr="00AC4FBC" w:rsidDel="0098370C">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D8D03A" w14:textId="2950EBED" w:rsidR="001A3CA6" w:rsidRPr="00AC4FBC" w:rsidDel="0098370C" w:rsidRDefault="001A3CA6" w:rsidP="001A3CA6">
            <w:pPr>
              <w:pStyle w:val="TAC"/>
              <w:rPr>
                <w:del w:id="14085" w:author="zhangyufeng@caict.ac.cn" w:date="2023-08-09T23:58:00Z"/>
              </w:rPr>
            </w:pPr>
            <w:del w:id="14086" w:author="zhangyufeng@caict.ac.cn" w:date="2023-08-09T23:58:00Z">
              <w:r w:rsidRPr="00AC4FBC" w:rsidDel="0098370C">
                <w:rPr>
                  <w:rFonts w:cs="Arial"/>
                  <w:color w:val="000000"/>
                  <w:szCs w:val="18"/>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0388" w14:textId="288783AD" w:rsidR="001A3CA6" w:rsidRPr="00AC4FBC" w:rsidDel="0098370C" w:rsidRDefault="001A3CA6" w:rsidP="001A3CA6">
            <w:pPr>
              <w:pStyle w:val="TAC"/>
              <w:rPr>
                <w:del w:id="14087" w:author="zhangyufeng@caict.ac.cn" w:date="2023-08-09T23:58:00Z"/>
              </w:rPr>
            </w:pPr>
            <w:del w:id="14088" w:author="zhangyufeng@caict.ac.cn" w:date="2023-08-09T23:58:00Z">
              <w:r w:rsidRPr="00AC4FBC" w:rsidDel="0098370C">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C956AB" w14:textId="540602E3" w:rsidR="001A3CA6" w:rsidRPr="00AC4FBC" w:rsidDel="0098370C" w:rsidRDefault="001A3CA6" w:rsidP="001A3CA6">
            <w:pPr>
              <w:pStyle w:val="TAC"/>
              <w:rPr>
                <w:del w:id="14089" w:author="zhangyufeng@caict.ac.cn" w:date="2023-08-09T23:58:00Z"/>
              </w:rPr>
            </w:pPr>
            <w:del w:id="14090" w:author="zhangyufeng@caict.ac.cn" w:date="2023-08-09T23:58:00Z">
              <w:r w:rsidRPr="00AC4FBC" w:rsidDel="0098370C">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EA4EF" w14:textId="558142CD" w:rsidR="001A3CA6" w:rsidRPr="00AC4FBC" w:rsidDel="0098370C" w:rsidRDefault="001A3CA6" w:rsidP="001A3CA6">
            <w:pPr>
              <w:pStyle w:val="TAC"/>
              <w:rPr>
                <w:del w:id="14091" w:author="zhangyufeng@caict.ac.cn" w:date="2023-08-09T23:58:00Z"/>
              </w:rPr>
            </w:pPr>
            <w:del w:id="14092" w:author="zhangyufeng@caict.ac.cn" w:date="2023-08-09T23:58:00Z">
              <w:r w:rsidRPr="00AC4FBC" w:rsidDel="0098370C">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0AE4" w14:textId="417ED756" w:rsidR="001A3CA6" w:rsidRPr="00AC4FBC" w:rsidDel="0098370C" w:rsidRDefault="001A3CA6" w:rsidP="001A3CA6">
            <w:pPr>
              <w:pStyle w:val="TAC"/>
              <w:rPr>
                <w:del w:id="14093" w:author="zhangyufeng@caict.ac.cn" w:date="2023-08-09T23:58:00Z"/>
                <w:rFonts w:eastAsia="Yu Mincho"/>
              </w:rPr>
            </w:pPr>
            <w:del w:id="14094" w:author="zhangyufeng@caict.ac.cn" w:date="2023-08-09T23:58:00Z">
              <w:r w:rsidRPr="00AC4FBC" w:rsidDel="0098370C">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8ACA" w14:textId="3F117794" w:rsidR="001A3CA6" w:rsidRPr="00AC4FBC" w:rsidDel="0098370C" w:rsidRDefault="001A3CA6" w:rsidP="001A3CA6">
            <w:pPr>
              <w:pStyle w:val="TAC"/>
              <w:rPr>
                <w:del w:id="14095" w:author="zhangyufeng@caict.ac.cn" w:date="2023-08-09T23:58:00Z"/>
                <w:rFonts w:eastAsia="Yu Mincho"/>
              </w:rPr>
            </w:pPr>
            <w:del w:id="14096" w:author="zhangyufeng@caict.ac.cn" w:date="2023-08-09T23:58:00Z">
              <w:r w:rsidRPr="00AC4FBC" w:rsidDel="0098370C">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6FE6" w14:textId="5BAFCF08" w:rsidR="001A3CA6" w:rsidRPr="00AC4FBC" w:rsidDel="0098370C" w:rsidRDefault="001A3CA6" w:rsidP="001A3CA6">
            <w:pPr>
              <w:pStyle w:val="TAC"/>
              <w:rPr>
                <w:del w:id="14097" w:author="zhangyufeng@caict.ac.cn" w:date="2023-08-09T23:58:00Z"/>
                <w:rFonts w:eastAsia="Yu Mincho"/>
              </w:rPr>
            </w:pPr>
            <w:del w:id="14098" w:author="zhangyufeng@caict.ac.cn" w:date="2023-08-09T23:58:00Z">
              <w:r w:rsidRPr="00AC4FBC" w:rsidDel="0098370C">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C8F5" w14:textId="41D3B26F" w:rsidR="001A3CA6" w:rsidRPr="00AC4FBC" w:rsidDel="0098370C" w:rsidRDefault="001A3CA6" w:rsidP="001A3CA6">
            <w:pPr>
              <w:pStyle w:val="TAC"/>
              <w:rPr>
                <w:del w:id="14099" w:author="zhangyufeng@caict.ac.cn" w:date="2023-08-09T23:58:00Z"/>
                <w:rFonts w:eastAsia="Yu Mincho"/>
              </w:rPr>
            </w:pPr>
            <w:del w:id="14100" w:author="zhangyufeng@caict.ac.cn" w:date="2023-08-09T23:58:00Z">
              <w:r w:rsidRPr="00AC4FBC" w:rsidDel="0098370C">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4941" w14:textId="1D283E0E" w:rsidR="001A3CA6" w:rsidRPr="00AC4FBC" w:rsidDel="0098370C" w:rsidRDefault="001A3CA6" w:rsidP="001A3CA6">
            <w:pPr>
              <w:pStyle w:val="TAC"/>
              <w:rPr>
                <w:del w:id="14101" w:author="zhangyufeng@caict.ac.cn" w:date="2023-08-09T23:58:00Z"/>
                <w:rFonts w:eastAsia="Yu Mincho"/>
              </w:rPr>
            </w:pPr>
            <w:del w:id="14102" w:author="zhangyufeng@caict.ac.cn" w:date="2023-08-09T23:58:00Z">
              <w:r w:rsidRPr="00AC4FBC" w:rsidDel="0098370C">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F0BD1" w14:textId="01370CD0" w:rsidR="001A3CA6" w:rsidRPr="00AC4FBC" w:rsidDel="0098370C" w:rsidRDefault="001A3CA6" w:rsidP="001A3CA6">
            <w:pPr>
              <w:pStyle w:val="TAC"/>
              <w:rPr>
                <w:del w:id="14103" w:author="zhangyufeng@caict.ac.cn" w:date="2023-08-09T23:58:00Z"/>
              </w:rPr>
            </w:pPr>
            <w:del w:id="14104" w:author="zhangyufeng@caict.ac.cn" w:date="2023-08-09T23:58:00Z">
              <w:r w:rsidRPr="00AC4FBC" w:rsidDel="0098370C">
                <w:rPr>
                  <w:rFonts w:cs="Arial"/>
                  <w:color w:val="000000"/>
                  <w:szCs w:val="18"/>
                </w:rPr>
                <w:delText>1@99</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3C87" w14:textId="07D98F92" w:rsidR="001A3CA6" w:rsidRPr="00AC4FBC" w:rsidDel="0098370C" w:rsidRDefault="001A3CA6" w:rsidP="001A3CA6">
            <w:pPr>
              <w:pStyle w:val="TAC"/>
              <w:rPr>
                <w:del w:id="14105" w:author="zhangyufeng@caict.ac.cn" w:date="2023-08-09T23:58:00Z"/>
              </w:rPr>
            </w:pPr>
            <w:del w:id="14106" w:author="zhangyufeng@caict.ac.cn" w:date="2023-08-09T23:58:00Z">
              <w:r w:rsidRPr="00AC4FBC" w:rsidDel="0098370C">
                <w:rPr>
                  <w:rFonts w:cs="Arial"/>
                  <w:color w:val="000000"/>
                  <w:szCs w:val="18"/>
                </w:rPr>
                <w:delText>1@272</w:delText>
              </w:r>
            </w:del>
          </w:p>
        </w:tc>
      </w:tr>
      <w:tr w:rsidR="001A3CA6" w:rsidRPr="00AC4FBC" w:rsidDel="0098370C" w14:paraId="2EB4723A" w14:textId="019C432F" w:rsidTr="00A666A8">
        <w:trPr>
          <w:trHeight w:val="285"/>
          <w:del w:id="14107"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51DCD9" w14:textId="5ADA8B97" w:rsidR="001A3CA6" w:rsidRPr="00AC4FBC" w:rsidDel="0098370C" w:rsidRDefault="001A3CA6" w:rsidP="001A3CA6">
            <w:pPr>
              <w:pStyle w:val="TAC"/>
              <w:rPr>
                <w:del w:id="14108" w:author="zhangyufeng@caict.ac.cn" w:date="2023-08-09T23:58:00Z"/>
                <w:rFonts w:cs="Arial"/>
                <w:color w:val="000000"/>
                <w:szCs w:val="18"/>
              </w:rPr>
            </w:pPr>
            <w:del w:id="14109" w:author="zhangyufeng@caict.ac.cn" w:date="2023-08-09T23:58:00Z">
              <w:r w:rsidRPr="00AC4FBC" w:rsidDel="0098370C">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2717C" w14:textId="214E1174" w:rsidR="001A3CA6" w:rsidRPr="00AC4FBC" w:rsidDel="0098370C" w:rsidRDefault="001A3CA6" w:rsidP="001A3CA6">
            <w:pPr>
              <w:pStyle w:val="TAC"/>
              <w:rPr>
                <w:del w:id="14110" w:author="zhangyufeng@caict.ac.cn" w:date="2023-08-09T23:58:00Z"/>
                <w:rFonts w:cs="Arial"/>
                <w:color w:val="000000"/>
                <w:szCs w:val="18"/>
              </w:rPr>
            </w:pPr>
            <w:del w:id="14111" w:author="zhangyufeng@caict.ac.cn" w:date="2023-08-09T23:58:00Z">
              <w:r w:rsidRPr="00AC4FBC" w:rsidDel="0098370C">
                <w:rPr>
                  <w:rFonts w:cs="Arial"/>
                  <w:color w:val="000000"/>
                  <w:szCs w:val="18"/>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773D" w14:textId="68E24133" w:rsidR="001A3CA6" w:rsidRPr="00AC4FBC" w:rsidDel="0098370C" w:rsidRDefault="001A3CA6" w:rsidP="001A3CA6">
            <w:pPr>
              <w:pStyle w:val="TAC"/>
              <w:rPr>
                <w:del w:id="14112" w:author="zhangyufeng@caict.ac.cn" w:date="2023-08-09T23:58:00Z"/>
                <w:rFonts w:cs="Arial"/>
                <w:color w:val="000000"/>
                <w:szCs w:val="18"/>
              </w:rPr>
            </w:pPr>
            <w:del w:id="14113" w:author="zhangyufeng@caict.ac.cn" w:date="2023-08-09T23:58:00Z">
              <w:r w:rsidRPr="00AC4FBC" w:rsidDel="0098370C">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A34D27" w14:textId="623B5048" w:rsidR="001A3CA6" w:rsidRPr="00AC4FBC" w:rsidDel="0098370C" w:rsidRDefault="001A3CA6" w:rsidP="001A3CA6">
            <w:pPr>
              <w:pStyle w:val="TAC"/>
              <w:rPr>
                <w:del w:id="14114" w:author="zhangyufeng@caict.ac.cn" w:date="2023-08-09T23:58:00Z"/>
                <w:rFonts w:cs="Arial"/>
                <w:color w:val="000000"/>
                <w:szCs w:val="18"/>
              </w:rPr>
            </w:pPr>
            <w:del w:id="14115" w:author="zhangyufeng@caict.ac.cn" w:date="2023-08-09T23:58:00Z">
              <w:r w:rsidRPr="00AC4FBC" w:rsidDel="0098370C">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3C3E2" w14:textId="0F7A90DD" w:rsidR="001A3CA6" w:rsidRPr="00AC4FBC" w:rsidDel="0098370C" w:rsidRDefault="001A3CA6" w:rsidP="001A3CA6">
            <w:pPr>
              <w:pStyle w:val="TAC"/>
              <w:rPr>
                <w:del w:id="14116" w:author="zhangyufeng@caict.ac.cn" w:date="2023-08-09T23:58:00Z"/>
                <w:rFonts w:cs="Arial"/>
                <w:color w:val="000000"/>
                <w:szCs w:val="18"/>
              </w:rPr>
            </w:pPr>
            <w:del w:id="14117" w:author="zhangyufeng@caict.ac.cn" w:date="2023-08-09T23:58:00Z">
              <w:r w:rsidRPr="00AC4FBC" w:rsidDel="0098370C">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928A" w14:textId="5CF83525" w:rsidR="001A3CA6" w:rsidRPr="00AC4FBC" w:rsidDel="0098370C" w:rsidRDefault="001A3CA6" w:rsidP="001A3CA6">
            <w:pPr>
              <w:pStyle w:val="TAC"/>
              <w:rPr>
                <w:del w:id="14118" w:author="zhangyufeng@caict.ac.cn" w:date="2023-08-09T23:58:00Z"/>
                <w:rFonts w:cs="Arial"/>
                <w:color w:val="000000"/>
                <w:szCs w:val="18"/>
              </w:rPr>
            </w:pPr>
            <w:del w:id="14119" w:author="zhangyufeng@caict.ac.cn" w:date="2023-08-09T23:58:00Z">
              <w:r w:rsidRPr="00AC4FBC" w:rsidDel="0098370C">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7F04" w14:textId="78FFB933" w:rsidR="001A3CA6" w:rsidRPr="00AC4FBC" w:rsidDel="0098370C" w:rsidRDefault="001A3CA6" w:rsidP="001A3CA6">
            <w:pPr>
              <w:pStyle w:val="TAC"/>
              <w:rPr>
                <w:del w:id="14120" w:author="zhangyufeng@caict.ac.cn" w:date="2023-08-09T23:58:00Z"/>
                <w:rFonts w:cs="Arial"/>
                <w:color w:val="000000"/>
                <w:szCs w:val="18"/>
              </w:rPr>
            </w:pPr>
            <w:del w:id="14121" w:author="zhangyufeng@caict.ac.cn" w:date="2023-08-09T23:58:00Z">
              <w:r w:rsidRPr="00AC4FBC" w:rsidDel="0098370C">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8FD8" w14:textId="530D8752" w:rsidR="001A3CA6" w:rsidRPr="00AC4FBC" w:rsidDel="0098370C" w:rsidRDefault="001A3CA6" w:rsidP="001A3CA6">
            <w:pPr>
              <w:pStyle w:val="TAC"/>
              <w:rPr>
                <w:del w:id="14122" w:author="zhangyufeng@caict.ac.cn" w:date="2023-08-09T23:58:00Z"/>
                <w:rFonts w:cs="Arial"/>
                <w:color w:val="000000"/>
                <w:szCs w:val="18"/>
              </w:rPr>
            </w:pPr>
            <w:del w:id="14123" w:author="zhangyufeng@caict.ac.cn" w:date="2023-08-09T23:58:00Z">
              <w:r w:rsidRPr="00AC4FBC" w:rsidDel="0098370C">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580A" w14:textId="1B7A7460" w:rsidR="001A3CA6" w:rsidRPr="00AC4FBC" w:rsidDel="0098370C" w:rsidRDefault="001A3CA6" w:rsidP="001A3CA6">
            <w:pPr>
              <w:pStyle w:val="TAC"/>
              <w:rPr>
                <w:del w:id="14124" w:author="zhangyufeng@caict.ac.cn" w:date="2023-08-09T23:58:00Z"/>
                <w:rFonts w:cs="Arial"/>
                <w:color w:val="000000"/>
                <w:szCs w:val="18"/>
              </w:rPr>
            </w:pPr>
            <w:del w:id="14125" w:author="zhangyufeng@caict.ac.cn" w:date="2023-08-09T23:58:00Z">
              <w:r w:rsidRPr="00AC4FBC" w:rsidDel="0098370C">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5A29" w14:textId="032BDBC6" w:rsidR="001A3CA6" w:rsidRPr="00AC4FBC" w:rsidDel="0098370C" w:rsidRDefault="001A3CA6" w:rsidP="001A3CA6">
            <w:pPr>
              <w:pStyle w:val="TAC"/>
              <w:rPr>
                <w:del w:id="14126" w:author="zhangyufeng@caict.ac.cn" w:date="2023-08-09T23:58:00Z"/>
                <w:rFonts w:cs="Arial"/>
                <w:color w:val="000000"/>
                <w:szCs w:val="18"/>
              </w:rPr>
            </w:pPr>
            <w:del w:id="14127" w:author="zhangyufeng@caict.ac.cn" w:date="2023-08-09T23:58:00Z">
              <w:r w:rsidRPr="00AC4FBC" w:rsidDel="0098370C">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1A1" w14:textId="045A58BF" w:rsidR="001A3CA6" w:rsidRPr="00AC4FBC" w:rsidDel="0098370C" w:rsidRDefault="001A3CA6" w:rsidP="001A3CA6">
            <w:pPr>
              <w:pStyle w:val="TAC"/>
              <w:rPr>
                <w:del w:id="14128" w:author="zhangyufeng@caict.ac.cn" w:date="2023-08-09T23:58:00Z"/>
                <w:rFonts w:cs="Arial"/>
                <w:color w:val="000000"/>
                <w:szCs w:val="18"/>
              </w:rPr>
            </w:pPr>
            <w:del w:id="14129" w:author="zhangyufeng@caict.ac.cn" w:date="2023-08-09T23:58:00Z">
              <w:r w:rsidRPr="00AC4FBC" w:rsidDel="0098370C">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D558" w14:textId="62B98125" w:rsidR="001A3CA6" w:rsidRPr="00AC4FBC" w:rsidDel="0098370C" w:rsidRDefault="001A3CA6" w:rsidP="001A3CA6">
            <w:pPr>
              <w:pStyle w:val="TAC"/>
              <w:rPr>
                <w:del w:id="14130" w:author="zhangyufeng@caict.ac.cn" w:date="2023-08-09T23:58:00Z"/>
                <w:rFonts w:cs="Arial"/>
                <w:color w:val="000000"/>
                <w:szCs w:val="18"/>
              </w:rPr>
            </w:pPr>
            <w:del w:id="14131" w:author="zhangyufeng@caict.ac.cn" w:date="2023-08-09T23:58:00Z">
              <w:r w:rsidRPr="00AC4FBC" w:rsidDel="0098370C">
                <w:rPr>
                  <w:rFonts w:cs="Arial"/>
                  <w:color w:val="000000"/>
                  <w:szCs w:val="18"/>
                </w:rPr>
                <w:delText>1@110</w:delText>
              </w:r>
            </w:del>
          </w:p>
        </w:tc>
      </w:tr>
      <w:tr w:rsidR="001A3CA6" w:rsidRPr="00AC4FBC" w:rsidDel="0098370C" w14:paraId="07063719" w14:textId="0ADEB278" w:rsidTr="00A666A8">
        <w:trPr>
          <w:trHeight w:val="285"/>
          <w:del w:id="14132"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EEC11" w14:textId="7D78B617" w:rsidR="001A3CA6" w:rsidRPr="00AC4FBC" w:rsidDel="0098370C" w:rsidRDefault="001A3CA6" w:rsidP="001A3CA6">
            <w:pPr>
              <w:pStyle w:val="TAC"/>
              <w:rPr>
                <w:del w:id="14133" w:author="zhangyufeng@caict.ac.cn" w:date="2023-08-09T23:58:00Z"/>
                <w:rFonts w:cs="Arial"/>
                <w:color w:val="000000"/>
                <w:szCs w:val="18"/>
              </w:rPr>
            </w:pPr>
            <w:del w:id="14134" w:author="zhangyufeng@caict.ac.cn" w:date="2023-08-09T23:58:00Z">
              <w:r w:rsidRPr="00AC4FBC" w:rsidDel="0098370C">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2F94" w14:textId="4DD34832" w:rsidR="001A3CA6" w:rsidRPr="00AC4FBC" w:rsidDel="0098370C" w:rsidRDefault="001A3CA6" w:rsidP="001A3CA6">
            <w:pPr>
              <w:pStyle w:val="TAC"/>
              <w:rPr>
                <w:del w:id="14135" w:author="zhangyufeng@caict.ac.cn" w:date="2023-08-09T23:58:00Z"/>
                <w:rFonts w:cs="Arial"/>
                <w:color w:val="000000"/>
                <w:szCs w:val="18"/>
              </w:rPr>
            </w:pPr>
            <w:del w:id="14136" w:author="zhangyufeng@caict.ac.cn" w:date="2023-08-09T23:58:00Z">
              <w:r w:rsidRPr="00AC4FBC" w:rsidDel="0098370C">
                <w:rPr>
                  <w:rFonts w:cs="Arial"/>
                  <w:color w:val="000000"/>
                  <w:szCs w:val="18"/>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0DB8" w14:textId="45335C0B" w:rsidR="001A3CA6" w:rsidRPr="00AC4FBC" w:rsidDel="0098370C" w:rsidRDefault="001A3CA6" w:rsidP="001A3CA6">
            <w:pPr>
              <w:pStyle w:val="TAC"/>
              <w:rPr>
                <w:del w:id="14137" w:author="zhangyufeng@caict.ac.cn" w:date="2023-08-09T23:58:00Z"/>
                <w:rFonts w:cs="Arial"/>
                <w:color w:val="000000"/>
                <w:szCs w:val="18"/>
              </w:rPr>
            </w:pPr>
            <w:del w:id="14138" w:author="zhangyufeng@caict.ac.cn" w:date="2023-08-09T23:58:00Z">
              <w:r w:rsidRPr="00AC4FBC" w:rsidDel="0098370C">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2C143A" w14:textId="7C5ECD55" w:rsidR="001A3CA6" w:rsidRPr="00AC4FBC" w:rsidDel="0098370C" w:rsidRDefault="001A3CA6" w:rsidP="001A3CA6">
            <w:pPr>
              <w:pStyle w:val="TAC"/>
              <w:rPr>
                <w:del w:id="14139" w:author="zhangyufeng@caict.ac.cn" w:date="2023-08-09T23:58:00Z"/>
                <w:rFonts w:cs="Arial"/>
                <w:color w:val="000000"/>
                <w:szCs w:val="18"/>
              </w:rPr>
            </w:pPr>
            <w:del w:id="14140" w:author="zhangyufeng@caict.ac.cn" w:date="2023-08-09T23:58:00Z">
              <w:r w:rsidRPr="00AC4FBC" w:rsidDel="0098370C">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0BA61" w14:textId="594017D4" w:rsidR="001A3CA6" w:rsidRPr="00AC4FBC" w:rsidDel="0098370C" w:rsidRDefault="001A3CA6" w:rsidP="001A3CA6">
            <w:pPr>
              <w:pStyle w:val="TAC"/>
              <w:rPr>
                <w:del w:id="14141" w:author="zhangyufeng@caict.ac.cn" w:date="2023-08-09T23:58:00Z"/>
                <w:rFonts w:cs="Arial"/>
                <w:color w:val="000000"/>
                <w:szCs w:val="18"/>
              </w:rPr>
            </w:pPr>
            <w:del w:id="14142" w:author="zhangyufeng@caict.ac.cn" w:date="2023-08-09T23:58:00Z">
              <w:r w:rsidRPr="00AC4FBC" w:rsidDel="0098370C">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F5C0" w14:textId="2AFE0BE0" w:rsidR="001A3CA6" w:rsidRPr="00AC4FBC" w:rsidDel="0098370C" w:rsidRDefault="001A3CA6" w:rsidP="001A3CA6">
            <w:pPr>
              <w:pStyle w:val="TAC"/>
              <w:rPr>
                <w:del w:id="14143" w:author="zhangyufeng@caict.ac.cn" w:date="2023-08-09T23:58:00Z"/>
                <w:rFonts w:cs="Arial"/>
                <w:color w:val="000000"/>
                <w:szCs w:val="18"/>
              </w:rPr>
            </w:pPr>
            <w:del w:id="14144" w:author="zhangyufeng@caict.ac.cn" w:date="2023-08-09T23:58:00Z">
              <w:r w:rsidRPr="00AC4FBC" w:rsidDel="0098370C">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B0C5" w14:textId="5E7BAA6D" w:rsidR="001A3CA6" w:rsidRPr="00AC4FBC" w:rsidDel="0098370C" w:rsidRDefault="001A3CA6" w:rsidP="001A3CA6">
            <w:pPr>
              <w:pStyle w:val="TAC"/>
              <w:rPr>
                <w:del w:id="14145" w:author="zhangyufeng@caict.ac.cn" w:date="2023-08-09T23:58:00Z"/>
                <w:rFonts w:cs="Arial"/>
                <w:color w:val="000000"/>
                <w:szCs w:val="18"/>
              </w:rPr>
            </w:pPr>
            <w:del w:id="14146" w:author="zhangyufeng@caict.ac.cn" w:date="2023-08-09T23:58:00Z">
              <w:r w:rsidRPr="00AC4FBC" w:rsidDel="0098370C">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7698" w14:textId="1C269D88" w:rsidR="001A3CA6" w:rsidRPr="00AC4FBC" w:rsidDel="0098370C" w:rsidRDefault="001A3CA6" w:rsidP="001A3CA6">
            <w:pPr>
              <w:pStyle w:val="TAC"/>
              <w:rPr>
                <w:del w:id="14147" w:author="zhangyufeng@caict.ac.cn" w:date="2023-08-09T23:58:00Z"/>
                <w:rFonts w:cs="Arial"/>
                <w:color w:val="000000"/>
                <w:szCs w:val="18"/>
              </w:rPr>
            </w:pPr>
            <w:del w:id="14148" w:author="zhangyufeng@caict.ac.cn" w:date="2023-08-09T23:58:00Z">
              <w:r w:rsidRPr="00AC4FBC" w:rsidDel="0098370C">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76F7" w14:textId="23224233" w:rsidR="001A3CA6" w:rsidRPr="00AC4FBC" w:rsidDel="0098370C" w:rsidRDefault="001A3CA6" w:rsidP="001A3CA6">
            <w:pPr>
              <w:pStyle w:val="TAC"/>
              <w:rPr>
                <w:del w:id="14149" w:author="zhangyufeng@caict.ac.cn" w:date="2023-08-09T23:58:00Z"/>
                <w:rFonts w:cs="Arial"/>
                <w:color w:val="000000"/>
                <w:szCs w:val="18"/>
              </w:rPr>
            </w:pPr>
            <w:del w:id="14150" w:author="zhangyufeng@caict.ac.cn" w:date="2023-08-09T23:58:00Z">
              <w:r w:rsidRPr="00AC4FBC" w:rsidDel="0098370C">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C216" w14:textId="612BA812" w:rsidR="001A3CA6" w:rsidRPr="00AC4FBC" w:rsidDel="0098370C" w:rsidRDefault="001A3CA6" w:rsidP="001A3CA6">
            <w:pPr>
              <w:pStyle w:val="TAC"/>
              <w:rPr>
                <w:del w:id="14151" w:author="zhangyufeng@caict.ac.cn" w:date="2023-08-09T23:58:00Z"/>
                <w:rFonts w:cs="Arial"/>
                <w:color w:val="000000"/>
                <w:szCs w:val="18"/>
              </w:rPr>
            </w:pPr>
            <w:del w:id="14152" w:author="zhangyufeng@caict.ac.cn" w:date="2023-08-09T23:58:00Z">
              <w:r w:rsidRPr="00AC4FBC" w:rsidDel="0098370C">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8B675" w14:textId="1ECF2848" w:rsidR="001A3CA6" w:rsidRPr="00AC4FBC" w:rsidDel="0098370C" w:rsidRDefault="001A3CA6" w:rsidP="001A3CA6">
            <w:pPr>
              <w:pStyle w:val="TAC"/>
              <w:rPr>
                <w:del w:id="14153" w:author="zhangyufeng@caict.ac.cn" w:date="2023-08-09T23:58:00Z"/>
                <w:rFonts w:cs="Arial"/>
                <w:color w:val="000000"/>
                <w:szCs w:val="18"/>
              </w:rPr>
            </w:pPr>
            <w:del w:id="14154" w:author="zhangyufeng@caict.ac.cn" w:date="2023-08-09T23:58:00Z">
              <w:r w:rsidRPr="00AC4FBC" w:rsidDel="0098370C">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8FF" w14:textId="6980BCFA" w:rsidR="001A3CA6" w:rsidRPr="00AC4FBC" w:rsidDel="0098370C" w:rsidRDefault="001A3CA6" w:rsidP="001A3CA6">
            <w:pPr>
              <w:pStyle w:val="TAC"/>
              <w:rPr>
                <w:del w:id="14155" w:author="zhangyufeng@caict.ac.cn" w:date="2023-08-09T23:58:00Z"/>
                <w:rFonts w:cs="Arial"/>
                <w:color w:val="000000"/>
                <w:szCs w:val="18"/>
              </w:rPr>
            </w:pPr>
            <w:del w:id="14156" w:author="zhangyufeng@caict.ac.cn" w:date="2023-08-09T23:58:00Z">
              <w:r w:rsidRPr="00AC4FBC" w:rsidDel="0098370C">
                <w:rPr>
                  <w:rFonts w:cs="Arial"/>
                  <w:color w:val="000000"/>
                  <w:szCs w:val="18"/>
                </w:rPr>
                <w:delText>1@166</w:delText>
              </w:r>
            </w:del>
          </w:p>
        </w:tc>
      </w:tr>
      <w:tr w:rsidR="001A3CA6" w:rsidRPr="00AC4FBC" w:rsidDel="0098370C" w14:paraId="6E0FC36A" w14:textId="699642FB" w:rsidTr="00A666A8">
        <w:trPr>
          <w:trHeight w:val="285"/>
          <w:del w:id="14157"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C6000" w14:textId="4167B0C0" w:rsidR="001A3CA6" w:rsidRPr="00AC4FBC" w:rsidDel="0098370C" w:rsidRDefault="001A3CA6" w:rsidP="001A3CA6">
            <w:pPr>
              <w:pStyle w:val="TAC"/>
              <w:rPr>
                <w:del w:id="14158" w:author="zhangyufeng@caict.ac.cn" w:date="2023-08-09T23:58:00Z"/>
                <w:rFonts w:cs="Arial"/>
                <w:color w:val="000000"/>
                <w:szCs w:val="18"/>
              </w:rPr>
            </w:pPr>
            <w:del w:id="14159" w:author="zhangyufeng@caict.ac.cn" w:date="2023-08-09T23:58:00Z">
              <w:r w:rsidRPr="00AC4FBC" w:rsidDel="0098370C">
                <w:rPr>
                  <w:rFonts w:cs="Arial"/>
                  <w:color w:val="000000"/>
                  <w:szCs w:val="18"/>
                </w:rPr>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B9008" w14:textId="5B8F040C" w:rsidR="001A3CA6" w:rsidRPr="00AC4FBC" w:rsidDel="0098370C" w:rsidRDefault="001A3CA6" w:rsidP="001A3CA6">
            <w:pPr>
              <w:pStyle w:val="TAC"/>
              <w:rPr>
                <w:del w:id="14160" w:author="zhangyufeng@caict.ac.cn" w:date="2023-08-09T23:58:00Z"/>
                <w:rFonts w:cs="Arial"/>
                <w:color w:val="000000"/>
                <w:szCs w:val="18"/>
              </w:rPr>
            </w:pPr>
            <w:del w:id="14161" w:author="zhangyufeng@caict.ac.cn" w:date="2023-08-09T23:58:00Z">
              <w:r w:rsidRPr="00AC4FBC" w:rsidDel="0098370C">
                <w:rPr>
                  <w:rFonts w:cs="Arial"/>
                  <w:color w:val="000000"/>
                  <w:szCs w:val="18"/>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146F1" w14:textId="133D11B3" w:rsidR="001A3CA6" w:rsidRPr="00AC4FBC" w:rsidDel="0098370C" w:rsidRDefault="001A3CA6" w:rsidP="001A3CA6">
            <w:pPr>
              <w:pStyle w:val="TAC"/>
              <w:rPr>
                <w:del w:id="14162" w:author="zhangyufeng@caict.ac.cn" w:date="2023-08-09T23:58:00Z"/>
                <w:rFonts w:cs="Arial"/>
                <w:color w:val="000000"/>
                <w:szCs w:val="18"/>
              </w:rPr>
            </w:pPr>
            <w:del w:id="14163" w:author="zhangyufeng@caict.ac.cn" w:date="2023-08-09T23:58:00Z">
              <w:r w:rsidRPr="00AC4FBC" w:rsidDel="0098370C">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1B62B2" w14:textId="379419E1" w:rsidR="001A3CA6" w:rsidRPr="00AC4FBC" w:rsidDel="0098370C" w:rsidRDefault="001A3CA6" w:rsidP="001A3CA6">
            <w:pPr>
              <w:pStyle w:val="TAC"/>
              <w:rPr>
                <w:del w:id="14164" w:author="zhangyufeng@caict.ac.cn" w:date="2023-08-09T23:58:00Z"/>
                <w:rFonts w:cs="Arial"/>
                <w:color w:val="000000"/>
                <w:szCs w:val="18"/>
              </w:rPr>
            </w:pPr>
            <w:del w:id="14165" w:author="zhangyufeng@caict.ac.cn" w:date="2023-08-09T23:58:00Z">
              <w:r w:rsidRPr="00AC4FBC" w:rsidDel="0098370C">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61AA9" w14:textId="035C23F2" w:rsidR="001A3CA6" w:rsidRPr="00AC4FBC" w:rsidDel="0098370C" w:rsidRDefault="001A3CA6" w:rsidP="001A3CA6">
            <w:pPr>
              <w:pStyle w:val="TAC"/>
              <w:rPr>
                <w:del w:id="14166" w:author="zhangyufeng@caict.ac.cn" w:date="2023-08-09T23:58:00Z"/>
                <w:rFonts w:cs="Arial"/>
                <w:color w:val="000000"/>
                <w:szCs w:val="18"/>
              </w:rPr>
            </w:pPr>
            <w:del w:id="14167" w:author="zhangyufeng@caict.ac.cn" w:date="2023-08-09T23:58:00Z">
              <w:r w:rsidRPr="00AC4FBC" w:rsidDel="0098370C">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909F" w14:textId="04E69937" w:rsidR="001A3CA6" w:rsidRPr="00AC4FBC" w:rsidDel="0098370C" w:rsidRDefault="001A3CA6" w:rsidP="001A3CA6">
            <w:pPr>
              <w:pStyle w:val="TAC"/>
              <w:rPr>
                <w:del w:id="14168" w:author="zhangyufeng@caict.ac.cn" w:date="2023-08-09T23:58:00Z"/>
                <w:rFonts w:cs="Arial"/>
                <w:color w:val="000000"/>
                <w:szCs w:val="18"/>
              </w:rPr>
            </w:pPr>
            <w:del w:id="14169" w:author="zhangyufeng@caict.ac.cn" w:date="2023-08-09T23:58:00Z">
              <w:r w:rsidRPr="00AC4FBC" w:rsidDel="0098370C">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0BB0" w14:textId="4A3E6DCC" w:rsidR="001A3CA6" w:rsidRPr="00AC4FBC" w:rsidDel="0098370C" w:rsidRDefault="001A3CA6" w:rsidP="001A3CA6">
            <w:pPr>
              <w:pStyle w:val="TAC"/>
              <w:rPr>
                <w:del w:id="14170" w:author="zhangyufeng@caict.ac.cn" w:date="2023-08-09T23:58:00Z"/>
                <w:rFonts w:cs="Arial"/>
                <w:color w:val="000000"/>
                <w:szCs w:val="18"/>
              </w:rPr>
            </w:pPr>
            <w:del w:id="14171" w:author="zhangyufeng@caict.ac.cn" w:date="2023-08-09T23:58:00Z">
              <w:r w:rsidRPr="00AC4FBC" w:rsidDel="0098370C">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364D" w14:textId="1F968897" w:rsidR="001A3CA6" w:rsidRPr="00AC4FBC" w:rsidDel="0098370C" w:rsidRDefault="001A3CA6" w:rsidP="001A3CA6">
            <w:pPr>
              <w:pStyle w:val="TAC"/>
              <w:rPr>
                <w:del w:id="14172" w:author="zhangyufeng@caict.ac.cn" w:date="2023-08-09T23:58:00Z"/>
                <w:rFonts w:cs="Arial"/>
                <w:color w:val="000000"/>
                <w:szCs w:val="18"/>
              </w:rPr>
            </w:pPr>
            <w:del w:id="14173" w:author="zhangyufeng@caict.ac.cn" w:date="2023-08-09T23:58:00Z">
              <w:r w:rsidRPr="00AC4FBC" w:rsidDel="0098370C">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203B" w14:textId="1E478BCF" w:rsidR="001A3CA6" w:rsidRPr="00AC4FBC" w:rsidDel="0098370C" w:rsidRDefault="001A3CA6" w:rsidP="001A3CA6">
            <w:pPr>
              <w:pStyle w:val="TAC"/>
              <w:rPr>
                <w:del w:id="14174" w:author="zhangyufeng@caict.ac.cn" w:date="2023-08-09T23:58:00Z"/>
                <w:rFonts w:cs="Arial"/>
                <w:color w:val="000000"/>
                <w:szCs w:val="18"/>
              </w:rPr>
            </w:pPr>
            <w:del w:id="14175" w:author="zhangyufeng@caict.ac.cn" w:date="2023-08-09T23:58:00Z">
              <w:r w:rsidRPr="00AC4FBC" w:rsidDel="0098370C">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65CE" w14:textId="48680860" w:rsidR="001A3CA6" w:rsidRPr="00AC4FBC" w:rsidDel="0098370C" w:rsidRDefault="001A3CA6" w:rsidP="001A3CA6">
            <w:pPr>
              <w:pStyle w:val="TAC"/>
              <w:rPr>
                <w:del w:id="14176" w:author="zhangyufeng@caict.ac.cn" w:date="2023-08-09T23:58:00Z"/>
                <w:rFonts w:cs="Arial"/>
                <w:color w:val="000000"/>
                <w:szCs w:val="18"/>
              </w:rPr>
            </w:pPr>
            <w:del w:id="14177" w:author="zhangyufeng@caict.ac.cn" w:date="2023-08-09T23:58:00Z">
              <w:r w:rsidRPr="00AC4FBC" w:rsidDel="0098370C">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A58BF" w14:textId="1F828708" w:rsidR="001A3CA6" w:rsidRPr="00AC4FBC" w:rsidDel="0098370C" w:rsidRDefault="001A3CA6" w:rsidP="001A3CA6">
            <w:pPr>
              <w:pStyle w:val="TAC"/>
              <w:rPr>
                <w:del w:id="14178" w:author="zhangyufeng@caict.ac.cn" w:date="2023-08-09T23:58:00Z"/>
                <w:rFonts w:cs="Arial"/>
                <w:color w:val="000000"/>
                <w:szCs w:val="18"/>
              </w:rPr>
            </w:pPr>
            <w:del w:id="14179" w:author="zhangyufeng@caict.ac.cn" w:date="2023-08-09T23:58:00Z">
              <w:r w:rsidRPr="00AC4FBC" w:rsidDel="0098370C">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40BF" w14:textId="57C2DC9C" w:rsidR="001A3CA6" w:rsidRPr="00AC4FBC" w:rsidDel="0098370C" w:rsidRDefault="001A3CA6" w:rsidP="001A3CA6">
            <w:pPr>
              <w:pStyle w:val="TAC"/>
              <w:rPr>
                <w:del w:id="14180" w:author="zhangyufeng@caict.ac.cn" w:date="2023-08-09T23:58:00Z"/>
                <w:rFonts w:cs="Arial"/>
                <w:color w:val="000000"/>
                <w:szCs w:val="18"/>
              </w:rPr>
            </w:pPr>
            <w:del w:id="14181" w:author="zhangyufeng@caict.ac.cn" w:date="2023-08-09T23:58:00Z">
              <w:r w:rsidRPr="00AC4FBC" w:rsidDel="0098370C">
                <w:rPr>
                  <w:rFonts w:cs="Arial"/>
                  <w:color w:val="000000"/>
                  <w:szCs w:val="18"/>
                </w:rPr>
                <w:delText>1@220</w:delText>
              </w:r>
            </w:del>
          </w:p>
        </w:tc>
      </w:tr>
      <w:tr w:rsidR="001A3CA6" w:rsidRPr="00AC4FBC" w:rsidDel="0098370C" w14:paraId="6E1C74D4" w14:textId="0EB2546E" w:rsidTr="00A666A8">
        <w:trPr>
          <w:trHeight w:val="285"/>
          <w:del w:id="14182"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8A627" w14:textId="1269AF2F" w:rsidR="001A3CA6" w:rsidRPr="00AC4FBC" w:rsidDel="0098370C" w:rsidRDefault="001A3CA6" w:rsidP="001A3CA6">
            <w:pPr>
              <w:pStyle w:val="TAC"/>
              <w:rPr>
                <w:del w:id="14183" w:author="zhangyufeng@caict.ac.cn" w:date="2023-08-09T23:58:00Z"/>
                <w:rFonts w:cs="Arial"/>
                <w:color w:val="000000"/>
                <w:szCs w:val="18"/>
              </w:rPr>
            </w:pPr>
            <w:del w:id="14184" w:author="zhangyufeng@caict.ac.cn" w:date="2023-08-09T23:58:00Z">
              <w:r w:rsidRPr="00AC4FBC" w:rsidDel="0098370C">
                <w:rPr>
                  <w:rFonts w:cs="Arial"/>
                  <w:color w:val="000000"/>
                  <w:szCs w:val="18"/>
                </w:rPr>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B0EB1" w14:textId="6E0824DD" w:rsidR="001A3CA6" w:rsidRPr="00AC4FBC" w:rsidDel="0098370C" w:rsidRDefault="001A3CA6" w:rsidP="001A3CA6">
            <w:pPr>
              <w:pStyle w:val="TAC"/>
              <w:rPr>
                <w:del w:id="14185" w:author="zhangyufeng@caict.ac.cn" w:date="2023-08-09T23:58:00Z"/>
                <w:rFonts w:cs="Arial"/>
                <w:color w:val="000000"/>
                <w:szCs w:val="18"/>
              </w:rPr>
            </w:pPr>
            <w:del w:id="14186" w:author="zhangyufeng@caict.ac.cn" w:date="2023-08-09T23:58:00Z">
              <w:r w:rsidRPr="00AC4FBC" w:rsidDel="0098370C">
                <w:rPr>
                  <w:rFonts w:cs="Arial"/>
                  <w:color w:val="000000"/>
                  <w:szCs w:val="18"/>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8520" w14:textId="13A655AE" w:rsidR="001A3CA6" w:rsidRPr="00AC4FBC" w:rsidDel="0098370C" w:rsidRDefault="001A3CA6" w:rsidP="001A3CA6">
            <w:pPr>
              <w:pStyle w:val="TAC"/>
              <w:rPr>
                <w:del w:id="14187" w:author="zhangyufeng@caict.ac.cn" w:date="2023-08-09T23:58:00Z"/>
                <w:rFonts w:cs="Arial"/>
                <w:color w:val="000000"/>
                <w:szCs w:val="18"/>
              </w:rPr>
            </w:pPr>
            <w:del w:id="14188" w:author="zhangyufeng@caict.ac.cn" w:date="2023-08-09T23:58:00Z">
              <w:r w:rsidRPr="00AC4FBC" w:rsidDel="0098370C">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F2FAE2" w14:textId="61FA5A14" w:rsidR="001A3CA6" w:rsidRPr="00AC4FBC" w:rsidDel="0098370C" w:rsidRDefault="001A3CA6" w:rsidP="001A3CA6">
            <w:pPr>
              <w:pStyle w:val="TAC"/>
              <w:rPr>
                <w:del w:id="14189" w:author="zhangyufeng@caict.ac.cn" w:date="2023-08-09T23:58:00Z"/>
                <w:rFonts w:cs="Arial"/>
                <w:color w:val="000000"/>
                <w:szCs w:val="18"/>
              </w:rPr>
            </w:pPr>
            <w:del w:id="14190" w:author="zhangyufeng@caict.ac.cn" w:date="2023-08-09T23:58:00Z">
              <w:r w:rsidRPr="00AC4FBC" w:rsidDel="0098370C">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F9D45" w14:textId="33D1880C" w:rsidR="001A3CA6" w:rsidRPr="00AC4FBC" w:rsidDel="0098370C" w:rsidRDefault="001A3CA6" w:rsidP="001A3CA6">
            <w:pPr>
              <w:pStyle w:val="TAC"/>
              <w:rPr>
                <w:del w:id="14191" w:author="zhangyufeng@caict.ac.cn" w:date="2023-08-09T23:58:00Z"/>
                <w:rFonts w:cs="Arial"/>
                <w:color w:val="000000"/>
                <w:szCs w:val="18"/>
              </w:rPr>
            </w:pPr>
            <w:del w:id="14192" w:author="zhangyufeng@caict.ac.cn" w:date="2023-08-09T23:58:00Z">
              <w:r w:rsidRPr="00AC4FBC" w:rsidDel="0098370C">
                <w:rPr>
                  <w:rFonts w:cs="Arial"/>
                  <w:color w:val="000000"/>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52DC" w14:textId="750D8B29" w:rsidR="001A3CA6" w:rsidRPr="00AC4FBC" w:rsidDel="0098370C" w:rsidRDefault="001A3CA6" w:rsidP="001A3CA6">
            <w:pPr>
              <w:pStyle w:val="TAC"/>
              <w:rPr>
                <w:del w:id="14193" w:author="zhangyufeng@caict.ac.cn" w:date="2023-08-09T23:58:00Z"/>
                <w:rFonts w:cs="Arial"/>
                <w:color w:val="000000"/>
                <w:szCs w:val="18"/>
              </w:rPr>
            </w:pPr>
            <w:del w:id="14194" w:author="zhangyufeng@caict.ac.cn" w:date="2023-08-09T23:58:00Z">
              <w:r w:rsidRPr="00AC4FBC" w:rsidDel="0098370C">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47FE4" w14:textId="6581DC4B" w:rsidR="001A3CA6" w:rsidRPr="00AC4FBC" w:rsidDel="0098370C" w:rsidRDefault="001A3CA6" w:rsidP="001A3CA6">
            <w:pPr>
              <w:pStyle w:val="TAC"/>
              <w:rPr>
                <w:del w:id="14195" w:author="zhangyufeng@caict.ac.cn" w:date="2023-08-09T23:58:00Z"/>
                <w:rFonts w:cs="Arial"/>
                <w:color w:val="000000"/>
                <w:szCs w:val="18"/>
              </w:rPr>
            </w:pPr>
            <w:del w:id="14196" w:author="zhangyufeng@caict.ac.cn" w:date="2023-08-09T23:58:00Z">
              <w:r w:rsidRPr="00AC4FBC" w:rsidDel="0098370C">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B09A0" w14:textId="3D120F5D" w:rsidR="001A3CA6" w:rsidRPr="00AC4FBC" w:rsidDel="0098370C" w:rsidRDefault="001A3CA6" w:rsidP="001A3CA6">
            <w:pPr>
              <w:pStyle w:val="TAC"/>
              <w:rPr>
                <w:del w:id="14197" w:author="zhangyufeng@caict.ac.cn" w:date="2023-08-09T23:58:00Z"/>
                <w:rFonts w:cs="Arial"/>
                <w:color w:val="000000"/>
                <w:szCs w:val="18"/>
              </w:rPr>
            </w:pPr>
            <w:del w:id="14198" w:author="zhangyufeng@caict.ac.cn" w:date="2023-08-09T23:58:00Z">
              <w:r w:rsidRPr="00AC4FBC" w:rsidDel="0098370C">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CF0A7" w14:textId="64925357" w:rsidR="001A3CA6" w:rsidRPr="00AC4FBC" w:rsidDel="0098370C" w:rsidRDefault="001A3CA6" w:rsidP="001A3CA6">
            <w:pPr>
              <w:pStyle w:val="TAC"/>
              <w:rPr>
                <w:del w:id="14199" w:author="zhangyufeng@caict.ac.cn" w:date="2023-08-09T23:58:00Z"/>
                <w:rFonts w:cs="Arial"/>
                <w:color w:val="000000"/>
                <w:szCs w:val="18"/>
              </w:rPr>
            </w:pPr>
            <w:del w:id="14200" w:author="zhangyufeng@caict.ac.cn" w:date="2023-08-09T23:58:00Z">
              <w:r w:rsidRPr="00AC4FBC" w:rsidDel="0098370C">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12FB" w14:textId="3B638F68" w:rsidR="001A3CA6" w:rsidRPr="00AC4FBC" w:rsidDel="0098370C" w:rsidRDefault="001A3CA6" w:rsidP="001A3CA6">
            <w:pPr>
              <w:pStyle w:val="TAC"/>
              <w:rPr>
                <w:del w:id="14201" w:author="zhangyufeng@caict.ac.cn" w:date="2023-08-09T23:58:00Z"/>
                <w:rFonts w:cs="Arial"/>
                <w:color w:val="000000"/>
                <w:szCs w:val="18"/>
              </w:rPr>
            </w:pPr>
            <w:del w:id="14202" w:author="zhangyufeng@caict.ac.cn" w:date="2023-08-09T23:58:00Z">
              <w:r w:rsidRPr="00AC4FBC" w:rsidDel="0098370C">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9F8A2" w14:textId="00243A44" w:rsidR="001A3CA6" w:rsidRPr="00AC4FBC" w:rsidDel="0098370C" w:rsidRDefault="001A3CA6" w:rsidP="001A3CA6">
            <w:pPr>
              <w:pStyle w:val="TAC"/>
              <w:rPr>
                <w:del w:id="14203" w:author="zhangyufeng@caict.ac.cn" w:date="2023-08-09T23:58:00Z"/>
                <w:rFonts w:cs="Arial"/>
                <w:color w:val="000000"/>
                <w:szCs w:val="18"/>
              </w:rPr>
            </w:pPr>
            <w:del w:id="14204" w:author="zhangyufeng@caict.ac.cn" w:date="2023-08-09T23:58:00Z">
              <w:r w:rsidRPr="00AC4FBC" w:rsidDel="0098370C">
                <w:rPr>
                  <w:rFonts w:cs="Arial"/>
                  <w:color w:val="000000"/>
                  <w:szCs w:val="18"/>
                </w:rPr>
                <w:delText>1@99</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2357" w14:textId="77BFA88E" w:rsidR="001A3CA6" w:rsidRPr="00AC4FBC" w:rsidDel="0098370C" w:rsidRDefault="001A3CA6" w:rsidP="001A3CA6">
            <w:pPr>
              <w:pStyle w:val="TAC"/>
              <w:rPr>
                <w:del w:id="14205" w:author="zhangyufeng@caict.ac.cn" w:date="2023-08-09T23:58:00Z"/>
                <w:rFonts w:cs="Arial"/>
                <w:color w:val="000000"/>
                <w:szCs w:val="18"/>
              </w:rPr>
            </w:pPr>
            <w:del w:id="14206" w:author="zhangyufeng@caict.ac.cn" w:date="2023-08-09T23:58:00Z">
              <w:r w:rsidRPr="00AC4FBC" w:rsidDel="0098370C">
                <w:rPr>
                  <w:rFonts w:cs="Arial"/>
                  <w:color w:val="000000"/>
                  <w:szCs w:val="18"/>
                </w:rPr>
                <w:delText>1@100</w:delText>
              </w:r>
            </w:del>
          </w:p>
        </w:tc>
      </w:tr>
      <w:tr w:rsidR="001A3CA6" w:rsidRPr="00AC4FBC" w:rsidDel="0098370C" w14:paraId="295C6C65" w14:textId="6136EA5E" w:rsidTr="00A666A8">
        <w:trPr>
          <w:trHeight w:val="285"/>
          <w:del w:id="14207"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BADA02" w14:textId="25B9F862" w:rsidR="001A3CA6" w:rsidRPr="00AC4FBC" w:rsidDel="0098370C" w:rsidRDefault="001A3CA6" w:rsidP="001A3CA6">
            <w:pPr>
              <w:pStyle w:val="TAC"/>
              <w:rPr>
                <w:del w:id="14208" w:author="zhangyufeng@caict.ac.cn" w:date="2023-08-09T23:58:00Z"/>
                <w:rFonts w:cs="Arial"/>
                <w:color w:val="000000"/>
                <w:szCs w:val="18"/>
              </w:rPr>
            </w:pPr>
            <w:del w:id="14209" w:author="zhangyufeng@caict.ac.cn" w:date="2023-08-09T23:58:00Z">
              <w:r w:rsidRPr="00AC4FBC" w:rsidDel="0098370C">
                <w:rPr>
                  <w:rFonts w:cs="Arial"/>
                  <w:color w:val="000000"/>
                  <w:szCs w:val="18"/>
                </w:rPr>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A5545" w14:textId="787178B1" w:rsidR="001A3CA6" w:rsidRPr="00AC4FBC" w:rsidDel="0098370C" w:rsidRDefault="001A3CA6" w:rsidP="001A3CA6">
            <w:pPr>
              <w:pStyle w:val="TAC"/>
              <w:rPr>
                <w:del w:id="14210" w:author="zhangyufeng@caict.ac.cn" w:date="2023-08-09T23:58:00Z"/>
                <w:rFonts w:cs="Arial"/>
                <w:color w:val="000000"/>
                <w:szCs w:val="18"/>
              </w:rPr>
            </w:pPr>
            <w:del w:id="14211" w:author="zhangyufeng@caict.ac.cn" w:date="2023-08-09T23:58:00Z">
              <w:r w:rsidRPr="00AC4FBC" w:rsidDel="0098370C">
                <w:rPr>
                  <w:rFonts w:cs="Arial"/>
                  <w:color w:val="000000"/>
                  <w:szCs w:val="18"/>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0A0B" w14:textId="34E6CE6C" w:rsidR="001A3CA6" w:rsidRPr="00AC4FBC" w:rsidDel="0098370C" w:rsidRDefault="001A3CA6" w:rsidP="001A3CA6">
            <w:pPr>
              <w:pStyle w:val="TAC"/>
              <w:rPr>
                <w:del w:id="14212" w:author="zhangyufeng@caict.ac.cn" w:date="2023-08-09T23:58:00Z"/>
                <w:rFonts w:cs="Arial"/>
                <w:color w:val="000000"/>
                <w:szCs w:val="18"/>
              </w:rPr>
            </w:pPr>
            <w:del w:id="14213" w:author="zhangyufeng@caict.ac.cn" w:date="2023-08-09T23:58:00Z">
              <w:r w:rsidRPr="00AC4FBC" w:rsidDel="0098370C">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BF088" w14:textId="635FA32B" w:rsidR="001A3CA6" w:rsidRPr="00AC4FBC" w:rsidDel="0098370C" w:rsidRDefault="001A3CA6" w:rsidP="001A3CA6">
            <w:pPr>
              <w:pStyle w:val="TAC"/>
              <w:rPr>
                <w:del w:id="14214" w:author="zhangyufeng@caict.ac.cn" w:date="2023-08-09T23:58:00Z"/>
                <w:rFonts w:cs="Arial"/>
                <w:color w:val="000000"/>
                <w:szCs w:val="18"/>
              </w:rPr>
            </w:pPr>
            <w:del w:id="14215" w:author="zhangyufeng@caict.ac.cn" w:date="2023-08-09T23:58:00Z">
              <w:r w:rsidRPr="00AC4FBC" w:rsidDel="0098370C">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77583" w14:textId="12061D1D" w:rsidR="001A3CA6" w:rsidRPr="00AC4FBC" w:rsidDel="0098370C" w:rsidRDefault="001A3CA6" w:rsidP="001A3CA6">
            <w:pPr>
              <w:pStyle w:val="TAC"/>
              <w:rPr>
                <w:del w:id="14216" w:author="zhangyufeng@caict.ac.cn" w:date="2023-08-09T23:58:00Z"/>
                <w:rFonts w:cs="Arial"/>
                <w:color w:val="000000"/>
                <w:szCs w:val="18"/>
              </w:rPr>
            </w:pPr>
            <w:del w:id="14217" w:author="zhangyufeng@caict.ac.cn" w:date="2023-08-09T23:58:00Z">
              <w:r w:rsidRPr="00AC4FBC" w:rsidDel="0098370C">
                <w:rPr>
                  <w:rFonts w:cs="Arial"/>
                  <w:color w:val="000000"/>
                  <w:szCs w:val="18"/>
                </w:rPr>
                <w:delText>Note 30</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06D8" w14:textId="4505C838" w:rsidR="001A3CA6" w:rsidRPr="00AC4FBC" w:rsidDel="0098370C" w:rsidRDefault="001A3CA6" w:rsidP="001A3CA6">
            <w:pPr>
              <w:pStyle w:val="TAC"/>
              <w:rPr>
                <w:del w:id="14218" w:author="zhangyufeng@caict.ac.cn" w:date="2023-08-09T23:58:00Z"/>
                <w:rFonts w:cs="Arial"/>
                <w:color w:val="000000"/>
                <w:szCs w:val="18"/>
              </w:rPr>
            </w:pPr>
            <w:del w:id="14219" w:author="zhangyufeng@caict.ac.cn" w:date="2023-08-09T23:58:00Z">
              <w:r w:rsidRPr="00AC4FBC" w:rsidDel="0098370C">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767A9" w14:textId="475C88CE" w:rsidR="001A3CA6" w:rsidRPr="00AC4FBC" w:rsidDel="0098370C" w:rsidRDefault="001A3CA6" w:rsidP="001A3CA6">
            <w:pPr>
              <w:pStyle w:val="TAC"/>
              <w:rPr>
                <w:del w:id="14220" w:author="zhangyufeng@caict.ac.cn" w:date="2023-08-09T23:58:00Z"/>
                <w:rFonts w:cs="Arial"/>
                <w:color w:val="000000"/>
                <w:szCs w:val="18"/>
              </w:rPr>
            </w:pPr>
            <w:del w:id="14221" w:author="zhangyufeng@caict.ac.cn" w:date="2023-08-09T23:58:00Z">
              <w:r w:rsidRPr="00AC4FBC" w:rsidDel="0098370C">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740B" w14:textId="4992258F" w:rsidR="001A3CA6" w:rsidRPr="00AC4FBC" w:rsidDel="0098370C" w:rsidRDefault="001A3CA6" w:rsidP="001A3CA6">
            <w:pPr>
              <w:pStyle w:val="TAC"/>
              <w:rPr>
                <w:del w:id="14222" w:author="zhangyufeng@caict.ac.cn" w:date="2023-08-09T23:58:00Z"/>
                <w:rFonts w:cs="Arial"/>
                <w:color w:val="000000"/>
                <w:szCs w:val="18"/>
              </w:rPr>
            </w:pPr>
            <w:del w:id="14223" w:author="zhangyufeng@caict.ac.cn" w:date="2023-08-09T23:58:00Z">
              <w:r w:rsidRPr="00AC4FBC" w:rsidDel="0098370C">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A5EE" w14:textId="52B17E1D" w:rsidR="001A3CA6" w:rsidRPr="00AC4FBC" w:rsidDel="0098370C" w:rsidRDefault="001A3CA6" w:rsidP="001A3CA6">
            <w:pPr>
              <w:pStyle w:val="TAC"/>
              <w:rPr>
                <w:del w:id="14224" w:author="zhangyufeng@caict.ac.cn" w:date="2023-08-09T23:58:00Z"/>
                <w:rFonts w:cs="Arial"/>
                <w:color w:val="000000"/>
                <w:szCs w:val="18"/>
              </w:rPr>
            </w:pPr>
            <w:del w:id="14225" w:author="zhangyufeng@caict.ac.cn" w:date="2023-08-09T23:58:00Z">
              <w:r w:rsidRPr="00AC4FBC" w:rsidDel="0098370C">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96CA" w14:textId="76ACB21B" w:rsidR="001A3CA6" w:rsidRPr="00AC4FBC" w:rsidDel="0098370C" w:rsidRDefault="001A3CA6" w:rsidP="001A3CA6">
            <w:pPr>
              <w:pStyle w:val="TAC"/>
              <w:rPr>
                <w:del w:id="14226" w:author="zhangyufeng@caict.ac.cn" w:date="2023-08-09T23:58:00Z"/>
                <w:rFonts w:cs="Arial"/>
                <w:color w:val="000000"/>
                <w:szCs w:val="18"/>
              </w:rPr>
            </w:pPr>
            <w:del w:id="14227" w:author="zhangyufeng@caict.ac.cn" w:date="2023-08-09T23:58:00Z">
              <w:r w:rsidRPr="00AC4FBC" w:rsidDel="0098370C">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7C2FC" w14:textId="70C97CB3" w:rsidR="001A3CA6" w:rsidRPr="00AC4FBC" w:rsidDel="0098370C" w:rsidRDefault="001A3CA6" w:rsidP="001A3CA6">
            <w:pPr>
              <w:pStyle w:val="TAC"/>
              <w:rPr>
                <w:del w:id="14228" w:author="zhangyufeng@caict.ac.cn" w:date="2023-08-09T23:58:00Z"/>
                <w:rFonts w:cs="Arial"/>
                <w:color w:val="000000"/>
                <w:szCs w:val="18"/>
              </w:rPr>
            </w:pPr>
            <w:del w:id="14229" w:author="zhangyufeng@caict.ac.cn" w:date="2023-08-09T23:58:00Z">
              <w:r w:rsidRPr="00AC4FBC" w:rsidDel="0098370C">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446" w14:textId="32A0E326" w:rsidR="001A3CA6" w:rsidRPr="00AC4FBC" w:rsidDel="0098370C" w:rsidRDefault="001A3CA6" w:rsidP="001A3CA6">
            <w:pPr>
              <w:pStyle w:val="TAC"/>
              <w:rPr>
                <w:del w:id="14230" w:author="zhangyufeng@caict.ac.cn" w:date="2023-08-09T23:58:00Z"/>
                <w:rFonts w:cs="Arial"/>
                <w:color w:val="000000"/>
                <w:szCs w:val="18"/>
              </w:rPr>
            </w:pPr>
            <w:del w:id="14231" w:author="zhangyufeng@caict.ac.cn" w:date="2023-08-09T23:58:00Z">
              <w:r w:rsidRPr="00AC4FBC" w:rsidDel="0098370C">
                <w:rPr>
                  <w:rFonts w:cs="Arial"/>
                  <w:color w:val="000000"/>
                  <w:szCs w:val="18"/>
                </w:rPr>
                <w:delText>1@272</w:delText>
              </w:r>
            </w:del>
          </w:p>
        </w:tc>
      </w:tr>
      <w:tr w:rsidR="001A3CA6" w:rsidRPr="00AC4FBC" w:rsidDel="0098370C" w14:paraId="0DEF7709" w14:textId="2B8133BF" w:rsidTr="00A666A8">
        <w:trPr>
          <w:trHeight w:val="285"/>
          <w:del w:id="14232"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B725CC" w14:textId="67F66CD9" w:rsidR="001A3CA6" w:rsidRPr="00AC4FBC" w:rsidDel="0098370C" w:rsidRDefault="001A3CA6" w:rsidP="001A3CA6">
            <w:pPr>
              <w:pStyle w:val="TAC"/>
              <w:rPr>
                <w:del w:id="14233" w:author="zhangyufeng@caict.ac.cn" w:date="2023-08-09T23:58:00Z"/>
                <w:rFonts w:cs="Arial"/>
                <w:color w:val="000000"/>
                <w:szCs w:val="18"/>
              </w:rPr>
            </w:pPr>
            <w:del w:id="14234" w:author="zhangyufeng@caict.ac.cn" w:date="2023-08-09T23:58:00Z">
              <w:r w:rsidRPr="00AC4FBC" w:rsidDel="0098370C">
                <w:rPr>
                  <w:rFonts w:cs="Arial"/>
                  <w:color w:val="000000"/>
                  <w:szCs w:val="18"/>
                </w:rPr>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1EB68" w14:textId="5BDD46D9" w:rsidR="001A3CA6" w:rsidRPr="00AC4FBC" w:rsidDel="0098370C" w:rsidRDefault="001A3CA6" w:rsidP="001A3CA6">
            <w:pPr>
              <w:pStyle w:val="TAC"/>
              <w:rPr>
                <w:del w:id="14235" w:author="zhangyufeng@caict.ac.cn" w:date="2023-08-09T23:58:00Z"/>
                <w:rFonts w:cs="Arial"/>
                <w:color w:val="000000"/>
                <w:szCs w:val="18"/>
              </w:rPr>
            </w:pPr>
            <w:del w:id="14236" w:author="zhangyufeng@caict.ac.cn" w:date="2023-08-09T23:58:00Z">
              <w:r w:rsidRPr="00AC4FBC" w:rsidDel="0098370C">
                <w:rPr>
                  <w:rFonts w:cs="Arial"/>
                  <w:color w:val="000000"/>
                  <w:szCs w:val="18"/>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EEFE" w14:textId="71D1082F" w:rsidR="001A3CA6" w:rsidRPr="00AC4FBC" w:rsidDel="0098370C" w:rsidRDefault="001A3CA6" w:rsidP="001A3CA6">
            <w:pPr>
              <w:pStyle w:val="TAC"/>
              <w:rPr>
                <w:del w:id="14237" w:author="zhangyufeng@caict.ac.cn" w:date="2023-08-09T23:58:00Z"/>
                <w:rFonts w:cs="Arial"/>
                <w:color w:val="000000"/>
                <w:szCs w:val="18"/>
              </w:rPr>
            </w:pPr>
            <w:del w:id="14238" w:author="zhangyufeng@caict.ac.cn" w:date="2023-08-09T23:58:00Z">
              <w:r w:rsidRPr="00AC4FBC" w:rsidDel="0098370C">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7D4390" w14:textId="0FF51FFA" w:rsidR="001A3CA6" w:rsidRPr="00AC4FBC" w:rsidDel="0098370C" w:rsidRDefault="001A3CA6" w:rsidP="001A3CA6">
            <w:pPr>
              <w:pStyle w:val="TAC"/>
              <w:rPr>
                <w:del w:id="14239" w:author="zhangyufeng@caict.ac.cn" w:date="2023-08-09T23:58:00Z"/>
                <w:rFonts w:cs="Arial"/>
                <w:color w:val="000000"/>
                <w:szCs w:val="18"/>
              </w:rPr>
            </w:pPr>
            <w:del w:id="14240" w:author="zhangyufeng@caict.ac.cn" w:date="2023-08-09T23:58:00Z">
              <w:r w:rsidRPr="00AC4FBC" w:rsidDel="0098370C">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5DB7B" w14:textId="1260E631" w:rsidR="001A3CA6" w:rsidRPr="00AC4FBC" w:rsidDel="0098370C" w:rsidRDefault="001A3CA6" w:rsidP="001A3CA6">
            <w:pPr>
              <w:pStyle w:val="TAC"/>
              <w:rPr>
                <w:del w:id="14241" w:author="zhangyufeng@caict.ac.cn" w:date="2023-08-09T23:58:00Z"/>
                <w:rFonts w:cs="Arial"/>
                <w:color w:val="000000"/>
                <w:szCs w:val="18"/>
              </w:rPr>
            </w:pPr>
            <w:del w:id="14242" w:author="zhangyufeng@caict.ac.cn" w:date="2023-08-09T23:58:00Z">
              <w:r w:rsidRPr="00AC4FBC" w:rsidDel="0098370C">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D460" w14:textId="00D7DCF2" w:rsidR="001A3CA6" w:rsidRPr="00AC4FBC" w:rsidDel="0098370C" w:rsidRDefault="001A3CA6" w:rsidP="001A3CA6">
            <w:pPr>
              <w:pStyle w:val="TAC"/>
              <w:rPr>
                <w:del w:id="14243" w:author="zhangyufeng@caict.ac.cn" w:date="2023-08-09T23:58:00Z"/>
                <w:rFonts w:cs="Arial"/>
                <w:color w:val="000000"/>
                <w:szCs w:val="18"/>
              </w:rPr>
            </w:pPr>
            <w:del w:id="14244" w:author="zhangyufeng@caict.ac.cn" w:date="2023-08-09T23:58:00Z">
              <w:r w:rsidRPr="00AC4FBC" w:rsidDel="0098370C">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46C8" w14:textId="6C79F95C" w:rsidR="001A3CA6" w:rsidRPr="00AC4FBC" w:rsidDel="0098370C" w:rsidRDefault="001A3CA6" w:rsidP="001A3CA6">
            <w:pPr>
              <w:pStyle w:val="TAC"/>
              <w:rPr>
                <w:del w:id="14245" w:author="zhangyufeng@caict.ac.cn" w:date="2023-08-09T23:58:00Z"/>
                <w:rFonts w:cs="Arial"/>
                <w:color w:val="000000"/>
                <w:szCs w:val="18"/>
              </w:rPr>
            </w:pPr>
            <w:del w:id="14246" w:author="zhangyufeng@caict.ac.cn" w:date="2023-08-09T23:58:00Z">
              <w:r w:rsidRPr="00AC4FBC" w:rsidDel="0098370C">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53AD" w14:textId="6B21AAF5" w:rsidR="001A3CA6" w:rsidRPr="00AC4FBC" w:rsidDel="0098370C" w:rsidRDefault="001A3CA6" w:rsidP="001A3CA6">
            <w:pPr>
              <w:pStyle w:val="TAC"/>
              <w:rPr>
                <w:del w:id="14247" w:author="zhangyufeng@caict.ac.cn" w:date="2023-08-09T23:58:00Z"/>
                <w:rFonts w:cs="Arial"/>
                <w:color w:val="000000"/>
                <w:szCs w:val="18"/>
              </w:rPr>
            </w:pPr>
            <w:del w:id="14248" w:author="zhangyufeng@caict.ac.cn" w:date="2023-08-09T23:58:00Z">
              <w:r w:rsidRPr="00AC4FBC" w:rsidDel="0098370C">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F8B3" w14:textId="2B4D1748" w:rsidR="001A3CA6" w:rsidRPr="00AC4FBC" w:rsidDel="0098370C" w:rsidRDefault="001A3CA6" w:rsidP="001A3CA6">
            <w:pPr>
              <w:pStyle w:val="TAC"/>
              <w:rPr>
                <w:del w:id="14249" w:author="zhangyufeng@caict.ac.cn" w:date="2023-08-09T23:58:00Z"/>
                <w:rFonts w:cs="Arial"/>
                <w:color w:val="000000"/>
                <w:szCs w:val="18"/>
              </w:rPr>
            </w:pPr>
            <w:del w:id="14250" w:author="zhangyufeng@caict.ac.cn" w:date="2023-08-09T23:58:00Z">
              <w:r w:rsidRPr="00AC4FBC" w:rsidDel="0098370C">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D7BF" w14:textId="045592A7" w:rsidR="001A3CA6" w:rsidRPr="00AC4FBC" w:rsidDel="0098370C" w:rsidRDefault="001A3CA6" w:rsidP="001A3CA6">
            <w:pPr>
              <w:pStyle w:val="TAC"/>
              <w:rPr>
                <w:del w:id="14251" w:author="zhangyufeng@caict.ac.cn" w:date="2023-08-09T23:58:00Z"/>
                <w:rFonts w:cs="Arial"/>
                <w:color w:val="000000"/>
                <w:szCs w:val="18"/>
              </w:rPr>
            </w:pPr>
            <w:del w:id="14252" w:author="zhangyufeng@caict.ac.cn" w:date="2023-08-09T23:58:00Z">
              <w:r w:rsidRPr="00AC4FBC" w:rsidDel="0098370C">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9A9BB" w14:textId="145C659B" w:rsidR="001A3CA6" w:rsidRPr="00AC4FBC" w:rsidDel="0098370C" w:rsidRDefault="001A3CA6" w:rsidP="001A3CA6">
            <w:pPr>
              <w:pStyle w:val="TAC"/>
              <w:rPr>
                <w:del w:id="14253" w:author="zhangyufeng@caict.ac.cn" w:date="2023-08-09T23:58:00Z"/>
                <w:rFonts w:cs="Arial"/>
                <w:color w:val="000000"/>
                <w:szCs w:val="18"/>
              </w:rPr>
            </w:pPr>
            <w:del w:id="14254" w:author="zhangyufeng@caict.ac.cn" w:date="2023-08-09T23:58:00Z">
              <w:r w:rsidRPr="00AC4FBC" w:rsidDel="0098370C">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141A0" w14:textId="5CF7DA5E" w:rsidR="001A3CA6" w:rsidRPr="00AC4FBC" w:rsidDel="0098370C" w:rsidRDefault="001A3CA6" w:rsidP="001A3CA6">
            <w:pPr>
              <w:pStyle w:val="TAC"/>
              <w:rPr>
                <w:del w:id="14255" w:author="zhangyufeng@caict.ac.cn" w:date="2023-08-09T23:58:00Z"/>
                <w:rFonts w:cs="Arial"/>
                <w:color w:val="000000"/>
                <w:szCs w:val="18"/>
              </w:rPr>
            </w:pPr>
            <w:del w:id="14256" w:author="zhangyufeng@caict.ac.cn" w:date="2023-08-09T23:58:00Z">
              <w:r w:rsidRPr="00AC4FBC" w:rsidDel="0098370C">
                <w:rPr>
                  <w:rFonts w:cs="Arial"/>
                  <w:color w:val="000000"/>
                  <w:szCs w:val="18"/>
                </w:rPr>
                <w:delText>1@50</w:delText>
              </w:r>
            </w:del>
          </w:p>
        </w:tc>
      </w:tr>
      <w:tr w:rsidR="001A3CA6" w:rsidRPr="00AC4FBC" w:rsidDel="0098370C" w14:paraId="4C87F179" w14:textId="42CA72EF" w:rsidTr="00A666A8">
        <w:trPr>
          <w:trHeight w:val="285"/>
          <w:del w:id="14257"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B65AEE" w14:textId="38430D9B" w:rsidR="001A3CA6" w:rsidRPr="00AC4FBC" w:rsidDel="0098370C" w:rsidRDefault="001A3CA6" w:rsidP="001A3CA6">
            <w:pPr>
              <w:pStyle w:val="TAC"/>
              <w:rPr>
                <w:del w:id="14258" w:author="zhangyufeng@caict.ac.cn" w:date="2023-08-09T23:58:00Z"/>
                <w:rFonts w:cs="Arial"/>
                <w:szCs w:val="18"/>
              </w:rPr>
            </w:pPr>
            <w:del w:id="14259" w:author="zhangyufeng@caict.ac.cn" w:date="2023-08-09T23:58:00Z">
              <w:r w:rsidRPr="00AC4FBC" w:rsidDel="0098370C">
                <w:rPr>
                  <w:rFonts w:cs="Arial"/>
                  <w:szCs w:val="18"/>
                </w:rPr>
                <w:delText>8</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AF4" w14:textId="32753BB4" w:rsidR="001A3CA6" w:rsidRPr="00AC4FBC" w:rsidDel="0098370C" w:rsidRDefault="001A3CA6" w:rsidP="001A3CA6">
            <w:pPr>
              <w:pStyle w:val="TAC"/>
              <w:rPr>
                <w:del w:id="14260" w:author="zhangyufeng@caict.ac.cn" w:date="2023-08-09T23:58:00Z"/>
                <w:rFonts w:cs="Arial"/>
                <w:szCs w:val="18"/>
              </w:rPr>
            </w:pPr>
            <w:del w:id="14261" w:author="zhangyufeng@caict.ac.cn" w:date="2023-08-09T23:58:00Z">
              <w:r w:rsidRPr="00AC4FBC" w:rsidDel="0098370C">
                <w:rPr>
                  <w:rFonts w:cs="Arial"/>
                  <w:szCs w:val="18"/>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C8D9" w14:textId="0DB3CE90" w:rsidR="001A3CA6" w:rsidRPr="00AC4FBC" w:rsidDel="0098370C" w:rsidRDefault="001A3CA6" w:rsidP="001A3CA6">
            <w:pPr>
              <w:pStyle w:val="TAC"/>
              <w:rPr>
                <w:del w:id="14262" w:author="zhangyufeng@caict.ac.cn" w:date="2023-08-09T23:58:00Z"/>
                <w:rFonts w:cs="Arial"/>
                <w:szCs w:val="18"/>
              </w:rPr>
            </w:pPr>
            <w:del w:id="14263" w:author="zhangyufeng@caict.ac.cn" w:date="2023-08-09T23:58:00Z">
              <w:r w:rsidRPr="00AC4FBC" w:rsidDel="0098370C">
                <w:rPr>
                  <w:rFonts w:cs="Arial"/>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0E3D" w14:textId="40E45AA0" w:rsidR="001A3CA6" w:rsidRPr="00AC4FBC" w:rsidDel="0098370C" w:rsidRDefault="001A3CA6" w:rsidP="001A3CA6">
            <w:pPr>
              <w:pStyle w:val="TAC"/>
              <w:rPr>
                <w:del w:id="14264" w:author="zhangyufeng@caict.ac.cn" w:date="2023-08-09T23:58:00Z"/>
                <w:rFonts w:cs="Arial"/>
                <w:szCs w:val="18"/>
              </w:rPr>
            </w:pPr>
            <w:del w:id="14265" w:author="zhangyufeng@caict.ac.cn" w:date="2023-08-09T23:58:00Z">
              <w:r w:rsidRPr="00AC4FBC" w:rsidDel="0098370C">
                <w:rPr>
                  <w:rFonts w:cs="Arial"/>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A1919" w14:textId="1B9EC910" w:rsidR="001A3CA6" w:rsidRPr="00AC4FBC" w:rsidDel="0098370C" w:rsidRDefault="001A3CA6" w:rsidP="001A3CA6">
            <w:pPr>
              <w:pStyle w:val="TAC"/>
              <w:rPr>
                <w:del w:id="14266" w:author="zhangyufeng@caict.ac.cn" w:date="2023-08-09T23:58:00Z"/>
                <w:rFonts w:cs="Arial"/>
                <w:szCs w:val="18"/>
              </w:rPr>
            </w:pPr>
            <w:del w:id="14267" w:author="zhangyufeng@caict.ac.cn" w:date="2023-08-09T23:58:00Z">
              <w:r w:rsidRPr="00AC4FBC" w:rsidDel="0098370C">
                <w:rPr>
                  <w:rFonts w:cs="Arial"/>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8CE2" w14:textId="12D2DB16" w:rsidR="001A3CA6" w:rsidRPr="00AC4FBC" w:rsidDel="0098370C" w:rsidRDefault="001A3CA6" w:rsidP="001A3CA6">
            <w:pPr>
              <w:pStyle w:val="TAC"/>
              <w:rPr>
                <w:del w:id="14268" w:author="zhangyufeng@caict.ac.cn" w:date="2023-08-09T23:58:00Z"/>
                <w:rFonts w:cs="Arial"/>
                <w:szCs w:val="18"/>
              </w:rPr>
            </w:pPr>
            <w:del w:id="14269" w:author="zhangyufeng@caict.ac.cn" w:date="2023-08-09T23:58:00Z">
              <w:r w:rsidRPr="00AC4FBC" w:rsidDel="0098370C">
                <w:rPr>
                  <w:rFonts w:cs="Arial"/>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6171" w14:textId="295E53C0" w:rsidR="001A3CA6" w:rsidRPr="00AC4FBC" w:rsidDel="0098370C" w:rsidRDefault="001A3CA6" w:rsidP="001A3CA6">
            <w:pPr>
              <w:pStyle w:val="TAC"/>
              <w:rPr>
                <w:del w:id="14270" w:author="zhangyufeng@caict.ac.cn" w:date="2023-08-09T23:58:00Z"/>
                <w:rFonts w:cs="Arial"/>
                <w:szCs w:val="18"/>
              </w:rPr>
            </w:pPr>
            <w:del w:id="14271" w:author="zhangyufeng@caict.ac.cn" w:date="2023-08-09T23:58:00Z">
              <w:r w:rsidRPr="00AC4FBC" w:rsidDel="0098370C">
                <w:rPr>
                  <w:rFonts w:cs="Arial"/>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0462" w14:textId="2D025C47" w:rsidR="001A3CA6" w:rsidRPr="00AC4FBC" w:rsidDel="0098370C" w:rsidRDefault="001A3CA6" w:rsidP="001A3CA6">
            <w:pPr>
              <w:pStyle w:val="TAC"/>
              <w:rPr>
                <w:del w:id="14272" w:author="zhangyufeng@caict.ac.cn" w:date="2023-08-09T23:58:00Z"/>
                <w:rFonts w:cs="Arial"/>
                <w:szCs w:val="18"/>
              </w:rPr>
            </w:pPr>
            <w:del w:id="14273" w:author="zhangyufeng@caict.ac.cn" w:date="2023-08-09T23:58:00Z">
              <w:r w:rsidRPr="00AC4FBC" w:rsidDel="0098370C">
                <w:rPr>
                  <w:rFonts w:cs="Arial"/>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F41D" w14:textId="25CE56E0" w:rsidR="001A3CA6" w:rsidRPr="00AC4FBC" w:rsidDel="0098370C" w:rsidRDefault="001A3CA6" w:rsidP="001A3CA6">
            <w:pPr>
              <w:pStyle w:val="TAC"/>
              <w:rPr>
                <w:del w:id="14274" w:author="zhangyufeng@caict.ac.cn" w:date="2023-08-09T23:58:00Z"/>
                <w:rFonts w:cs="Arial"/>
                <w:szCs w:val="18"/>
              </w:rPr>
            </w:pPr>
            <w:del w:id="14275" w:author="zhangyufeng@caict.ac.cn" w:date="2023-08-09T23:58:00Z">
              <w:r w:rsidRPr="00AC4FBC" w:rsidDel="0098370C">
                <w:rPr>
                  <w:rFonts w:cs="Arial"/>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C9D4" w14:textId="07D2F407" w:rsidR="001A3CA6" w:rsidRPr="00AC4FBC" w:rsidDel="0098370C" w:rsidRDefault="001A3CA6" w:rsidP="001A3CA6">
            <w:pPr>
              <w:pStyle w:val="TAC"/>
              <w:rPr>
                <w:del w:id="14276" w:author="zhangyufeng@caict.ac.cn" w:date="2023-08-09T23:58:00Z"/>
                <w:rFonts w:cs="Arial"/>
                <w:szCs w:val="18"/>
              </w:rPr>
            </w:pPr>
            <w:del w:id="14277" w:author="zhangyufeng@caict.ac.cn" w:date="2023-08-09T23:58:00Z">
              <w:r w:rsidRPr="00AC4FBC" w:rsidDel="0098370C">
                <w:rPr>
                  <w:rFonts w:cs="Arial"/>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7835" w14:textId="6629FE51" w:rsidR="001A3CA6" w:rsidRPr="00AC4FBC" w:rsidDel="0098370C" w:rsidRDefault="001A3CA6" w:rsidP="001A3CA6">
            <w:pPr>
              <w:pStyle w:val="TAC"/>
              <w:rPr>
                <w:del w:id="14278" w:author="zhangyufeng@caict.ac.cn" w:date="2023-08-09T23:58:00Z"/>
                <w:rFonts w:cs="Arial"/>
                <w:szCs w:val="18"/>
              </w:rPr>
            </w:pPr>
            <w:del w:id="14279" w:author="zhangyufeng@caict.ac.cn" w:date="2023-08-09T23:58:00Z">
              <w:r w:rsidRPr="00AC4FBC" w:rsidDel="0098370C">
                <w:rPr>
                  <w:rFonts w:cs="Arial"/>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7590" w14:textId="65BDF0C4" w:rsidR="001A3CA6" w:rsidRPr="00AC4FBC" w:rsidDel="0098370C" w:rsidRDefault="001A3CA6" w:rsidP="001A3CA6">
            <w:pPr>
              <w:pStyle w:val="TAC"/>
              <w:rPr>
                <w:del w:id="14280" w:author="zhangyufeng@caict.ac.cn" w:date="2023-08-09T23:58:00Z"/>
                <w:rFonts w:cs="Arial"/>
                <w:szCs w:val="18"/>
              </w:rPr>
            </w:pPr>
            <w:del w:id="14281" w:author="zhangyufeng@caict.ac.cn" w:date="2023-08-09T23:58:00Z">
              <w:r w:rsidRPr="00AC4FBC" w:rsidDel="0098370C">
                <w:rPr>
                  <w:rFonts w:cs="Arial"/>
                  <w:szCs w:val="18"/>
                </w:rPr>
                <w:delText>1@196</w:delText>
              </w:r>
            </w:del>
          </w:p>
        </w:tc>
      </w:tr>
      <w:tr w:rsidR="001A3CA6" w:rsidRPr="00AC4FBC" w:rsidDel="0098370C" w14:paraId="26554072" w14:textId="4E1F921F" w:rsidTr="00A666A8">
        <w:trPr>
          <w:trHeight w:val="285"/>
          <w:del w:id="14282"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798D5" w14:textId="28D1BF14" w:rsidR="001A3CA6" w:rsidRPr="00AC4FBC" w:rsidDel="0098370C" w:rsidRDefault="001A3CA6" w:rsidP="001A3CA6">
            <w:pPr>
              <w:pStyle w:val="TAC"/>
              <w:rPr>
                <w:del w:id="14283" w:author="zhangyufeng@caict.ac.cn" w:date="2023-08-09T23:58:00Z"/>
                <w:rFonts w:cs="Arial"/>
                <w:szCs w:val="18"/>
              </w:rPr>
            </w:pPr>
            <w:del w:id="14284" w:author="zhangyufeng@caict.ac.cn" w:date="2023-08-09T23:58:00Z">
              <w:r w:rsidRPr="00AC4FBC" w:rsidDel="0098370C">
                <w:rPr>
                  <w:rFonts w:cs="Arial"/>
                  <w:szCs w:val="18"/>
                </w:rPr>
                <w:delText>9</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F01B" w14:textId="31A96A42" w:rsidR="001A3CA6" w:rsidRPr="00AC4FBC" w:rsidDel="0098370C" w:rsidRDefault="001A3CA6" w:rsidP="001A3CA6">
            <w:pPr>
              <w:pStyle w:val="TAC"/>
              <w:rPr>
                <w:del w:id="14285" w:author="zhangyufeng@caict.ac.cn" w:date="2023-08-09T23:58:00Z"/>
                <w:rFonts w:cs="Arial"/>
                <w:szCs w:val="18"/>
              </w:rPr>
            </w:pPr>
            <w:del w:id="14286" w:author="zhangyufeng@caict.ac.cn" w:date="2023-08-09T23:58:00Z">
              <w:r w:rsidRPr="00AC4FBC" w:rsidDel="0098370C">
                <w:rPr>
                  <w:rFonts w:cs="Arial"/>
                  <w:szCs w:val="18"/>
                </w:rPr>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15A5" w14:textId="77A69EE8" w:rsidR="001A3CA6" w:rsidRPr="00AC4FBC" w:rsidDel="0098370C" w:rsidRDefault="001A3CA6" w:rsidP="001A3CA6">
            <w:pPr>
              <w:pStyle w:val="TAC"/>
              <w:rPr>
                <w:del w:id="14287" w:author="zhangyufeng@caict.ac.cn" w:date="2023-08-09T23:58:00Z"/>
                <w:rFonts w:cs="Arial"/>
                <w:szCs w:val="18"/>
              </w:rPr>
            </w:pPr>
            <w:del w:id="14288" w:author="zhangyufeng@caict.ac.cn" w:date="2023-08-09T23:58:00Z">
              <w:r w:rsidRPr="00AC4FBC" w:rsidDel="0098370C">
                <w:rPr>
                  <w:rFonts w:cs="Arial"/>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152FA" w14:textId="6A17DCA3" w:rsidR="001A3CA6" w:rsidRPr="00AC4FBC" w:rsidDel="0098370C" w:rsidRDefault="001A3CA6" w:rsidP="001A3CA6">
            <w:pPr>
              <w:pStyle w:val="TAC"/>
              <w:rPr>
                <w:del w:id="14289" w:author="zhangyufeng@caict.ac.cn" w:date="2023-08-09T23:58:00Z"/>
                <w:rFonts w:cs="Arial"/>
                <w:szCs w:val="18"/>
              </w:rPr>
            </w:pPr>
            <w:del w:id="14290" w:author="zhangyufeng@caict.ac.cn" w:date="2023-08-09T23:58:00Z">
              <w:r w:rsidRPr="00AC4FBC" w:rsidDel="0098370C">
                <w:rPr>
                  <w:rFonts w:cs="Arial"/>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91A36" w14:textId="0EB5CCFA" w:rsidR="001A3CA6" w:rsidRPr="00AC4FBC" w:rsidDel="0098370C" w:rsidRDefault="001A3CA6" w:rsidP="001A3CA6">
            <w:pPr>
              <w:pStyle w:val="TAC"/>
              <w:rPr>
                <w:del w:id="14291" w:author="zhangyufeng@caict.ac.cn" w:date="2023-08-09T23:58:00Z"/>
                <w:rFonts w:cs="Arial"/>
                <w:szCs w:val="18"/>
              </w:rPr>
            </w:pPr>
            <w:del w:id="14292" w:author="zhangyufeng@caict.ac.cn" w:date="2023-08-09T23:58:00Z">
              <w:r w:rsidRPr="00AC4FBC" w:rsidDel="0098370C">
                <w:rPr>
                  <w:rFonts w:cs="Arial"/>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57D7" w14:textId="66FAC260" w:rsidR="001A3CA6" w:rsidRPr="00AC4FBC" w:rsidDel="0098370C" w:rsidRDefault="001A3CA6" w:rsidP="001A3CA6">
            <w:pPr>
              <w:pStyle w:val="TAC"/>
              <w:rPr>
                <w:del w:id="14293" w:author="zhangyufeng@caict.ac.cn" w:date="2023-08-09T23:58:00Z"/>
                <w:rFonts w:cs="Arial"/>
                <w:szCs w:val="18"/>
              </w:rPr>
            </w:pPr>
            <w:del w:id="14294" w:author="zhangyufeng@caict.ac.cn" w:date="2023-08-09T23:58:00Z">
              <w:r w:rsidRPr="00AC4FBC" w:rsidDel="0098370C">
                <w:rPr>
                  <w:rFonts w:cs="Arial"/>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C538" w14:textId="3A700C60" w:rsidR="001A3CA6" w:rsidRPr="00AC4FBC" w:rsidDel="0098370C" w:rsidRDefault="001A3CA6" w:rsidP="001A3CA6">
            <w:pPr>
              <w:pStyle w:val="TAC"/>
              <w:rPr>
                <w:del w:id="14295" w:author="zhangyufeng@caict.ac.cn" w:date="2023-08-09T23:58:00Z"/>
                <w:rFonts w:cs="Arial"/>
                <w:szCs w:val="18"/>
              </w:rPr>
            </w:pPr>
            <w:del w:id="14296" w:author="zhangyufeng@caict.ac.cn" w:date="2023-08-09T23:58:00Z">
              <w:r w:rsidRPr="00AC4FBC" w:rsidDel="0098370C">
                <w:rPr>
                  <w:rFonts w:cs="Arial"/>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E7B0" w14:textId="0D1DFDEA" w:rsidR="001A3CA6" w:rsidRPr="00AC4FBC" w:rsidDel="0098370C" w:rsidRDefault="001A3CA6" w:rsidP="001A3CA6">
            <w:pPr>
              <w:pStyle w:val="TAC"/>
              <w:rPr>
                <w:del w:id="14297" w:author="zhangyufeng@caict.ac.cn" w:date="2023-08-09T23:58:00Z"/>
                <w:rFonts w:cs="Arial"/>
                <w:szCs w:val="18"/>
              </w:rPr>
            </w:pPr>
            <w:del w:id="14298" w:author="zhangyufeng@caict.ac.cn" w:date="2023-08-09T23:58:00Z">
              <w:r w:rsidRPr="00AC4FBC" w:rsidDel="0098370C">
                <w:rPr>
                  <w:rFonts w:cs="Arial"/>
                  <w:szCs w:val="18"/>
                </w:rPr>
                <w:delText>QPSK/CP-</w:delText>
              </w:r>
              <w:r w:rsidRPr="00AC4FBC" w:rsidDel="0098370C">
                <w:rPr>
                  <w:rFonts w:cs="Arial"/>
                  <w:szCs w:val="18"/>
                </w:rPr>
                <w:lastRenderedPageBreak/>
                <w:delText>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059B" w14:textId="486A22C0" w:rsidR="001A3CA6" w:rsidRPr="00AC4FBC" w:rsidDel="0098370C" w:rsidRDefault="001A3CA6" w:rsidP="001A3CA6">
            <w:pPr>
              <w:pStyle w:val="TAC"/>
              <w:rPr>
                <w:del w:id="14299" w:author="zhangyufeng@caict.ac.cn" w:date="2023-08-09T23:58:00Z"/>
                <w:rFonts w:cs="Arial"/>
                <w:szCs w:val="18"/>
              </w:rPr>
            </w:pPr>
            <w:del w:id="14300" w:author="zhangyufeng@caict.ac.cn" w:date="2023-08-09T23:58:00Z">
              <w:r w:rsidRPr="00AC4FBC" w:rsidDel="0098370C">
                <w:rPr>
                  <w:rFonts w:cs="Arial"/>
                  <w:szCs w:val="18"/>
                </w:rPr>
                <w:lastRenderedPageBreak/>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EDC3" w14:textId="3ADDAC71" w:rsidR="001A3CA6" w:rsidRPr="00AC4FBC" w:rsidDel="0098370C" w:rsidRDefault="001A3CA6" w:rsidP="001A3CA6">
            <w:pPr>
              <w:pStyle w:val="TAC"/>
              <w:rPr>
                <w:del w:id="14301" w:author="zhangyufeng@caict.ac.cn" w:date="2023-08-09T23:58:00Z"/>
                <w:rFonts w:cs="Arial"/>
                <w:szCs w:val="18"/>
              </w:rPr>
            </w:pPr>
            <w:del w:id="14302" w:author="zhangyufeng@caict.ac.cn" w:date="2023-08-09T23:58:00Z">
              <w:r w:rsidRPr="00AC4FBC" w:rsidDel="0098370C">
                <w:rPr>
                  <w:rFonts w:cs="Arial"/>
                  <w:szCs w:val="18"/>
                </w:rPr>
                <w:delText xml:space="preserve">QPSK / </w:delText>
              </w:r>
              <w:r w:rsidRPr="00AC4FBC" w:rsidDel="0098370C">
                <w:rPr>
                  <w:rFonts w:cs="Arial"/>
                  <w:szCs w:val="18"/>
                </w:rPr>
                <w:lastRenderedPageBreak/>
                <w:delText>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D45C2" w14:textId="15202BD9" w:rsidR="001A3CA6" w:rsidRPr="00AC4FBC" w:rsidDel="0098370C" w:rsidRDefault="001A3CA6" w:rsidP="001A3CA6">
            <w:pPr>
              <w:pStyle w:val="TAC"/>
              <w:rPr>
                <w:del w:id="14303" w:author="zhangyufeng@caict.ac.cn" w:date="2023-08-09T23:58:00Z"/>
                <w:rFonts w:cs="Arial"/>
                <w:szCs w:val="18"/>
              </w:rPr>
            </w:pPr>
            <w:del w:id="14304" w:author="zhangyufeng@caict.ac.cn" w:date="2023-08-09T23:58:00Z">
              <w:r w:rsidRPr="00AC4FBC" w:rsidDel="0098370C">
                <w:rPr>
                  <w:rFonts w:cs="Arial"/>
                  <w:szCs w:val="18"/>
                </w:rPr>
                <w:lastRenderedPageBreak/>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D6E1" w14:textId="1C88FB5B" w:rsidR="001A3CA6" w:rsidRPr="00AC4FBC" w:rsidDel="0098370C" w:rsidRDefault="001A3CA6" w:rsidP="001A3CA6">
            <w:pPr>
              <w:pStyle w:val="TAC"/>
              <w:rPr>
                <w:del w:id="14305" w:author="zhangyufeng@caict.ac.cn" w:date="2023-08-09T23:58:00Z"/>
                <w:rFonts w:cs="Arial"/>
                <w:szCs w:val="18"/>
              </w:rPr>
            </w:pPr>
            <w:del w:id="14306" w:author="zhangyufeng@caict.ac.cn" w:date="2023-08-09T23:58:00Z">
              <w:r w:rsidRPr="00AC4FBC" w:rsidDel="0098370C">
                <w:rPr>
                  <w:rFonts w:cs="Arial"/>
                  <w:szCs w:val="18"/>
                </w:rPr>
                <w:delText>1@47</w:delText>
              </w:r>
            </w:del>
          </w:p>
        </w:tc>
      </w:tr>
      <w:tr w:rsidR="001A3CA6" w:rsidRPr="00AC4FBC" w:rsidDel="0098370C" w14:paraId="2A6CBE2A" w14:textId="231D8158" w:rsidTr="00A666A8">
        <w:trPr>
          <w:gridAfter w:val="1"/>
          <w:wAfter w:w="6" w:type="dxa"/>
          <w:trHeight w:val="285"/>
          <w:del w:id="14307" w:author="zhangyufeng@caict.ac.cn" w:date="2023-08-09T23:58: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960C90" w14:textId="1E970813" w:rsidR="001A3CA6" w:rsidRPr="00AC4FBC" w:rsidDel="0098370C" w:rsidRDefault="001A3CA6" w:rsidP="001A3CA6">
            <w:pPr>
              <w:pStyle w:val="TAH"/>
              <w:rPr>
                <w:del w:id="14308" w:author="zhangyufeng@caict.ac.cn" w:date="2023-08-09T23:58:00Z"/>
                <w:rFonts w:eastAsia="Yu Mincho"/>
              </w:rPr>
            </w:pPr>
            <w:del w:id="14309" w:author="zhangyufeng@caict.ac.cn" w:date="2023-08-09T23:58:00Z">
              <w:r w:rsidRPr="00AC4FBC" w:rsidDel="0098370C">
                <w:rPr>
                  <w:rFonts w:eastAsia="Yu Mincho"/>
                </w:rPr>
                <w:delText>Test Settings for DC_66A_n78A Configuration</w:delText>
              </w:r>
            </w:del>
          </w:p>
        </w:tc>
      </w:tr>
      <w:tr w:rsidR="001A3CA6" w:rsidRPr="00AC4FBC" w:rsidDel="0098370C" w14:paraId="25435716" w14:textId="1D902F5D" w:rsidTr="00A666A8">
        <w:trPr>
          <w:gridAfter w:val="1"/>
          <w:wAfter w:w="6" w:type="dxa"/>
          <w:trHeight w:val="285"/>
          <w:del w:id="14310"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C82089" w14:textId="65D5191E" w:rsidR="001A3CA6" w:rsidRPr="00AC4FBC" w:rsidDel="0098370C" w:rsidRDefault="001A3CA6" w:rsidP="001A3CA6">
            <w:pPr>
              <w:pStyle w:val="TAC"/>
              <w:rPr>
                <w:del w:id="14311" w:author="zhangyufeng@caict.ac.cn" w:date="2023-08-09T23:58:00Z"/>
              </w:rPr>
            </w:pPr>
            <w:del w:id="14312" w:author="zhangyufeng@caict.ac.cn" w:date="2023-08-09T23:58:00Z">
              <w:r w:rsidRPr="00AC4FBC" w:rsidDel="0098370C">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4E1FE" w14:textId="7484E3B9" w:rsidR="001A3CA6" w:rsidRPr="00AC4FBC" w:rsidDel="0098370C" w:rsidRDefault="001A3CA6" w:rsidP="001A3CA6">
            <w:pPr>
              <w:pStyle w:val="TAC"/>
              <w:rPr>
                <w:del w:id="14313" w:author="zhangyufeng@caict.ac.cn" w:date="2023-08-09T23:58:00Z"/>
              </w:rPr>
            </w:pPr>
            <w:del w:id="14314"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E85EC" w14:textId="77AD1083" w:rsidR="001A3CA6" w:rsidRPr="00AC4FBC" w:rsidDel="0098370C" w:rsidRDefault="001A3CA6" w:rsidP="001A3CA6">
            <w:pPr>
              <w:pStyle w:val="TAC"/>
              <w:rPr>
                <w:del w:id="14315" w:author="zhangyufeng@caict.ac.cn" w:date="2023-08-09T23:58:00Z"/>
              </w:rPr>
            </w:pPr>
            <w:del w:id="14316" w:author="zhangyufeng@caict.ac.cn" w:date="2023-08-09T23:58: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46E7F" w14:textId="7789827D" w:rsidR="001A3CA6" w:rsidRPr="00AC4FBC" w:rsidDel="0098370C" w:rsidRDefault="001A3CA6" w:rsidP="001A3CA6">
            <w:pPr>
              <w:pStyle w:val="TAC"/>
              <w:rPr>
                <w:del w:id="14317" w:author="zhangyufeng@caict.ac.cn" w:date="2023-08-09T23:58:00Z"/>
              </w:rPr>
            </w:pPr>
            <w:del w:id="14318" w:author="zhangyufeng@caict.ac.cn" w:date="2023-08-09T23:58:00Z">
              <w:r w:rsidRPr="00AC4FBC" w:rsidDel="0098370C">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FEE15" w14:textId="0AA8EAFD" w:rsidR="001A3CA6" w:rsidRPr="00AC4FBC" w:rsidDel="0098370C" w:rsidRDefault="001A3CA6" w:rsidP="001A3CA6">
            <w:pPr>
              <w:pStyle w:val="TAC"/>
              <w:rPr>
                <w:del w:id="14319" w:author="zhangyufeng@caict.ac.cn" w:date="2023-08-09T23:58:00Z"/>
              </w:rPr>
            </w:pPr>
            <w:del w:id="14320" w:author="zhangyufeng@caict.ac.cn" w:date="2023-08-09T23:58:00Z">
              <w:r w:rsidRPr="00AC4FBC" w:rsidDel="0098370C">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5D57" w14:textId="292E6AA3" w:rsidR="001A3CA6" w:rsidRPr="00AC4FBC" w:rsidDel="0098370C" w:rsidRDefault="001A3CA6" w:rsidP="001A3CA6">
            <w:pPr>
              <w:pStyle w:val="TAC"/>
              <w:rPr>
                <w:del w:id="14321" w:author="zhangyufeng@caict.ac.cn" w:date="2023-08-09T23:58:00Z"/>
                <w:rFonts w:eastAsia="Yu Mincho"/>
              </w:rPr>
            </w:pPr>
            <w:del w:id="14322" w:author="zhangyufeng@caict.ac.cn" w:date="2023-08-09T23:58:00Z">
              <w:r w:rsidRPr="00AC4FBC" w:rsidDel="0098370C">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B7E8" w14:textId="2FC5B089" w:rsidR="001A3CA6" w:rsidRPr="00AC4FBC" w:rsidDel="0098370C" w:rsidRDefault="001A3CA6" w:rsidP="001A3CA6">
            <w:pPr>
              <w:pStyle w:val="TAC"/>
              <w:rPr>
                <w:del w:id="14323" w:author="zhangyufeng@caict.ac.cn" w:date="2023-08-09T23:58:00Z"/>
                <w:rFonts w:eastAsia="Yu Mincho"/>
              </w:rPr>
            </w:pPr>
            <w:del w:id="14324" w:author="zhangyufeng@caict.ac.cn" w:date="2023-08-09T23:58:00Z">
              <w:r w:rsidRPr="00AC4FBC" w:rsidDel="0098370C">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2F4D" w14:textId="2DB537A9" w:rsidR="001A3CA6" w:rsidRPr="00AC4FBC" w:rsidDel="0098370C" w:rsidRDefault="001A3CA6" w:rsidP="001A3CA6">
            <w:pPr>
              <w:pStyle w:val="TAC"/>
              <w:rPr>
                <w:del w:id="14325" w:author="zhangyufeng@caict.ac.cn" w:date="2023-08-09T23:58:00Z"/>
                <w:rFonts w:eastAsia="Yu Mincho"/>
              </w:rPr>
            </w:pPr>
            <w:del w:id="14326" w:author="zhangyufeng@caict.ac.cn" w:date="2023-08-09T23:58:00Z">
              <w:r w:rsidRPr="00AC4FBC" w:rsidDel="0098370C">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65A8" w14:textId="53D3CD87" w:rsidR="001A3CA6" w:rsidRPr="00AC4FBC" w:rsidDel="0098370C" w:rsidRDefault="001A3CA6" w:rsidP="001A3CA6">
            <w:pPr>
              <w:pStyle w:val="TAC"/>
              <w:rPr>
                <w:del w:id="14327" w:author="zhangyufeng@caict.ac.cn" w:date="2023-08-09T23:58:00Z"/>
                <w:rFonts w:eastAsia="Yu Mincho"/>
              </w:rPr>
            </w:pPr>
            <w:del w:id="14328" w:author="zhangyufeng@caict.ac.cn" w:date="2023-08-09T23:58:00Z">
              <w:r w:rsidRPr="00AC4FBC" w:rsidDel="0098370C">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98D9" w14:textId="012EF005" w:rsidR="001A3CA6" w:rsidRPr="00AC4FBC" w:rsidDel="0098370C" w:rsidRDefault="001A3CA6" w:rsidP="001A3CA6">
            <w:pPr>
              <w:pStyle w:val="TAC"/>
              <w:rPr>
                <w:del w:id="14329" w:author="zhangyufeng@caict.ac.cn" w:date="2023-08-09T23:58:00Z"/>
                <w:rFonts w:eastAsia="Yu Mincho"/>
              </w:rPr>
            </w:pPr>
            <w:del w:id="14330" w:author="zhangyufeng@caict.ac.cn" w:date="2023-08-09T23:58:00Z">
              <w:r w:rsidRPr="00AC4FBC" w:rsidDel="0098370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5AD39" w14:textId="1322C568" w:rsidR="001A3CA6" w:rsidRPr="00AC4FBC" w:rsidDel="0098370C" w:rsidRDefault="001A3CA6" w:rsidP="001A3CA6">
            <w:pPr>
              <w:pStyle w:val="TAC"/>
              <w:rPr>
                <w:del w:id="14331" w:author="zhangyufeng@caict.ac.cn" w:date="2023-08-09T23:58:00Z"/>
              </w:rPr>
            </w:pPr>
            <w:del w:id="14332" w:author="zhangyufeng@caict.ac.cn" w:date="2023-08-09T23:58:00Z">
              <w:r w:rsidRPr="00AC4FBC" w:rsidDel="0098370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34F3C" w14:textId="53206A05" w:rsidR="001A3CA6" w:rsidRPr="00AC4FBC" w:rsidDel="0098370C" w:rsidRDefault="001A3CA6" w:rsidP="001A3CA6">
            <w:pPr>
              <w:pStyle w:val="TAC"/>
              <w:rPr>
                <w:del w:id="14333" w:author="zhangyufeng@caict.ac.cn" w:date="2023-08-09T23:58:00Z"/>
              </w:rPr>
            </w:pPr>
            <w:del w:id="14334" w:author="zhangyufeng@caict.ac.cn" w:date="2023-08-09T23:58:00Z">
              <w:r w:rsidRPr="00AC4FBC" w:rsidDel="0098370C">
                <w:delText>1@143</w:delText>
              </w:r>
            </w:del>
          </w:p>
        </w:tc>
      </w:tr>
      <w:tr w:rsidR="001A3CA6" w:rsidRPr="00AC4FBC" w:rsidDel="0098370C" w14:paraId="777D0E87" w14:textId="1CEE9C53" w:rsidTr="00A666A8">
        <w:trPr>
          <w:gridAfter w:val="1"/>
          <w:wAfter w:w="6" w:type="dxa"/>
          <w:trHeight w:val="285"/>
          <w:del w:id="14335"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0B9DD" w14:textId="25141507" w:rsidR="001A3CA6" w:rsidRPr="00AC4FBC" w:rsidDel="0098370C" w:rsidRDefault="001A3CA6" w:rsidP="001A3CA6">
            <w:pPr>
              <w:pStyle w:val="TAC"/>
              <w:rPr>
                <w:del w:id="14336" w:author="zhangyufeng@caict.ac.cn" w:date="2023-08-09T23:58:00Z"/>
              </w:rPr>
            </w:pPr>
            <w:del w:id="14337" w:author="zhangyufeng@caict.ac.cn" w:date="2023-08-09T23:58:00Z">
              <w:r w:rsidRPr="00AC4FBC" w:rsidDel="0098370C">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72914" w14:textId="1658BCE7" w:rsidR="001A3CA6" w:rsidRPr="00AC4FBC" w:rsidDel="0098370C" w:rsidRDefault="001A3CA6" w:rsidP="001A3CA6">
            <w:pPr>
              <w:pStyle w:val="TAC"/>
              <w:rPr>
                <w:del w:id="14338" w:author="zhangyufeng@caict.ac.cn" w:date="2023-08-09T23:58:00Z"/>
                <w:rFonts w:eastAsia="Yu Mincho"/>
              </w:rPr>
            </w:pPr>
            <w:del w:id="14339"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FBD47" w14:textId="55F7A446" w:rsidR="001A3CA6" w:rsidRPr="00AC4FBC" w:rsidDel="0098370C" w:rsidRDefault="001A3CA6" w:rsidP="001A3CA6">
            <w:pPr>
              <w:pStyle w:val="TAC"/>
              <w:rPr>
                <w:del w:id="14340" w:author="zhangyufeng@caict.ac.cn" w:date="2023-08-09T23:58:00Z"/>
                <w:rFonts w:eastAsia="Yu Mincho"/>
              </w:rPr>
            </w:pPr>
            <w:del w:id="14341" w:author="zhangyufeng@caict.ac.cn" w:date="2023-08-09T23:58:00Z">
              <w:r w:rsidRPr="00AC4FBC" w:rsidDel="0098370C">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D44E7" w14:textId="19D9FDEA" w:rsidR="001A3CA6" w:rsidRPr="00AC4FBC" w:rsidDel="0098370C" w:rsidRDefault="001A3CA6" w:rsidP="001A3CA6">
            <w:pPr>
              <w:pStyle w:val="TAC"/>
              <w:rPr>
                <w:del w:id="14342" w:author="zhangyufeng@caict.ac.cn" w:date="2023-08-09T23:58:00Z"/>
                <w:rFonts w:eastAsia="Yu Mincho"/>
              </w:rPr>
            </w:pPr>
            <w:del w:id="14343" w:author="zhangyufeng@caict.ac.cn" w:date="2023-08-09T23:58:00Z">
              <w:r w:rsidRPr="00AC4FBC" w:rsidDel="0098370C">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93248" w14:textId="107F8B5C" w:rsidR="001A3CA6" w:rsidRPr="00AC4FBC" w:rsidDel="0098370C" w:rsidRDefault="001A3CA6" w:rsidP="001A3CA6">
            <w:pPr>
              <w:pStyle w:val="TAC"/>
              <w:rPr>
                <w:del w:id="14344" w:author="zhangyufeng@caict.ac.cn" w:date="2023-08-09T23:58:00Z"/>
                <w:rFonts w:eastAsia="Yu Mincho"/>
              </w:rPr>
            </w:pPr>
            <w:del w:id="14345" w:author="zhangyufeng@caict.ac.cn" w:date="2023-08-09T23:58:00Z">
              <w:r w:rsidRPr="00AC4FBC" w:rsidDel="0098370C">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97E5" w14:textId="38BF4CC6" w:rsidR="001A3CA6" w:rsidRPr="00AC4FBC" w:rsidDel="0098370C" w:rsidRDefault="001A3CA6" w:rsidP="001A3CA6">
            <w:pPr>
              <w:pStyle w:val="TAC"/>
              <w:rPr>
                <w:del w:id="14346" w:author="zhangyufeng@caict.ac.cn" w:date="2023-08-09T23:58:00Z"/>
                <w:rFonts w:eastAsia="Yu Mincho"/>
              </w:rPr>
            </w:pPr>
            <w:del w:id="14347" w:author="zhangyufeng@caict.ac.cn" w:date="2023-08-09T23:58:00Z">
              <w:r w:rsidRPr="00AC4FBC" w:rsidDel="0098370C">
                <w:rPr>
                  <w:rFonts w:eastAsia="Yu Mincho"/>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1EAE" w14:textId="460E1B39" w:rsidR="001A3CA6" w:rsidRPr="00AC4FBC" w:rsidDel="0098370C" w:rsidRDefault="001A3CA6" w:rsidP="001A3CA6">
            <w:pPr>
              <w:pStyle w:val="TAC"/>
              <w:rPr>
                <w:del w:id="14348" w:author="zhangyufeng@caict.ac.cn" w:date="2023-08-09T23:58:00Z"/>
                <w:rFonts w:eastAsia="Yu Mincho"/>
              </w:rPr>
            </w:pPr>
            <w:del w:id="14349" w:author="zhangyufeng@caict.ac.cn" w:date="2023-08-09T23:58:00Z">
              <w:r w:rsidRPr="00AC4FBC" w:rsidDel="0098370C">
                <w:rPr>
                  <w:rFonts w:eastAsia="Yu Mincho"/>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F37E" w14:textId="2D8AE180" w:rsidR="001A3CA6" w:rsidRPr="00AC4FBC" w:rsidDel="0098370C" w:rsidRDefault="001A3CA6" w:rsidP="001A3CA6">
            <w:pPr>
              <w:pStyle w:val="TAC"/>
              <w:rPr>
                <w:del w:id="14350" w:author="zhangyufeng@caict.ac.cn" w:date="2023-08-09T23:58:00Z"/>
                <w:rFonts w:eastAsia="Yu Mincho"/>
              </w:rPr>
            </w:pPr>
            <w:del w:id="14351" w:author="zhangyufeng@caict.ac.cn" w:date="2023-08-09T23:58:00Z">
              <w:r w:rsidRPr="00AC4FBC" w:rsidDel="0098370C">
                <w:rPr>
                  <w:rFonts w:eastAsia="Yu Mincho"/>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1365" w14:textId="5DB8C76F" w:rsidR="001A3CA6" w:rsidRPr="00AC4FBC" w:rsidDel="0098370C" w:rsidRDefault="001A3CA6" w:rsidP="001A3CA6">
            <w:pPr>
              <w:pStyle w:val="TAC"/>
              <w:rPr>
                <w:del w:id="14352" w:author="zhangyufeng@caict.ac.cn" w:date="2023-08-09T23:58:00Z"/>
                <w:rFonts w:eastAsia="Yu Mincho"/>
              </w:rPr>
            </w:pPr>
            <w:del w:id="14353" w:author="zhangyufeng@caict.ac.cn" w:date="2023-08-09T23:58:00Z">
              <w:r w:rsidRPr="00AC4FBC" w:rsidDel="0098370C">
                <w:rPr>
                  <w:rFonts w:eastAsia="Yu Mincho"/>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F5BD" w14:textId="2C13C03D" w:rsidR="001A3CA6" w:rsidRPr="00AC4FBC" w:rsidDel="0098370C" w:rsidRDefault="001A3CA6" w:rsidP="001A3CA6">
            <w:pPr>
              <w:pStyle w:val="TAC"/>
              <w:rPr>
                <w:del w:id="14354" w:author="zhangyufeng@caict.ac.cn" w:date="2023-08-09T23:58:00Z"/>
                <w:rFonts w:eastAsia="Yu Mincho"/>
              </w:rPr>
            </w:pPr>
            <w:del w:id="14355" w:author="zhangyufeng@caict.ac.cn" w:date="2023-08-09T23:58:00Z">
              <w:r w:rsidRPr="00AC4FBC" w:rsidDel="0098370C">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92AA6" w14:textId="22BB5D4F" w:rsidR="001A3CA6" w:rsidRPr="00AC4FBC" w:rsidDel="0098370C" w:rsidRDefault="001A3CA6" w:rsidP="001A3CA6">
            <w:pPr>
              <w:pStyle w:val="TAC"/>
              <w:rPr>
                <w:del w:id="14356" w:author="zhangyufeng@caict.ac.cn" w:date="2023-08-09T23:58:00Z"/>
                <w:rFonts w:eastAsia="Yu Mincho"/>
              </w:rPr>
            </w:pPr>
            <w:del w:id="14357" w:author="zhangyufeng@caict.ac.cn" w:date="2023-08-09T23:58:00Z">
              <w:r w:rsidRPr="00AC4FBC" w:rsidDel="0098370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C61E17" w14:textId="14ABC699" w:rsidR="001A3CA6" w:rsidRPr="00AC4FBC" w:rsidDel="0098370C" w:rsidRDefault="001A3CA6" w:rsidP="001A3CA6">
            <w:pPr>
              <w:pStyle w:val="TAC"/>
              <w:rPr>
                <w:del w:id="14358" w:author="zhangyufeng@caict.ac.cn" w:date="2023-08-09T23:58:00Z"/>
                <w:rFonts w:eastAsia="Yu Mincho"/>
              </w:rPr>
            </w:pPr>
            <w:del w:id="14359" w:author="zhangyufeng@caict.ac.cn" w:date="2023-08-09T23:58:00Z">
              <w:r w:rsidRPr="00AC4FBC" w:rsidDel="0098370C">
                <w:delText>1@272</w:delText>
              </w:r>
            </w:del>
          </w:p>
        </w:tc>
      </w:tr>
      <w:tr w:rsidR="001A3CA6" w:rsidRPr="00AC4FBC" w:rsidDel="0098370C" w14:paraId="4FEE46D6" w14:textId="623EC11A" w:rsidTr="00A666A8">
        <w:trPr>
          <w:gridAfter w:val="1"/>
          <w:wAfter w:w="6" w:type="dxa"/>
          <w:trHeight w:val="285"/>
          <w:del w:id="14360"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33766" w14:textId="72A1294C" w:rsidR="001A3CA6" w:rsidRPr="00AC4FBC" w:rsidDel="0098370C" w:rsidRDefault="001A3CA6" w:rsidP="001A3CA6">
            <w:pPr>
              <w:pStyle w:val="TAC"/>
              <w:rPr>
                <w:del w:id="14361" w:author="zhangyufeng@caict.ac.cn" w:date="2023-08-09T23:58:00Z"/>
              </w:rPr>
            </w:pPr>
            <w:del w:id="14362" w:author="zhangyufeng@caict.ac.cn" w:date="2023-08-09T23:58:00Z">
              <w:r w:rsidRPr="00AC4FBC" w:rsidDel="0098370C">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0FC53" w14:textId="213B0B55" w:rsidR="001A3CA6" w:rsidRPr="00AC4FBC" w:rsidDel="0098370C" w:rsidRDefault="001A3CA6" w:rsidP="001A3CA6">
            <w:pPr>
              <w:pStyle w:val="TAC"/>
              <w:rPr>
                <w:del w:id="14363" w:author="zhangyufeng@caict.ac.cn" w:date="2023-08-09T23:58:00Z"/>
                <w:rFonts w:eastAsia="Yu Mincho"/>
              </w:rPr>
            </w:pPr>
            <w:del w:id="14364" w:author="zhangyufeng@caict.ac.cn" w:date="2023-08-09T23:58:00Z">
              <w:r w:rsidRPr="00AC4FBC" w:rsidDel="0098370C">
                <w:delText>66</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E5CE" w14:textId="21C575F1" w:rsidR="001A3CA6" w:rsidRPr="00AC4FBC" w:rsidDel="0098370C" w:rsidRDefault="001A3CA6" w:rsidP="001A3CA6">
            <w:pPr>
              <w:pStyle w:val="TAC"/>
              <w:rPr>
                <w:del w:id="14365" w:author="zhangyufeng@caict.ac.cn" w:date="2023-08-09T23:58:00Z"/>
                <w:rFonts w:eastAsia="Yu Mincho"/>
              </w:rPr>
            </w:pPr>
            <w:del w:id="14366" w:author="zhangyufeng@caict.ac.cn" w:date="2023-08-09T23:58:00Z">
              <w:r w:rsidRPr="00AC4FBC" w:rsidDel="0098370C">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78C7CF" w14:textId="54DCFE50" w:rsidR="001A3CA6" w:rsidRPr="00AC4FBC" w:rsidDel="0098370C" w:rsidRDefault="001A3CA6" w:rsidP="001A3CA6">
            <w:pPr>
              <w:pStyle w:val="TAC"/>
              <w:rPr>
                <w:del w:id="14367" w:author="zhangyufeng@caict.ac.cn" w:date="2023-08-09T23:58:00Z"/>
                <w:rFonts w:eastAsia="Yu Mincho"/>
              </w:rPr>
            </w:pPr>
            <w:del w:id="14368" w:author="zhangyufeng@caict.ac.cn" w:date="2023-08-09T23:58:00Z">
              <w:r w:rsidRPr="00AC4FBC" w:rsidDel="0098370C">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61DFA" w14:textId="6F10CF6E" w:rsidR="001A3CA6" w:rsidRPr="00AC4FBC" w:rsidDel="0098370C" w:rsidRDefault="001A3CA6" w:rsidP="001A3CA6">
            <w:pPr>
              <w:pStyle w:val="TAC"/>
              <w:rPr>
                <w:del w:id="14369" w:author="zhangyufeng@caict.ac.cn" w:date="2023-08-09T23:58:00Z"/>
                <w:rFonts w:eastAsia="Yu Mincho"/>
              </w:rPr>
            </w:pPr>
            <w:del w:id="14370" w:author="zhangyufeng@caict.ac.cn" w:date="2023-08-09T23:58:00Z">
              <w:r w:rsidRPr="00AC4FBC" w:rsidDel="0098370C">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C821" w14:textId="6295B73F" w:rsidR="001A3CA6" w:rsidRPr="00AC4FBC" w:rsidDel="0098370C" w:rsidRDefault="001A3CA6" w:rsidP="001A3CA6">
            <w:pPr>
              <w:pStyle w:val="TAC"/>
              <w:rPr>
                <w:del w:id="14371" w:author="zhangyufeng@caict.ac.cn" w:date="2023-08-09T23:58:00Z"/>
                <w:rFonts w:eastAsia="Yu Mincho"/>
              </w:rPr>
            </w:pPr>
            <w:del w:id="14372" w:author="zhangyufeng@caict.ac.cn" w:date="2023-08-09T23:58:00Z">
              <w:r w:rsidRPr="00AC4FBC" w:rsidDel="0098370C">
                <w:rPr>
                  <w:rFonts w:eastAsia="Yu Mincho"/>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5854" w14:textId="3AF935D4" w:rsidR="001A3CA6" w:rsidRPr="00AC4FBC" w:rsidDel="0098370C" w:rsidRDefault="001A3CA6" w:rsidP="001A3CA6">
            <w:pPr>
              <w:pStyle w:val="TAC"/>
              <w:rPr>
                <w:del w:id="14373" w:author="zhangyufeng@caict.ac.cn" w:date="2023-08-09T23:58:00Z"/>
                <w:rFonts w:eastAsia="Yu Mincho"/>
              </w:rPr>
            </w:pPr>
            <w:del w:id="14374" w:author="zhangyufeng@caict.ac.cn" w:date="2023-08-09T23:58:00Z">
              <w:r w:rsidRPr="00AC4FBC" w:rsidDel="0098370C">
                <w:rPr>
                  <w:rFonts w:eastAsia="Yu Mincho"/>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6D26" w14:textId="6CC57BB2" w:rsidR="001A3CA6" w:rsidRPr="00AC4FBC" w:rsidDel="0098370C" w:rsidRDefault="001A3CA6" w:rsidP="001A3CA6">
            <w:pPr>
              <w:pStyle w:val="TAC"/>
              <w:rPr>
                <w:del w:id="14375" w:author="zhangyufeng@caict.ac.cn" w:date="2023-08-09T23:58:00Z"/>
                <w:rFonts w:eastAsia="Yu Mincho"/>
              </w:rPr>
            </w:pPr>
            <w:del w:id="14376" w:author="zhangyufeng@caict.ac.cn" w:date="2023-08-09T23:58:00Z">
              <w:r w:rsidRPr="00AC4FBC" w:rsidDel="0098370C">
                <w:rPr>
                  <w:rFonts w:eastAsia="Yu Mincho"/>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3487" w14:textId="52F3B14B" w:rsidR="001A3CA6" w:rsidRPr="00AC4FBC" w:rsidDel="0098370C" w:rsidRDefault="001A3CA6" w:rsidP="001A3CA6">
            <w:pPr>
              <w:pStyle w:val="TAC"/>
              <w:rPr>
                <w:del w:id="14377" w:author="zhangyufeng@caict.ac.cn" w:date="2023-08-09T23:58:00Z"/>
                <w:rFonts w:eastAsia="Yu Mincho"/>
              </w:rPr>
            </w:pPr>
            <w:del w:id="14378" w:author="zhangyufeng@caict.ac.cn" w:date="2023-08-09T23:58:00Z">
              <w:r w:rsidRPr="00AC4FBC" w:rsidDel="0098370C">
                <w:rPr>
                  <w:rFonts w:eastAsia="Yu Mincho"/>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0446" w14:textId="208DEE0C" w:rsidR="001A3CA6" w:rsidRPr="00AC4FBC" w:rsidDel="0098370C" w:rsidRDefault="001A3CA6" w:rsidP="001A3CA6">
            <w:pPr>
              <w:pStyle w:val="TAC"/>
              <w:rPr>
                <w:del w:id="14379" w:author="zhangyufeng@caict.ac.cn" w:date="2023-08-09T23:58:00Z"/>
                <w:rFonts w:eastAsia="Yu Mincho"/>
              </w:rPr>
            </w:pPr>
            <w:del w:id="14380" w:author="zhangyufeng@caict.ac.cn" w:date="2023-08-09T23:58:00Z">
              <w:r w:rsidRPr="00AC4FBC" w:rsidDel="0098370C">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3B41E" w14:textId="005425B6" w:rsidR="001A3CA6" w:rsidRPr="00AC4FBC" w:rsidDel="0098370C" w:rsidRDefault="001A3CA6" w:rsidP="001A3CA6">
            <w:pPr>
              <w:pStyle w:val="TAC"/>
              <w:rPr>
                <w:del w:id="14381" w:author="zhangyufeng@caict.ac.cn" w:date="2023-08-09T23:58:00Z"/>
                <w:rFonts w:eastAsia="Yu Mincho"/>
              </w:rPr>
            </w:pPr>
            <w:del w:id="14382" w:author="zhangyufeng@caict.ac.cn" w:date="2023-08-09T23:58:00Z">
              <w:r w:rsidRPr="00AC4FBC" w:rsidDel="0098370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F1AFB4" w14:textId="645D16C0" w:rsidR="001A3CA6" w:rsidRPr="00AC4FBC" w:rsidDel="0098370C" w:rsidRDefault="001A3CA6" w:rsidP="001A3CA6">
            <w:pPr>
              <w:pStyle w:val="TAC"/>
              <w:rPr>
                <w:del w:id="14383" w:author="zhangyufeng@caict.ac.cn" w:date="2023-08-09T23:58:00Z"/>
                <w:rFonts w:eastAsia="Yu Mincho"/>
              </w:rPr>
            </w:pPr>
            <w:del w:id="14384" w:author="zhangyufeng@caict.ac.cn" w:date="2023-08-09T23:58:00Z">
              <w:r w:rsidRPr="00AC4FBC" w:rsidDel="0098370C">
                <w:delText>1@272</w:delText>
              </w:r>
            </w:del>
          </w:p>
        </w:tc>
      </w:tr>
      <w:tr w:rsidR="001A3CA6" w:rsidRPr="00AC4FBC" w:rsidDel="0098370C" w14:paraId="09421004" w14:textId="3F45C7A9" w:rsidTr="00A666A8">
        <w:trPr>
          <w:gridAfter w:val="1"/>
          <w:wAfter w:w="6" w:type="dxa"/>
          <w:trHeight w:val="285"/>
          <w:del w:id="14385" w:author="zhangyufeng@caict.ac.cn" w:date="2023-08-09T23:58: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204D4C" w14:textId="685FD39B" w:rsidR="001A3CA6" w:rsidRPr="00AC4FBC" w:rsidDel="0098370C" w:rsidRDefault="001A3CA6" w:rsidP="001A3CA6">
            <w:pPr>
              <w:pStyle w:val="TAC"/>
              <w:rPr>
                <w:del w:id="14386" w:author="zhangyufeng@caict.ac.cn" w:date="2023-08-09T23:58:00Z"/>
                <w:b/>
                <w:bCs/>
              </w:rPr>
            </w:pPr>
            <w:del w:id="14387" w:author="zhangyufeng@caict.ac.cn" w:date="2023-08-09T23:58:00Z">
              <w:r w:rsidRPr="00AC4FBC" w:rsidDel="0098370C">
                <w:rPr>
                  <w:rFonts w:eastAsia="Yu Mincho"/>
                  <w:b/>
                  <w:bCs/>
                </w:rPr>
                <w:delText>Test Settings for DC_71A_n2A Configuration</w:delText>
              </w:r>
            </w:del>
          </w:p>
        </w:tc>
      </w:tr>
      <w:tr w:rsidR="001A3CA6" w:rsidRPr="00AC4FBC" w:rsidDel="0098370C" w14:paraId="1CADB870" w14:textId="1A284CCA" w:rsidTr="00A666A8">
        <w:trPr>
          <w:gridAfter w:val="1"/>
          <w:wAfter w:w="6" w:type="dxa"/>
          <w:trHeight w:val="285"/>
          <w:del w:id="14388"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6D0DCC" w14:textId="4E089F73" w:rsidR="001A3CA6" w:rsidRPr="00AC4FBC" w:rsidDel="0098370C" w:rsidRDefault="001A3CA6" w:rsidP="001A3CA6">
            <w:pPr>
              <w:pStyle w:val="TAC"/>
              <w:rPr>
                <w:del w:id="14389" w:author="zhangyufeng@caict.ac.cn" w:date="2023-08-09T23:58:00Z"/>
              </w:rPr>
            </w:pPr>
            <w:bookmarkStart w:id="14390" w:name="RANGE!B136"/>
            <w:del w:id="14391" w:author="zhangyufeng@caict.ac.cn" w:date="2023-08-09T23:58:00Z">
              <w:r w:rsidRPr="00AC4FBC" w:rsidDel="0098370C">
                <w:rPr>
                  <w:rFonts w:cs="Arial"/>
                  <w:color w:val="000000"/>
                  <w:szCs w:val="18"/>
                </w:rPr>
                <w:delText>1</w:delText>
              </w:r>
              <w:bookmarkEnd w:id="14390"/>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71940" w14:textId="313AE158" w:rsidR="001A3CA6" w:rsidRPr="00AC4FBC" w:rsidDel="0098370C" w:rsidRDefault="001A3CA6" w:rsidP="001A3CA6">
            <w:pPr>
              <w:pStyle w:val="TAC"/>
              <w:rPr>
                <w:del w:id="14392" w:author="zhangyufeng@caict.ac.cn" w:date="2023-08-09T23:58:00Z"/>
              </w:rPr>
            </w:pPr>
            <w:del w:id="14393" w:author="zhangyufeng@caict.ac.cn" w:date="2023-08-09T23:58:00Z">
              <w:r w:rsidRPr="00AC4FBC" w:rsidDel="0098370C">
                <w:rPr>
                  <w:rFonts w:cs="Arial"/>
                  <w:color w:val="000000"/>
                  <w:szCs w:val="18"/>
                </w:rPr>
                <w:delText>71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0881C" w14:textId="4EF888C0" w:rsidR="001A3CA6" w:rsidRPr="00AC4FBC" w:rsidDel="0098370C" w:rsidRDefault="001A3CA6" w:rsidP="001A3CA6">
            <w:pPr>
              <w:pStyle w:val="TAC"/>
              <w:rPr>
                <w:del w:id="14394" w:author="zhangyufeng@caict.ac.cn" w:date="2023-08-09T23:58:00Z"/>
              </w:rPr>
            </w:pPr>
            <w:del w:id="14395" w:author="zhangyufeng@caict.ac.cn" w:date="2023-08-09T23:58:00Z">
              <w:r w:rsidRPr="00AC4FBC" w:rsidDel="0098370C">
                <w:rPr>
                  <w:rFonts w:cs="Arial"/>
                  <w:color w:val="000000"/>
                  <w:szCs w:val="18"/>
                </w:rPr>
                <w:delText>HIGH</w:delText>
              </w:r>
            </w:del>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8E8A" w14:textId="1D9D6F90" w:rsidR="001A3CA6" w:rsidRPr="00AC4FBC" w:rsidDel="0098370C" w:rsidRDefault="001A3CA6" w:rsidP="001A3CA6">
            <w:pPr>
              <w:pStyle w:val="TAC"/>
              <w:rPr>
                <w:del w:id="14396" w:author="zhangyufeng@caict.ac.cn" w:date="2023-08-09T23:58:00Z"/>
              </w:rPr>
            </w:pPr>
            <w:del w:id="14397" w:author="zhangyufeng@caict.ac.cn" w:date="2023-08-09T23:58:00Z">
              <w:r w:rsidRPr="00AC4FBC" w:rsidDel="0098370C">
                <w:rPr>
                  <w:rFonts w:cs="Arial"/>
                  <w:color w:val="000000"/>
                  <w:szCs w:val="18"/>
                </w:rPr>
                <w:delText>n2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2FB0F" w14:textId="5BF12F72" w:rsidR="001A3CA6" w:rsidRPr="00AC4FBC" w:rsidDel="0098370C" w:rsidRDefault="001A3CA6" w:rsidP="001A3CA6">
            <w:pPr>
              <w:pStyle w:val="TAC"/>
              <w:rPr>
                <w:del w:id="14398" w:author="zhangyufeng@caict.ac.cn" w:date="2023-08-09T23:58:00Z"/>
              </w:rPr>
            </w:pPr>
            <w:del w:id="14399" w:author="zhangyufeng@caict.ac.cn" w:date="2023-08-09T23:58:00Z">
              <w:r w:rsidRPr="00AC4FBC" w:rsidDel="0098370C">
                <w:rPr>
                  <w:rFonts w:cs="Arial"/>
                  <w:color w:val="000000"/>
                  <w:szCs w:val="18"/>
                </w:rPr>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62765" w14:textId="3BA319B2" w:rsidR="001A3CA6" w:rsidRPr="00AC4FBC" w:rsidDel="0098370C" w:rsidRDefault="001A3CA6" w:rsidP="001A3CA6">
            <w:pPr>
              <w:pStyle w:val="TAC"/>
              <w:rPr>
                <w:del w:id="14400" w:author="zhangyufeng@caict.ac.cn" w:date="2023-08-09T23:58:00Z"/>
                <w:rFonts w:eastAsia="Yu Mincho"/>
              </w:rPr>
            </w:pPr>
            <w:del w:id="14401" w:author="zhangyufeng@caict.ac.cn" w:date="2023-08-09T23:58:00Z">
              <w:r w:rsidRPr="00AC4FBC" w:rsidDel="0098370C">
                <w:rPr>
                  <w:rFonts w:cs="Arial"/>
                  <w:color w:val="000000"/>
                  <w:szCs w:val="18"/>
                </w:rPr>
                <w:delText>20/100</w:delText>
              </w:r>
            </w:del>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2954" w14:textId="36C4597D" w:rsidR="001A3CA6" w:rsidRPr="00AC4FBC" w:rsidDel="0098370C" w:rsidRDefault="001A3CA6" w:rsidP="001A3CA6">
            <w:pPr>
              <w:pStyle w:val="TAC"/>
              <w:rPr>
                <w:del w:id="14402" w:author="zhangyufeng@caict.ac.cn" w:date="2023-08-09T23:58:00Z"/>
                <w:rFonts w:eastAsia="Yu Mincho"/>
              </w:rPr>
            </w:pPr>
            <w:del w:id="14403" w:author="zhangyufeng@caict.ac.cn" w:date="2023-08-09T23:58:00Z">
              <w:r w:rsidRPr="00AC4FBC" w:rsidDel="0098370C">
                <w:rPr>
                  <w:rFonts w:cs="Arial"/>
                  <w:color w:val="000000"/>
                  <w:szCs w:val="18"/>
                </w:rPr>
                <w:delText>20/106</w:delText>
              </w:r>
            </w:del>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5AF9" w14:textId="01B1F4C1" w:rsidR="001A3CA6" w:rsidRPr="00AC4FBC" w:rsidDel="0098370C" w:rsidRDefault="001A3CA6" w:rsidP="001A3CA6">
            <w:pPr>
              <w:pStyle w:val="TAC"/>
              <w:rPr>
                <w:del w:id="14404" w:author="zhangyufeng@caict.ac.cn" w:date="2023-08-09T23:58:00Z"/>
                <w:rFonts w:eastAsia="Yu Mincho"/>
              </w:rPr>
            </w:pPr>
            <w:del w:id="14405" w:author="zhangyufeng@caict.ac.cn" w:date="2023-08-09T23:58:00Z">
              <w:r w:rsidRPr="00AC4FBC" w:rsidDel="0098370C">
                <w:rPr>
                  <w:rFonts w:cs="Arial"/>
                  <w:color w:val="000000"/>
                  <w:szCs w:val="18"/>
                </w:rPr>
                <w:delText>CP-OFDM QPSK</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EC09" w14:textId="6998FF71" w:rsidR="001A3CA6" w:rsidRPr="00AC4FBC" w:rsidDel="0098370C" w:rsidRDefault="001A3CA6" w:rsidP="001A3CA6">
            <w:pPr>
              <w:pStyle w:val="TAC"/>
              <w:rPr>
                <w:del w:id="14406" w:author="zhangyufeng@caict.ac.cn" w:date="2023-08-09T23:58:00Z"/>
                <w:rFonts w:eastAsia="Yu Mincho"/>
              </w:rPr>
            </w:pPr>
            <w:del w:id="14407" w:author="zhangyufeng@caict.ac.cn" w:date="2023-08-09T23:58:00Z">
              <w:r w:rsidRPr="00AC4FBC" w:rsidDel="0098370C">
                <w:rPr>
                  <w:rFonts w:cs="Arial"/>
                  <w:color w:val="000000"/>
                  <w:szCs w:val="18"/>
                </w:rPr>
                <w:delText>NA</w:delText>
              </w:r>
            </w:del>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9C632" w14:textId="00476DAB" w:rsidR="001A3CA6" w:rsidRPr="00AC4FBC" w:rsidDel="0098370C" w:rsidRDefault="001A3CA6" w:rsidP="001A3CA6">
            <w:pPr>
              <w:pStyle w:val="TAC"/>
              <w:rPr>
                <w:del w:id="14408" w:author="zhangyufeng@caict.ac.cn" w:date="2023-08-09T23:58:00Z"/>
                <w:rFonts w:eastAsia="Yu Mincho"/>
              </w:rPr>
            </w:pPr>
            <w:del w:id="14409" w:author="zhangyufeng@caict.ac.cn" w:date="2023-08-09T23:58:00Z">
              <w:r w:rsidRPr="00AC4FBC" w:rsidDel="0098370C">
                <w:rPr>
                  <w:rFonts w:cs="Arial"/>
                  <w:color w:val="000000"/>
                  <w:szCs w:val="18"/>
                </w:rPr>
                <w:delText>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55D74" w14:textId="6C06FCC0" w:rsidR="001A3CA6" w:rsidRPr="00AC4FBC" w:rsidDel="0098370C" w:rsidRDefault="001A3CA6" w:rsidP="001A3CA6">
            <w:pPr>
              <w:pStyle w:val="TAC"/>
              <w:rPr>
                <w:del w:id="14410" w:author="zhangyufeng@caict.ac.cn" w:date="2023-08-09T23:58:00Z"/>
              </w:rPr>
            </w:pPr>
            <w:del w:id="14411" w:author="zhangyufeng@caict.ac.cn" w:date="2023-08-09T23:58:00Z">
              <w:r w:rsidRPr="00AC4FBC" w:rsidDel="0098370C">
                <w:rPr>
                  <w:rFonts w:cs="Arial"/>
                  <w:color w:val="000000"/>
                  <w:szCs w:val="18"/>
                </w:rPr>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CF1D8E" w14:textId="25752565" w:rsidR="001A3CA6" w:rsidRPr="00AC4FBC" w:rsidDel="0098370C" w:rsidRDefault="001A3CA6" w:rsidP="001A3CA6">
            <w:pPr>
              <w:pStyle w:val="TAC"/>
              <w:rPr>
                <w:del w:id="14412" w:author="zhangyufeng@caict.ac.cn" w:date="2023-08-09T23:58:00Z"/>
              </w:rPr>
            </w:pPr>
            <w:del w:id="14413" w:author="zhangyufeng@caict.ac.cn" w:date="2023-08-09T23:58:00Z">
              <w:r w:rsidRPr="00AC4FBC" w:rsidDel="0098370C">
                <w:rPr>
                  <w:rFonts w:cs="Arial"/>
                  <w:color w:val="000000"/>
                  <w:szCs w:val="18"/>
                </w:rPr>
                <w:delText>1@105</w:delText>
              </w:r>
            </w:del>
          </w:p>
        </w:tc>
      </w:tr>
      <w:tr w:rsidR="001A3CA6" w:rsidRPr="00AC4FBC" w:rsidDel="0098370C" w14:paraId="66C42F02" w14:textId="23D7CE7B" w:rsidTr="00A666A8">
        <w:trPr>
          <w:gridAfter w:val="1"/>
          <w:wAfter w:w="6" w:type="dxa"/>
          <w:trHeight w:val="285"/>
          <w:del w:id="14414" w:author="zhangyufeng@caict.ac.cn" w:date="2023-08-09T23:58: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897116" w14:textId="745CB6A5" w:rsidR="001A3CA6" w:rsidRPr="00AC4FBC" w:rsidDel="0098370C" w:rsidRDefault="001A3CA6" w:rsidP="001A3CA6">
            <w:pPr>
              <w:pStyle w:val="TAC"/>
              <w:rPr>
                <w:del w:id="14415" w:author="zhangyufeng@caict.ac.cn" w:date="2023-08-09T23:58:00Z"/>
                <w:b/>
                <w:bCs/>
              </w:rPr>
            </w:pPr>
            <w:del w:id="14416" w:author="zhangyufeng@caict.ac.cn" w:date="2023-08-09T23:58:00Z">
              <w:r w:rsidRPr="00AC4FBC" w:rsidDel="0098370C">
                <w:rPr>
                  <w:rFonts w:eastAsia="Yu Mincho"/>
                  <w:b/>
                  <w:bCs/>
                </w:rPr>
                <w:delText>Test Settings for DC_71A_n66A Configuration</w:delText>
              </w:r>
            </w:del>
          </w:p>
        </w:tc>
      </w:tr>
      <w:tr w:rsidR="001A3CA6" w:rsidRPr="00AC4FBC" w:rsidDel="0098370C" w14:paraId="67D2FB8F" w14:textId="7F7FD494" w:rsidTr="00A666A8">
        <w:trPr>
          <w:gridAfter w:val="1"/>
          <w:wAfter w:w="6" w:type="dxa"/>
          <w:trHeight w:val="285"/>
          <w:del w:id="14417" w:author="zhangyufeng@caict.ac.cn" w:date="2023-08-09T23:5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4C4DA6" w14:textId="4005F6C5" w:rsidR="001A3CA6" w:rsidRPr="00AC4FBC" w:rsidDel="0098370C" w:rsidRDefault="001A3CA6" w:rsidP="001A3CA6">
            <w:pPr>
              <w:pStyle w:val="TAC"/>
              <w:rPr>
                <w:del w:id="14418" w:author="zhangyufeng@caict.ac.cn" w:date="2023-08-09T23:58:00Z"/>
              </w:rPr>
            </w:pPr>
            <w:del w:id="14419" w:author="zhangyufeng@caict.ac.cn" w:date="2023-08-09T23:58:00Z">
              <w:r w:rsidRPr="00AC4FBC" w:rsidDel="0098370C">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B9EAF" w14:textId="7A2EC1B5" w:rsidR="001A3CA6" w:rsidRPr="00AC4FBC" w:rsidDel="0098370C" w:rsidRDefault="001A3CA6" w:rsidP="001A3CA6">
            <w:pPr>
              <w:pStyle w:val="TAC"/>
              <w:rPr>
                <w:del w:id="14420" w:author="zhangyufeng@caict.ac.cn" w:date="2023-08-09T23:58:00Z"/>
              </w:rPr>
            </w:pPr>
            <w:del w:id="14421" w:author="zhangyufeng@caict.ac.cn" w:date="2023-08-09T23:58:00Z">
              <w:r w:rsidRPr="00AC4FBC" w:rsidDel="0098370C">
                <w:rPr>
                  <w:rFonts w:cs="Arial"/>
                  <w:color w:val="000000"/>
                  <w:szCs w:val="18"/>
                </w:rPr>
                <w:delText>71</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A76B" w14:textId="5E15E5D2" w:rsidR="001A3CA6" w:rsidRPr="00AC4FBC" w:rsidDel="0098370C" w:rsidRDefault="001A3CA6" w:rsidP="001A3CA6">
            <w:pPr>
              <w:pStyle w:val="TAC"/>
              <w:rPr>
                <w:del w:id="14422" w:author="zhangyufeng@caict.ac.cn" w:date="2023-08-09T23:58:00Z"/>
              </w:rPr>
            </w:pPr>
            <w:del w:id="14423" w:author="zhangyufeng@caict.ac.cn" w:date="2023-08-09T23:58:00Z">
              <w:r w:rsidRPr="00AC4FBC" w:rsidDel="0098370C">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0A99D9" w14:textId="749EC361" w:rsidR="001A3CA6" w:rsidRPr="00AC4FBC" w:rsidDel="0098370C" w:rsidRDefault="001A3CA6" w:rsidP="001A3CA6">
            <w:pPr>
              <w:pStyle w:val="TAC"/>
              <w:rPr>
                <w:del w:id="14424" w:author="zhangyufeng@caict.ac.cn" w:date="2023-08-09T23:58:00Z"/>
              </w:rPr>
            </w:pPr>
            <w:del w:id="14425" w:author="zhangyufeng@caict.ac.cn" w:date="2023-08-09T23:58:00Z">
              <w:r w:rsidRPr="00AC4FBC" w:rsidDel="0098370C">
                <w:rPr>
                  <w:rFonts w:cs="Arial"/>
                  <w:color w:val="000000"/>
                  <w:szCs w:val="18"/>
                </w:rPr>
                <w:delText>n66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FBD6" w14:textId="4C12F7D1" w:rsidR="001A3CA6" w:rsidRPr="00AC4FBC" w:rsidDel="0098370C" w:rsidRDefault="001A3CA6" w:rsidP="001A3CA6">
            <w:pPr>
              <w:pStyle w:val="TAC"/>
              <w:rPr>
                <w:del w:id="14426" w:author="zhangyufeng@caict.ac.cn" w:date="2023-08-09T23:58:00Z"/>
              </w:rPr>
            </w:pPr>
            <w:del w:id="14427" w:author="zhangyufeng@caict.ac.cn" w:date="2023-08-09T23:58:00Z">
              <w:r w:rsidRPr="00AC4FBC" w:rsidDel="0098370C">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63110" w14:textId="0E830B9C" w:rsidR="001A3CA6" w:rsidRPr="00AC4FBC" w:rsidDel="0098370C" w:rsidRDefault="001A3CA6" w:rsidP="001A3CA6">
            <w:pPr>
              <w:pStyle w:val="TAC"/>
              <w:rPr>
                <w:del w:id="14428" w:author="zhangyufeng@caict.ac.cn" w:date="2023-08-09T23:58:00Z"/>
                <w:rFonts w:eastAsia="Yu Mincho"/>
              </w:rPr>
            </w:pPr>
            <w:del w:id="14429" w:author="zhangyufeng@caict.ac.cn" w:date="2023-08-09T23:58:00Z">
              <w:r w:rsidRPr="00AC4FBC" w:rsidDel="0098370C">
                <w:rPr>
                  <w:rFonts w:cs="Arial"/>
                  <w:color w:val="000000"/>
                  <w:szCs w:val="18"/>
                </w:rPr>
                <w:delText>20/100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F100" w14:textId="2B0E8BA4" w:rsidR="001A3CA6" w:rsidRPr="00AC4FBC" w:rsidDel="0098370C" w:rsidRDefault="001A3CA6" w:rsidP="001A3CA6">
            <w:pPr>
              <w:pStyle w:val="TAC"/>
              <w:rPr>
                <w:del w:id="14430" w:author="zhangyufeng@caict.ac.cn" w:date="2023-08-09T23:58:00Z"/>
                <w:rFonts w:eastAsia="Yu Mincho"/>
              </w:rPr>
            </w:pPr>
            <w:del w:id="14431" w:author="zhangyufeng@caict.ac.cn" w:date="2023-08-09T23:58:00Z">
              <w:r w:rsidRPr="00AC4FBC" w:rsidDel="0098370C">
                <w:rPr>
                  <w:rFonts w:cs="Arial"/>
                  <w:color w:val="000000"/>
                  <w:szCs w:val="18"/>
                </w:rPr>
                <w:delText>40/216</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8410" w14:textId="45AB7984" w:rsidR="001A3CA6" w:rsidRPr="00AC4FBC" w:rsidDel="0098370C" w:rsidRDefault="001A3CA6" w:rsidP="001A3CA6">
            <w:pPr>
              <w:pStyle w:val="TAC"/>
              <w:rPr>
                <w:del w:id="14432" w:author="zhangyufeng@caict.ac.cn" w:date="2023-08-09T23:58:00Z"/>
                <w:rFonts w:eastAsia="Yu Mincho"/>
              </w:rPr>
            </w:pPr>
            <w:del w:id="14433" w:author="zhangyufeng@caict.ac.cn" w:date="2023-08-09T23:58:00Z">
              <w:r w:rsidRPr="00AC4FBC" w:rsidDel="0098370C">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2557" w14:textId="63863D06" w:rsidR="001A3CA6" w:rsidRPr="00AC4FBC" w:rsidDel="0098370C" w:rsidRDefault="001A3CA6" w:rsidP="001A3CA6">
            <w:pPr>
              <w:pStyle w:val="TAC"/>
              <w:rPr>
                <w:del w:id="14434" w:author="zhangyufeng@caict.ac.cn" w:date="2023-08-09T23:58:00Z"/>
                <w:rFonts w:eastAsia="Yu Mincho"/>
              </w:rPr>
            </w:pPr>
            <w:del w:id="14435" w:author="zhangyufeng@caict.ac.cn" w:date="2023-08-09T23:58:00Z">
              <w:r w:rsidRPr="00AC4FBC" w:rsidDel="0098370C">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580A" w14:textId="40426537" w:rsidR="001A3CA6" w:rsidRPr="00AC4FBC" w:rsidDel="0098370C" w:rsidRDefault="001A3CA6" w:rsidP="001A3CA6">
            <w:pPr>
              <w:pStyle w:val="TAC"/>
              <w:rPr>
                <w:del w:id="14436" w:author="zhangyufeng@caict.ac.cn" w:date="2023-08-09T23:58:00Z"/>
                <w:rFonts w:eastAsia="Yu Mincho"/>
              </w:rPr>
            </w:pPr>
            <w:del w:id="14437" w:author="zhangyufeng@caict.ac.cn" w:date="2023-08-09T23:58:00Z">
              <w:r w:rsidRPr="00AC4FBC" w:rsidDel="0098370C">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464E1" w14:textId="674B0DF3" w:rsidR="001A3CA6" w:rsidRPr="00AC4FBC" w:rsidDel="0098370C" w:rsidRDefault="001A3CA6" w:rsidP="001A3CA6">
            <w:pPr>
              <w:pStyle w:val="TAC"/>
              <w:rPr>
                <w:del w:id="14438" w:author="zhangyufeng@caict.ac.cn" w:date="2023-08-09T23:58:00Z"/>
              </w:rPr>
            </w:pPr>
            <w:del w:id="14439" w:author="zhangyufeng@caict.ac.cn" w:date="2023-08-09T23:58:00Z">
              <w:r w:rsidRPr="00AC4FBC" w:rsidDel="0098370C">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EDF22" w14:textId="055DEDFE" w:rsidR="001A3CA6" w:rsidRPr="00AC4FBC" w:rsidDel="0098370C" w:rsidRDefault="001A3CA6" w:rsidP="001A3CA6">
            <w:pPr>
              <w:pStyle w:val="TAC"/>
              <w:rPr>
                <w:del w:id="14440" w:author="zhangyufeng@caict.ac.cn" w:date="2023-08-09T23:58:00Z"/>
              </w:rPr>
            </w:pPr>
            <w:del w:id="14441" w:author="zhangyufeng@caict.ac.cn" w:date="2023-08-09T23:58:00Z">
              <w:r w:rsidRPr="00AC4FBC" w:rsidDel="0098370C">
                <w:rPr>
                  <w:rFonts w:cs="Arial"/>
                  <w:color w:val="000000"/>
                  <w:szCs w:val="18"/>
                </w:rPr>
                <w:delText>1@0</w:delText>
              </w:r>
            </w:del>
          </w:p>
        </w:tc>
      </w:tr>
      <w:tr w:rsidR="001A3CA6" w:rsidRPr="00AC4FBC" w14:paraId="78BD92D2" w14:textId="77777777" w:rsidTr="00A666A8">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097F7B" w14:textId="77777777" w:rsidR="001A3CA6" w:rsidRPr="00AC4FBC" w:rsidRDefault="001A3CA6" w:rsidP="001A3CA6">
            <w:pPr>
              <w:pStyle w:val="TAN"/>
            </w:pPr>
            <w:r w:rsidRPr="00AC4FBC">
              <w:t>Note 1:</w:t>
            </w:r>
            <w:r w:rsidRPr="00AC4FBC">
              <w:tab/>
              <w:t>Use DC Configuration – specific test points if present in the table, otherwise use test points from matching Group Test Settings, if present in the table. Otherwise use the Default Test Settings test points.</w:t>
            </w:r>
          </w:p>
          <w:p w14:paraId="1B6C660E" w14:textId="77777777" w:rsidR="001A3CA6" w:rsidRPr="00AC4FBC" w:rsidRDefault="001A3CA6" w:rsidP="001A3CA6">
            <w:pPr>
              <w:pStyle w:val="TAN"/>
            </w:pPr>
            <w:r w:rsidRPr="00AC4FBC">
              <w:t>Note 2:</w:t>
            </w:r>
            <w:r w:rsidRPr="00AC4FBC">
              <w:tab/>
              <w:t xml:space="preserve">X, </w:t>
            </w:r>
            <w:proofErr w:type="spellStart"/>
            <w:r w:rsidRPr="00AC4FBC">
              <w:t>nY</w:t>
            </w:r>
            <w:proofErr w:type="spellEnd"/>
            <w:r w:rsidRPr="00AC4FBC">
              <w:t xml:space="preserve"> correspond to the different bands in the DC Configuration. E.g. for DC_1A_n3A, X=1, </w:t>
            </w:r>
            <w:proofErr w:type="spellStart"/>
            <w:r w:rsidRPr="00AC4FBC">
              <w:t>nY</w:t>
            </w:r>
            <w:proofErr w:type="spellEnd"/>
            <w:r w:rsidRPr="00AC4FBC">
              <w:t>=n3.</w:t>
            </w:r>
          </w:p>
          <w:p w14:paraId="2893EECB" w14:textId="77777777" w:rsidR="001A3CA6" w:rsidRPr="00AC4FBC" w:rsidRDefault="001A3CA6" w:rsidP="001A3CA6">
            <w:pPr>
              <w:pStyle w:val="TAN"/>
            </w:pPr>
            <w:r w:rsidRPr="00AC4FBC">
              <w:t>Note 3:</w:t>
            </w:r>
            <w:r w:rsidRPr="00AC4FBC">
              <w:tab/>
              <w:t>Void.</w:t>
            </w:r>
          </w:p>
          <w:p w14:paraId="4E3CB511" w14:textId="0BEAA2C6" w:rsidR="001A3CA6" w:rsidRPr="00AC4FBC" w:rsidRDefault="001A3CA6" w:rsidP="001A3CA6">
            <w:pPr>
              <w:pStyle w:val="TAN"/>
            </w:pPr>
            <w:r w:rsidRPr="00AC4FBC">
              <w:t>Note 4:</w:t>
            </w:r>
            <w:r w:rsidRPr="00AC4FBC">
              <w:tab/>
            </w:r>
            <w:ins w:id="14442" w:author="zhangyufeng@caict.ac.cn" w:date="2023-08-10T11:32:00Z">
              <w:r w:rsidRPr="00AC4FBC">
                <w:t>Void</w:t>
              </w:r>
            </w:ins>
            <w:del w:id="14443" w:author="zhangyufeng@caict.ac.cn" w:date="2023-08-10T11:32:00Z">
              <w:r w:rsidRPr="00AC4FBC" w:rsidDel="00E7755E">
                <w:delText>Test Point ID 4 for DC_3A_n41A have the centre carrier frequency of 1773 MHz in Band 3 (EARFCN=</w:delText>
              </w:r>
              <w:r w:rsidRPr="00AC4FBC" w:rsidDel="00E7755E">
                <w:rPr>
                  <w:lang w:eastAsia="ja-JP"/>
                </w:rPr>
                <w:delText>19830</w:delText>
              </w:r>
              <w:r w:rsidRPr="00AC4FBC" w:rsidDel="00E7755E">
                <w:delText>)</w:delText>
              </w:r>
            </w:del>
            <w:r w:rsidRPr="00AC4FBC">
              <w:t>.</w:t>
            </w:r>
          </w:p>
          <w:p w14:paraId="09FB266B" w14:textId="5AFA7A2C" w:rsidR="001A3CA6" w:rsidRPr="00AC4FBC" w:rsidRDefault="001A3CA6" w:rsidP="001A3CA6">
            <w:pPr>
              <w:pStyle w:val="TAN"/>
            </w:pPr>
            <w:r w:rsidRPr="00AC4FBC">
              <w:t>Note 5:</w:t>
            </w:r>
            <w:r w:rsidRPr="00AC4FBC">
              <w:tab/>
            </w:r>
            <w:ins w:id="14444" w:author="zhangyufeng@caict.ac.cn" w:date="2023-08-10T11:34:00Z">
              <w:r w:rsidRPr="00AC4FBC">
                <w:t>Void</w:t>
              </w:r>
            </w:ins>
            <w:del w:id="14445" w:author="zhangyufeng@caict.ac.cn" w:date="2023-08-10T11:34:00Z">
              <w:r w:rsidRPr="00AC4FBC" w:rsidDel="003D0E77">
                <w:delText>Test Point ID 4 for DC_39A_n79A has the centre carrier frequency of 4649.96 MHz in Band 79 (NR ARFCN=709998).</w:delText>
              </w:r>
            </w:del>
          </w:p>
          <w:p w14:paraId="02FD972A" w14:textId="77777777" w:rsidR="001A3CA6" w:rsidRPr="00AC4FBC" w:rsidRDefault="001A3CA6" w:rsidP="001A3CA6">
            <w:pPr>
              <w:pStyle w:val="TAN"/>
              <w:rPr>
                <w:rFonts w:cs="Arial"/>
              </w:rPr>
            </w:pPr>
            <w:r w:rsidRPr="00AC4FBC">
              <w:t>Note</w:t>
            </w:r>
            <w:r w:rsidRPr="00AC4FBC">
              <w:rPr>
                <w:rFonts w:cs="Arial"/>
              </w:rPr>
              <w:t xml:space="preserve"> </w:t>
            </w:r>
            <w:r w:rsidRPr="00AC4FBC">
              <w:t>6:</w:t>
            </w:r>
            <w:r w:rsidRPr="00AC4FBC">
              <w:tab/>
              <w:t>Void.</w:t>
            </w:r>
          </w:p>
          <w:p w14:paraId="559CD3E3" w14:textId="77777777" w:rsidR="001A3CA6" w:rsidRPr="00AC4FBC" w:rsidRDefault="001A3CA6" w:rsidP="001A3CA6">
            <w:pPr>
              <w:pStyle w:val="TAN"/>
              <w:rPr>
                <w:rFonts w:cs="Arial"/>
              </w:rPr>
            </w:pPr>
            <w:r w:rsidRPr="00AC4FBC">
              <w:rPr>
                <w:rFonts w:cs="Arial"/>
              </w:rPr>
              <w:t>Note 7:</w:t>
            </w:r>
            <w:r w:rsidRPr="00AC4FBC">
              <w:rPr>
                <w:rFonts w:cs="Arial"/>
              </w:rPr>
              <w:tab/>
              <w:t>Void.</w:t>
            </w:r>
          </w:p>
          <w:p w14:paraId="7C799D0E" w14:textId="1F97095E" w:rsidR="001A3CA6" w:rsidRPr="00AC4FBC" w:rsidRDefault="001A3CA6" w:rsidP="001A3CA6">
            <w:pPr>
              <w:pStyle w:val="TAN"/>
            </w:pPr>
            <w:r w:rsidRPr="00AC4FBC">
              <w:rPr>
                <w:rFonts w:cs="Arial"/>
              </w:rPr>
              <w:t>Note 8:</w:t>
            </w:r>
            <w:r w:rsidRPr="00AC4FBC">
              <w:rPr>
                <w:rFonts w:cs="Arial"/>
              </w:rPr>
              <w:tab/>
            </w:r>
            <w:ins w:id="14446" w:author="zhangyufeng@caict.ac.cn" w:date="2023-08-10T11:32:00Z">
              <w:r w:rsidRPr="00AC4FBC">
                <w:t>Void</w:t>
              </w:r>
            </w:ins>
            <w:del w:id="14447" w:author="zhangyufeng@caict.ac.cn" w:date="2023-08-10T11:32:00Z">
              <w:r w:rsidRPr="00AC4FBC" w:rsidDel="00E7755E">
                <w:delText>Test Point ID 3 for DC_1A_n78A has the centre carrier frequency of 3473.43 MHz in Band 78 (NR ARFCN=631562).</w:delText>
              </w:r>
            </w:del>
          </w:p>
          <w:p w14:paraId="608B2103" w14:textId="77777777" w:rsidR="001A3CA6" w:rsidRPr="00AC4FBC" w:rsidRDefault="001A3CA6" w:rsidP="001A3CA6">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547E64E7" w14:textId="77777777" w:rsidR="001A3CA6" w:rsidRPr="00AC4FBC" w:rsidRDefault="001A3CA6" w:rsidP="001A3CA6">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FF1D294" w14:textId="77777777" w:rsidR="001A3CA6" w:rsidRPr="00AC4FBC" w:rsidRDefault="001A3CA6" w:rsidP="001A3CA6">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4B283761" w14:textId="77777777" w:rsidR="001A3CA6" w:rsidRPr="00AC4FBC" w:rsidRDefault="001A3CA6" w:rsidP="001A3CA6">
            <w:pPr>
              <w:pStyle w:val="TAN"/>
            </w:pPr>
            <w:r w:rsidRPr="00AC4FBC">
              <w:t xml:space="preserve">Note 12: </w:t>
            </w:r>
            <w:r w:rsidRPr="00AC4FBC">
              <w:tab/>
              <w:t>Void.</w:t>
            </w:r>
          </w:p>
          <w:p w14:paraId="60E1663E" w14:textId="77777777" w:rsidR="001A3CA6" w:rsidRPr="00AC4FBC" w:rsidRDefault="001A3CA6" w:rsidP="001A3CA6">
            <w:pPr>
              <w:pStyle w:val="TAN"/>
            </w:pPr>
            <w:r w:rsidRPr="00AC4FBC">
              <w:t>Note 13:</w:t>
            </w:r>
            <w:r w:rsidRPr="00AC4FBC">
              <w:tab/>
              <w:t>Test Point ID 6 for DC_26A_n78A has the centre carrier frequency of 3483.78 MHz in Band n78 (NR ARFCN=632252).</w:t>
            </w:r>
          </w:p>
          <w:p w14:paraId="421C48D7" w14:textId="66288DE0" w:rsidR="001A3CA6" w:rsidRPr="00AC4FBC" w:rsidRDefault="001A3CA6" w:rsidP="001A3CA6">
            <w:pPr>
              <w:pStyle w:val="TAN"/>
            </w:pPr>
            <w:r w:rsidRPr="00AC4FBC">
              <w:t>Note 14:</w:t>
            </w:r>
            <w:r w:rsidRPr="00AC4FBC">
              <w:tab/>
              <w:t>Test case not applicable for the EN-DC configuration as no IM products occurs in the protected bands.</w:t>
            </w:r>
            <w:del w:id="14448" w:author="zhangyufeng@caict.ac.cn" w:date="2023-08-10T11:37:00Z">
              <w:r w:rsidRPr="00AC4FBC" w:rsidDel="00395C8A">
                <w:delText xml:space="preserve"> For EN-DC only capable devices, the test requirements as in clause 6.5.3.2.5 in TS 38.521-1 [8] is needed.</w:delText>
              </w:r>
            </w:del>
          </w:p>
          <w:p w14:paraId="522344A9" w14:textId="77777777" w:rsidR="001A3CA6" w:rsidRPr="00AC4FBC" w:rsidRDefault="001A3CA6" w:rsidP="001A3CA6">
            <w:pPr>
              <w:pStyle w:val="TAN"/>
            </w:pPr>
            <w:r w:rsidRPr="00AC4FBC">
              <w:t>Note 15:</w:t>
            </w:r>
            <w:r w:rsidRPr="00AC4FBC">
              <w:tab/>
              <w:t>Test Point ID 4 for DC_41A_n77A has the centre carrier frequency of 3488.55 MHz in Band n77 (NR ARFCN=632570).</w:t>
            </w:r>
          </w:p>
          <w:p w14:paraId="2E0DD818" w14:textId="77777777" w:rsidR="001A3CA6" w:rsidRPr="00AC4FBC" w:rsidRDefault="001A3CA6" w:rsidP="001A3CA6">
            <w:pPr>
              <w:pStyle w:val="TAN"/>
            </w:pPr>
            <w:r w:rsidRPr="00AC4FBC">
              <w:t>Note 16:</w:t>
            </w:r>
            <w:r w:rsidRPr="00AC4FBC">
              <w:tab/>
              <w:t>Void.</w:t>
            </w:r>
          </w:p>
          <w:p w14:paraId="6427DC3F" w14:textId="77777777" w:rsidR="001A3CA6" w:rsidRPr="00AC4FBC" w:rsidRDefault="001A3CA6" w:rsidP="001A3CA6">
            <w:pPr>
              <w:pStyle w:val="TAN"/>
            </w:pPr>
            <w:r w:rsidRPr="00AC4FBC">
              <w:t>Note 17:</w:t>
            </w:r>
            <w:r w:rsidRPr="00AC4FBC">
              <w:tab/>
              <w:t>Test Point ID 6 for DC_19A_n78A has the centre carrier frequency of 3499.8 MHz in Band n78 (NR ARFCN=633320).</w:t>
            </w:r>
          </w:p>
          <w:p w14:paraId="68393A52" w14:textId="3D25A079" w:rsidR="001A3CA6" w:rsidRPr="00AC4FBC" w:rsidRDefault="001A3CA6" w:rsidP="001A3CA6">
            <w:pPr>
              <w:pStyle w:val="TAN"/>
            </w:pPr>
            <w:r w:rsidRPr="00AC4FBC">
              <w:t>Note 18:</w:t>
            </w:r>
            <w:r w:rsidRPr="00AC4FBC">
              <w:tab/>
            </w:r>
            <w:ins w:id="14449" w:author="zhangyufeng@caict.ac.cn" w:date="2023-08-10T11:39:00Z">
              <w:r w:rsidRPr="00AC4FBC">
                <w:t>Void</w:t>
              </w:r>
            </w:ins>
            <w:del w:id="14450" w:author="zhangyufeng@caict.ac.cn" w:date="2023-08-10T11:39:00Z">
              <w:r w:rsidRPr="00AC4FBC" w:rsidDel="00564B73">
                <w:delTex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delText>
              </w:r>
            </w:del>
          </w:p>
          <w:p w14:paraId="767F4908" w14:textId="77777777" w:rsidR="001A3CA6" w:rsidRPr="00AC4FBC" w:rsidRDefault="001A3CA6" w:rsidP="001A3CA6">
            <w:pPr>
              <w:pStyle w:val="TAN"/>
            </w:pPr>
            <w:r w:rsidRPr="00AC4FBC">
              <w:lastRenderedPageBreak/>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C21B1AB" w14:textId="77777777" w:rsidR="001A3CA6" w:rsidRPr="00AC4FBC" w:rsidRDefault="001A3CA6" w:rsidP="001A3CA6">
            <w:pPr>
              <w:pStyle w:val="TAN"/>
            </w:pPr>
            <w:r w:rsidRPr="00AC4FBC">
              <w:t>Note 20:</w:t>
            </w:r>
            <w:r w:rsidRPr="00AC4FBC">
              <w:tab/>
              <w:t>Test Point ID 6 for DC_21A_n78A has the centre carrier frequency of 3515.19 MHz in Band n78 (NR ARFCN=634346).</w:t>
            </w:r>
          </w:p>
          <w:p w14:paraId="03A9A70B" w14:textId="77777777" w:rsidR="001A3CA6" w:rsidRPr="00AC4FBC" w:rsidRDefault="001A3CA6" w:rsidP="001A3CA6">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1E7A1422" w14:textId="77777777" w:rsidR="001A3CA6" w:rsidRPr="00AC4FBC" w:rsidRDefault="001A3CA6" w:rsidP="001A3CA6">
            <w:pPr>
              <w:pStyle w:val="TAN"/>
            </w:pPr>
            <w:r w:rsidRPr="00AC4FBC">
              <w:t>Note 22:</w:t>
            </w:r>
            <w:r w:rsidRPr="00AC4FBC">
              <w:tab/>
              <w:t>Test Point ID 4 for DC_21A_n79A has the centre carrier frequency of 4846.53 MHz in Band n79 (NR ARFCN=723102).</w:t>
            </w:r>
          </w:p>
          <w:p w14:paraId="4C632C99" w14:textId="77777777" w:rsidR="001A3CA6" w:rsidRPr="00AC4FBC" w:rsidRDefault="001A3CA6" w:rsidP="001A3CA6">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13B2D808" w14:textId="5D5BA40D" w:rsidR="001A3CA6" w:rsidRPr="00AC4FBC" w:rsidRDefault="001A3CA6" w:rsidP="001A3CA6">
            <w:pPr>
              <w:pStyle w:val="TAN"/>
            </w:pPr>
            <w:r w:rsidRPr="00AC4FBC">
              <w:t>Note 24:</w:t>
            </w:r>
            <w:r w:rsidRPr="00AC4FBC">
              <w:tab/>
            </w:r>
            <w:ins w:id="14451" w:author="zhangyufeng@caict.ac.cn" w:date="2023-08-10T11:42:00Z">
              <w:r w:rsidRPr="00AC4FBC">
                <w:t>Void</w:t>
              </w:r>
            </w:ins>
            <w:del w:id="14452" w:author="zhangyufeng@caict.ac.cn" w:date="2023-08-10T11:42:00Z">
              <w:r w:rsidRPr="00AC4FBC" w:rsidDel="00AA277C">
                <w:delText>Test Point ID 5 for DC_20A_n78A has the centre carrier frequency of 3477.03 MHz in Band n78 (NR ARFCN=631802)</w:delText>
              </w:r>
            </w:del>
            <w:r w:rsidRPr="00AC4FBC">
              <w:t>.</w:t>
            </w:r>
          </w:p>
          <w:p w14:paraId="4F165457" w14:textId="77777777" w:rsidR="001A3CA6" w:rsidRPr="00AC4FBC" w:rsidRDefault="001A3CA6" w:rsidP="001A3CA6">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26AE789B" w14:textId="77777777" w:rsidR="001A3CA6" w:rsidRPr="00AC4FBC" w:rsidRDefault="001A3CA6" w:rsidP="001A3CA6">
            <w:pPr>
              <w:pStyle w:val="TAN"/>
            </w:pPr>
            <w:r w:rsidRPr="00AC4FBC">
              <w:t>Note 26:</w:t>
            </w:r>
            <w:r w:rsidRPr="00AC4FBC">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0E559479" w14:textId="1AF9EE9F" w:rsidR="001A3CA6" w:rsidRPr="00AC4FBC" w:rsidRDefault="001A3CA6" w:rsidP="001A3CA6">
            <w:pPr>
              <w:pStyle w:val="TAN"/>
            </w:pPr>
            <w:r w:rsidRPr="00AC4FBC">
              <w:t>Note 27:</w:t>
            </w:r>
            <w:r w:rsidRPr="00AC4FBC">
              <w:tab/>
            </w:r>
            <w:ins w:id="14453" w:author="zhangyufeng@caict.ac.cn" w:date="2023-08-10T11:43:00Z">
              <w:r w:rsidRPr="00AC4FBC">
                <w:t>Void</w:t>
              </w:r>
            </w:ins>
            <w:del w:id="14454" w:author="zhangyufeng@caict.ac.cn" w:date="2023-08-10T11:43:00Z">
              <w:r w:rsidRPr="00AC4FBC" w:rsidDel="00AA277C">
                <w:delText>Test Point ID 2 for DC_2A_n77A has the centre carrier frequency of 3900 MHz in Band n77 (NR ARFCN=660000). Test Point ID 3 has the centre carrier frequency of 4000 MHz in Band n77 (NR ARFCN=666667)</w:delText>
              </w:r>
            </w:del>
            <w:r w:rsidRPr="00AC4FBC">
              <w:t>.</w:t>
            </w:r>
          </w:p>
          <w:p w14:paraId="042DA859" w14:textId="77777777" w:rsidR="001A3CA6" w:rsidRPr="00AC4FBC" w:rsidRDefault="001A3CA6" w:rsidP="001A3CA6">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66A00F42" w14:textId="77777777" w:rsidR="001A3CA6" w:rsidRPr="00AC4FBC" w:rsidRDefault="001A3CA6" w:rsidP="001A3CA6">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5764845" w14:textId="15F48B71" w:rsidR="001A3CA6" w:rsidRPr="00AC4FBC" w:rsidRDefault="001A3CA6" w:rsidP="001A3CA6">
            <w:pPr>
              <w:pStyle w:val="TAN"/>
            </w:pPr>
            <w:r w:rsidRPr="00AC4FBC">
              <w:t>Note 30:</w:t>
            </w:r>
            <w:r w:rsidRPr="00AC4FBC">
              <w:tab/>
            </w:r>
            <w:ins w:id="14455" w:author="zhangyufeng@caict.ac.cn" w:date="2023-08-10T11:44:00Z">
              <w:r w:rsidRPr="00AC4FBC">
                <w:t>Void</w:t>
              </w:r>
            </w:ins>
            <w:del w:id="14456" w:author="zhangyufeng@caict.ac.cn" w:date="2023-08-10T11:44:00Z">
              <w:r w:rsidRPr="00AC4FBC" w:rsidDel="007A1F6E">
                <w:delText>Test Point ID 6 for DC_66A_n77A has the centre carrier frequency of 3900 MHz in Band n77 (NR ARFCN=660000)</w:delText>
              </w:r>
            </w:del>
            <w:r w:rsidRPr="00AC4FBC">
              <w:t>.</w:t>
            </w:r>
          </w:p>
          <w:p w14:paraId="45BF4B1E" w14:textId="63A18F9A" w:rsidR="001A3CA6" w:rsidRPr="00AC4FBC" w:rsidRDefault="001A3CA6" w:rsidP="001A3CA6">
            <w:pPr>
              <w:pStyle w:val="TAN"/>
            </w:pPr>
            <w:r w:rsidRPr="00AC4FBC">
              <w:t>Note 31:</w:t>
            </w:r>
            <w:r w:rsidRPr="00AC4FBC">
              <w:tab/>
            </w:r>
            <w:ins w:id="14457" w:author="zhangyufeng@caict.ac.cn" w:date="2023-08-10T11:45:00Z">
              <w:r w:rsidRPr="00AC4FBC">
                <w:t>Void</w:t>
              </w:r>
            </w:ins>
            <w:del w:id="14458" w:author="zhangyufeng@caict.ac.cn" w:date="2023-08-10T11:45:00Z">
              <w:r w:rsidRPr="00AC4FBC" w:rsidDel="008A7BE0">
                <w:delTex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delText>
              </w:r>
            </w:del>
            <w:r w:rsidRPr="00AC4FBC">
              <w:t>.</w:t>
            </w:r>
          </w:p>
          <w:p w14:paraId="56B1A5BF" w14:textId="069AA30B" w:rsidR="001A3CA6" w:rsidRPr="00AC4FBC" w:rsidRDefault="001A3CA6" w:rsidP="001A3CA6">
            <w:pPr>
              <w:pStyle w:val="TAN"/>
            </w:pPr>
            <w:r w:rsidRPr="00AC4FBC">
              <w:t>Note 32:</w:t>
            </w:r>
            <w:r w:rsidRPr="00AC4FBC">
              <w:tab/>
            </w:r>
            <w:ins w:id="14459" w:author="zhangyufeng@caict.ac.cn" w:date="2023-08-10T11:45:00Z">
              <w:r w:rsidRPr="00AC4FBC">
                <w:t>Void</w:t>
              </w:r>
            </w:ins>
            <w:del w:id="14460" w:author="zhangyufeng@caict.ac.cn" w:date="2023-08-10T11:45:00Z">
              <w:r w:rsidRPr="00AC4FBC" w:rsidDel="008A7BE0">
                <w:delText>Test Point ID 2 for DC_18A_n78A have the centre carrier frequency of 3441,39 MHz in Band n78 (NR ARFCN=629400). Test Point ID 3 for DC_18A_n78A have the centre carrier frequency of 3602,55 MHz in Band n78 (NR ARFCN=640170)</w:delText>
              </w:r>
            </w:del>
            <w:r w:rsidRPr="00AC4FBC">
              <w:t>.</w:t>
            </w:r>
          </w:p>
          <w:p w14:paraId="78308725" w14:textId="77777777" w:rsidR="001A3CA6" w:rsidRPr="00AC4FBC" w:rsidRDefault="001A3CA6" w:rsidP="001A3CA6">
            <w:pPr>
              <w:pStyle w:val="TAN"/>
            </w:pPr>
            <w:r w:rsidRPr="00AC4FBC">
              <w:t>Note 33:</w:t>
            </w:r>
            <w:r w:rsidRPr="00AC4FBC">
              <w:tab/>
              <w:t>Test Point ID 2 for DC_41A_n28 A and Band 41 is defined as a carrier with CBW=5MHz and centre frequency at 2660.1MHz (NR ARFCN=532020).</w:t>
            </w:r>
          </w:p>
        </w:tc>
      </w:tr>
    </w:tbl>
    <w:p w14:paraId="1BB67036" w14:textId="77777777" w:rsidR="00DF30D4" w:rsidRPr="00AC4FBC" w:rsidRDefault="00DF30D4" w:rsidP="00DF30D4"/>
    <w:p w14:paraId="40FB8D13" w14:textId="77777777" w:rsidR="00DF30D4" w:rsidRPr="00AC4FBC" w:rsidRDefault="00DF30D4" w:rsidP="00DF30D4">
      <w:r w:rsidRPr="00AC4FBC">
        <w:t xml:space="preserve">Additional step </w:t>
      </w:r>
      <w:r w:rsidRPr="00AC4FBC">
        <w:rPr>
          <w:lang w:eastAsia="ja-JP"/>
        </w:rPr>
        <w:t xml:space="preserve">9 </w:t>
      </w:r>
      <w:r w:rsidRPr="00AC4FBC">
        <w:t>when both bands are TDD:</w:t>
      </w:r>
    </w:p>
    <w:p w14:paraId="0D5FFA5B" w14:textId="77777777" w:rsidR="00DF30D4" w:rsidRPr="00AC4FBC" w:rsidRDefault="00DF30D4" w:rsidP="00DF30D4">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3614307A" w14:textId="77777777" w:rsidR="00DF30D4" w:rsidRPr="00AC4FBC" w:rsidRDefault="00DF30D4" w:rsidP="00DF30D4">
      <w:pPr>
        <w:pStyle w:val="H6"/>
      </w:pPr>
      <w:r w:rsidRPr="00AC4FBC">
        <w:t>6.5B.3.3.2.4.2</w:t>
      </w:r>
      <w:r w:rsidRPr="00AC4FBC">
        <w:tab/>
      </w:r>
      <w:r w:rsidRPr="00AC4FBC">
        <w:rPr>
          <w:snapToGrid w:val="0"/>
        </w:rPr>
        <w:t>Test Procedure</w:t>
      </w:r>
    </w:p>
    <w:p w14:paraId="3F9493BC" w14:textId="77777777" w:rsidR="00DF30D4" w:rsidRPr="00AC4FBC" w:rsidRDefault="00DF30D4" w:rsidP="00DF30D4">
      <w:r w:rsidRPr="00AC4FBC">
        <w:t>Same test procedure as described in clause 6.5B.3.1.2.4.2 with the following exceptions:</w:t>
      </w:r>
    </w:p>
    <w:p w14:paraId="41F45DDA" w14:textId="6663AF43" w:rsidR="00DF30D4" w:rsidRPr="00AC4FBC" w:rsidRDefault="00DF30D4" w:rsidP="00DF30D4">
      <w:r w:rsidRPr="00AC4FBC">
        <w:tab/>
        <w:t xml:space="preserve">Instead of Table 6.5B.3.1.2.3-1 </w:t>
      </w:r>
      <w:r w:rsidRPr="00AC4FBC">
        <w:noBreakHyphen/>
      </w:r>
      <w:r w:rsidRPr="00AC4FBC">
        <w:noBreakHyphen/>
        <w:t>&gt; use Table 6.5B.3.3.2.5-1</w:t>
      </w:r>
      <w:del w:id="14461" w:author="zhangyufeng@caict.ac.cn" w:date="2023-08-03T23:20:00Z">
        <w:r w:rsidRPr="00AC4FBC" w:rsidDel="000E2413">
          <w:delText xml:space="preserve"> and 6.5B.3.3.2.5-2</w:delText>
        </w:r>
      </w:del>
      <w:del w:id="14462" w:author="zhangyufeng@caict.ac.cn" w:date="2023-08-11T11:23:00Z">
        <w:r w:rsidR="00AD2206" w:rsidRPr="00AC4FBC" w:rsidDel="00AD2206">
          <w:rPr>
            <w:rFonts w:hint="eastAsia"/>
          </w:rPr>
          <w:delText>.</w:delText>
        </w:r>
      </w:del>
      <w:bookmarkStart w:id="14463" w:name="OLE_LINK1"/>
      <w:ins w:id="14464" w:author="zhangyufeng@caict.ac.cn" w:date="2023-08-11T11:24:00Z">
        <w:r w:rsidR="00AD2206">
          <w:rPr>
            <w:rFonts w:hint="eastAsia"/>
          </w:rPr>
          <w:t>,</w:t>
        </w:r>
        <w:r w:rsidR="00AD2206">
          <w:t xml:space="preserve"> </w:t>
        </w:r>
      </w:ins>
      <w:ins w:id="14465" w:author="zhangyufeng@caict.ac.cn" w:date="2023-08-11T11:23:00Z">
        <w:r w:rsidR="00AD2206">
          <w:rPr>
            <w:rFonts w:hint="eastAsia"/>
          </w:rPr>
          <w:t>which</w:t>
        </w:r>
        <w:r w:rsidR="00AD2206">
          <w:t xml:space="preserve"> </w:t>
        </w:r>
        <w:r w:rsidR="00AD2206">
          <w:rPr>
            <w:rFonts w:hint="eastAsia"/>
          </w:rPr>
          <w:t>is</w:t>
        </w:r>
        <w:r w:rsidR="00AD2206">
          <w:t xml:space="preserve"> </w:t>
        </w:r>
        <w:r w:rsidR="00AD2206">
          <w:rPr>
            <w:rFonts w:hint="eastAsia"/>
          </w:rPr>
          <w:t>o</w:t>
        </w:r>
      </w:ins>
      <w:ins w:id="14466" w:author="zhangyufeng@caict.ac.cn" w:date="2023-08-03T21:23:00Z">
        <w:r w:rsidR="00AD2206" w:rsidRPr="004C5F7D">
          <w:t>nly test</w:t>
        </w:r>
      </w:ins>
      <w:ins w:id="14467" w:author="zhangyufeng@caict.ac.cn" w:date="2023-08-03T21:25:00Z">
        <w:r w:rsidR="00AD2206" w:rsidRPr="004C5F7D">
          <w:t xml:space="preserve"> </w:t>
        </w:r>
      </w:ins>
      <w:ins w:id="14468" w:author="zhangyufeng@caict.ac.cn" w:date="2023-08-03T21:26:00Z">
        <w:r w:rsidR="00AD2206" w:rsidRPr="004C5F7D">
          <w:t>spurious emission</w:t>
        </w:r>
      </w:ins>
      <w:ins w:id="14469" w:author="zhangyufeng@caict.ac.cn" w:date="2023-08-03T21:23:00Z">
        <w:r w:rsidR="00AD2206" w:rsidRPr="004C5F7D">
          <w:t xml:space="preserve"> at the specific </w:t>
        </w:r>
      </w:ins>
      <w:ins w:id="14470" w:author="zhangyufeng@caict.ac.cn" w:date="2023-08-10T16:06:00Z">
        <w:r w:rsidR="00AD2206" w:rsidRPr="004C5F7D">
          <w:rPr>
            <w:rFonts w:hint="eastAsia"/>
          </w:rPr>
          <w:t>protected</w:t>
        </w:r>
        <w:r w:rsidR="00AD2206" w:rsidRPr="004C5F7D">
          <w:t xml:space="preserve"> </w:t>
        </w:r>
        <w:r w:rsidR="00AD2206" w:rsidRPr="004C5F7D">
          <w:rPr>
            <w:rFonts w:hint="eastAsia"/>
          </w:rPr>
          <w:t>frequency</w:t>
        </w:r>
        <w:r w:rsidR="00AD2206" w:rsidRPr="004C5F7D">
          <w:t xml:space="preserve"> </w:t>
        </w:r>
        <w:r w:rsidR="00AD2206" w:rsidRPr="004C5F7D">
          <w:rPr>
            <w:rFonts w:hint="eastAsia"/>
          </w:rPr>
          <w:t>range</w:t>
        </w:r>
      </w:ins>
      <w:ins w:id="14471" w:author="zhangyufeng@caict.ac.cn" w:date="2023-08-03T21:23:00Z">
        <w:r w:rsidR="00AD2206" w:rsidRPr="004C5F7D">
          <w:t xml:space="preserve"> where second and third order intermodulation products generated by the two transmitted </w:t>
        </w:r>
      </w:ins>
      <w:ins w:id="14472" w:author="zhangyufeng@caict.ac.cn" w:date="2023-08-10T16:07:00Z">
        <w:r w:rsidR="00AD2206" w:rsidRPr="004C5F7D">
          <w:rPr>
            <w:rFonts w:hint="eastAsia"/>
          </w:rPr>
          <w:t>operating</w:t>
        </w:r>
        <w:r w:rsidR="00AD2206" w:rsidRPr="004C5F7D">
          <w:t xml:space="preserve"> bands</w:t>
        </w:r>
      </w:ins>
      <w:ins w:id="14473" w:author="zhangyufeng@caict.ac.cn" w:date="2023-08-03T21:23:00Z">
        <w:r w:rsidR="00AD2206" w:rsidRPr="004C5F7D">
          <w:t xml:space="preserve"> can occur</w:t>
        </w:r>
      </w:ins>
      <w:ins w:id="14474" w:author="zhangyufeng@caict.ac.cn" w:date="2023-08-03T21:25:00Z">
        <w:r w:rsidR="00AD2206" w:rsidRPr="004C5F7D">
          <w:t>.</w:t>
        </w:r>
      </w:ins>
      <w:bookmarkEnd w:id="14463"/>
    </w:p>
    <w:p w14:paraId="56C143C5" w14:textId="0B81DEFE" w:rsidR="00DF30D4" w:rsidRPr="00AC4FBC" w:rsidRDefault="00DF30D4" w:rsidP="00DF30D4">
      <w:r w:rsidRPr="00AC4FBC">
        <w:lastRenderedPageBreak/>
        <w:t xml:space="preserve">In addition to test configurations above, EN-DC only capable UEs and UEs not </w:t>
      </w:r>
      <w:del w:id="14475" w:author="zhangyufeng@caict.ac.cn" w:date="2023-08-03T14:27:00Z">
        <w:r w:rsidRPr="00AC4FBC" w:rsidDel="002E30A0">
          <w:delText xml:space="preserve">supporting </w:delText>
        </w:r>
      </w:del>
      <w:ins w:id="14476" w:author="zhangyufeng@caict.ac.cn" w:date="2023-08-03T14:27:00Z">
        <w:r w:rsidR="002E30A0">
          <w:t>tested under</w:t>
        </w:r>
        <w:r w:rsidR="002E30A0" w:rsidRPr="00AC4FBC">
          <w:t xml:space="preserve"> </w:t>
        </w:r>
      </w:ins>
      <w:r w:rsidRPr="00AC4FBC">
        <w:t>NR/5GC mode in the tested band needs to be tested according to LTE anchor agnostic approach below.</w:t>
      </w:r>
    </w:p>
    <w:p w14:paraId="4F51B2A9" w14:textId="77777777" w:rsidR="00DF30D4" w:rsidRPr="00AC4FBC" w:rsidRDefault="00DF30D4" w:rsidP="00DF30D4">
      <w:r w:rsidRPr="00AC4FBC">
        <w:t xml:space="preserve">Same test description as in clause 6.5.3.2.4 in TS 38.521-1 [8] for the NR carrier with the following exceptions: </w:t>
      </w:r>
    </w:p>
    <w:p w14:paraId="0C3FCBEC" w14:textId="77777777" w:rsidR="00DF30D4" w:rsidRPr="00AC4FBC" w:rsidRDefault="00DF30D4" w:rsidP="00DF30D4">
      <w:r w:rsidRPr="00AC4FBC">
        <w:t>The initial test configurations for E-UTRA consist of test frequency based on E-UTRA operating band and test channel bandwidth as specified in Table 4.6-1.</w:t>
      </w:r>
    </w:p>
    <w:p w14:paraId="067EDE00" w14:textId="77777777" w:rsidR="00DF30D4" w:rsidRPr="00AC4FBC" w:rsidRDefault="00DF30D4" w:rsidP="00DF30D4">
      <w:r w:rsidRPr="00AC4FBC">
        <w:t>For Initial conditions as in clause 6.5.3.2.4.1 in TS 38.521-1 [8], the following steps will be added to configure E-UTRA component:</w:t>
      </w:r>
    </w:p>
    <w:p w14:paraId="4C17617E" w14:textId="77777777" w:rsidR="00DF30D4" w:rsidRPr="00AC4FBC" w:rsidRDefault="00DF30D4" w:rsidP="00DF30D4">
      <w:pPr>
        <w:pStyle w:val="B10"/>
      </w:pPr>
      <w:r w:rsidRPr="00AC4FBC">
        <w:t>2.1.</w:t>
      </w:r>
      <w:r w:rsidRPr="00AC4FBC">
        <w:tab/>
        <w:t>The parameter settings for the cell are set up according to TS 36.508 [11] clause 4.4.3.</w:t>
      </w:r>
    </w:p>
    <w:p w14:paraId="38040128" w14:textId="77777777" w:rsidR="00DF30D4" w:rsidRPr="00AC4FBC" w:rsidRDefault="00DF30D4" w:rsidP="00DF30D4">
      <w:pPr>
        <w:pStyle w:val="B10"/>
      </w:pPr>
      <w:r w:rsidRPr="00AC4FBC">
        <w:t>3.1.</w:t>
      </w:r>
      <w:r w:rsidRPr="00AC4FBC">
        <w:tab/>
        <w:t>The E-UTRA downlink signal level, uplink signal level are set according to Table 4.6-1 and propagation conditions are set according to Annex B.0 of TS 36.521-1 [10].</w:t>
      </w:r>
    </w:p>
    <w:p w14:paraId="0CAD21F8" w14:textId="77777777" w:rsidR="00DF30D4" w:rsidRPr="00AC4FBC" w:rsidRDefault="00DF30D4" w:rsidP="00DF30D4">
      <w:r w:rsidRPr="00AC4FBC">
        <w:t>Step 6 of Initial conditions as in clause 6.5.3.2.4.1 in TS 38.521-1 [8] is replaced by:</w:t>
      </w:r>
    </w:p>
    <w:p w14:paraId="68FCD0AD" w14:textId="77777777" w:rsidR="00DF30D4" w:rsidRPr="00AC4FBC" w:rsidRDefault="00DF30D4" w:rsidP="00DF30D4">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45DE75C8" w14:textId="77777777" w:rsidR="00DF30D4" w:rsidRPr="00AC4FBC" w:rsidRDefault="00DF30D4" w:rsidP="00DF30D4">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025959F1" w14:textId="77777777" w:rsidR="00DF30D4" w:rsidRPr="00AC4FBC" w:rsidRDefault="00DF30D4" w:rsidP="00DF30D4">
      <w:pPr>
        <w:pStyle w:val="H6"/>
      </w:pPr>
      <w:r w:rsidRPr="00AC4FBC">
        <w:t>6.5B.3.3.2.4.3</w:t>
      </w:r>
      <w:r w:rsidRPr="00AC4FBC">
        <w:tab/>
      </w:r>
      <w:r w:rsidRPr="00AC4FBC">
        <w:rPr>
          <w:snapToGrid w:val="0"/>
        </w:rPr>
        <w:t>Message Contents</w:t>
      </w:r>
    </w:p>
    <w:p w14:paraId="38DC35B0" w14:textId="77777777" w:rsidR="00DF30D4" w:rsidRPr="00AC4FBC" w:rsidRDefault="00DF30D4" w:rsidP="00DF30D4">
      <w:r w:rsidRPr="00AC4FBC">
        <w:t>Message contents are according to TS 36.508 [11] clause 4.6 and TS 38.508-1 [6] clause 4.6.1 with the following exceptions.</w:t>
      </w:r>
    </w:p>
    <w:p w14:paraId="7304712F" w14:textId="77777777" w:rsidR="00DF30D4" w:rsidRPr="00AC4FBC" w:rsidRDefault="00DF30D4" w:rsidP="00DF30D4">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30D4" w:rsidRPr="00AC4FBC" w14:paraId="50B4647C" w14:textId="77777777" w:rsidTr="00A666A8">
        <w:tc>
          <w:tcPr>
            <w:tcW w:w="9781" w:type="dxa"/>
            <w:gridSpan w:val="4"/>
          </w:tcPr>
          <w:p w14:paraId="0C771D86" w14:textId="77777777" w:rsidR="00DF30D4" w:rsidRPr="00AC4FBC" w:rsidRDefault="00DF30D4" w:rsidP="00A666A8">
            <w:pPr>
              <w:pStyle w:val="TAL"/>
            </w:pPr>
            <w:r w:rsidRPr="00AC4FBC">
              <w:t>Derivation Path: TS 36.508 [11], Table 4.6.3-23</w:t>
            </w:r>
          </w:p>
        </w:tc>
      </w:tr>
      <w:tr w:rsidR="00DF30D4" w:rsidRPr="00AC4FBC" w14:paraId="4823E4E6" w14:textId="77777777" w:rsidTr="00A666A8">
        <w:tblPrEx>
          <w:tblCellMar>
            <w:left w:w="108" w:type="dxa"/>
            <w:right w:w="108" w:type="dxa"/>
          </w:tblCellMar>
        </w:tblPrEx>
        <w:tc>
          <w:tcPr>
            <w:tcW w:w="4537" w:type="dxa"/>
          </w:tcPr>
          <w:p w14:paraId="337FDBD7" w14:textId="77777777" w:rsidR="00DF30D4" w:rsidRPr="00AC4FBC" w:rsidRDefault="00DF30D4" w:rsidP="00A666A8">
            <w:pPr>
              <w:pStyle w:val="TAH"/>
            </w:pPr>
            <w:r w:rsidRPr="00AC4FBC">
              <w:t>Information Element</w:t>
            </w:r>
          </w:p>
        </w:tc>
        <w:tc>
          <w:tcPr>
            <w:tcW w:w="2268" w:type="dxa"/>
          </w:tcPr>
          <w:p w14:paraId="4B218512" w14:textId="77777777" w:rsidR="00DF30D4" w:rsidRPr="00AC4FBC" w:rsidRDefault="00DF30D4" w:rsidP="00A666A8">
            <w:pPr>
              <w:pStyle w:val="TAH"/>
            </w:pPr>
            <w:r w:rsidRPr="00AC4FBC">
              <w:t>Value/remark</w:t>
            </w:r>
          </w:p>
        </w:tc>
        <w:tc>
          <w:tcPr>
            <w:tcW w:w="1701" w:type="dxa"/>
          </w:tcPr>
          <w:p w14:paraId="5FFAE5B2" w14:textId="77777777" w:rsidR="00DF30D4" w:rsidRPr="00AC4FBC" w:rsidRDefault="00DF30D4" w:rsidP="00A666A8">
            <w:pPr>
              <w:pStyle w:val="TAH"/>
            </w:pPr>
            <w:r w:rsidRPr="00AC4FBC">
              <w:t>Comment</w:t>
            </w:r>
          </w:p>
        </w:tc>
        <w:tc>
          <w:tcPr>
            <w:tcW w:w="1275" w:type="dxa"/>
          </w:tcPr>
          <w:p w14:paraId="374AB58E" w14:textId="77777777" w:rsidR="00DF30D4" w:rsidRPr="00AC4FBC" w:rsidRDefault="00DF30D4" w:rsidP="00A666A8">
            <w:pPr>
              <w:pStyle w:val="TAH"/>
            </w:pPr>
            <w:r w:rsidRPr="00AC4FBC">
              <w:t>Condition</w:t>
            </w:r>
          </w:p>
        </w:tc>
      </w:tr>
      <w:tr w:rsidR="00DF30D4" w:rsidRPr="00AC4FBC" w14:paraId="69213FD3"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11D01" w14:textId="77777777" w:rsidR="00DF30D4" w:rsidRPr="00AC4FBC" w:rsidRDefault="00DF30D4" w:rsidP="00A666A8">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9273D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073266B" w14:textId="77777777" w:rsidR="00DF30D4" w:rsidRPr="00AC4FBC" w:rsidRDefault="00DF30D4"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0C95C7DE" w14:textId="77777777" w:rsidR="00DF30D4" w:rsidRPr="00AC4FBC" w:rsidRDefault="00DF30D4" w:rsidP="00A666A8">
            <w:pPr>
              <w:pStyle w:val="TAL"/>
            </w:pPr>
          </w:p>
        </w:tc>
      </w:tr>
      <w:tr w:rsidR="00DF30D4" w:rsidRPr="00AC4FBC" w14:paraId="6C9F19BE" w14:textId="77777777" w:rsidTr="00A666A8">
        <w:tblPrEx>
          <w:tblCellMar>
            <w:left w:w="108" w:type="dxa"/>
            <w:right w:w="108" w:type="dxa"/>
          </w:tblCellMar>
        </w:tblPrEx>
        <w:tc>
          <w:tcPr>
            <w:tcW w:w="4537" w:type="dxa"/>
          </w:tcPr>
          <w:p w14:paraId="3B9A79FD" w14:textId="77777777" w:rsidR="00DF30D4" w:rsidRPr="00AC4FBC" w:rsidRDefault="00DF30D4" w:rsidP="00A666A8">
            <w:pPr>
              <w:pStyle w:val="TAL"/>
            </w:pPr>
            <w:r w:rsidRPr="00AC4FBC">
              <w:t xml:space="preserve">  </w:t>
            </w:r>
            <w:proofErr w:type="spellStart"/>
            <w:r w:rsidRPr="00AC4FBC">
              <w:t>subframeAssignment</w:t>
            </w:r>
            <w:proofErr w:type="spellEnd"/>
          </w:p>
        </w:tc>
        <w:tc>
          <w:tcPr>
            <w:tcW w:w="2268" w:type="dxa"/>
          </w:tcPr>
          <w:p w14:paraId="3046ADD0" w14:textId="77777777" w:rsidR="00DF30D4" w:rsidRPr="00AC4FBC" w:rsidRDefault="00DF30D4" w:rsidP="00A666A8">
            <w:pPr>
              <w:pStyle w:val="TAL"/>
            </w:pPr>
            <w:r w:rsidRPr="00AC4FBC">
              <w:t>Sa2</w:t>
            </w:r>
          </w:p>
        </w:tc>
        <w:tc>
          <w:tcPr>
            <w:tcW w:w="1701" w:type="dxa"/>
          </w:tcPr>
          <w:p w14:paraId="2286C24E" w14:textId="77777777" w:rsidR="00DF30D4" w:rsidRPr="00AC4FBC" w:rsidRDefault="00DF30D4" w:rsidP="00A666A8">
            <w:pPr>
              <w:pStyle w:val="TAL"/>
            </w:pPr>
          </w:p>
        </w:tc>
        <w:tc>
          <w:tcPr>
            <w:tcW w:w="1275" w:type="dxa"/>
          </w:tcPr>
          <w:p w14:paraId="26D8F797" w14:textId="77777777" w:rsidR="00DF30D4" w:rsidRPr="00AC4FBC" w:rsidRDefault="00DF30D4" w:rsidP="00A666A8">
            <w:pPr>
              <w:pStyle w:val="TAL"/>
            </w:pPr>
          </w:p>
        </w:tc>
      </w:tr>
      <w:tr w:rsidR="00DF30D4" w:rsidRPr="00AC4FBC" w14:paraId="0F7836E6" w14:textId="77777777" w:rsidTr="00A666A8">
        <w:tblPrEx>
          <w:tblCellMar>
            <w:left w:w="108" w:type="dxa"/>
            <w:right w:w="108" w:type="dxa"/>
          </w:tblCellMar>
        </w:tblPrEx>
        <w:tc>
          <w:tcPr>
            <w:tcW w:w="4537" w:type="dxa"/>
          </w:tcPr>
          <w:p w14:paraId="2EAB8F93" w14:textId="77777777" w:rsidR="00DF30D4" w:rsidRPr="00AC4FBC" w:rsidRDefault="00DF30D4" w:rsidP="00A666A8">
            <w:pPr>
              <w:pStyle w:val="TAL"/>
            </w:pPr>
            <w:r w:rsidRPr="00AC4FBC">
              <w:t xml:space="preserve">  </w:t>
            </w:r>
            <w:proofErr w:type="spellStart"/>
            <w:r w:rsidRPr="00AC4FBC">
              <w:t>specialSubframePatterns</w:t>
            </w:r>
            <w:proofErr w:type="spellEnd"/>
          </w:p>
        </w:tc>
        <w:tc>
          <w:tcPr>
            <w:tcW w:w="2268" w:type="dxa"/>
          </w:tcPr>
          <w:p w14:paraId="06AFD67E" w14:textId="77777777" w:rsidR="00DF30D4" w:rsidRPr="00AC4FBC" w:rsidRDefault="00DF30D4" w:rsidP="00A666A8">
            <w:pPr>
              <w:pStyle w:val="TAL"/>
              <w:rPr>
                <w:lang w:eastAsia="ja-JP"/>
              </w:rPr>
            </w:pPr>
            <w:r w:rsidRPr="00AC4FBC">
              <w:t>Ssp</w:t>
            </w:r>
            <w:r w:rsidRPr="00AC4FBC">
              <w:rPr>
                <w:lang w:eastAsia="ja-JP"/>
              </w:rPr>
              <w:t>7</w:t>
            </w:r>
          </w:p>
        </w:tc>
        <w:tc>
          <w:tcPr>
            <w:tcW w:w="1701" w:type="dxa"/>
          </w:tcPr>
          <w:p w14:paraId="22C45C51" w14:textId="77777777" w:rsidR="00DF30D4" w:rsidRPr="00AC4FBC" w:rsidRDefault="00DF30D4" w:rsidP="00A666A8">
            <w:pPr>
              <w:pStyle w:val="TAL"/>
            </w:pPr>
          </w:p>
        </w:tc>
        <w:tc>
          <w:tcPr>
            <w:tcW w:w="1275" w:type="dxa"/>
          </w:tcPr>
          <w:p w14:paraId="62166046" w14:textId="77777777" w:rsidR="00DF30D4" w:rsidRPr="00AC4FBC" w:rsidRDefault="00DF30D4" w:rsidP="00A666A8">
            <w:pPr>
              <w:pStyle w:val="TAL"/>
            </w:pPr>
          </w:p>
        </w:tc>
      </w:tr>
      <w:tr w:rsidR="00DF30D4" w:rsidRPr="00AC4FBC" w14:paraId="24247D5A"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EC463" w14:textId="77777777" w:rsidR="00DF30D4" w:rsidRPr="00AC4FBC" w:rsidRDefault="00DF30D4"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2A20D19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4815A6EF" w14:textId="77777777" w:rsidR="00DF30D4" w:rsidRPr="00AC4FBC" w:rsidRDefault="00DF30D4"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01B1FC30" w14:textId="77777777" w:rsidR="00DF30D4" w:rsidRPr="00AC4FBC" w:rsidRDefault="00DF30D4" w:rsidP="00A666A8">
            <w:pPr>
              <w:pStyle w:val="TAL"/>
            </w:pPr>
          </w:p>
        </w:tc>
      </w:tr>
    </w:tbl>
    <w:p w14:paraId="26E9BD37" w14:textId="77777777" w:rsidR="00DF30D4" w:rsidRPr="00AC4FBC" w:rsidRDefault="00DF30D4" w:rsidP="00DF30D4"/>
    <w:p w14:paraId="700CB773" w14:textId="77777777" w:rsidR="00DF30D4" w:rsidRPr="00AC4FBC" w:rsidRDefault="00DF30D4" w:rsidP="00DF30D4">
      <w:pPr>
        <w:pStyle w:val="TH"/>
      </w:pPr>
      <w:r w:rsidRPr="00AC4FBC">
        <w:t>Table 6.5B3.3.2.4.3-1a: Void</w:t>
      </w:r>
    </w:p>
    <w:p w14:paraId="32E6BA21" w14:textId="77777777" w:rsidR="00DF30D4" w:rsidRPr="00AC4FBC" w:rsidRDefault="00DF30D4" w:rsidP="00DF30D4">
      <w:pPr>
        <w:rPr>
          <w:lang w:eastAsia="ja-JP"/>
        </w:rPr>
      </w:pPr>
    </w:p>
    <w:p w14:paraId="587F477F" w14:textId="77777777" w:rsidR="00DF30D4" w:rsidRPr="00AC4FBC" w:rsidRDefault="00DF30D4" w:rsidP="00DF30D4">
      <w:pPr>
        <w:pStyle w:val="TH"/>
      </w:pPr>
      <w:r w:rsidRPr="00AC4FBC">
        <w:t>Table 6.5B.3.3.</w:t>
      </w:r>
      <w:r w:rsidRPr="00AC4FBC">
        <w:rPr>
          <w:lang w:eastAsia="ja-JP"/>
        </w:rPr>
        <w:t>2</w:t>
      </w:r>
      <w:r w:rsidRPr="00AC4FBC">
        <w:t>.4.3-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F30D4" w:rsidRPr="00AC4FBC" w14:paraId="214F78E9"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25E6C63A" w14:textId="77777777" w:rsidR="00DF30D4" w:rsidRPr="00AC4FBC" w:rsidRDefault="00DF30D4" w:rsidP="00A666A8">
            <w:pPr>
              <w:pStyle w:val="TAL"/>
            </w:pPr>
            <w:r w:rsidRPr="00AC4FBC">
              <w:t>Derivation Path: TS 36.508 [11], Table 4.6.1-8</w:t>
            </w:r>
          </w:p>
        </w:tc>
      </w:tr>
      <w:tr w:rsidR="00DF30D4" w:rsidRPr="00AC4FBC" w14:paraId="69D2ACCB"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5452" w14:textId="77777777" w:rsidR="00DF30D4" w:rsidRPr="00AC4FBC" w:rsidRDefault="00DF30D4"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0D0" w14:textId="77777777" w:rsidR="00DF30D4" w:rsidRPr="00AC4FBC" w:rsidRDefault="00DF30D4"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A027" w14:textId="77777777" w:rsidR="00DF30D4" w:rsidRPr="00AC4FBC" w:rsidRDefault="00DF30D4"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CF76" w14:textId="77777777" w:rsidR="00DF30D4" w:rsidRPr="00AC4FBC" w:rsidRDefault="00DF30D4" w:rsidP="00A666A8">
            <w:pPr>
              <w:pStyle w:val="TAH"/>
            </w:pPr>
            <w:r w:rsidRPr="00AC4FBC">
              <w:t>Condition</w:t>
            </w:r>
          </w:p>
        </w:tc>
      </w:tr>
      <w:tr w:rsidR="00DF30D4" w:rsidRPr="00AC4FBC" w14:paraId="59D4A53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23BDA29" w14:textId="77777777" w:rsidR="00DF30D4" w:rsidRPr="00AC4FBC" w:rsidRDefault="00DF30D4"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D3EBE" w14:textId="77777777" w:rsidR="00DF30D4" w:rsidRPr="00AC4FBC" w:rsidRDefault="00DF30D4"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CF5C9"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DF609" w14:textId="77777777" w:rsidR="00DF30D4" w:rsidRPr="00AC4FBC" w:rsidRDefault="00DF30D4" w:rsidP="00A666A8">
            <w:pPr>
              <w:pStyle w:val="TAL"/>
            </w:pPr>
            <w:r w:rsidRPr="00AC4FBC">
              <w:t>Power Class 2 UE AND simultaneous E-UTRA and NR transmission</w:t>
            </w:r>
          </w:p>
        </w:tc>
      </w:tr>
      <w:tr w:rsidR="00DF30D4" w:rsidRPr="00AC4FBC" w14:paraId="306DBE39"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D20E42" w14:textId="77777777" w:rsidR="00DF30D4" w:rsidRPr="00AC4FBC" w:rsidRDefault="00DF30D4"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9E26E" w14:textId="77777777" w:rsidR="00DF30D4" w:rsidRPr="00AC4FBC" w:rsidRDefault="00DF30D4"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05160"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ED1A7" w14:textId="77777777" w:rsidR="00DF30D4" w:rsidRPr="00AC4FBC" w:rsidRDefault="00DF30D4" w:rsidP="00A666A8">
            <w:pPr>
              <w:pStyle w:val="TAL"/>
            </w:pPr>
            <w:r w:rsidRPr="00AC4FBC">
              <w:t>Power Class 3 UE AND simultaneous E-UTRA and NR transmission</w:t>
            </w:r>
          </w:p>
        </w:tc>
      </w:tr>
    </w:tbl>
    <w:p w14:paraId="7D276047" w14:textId="77777777" w:rsidR="00DF30D4" w:rsidRPr="00AC4FBC" w:rsidRDefault="00DF30D4" w:rsidP="00DF30D4"/>
    <w:p w14:paraId="6AA5803F" w14:textId="77777777" w:rsidR="00DF30D4" w:rsidRPr="00AC4FBC" w:rsidRDefault="00DF30D4" w:rsidP="00DF30D4">
      <w:pPr>
        <w:pStyle w:val="TH"/>
      </w:pPr>
      <w:r w:rsidRPr="00AC4FBC">
        <w:t>Table 6.5B.3.3.</w:t>
      </w:r>
      <w:r w:rsidRPr="00AC4FBC">
        <w:rPr>
          <w:lang w:eastAsia="ja-JP"/>
        </w:rPr>
        <w:t>2</w:t>
      </w:r>
      <w:r w:rsidRPr="00AC4FBC">
        <w:t xml:space="preserve">.4.3-3: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F30D4" w:rsidRPr="00AC4FBC" w14:paraId="30BFA46D" w14:textId="77777777" w:rsidTr="00A666A8">
        <w:tc>
          <w:tcPr>
            <w:tcW w:w="9635" w:type="dxa"/>
            <w:gridSpan w:val="4"/>
          </w:tcPr>
          <w:p w14:paraId="6A35E5D9" w14:textId="77777777" w:rsidR="00DF30D4" w:rsidRPr="00AC4FBC" w:rsidRDefault="00DF30D4" w:rsidP="00A666A8">
            <w:pPr>
              <w:pStyle w:val="TAL"/>
            </w:pPr>
            <w:r w:rsidRPr="00AC4FBC">
              <w:t xml:space="preserve">Derivation Path: TS 38.508-1 [6] Table 4.6.3-106 </w:t>
            </w:r>
          </w:p>
        </w:tc>
      </w:tr>
      <w:tr w:rsidR="00DF30D4" w:rsidRPr="00AC4FBC" w14:paraId="55C4AC52" w14:textId="77777777" w:rsidTr="00A666A8">
        <w:tc>
          <w:tcPr>
            <w:tcW w:w="3348" w:type="dxa"/>
          </w:tcPr>
          <w:p w14:paraId="4313C755" w14:textId="77777777" w:rsidR="00DF30D4" w:rsidRPr="00AC4FBC" w:rsidRDefault="00DF30D4" w:rsidP="00A666A8">
            <w:pPr>
              <w:pStyle w:val="TAH"/>
            </w:pPr>
            <w:r w:rsidRPr="00AC4FBC">
              <w:t>Information Element</w:t>
            </w:r>
          </w:p>
        </w:tc>
        <w:tc>
          <w:tcPr>
            <w:tcW w:w="1530" w:type="dxa"/>
          </w:tcPr>
          <w:p w14:paraId="68D2EAA2" w14:textId="77777777" w:rsidR="00DF30D4" w:rsidRPr="00AC4FBC" w:rsidRDefault="00DF30D4" w:rsidP="00A666A8">
            <w:pPr>
              <w:pStyle w:val="TAH"/>
            </w:pPr>
            <w:r w:rsidRPr="00AC4FBC">
              <w:t>Value/remark</w:t>
            </w:r>
          </w:p>
        </w:tc>
        <w:tc>
          <w:tcPr>
            <w:tcW w:w="1170" w:type="dxa"/>
          </w:tcPr>
          <w:p w14:paraId="7E80321F" w14:textId="77777777" w:rsidR="00DF30D4" w:rsidRPr="00AC4FBC" w:rsidRDefault="00DF30D4" w:rsidP="00A666A8">
            <w:pPr>
              <w:pStyle w:val="TAH"/>
            </w:pPr>
            <w:r w:rsidRPr="00AC4FBC">
              <w:t>Comment</w:t>
            </w:r>
          </w:p>
        </w:tc>
        <w:tc>
          <w:tcPr>
            <w:tcW w:w="3587" w:type="dxa"/>
          </w:tcPr>
          <w:p w14:paraId="170FD756" w14:textId="77777777" w:rsidR="00DF30D4" w:rsidRPr="00AC4FBC" w:rsidRDefault="00DF30D4" w:rsidP="00A666A8">
            <w:pPr>
              <w:pStyle w:val="TAH"/>
            </w:pPr>
            <w:r w:rsidRPr="00AC4FBC">
              <w:t>Condition</w:t>
            </w:r>
          </w:p>
        </w:tc>
      </w:tr>
      <w:tr w:rsidR="00DF30D4" w:rsidRPr="00AC4FBC" w14:paraId="4B8B34FA" w14:textId="77777777" w:rsidTr="00A666A8">
        <w:tc>
          <w:tcPr>
            <w:tcW w:w="3348" w:type="dxa"/>
            <w:vMerge w:val="restart"/>
            <w:vAlign w:val="center"/>
          </w:tcPr>
          <w:p w14:paraId="7513BAD3" w14:textId="77777777" w:rsidR="00DF30D4" w:rsidRPr="00AC4FBC" w:rsidRDefault="00DF30D4" w:rsidP="00A666A8">
            <w:pPr>
              <w:pStyle w:val="TAL"/>
            </w:pPr>
            <w:r w:rsidRPr="00AC4FBC">
              <w:t>p-NR-FR1</w:t>
            </w:r>
          </w:p>
        </w:tc>
        <w:tc>
          <w:tcPr>
            <w:tcW w:w="1530" w:type="dxa"/>
            <w:vAlign w:val="center"/>
          </w:tcPr>
          <w:p w14:paraId="10F32638" w14:textId="77777777" w:rsidR="00DF30D4" w:rsidRPr="00AC4FBC" w:rsidRDefault="00DF30D4" w:rsidP="00A666A8">
            <w:pPr>
              <w:pStyle w:val="TAL"/>
              <w:jc w:val="center"/>
            </w:pPr>
            <w:r w:rsidRPr="00AC4FBC">
              <w:t>23</w:t>
            </w:r>
          </w:p>
        </w:tc>
        <w:tc>
          <w:tcPr>
            <w:tcW w:w="1170" w:type="dxa"/>
            <w:vAlign w:val="center"/>
          </w:tcPr>
          <w:p w14:paraId="5B0DE5AB" w14:textId="77777777" w:rsidR="00DF30D4" w:rsidRPr="00AC4FBC" w:rsidRDefault="00DF30D4" w:rsidP="00A666A8">
            <w:pPr>
              <w:pStyle w:val="TAC"/>
            </w:pPr>
          </w:p>
        </w:tc>
        <w:tc>
          <w:tcPr>
            <w:tcW w:w="3587" w:type="dxa"/>
            <w:vAlign w:val="center"/>
          </w:tcPr>
          <w:p w14:paraId="3F30BB38" w14:textId="77777777" w:rsidR="00DF30D4" w:rsidRPr="00AC4FBC" w:rsidRDefault="00DF30D4" w:rsidP="00A666A8">
            <w:pPr>
              <w:pStyle w:val="TAL"/>
            </w:pPr>
            <w:r w:rsidRPr="00AC4FBC">
              <w:t>Power Class 2 UE AND simultaneous E-UTRA and NR transmission</w:t>
            </w:r>
          </w:p>
        </w:tc>
      </w:tr>
      <w:tr w:rsidR="00DF30D4" w:rsidRPr="00AC4FBC" w14:paraId="10E07BCA" w14:textId="77777777" w:rsidTr="00A666A8">
        <w:tc>
          <w:tcPr>
            <w:tcW w:w="3348" w:type="dxa"/>
            <w:vMerge/>
          </w:tcPr>
          <w:p w14:paraId="367C284C" w14:textId="77777777" w:rsidR="00DF30D4" w:rsidRPr="00AC4FBC" w:rsidRDefault="00DF30D4" w:rsidP="00A666A8">
            <w:pPr>
              <w:pStyle w:val="TAL"/>
            </w:pPr>
          </w:p>
        </w:tc>
        <w:tc>
          <w:tcPr>
            <w:tcW w:w="1530" w:type="dxa"/>
            <w:vAlign w:val="center"/>
          </w:tcPr>
          <w:p w14:paraId="5422BE67" w14:textId="77777777" w:rsidR="00DF30D4" w:rsidRPr="00AC4FBC" w:rsidRDefault="00DF30D4" w:rsidP="00A666A8">
            <w:pPr>
              <w:pStyle w:val="TAL"/>
              <w:jc w:val="center"/>
            </w:pPr>
            <w:r w:rsidRPr="00AC4FBC">
              <w:t>20</w:t>
            </w:r>
          </w:p>
        </w:tc>
        <w:tc>
          <w:tcPr>
            <w:tcW w:w="1170" w:type="dxa"/>
            <w:vAlign w:val="center"/>
          </w:tcPr>
          <w:p w14:paraId="53EF6A9B" w14:textId="77777777" w:rsidR="00DF30D4" w:rsidRPr="00AC4FBC" w:rsidRDefault="00DF30D4" w:rsidP="00A666A8">
            <w:pPr>
              <w:pStyle w:val="TAC"/>
            </w:pPr>
          </w:p>
        </w:tc>
        <w:tc>
          <w:tcPr>
            <w:tcW w:w="3587" w:type="dxa"/>
            <w:vAlign w:val="center"/>
          </w:tcPr>
          <w:p w14:paraId="22D99972" w14:textId="77777777" w:rsidR="00DF30D4" w:rsidRPr="00AC4FBC" w:rsidRDefault="00DF30D4" w:rsidP="00A666A8">
            <w:pPr>
              <w:pStyle w:val="TAL"/>
            </w:pPr>
            <w:r w:rsidRPr="00AC4FBC">
              <w:t>Power Class 3 UE AND simultaneous E-UTRA and NR transmission</w:t>
            </w:r>
          </w:p>
        </w:tc>
      </w:tr>
    </w:tbl>
    <w:p w14:paraId="0EF9B1E7" w14:textId="77777777" w:rsidR="00DF30D4" w:rsidRPr="00AC4FBC" w:rsidRDefault="00DF30D4" w:rsidP="00DF30D4"/>
    <w:p w14:paraId="1C2AA344" w14:textId="77777777" w:rsidR="00DF30D4" w:rsidRPr="00AC4FBC" w:rsidRDefault="00DF30D4" w:rsidP="00DF30D4">
      <w:pPr>
        <w:pStyle w:val="H6"/>
      </w:pPr>
      <w:r w:rsidRPr="00AC4FBC">
        <w:lastRenderedPageBreak/>
        <w:t>6.5B.3.3.2.5</w:t>
      </w:r>
      <w:r w:rsidRPr="00AC4FBC">
        <w:tab/>
        <w:t>Test Requirement</w:t>
      </w:r>
    </w:p>
    <w:p w14:paraId="113CDF7C" w14:textId="77777777" w:rsidR="00AA664E" w:rsidRDefault="00703347" w:rsidP="00DF30D4">
      <w:pPr>
        <w:rPr>
          <w:ins w:id="14477" w:author="zhangyufeng@caict.ac.cn" w:date="2023-08-09T23:19:00Z"/>
        </w:rPr>
      </w:pPr>
      <w:ins w:id="14478" w:author="zhangyufeng@caict.ac.cn" w:date="2023-08-04T12:41:00Z">
        <w:r>
          <w:t>For e</w:t>
        </w:r>
        <w:r w:rsidRPr="00AC4FBC">
          <w:t>xception requirements</w:t>
        </w:r>
        <w:r>
          <w:t xml:space="preserve"> (with both LTE carrier and NR carrier active)</w:t>
        </w:r>
      </w:ins>
      <w:ins w:id="14479" w:author="zhangyufeng@caict.ac.cn" w:date="2023-08-04T12:42:00Z">
        <w:r>
          <w:t xml:space="preserve">, </w:t>
        </w:r>
      </w:ins>
      <w:del w:id="14480" w:author="zhangyufeng@caict.ac.cn" w:date="2023-08-04T12:42:00Z">
        <w:r w:rsidR="00DF30D4" w:rsidRPr="00AC4FBC" w:rsidDel="00703347">
          <w:delText xml:space="preserve">Test </w:delText>
        </w:r>
      </w:del>
      <w:ins w:id="14481" w:author="zhangyufeng@caict.ac.cn" w:date="2023-08-04T12:42:00Z">
        <w:r>
          <w:t>t</w:t>
        </w:r>
        <w:r w:rsidRPr="00AC4FBC">
          <w:t xml:space="preserve">est </w:t>
        </w:r>
      </w:ins>
      <w:r w:rsidR="00DF30D4" w:rsidRPr="00AC4FBC">
        <w:t xml:space="preserve">requirements for Spurious Emissions UE Co-existence </w:t>
      </w:r>
      <w:del w:id="14482" w:author="zhangyufeng@caict.ac.cn" w:date="2023-08-04T12:47:00Z">
        <w:r w:rsidR="00DF30D4" w:rsidRPr="00AC4FBC" w:rsidDel="00703347">
          <w:delText xml:space="preserve">are release specific and </w:delText>
        </w:r>
      </w:del>
      <w:r w:rsidR="00DF30D4" w:rsidRPr="00AC4FBC">
        <w:t>can be found in Table 6.5B.3.3.2.5-1</w:t>
      </w:r>
      <w:ins w:id="14483" w:author="zhangyufeng@caict.ac.cn" w:date="2023-08-04T12:43:00Z">
        <w:r>
          <w:t>.</w:t>
        </w:r>
      </w:ins>
      <w:r w:rsidR="00DF30D4" w:rsidRPr="00AC4FBC">
        <w:t xml:space="preserve"> </w:t>
      </w:r>
    </w:p>
    <w:p w14:paraId="3E440A72" w14:textId="77777777" w:rsidR="00AA664E" w:rsidRDefault="00703347" w:rsidP="00DF30D4">
      <w:pPr>
        <w:rPr>
          <w:ins w:id="14484" w:author="zhangyufeng@caict.ac.cn" w:date="2023-08-09T23:20:00Z"/>
        </w:rPr>
      </w:pPr>
      <w:ins w:id="14485" w:author="zhangyufeng@caict.ac.cn" w:date="2023-08-04T12:44:00Z">
        <w:r w:rsidRPr="00340B50">
          <w:t>The release of the requirements for the UE depends on vendor declaration, and shall not be less than the UE release.</w:t>
        </w:r>
      </w:ins>
    </w:p>
    <w:p w14:paraId="3470D56C" w14:textId="4DE5E008" w:rsidR="00703347" w:rsidRDefault="00AA664E" w:rsidP="00DF30D4">
      <w:pPr>
        <w:rPr>
          <w:ins w:id="14486" w:author="zhangyufeng@caict.ac.cn" w:date="2023-08-04T12:47:00Z"/>
        </w:rPr>
      </w:pPr>
      <w:ins w:id="14487" w:author="zhangyufeng@caict.ac.cn" w:date="2023-08-09T23:20: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w:t>
        </w:r>
      </w:ins>
      <w:ins w:id="14488" w:author="zhangyufeng@caict.ac.cn" w:date="2023-08-09T23:21:00Z">
        <w:r w:rsidRPr="004C5F7D">
          <w:t xml:space="preserve">combination </w:t>
        </w:r>
      </w:ins>
      <w:ins w:id="14489" w:author="zhangyufeng@caict.ac.cn" w:date="2023-08-09T23:20:00Z">
        <w:r w:rsidRPr="004C5F7D">
          <w:t xml:space="preserve">from a later release compare to UE release, the release of requirements is the earliest release where requirements for this band </w:t>
        </w:r>
      </w:ins>
      <w:ins w:id="14490" w:author="zhangyufeng@caict.ac.cn" w:date="2023-08-09T23:21:00Z">
        <w:r w:rsidRPr="004C5F7D">
          <w:t xml:space="preserve">combination </w:t>
        </w:r>
      </w:ins>
      <w:ins w:id="14491" w:author="zhangyufeng@caict.ac.cn" w:date="2023-08-09T23:20:00Z">
        <w:r w:rsidRPr="004C5F7D">
          <w:t>are defined).</w:t>
        </w:r>
      </w:ins>
      <w:del w:id="14492" w:author="zhangyufeng@caict.ac.cn" w:date="2023-08-04T12:44:00Z">
        <w:r w:rsidR="00DF30D4" w:rsidRPr="004C5F7D" w:rsidDel="00703347">
          <w:delText>If the U</w:delText>
        </w:r>
        <w:r w:rsidR="00DF30D4" w:rsidRPr="00AC4FBC" w:rsidDel="00703347">
          <w:delText>E support a band combination from a later release, the requirements for this band combination are taken from the table of earliest release where requirements for this band combination are defined..</w:delText>
        </w:r>
      </w:del>
      <w:del w:id="14493" w:author="zhangyufeng@caict.ac.cn" w:date="2023-08-04T12:47:00Z">
        <w:r w:rsidR="00DF30D4" w:rsidRPr="00AC4FBC" w:rsidDel="00703347">
          <w:delText xml:space="preserve"> </w:delText>
        </w:r>
      </w:del>
    </w:p>
    <w:p w14:paraId="2AC631F5" w14:textId="6D952ADC" w:rsidR="00DF30D4" w:rsidRPr="00AC4FBC" w:rsidRDefault="00703347" w:rsidP="00605EAF">
      <w:ins w:id="14494" w:author="zhangyufeng@caict.ac.cn" w:date="2023-08-04T12:46:00Z">
        <w:r w:rsidRPr="00AC4FBC">
          <w:t xml:space="preserve">For </w:t>
        </w:r>
        <w:r>
          <w:t>n</w:t>
        </w:r>
        <w:r w:rsidRPr="00AC4FBC">
          <w:t>o exception requirements</w:t>
        </w:r>
        <w:r w:rsidRPr="004D15B2">
          <w:t xml:space="preserve"> </w:t>
        </w:r>
        <w:r>
          <w:t>(</w:t>
        </w:r>
        <w:r w:rsidRPr="00AC4FBC">
          <w:t>LTE anchor agnostic approach</w:t>
        </w:r>
        <w:r>
          <w:t>)</w:t>
        </w:r>
        <w:r w:rsidRPr="00AC4FBC">
          <w:t xml:space="preserve"> </w:t>
        </w:r>
      </w:ins>
      <w:ins w:id="14495" w:author="zhangyufeng@caict.ac.cn" w:date="2023-08-04T12:48:00Z">
        <w:r>
          <w:t>of all</w:t>
        </w:r>
        <w:r w:rsidRPr="00AC4FBC">
          <w:t xml:space="preserve"> EN-DC configurations</w:t>
        </w:r>
        <w:r>
          <w:t>, t</w:t>
        </w:r>
      </w:ins>
      <w:ins w:id="14496" w:author="zhangyufeng@caict.ac.cn" w:date="2023-08-04T12:45:00Z">
        <w:r w:rsidRPr="00AC4FBC">
          <w:t>he measured average power of spurious emission</w:t>
        </w:r>
        <w:r>
          <w:t xml:space="preserve"> </w:t>
        </w:r>
        <w:r w:rsidRPr="00AC4FBC">
          <w:t xml:space="preserve">shall not exceed the described value </w:t>
        </w:r>
      </w:ins>
      <w:del w:id="14497" w:author="zhangyufeng@caict.ac.cn" w:date="2023-08-04T12:45:00Z">
        <w:r w:rsidR="00DF30D4" w:rsidRPr="00AC4FBC" w:rsidDel="00703347">
          <w:delText xml:space="preserve">For EN-DC only capable devices, in addition to Table 6.5B.3.3.2.5-1, the test requirements as </w:delText>
        </w:r>
      </w:del>
      <w:r w:rsidR="00DF30D4" w:rsidRPr="00AC4FBC">
        <w:t>in clause 6.5.3.2.5 in TS 38.521-1 [8]</w:t>
      </w:r>
      <w:del w:id="14498" w:author="zhangyufeng@caict.ac.cn" w:date="2023-08-04T12:45:00Z">
        <w:r w:rsidR="00DF30D4" w:rsidRPr="00AC4FBC" w:rsidDel="00703347">
          <w:delText xml:space="preserve"> are also needed</w:delText>
        </w:r>
      </w:del>
      <w:r w:rsidR="00DF30D4" w:rsidRPr="00AC4FBC">
        <w:t>.</w:t>
      </w:r>
    </w:p>
    <w:p w14:paraId="20E1481A" w14:textId="1DC2D6C4" w:rsidR="00903CF8" w:rsidRPr="00AC4FBC" w:rsidRDefault="00DF30D4" w:rsidP="00605EAF">
      <w:del w:id="14499" w:author="zhangyufeng@caict.ac.cn" w:date="2023-08-03T14:51:00Z">
        <w:r w:rsidRPr="00AC4FBC" w:rsidDel="00275A3E">
          <w:delTex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delText>
        </w:r>
      </w:del>
    </w:p>
    <w:p w14:paraId="4E6098C1" w14:textId="7F2A1313" w:rsidR="00DF30D4" w:rsidRPr="00AC4FBC" w:rsidRDefault="00DF30D4" w:rsidP="00DF30D4">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DF30D4" w:rsidRPr="00AC4FBC" w14:paraId="3ECE1EA4" w14:textId="2E01E551" w:rsidTr="00A666A8">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AD0F123" w14:textId="4672202E" w:rsidR="00DF30D4" w:rsidRPr="00AC4FBC" w:rsidRDefault="00DF30D4" w:rsidP="00A666A8">
            <w:pPr>
              <w:pStyle w:val="TAH"/>
            </w:pPr>
            <w:r w:rsidRPr="00AC4FBC">
              <w:t>EN-DC Configuration</w:t>
            </w:r>
          </w:p>
        </w:tc>
        <w:tc>
          <w:tcPr>
            <w:tcW w:w="992" w:type="dxa"/>
            <w:vMerge w:val="restart"/>
            <w:tcBorders>
              <w:top w:val="single" w:sz="4" w:space="0" w:color="auto"/>
              <w:left w:val="nil"/>
              <w:right w:val="single" w:sz="4" w:space="0" w:color="auto"/>
            </w:tcBorders>
            <w:vAlign w:val="center"/>
          </w:tcPr>
          <w:p w14:paraId="6CBFC16D" w14:textId="50445E53" w:rsidR="00DF30D4" w:rsidRPr="00AC4FBC" w:rsidRDefault="00DF30D4" w:rsidP="00A666A8">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36C5A3A" w14:textId="582C13D6" w:rsidR="00DF30D4" w:rsidRPr="00AC4FBC" w:rsidRDefault="00DF30D4" w:rsidP="00A666A8">
            <w:pPr>
              <w:pStyle w:val="TAH"/>
            </w:pPr>
            <w:r w:rsidRPr="00AC4FBC">
              <w:t>Spurious emission</w:t>
            </w:r>
          </w:p>
        </w:tc>
      </w:tr>
      <w:tr w:rsidR="00DF30D4" w:rsidRPr="00AC4FBC" w14:paraId="628A04A3" w14:textId="10BBC7D4" w:rsidTr="00A666A8">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7A3C91" w14:textId="19C70F79" w:rsidR="00DF30D4" w:rsidRPr="00AC4FBC" w:rsidRDefault="00DF30D4" w:rsidP="00A666A8">
            <w:pPr>
              <w:pStyle w:val="TAH"/>
            </w:pPr>
          </w:p>
        </w:tc>
        <w:tc>
          <w:tcPr>
            <w:tcW w:w="992" w:type="dxa"/>
            <w:vMerge/>
            <w:tcBorders>
              <w:left w:val="nil"/>
              <w:bottom w:val="single" w:sz="4" w:space="0" w:color="auto"/>
              <w:right w:val="single" w:sz="4" w:space="0" w:color="auto"/>
            </w:tcBorders>
          </w:tcPr>
          <w:p w14:paraId="607248FC" w14:textId="04A94D88" w:rsidR="00DF30D4" w:rsidRPr="00AC4FBC" w:rsidRDefault="00DF30D4" w:rsidP="00A666A8">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B66E23C" w14:textId="79BD7F97" w:rsidR="00DF30D4" w:rsidRPr="00AC4FBC" w:rsidRDefault="00DF30D4" w:rsidP="00A666A8">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5501E6D8" w14:textId="7AC92F5A" w:rsidR="00DF30D4" w:rsidRPr="00AC4FBC" w:rsidRDefault="00DF30D4" w:rsidP="00A666A8">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4501DE82" w14:textId="63F8EFA0" w:rsidR="00DF30D4" w:rsidRPr="00AC4FBC" w:rsidRDefault="00DF30D4" w:rsidP="00A666A8">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73C20C99" w14:textId="0A7CD8DC" w:rsidR="00DF30D4" w:rsidRPr="00AC4FBC" w:rsidRDefault="00DF30D4" w:rsidP="00A666A8">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766A2E95" w14:textId="4F8A8922" w:rsidR="00DF30D4" w:rsidRPr="00AC4FBC" w:rsidRDefault="00DF30D4" w:rsidP="00A666A8">
            <w:pPr>
              <w:pStyle w:val="TAH"/>
            </w:pPr>
            <w:r w:rsidRPr="00AC4FBC">
              <w:t>NOTE</w:t>
            </w:r>
          </w:p>
        </w:tc>
      </w:tr>
      <w:tr w:rsidR="00DF30D4" w:rsidRPr="00AC4FBC" w14:paraId="0185FDD5" w14:textId="0AEA3157" w:rsidTr="00A666A8">
        <w:trPr>
          <w:trHeight w:val="77"/>
        </w:trPr>
        <w:tc>
          <w:tcPr>
            <w:tcW w:w="1413" w:type="dxa"/>
            <w:vMerge w:val="restart"/>
            <w:tcBorders>
              <w:left w:val="single" w:sz="4" w:space="0" w:color="auto"/>
              <w:right w:val="single" w:sz="4" w:space="0" w:color="auto"/>
            </w:tcBorders>
          </w:tcPr>
          <w:p w14:paraId="63E0BA74" w14:textId="4C9823B5" w:rsidR="00DF30D4" w:rsidRPr="00AC4FBC" w:rsidRDefault="00DF30D4" w:rsidP="00A666A8">
            <w:pPr>
              <w:pStyle w:val="TAC"/>
              <w:rPr>
                <w:rFonts w:eastAsia="Malgun Gothic"/>
              </w:rPr>
            </w:pPr>
            <w:del w:id="14500" w:author="zhangyufeng@caict.ac.cn" w:date="2023-08-09T17:14:00Z">
              <w:r w:rsidRPr="00AC4FBC" w:rsidDel="002360B9">
                <w:rPr>
                  <w:lang w:eastAsia="ja-JP"/>
                </w:rPr>
                <w:delText>DC</w:delText>
              </w:r>
              <w:r w:rsidRPr="00AC4FBC" w:rsidDel="002360B9">
                <w:delText>_</w:delText>
              </w:r>
              <w:r w:rsidRPr="00AC4FBC" w:rsidDel="002360B9">
                <w:rPr>
                  <w:lang w:eastAsia="zh-TW"/>
                </w:rPr>
                <w:delText>1_n3</w:delText>
              </w:r>
            </w:del>
          </w:p>
        </w:tc>
        <w:tc>
          <w:tcPr>
            <w:tcW w:w="992" w:type="dxa"/>
            <w:tcBorders>
              <w:left w:val="nil"/>
              <w:right w:val="single" w:sz="4" w:space="0" w:color="auto"/>
            </w:tcBorders>
          </w:tcPr>
          <w:p w14:paraId="3F5DDACB" w14:textId="7B1B05A9" w:rsidR="00DF30D4" w:rsidRPr="00AC4FBC" w:rsidDel="002360B9" w:rsidRDefault="00DF30D4" w:rsidP="00A666A8">
            <w:pPr>
              <w:pStyle w:val="TAL"/>
              <w:rPr>
                <w:del w:id="14501" w:author="zhangyufeng@caict.ac.cn" w:date="2023-08-09T17:14:00Z"/>
                <w:rFonts w:eastAsia="Malgun Gothic"/>
              </w:rPr>
            </w:pPr>
            <w:del w:id="14502" w:author="zhangyufeng@caict.ac.cn" w:date="2023-08-09T17:14:00Z">
              <w:r w:rsidRPr="00AC4FBC" w:rsidDel="002360B9">
                <w:rPr>
                  <w:rFonts w:eastAsia="Malgun Gothic"/>
                </w:rPr>
                <w:delText>Rel-16</w:delText>
              </w:r>
            </w:del>
          </w:p>
          <w:p w14:paraId="0E9F71BE" w14:textId="56B53022" w:rsidR="00DF30D4" w:rsidRPr="00AC4FBC" w:rsidRDefault="00DF30D4" w:rsidP="00A666A8">
            <w:pPr>
              <w:pStyle w:val="TAL"/>
              <w:rPr>
                <w:rFonts w:eastAsia="Malgun Gothic"/>
              </w:rPr>
            </w:pPr>
            <w:del w:id="14503" w:author="zhangyufeng@caict.ac.cn" w:date="2023-08-09T17:14:00Z">
              <w:r w:rsidRPr="00AC4FBC" w:rsidDel="002360B9">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15DB5141" w14:textId="50570F31" w:rsidR="00DF30D4" w:rsidRPr="00AC4FBC" w:rsidRDefault="00DF30D4" w:rsidP="00A666A8">
            <w:pPr>
              <w:pStyle w:val="TAL"/>
            </w:pPr>
            <w:del w:id="14504" w:author="zhangyufeng@caict.ac.cn" w:date="2023-08-09T17:14:00Z">
              <w:r w:rsidRPr="00AC4FBC" w:rsidDel="002360B9">
                <w:delText>E-UTRA Band 1, 11, 21, 32, 43, 50, 65, 74, 75</w:delText>
              </w:r>
            </w:del>
          </w:p>
        </w:tc>
        <w:tc>
          <w:tcPr>
            <w:tcW w:w="992" w:type="dxa"/>
            <w:tcBorders>
              <w:top w:val="single" w:sz="4" w:space="0" w:color="auto"/>
              <w:left w:val="nil"/>
              <w:bottom w:val="single" w:sz="4" w:space="0" w:color="auto"/>
              <w:right w:val="single" w:sz="4" w:space="0" w:color="auto"/>
            </w:tcBorders>
            <w:vAlign w:val="center"/>
          </w:tcPr>
          <w:p w14:paraId="19C8EC2E" w14:textId="6B4EFD44" w:rsidR="00DF30D4" w:rsidRPr="00AC4FBC" w:rsidRDefault="00DF30D4" w:rsidP="00A666A8">
            <w:pPr>
              <w:pStyle w:val="TAC"/>
              <w:rPr>
                <w:rFonts w:eastAsia="Malgun Gothic"/>
              </w:rPr>
            </w:pPr>
            <w:del w:id="14505"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4C1951B7" w14:textId="1868DD48" w:rsidR="00DF30D4" w:rsidRPr="00AC4FBC" w:rsidRDefault="00DF30D4" w:rsidP="00A666A8">
            <w:pPr>
              <w:pStyle w:val="TAC"/>
              <w:rPr>
                <w:rFonts w:eastAsia="Malgun Gothic"/>
              </w:rPr>
            </w:pPr>
            <w:del w:id="14506" w:author="zhangyufeng@caict.ac.cn" w:date="2023-08-09T17:14:00Z">
              <w:r w:rsidRPr="00AC4FBC" w:rsidDel="002360B9">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0260AB62" w14:textId="0795C9BC" w:rsidR="00DF30D4" w:rsidRPr="00AC4FBC" w:rsidRDefault="00DF30D4" w:rsidP="00A666A8">
            <w:pPr>
              <w:pStyle w:val="TAC"/>
              <w:rPr>
                <w:rFonts w:eastAsia="Malgun Gothic"/>
              </w:rPr>
            </w:pPr>
            <w:del w:id="14507"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519B702B" w14:textId="38AD7E74" w:rsidR="00DF30D4" w:rsidRPr="00AC4FBC" w:rsidRDefault="00DF30D4" w:rsidP="00A666A8">
            <w:pPr>
              <w:pStyle w:val="TAC"/>
              <w:rPr>
                <w:rFonts w:eastAsia="Malgun Gothic"/>
              </w:rPr>
            </w:pPr>
            <w:del w:id="14508" w:author="zhangyufeng@caict.ac.cn" w:date="2023-08-09T17:14:00Z">
              <w:r w:rsidRPr="00AC4FBC" w:rsidDel="002360B9">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532B09D9" w14:textId="5BD9415D" w:rsidR="00DF30D4" w:rsidRPr="00AC4FBC" w:rsidRDefault="00DF30D4" w:rsidP="00A666A8">
            <w:pPr>
              <w:pStyle w:val="TAC"/>
              <w:rPr>
                <w:rFonts w:eastAsia="Malgun Gothic"/>
              </w:rPr>
            </w:pPr>
            <w:del w:id="14509" w:author="zhangyufeng@caict.ac.cn" w:date="2023-08-09T17:14:00Z">
              <w:r w:rsidRPr="00AC4FBC" w:rsidDel="002360B9">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3525ADB6" w14:textId="41D45C6A" w:rsidR="00DF30D4" w:rsidRPr="00AC4FBC" w:rsidRDefault="00DF30D4" w:rsidP="00A666A8">
            <w:pPr>
              <w:pStyle w:val="TAC"/>
              <w:rPr>
                <w:rFonts w:eastAsia="Malgun Gothic"/>
              </w:rPr>
            </w:pPr>
          </w:p>
        </w:tc>
      </w:tr>
      <w:tr w:rsidR="00DF30D4" w:rsidRPr="00AC4FBC" w14:paraId="0AEDDFA8" w14:textId="29B49362" w:rsidTr="00A666A8">
        <w:trPr>
          <w:trHeight w:val="77"/>
        </w:trPr>
        <w:tc>
          <w:tcPr>
            <w:tcW w:w="1413" w:type="dxa"/>
            <w:vMerge/>
            <w:tcBorders>
              <w:left w:val="single" w:sz="4" w:space="0" w:color="auto"/>
              <w:bottom w:val="single" w:sz="4" w:space="0" w:color="auto"/>
              <w:right w:val="single" w:sz="4" w:space="0" w:color="auto"/>
            </w:tcBorders>
          </w:tcPr>
          <w:p w14:paraId="0C677846" w14:textId="5573A07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87DC921" w14:textId="4FE092A2"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C99E912" w14:textId="00AF3EBA" w:rsidR="00DF30D4" w:rsidRPr="00AC4FBC" w:rsidRDefault="00DF30D4" w:rsidP="00A666A8">
            <w:pPr>
              <w:pStyle w:val="TAL"/>
            </w:pPr>
            <w:del w:id="14510" w:author="zhangyufeng@caict.ac.cn" w:date="2023-08-09T17:14:00Z">
              <w:r w:rsidRPr="00AC4FBC" w:rsidDel="002360B9">
                <w:delText>NR Band 77, 78</w:delText>
              </w:r>
            </w:del>
          </w:p>
        </w:tc>
        <w:tc>
          <w:tcPr>
            <w:tcW w:w="992" w:type="dxa"/>
            <w:tcBorders>
              <w:top w:val="single" w:sz="4" w:space="0" w:color="auto"/>
              <w:left w:val="nil"/>
              <w:bottom w:val="single" w:sz="4" w:space="0" w:color="auto"/>
              <w:right w:val="single" w:sz="4" w:space="0" w:color="auto"/>
            </w:tcBorders>
            <w:vAlign w:val="bottom"/>
          </w:tcPr>
          <w:p w14:paraId="078F0CF7" w14:textId="36694CAC" w:rsidR="00DF30D4" w:rsidRPr="00AC4FBC" w:rsidRDefault="00DF30D4" w:rsidP="00A666A8">
            <w:pPr>
              <w:pStyle w:val="TAC"/>
              <w:rPr>
                <w:rFonts w:eastAsia="Malgun Gothic"/>
              </w:rPr>
            </w:pPr>
            <w:del w:id="14511"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DL_low</w:delText>
              </w:r>
              <w:r w:rsidRPr="00AC4FBC" w:rsidDel="002360B9">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15F126C4" w14:textId="1361B5FB" w:rsidR="00DF30D4" w:rsidRPr="00AC4FBC" w:rsidRDefault="00DF30D4" w:rsidP="00A666A8">
            <w:pPr>
              <w:pStyle w:val="TAC"/>
              <w:rPr>
                <w:rFonts w:eastAsia="Malgun Gothic"/>
              </w:rPr>
            </w:pPr>
            <w:del w:id="14512" w:author="zhangyufeng@caict.ac.cn" w:date="2023-08-09T17:14:00Z">
              <w:r w:rsidRPr="00AC4FBC" w:rsidDel="002360B9">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5F68E82C" w14:textId="4A394D92" w:rsidR="00DF30D4" w:rsidRPr="00AC4FBC" w:rsidRDefault="00DF30D4" w:rsidP="00A666A8">
            <w:pPr>
              <w:pStyle w:val="TAC"/>
              <w:rPr>
                <w:rFonts w:eastAsia="Malgun Gothic"/>
              </w:rPr>
            </w:pPr>
            <w:del w:id="14513"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569FB7F3" w14:textId="44814BA7" w:rsidR="00DF30D4" w:rsidRPr="00AC4FBC" w:rsidRDefault="00DF30D4" w:rsidP="00A666A8">
            <w:pPr>
              <w:pStyle w:val="TAC"/>
              <w:rPr>
                <w:rFonts w:eastAsia="Malgun Gothic"/>
              </w:rPr>
            </w:pPr>
            <w:del w:id="14514" w:author="zhangyufeng@caict.ac.cn" w:date="2023-08-09T17:14:00Z">
              <w:r w:rsidRPr="00AC4FBC" w:rsidDel="002360B9">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4860C88F" w14:textId="792611AE" w:rsidR="00DF30D4" w:rsidRPr="00AC4FBC" w:rsidRDefault="00DF30D4" w:rsidP="00A666A8">
            <w:pPr>
              <w:pStyle w:val="TAC"/>
              <w:rPr>
                <w:rFonts w:eastAsia="Malgun Gothic"/>
              </w:rPr>
            </w:pPr>
            <w:del w:id="14515" w:author="zhangyufeng@caict.ac.cn" w:date="2023-08-09T17:14:00Z">
              <w:r w:rsidRPr="00AC4FBC" w:rsidDel="002360B9">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43FAE346" w14:textId="039EAB80" w:rsidR="00DF30D4" w:rsidRPr="00AC4FBC" w:rsidRDefault="00DF30D4" w:rsidP="00A666A8">
            <w:pPr>
              <w:pStyle w:val="TAC"/>
              <w:rPr>
                <w:rFonts w:eastAsia="Malgun Gothic"/>
              </w:rPr>
            </w:pPr>
            <w:del w:id="14516" w:author="zhangyufeng@caict.ac.cn" w:date="2023-08-09T17:14:00Z">
              <w:r w:rsidRPr="00AC4FBC" w:rsidDel="002360B9">
                <w:rPr>
                  <w:rFonts w:cs="Arial"/>
                  <w:sz w:val="16"/>
                  <w:szCs w:val="16"/>
                </w:rPr>
                <w:delText>2</w:delText>
              </w:r>
            </w:del>
          </w:p>
        </w:tc>
      </w:tr>
      <w:tr w:rsidR="00DF30D4" w:rsidRPr="00AC4FBC" w14:paraId="68C55DC3" w14:textId="79B96E34" w:rsidTr="00A666A8">
        <w:trPr>
          <w:trHeight w:val="77"/>
        </w:trPr>
        <w:tc>
          <w:tcPr>
            <w:tcW w:w="1413" w:type="dxa"/>
            <w:vMerge w:val="restart"/>
            <w:tcBorders>
              <w:left w:val="single" w:sz="4" w:space="0" w:color="auto"/>
              <w:right w:val="single" w:sz="4" w:space="0" w:color="auto"/>
            </w:tcBorders>
          </w:tcPr>
          <w:p w14:paraId="62A9E0BC" w14:textId="48534BD9" w:rsidR="00DF30D4" w:rsidRPr="00AC4FBC" w:rsidRDefault="00DF30D4" w:rsidP="00A666A8">
            <w:pPr>
              <w:pStyle w:val="TAC"/>
              <w:rPr>
                <w:rFonts w:eastAsia="Malgun Gothic"/>
              </w:rPr>
            </w:pPr>
            <w:del w:id="14517" w:author="zhangyufeng@caict.ac.cn" w:date="2023-08-09T17:14:00Z">
              <w:r w:rsidRPr="00AC4FBC" w:rsidDel="002360B9">
                <w:delText>DC_1_n5</w:delText>
              </w:r>
            </w:del>
          </w:p>
        </w:tc>
        <w:tc>
          <w:tcPr>
            <w:tcW w:w="992" w:type="dxa"/>
            <w:tcBorders>
              <w:left w:val="nil"/>
              <w:right w:val="single" w:sz="4" w:space="0" w:color="auto"/>
            </w:tcBorders>
          </w:tcPr>
          <w:p w14:paraId="2A1F68AF" w14:textId="585B798F" w:rsidR="00DF30D4" w:rsidRPr="00AC4FBC" w:rsidRDefault="00DF30D4" w:rsidP="00A666A8">
            <w:pPr>
              <w:pStyle w:val="TAL"/>
              <w:rPr>
                <w:rFonts w:eastAsia="Malgun Gothic"/>
              </w:rPr>
            </w:pPr>
            <w:del w:id="14518" w:author="zhangyufeng@caict.ac.cn" w:date="2023-08-09T17:14:00Z">
              <w:r w:rsidRPr="00AC4FBC" w:rsidDel="002360B9">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11FFD9FE" w14:textId="29A2747C" w:rsidR="00DF30D4" w:rsidRPr="00AC4FBC" w:rsidRDefault="00DF30D4" w:rsidP="00A666A8">
            <w:pPr>
              <w:pStyle w:val="TAL"/>
            </w:pPr>
            <w:del w:id="14519" w:author="zhangyufeng@caict.ac.cn" w:date="2023-08-09T17:14:00Z">
              <w:r w:rsidRPr="00AC4FBC" w:rsidDel="002360B9">
                <w:delText>E-UTRA Band 22, 42, 43</w:delText>
              </w:r>
            </w:del>
          </w:p>
        </w:tc>
        <w:tc>
          <w:tcPr>
            <w:tcW w:w="992" w:type="dxa"/>
            <w:tcBorders>
              <w:top w:val="single" w:sz="4" w:space="0" w:color="auto"/>
              <w:left w:val="nil"/>
              <w:bottom w:val="single" w:sz="4" w:space="0" w:color="auto"/>
              <w:right w:val="single" w:sz="4" w:space="0" w:color="auto"/>
            </w:tcBorders>
            <w:vAlign w:val="center"/>
          </w:tcPr>
          <w:p w14:paraId="1F5AA5A4" w14:textId="112DEB24" w:rsidR="00DF30D4" w:rsidRPr="00AC4FBC" w:rsidRDefault="00DF30D4" w:rsidP="00A666A8">
            <w:pPr>
              <w:pStyle w:val="TAC"/>
              <w:rPr>
                <w:rFonts w:eastAsia="Malgun Gothic"/>
              </w:rPr>
            </w:pPr>
            <w:del w:id="14520"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DL_low</w:delText>
              </w:r>
              <w:r w:rsidRPr="00AC4FBC" w:rsidDel="002360B9">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7391392D" w14:textId="382B681F" w:rsidR="00DF30D4" w:rsidRPr="00AC4FBC" w:rsidRDefault="00DF30D4" w:rsidP="00A666A8">
            <w:pPr>
              <w:pStyle w:val="TAC"/>
              <w:rPr>
                <w:rFonts w:eastAsia="Malgun Gothic"/>
              </w:rPr>
            </w:pPr>
            <w:del w:id="14521" w:author="zhangyufeng@caict.ac.cn" w:date="2023-08-09T17:14:00Z">
              <w:r w:rsidRPr="00AC4FBC" w:rsidDel="002360B9">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center"/>
          </w:tcPr>
          <w:p w14:paraId="254B60D2" w14:textId="025CAB7C" w:rsidR="00DF30D4" w:rsidRPr="00AC4FBC" w:rsidRDefault="00DF30D4" w:rsidP="00A666A8">
            <w:pPr>
              <w:pStyle w:val="TAC"/>
              <w:rPr>
                <w:rFonts w:eastAsia="Malgun Gothic"/>
              </w:rPr>
            </w:pPr>
            <w:del w:id="14522"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57CE1A4D" w14:textId="28AE6D8C" w:rsidR="00DF30D4" w:rsidRPr="00AC4FBC" w:rsidRDefault="00DF30D4" w:rsidP="00A666A8">
            <w:pPr>
              <w:pStyle w:val="TAC"/>
              <w:rPr>
                <w:rFonts w:eastAsia="Malgun Gothic"/>
              </w:rPr>
            </w:pPr>
            <w:del w:id="14523" w:author="zhangyufeng@caict.ac.cn" w:date="2023-08-09T17:14:00Z">
              <w:r w:rsidRPr="00AC4FBC" w:rsidDel="002360B9">
                <w:delText>-50</w:delText>
              </w:r>
            </w:del>
          </w:p>
        </w:tc>
        <w:tc>
          <w:tcPr>
            <w:tcW w:w="709" w:type="dxa"/>
            <w:tcBorders>
              <w:top w:val="single" w:sz="4" w:space="0" w:color="auto"/>
              <w:left w:val="nil"/>
              <w:bottom w:val="single" w:sz="4" w:space="0" w:color="auto"/>
              <w:right w:val="single" w:sz="4" w:space="0" w:color="auto"/>
            </w:tcBorders>
            <w:noWrap/>
            <w:vAlign w:val="center"/>
          </w:tcPr>
          <w:p w14:paraId="18D3D6CA" w14:textId="5E0609AF" w:rsidR="00DF30D4" w:rsidRPr="00AC4FBC" w:rsidRDefault="00DF30D4" w:rsidP="00A666A8">
            <w:pPr>
              <w:pStyle w:val="TAC"/>
              <w:rPr>
                <w:rFonts w:eastAsia="Malgun Gothic"/>
              </w:rPr>
            </w:pPr>
            <w:del w:id="14524" w:author="zhangyufeng@caict.ac.cn" w:date="2023-08-09T17:14:00Z">
              <w:r w:rsidRPr="00AC4FBC" w:rsidDel="002360B9">
                <w:delText>1</w:delText>
              </w:r>
            </w:del>
          </w:p>
        </w:tc>
        <w:tc>
          <w:tcPr>
            <w:tcW w:w="850" w:type="dxa"/>
            <w:tcBorders>
              <w:top w:val="single" w:sz="4" w:space="0" w:color="auto"/>
              <w:left w:val="nil"/>
              <w:bottom w:val="single" w:sz="4" w:space="0" w:color="auto"/>
              <w:right w:val="single" w:sz="4" w:space="0" w:color="auto"/>
            </w:tcBorders>
            <w:noWrap/>
            <w:vAlign w:val="center"/>
          </w:tcPr>
          <w:p w14:paraId="11E3BC8E" w14:textId="4C627F46" w:rsidR="00DF30D4" w:rsidRPr="00AC4FBC" w:rsidRDefault="00DF30D4" w:rsidP="00A666A8">
            <w:pPr>
              <w:pStyle w:val="TAC"/>
              <w:rPr>
                <w:rFonts w:eastAsia="Malgun Gothic"/>
              </w:rPr>
            </w:pPr>
          </w:p>
        </w:tc>
      </w:tr>
      <w:tr w:rsidR="00DF30D4" w:rsidRPr="00AC4FBC" w14:paraId="1F47F943" w14:textId="06A1928C" w:rsidTr="00A666A8">
        <w:trPr>
          <w:trHeight w:val="77"/>
        </w:trPr>
        <w:tc>
          <w:tcPr>
            <w:tcW w:w="1413" w:type="dxa"/>
            <w:vMerge/>
            <w:tcBorders>
              <w:left w:val="single" w:sz="4" w:space="0" w:color="auto"/>
              <w:bottom w:val="single" w:sz="4" w:space="0" w:color="auto"/>
              <w:right w:val="single" w:sz="4" w:space="0" w:color="auto"/>
            </w:tcBorders>
          </w:tcPr>
          <w:p w14:paraId="76AAFB4C" w14:textId="59C5AF8F"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8777D4F" w14:textId="6114D098" w:rsidR="00DF30D4" w:rsidRPr="00AC4FBC" w:rsidRDefault="00DF30D4" w:rsidP="00A666A8">
            <w:pPr>
              <w:pStyle w:val="TAL"/>
              <w:rPr>
                <w:rFonts w:eastAsia="Malgun Gothic"/>
              </w:rPr>
            </w:pPr>
            <w:del w:id="14525" w:author="zhangyufeng@caict.ac.cn" w:date="2023-08-09T17:14:00Z">
              <w:r w:rsidRPr="00AC4FBC" w:rsidDel="002360B9">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3B0F0C5A" w14:textId="007D46E1" w:rsidR="00DF30D4" w:rsidRPr="00AC4FBC" w:rsidRDefault="00DF30D4" w:rsidP="00A666A8">
            <w:pPr>
              <w:pStyle w:val="TAL"/>
            </w:pPr>
            <w:del w:id="14526" w:author="zhangyufeng@caict.ac.cn" w:date="2023-08-09T17:14:00Z">
              <w:r w:rsidRPr="00AC4FBC" w:rsidDel="002360B9">
                <w:delText>NR Band n77, n78, n79</w:delText>
              </w:r>
            </w:del>
          </w:p>
        </w:tc>
        <w:tc>
          <w:tcPr>
            <w:tcW w:w="992" w:type="dxa"/>
            <w:tcBorders>
              <w:top w:val="single" w:sz="4" w:space="0" w:color="auto"/>
              <w:left w:val="nil"/>
              <w:bottom w:val="single" w:sz="4" w:space="0" w:color="auto"/>
              <w:right w:val="single" w:sz="4" w:space="0" w:color="auto"/>
            </w:tcBorders>
            <w:vAlign w:val="bottom"/>
          </w:tcPr>
          <w:p w14:paraId="4B59AB91" w14:textId="0FA67904" w:rsidR="00DF30D4" w:rsidRPr="00AC4FBC" w:rsidRDefault="00DF30D4" w:rsidP="00A666A8">
            <w:pPr>
              <w:pStyle w:val="TAC"/>
              <w:rPr>
                <w:rFonts w:eastAsia="Malgun Gothic"/>
              </w:rPr>
            </w:pPr>
            <w:del w:id="14527"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DL_low</w:delText>
              </w:r>
              <w:r w:rsidRPr="00AC4FBC" w:rsidDel="002360B9">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4A17AF78" w14:textId="7BDE40C7" w:rsidR="00DF30D4" w:rsidRPr="00AC4FBC" w:rsidRDefault="00DF30D4" w:rsidP="00A666A8">
            <w:pPr>
              <w:pStyle w:val="TAC"/>
              <w:rPr>
                <w:rFonts w:eastAsia="Malgun Gothic"/>
              </w:rPr>
            </w:pPr>
            <w:del w:id="14528" w:author="zhangyufeng@caict.ac.cn" w:date="2023-08-09T17:14:00Z">
              <w:r w:rsidRPr="00AC4FBC" w:rsidDel="002360B9">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09B3679D" w14:textId="66A8FC27" w:rsidR="00DF30D4" w:rsidRPr="00AC4FBC" w:rsidRDefault="00DF30D4" w:rsidP="00A666A8">
            <w:pPr>
              <w:pStyle w:val="TAC"/>
              <w:rPr>
                <w:rFonts w:eastAsia="Malgun Gothic"/>
              </w:rPr>
            </w:pPr>
            <w:del w:id="14529"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429A9D6B" w14:textId="70B4344D" w:rsidR="00DF30D4" w:rsidRPr="00AC4FBC" w:rsidRDefault="00DF30D4" w:rsidP="00A666A8">
            <w:pPr>
              <w:pStyle w:val="TAC"/>
              <w:rPr>
                <w:rFonts w:eastAsia="Malgun Gothic"/>
              </w:rPr>
            </w:pPr>
            <w:del w:id="14530" w:author="zhangyufeng@caict.ac.cn" w:date="2023-08-09T17:14:00Z">
              <w:r w:rsidRPr="00AC4FBC" w:rsidDel="002360B9">
                <w:delText>-50</w:delText>
              </w:r>
            </w:del>
          </w:p>
        </w:tc>
        <w:tc>
          <w:tcPr>
            <w:tcW w:w="709" w:type="dxa"/>
            <w:tcBorders>
              <w:top w:val="single" w:sz="4" w:space="0" w:color="auto"/>
              <w:left w:val="nil"/>
              <w:bottom w:val="single" w:sz="4" w:space="0" w:color="auto"/>
              <w:right w:val="single" w:sz="4" w:space="0" w:color="auto"/>
            </w:tcBorders>
            <w:noWrap/>
            <w:vAlign w:val="center"/>
          </w:tcPr>
          <w:p w14:paraId="4095F23B" w14:textId="750F8D7F" w:rsidR="00DF30D4" w:rsidRPr="00AC4FBC" w:rsidRDefault="00DF30D4" w:rsidP="00A666A8">
            <w:pPr>
              <w:pStyle w:val="TAC"/>
              <w:rPr>
                <w:rFonts w:eastAsia="Malgun Gothic"/>
              </w:rPr>
            </w:pPr>
            <w:del w:id="14531" w:author="zhangyufeng@caict.ac.cn" w:date="2023-08-09T17:14:00Z">
              <w:r w:rsidRPr="00AC4FBC" w:rsidDel="002360B9">
                <w:delText>1</w:delText>
              </w:r>
            </w:del>
          </w:p>
        </w:tc>
        <w:tc>
          <w:tcPr>
            <w:tcW w:w="850" w:type="dxa"/>
            <w:tcBorders>
              <w:top w:val="single" w:sz="4" w:space="0" w:color="auto"/>
              <w:left w:val="nil"/>
              <w:bottom w:val="single" w:sz="4" w:space="0" w:color="auto"/>
              <w:right w:val="single" w:sz="4" w:space="0" w:color="auto"/>
            </w:tcBorders>
            <w:noWrap/>
            <w:vAlign w:val="center"/>
          </w:tcPr>
          <w:p w14:paraId="537A8B89" w14:textId="3E91A910" w:rsidR="00DF30D4" w:rsidRPr="00AC4FBC" w:rsidRDefault="00DF30D4" w:rsidP="00A666A8">
            <w:pPr>
              <w:pStyle w:val="TAC"/>
              <w:rPr>
                <w:rFonts w:eastAsia="Malgun Gothic"/>
              </w:rPr>
            </w:pPr>
            <w:del w:id="14532" w:author="zhangyufeng@caict.ac.cn" w:date="2023-08-09T17:14:00Z">
              <w:r w:rsidRPr="00AC4FBC" w:rsidDel="002360B9">
                <w:delText>2</w:delText>
              </w:r>
            </w:del>
          </w:p>
        </w:tc>
      </w:tr>
      <w:tr w:rsidR="00DF30D4" w:rsidRPr="00AC4FBC" w14:paraId="33888240" w14:textId="0068B2F3" w:rsidTr="00A666A8">
        <w:trPr>
          <w:trHeight w:val="77"/>
        </w:trPr>
        <w:tc>
          <w:tcPr>
            <w:tcW w:w="1413" w:type="dxa"/>
            <w:vMerge w:val="restart"/>
            <w:tcBorders>
              <w:left w:val="single" w:sz="4" w:space="0" w:color="auto"/>
              <w:right w:val="single" w:sz="4" w:space="0" w:color="auto"/>
            </w:tcBorders>
          </w:tcPr>
          <w:p w14:paraId="273247CC" w14:textId="0AC6008E" w:rsidR="00DF30D4" w:rsidRPr="00AC4FBC" w:rsidRDefault="00DF30D4" w:rsidP="00A666A8">
            <w:pPr>
              <w:pStyle w:val="TAC"/>
              <w:rPr>
                <w:rFonts w:eastAsia="Malgun Gothic"/>
              </w:rPr>
            </w:pPr>
            <w:del w:id="14533" w:author="zhangyufeng@caict.ac.cn" w:date="2023-08-09T17:14:00Z">
              <w:r w:rsidRPr="00AC4FBC" w:rsidDel="002360B9">
                <w:delText>DC_1_n7</w:delText>
              </w:r>
            </w:del>
          </w:p>
        </w:tc>
        <w:tc>
          <w:tcPr>
            <w:tcW w:w="992" w:type="dxa"/>
            <w:tcBorders>
              <w:left w:val="nil"/>
              <w:right w:val="single" w:sz="4" w:space="0" w:color="auto"/>
            </w:tcBorders>
          </w:tcPr>
          <w:p w14:paraId="4EF92963" w14:textId="6ED20991" w:rsidR="00DF30D4" w:rsidRPr="00AC4FBC" w:rsidRDefault="00DF30D4" w:rsidP="00A666A8">
            <w:pPr>
              <w:pStyle w:val="TAL"/>
              <w:rPr>
                <w:rFonts w:eastAsia="Malgun Gothic"/>
              </w:rPr>
            </w:pPr>
            <w:del w:id="14534" w:author="zhangyufeng@caict.ac.cn" w:date="2023-08-09T17:14:00Z">
              <w:r w:rsidRPr="00AC4FBC" w:rsidDel="002360B9">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47B5915B" w14:textId="2F9B2B1F" w:rsidR="00DF30D4" w:rsidRPr="00AC4FBC" w:rsidRDefault="00DF30D4" w:rsidP="00A666A8">
            <w:pPr>
              <w:pStyle w:val="TAL"/>
            </w:pPr>
            <w:del w:id="14535" w:author="zhangyufeng@caict.ac.cn" w:date="2023-08-09T17:14:00Z">
              <w:r w:rsidRPr="00AC4FBC" w:rsidDel="002360B9">
                <w:delText>E-UTRA Band 32, 50, 51, 75, 76</w:delText>
              </w:r>
            </w:del>
          </w:p>
        </w:tc>
        <w:tc>
          <w:tcPr>
            <w:tcW w:w="992" w:type="dxa"/>
            <w:tcBorders>
              <w:top w:val="single" w:sz="4" w:space="0" w:color="auto"/>
              <w:left w:val="nil"/>
              <w:bottom w:val="single" w:sz="4" w:space="0" w:color="auto"/>
              <w:right w:val="single" w:sz="4" w:space="0" w:color="auto"/>
            </w:tcBorders>
            <w:vAlign w:val="center"/>
          </w:tcPr>
          <w:p w14:paraId="1B963A76" w14:textId="269EA7E1" w:rsidR="00DF30D4" w:rsidRPr="00AC4FBC" w:rsidRDefault="00DF30D4" w:rsidP="00A666A8">
            <w:pPr>
              <w:pStyle w:val="TAC"/>
              <w:rPr>
                <w:rFonts w:eastAsia="Malgun Gothic"/>
              </w:rPr>
            </w:pPr>
            <w:del w:id="14536"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DL_low</w:delText>
              </w:r>
              <w:r w:rsidRPr="00AC4FBC" w:rsidDel="002360B9">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6D4D71A5" w14:textId="0881BB99" w:rsidR="00DF30D4" w:rsidRPr="00AC4FBC" w:rsidRDefault="00DF30D4" w:rsidP="00A666A8">
            <w:pPr>
              <w:pStyle w:val="TAC"/>
              <w:rPr>
                <w:rFonts w:eastAsia="Malgun Gothic"/>
              </w:rPr>
            </w:pPr>
            <w:del w:id="14537" w:author="zhangyufeng@caict.ac.cn" w:date="2023-08-09T17:14:00Z">
              <w:r w:rsidRPr="00AC4FBC" w:rsidDel="002360B9">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center"/>
          </w:tcPr>
          <w:p w14:paraId="4F0DAA4C" w14:textId="1DF62F4F" w:rsidR="00DF30D4" w:rsidRPr="00AC4FBC" w:rsidRDefault="00DF30D4" w:rsidP="00A666A8">
            <w:pPr>
              <w:pStyle w:val="TAC"/>
              <w:rPr>
                <w:rFonts w:eastAsia="Malgun Gothic"/>
              </w:rPr>
            </w:pPr>
            <w:del w:id="14538"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5A4AFA0D" w14:textId="0CF82E19" w:rsidR="00DF30D4" w:rsidRPr="00AC4FBC" w:rsidRDefault="00DF30D4" w:rsidP="00A666A8">
            <w:pPr>
              <w:pStyle w:val="TAC"/>
              <w:rPr>
                <w:rFonts w:eastAsia="Malgun Gothic"/>
              </w:rPr>
            </w:pPr>
            <w:del w:id="14539" w:author="zhangyufeng@caict.ac.cn" w:date="2023-08-09T17:14:00Z">
              <w:r w:rsidRPr="00AC4FBC" w:rsidDel="002360B9">
                <w:delText>-50</w:delText>
              </w:r>
            </w:del>
          </w:p>
        </w:tc>
        <w:tc>
          <w:tcPr>
            <w:tcW w:w="709" w:type="dxa"/>
            <w:tcBorders>
              <w:top w:val="single" w:sz="4" w:space="0" w:color="auto"/>
              <w:left w:val="nil"/>
              <w:bottom w:val="single" w:sz="4" w:space="0" w:color="auto"/>
              <w:right w:val="single" w:sz="4" w:space="0" w:color="auto"/>
            </w:tcBorders>
            <w:noWrap/>
            <w:vAlign w:val="center"/>
          </w:tcPr>
          <w:p w14:paraId="0967B9C4" w14:textId="76935386" w:rsidR="00DF30D4" w:rsidRPr="00AC4FBC" w:rsidRDefault="00DF30D4" w:rsidP="00A666A8">
            <w:pPr>
              <w:pStyle w:val="TAC"/>
              <w:rPr>
                <w:rFonts w:eastAsia="Malgun Gothic"/>
              </w:rPr>
            </w:pPr>
            <w:del w:id="14540" w:author="zhangyufeng@caict.ac.cn" w:date="2023-08-09T17:14:00Z">
              <w:r w:rsidRPr="00AC4FBC" w:rsidDel="002360B9">
                <w:delText>1</w:delText>
              </w:r>
            </w:del>
          </w:p>
        </w:tc>
        <w:tc>
          <w:tcPr>
            <w:tcW w:w="850" w:type="dxa"/>
            <w:tcBorders>
              <w:top w:val="single" w:sz="4" w:space="0" w:color="auto"/>
              <w:left w:val="nil"/>
              <w:bottom w:val="single" w:sz="4" w:space="0" w:color="auto"/>
              <w:right w:val="single" w:sz="4" w:space="0" w:color="auto"/>
            </w:tcBorders>
            <w:noWrap/>
            <w:vAlign w:val="center"/>
          </w:tcPr>
          <w:p w14:paraId="6B4E3D09" w14:textId="4EC54158" w:rsidR="00DF30D4" w:rsidRPr="00AC4FBC" w:rsidRDefault="00DF30D4" w:rsidP="00A666A8">
            <w:pPr>
              <w:pStyle w:val="TAC"/>
              <w:rPr>
                <w:rFonts w:eastAsia="Malgun Gothic"/>
              </w:rPr>
            </w:pPr>
          </w:p>
        </w:tc>
      </w:tr>
      <w:tr w:rsidR="00DF30D4" w:rsidRPr="00AC4FBC" w14:paraId="0FCF3E7A" w14:textId="6932B3D4" w:rsidTr="00A666A8">
        <w:trPr>
          <w:trHeight w:val="77"/>
        </w:trPr>
        <w:tc>
          <w:tcPr>
            <w:tcW w:w="1413" w:type="dxa"/>
            <w:vMerge/>
            <w:tcBorders>
              <w:left w:val="single" w:sz="4" w:space="0" w:color="auto"/>
              <w:bottom w:val="single" w:sz="4" w:space="0" w:color="auto"/>
              <w:right w:val="single" w:sz="4" w:space="0" w:color="auto"/>
            </w:tcBorders>
          </w:tcPr>
          <w:p w14:paraId="16F98E05" w14:textId="4BA5CFE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CA1534" w14:textId="5F21F22D" w:rsidR="00DF30D4" w:rsidRPr="00AC4FBC" w:rsidRDefault="00DF30D4" w:rsidP="00A666A8">
            <w:pPr>
              <w:pStyle w:val="TAL"/>
              <w:rPr>
                <w:rFonts w:eastAsia="Malgun Gothic"/>
              </w:rPr>
            </w:pPr>
            <w:del w:id="14541" w:author="zhangyufeng@caict.ac.cn" w:date="2023-08-09T17:14:00Z">
              <w:r w:rsidRPr="00AC4FBC" w:rsidDel="002360B9">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99C5F5B" w14:textId="43DF0DD1" w:rsidR="00DF30D4" w:rsidRPr="00AC4FBC" w:rsidRDefault="00DF30D4" w:rsidP="00A666A8">
            <w:pPr>
              <w:pStyle w:val="TAL"/>
            </w:pPr>
            <w:del w:id="14542" w:author="zhangyufeng@caict.ac.cn" w:date="2023-08-09T17:14:00Z">
              <w:r w:rsidRPr="00AC4FBC" w:rsidDel="002360B9">
                <w:delText>NR Band n79</w:delText>
              </w:r>
            </w:del>
          </w:p>
        </w:tc>
        <w:tc>
          <w:tcPr>
            <w:tcW w:w="992" w:type="dxa"/>
            <w:tcBorders>
              <w:top w:val="single" w:sz="4" w:space="0" w:color="auto"/>
              <w:left w:val="nil"/>
              <w:bottom w:val="single" w:sz="4" w:space="0" w:color="auto"/>
              <w:right w:val="single" w:sz="4" w:space="0" w:color="auto"/>
            </w:tcBorders>
            <w:vAlign w:val="bottom"/>
          </w:tcPr>
          <w:p w14:paraId="6F02FC73" w14:textId="53F39D1C" w:rsidR="00DF30D4" w:rsidRPr="00AC4FBC" w:rsidRDefault="00DF30D4" w:rsidP="00A666A8">
            <w:pPr>
              <w:pStyle w:val="TAC"/>
              <w:rPr>
                <w:rFonts w:eastAsia="Malgun Gothic"/>
              </w:rPr>
            </w:pPr>
            <w:del w:id="14543"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DL_low</w:delText>
              </w:r>
              <w:r w:rsidRPr="00AC4FBC" w:rsidDel="002360B9">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609BB22D" w14:textId="56196E76" w:rsidR="00DF30D4" w:rsidRPr="00AC4FBC" w:rsidRDefault="00DF30D4" w:rsidP="00A666A8">
            <w:pPr>
              <w:pStyle w:val="TAC"/>
              <w:rPr>
                <w:rFonts w:eastAsia="Malgun Gothic"/>
              </w:rPr>
            </w:pPr>
            <w:del w:id="14544" w:author="zhangyufeng@caict.ac.cn" w:date="2023-08-09T17:14:00Z">
              <w:r w:rsidRPr="00AC4FBC" w:rsidDel="002360B9">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500F3F7D" w14:textId="56354EB6" w:rsidR="00DF30D4" w:rsidRPr="00AC4FBC" w:rsidRDefault="00DF30D4" w:rsidP="00A666A8">
            <w:pPr>
              <w:pStyle w:val="TAC"/>
              <w:rPr>
                <w:rFonts w:eastAsia="Malgun Gothic"/>
              </w:rPr>
            </w:pPr>
            <w:del w:id="14545"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740381C3" w14:textId="278C4A8D" w:rsidR="00DF30D4" w:rsidRPr="00AC4FBC" w:rsidRDefault="00DF30D4" w:rsidP="00A666A8">
            <w:pPr>
              <w:pStyle w:val="TAC"/>
              <w:rPr>
                <w:rFonts w:eastAsia="Malgun Gothic"/>
              </w:rPr>
            </w:pPr>
            <w:del w:id="14546" w:author="zhangyufeng@caict.ac.cn" w:date="2023-08-09T17:14:00Z">
              <w:r w:rsidRPr="00AC4FBC" w:rsidDel="002360B9">
                <w:delText>-50</w:delText>
              </w:r>
            </w:del>
          </w:p>
        </w:tc>
        <w:tc>
          <w:tcPr>
            <w:tcW w:w="709" w:type="dxa"/>
            <w:tcBorders>
              <w:top w:val="single" w:sz="4" w:space="0" w:color="auto"/>
              <w:left w:val="nil"/>
              <w:bottom w:val="single" w:sz="4" w:space="0" w:color="auto"/>
              <w:right w:val="single" w:sz="4" w:space="0" w:color="auto"/>
            </w:tcBorders>
            <w:noWrap/>
            <w:vAlign w:val="center"/>
          </w:tcPr>
          <w:p w14:paraId="4596107F" w14:textId="69100B3E" w:rsidR="00DF30D4" w:rsidRPr="00AC4FBC" w:rsidRDefault="00DF30D4" w:rsidP="00A666A8">
            <w:pPr>
              <w:pStyle w:val="TAC"/>
              <w:rPr>
                <w:rFonts w:eastAsia="Malgun Gothic"/>
              </w:rPr>
            </w:pPr>
            <w:del w:id="14547" w:author="zhangyufeng@caict.ac.cn" w:date="2023-08-09T17:14:00Z">
              <w:r w:rsidRPr="00AC4FBC" w:rsidDel="002360B9">
                <w:delText>1</w:delText>
              </w:r>
            </w:del>
          </w:p>
        </w:tc>
        <w:tc>
          <w:tcPr>
            <w:tcW w:w="850" w:type="dxa"/>
            <w:tcBorders>
              <w:top w:val="single" w:sz="4" w:space="0" w:color="auto"/>
              <w:left w:val="nil"/>
              <w:bottom w:val="single" w:sz="4" w:space="0" w:color="auto"/>
              <w:right w:val="single" w:sz="4" w:space="0" w:color="auto"/>
            </w:tcBorders>
            <w:noWrap/>
            <w:vAlign w:val="center"/>
          </w:tcPr>
          <w:p w14:paraId="2903BF51" w14:textId="43F6AC09" w:rsidR="00DF30D4" w:rsidRPr="00AC4FBC" w:rsidRDefault="00DF30D4" w:rsidP="00A666A8">
            <w:pPr>
              <w:pStyle w:val="TAC"/>
              <w:rPr>
                <w:rFonts w:eastAsia="Malgun Gothic"/>
              </w:rPr>
            </w:pPr>
          </w:p>
        </w:tc>
      </w:tr>
      <w:tr w:rsidR="00DF30D4" w:rsidRPr="00AC4FBC" w14:paraId="0D54099D" w14:textId="2E48B012"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1C9C7CB4" w14:textId="28B2F26D" w:rsidR="00DF30D4" w:rsidRPr="00AC4FBC" w:rsidRDefault="00DF30D4" w:rsidP="00A666A8">
            <w:pPr>
              <w:pStyle w:val="TAC"/>
              <w:rPr>
                <w:rFonts w:eastAsia="Malgun Gothic"/>
              </w:rPr>
            </w:pPr>
            <w:del w:id="14548" w:author="zhangyufeng@caict.ac.cn" w:date="2023-08-09T17:14:00Z">
              <w:r w:rsidRPr="00AC4FBC" w:rsidDel="002360B9">
                <w:rPr>
                  <w:rFonts w:cs="Arial"/>
                  <w:color w:val="000000"/>
                  <w:szCs w:val="18"/>
                </w:rPr>
                <w:delText>DC_1_n8</w:delText>
              </w:r>
            </w:del>
          </w:p>
        </w:tc>
        <w:tc>
          <w:tcPr>
            <w:tcW w:w="992" w:type="dxa"/>
            <w:tcBorders>
              <w:top w:val="single" w:sz="4" w:space="0" w:color="auto"/>
              <w:left w:val="nil"/>
              <w:bottom w:val="single" w:sz="4" w:space="0" w:color="auto"/>
              <w:right w:val="single" w:sz="4" w:space="0" w:color="auto"/>
            </w:tcBorders>
          </w:tcPr>
          <w:p w14:paraId="3A68C993" w14:textId="04AA0E61" w:rsidR="00DF30D4" w:rsidRPr="00AC4FBC" w:rsidDel="002360B9" w:rsidRDefault="00DF30D4" w:rsidP="00A666A8">
            <w:pPr>
              <w:pStyle w:val="TAL"/>
              <w:rPr>
                <w:del w:id="14549" w:author="zhangyufeng@caict.ac.cn" w:date="2023-08-09T17:14:00Z"/>
                <w:rFonts w:cs="Arial"/>
                <w:color w:val="000000"/>
                <w:szCs w:val="18"/>
              </w:rPr>
            </w:pPr>
            <w:del w:id="14550" w:author="zhangyufeng@caict.ac.cn" w:date="2023-08-09T17:14:00Z">
              <w:r w:rsidRPr="00AC4FBC" w:rsidDel="002360B9">
                <w:rPr>
                  <w:rFonts w:cs="Arial"/>
                  <w:color w:val="000000"/>
                  <w:szCs w:val="18"/>
                </w:rPr>
                <w:delText>Rel-16</w:delText>
              </w:r>
            </w:del>
          </w:p>
          <w:p w14:paraId="6109F17B" w14:textId="0AF65F4E" w:rsidR="00DF30D4" w:rsidRPr="00AC4FBC" w:rsidRDefault="00DF30D4" w:rsidP="00A666A8">
            <w:pPr>
              <w:pStyle w:val="TAL"/>
              <w:rPr>
                <w:rFonts w:cs="Arial"/>
                <w:color w:val="000000"/>
                <w:szCs w:val="18"/>
              </w:rPr>
            </w:pPr>
            <w:del w:id="14551" w:author="zhangyufeng@caict.ac.cn" w:date="2023-08-09T17:14:00Z">
              <w:r w:rsidRPr="00AC4FBC" w:rsidDel="002360B9">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5581D6CC" w14:textId="62E7B1AE" w:rsidR="00DF30D4" w:rsidRPr="00AC4FBC" w:rsidRDefault="00DF30D4" w:rsidP="00A666A8">
            <w:pPr>
              <w:pStyle w:val="TAL"/>
              <w:rPr>
                <w:rFonts w:eastAsia="Malgun Gothic"/>
              </w:rPr>
            </w:pPr>
            <w:del w:id="14552" w:author="zhangyufeng@caict.ac.cn" w:date="2023-08-09T17:14:00Z">
              <w:r w:rsidRPr="00AC4FBC" w:rsidDel="002360B9">
                <w:rPr>
                  <w:rFonts w:cs="Arial"/>
                  <w:color w:val="000000"/>
                  <w:szCs w:val="18"/>
                </w:rPr>
                <w:delText>E-UTRA Band 43</w:delText>
              </w:r>
              <w:r w:rsidRPr="00AC4FBC" w:rsidDel="002360B9">
                <w:rPr>
                  <w:rFonts w:cs="Arial"/>
                  <w:color w:val="000000"/>
                  <w:szCs w:val="18"/>
                </w:rPr>
                <w:br/>
                <w:delText>NR band n77, n78, n79</w:delText>
              </w:r>
            </w:del>
          </w:p>
        </w:tc>
        <w:tc>
          <w:tcPr>
            <w:tcW w:w="992" w:type="dxa"/>
            <w:tcBorders>
              <w:top w:val="single" w:sz="4" w:space="0" w:color="auto"/>
              <w:left w:val="nil"/>
              <w:bottom w:val="single" w:sz="4" w:space="0" w:color="auto"/>
              <w:right w:val="single" w:sz="4" w:space="0" w:color="auto"/>
            </w:tcBorders>
            <w:vAlign w:val="center"/>
          </w:tcPr>
          <w:p w14:paraId="711A2526" w14:textId="16C01B65" w:rsidR="00DF30D4" w:rsidRPr="00AC4FBC" w:rsidRDefault="00DF30D4" w:rsidP="00A666A8">
            <w:pPr>
              <w:pStyle w:val="TAC"/>
            </w:pPr>
            <w:del w:id="14553"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310293B" w14:textId="1957FB1D" w:rsidR="00DF30D4" w:rsidRPr="00AC4FBC" w:rsidRDefault="00DF30D4" w:rsidP="00A666A8">
            <w:pPr>
              <w:pStyle w:val="TAC"/>
              <w:rPr>
                <w:rFonts w:eastAsia="Malgun Gothic"/>
              </w:rPr>
            </w:pPr>
            <w:del w:id="14554" w:author="zhangyufeng@caict.ac.cn" w:date="2023-08-09T17:14:00Z">
              <w:r w:rsidRPr="00AC4FBC" w:rsidDel="002360B9">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6E0A6AD0" w14:textId="347576B6" w:rsidR="00DF30D4" w:rsidRPr="00AC4FBC" w:rsidRDefault="00DF30D4" w:rsidP="00A666A8">
            <w:pPr>
              <w:pStyle w:val="TAC"/>
            </w:pPr>
            <w:del w:id="14555" w:author="zhangyufeng@caict.ac.cn" w:date="2023-08-09T17:14:00Z">
              <w:r w:rsidRPr="00AC4FBC" w:rsidDel="002360B9">
                <w:rPr>
                  <w:rFonts w:cs="Arial"/>
                  <w:sz w:val="16"/>
                  <w:szCs w:val="16"/>
                </w:rPr>
                <w:delText>F</w:delText>
              </w:r>
              <w:r w:rsidRPr="00AC4FBC" w:rsidDel="002360B9">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20B0981D" w14:textId="3877E7B9" w:rsidR="00DF30D4" w:rsidRPr="00AC4FBC" w:rsidRDefault="00DF30D4" w:rsidP="00A666A8">
            <w:pPr>
              <w:pStyle w:val="TAC"/>
            </w:pPr>
            <w:del w:id="14556" w:author="zhangyufeng@caict.ac.cn" w:date="2023-08-09T17:14:00Z">
              <w:r w:rsidRPr="00AC4FBC" w:rsidDel="002360B9">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31C84F67" w14:textId="2ACDE932" w:rsidR="00DF30D4" w:rsidRPr="00AC4FBC" w:rsidRDefault="00DF30D4" w:rsidP="00A666A8">
            <w:pPr>
              <w:pStyle w:val="TAC"/>
            </w:pPr>
            <w:del w:id="14557" w:author="zhangyufeng@caict.ac.cn" w:date="2023-08-09T17:14:00Z">
              <w:r w:rsidRPr="00AC4FBC" w:rsidDel="002360B9">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6C9AE51A" w14:textId="34548DBA" w:rsidR="00DF30D4" w:rsidRPr="00AC4FBC" w:rsidRDefault="00DF30D4" w:rsidP="00A666A8">
            <w:pPr>
              <w:pStyle w:val="TAC"/>
            </w:pPr>
            <w:del w:id="14558" w:author="zhangyufeng@caict.ac.cn" w:date="2023-08-09T17:14:00Z">
              <w:r w:rsidRPr="00AC4FBC" w:rsidDel="002360B9">
                <w:rPr>
                  <w:rFonts w:cs="Arial"/>
                  <w:color w:val="000000"/>
                  <w:szCs w:val="18"/>
                </w:rPr>
                <w:delText>2</w:delText>
              </w:r>
            </w:del>
          </w:p>
        </w:tc>
      </w:tr>
      <w:tr w:rsidR="00DF30D4" w:rsidRPr="00AC4FBC" w14:paraId="31625753" w14:textId="725C52D6" w:rsidTr="00A666A8">
        <w:trPr>
          <w:trHeight w:val="77"/>
        </w:trPr>
        <w:tc>
          <w:tcPr>
            <w:tcW w:w="1413" w:type="dxa"/>
            <w:tcBorders>
              <w:top w:val="single" w:sz="4" w:space="0" w:color="auto"/>
              <w:left w:val="single" w:sz="4" w:space="0" w:color="auto"/>
              <w:right w:val="single" w:sz="4" w:space="0" w:color="auto"/>
            </w:tcBorders>
          </w:tcPr>
          <w:p w14:paraId="6C01868D" w14:textId="0BCB521C" w:rsidR="00DF30D4" w:rsidRPr="00AC4FBC" w:rsidRDefault="00DF30D4" w:rsidP="00A666A8">
            <w:pPr>
              <w:pStyle w:val="TAC"/>
              <w:rPr>
                <w:rFonts w:eastAsia="Malgun Gothic"/>
              </w:rPr>
            </w:pPr>
            <w:r w:rsidRPr="00AC4FBC">
              <w:t>DC_1_n28</w:t>
            </w:r>
          </w:p>
        </w:tc>
        <w:tc>
          <w:tcPr>
            <w:tcW w:w="992" w:type="dxa"/>
            <w:tcBorders>
              <w:top w:val="single" w:sz="4" w:space="0" w:color="auto"/>
              <w:left w:val="nil"/>
              <w:right w:val="single" w:sz="4" w:space="0" w:color="auto"/>
            </w:tcBorders>
          </w:tcPr>
          <w:p w14:paraId="1193CA1C" w14:textId="7DB0CDC4" w:rsidR="00DF30D4" w:rsidRPr="00AC4FBC" w:rsidRDefault="00DF30D4" w:rsidP="00A666A8">
            <w:pPr>
              <w:pStyle w:val="TAL"/>
              <w:rPr>
                <w:rFonts w:cs="Arial"/>
                <w:color w:val="000000"/>
                <w:szCs w:val="18"/>
              </w:rPr>
            </w:pPr>
            <w:r w:rsidRPr="00AC4FBC">
              <w:rPr>
                <w:rFonts w:cs="Arial"/>
                <w:color w:val="000000"/>
                <w:szCs w:val="18"/>
              </w:rPr>
              <w:t>Rel-15</w:t>
            </w:r>
          </w:p>
          <w:p w14:paraId="6DBD4373" w14:textId="6F740C20"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D18439" w14:textId="65A9252B" w:rsidR="00DF30D4" w:rsidRPr="00AC4FBC" w:rsidDel="002360B9" w:rsidRDefault="00DF30D4" w:rsidP="00A666A8">
            <w:pPr>
              <w:pStyle w:val="TAL"/>
              <w:rPr>
                <w:del w:id="14559" w:author="zhangyufeng@caict.ac.cn" w:date="2023-08-09T17:15:00Z"/>
                <w:rFonts w:cs="Arial"/>
                <w:color w:val="000000"/>
                <w:szCs w:val="18"/>
              </w:rPr>
            </w:pPr>
            <w:del w:id="14560" w:author="zhangyufeng@caict.ac.cn" w:date="2023-08-09T17:15:00Z">
              <w:r w:rsidRPr="00AC4FBC" w:rsidDel="002360B9">
                <w:rPr>
                  <w:rFonts w:cs="Arial"/>
                  <w:color w:val="000000"/>
                  <w:szCs w:val="18"/>
                </w:rPr>
                <w:delText>E-UTRA Band 7, 31, 41, 72, 73</w:delText>
              </w:r>
            </w:del>
          </w:p>
          <w:p w14:paraId="50CA327B" w14:textId="2503D976" w:rsidR="00DF30D4" w:rsidRPr="00AC4FBC" w:rsidRDefault="00DF30D4" w:rsidP="00A666A8">
            <w:pPr>
              <w:pStyle w:val="TAL"/>
              <w:rPr>
                <w:rFonts w:eastAsia="Malgun Gothic"/>
              </w:rPr>
            </w:pPr>
            <w:del w:id="14561" w:author="zhangyufeng@caict.ac.cn" w:date="2023-08-09T17:15:00Z">
              <w:r w:rsidRPr="00AC4FBC" w:rsidDel="002360B9">
                <w:rPr>
                  <w:rFonts w:cs="Arial"/>
                  <w:color w:val="000000"/>
                  <w:szCs w:val="18"/>
                </w:rPr>
                <w:delText>NR Band n79</w:delText>
              </w:r>
            </w:del>
          </w:p>
        </w:tc>
        <w:tc>
          <w:tcPr>
            <w:tcW w:w="992" w:type="dxa"/>
            <w:tcBorders>
              <w:top w:val="single" w:sz="4" w:space="0" w:color="auto"/>
              <w:left w:val="nil"/>
              <w:bottom w:val="single" w:sz="4" w:space="0" w:color="auto"/>
              <w:right w:val="single" w:sz="4" w:space="0" w:color="auto"/>
            </w:tcBorders>
          </w:tcPr>
          <w:p w14:paraId="77FF863A" w14:textId="5F449FC6" w:rsidR="00DF30D4" w:rsidRPr="00AC4FBC" w:rsidRDefault="00DF30D4" w:rsidP="00A666A8">
            <w:pPr>
              <w:pStyle w:val="TAC"/>
            </w:pPr>
            <w:del w:id="14562" w:author="zhangyufeng@caict.ac.cn" w:date="2023-08-09T17:15:00Z">
              <w:r w:rsidRPr="00AC4FBC" w:rsidDel="002360B9">
                <w:rPr>
                  <w:rFonts w:cs="Arial"/>
                  <w:color w:val="000000"/>
                  <w:szCs w:val="18"/>
                </w:rPr>
                <w:delText>F</w:delText>
              </w:r>
              <w:r w:rsidRPr="00AC4FBC" w:rsidDel="002360B9">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0CD4E57" w14:textId="07A2B9AD" w:rsidR="00DF30D4" w:rsidRPr="00AC4FBC" w:rsidRDefault="00DF30D4" w:rsidP="00A666A8">
            <w:pPr>
              <w:pStyle w:val="TAC"/>
              <w:rPr>
                <w:rFonts w:eastAsia="Malgun Gothic"/>
              </w:rPr>
            </w:pPr>
            <w:del w:id="14563" w:author="zhangyufeng@caict.ac.cn" w:date="2023-08-09T17:15:00Z">
              <w:r w:rsidRPr="00AC4FBC" w:rsidDel="002360B9">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F432F67" w14:textId="4920BA95" w:rsidR="00DF30D4" w:rsidRPr="00AC4FBC" w:rsidRDefault="00DF30D4" w:rsidP="00A666A8">
            <w:pPr>
              <w:pStyle w:val="TAC"/>
            </w:pPr>
            <w:del w:id="14564" w:author="zhangyufeng@caict.ac.cn" w:date="2023-08-09T17:15:00Z">
              <w:r w:rsidRPr="00AC4FBC" w:rsidDel="002360B9">
                <w:rPr>
                  <w:rFonts w:cs="Arial"/>
                  <w:color w:val="000000"/>
                  <w:szCs w:val="18"/>
                </w:rPr>
                <w:delText>F</w:delText>
              </w:r>
              <w:r w:rsidRPr="00AC4FBC" w:rsidDel="002360B9">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F7E6D6A" w14:textId="5011B384" w:rsidR="00DF30D4" w:rsidRPr="00AC4FBC" w:rsidRDefault="00DF30D4" w:rsidP="00A666A8">
            <w:pPr>
              <w:pStyle w:val="TAC"/>
            </w:pPr>
            <w:del w:id="14565" w:author="zhangyufeng@caict.ac.cn" w:date="2023-08-09T17:15:00Z">
              <w:r w:rsidRPr="00AC4FBC" w:rsidDel="002360B9">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0386408" w14:textId="012DAB4F" w:rsidR="00DF30D4" w:rsidRPr="00AC4FBC" w:rsidRDefault="00DF30D4" w:rsidP="00A666A8">
            <w:pPr>
              <w:pStyle w:val="TAC"/>
            </w:pPr>
            <w:del w:id="14566" w:author="zhangyufeng@caict.ac.cn" w:date="2023-08-09T17:15:00Z">
              <w:r w:rsidRPr="00AC4FBC" w:rsidDel="002360B9">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E626FA8" w14:textId="5EFEDC75" w:rsidR="00DF30D4" w:rsidRPr="00AC4FBC" w:rsidRDefault="00DF30D4" w:rsidP="00A666A8">
            <w:pPr>
              <w:pStyle w:val="TAC"/>
            </w:pPr>
          </w:p>
        </w:tc>
      </w:tr>
      <w:tr w:rsidR="00DF30D4" w:rsidRPr="00AC4FBC" w14:paraId="4FC5E488" w14:textId="2FB21EB1" w:rsidTr="00A666A8">
        <w:trPr>
          <w:trHeight w:val="77"/>
        </w:trPr>
        <w:tc>
          <w:tcPr>
            <w:tcW w:w="1413" w:type="dxa"/>
            <w:tcBorders>
              <w:left w:val="single" w:sz="4" w:space="0" w:color="auto"/>
              <w:right w:val="single" w:sz="4" w:space="0" w:color="auto"/>
            </w:tcBorders>
            <w:vAlign w:val="center"/>
          </w:tcPr>
          <w:p w14:paraId="24BCD615" w14:textId="5AE2CFE1" w:rsidR="00DF30D4" w:rsidRPr="00AC4FBC" w:rsidRDefault="00DF30D4" w:rsidP="00A666A8">
            <w:pPr>
              <w:pStyle w:val="TAC"/>
              <w:rPr>
                <w:rFonts w:eastAsia="Malgun Gothic"/>
              </w:rPr>
            </w:pPr>
          </w:p>
        </w:tc>
        <w:tc>
          <w:tcPr>
            <w:tcW w:w="992" w:type="dxa"/>
            <w:tcBorders>
              <w:left w:val="nil"/>
              <w:right w:val="single" w:sz="4" w:space="0" w:color="auto"/>
            </w:tcBorders>
          </w:tcPr>
          <w:p w14:paraId="7B6DAFAE" w14:textId="27A00F3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9F98E10" w14:textId="19BF26B0" w:rsidR="00DF30D4" w:rsidRPr="00AC4FBC" w:rsidDel="002360B9" w:rsidRDefault="00DF30D4" w:rsidP="00A666A8">
            <w:pPr>
              <w:pStyle w:val="TAL"/>
              <w:rPr>
                <w:del w:id="14567" w:author="zhangyufeng@caict.ac.cn" w:date="2023-08-09T17:15:00Z"/>
                <w:rFonts w:cs="Arial"/>
                <w:color w:val="000000"/>
                <w:szCs w:val="18"/>
              </w:rPr>
            </w:pPr>
            <w:del w:id="14568" w:author="zhangyufeng@caict.ac.cn" w:date="2023-08-09T17:15:00Z">
              <w:r w:rsidRPr="00AC4FBC" w:rsidDel="002360B9">
                <w:rPr>
                  <w:rFonts w:cs="Arial"/>
                  <w:color w:val="000000"/>
                  <w:szCs w:val="18"/>
                </w:rPr>
                <w:delText>E-UTRA Band 42, 52</w:delText>
              </w:r>
            </w:del>
          </w:p>
          <w:p w14:paraId="35CBCC5D" w14:textId="553C000F" w:rsidR="00DF30D4" w:rsidRPr="00AC4FBC" w:rsidRDefault="00DF30D4" w:rsidP="00A666A8">
            <w:pPr>
              <w:pStyle w:val="TAL"/>
              <w:rPr>
                <w:rFonts w:eastAsia="Malgun Gothic"/>
              </w:rPr>
            </w:pPr>
            <w:del w:id="14569" w:author="zhangyufeng@caict.ac.cn" w:date="2023-08-09T17:15:00Z">
              <w:r w:rsidRPr="00AC4FBC" w:rsidDel="002360B9">
                <w:rPr>
                  <w:rFonts w:cs="Arial"/>
                  <w:color w:val="000000"/>
                  <w:szCs w:val="18"/>
                </w:rPr>
                <w:delText>NR Band n77, n78</w:delText>
              </w:r>
            </w:del>
          </w:p>
        </w:tc>
        <w:tc>
          <w:tcPr>
            <w:tcW w:w="992" w:type="dxa"/>
            <w:tcBorders>
              <w:top w:val="single" w:sz="4" w:space="0" w:color="auto"/>
              <w:left w:val="nil"/>
              <w:bottom w:val="single" w:sz="4" w:space="0" w:color="auto"/>
              <w:right w:val="single" w:sz="4" w:space="0" w:color="auto"/>
            </w:tcBorders>
          </w:tcPr>
          <w:p w14:paraId="666BC960" w14:textId="7FDD3E64" w:rsidR="00DF30D4" w:rsidRPr="00AC4FBC" w:rsidRDefault="00DF30D4" w:rsidP="00A666A8">
            <w:pPr>
              <w:pStyle w:val="TAC"/>
            </w:pPr>
            <w:del w:id="14570" w:author="zhangyufeng@caict.ac.cn" w:date="2023-08-09T17:15:00Z">
              <w:r w:rsidRPr="00AC4FBC" w:rsidDel="002360B9">
                <w:rPr>
                  <w:rFonts w:cs="Arial"/>
                  <w:color w:val="000000"/>
                  <w:szCs w:val="18"/>
                </w:rPr>
                <w:delText>F</w:delText>
              </w:r>
              <w:r w:rsidRPr="00AC4FBC" w:rsidDel="002360B9">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194D8D" w14:textId="53FCCB8B" w:rsidR="00DF30D4" w:rsidRPr="00AC4FBC" w:rsidRDefault="00DF30D4" w:rsidP="00A666A8">
            <w:pPr>
              <w:pStyle w:val="TAC"/>
              <w:rPr>
                <w:rFonts w:eastAsia="Malgun Gothic"/>
              </w:rPr>
            </w:pPr>
            <w:del w:id="14571" w:author="zhangyufeng@caict.ac.cn" w:date="2023-08-09T17:15:00Z">
              <w:r w:rsidRPr="00AC4FBC" w:rsidDel="002360B9">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5C106B7" w14:textId="61033B0A" w:rsidR="00DF30D4" w:rsidRPr="00AC4FBC" w:rsidRDefault="00DF30D4" w:rsidP="00A666A8">
            <w:pPr>
              <w:pStyle w:val="TAC"/>
            </w:pPr>
            <w:del w:id="14572" w:author="zhangyufeng@caict.ac.cn" w:date="2023-08-09T17:15:00Z">
              <w:r w:rsidRPr="00AC4FBC" w:rsidDel="002360B9">
                <w:rPr>
                  <w:rFonts w:cs="Arial"/>
                  <w:color w:val="000000"/>
                  <w:szCs w:val="18"/>
                </w:rPr>
                <w:delText>F</w:delText>
              </w:r>
              <w:r w:rsidRPr="00AC4FBC" w:rsidDel="002360B9">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92B9B49" w14:textId="541B5860" w:rsidR="00DF30D4" w:rsidRPr="00AC4FBC" w:rsidRDefault="00DF30D4" w:rsidP="00A666A8">
            <w:pPr>
              <w:pStyle w:val="TAC"/>
            </w:pPr>
            <w:del w:id="14573" w:author="zhangyufeng@caict.ac.cn" w:date="2023-08-09T17:15:00Z">
              <w:r w:rsidRPr="00AC4FBC" w:rsidDel="002360B9">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8F0FC49" w14:textId="4662B735" w:rsidR="00DF30D4" w:rsidRPr="00AC4FBC" w:rsidRDefault="00DF30D4" w:rsidP="00A666A8">
            <w:pPr>
              <w:pStyle w:val="TAC"/>
            </w:pPr>
            <w:del w:id="14574" w:author="zhangyufeng@caict.ac.cn" w:date="2023-08-09T17:15:00Z">
              <w:r w:rsidRPr="00AC4FBC" w:rsidDel="002360B9">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00B6247" w14:textId="1FBA3A7E" w:rsidR="00DF30D4" w:rsidRPr="00AC4FBC" w:rsidRDefault="00DF30D4" w:rsidP="00A666A8">
            <w:pPr>
              <w:pStyle w:val="TAC"/>
            </w:pPr>
            <w:del w:id="14575" w:author="zhangyufeng@caict.ac.cn" w:date="2023-08-09T17:15:00Z">
              <w:r w:rsidRPr="00AC4FBC" w:rsidDel="002360B9">
                <w:rPr>
                  <w:rFonts w:cs="Arial"/>
                  <w:color w:val="000000"/>
                  <w:szCs w:val="18"/>
                </w:rPr>
                <w:delText>2</w:delText>
              </w:r>
            </w:del>
          </w:p>
        </w:tc>
      </w:tr>
      <w:tr w:rsidR="00DF30D4" w:rsidRPr="00AC4FBC" w14:paraId="21D1B04C" w14:textId="438D8DB8" w:rsidTr="00A666A8">
        <w:trPr>
          <w:trHeight w:val="77"/>
        </w:trPr>
        <w:tc>
          <w:tcPr>
            <w:tcW w:w="1413" w:type="dxa"/>
            <w:tcBorders>
              <w:left w:val="single" w:sz="4" w:space="0" w:color="auto"/>
              <w:right w:val="single" w:sz="4" w:space="0" w:color="auto"/>
            </w:tcBorders>
            <w:vAlign w:val="center"/>
          </w:tcPr>
          <w:p w14:paraId="75DD0BB9" w14:textId="5F50459D" w:rsidR="00DF30D4" w:rsidRPr="00AC4FBC" w:rsidRDefault="00DF30D4" w:rsidP="00A666A8">
            <w:pPr>
              <w:pStyle w:val="TAC"/>
              <w:rPr>
                <w:rFonts w:eastAsia="Malgun Gothic"/>
              </w:rPr>
            </w:pPr>
          </w:p>
        </w:tc>
        <w:tc>
          <w:tcPr>
            <w:tcW w:w="992" w:type="dxa"/>
            <w:tcBorders>
              <w:left w:val="nil"/>
              <w:right w:val="single" w:sz="4" w:space="0" w:color="auto"/>
            </w:tcBorders>
          </w:tcPr>
          <w:p w14:paraId="3C17A946" w14:textId="258B85A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C5C003" w14:textId="522088E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7642E46" w14:textId="63DE5FDB"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494FFE95" w14:textId="3D09A01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E67B17" w14:textId="51E59FD5" w:rsidR="00DF30D4" w:rsidRPr="00AC4FBC" w:rsidRDefault="00DF30D4" w:rsidP="00A666A8">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10CD67B" w14:textId="14F01642" w:rsidR="00DF30D4" w:rsidRPr="00AC4FBC" w:rsidRDefault="00DF30D4" w:rsidP="00A666A8">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748CFE34" w14:textId="6AA13099" w:rsidR="00DF30D4" w:rsidRPr="00AC4FBC" w:rsidRDefault="00DF30D4" w:rsidP="00A666A8">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600102B4" w14:textId="54E07FA4" w:rsidR="00DF30D4" w:rsidRPr="00AC4FBC" w:rsidRDefault="00DF30D4" w:rsidP="00A666A8">
            <w:pPr>
              <w:pStyle w:val="TAC"/>
            </w:pPr>
            <w:r w:rsidRPr="00AC4FBC">
              <w:rPr>
                <w:rFonts w:cs="Arial"/>
                <w:color w:val="000000"/>
                <w:szCs w:val="18"/>
              </w:rPr>
              <w:t>5, 17</w:t>
            </w:r>
          </w:p>
        </w:tc>
      </w:tr>
      <w:tr w:rsidR="00DF30D4" w:rsidRPr="00AC4FBC" w14:paraId="63CD9EA5" w14:textId="3AABD019" w:rsidTr="00A666A8">
        <w:trPr>
          <w:trHeight w:val="77"/>
        </w:trPr>
        <w:tc>
          <w:tcPr>
            <w:tcW w:w="1413" w:type="dxa"/>
            <w:tcBorders>
              <w:left w:val="single" w:sz="4" w:space="0" w:color="auto"/>
              <w:bottom w:val="single" w:sz="4" w:space="0" w:color="auto"/>
              <w:right w:val="single" w:sz="4" w:space="0" w:color="auto"/>
            </w:tcBorders>
            <w:vAlign w:val="center"/>
          </w:tcPr>
          <w:p w14:paraId="04652596" w14:textId="2882AF3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75F9407" w14:textId="38880B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BEB4A5" w14:textId="1843F9C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25118D" w14:textId="46A90D22"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41F58D7" w14:textId="190FA6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A00B72" w14:textId="69898FEF" w:rsidR="00DF30D4" w:rsidRPr="00AC4FBC" w:rsidRDefault="00DF30D4" w:rsidP="00A666A8">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13E3D801" w14:textId="54C93038"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6E24BB2" w14:textId="02E1D8B3"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27EC162" w14:textId="7DC2F131" w:rsidR="00DF30D4" w:rsidRPr="00AC4FBC" w:rsidRDefault="00DF30D4" w:rsidP="00A666A8">
            <w:pPr>
              <w:pStyle w:val="TAC"/>
            </w:pPr>
            <w:r w:rsidRPr="00AC4FBC">
              <w:rPr>
                <w:rFonts w:cs="Arial"/>
                <w:color w:val="000000"/>
                <w:szCs w:val="18"/>
              </w:rPr>
              <w:t>14</w:t>
            </w:r>
          </w:p>
        </w:tc>
      </w:tr>
      <w:tr w:rsidR="00DF30D4" w:rsidRPr="00AC4FBC" w14:paraId="5BB62BAF" w14:textId="2CF7E50C" w:rsidTr="00A666A8">
        <w:trPr>
          <w:trHeight w:val="77"/>
        </w:trPr>
        <w:tc>
          <w:tcPr>
            <w:tcW w:w="1413" w:type="dxa"/>
            <w:vMerge w:val="restart"/>
            <w:tcBorders>
              <w:left w:val="single" w:sz="4" w:space="0" w:color="auto"/>
              <w:right w:val="single" w:sz="4" w:space="0" w:color="auto"/>
            </w:tcBorders>
          </w:tcPr>
          <w:p w14:paraId="624C1C2C" w14:textId="35B953D5" w:rsidR="00DF30D4" w:rsidRPr="00AC4FBC" w:rsidRDefault="00DF30D4" w:rsidP="00A666A8">
            <w:pPr>
              <w:pStyle w:val="TAC"/>
              <w:rPr>
                <w:rFonts w:eastAsia="Malgun Gothic"/>
              </w:rPr>
            </w:pPr>
            <w:del w:id="14576" w:author="zhangyufeng@caict.ac.cn" w:date="2023-08-09T17:17:00Z">
              <w:r w:rsidRPr="00AC4FBC" w:rsidDel="00D22B75">
                <w:delText>DC_1_n41</w:delText>
              </w:r>
            </w:del>
          </w:p>
        </w:tc>
        <w:tc>
          <w:tcPr>
            <w:tcW w:w="992" w:type="dxa"/>
            <w:tcBorders>
              <w:left w:val="nil"/>
              <w:right w:val="single" w:sz="4" w:space="0" w:color="auto"/>
            </w:tcBorders>
          </w:tcPr>
          <w:p w14:paraId="1CE1A3F8" w14:textId="57510C9D" w:rsidR="00DF30D4" w:rsidRPr="00AC4FBC" w:rsidDel="00D22B75" w:rsidRDefault="00DF30D4" w:rsidP="00A666A8">
            <w:pPr>
              <w:pStyle w:val="TAL"/>
              <w:rPr>
                <w:del w:id="14577" w:author="zhangyufeng@caict.ac.cn" w:date="2023-08-09T17:17:00Z"/>
                <w:rFonts w:eastAsia="Malgun Gothic"/>
              </w:rPr>
            </w:pPr>
            <w:del w:id="14578" w:author="zhangyufeng@caict.ac.cn" w:date="2023-08-09T17:17:00Z">
              <w:r w:rsidRPr="00AC4FBC" w:rsidDel="00D22B75">
                <w:rPr>
                  <w:rFonts w:eastAsia="Malgun Gothic"/>
                </w:rPr>
                <w:delText>Rel-16</w:delText>
              </w:r>
            </w:del>
          </w:p>
          <w:p w14:paraId="175C2EB9" w14:textId="5B5DBA1A" w:rsidR="00DF30D4" w:rsidRPr="00AC4FBC" w:rsidRDefault="00DF30D4" w:rsidP="00A666A8">
            <w:pPr>
              <w:pStyle w:val="TAL"/>
              <w:rPr>
                <w:rFonts w:eastAsia="Malgun Gothic"/>
              </w:rPr>
            </w:pPr>
            <w:del w:id="14579" w:author="zhangyufeng@caict.ac.cn" w:date="2023-08-09T17:17:00Z">
              <w:r w:rsidRPr="00AC4FBC" w:rsidDel="00D22B75">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46792993" w14:textId="7885DFE5" w:rsidR="00DF30D4" w:rsidRPr="00AC4FBC" w:rsidRDefault="00DF30D4" w:rsidP="00A666A8">
            <w:pPr>
              <w:pStyle w:val="TAL"/>
            </w:pPr>
            <w:del w:id="14580" w:author="zhangyufeng@caict.ac.cn" w:date="2023-08-09T17:17:00Z">
              <w:r w:rsidRPr="00AC4FBC" w:rsidDel="00D22B75">
                <w:rPr>
                  <w:rFonts w:cs="Arial"/>
                  <w:color w:val="000000"/>
                  <w:szCs w:val="18"/>
                </w:rPr>
                <w:delText>E-UTRA Band 12, 13, 14, 17, 28, 29, 32, 42, 44, 45, 50, 51, 52, 67, 68, 71, 75, 76, 85</w:delText>
              </w:r>
              <w:r w:rsidRPr="00AC4FBC" w:rsidDel="00D22B75">
                <w:rPr>
                  <w:rFonts w:cs="Arial"/>
                  <w:color w:val="000000"/>
                  <w:szCs w:val="18"/>
                </w:rPr>
                <w:br/>
                <w:delText>NR Band n78</w:delText>
              </w:r>
            </w:del>
          </w:p>
        </w:tc>
        <w:tc>
          <w:tcPr>
            <w:tcW w:w="992" w:type="dxa"/>
            <w:tcBorders>
              <w:top w:val="single" w:sz="4" w:space="0" w:color="auto"/>
              <w:left w:val="nil"/>
              <w:bottom w:val="single" w:sz="4" w:space="0" w:color="auto"/>
              <w:right w:val="single" w:sz="4" w:space="0" w:color="auto"/>
            </w:tcBorders>
          </w:tcPr>
          <w:p w14:paraId="313CD959" w14:textId="2A89837B" w:rsidR="00DF30D4" w:rsidRPr="00AC4FBC" w:rsidRDefault="00DF30D4" w:rsidP="00A666A8">
            <w:pPr>
              <w:pStyle w:val="TAC"/>
              <w:rPr>
                <w:rFonts w:eastAsia="Malgun Gothic"/>
              </w:rPr>
            </w:pPr>
            <w:del w:id="14581" w:author="zhangyufeng@caict.ac.cn" w:date="2023-08-09T17:17:00Z">
              <w:r w:rsidRPr="00AC4FBC" w:rsidDel="00D22B75">
                <w:rPr>
                  <w:rFonts w:cs="Arial"/>
                  <w:color w:val="000000"/>
                  <w:szCs w:val="18"/>
                </w:rPr>
                <w:delText>F</w:delText>
              </w:r>
              <w:r w:rsidRPr="00AC4FBC" w:rsidDel="00D22B7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6B0939" w14:textId="23D5DD29" w:rsidR="00DF30D4" w:rsidRPr="00AC4FBC" w:rsidRDefault="00DF30D4" w:rsidP="00A666A8">
            <w:pPr>
              <w:pStyle w:val="TAC"/>
              <w:rPr>
                <w:rFonts w:eastAsia="Malgun Gothic"/>
              </w:rPr>
            </w:pPr>
            <w:del w:id="14582" w:author="zhangyufeng@caict.ac.cn" w:date="2023-08-09T17:17:00Z">
              <w:r w:rsidRPr="00AC4FBC" w:rsidDel="00D22B7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34D73AC" w14:textId="41959DDC" w:rsidR="00DF30D4" w:rsidRPr="00AC4FBC" w:rsidRDefault="00DF30D4" w:rsidP="00A666A8">
            <w:pPr>
              <w:pStyle w:val="TAC"/>
              <w:rPr>
                <w:rFonts w:eastAsia="Malgun Gothic"/>
              </w:rPr>
            </w:pPr>
            <w:del w:id="14583" w:author="zhangyufeng@caict.ac.cn" w:date="2023-08-09T17:17:00Z">
              <w:r w:rsidRPr="00AC4FBC" w:rsidDel="00D22B75">
                <w:rPr>
                  <w:rFonts w:cs="Arial"/>
                  <w:color w:val="000000"/>
                  <w:szCs w:val="18"/>
                </w:rPr>
                <w:delText>F</w:delText>
              </w:r>
              <w:r w:rsidRPr="00AC4FBC" w:rsidDel="00D22B7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D5B6E84" w14:textId="2772918E" w:rsidR="00DF30D4" w:rsidRPr="00AC4FBC" w:rsidRDefault="00DF30D4" w:rsidP="00A666A8">
            <w:pPr>
              <w:pStyle w:val="TAC"/>
              <w:rPr>
                <w:rFonts w:eastAsia="Malgun Gothic"/>
              </w:rPr>
            </w:pPr>
            <w:del w:id="14584" w:author="zhangyufeng@caict.ac.cn" w:date="2023-08-09T17:17:00Z">
              <w:r w:rsidRPr="00AC4FBC" w:rsidDel="00D22B7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7ABA069" w14:textId="555B37A5" w:rsidR="00DF30D4" w:rsidRPr="00AC4FBC" w:rsidRDefault="00DF30D4" w:rsidP="00A666A8">
            <w:pPr>
              <w:pStyle w:val="TAC"/>
              <w:rPr>
                <w:rFonts w:eastAsia="Malgun Gothic"/>
              </w:rPr>
            </w:pPr>
            <w:del w:id="14585" w:author="zhangyufeng@caict.ac.cn" w:date="2023-08-09T17:17:00Z">
              <w:r w:rsidRPr="00AC4FBC" w:rsidDel="00D22B7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E35A98C" w14:textId="03C4B8F3" w:rsidR="00DF30D4" w:rsidRPr="00AC4FBC" w:rsidRDefault="00DF30D4" w:rsidP="00A666A8">
            <w:pPr>
              <w:pStyle w:val="TAC"/>
              <w:rPr>
                <w:rFonts w:eastAsia="Malgun Gothic"/>
              </w:rPr>
            </w:pPr>
          </w:p>
        </w:tc>
      </w:tr>
      <w:tr w:rsidR="00DF30D4" w:rsidRPr="00AC4FBC" w14:paraId="0C519DD9" w14:textId="3F284BBF" w:rsidTr="00A666A8">
        <w:trPr>
          <w:trHeight w:val="77"/>
        </w:trPr>
        <w:tc>
          <w:tcPr>
            <w:tcW w:w="1413" w:type="dxa"/>
            <w:vMerge/>
            <w:tcBorders>
              <w:left w:val="single" w:sz="4" w:space="0" w:color="auto"/>
              <w:bottom w:val="single" w:sz="4" w:space="0" w:color="auto"/>
              <w:right w:val="single" w:sz="4" w:space="0" w:color="auto"/>
            </w:tcBorders>
          </w:tcPr>
          <w:p w14:paraId="76B6D1E1" w14:textId="3D1ABBA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E9EA7DC" w14:textId="459CC0CB"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79A9E55" w14:textId="6AF2857B" w:rsidR="00DF30D4" w:rsidRPr="00AC4FBC" w:rsidRDefault="00DF30D4" w:rsidP="00A666A8">
            <w:pPr>
              <w:pStyle w:val="TAL"/>
            </w:pPr>
            <w:del w:id="14586" w:author="zhangyufeng@caict.ac.cn" w:date="2023-08-09T17:17:00Z">
              <w:r w:rsidRPr="00AC4FBC" w:rsidDel="00D22B75">
                <w:rPr>
                  <w:rFonts w:cs="Arial"/>
                  <w:color w:val="000000"/>
                  <w:szCs w:val="18"/>
                </w:rPr>
                <w:delText>NR Band n77, n79</w:delText>
              </w:r>
            </w:del>
          </w:p>
        </w:tc>
        <w:tc>
          <w:tcPr>
            <w:tcW w:w="992" w:type="dxa"/>
            <w:tcBorders>
              <w:top w:val="single" w:sz="4" w:space="0" w:color="auto"/>
              <w:left w:val="nil"/>
              <w:bottom w:val="single" w:sz="4" w:space="0" w:color="auto"/>
              <w:right w:val="single" w:sz="4" w:space="0" w:color="auto"/>
            </w:tcBorders>
          </w:tcPr>
          <w:p w14:paraId="51B8DC93" w14:textId="69E40075" w:rsidR="00DF30D4" w:rsidRPr="00AC4FBC" w:rsidRDefault="00DF30D4" w:rsidP="00A666A8">
            <w:pPr>
              <w:pStyle w:val="TAC"/>
              <w:rPr>
                <w:rFonts w:eastAsia="Malgun Gothic"/>
              </w:rPr>
            </w:pPr>
            <w:del w:id="14587" w:author="zhangyufeng@caict.ac.cn" w:date="2023-08-09T17:17:00Z">
              <w:r w:rsidRPr="00AC4FBC" w:rsidDel="00D22B75">
                <w:rPr>
                  <w:rFonts w:cs="Arial"/>
                  <w:color w:val="000000"/>
                  <w:szCs w:val="18"/>
                </w:rPr>
                <w:delText>F</w:delText>
              </w:r>
              <w:r w:rsidRPr="00AC4FBC" w:rsidDel="00D22B75">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BF2C7FF" w14:textId="3CA5CDA0" w:rsidR="00DF30D4" w:rsidRPr="00AC4FBC" w:rsidRDefault="00DF30D4" w:rsidP="00A666A8">
            <w:pPr>
              <w:pStyle w:val="TAC"/>
              <w:rPr>
                <w:rFonts w:eastAsia="Malgun Gothic"/>
              </w:rPr>
            </w:pPr>
            <w:del w:id="14588" w:author="zhangyufeng@caict.ac.cn" w:date="2023-08-09T17:17:00Z">
              <w:r w:rsidRPr="00AC4FBC" w:rsidDel="00D22B75">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BEF5E3F" w14:textId="17D0B469" w:rsidR="00DF30D4" w:rsidRPr="00AC4FBC" w:rsidRDefault="00DF30D4" w:rsidP="00A666A8">
            <w:pPr>
              <w:pStyle w:val="TAC"/>
              <w:rPr>
                <w:rFonts w:eastAsia="Malgun Gothic"/>
              </w:rPr>
            </w:pPr>
            <w:del w:id="14589" w:author="zhangyufeng@caict.ac.cn" w:date="2023-08-09T17:17:00Z">
              <w:r w:rsidRPr="00AC4FBC" w:rsidDel="00D22B75">
                <w:rPr>
                  <w:rFonts w:cs="Arial"/>
                  <w:color w:val="000000"/>
                  <w:szCs w:val="18"/>
                </w:rPr>
                <w:delText>F</w:delText>
              </w:r>
              <w:r w:rsidRPr="00AC4FBC" w:rsidDel="00D22B75">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8FF8435" w14:textId="059A80ED" w:rsidR="00DF30D4" w:rsidRPr="00AC4FBC" w:rsidRDefault="00DF30D4" w:rsidP="00A666A8">
            <w:pPr>
              <w:pStyle w:val="TAC"/>
              <w:rPr>
                <w:rFonts w:eastAsia="Malgun Gothic"/>
              </w:rPr>
            </w:pPr>
            <w:del w:id="14590" w:author="zhangyufeng@caict.ac.cn" w:date="2023-08-09T17:17:00Z">
              <w:r w:rsidRPr="00AC4FBC" w:rsidDel="00D22B75">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D7FBFB1" w14:textId="0D29547A" w:rsidR="00DF30D4" w:rsidRPr="00AC4FBC" w:rsidRDefault="00DF30D4" w:rsidP="00A666A8">
            <w:pPr>
              <w:pStyle w:val="TAC"/>
              <w:rPr>
                <w:rFonts w:eastAsia="Malgun Gothic"/>
              </w:rPr>
            </w:pPr>
            <w:del w:id="14591" w:author="zhangyufeng@caict.ac.cn" w:date="2023-08-09T17:17:00Z">
              <w:r w:rsidRPr="00AC4FBC" w:rsidDel="00D22B75">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8E9CC5C" w14:textId="21D1EACC" w:rsidR="00DF30D4" w:rsidRPr="00AC4FBC" w:rsidRDefault="00DF30D4" w:rsidP="00A666A8">
            <w:pPr>
              <w:pStyle w:val="TAC"/>
              <w:rPr>
                <w:rFonts w:eastAsia="Malgun Gothic"/>
              </w:rPr>
            </w:pPr>
            <w:del w:id="14592" w:author="zhangyufeng@caict.ac.cn" w:date="2023-08-09T17:17:00Z">
              <w:r w:rsidRPr="00AC4FBC" w:rsidDel="00D22B75">
                <w:rPr>
                  <w:rFonts w:cs="Arial"/>
                  <w:color w:val="000000"/>
                  <w:szCs w:val="18"/>
                </w:rPr>
                <w:delText>2</w:delText>
              </w:r>
            </w:del>
          </w:p>
        </w:tc>
      </w:tr>
      <w:tr w:rsidR="00DF30D4" w:rsidRPr="00AC4FBC" w14:paraId="1C30D5B1" w14:textId="490D2733"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22138B1" w14:textId="06AD5FD4" w:rsidR="00DF30D4" w:rsidRPr="00AC4FBC" w:rsidRDefault="00DF30D4" w:rsidP="00A666A8">
            <w:pPr>
              <w:pStyle w:val="TAC"/>
              <w:rPr>
                <w:rFonts w:eastAsia="Malgun Gothic"/>
              </w:rPr>
            </w:pPr>
            <w:del w:id="14593" w:author="zhangyufeng@caict.ac.cn" w:date="2023-08-09T17:18:00Z">
              <w:r w:rsidRPr="00AC4FBC" w:rsidDel="006374EB">
                <w:delText>DC_1_n77</w:delText>
              </w:r>
            </w:del>
          </w:p>
        </w:tc>
        <w:tc>
          <w:tcPr>
            <w:tcW w:w="992" w:type="dxa"/>
            <w:tcBorders>
              <w:top w:val="single" w:sz="4" w:space="0" w:color="auto"/>
              <w:left w:val="nil"/>
              <w:right w:val="single" w:sz="4" w:space="0" w:color="auto"/>
            </w:tcBorders>
          </w:tcPr>
          <w:p w14:paraId="3F88B43E" w14:textId="2621B203" w:rsidR="00DF30D4" w:rsidRPr="00AC4FBC" w:rsidDel="006374EB" w:rsidRDefault="00DF30D4" w:rsidP="00A666A8">
            <w:pPr>
              <w:pStyle w:val="TAL"/>
              <w:rPr>
                <w:del w:id="14594" w:author="zhangyufeng@caict.ac.cn" w:date="2023-08-09T17:18:00Z"/>
                <w:rFonts w:cs="Arial"/>
                <w:color w:val="000000"/>
                <w:szCs w:val="18"/>
              </w:rPr>
            </w:pPr>
            <w:del w:id="14595" w:author="zhangyufeng@caict.ac.cn" w:date="2023-08-09T17:18:00Z">
              <w:r w:rsidRPr="00AC4FBC" w:rsidDel="006374EB">
                <w:rPr>
                  <w:rFonts w:cs="Arial"/>
                  <w:color w:val="000000"/>
                  <w:szCs w:val="18"/>
                </w:rPr>
                <w:delText>Rel-15</w:delText>
              </w:r>
            </w:del>
          </w:p>
          <w:p w14:paraId="7A779579" w14:textId="75B6F3A1" w:rsidR="00DF30D4" w:rsidRPr="00AC4FBC" w:rsidRDefault="00DF30D4" w:rsidP="00A666A8">
            <w:pPr>
              <w:pStyle w:val="TAL"/>
              <w:rPr>
                <w:rFonts w:cs="Arial"/>
                <w:color w:val="000000"/>
                <w:szCs w:val="18"/>
              </w:rPr>
            </w:pPr>
            <w:del w:id="14596" w:author="zhangyufeng@caict.ac.cn" w:date="2023-08-09T17:18:00Z">
              <w:r w:rsidRPr="00AC4FBC" w:rsidDel="006374EB">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58AE32D3" w14:textId="206B27D0" w:rsidR="00DF30D4" w:rsidRPr="00AC4FBC" w:rsidRDefault="00DF30D4" w:rsidP="00A666A8">
            <w:pPr>
              <w:pStyle w:val="TAL"/>
            </w:pPr>
            <w:del w:id="14597" w:author="zhangyufeng@caict.ac.cn" w:date="2023-08-09T17:18:00Z">
              <w:r w:rsidRPr="00AC4FBC" w:rsidDel="006374EB">
                <w:rPr>
                  <w:rFonts w:cs="Arial"/>
                  <w:color w:val="000000"/>
                  <w:szCs w:val="18"/>
                </w:rPr>
                <w:delText>E-UTRA Band 1, 3, 11, 21, 34, 65, 74</w:delText>
              </w:r>
            </w:del>
          </w:p>
        </w:tc>
        <w:tc>
          <w:tcPr>
            <w:tcW w:w="992" w:type="dxa"/>
            <w:tcBorders>
              <w:top w:val="single" w:sz="4" w:space="0" w:color="auto"/>
              <w:left w:val="nil"/>
              <w:bottom w:val="single" w:sz="4" w:space="0" w:color="auto"/>
              <w:right w:val="single" w:sz="4" w:space="0" w:color="auto"/>
            </w:tcBorders>
          </w:tcPr>
          <w:p w14:paraId="2DE0A9D6" w14:textId="5406B56E" w:rsidR="00DF30D4" w:rsidRPr="00AC4FBC" w:rsidRDefault="00DF30D4" w:rsidP="00A666A8">
            <w:pPr>
              <w:pStyle w:val="TAC"/>
              <w:rPr>
                <w:rFonts w:eastAsia="Malgun Gothic"/>
              </w:rPr>
            </w:pPr>
            <w:del w:id="14598" w:author="zhangyufeng@caict.ac.cn" w:date="2023-08-09T17:18: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EE040C6" w14:textId="4811298C" w:rsidR="00DF30D4" w:rsidRPr="00AC4FBC" w:rsidRDefault="00DF30D4" w:rsidP="00A666A8">
            <w:pPr>
              <w:pStyle w:val="TAC"/>
              <w:rPr>
                <w:rFonts w:eastAsia="Malgun Gothic"/>
              </w:rPr>
            </w:pPr>
            <w:del w:id="14599" w:author="zhangyufeng@caict.ac.cn" w:date="2023-08-09T17:18: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C21B117" w14:textId="0C482DC9" w:rsidR="00DF30D4" w:rsidRPr="00AC4FBC" w:rsidRDefault="00DF30D4" w:rsidP="00A666A8">
            <w:pPr>
              <w:pStyle w:val="TAC"/>
              <w:rPr>
                <w:rFonts w:eastAsia="Malgun Gothic"/>
              </w:rPr>
            </w:pPr>
            <w:del w:id="14600" w:author="zhangyufeng@caict.ac.cn" w:date="2023-08-09T17:18: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3938BEE" w14:textId="4EB7363C" w:rsidR="00DF30D4" w:rsidRPr="00AC4FBC" w:rsidRDefault="00DF30D4" w:rsidP="00A666A8">
            <w:pPr>
              <w:pStyle w:val="TAC"/>
              <w:rPr>
                <w:rFonts w:eastAsia="Malgun Gothic"/>
              </w:rPr>
            </w:pPr>
            <w:del w:id="14601" w:author="zhangyufeng@caict.ac.cn" w:date="2023-08-09T17:18:00Z">
              <w:r w:rsidRPr="00AC4FBC" w:rsidDel="006374E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E6C1BBA" w14:textId="2B5DF61B" w:rsidR="00DF30D4" w:rsidRPr="00AC4FBC" w:rsidRDefault="00DF30D4" w:rsidP="00A666A8">
            <w:pPr>
              <w:pStyle w:val="TAC"/>
              <w:rPr>
                <w:rFonts w:eastAsia="Malgun Gothic"/>
              </w:rPr>
            </w:pPr>
            <w:del w:id="14602" w:author="zhangyufeng@caict.ac.cn" w:date="2023-08-09T17:18:00Z">
              <w:r w:rsidRPr="00AC4FBC" w:rsidDel="006374E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470887B" w14:textId="5767ED73" w:rsidR="00DF30D4" w:rsidRPr="00AC4FBC" w:rsidRDefault="00DF30D4" w:rsidP="00A666A8">
            <w:pPr>
              <w:pStyle w:val="TAC"/>
              <w:rPr>
                <w:rFonts w:eastAsia="Malgun Gothic"/>
              </w:rPr>
            </w:pPr>
          </w:p>
        </w:tc>
      </w:tr>
      <w:tr w:rsidR="00DF30D4" w:rsidRPr="00AC4FBC" w14:paraId="5BB3FAB0" w14:textId="6333B7C7" w:rsidTr="00A666A8">
        <w:trPr>
          <w:trHeight w:val="77"/>
        </w:trPr>
        <w:tc>
          <w:tcPr>
            <w:tcW w:w="1413" w:type="dxa"/>
            <w:vMerge/>
            <w:tcBorders>
              <w:left w:val="single" w:sz="4" w:space="0" w:color="auto"/>
              <w:bottom w:val="single" w:sz="4" w:space="0" w:color="auto"/>
              <w:right w:val="single" w:sz="4" w:space="0" w:color="auto"/>
            </w:tcBorders>
          </w:tcPr>
          <w:p w14:paraId="18829649" w14:textId="18A5A1E0" w:rsidR="00DF30D4" w:rsidRPr="00AC4FBC" w:rsidRDefault="00DF30D4" w:rsidP="00A666A8">
            <w:pPr>
              <w:pStyle w:val="TAC"/>
              <w:rPr>
                <w:rFonts w:eastAsia="Malgun Gothic"/>
              </w:rPr>
            </w:pPr>
          </w:p>
        </w:tc>
        <w:tc>
          <w:tcPr>
            <w:tcW w:w="992" w:type="dxa"/>
            <w:tcBorders>
              <w:left w:val="nil"/>
              <w:right w:val="single" w:sz="4" w:space="0" w:color="auto"/>
            </w:tcBorders>
          </w:tcPr>
          <w:p w14:paraId="64CC1DB9" w14:textId="04246BD2" w:rsidR="00DF30D4" w:rsidRPr="00AC4FBC" w:rsidRDefault="00DF30D4" w:rsidP="00A666A8">
            <w:pPr>
              <w:pStyle w:val="TAL"/>
              <w:rPr>
                <w:rFonts w:cs="Arial"/>
                <w:color w:val="000000"/>
                <w:szCs w:val="18"/>
              </w:rPr>
            </w:pPr>
            <w:del w:id="14603" w:author="zhangyufeng@caict.ac.cn" w:date="2023-08-09T17:18:00Z">
              <w:r w:rsidRPr="00AC4FBC" w:rsidDel="006374EB">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59D2CAF" w14:textId="4764E14F" w:rsidR="00DF30D4" w:rsidRPr="00AC4FBC" w:rsidRDefault="00DF30D4" w:rsidP="00A666A8">
            <w:pPr>
              <w:pStyle w:val="TAL"/>
            </w:pPr>
            <w:del w:id="14604" w:author="zhangyufeng@caict.ac.cn" w:date="2023-08-09T17:18:00Z">
              <w:r w:rsidRPr="00AC4FBC" w:rsidDel="006374EB">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9C7ED51" w14:textId="3740AE20" w:rsidR="00DF30D4" w:rsidRPr="00AC4FBC" w:rsidRDefault="00DF30D4" w:rsidP="00A666A8">
            <w:pPr>
              <w:pStyle w:val="TAC"/>
              <w:rPr>
                <w:rFonts w:eastAsia="Malgun Gothic"/>
              </w:rPr>
            </w:pPr>
            <w:del w:id="14605" w:author="zhangyufeng@caict.ac.cn" w:date="2023-08-09T17:18:00Z">
              <w:r w:rsidRPr="00AC4FBC" w:rsidDel="006374EB">
                <w:rPr>
                  <w:rFonts w:cs="Arial"/>
                  <w:color w:val="000000"/>
                  <w:szCs w:val="18"/>
                </w:rPr>
                <w:delText>1880</w:delText>
              </w:r>
            </w:del>
          </w:p>
        </w:tc>
        <w:tc>
          <w:tcPr>
            <w:tcW w:w="425" w:type="dxa"/>
            <w:tcBorders>
              <w:top w:val="single" w:sz="4" w:space="0" w:color="auto"/>
              <w:left w:val="nil"/>
              <w:bottom w:val="single" w:sz="4" w:space="0" w:color="auto"/>
              <w:right w:val="single" w:sz="4" w:space="0" w:color="auto"/>
            </w:tcBorders>
          </w:tcPr>
          <w:p w14:paraId="05E84207" w14:textId="2AA92D6E" w:rsidR="00DF30D4" w:rsidRPr="00AC4FBC" w:rsidRDefault="00DF30D4" w:rsidP="00A666A8">
            <w:pPr>
              <w:pStyle w:val="TAC"/>
              <w:rPr>
                <w:rFonts w:eastAsia="Malgun Gothic"/>
              </w:rPr>
            </w:pPr>
            <w:del w:id="14606" w:author="zhangyufeng@caict.ac.cn" w:date="2023-08-09T17:18: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A39B4ED" w14:textId="0DDE77DE" w:rsidR="00DF30D4" w:rsidRPr="00AC4FBC" w:rsidRDefault="00DF30D4" w:rsidP="00A666A8">
            <w:pPr>
              <w:pStyle w:val="TAC"/>
              <w:rPr>
                <w:rFonts w:eastAsia="Malgun Gothic"/>
              </w:rPr>
            </w:pPr>
            <w:del w:id="14607" w:author="zhangyufeng@caict.ac.cn" w:date="2023-08-09T17:18:00Z">
              <w:r w:rsidRPr="00AC4FBC" w:rsidDel="006374EB">
                <w:rPr>
                  <w:rFonts w:cs="Arial"/>
                  <w:color w:val="000000"/>
                  <w:szCs w:val="18"/>
                </w:rPr>
                <w:delText>1895</w:delText>
              </w:r>
            </w:del>
          </w:p>
        </w:tc>
        <w:tc>
          <w:tcPr>
            <w:tcW w:w="1134" w:type="dxa"/>
            <w:tcBorders>
              <w:top w:val="single" w:sz="4" w:space="0" w:color="auto"/>
              <w:left w:val="nil"/>
              <w:bottom w:val="single" w:sz="4" w:space="0" w:color="auto"/>
              <w:right w:val="single" w:sz="4" w:space="0" w:color="auto"/>
            </w:tcBorders>
          </w:tcPr>
          <w:p w14:paraId="52DEAC48" w14:textId="35B5788D" w:rsidR="00DF30D4" w:rsidRPr="00AC4FBC" w:rsidRDefault="00DF30D4" w:rsidP="00A666A8">
            <w:pPr>
              <w:pStyle w:val="TAC"/>
              <w:rPr>
                <w:rFonts w:eastAsia="Malgun Gothic"/>
              </w:rPr>
            </w:pPr>
            <w:del w:id="14608" w:author="zhangyufeng@caict.ac.cn" w:date="2023-08-09T17:18:00Z">
              <w:r w:rsidRPr="00AC4FBC" w:rsidDel="006374EB">
                <w:rPr>
                  <w:rFonts w:cs="Arial"/>
                  <w:color w:val="000000"/>
                  <w:szCs w:val="18"/>
                </w:rPr>
                <w:delText>-40</w:delText>
              </w:r>
            </w:del>
          </w:p>
        </w:tc>
        <w:tc>
          <w:tcPr>
            <w:tcW w:w="709" w:type="dxa"/>
            <w:tcBorders>
              <w:top w:val="single" w:sz="4" w:space="0" w:color="auto"/>
              <w:left w:val="nil"/>
              <w:bottom w:val="single" w:sz="4" w:space="0" w:color="auto"/>
              <w:right w:val="single" w:sz="4" w:space="0" w:color="auto"/>
            </w:tcBorders>
            <w:noWrap/>
          </w:tcPr>
          <w:p w14:paraId="43842B3C" w14:textId="30BBF512" w:rsidR="00DF30D4" w:rsidRPr="00AC4FBC" w:rsidRDefault="00DF30D4" w:rsidP="00A666A8">
            <w:pPr>
              <w:pStyle w:val="TAC"/>
              <w:rPr>
                <w:rFonts w:eastAsia="Malgun Gothic"/>
              </w:rPr>
            </w:pPr>
            <w:del w:id="14609" w:author="zhangyufeng@caict.ac.cn" w:date="2023-08-09T17:18:00Z">
              <w:r w:rsidRPr="00AC4FBC" w:rsidDel="006374E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07B77E9" w14:textId="4441F0B4" w:rsidR="00DF30D4" w:rsidRPr="00AC4FBC" w:rsidRDefault="00DF30D4" w:rsidP="00A666A8">
            <w:pPr>
              <w:pStyle w:val="TAC"/>
              <w:rPr>
                <w:rFonts w:eastAsia="Malgun Gothic"/>
              </w:rPr>
            </w:pPr>
            <w:del w:id="14610" w:author="zhangyufeng@caict.ac.cn" w:date="2023-08-09T17:18:00Z">
              <w:r w:rsidRPr="00AC4FBC" w:rsidDel="006374EB">
                <w:rPr>
                  <w:rFonts w:cs="Arial"/>
                  <w:color w:val="000000"/>
                  <w:szCs w:val="18"/>
                </w:rPr>
                <w:delText>5, 8</w:delText>
              </w:r>
            </w:del>
          </w:p>
        </w:tc>
      </w:tr>
      <w:tr w:rsidR="00DF30D4" w:rsidRPr="00AC4FBC" w14:paraId="610FD881" w14:textId="26AC1346" w:rsidTr="00A666A8">
        <w:trPr>
          <w:trHeight w:val="77"/>
        </w:trPr>
        <w:tc>
          <w:tcPr>
            <w:tcW w:w="1413" w:type="dxa"/>
            <w:vMerge/>
            <w:tcBorders>
              <w:left w:val="single" w:sz="4" w:space="0" w:color="auto"/>
              <w:bottom w:val="single" w:sz="4" w:space="0" w:color="auto"/>
              <w:right w:val="single" w:sz="4" w:space="0" w:color="auto"/>
            </w:tcBorders>
          </w:tcPr>
          <w:p w14:paraId="22A511FF" w14:textId="521E2B07" w:rsidR="00DF30D4" w:rsidRPr="00AC4FBC" w:rsidRDefault="00DF30D4" w:rsidP="00A666A8">
            <w:pPr>
              <w:pStyle w:val="TAC"/>
              <w:rPr>
                <w:rFonts w:eastAsia="Malgun Gothic"/>
              </w:rPr>
            </w:pPr>
          </w:p>
        </w:tc>
        <w:tc>
          <w:tcPr>
            <w:tcW w:w="992" w:type="dxa"/>
            <w:tcBorders>
              <w:left w:val="nil"/>
              <w:right w:val="single" w:sz="4" w:space="0" w:color="auto"/>
            </w:tcBorders>
          </w:tcPr>
          <w:p w14:paraId="31B0383B" w14:textId="6A658E4C"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06A0C0B" w14:textId="129E86C7" w:rsidR="00DF30D4" w:rsidRPr="00AC4FBC" w:rsidRDefault="00DF30D4" w:rsidP="00A666A8">
            <w:pPr>
              <w:pStyle w:val="TAL"/>
            </w:pPr>
            <w:del w:id="14611" w:author="zhangyufeng@caict.ac.cn" w:date="2023-08-09T17:18:00Z">
              <w:r w:rsidRPr="00AC4FBC" w:rsidDel="006374EB">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F5CEF52" w14:textId="6C7D010F" w:rsidR="00DF30D4" w:rsidRPr="00AC4FBC" w:rsidRDefault="00DF30D4" w:rsidP="00A666A8">
            <w:pPr>
              <w:pStyle w:val="TAC"/>
              <w:rPr>
                <w:rFonts w:eastAsia="Malgun Gothic"/>
              </w:rPr>
            </w:pPr>
            <w:del w:id="14612" w:author="zhangyufeng@caict.ac.cn" w:date="2023-08-09T17:18:00Z">
              <w:r w:rsidRPr="00AC4FBC" w:rsidDel="006374EB">
                <w:rPr>
                  <w:rFonts w:cs="Arial"/>
                  <w:color w:val="000000"/>
                  <w:szCs w:val="18"/>
                </w:rPr>
                <w:delText>1895</w:delText>
              </w:r>
            </w:del>
          </w:p>
        </w:tc>
        <w:tc>
          <w:tcPr>
            <w:tcW w:w="425" w:type="dxa"/>
            <w:tcBorders>
              <w:top w:val="single" w:sz="4" w:space="0" w:color="auto"/>
              <w:left w:val="nil"/>
              <w:bottom w:val="single" w:sz="4" w:space="0" w:color="auto"/>
              <w:right w:val="single" w:sz="4" w:space="0" w:color="auto"/>
            </w:tcBorders>
          </w:tcPr>
          <w:p w14:paraId="7B55D0C9" w14:textId="702592C8" w:rsidR="00DF30D4" w:rsidRPr="00AC4FBC" w:rsidRDefault="00DF30D4" w:rsidP="00A666A8">
            <w:pPr>
              <w:pStyle w:val="TAC"/>
              <w:rPr>
                <w:rFonts w:eastAsia="Malgun Gothic"/>
              </w:rPr>
            </w:pPr>
            <w:del w:id="14613" w:author="zhangyufeng@caict.ac.cn" w:date="2023-08-09T17:18: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637B179" w14:textId="77F0E8F2" w:rsidR="00DF30D4" w:rsidRPr="00AC4FBC" w:rsidRDefault="00DF30D4" w:rsidP="00A666A8">
            <w:pPr>
              <w:pStyle w:val="TAC"/>
              <w:rPr>
                <w:rFonts w:eastAsia="Malgun Gothic"/>
              </w:rPr>
            </w:pPr>
            <w:del w:id="14614" w:author="zhangyufeng@caict.ac.cn" w:date="2023-08-09T17:18:00Z">
              <w:r w:rsidRPr="00AC4FBC" w:rsidDel="006374EB">
                <w:rPr>
                  <w:rFonts w:cs="Arial"/>
                  <w:color w:val="000000"/>
                  <w:szCs w:val="18"/>
                </w:rPr>
                <w:delText>1915</w:delText>
              </w:r>
            </w:del>
          </w:p>
        </w:tc>
        <w:tc>
          <w:tcPr>
            <w:tcW w:w="1134" w:type="dxa"/>
            <w:tcBorders>
              <w:top w:val="single" w:sz="4" w:space="0" w:color="auto"/>
              <w:left w:val="nil"/>
              <w:bottom w:val="single" w:sz="4" w:space="0" w:color="auto"/>
              <w:right w:val="single" w:sz="4" w:space="0" w:color="auto"/>
            </w:tcBorders>
          </w:tcPr>
          <w:p w14:paraId="41A02B93" w14:textId="5559FAA1" w:rsidR="00DF30D4" w:rsidRPr="00AC4FBC" w:rsidRDefault="00DF30D4" w:rsidP="00A666A8">
            <w:pPr>
              <w:pStyle w:val="TAC"/>
              <w:rPr>
                <w:rFonts w:eastAsia="Malgun Gothic"/>
              </w:rPr>
            </w:pPr>
            <w:del w:id="14615" w:author="zhangyufeng@caict.ac.cn" w:date="2023-08-09T17:18:00Z">
              <w:r w:rsidRPr="00AC4FBC" w:rsidDel="006374EB">
                <w:rPr>
                  <w:rFonts w:cs="Arial"/>
                  <w:color w:val="000000"/>
                  <w:szCs w:val="18"/>
                </w:rPr>
                <w:delText>-15.5</w:delText>
              </w:r>
            </w:del>
          </w:p>
        </w:tc>
        <w:tc>
          <w:tcPr>
            <w:tcW w:w="709" w:type="dxa"/>
            <w:tcBorders>
              <w:top w:val="single" w:sz="4" w:space="0" w:color="auto"/>
              <w:left w:val="nil"/>
              <w:bottom w:val="single" w:sz="4" w:space="0" w:color="auto"/>
              <w:right w:val="single" w:sz="4" w:space="0" w:color="auto"/>
            </w:tcBorders>
            <w:noWrap/>
          </w:tcPr>
          <w:p w14:paraId="38B47E38" w14:textId="7EEFECBD" w:rsidR="00DF30D4" w:rsidRPr="00AC4FBC" w:rsidRDefault="00DF30D4" w:rsidP="00A666A8">
            <w:pPr>
              <w:pStyle w:val="TAC"/>
              <w:rPr>
                <w:rFonts w:eastAsia="Malgun Gothic"/>
              </w:rPr>
            </w:pPr>
            <w:del w:id="14616" w:author="zhangyufeng@caict.ac.cn" w:date="2023-08-09T17:18:00Z">
              <w:r w:rsidRPr="00AC4FBC" w:rsidDel="006374EB">
                <w:rPr>
                  <w:rFonts w:cs="Arial"/>
                  <w:color w:val="000000"/>
                  <w:szCs w:val="18"/>
                </w:rPr>
                <w:delText>5</w:delText>
              </w:r>
            </w:del>
          </w:p>
        </w:tc>
        <w:tc>
          <w:tcPr>
            <w:tcW w:w="850" w:type="dxa"/>
            <w:tcBorders>
              <w:top w:val="single" w:sz="4" w:space="0" w:color="auto"/>
              <w:left w:val="nil"/>
              <w:bottom w:val="single" w:sz="4" w:space="0" w:color="auto"/>
              <w:right w:val="single" w:sz="4" w:space="0" w:color="auto"/>
            </w:tcBorders>
            <w:noWrap/>
          </w:tcPr>
          <w:p w14:paraId="7F5AFFAF" w14:textId="0448FBC8" w:rsidR="00DF30D4" w:rsidRPr="00AC4FBC" w:rsidRDefault="00DF30D4" w:rsidP="00A666A8">
            <w:pPr>
              <w:pStyle w:val="TAC"/>
              <w:rPr>
                <w:rFonts w:eastAsia="Malgun Gothic"/>
              </w:rPr>
            </w:pPr>
            <w:del w:id="14617" w:author="zhangyufeng@caict.ac.cn" w:date="2023-08-09T17:18:00Z">
              <w:r w:rsidRPr="00AC4FBC" w:rsidDel="006374EB">
                <w:rPr>
                  <w:rFonts w:cs="Arial"/>
                  <w:color w:val="000000"/>
                  <w:szCs w:val="18"/>
                </w:rPr>
                <w:delText>5, 7, 8</w:delText>
              </w:r>
            </w:del>
          </w:p>
        </w:tc>
      </w:tr>
      <w:tr w:rsidR="00DF30D4" w:rsidRPr="00AC4FBC" w14:paraId="02543036" w14:textId="198AD880" w:rsidTr="00A666A8">
        <w:trPr>
          <w:trHeight w:val="77"/>
        </w:trPr>
        <w:tc>
          <w:tcPr>
            <w:tcW w:w="1413" w:type="dxa"/>
            <w:vMerge/>
            <w:tcBorders>
              <w:left w:val="single" w:sz="4" w:space="0" w:color="auto"/>
              <w:bottom w:val="single" w:sz="4" w:space="0" w:color="auto"/>
              <w:right w:val="single" w:sz="4" w:space="0" w:color="auto"/>
            </w:tcBorders>
          </w:tcPr>
          <w:p w14:paraId="37F1B77D" w14:textId="326C326E" w:rsidR="00DF30D4" w:rsidRPr="00AC4FBC" w:rsidRDefault="00DF30D4" w:rsidP="00A666A8">
            <w:pPr>
              <w:pStyle w:val="TAC"/>
            </w:pPr>
          </w:p>
        </w:tc>
        <w:tc>
          <w:tcPr>
            <w:tcW w:w="992" w:type="dxa"/>
            <w:tcBorders>
              <w:left w:val="nil"/>
              <w:bottom w:val="single" w:sz="4" w:space="0" w:color="auto"/>
              <w:right w:val="single" w:sz="4" w:space="0" w:color="auto"/>
            </w:tcBorders>
          </w:tcPr>
          <w:p w14:paraId="4F18FC18" w14:textId="7BD783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C8BFBB7" w14:textId="42FE12B7" w:rsidR="00DF30D4" w:rsidRPr="00AC4FBC" w:rsidRDefault="00DF30D4" w:rsidP="00A666A8">
            <w:pPr>
              <w:pStyle w:val="TAL"/>
              <w:rPr>
                <w:rFonts w:eastAsia="Malgun Gothic"/>
              </w:rPr>
            </w:pPr>
            <w:del w:id="14618" w:author="zhangyufeng@caict.ac.cn" w:date="2023-08-09T17:18:00Z">
              <w:r w:rsidRPr="00AC4FBC" w:rsidDel="006374EB">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1444A88" w14:textId="38161A5C" w:rsidR="00DF30D4" w:rsidRPr="00AC4FBC" w:rsidRDefault="00DF30D4" w:rsidP="00A666A8">
            <w:pPr>
              <w:pStyle w:val="TAC"/>
              <w:rPr>
                <w:rFonts w:eastAsia="Malgun Gothic"/>
              </w:rPr>
            </w:pPr>
            <w:del w:id="14619" w:author="zhangyufeng@caict.ac.cn" w:date="2023-08-09T17:18:00Z">
              <w:r w:rsidRPr="00AC4FBC" w:rsidDel="006374EB">
                <w:rPr>
                  <w:rFonts w:cs="Arial"/>
                  <w:color w:val="000000"/>
                  <w:szCs w:val="18"/>
                </w:rPr>
                <w:delText>1915</w:delText>
              </w:r>
            </w:del>
          </w:p>
        </w:tc>
        <w:tc>
          <w:tcPr>
            <w:tcW w:w="425" w:type="dxa"/>
            <w:tcBorders>
              <w:top w:val="single" w:sz="4" w:space="0" w:color="auto"/>
              <w:left w:val="nil"/>
              <w:bottom w:val="single" w:sz="4" w:space="0" w:color="auto"/>
              <w:right w:val="single" w:sz="4" w:space="0" w:color="auto"/>
            </w:tcBorders>
          </w:tcPr>
          <w:p w14:paraId="63EC464E" w14:textId="67BC264C" w:rsidR="00DF30D4" w:rsidRPr="00AC4FBC" w:rsidRDefault="00DF30D4" w:rsidP="00A666A8">
            <w:pPr>
              <w:pStyle w:val="TAC"/>
              <w:rPr>
                <w:rFonts w:eastAsia="Malgun Gothic"/>
              </w:rPr>
            </w:pPr>
            <w:del w:id="14620" w:author="zhangyufeng@caict.ac.cn" w:date="2023-08-09T17:18: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A5204C2" w14:textId="29100C7F" w:rsidR="00DF30D4" w:rsidRPr="00AC4FBC" w:rsidRDefault="00DF30D4" w:rsidP="00A666A8">
            <w:pPr>
              <w:pStyle w:val="TAC"/>
              <w:rPr>
                <w:rFonts w:eastAsia="Malgun Gothic"/>
              </w:rPr>
            </w:pPr>
            <w:del w:id="14621" w:author="zhangyufeng@caict.ac.cn" w:date="2023-08-09T17:18:00Z">
              <w:r w:rsidRPr="00AC4FBC" w:rsidDel="006374EB">
                <w:rPr>
                  <w:rFonts w:cs="Arial"/>
                  <w:color w:val="000000"/>
                  <w:szCs w:val="18"/>
                </w:rPr>
                <w:delText>1920</w:delText>
              </w:r>
            </w:del>
          </w:p>
        </w:tc>
        <w:tc>
          <w:tcPr>
            <w:tcW w:w="1134" w:type="dxa"/>
            <w:tcBorders>
              <w:top w:val="single" w:sz="4" w:space="0" w:color="auto"/>
              <w:left w:val="nil"/>
              <w:bottom w:val="single" w:sz="4" w:space="0" w:color="auto"/>
              <w:right w:val="single" w:sz="4" w:space="0" w:color="auto"/>
            </w:tcBorders>
          </w:tcPr>
          <w:p w14:paraId="378D924B" w14:textId="3A88B18C" w:rsidR="00DF30D4" w:rsidRPr="00AC4FBC" w:rsidRDefault="00DF30D4" w:rsidP="00A666A8">
            <w:pPr>
              <w:pStyle w:val="TAC"/>
            </w:pPr>
            <w:del w:id="14622" w:author="zhangyufeng@caict.ac.cn" w:date="2023-08-09T17:18:00Z">
              <w:r w:rsidRPr="00AC4FBC" w:rsidDel="006374EB">
                <w:rPr>
                  <w:rFonts w:cs="Arial"/>
                  <w:color w:val="000000"/>
                  <w:szCs w:val="18"/>
                </w:rPr>
                <w:delText>1.6</w:delText>
              </w:r>
            </w:del>
          </w:p>
        </w:tc>
        <w:tc>
          <w:tcPr>
            <w:tcW w:w="709" w:type="dxa"/>
            <w:tcBorders>
              <w:top w:val="single" w:sz="4" w:space="0" w:color="auto"/>
              <w:left w:val="nil"/>
              <w:bottom w:val="single" w:sz="4" w:space="0" w:color="auto"/>
              <w:right w:val="single" w:sz="4" w:space="0" w:color="auto"/>
            </w:tcBorders>
            <w:noWrap/>
          </w:tcPr>
          <w:p w14:paraId="4D321EFD" w14:textId="694FEECA" w:rsidR="00DF30D4" w:rsidRPr="00AC4FBC" w:rsidRDefault="00DF30D4" w:rsidP="00A666A8">
            <w:pPr>
              <w:pStyle w:val="TAC"/>
            </w:pPr>
            <w:del w:id="14623" w:author="zhangyufeng@caict.ac.cn" w:date="2023-08-09T17:18:00Z">
              <w:r w:rsidRPr="00AC4FBC" w:rsidDel="006374EB">
                <w:rPr>
                  <w:rFonts w:cs="Arial"/>
                  <w:color w:val="000000"/>
                  <w:szCs w:val="18"/>
                </w:rPr>
                <w:delText>5</w:delText>
              </w:r>
            </w:del>
          </w:p>
        </w:tc>
        <w:tc>
          <w:tcPr>
            <w:tcW w:w="850" w:type="dxa"/>
            <w:tcBorders>
              <w:top w:val="single" w:sz="4" w:space="0" w:color="auto"/>
              <w:left w:val="nil"/>
              <w:bottom w:val="single" w:sz="4" w:space="0" w:color="auto"/>
              <w:right w:val="single" w:sz="4" w:space="0" w:color="auto"/>
            </w:tcBorders>
            <w:noWrap/>
          </w:tcPr>
          <w:p w14:paraId="16DB9E4A" w14:textId="66A52A2D" w:rsidR="00DF30D4" w:rsidRPr="00AC4FBC" w:rsidRDefault="00DF30D4" w:rsidP="00A666A8">
            <w:pPr>
              <w:pStyle w:val="TAC"/>
              <w:rPr>
                <w:rFonts w:eastAsia="Malgun Gothic"/>
              </w:rPr>
            </w:pPr>
            <w:del w:id="14624" w:author="zhangyufeng@caict.ac.cn" w:date="2023-08-09T17:18:00Z">
              <w:r w:rsidRPr="00AC4FBC" w:rsidDel="006374EB">
                <w:rPr>
                  <w:rFonts w:cs="Arial"/>
                  <w:color w:val="000000"/>
                  <w:szCs w:val="18"/>
                </w:rPr>
                <w:delText>5, 7, 8</w:delText>
              </w:r>
            </w:del>
          </w:p>
        </w:tc>
      </w:tr>
      <w:tr w:rsidR="00DF30D4" w:rsidRPr="00AC4FBC" w14:paraId="6B1821F3" w14:textId="0FAEEEF9" w:rsidTr="00A666A8">
        <w:trPr>
          <w:trHeight w:val="77"/>
        </w:trPr>
        <w:tc>
          <w:tcPr>
            <w:tcW w:w="1413" w:type="dxa"/>
            <w:vMerge w:val="restart"/>
            <w:tcBorders>
              <w:left w:val="single" w:sz="4" w:space="0" w:color="auto"/>
              <w:right w:val="single" w:sz="4" w:space="0" w:color="auto"/>
            </w:tcBorders>
          </w:tcPr>
          <w:p w14:paraId="72CA4B59" w14:textId="54FECA1B" w:rsidR="00DF30D4" w:rsidRPr="00AC4FBC" w:rsidRDefault="00DF30D4" w:rsidP="00A666A8">
            <w:pPr>
              <w:pStyle w:val="TAC"/>
              <w:rPr>
                <w:rFonts w:eastAsia="Malgun Gothic"/>
              </w:rPr>
            </w:pPr>
            <w:del w:id="14625" w:author="zhangyufeng@caict.ac.cn" w:date="2023-08-09T17:18:00Z">
              <w:r w:rsidRPr="00AC4FBC" w:rsidDel="006374EB">
                <w:delText>DC_1_n78</w:delText>
              </w:r>
            </w:del>
          </w:p>
        </w:tc>
        <w:tc>
          <w:tcPr>
            <w:tcW w:w="992" w:type="dxa"/>
            <w:tcBorders>
              <w:left w:val="nil"/>
              <w:right w:val="single" w:sz="4" w:space="0" w:color="auto"/>
            </w:tcBorders>
          </w:tcPr>
          <w:p w14:paraId="55B99D54" w14:textId="44BE563A" w:rsidR="00DF30D4" w:rsidRPr="00AC4FBC" w:rsidRDefault="00DF30D4" w:rsidP="00A666A8">
            <w:pPr>
              <w:pStyle w:val="TAL"/>
              <w:rPr>
                <w:rFonts w:eastAsia="Malgun Gothic"/>
              </w:rPr>
            </w:pPr>
            <w:del w:id="14626" w:author="zhangyufeng@caict.ac.cn" w:date="2023-08-09T17:18:00Z">
              <w:r w:rsidRPr="00AC4FBC" w:rsidDel="006374EB">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4CD583FE" w14:textId="36BB2670" w:rsidR="00DF30D4" w:rsidRPr="00AC4FBC" w:rsidRDefault="00DF30D4" w:rsidP="00A666A8">
            <w:pPr>
              <w:pStyle w:val="TAL"/>
            </w:pPr>
            <w:del w:id="14627" w:author="zhangyufeng@caict.ac.cn" w:date="2023-08-09T17:18:00Z">
              <w:r w:rsidRPr="00AC4FBC" w:rsidDel="006374EB">
                <w:rPr>
                  <w:rFonts w:eastAsia="Malgun Gothic"/>
                </w:rPr>
                <w:delText>E-UTRA Band 3, 11, 21, 74</w:delText>
              </w:r>
            </w:del>
          </w:p>
        </w:tc>
        <w:tc>
          <w:tcPr>
            <w:tcW w:w="992" w:type="dxa"/>
            <w:tcBorders>
              <w:top w:val="single" w:sz="4" w:space="0" w:color="auto"/>
              <w:left w:val="nil"/>
              <w:bottom w:val="single" w:sz="4" w:space="0" w:color="auto"/>
              <w:right w:val="single" w:sz="4" w:space="0" w:color="auto"/>
            </w:tcBorders>
          </w:tcPr>
          <w:p w14:paraId="3635975E" w14:textId="25C2A185" w:rsidR="00DF30D4" w:rsidRPr="00AC4FBC" w:rsidRDefault="00DF30D4" w:rsidP="00A666A8">
            <w:pPr>
              <w:pStyle w:val="TAC"/>
              <w:rPr>
                <w:rFonts w:eastAsia="Malgun Gothic"/>
              </w:rPr>
            </w:pPr>
            <w:del w:id="14628" w:author="zhangyufeng@caict.ac.cn" w:date="2023-08-09T17:18: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FCC0CC" w14:textId="5327F536" w:rsidR="00DF30D4" w:rsidRPr="00AC4FBC" w:rsidRDefault="00DF30D4" w:rsidP="00A666A8">
            <w:pPr>
              <w:pStyle w:val="TAC"/>
              <w:rPr>
                <w:rFonts w:eastAsia="Malgun Gothic"/>
              </w:rPr>
            </w:pPr>
            <w:del w:id="14629" w:author="zhangyufeng@caict.ac.cn" w:date="2023-08-09T17:18: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B7D2F2C" w14:textId="3CD504DA" w:rsidR="00DF30D4" w:rsidRPr="00AC4FBC" w:rsidRDefault="00DF30D4" w:rsidP="00A666A8">
            <w:pPr>
              <w:pStyle w:val="TAC"/>
              <w:rPr>
                <w:rFonts w:eastAsia="Malgun Gothic"/>
              </w:rPr>
            </w:pPr>
            <w:del w:id="14630" w:author="zhangyufeng@caict.ac.cn" w:date="2023-08-09T17:18: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C877563" w14:textId="0BA8A533" w:rsidR="00DF30D4" w:rsidRPr="00AC4FBC" w:rsidRDefault="00DF30D4" w:rsidP="00A666A8">
            <w:pPr>
              <w:pStyle w:val="TAC"/>
              <w:rPr>
                <w:rFonts w:eastAsia="Malgun Gothic"/>
              </w:rPr>
            </w:pPr>
            <w:del w:id="14631" w:author="zhangyufeng@caict.ac.cn" w:date="2023-08-09T17:18: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03AF3EF8" w14:textId="2820C169" w:rsidR="00DF30D4" w:rsidRPr="00AC4FBC" w:rsidRDefault="00DF30D4" w:rsidP="00A666A8">
            <w:pPr>
              <w:pStyle w:val="TAC"/>
              <w:rPr>
                <w:rFonts w:eastAsia="Malgun Gothic"/>
              </w:rPr>
            </w:pPr>
            <w:del w:id="14632" w:author="zhangyufeng@caict.ac.cn" w:date="2023-08-09T17:18: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750F6810" w14:textId="546DB468" w:rsidR="00DF30D4" w:rsidRPr="00AC4FBC" w:rsidRDefault="00DF30D4" w:rsidP="00A666A8">
            <w:pPr>
              <w:pStyle w:val="TAC"/>
              <w:rPr>
                <w:rFonts w:eastAsia="Malgun Gothic"/>
              </w:rPr>
            </w:pPr>
          </w:p>
        </w:tc>
      </w:tr>
      <w:tr w:rsidR="00DF30D4" w:rsidRPr="00AC4FBC" w14:paraId="6435A056" w14:textId="655C8BC5" w:rsidTr="00A666A8">
        <w:trPr>
          <w:trHeight w:val="77"/>
        </w:trPr>
        <w:tc>
          <w:tcPr>
            <w:tcW w:w="1413" w:type="dxa"/>
            <w:vMerge/>
            <w:tcBorders>
              <w:left w:val="single" w:sz="4" w:space="0" w:color="auto"/>
              <w:bottom w:val="single" w:sz="4" w:space="0" w:color="auto"/>
              <w:right w:val="single" w:sz="4" w:space="0" w:color="auto"/>
            </w:tcBorders>
          </w:tcPr>
          <w:p w14:paraId="17DB5619" w14:textId="45127D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482C96F" w14:textId="65508E0D" w:rsidR="00DF30D4" w:rsidRPr="00AC4FBC" w:rsidDel="006374EB" w:rsidRDefault="00DF30D4" w:rsidP="00A666A8">
            <w:pPr>
              <w:pStyle w:val="TAL"/>
              <w:rPr>
                <w:del w:id="14633" w:author="zhangyufeng@caict.ac.cn" w:date="2023-08-09T17:18:00Z"/>
                <w:rFonts w:eastAsia="Malgun Gothic"/>
              </w:rPr>
            </w:pPr>
            <w:del w:id="14634" w:author="zhangyufeng@caict.ac.cn" w:date="2023-08-09T17:18:00Z">
              <w:r w:rsidRPr="00AC4FBC" w:rsidDel="006374EB">
                <w:rPr>
                  <w:rFonts w:eastAsia="Malgun Gothic"/>
                </w:rPr>
                <w:delText>Rel-16</w:delText>
              </w:r>
            </w:del>
          </w:p>
          <w:p w14:paraId="387684B0" w14:textId="5E666DA6" w:rsidR="00DF30D4" w:rsidRPr="00AC4FBC" w:rsidRDefault="00DF30D4" w:rsidP="00A666A8">
            <w:pPr>
              <w:pStyle w:val="TAL"/>
              <w:rPr>
                <w:rFonts w:eastAsia="Malgun Gothic"/>
              </w:rPr>
            </w:pPr>
            <w:del w:id="14635" w:author="zhangyufeng@caict.ac.cn" w:date="2023-08-09T17:18:00Z">
              <w:r w:rsidRPr="00AC4FBC" w:rsidDel="006374EB">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5CD13DA" w14:textId="69515E49" w:rsidR="00DF30D4" w:rsidRPr="00AC4FBC" w:rsidRDefault="00DF30D4" w:rsidP="00A666A8">
            <w:pPr>
              <w:pStyle w:val="TAL"/>
            </w:pPr>
            <w:del w:id="14636" w:author="zhangyufeng@caict.ac.cn" w:date="2023-08-09T17:18:00Z">
              <w:r w:rsidRPr="00AC4FBC" w:rsidDel="006374EB">
                <w:rPr>
                  <w:rFonts w:eastAsia="Malgun Gothic"/>
                </w:rPr>
                <w:delText>Frequency range</w:delText>
              </w:r>
            </w:del>
          </w:p>
        </w:tc>
        <w:tc>
          <w:tcPr>
            <w:tcW w:w="992" w:type="dxa"/>
            <w:tcBorders>
              <w:top w:val="single" w:sz="4" w:space="0" w:color="auto"/>
              <w:left w:val="nil"/>
              <w:bottom w:val="single" w:sz="4" w:space="0" w:color="auto"/>
              <w:right w:val="single" w:sz="4" w:space="0" w:color="auto"/>
            </w:tcBorders>
          </w:tcPr>
          <w:p w14:paraId="177F69B7" w14:textId="3A4AF979" w:rsidR="00DF30D4" w:rsidRPr="00AC4FBC" w:rsidRDefault="00DF30D4" w:rsidP="00A666A8">
            <w:pPr>
              <w:pStyle w:val="TAC"/>
              <w:rPr>
                <w:rFonts w:eastAsia="Malgun Gothic"/>
              </w:rPr>
            </w:pPr>
            <w:del w:id="14637" w:author="zhangyufeng@caict.ac.cn" w:date="2023-08-09T17:18:00Z">
              <w:r w:rsidRPr="00AC4FBC" w:rsidDel="006374EB">
                <w:delText>1880</w:delText>
              </w:r>
            </w:del>
          </w:p>
        </w:tc>
        <w:tc>
          <w:tcPr>
            <w:tcW w:w="425" w:type="dxa"/>
            <w:tcBorders>
              <w:top w:val="single" w:sz="4" w:space="0" w:color="auto"/>
              <w:left w:val="nil"/>
              <w:bottom w:val="single" w:sz="4" w:space="0" w:color="auto"/>
              <w:right w:val="single" w:sz="4" w:space="0" w:color="auto"/>
            </w:tcBorders>
          </w:tcPr>
          <w:p w14:paraId="0E074AF4" w14:textId="66893F36" w:rsidR="00DF30D4" w:rsidRPr="00AC4FBC" w:rsidRDefault="00DF30D4" w:rsidP="00A666A8">
            <w:pPr>
              <w:pStyle w:val="TAC"/>
              <w:rPr>
                <w:rFonts w:eastAsia="Malgun Gothic"/>
              </w:rPr>
            </w:pPr>
            <w:del w:id="14638" w:author="zhangyufeng@caict.ac.cn" w:date="2023-08-09T17:18: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8D33254" w14:textId="5AD989D3" w:rsidR="00DF30D4" w:rsidRPr="00AC4FBC" w:rsidRDefault="00DF30D4" w:rsidP="00A666A8">
            <w:pPr>
              <w:pStyle w:val="TAC"/>
              <w:rPr>
                <w:rFonts w:eastAsia="Malgun Gothic"/>
              </w:rPr>
            </w:pPr>
            <w:del w:id="14639" w:author="zhangyufeng@caict.ac.cn" w:date="2023-08-09T17:18:00Z">
              <w:r w:rsidRPr="00AC4FBC" w:rsidDel="006374EB">
                <w:delText>1895</w:delText>
              </w:r>
            </w:del>
          </w:p>
        </w:tc>
        <w:tc>
          <w:tcPr>
            <w:tcW w:w="1134" w:type="dxa"/>
            <w:tcBorders>
              <w:top w:val="single" w:sz="4" w:space="0" w:color="auto"/>
              <w:left w:val="nil"/>
              <w:bottom w:val="single" w:sz="4" w:space="0" w:color="auto"/>
              <w:right w:val="single" w:sz="4" w:space="0" w:color="auto"/>
            </w:tcBorders>
          </w:tcPr>
          <w:p w14:paraId="693EA97D" w14:textId="44ED3365" w:rsidR="00DF30D4" w:rsidRPr="00AC4FBC" w:rsidRDefault="00DF30D4" w:rsidP="00A666A8">
            <w:pPr>
              <w:pStyle w:val="TAC"/>
              <w:rPr>
                <w:rFonts w:eastAsia="Malgun Gothic"/>
              </w:rPr>
            </w:pPr>
            <w:del w:id="14640" w:author="zhangyufeng@caict.ac.cn" w:date="2023-08-09T17:18:00Z">
              <w:r w:rsidRPr="00AC4FBC" w:rsidDel="006374EB">
                <w:delText>-40</w:delText>
              </w:r>
            </w:del>
          </w:p>
        </w:tc>
        <w:tc>
          <w:tcPr>
            <w:tcW w:w="709" w:type="dxa"/>
            <w:tcBorders>
              <w:top w:val="single" w:sz="4" w:space="0" w:color="auto"/>
              <w:left w:val="nil"/>
              <w:bottom w:val="single" w:sz="4" w:space="0" w:color="auto"/>
              <w:right w:val="single" w:sz="4" w:space="0" w:color="auto"/>
            </w:tcBorders>
            <w:noWrap/>
          </w:tcPr>
          <w:p w14:paraId="23F90C9C" w14:textId="0371EF12" w:rsidR="00DF30D4" w:rsidRPr="00AC4FBC" w:rsidRDefault="00DF30D4" w:rsidP="00A666A8">
            <w:pPr>
              <w:pStyle w:val="TAC"/>
              <w:rPr>
                <w:rFonts w:eastAsia="Malgun Gothic"/>
              </w:rPr>
            </w:pPr>
            <w:del w:id="14641" w:author="zhangyufeng@caict.ac.cn" w:date="2023-08-09T17:18: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24657B3D" w14:textId="4D9C623F" w:rsidR="00DF30D4" w:rsidRPr="00AC4FBC" w:rsidRDefault="00DF30D4" w:rsidP="00A666A8">
            <w:pPr>
              <w:pStyle w:val="TAC"/>
              <w:rPr>
                <w:rFonts w:eastAsia="Malgun Gothic"/>
              </w:rPr>
            </w:pPr>
            <w:del w:id="14642" w:author="zhangyufeng@caict.ac.cn" w:date="2023-08-09T17:18:00Z">
              <w:r w:rsidRPr="00AC4FBC" w:rsidDel="006374EB">
                <w:delText>5, 8</w:delText>
              </w:r>
            </w:del>
          </w:p>
        </w:tc>
      </w:tr>
      <w:tr w:rsidR="00DF30D4" w:rsidRPr="00AC4FBC" w14:paraId="411D08C7" w14:textId="2A934084"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7854E086" w14:textId="6EC75D0D" w:rsidR="00DF30D4" w:rsidRPr="00AC4FBC" w:rsidRDefault="00DF30D4" w:rsidP="00A666A8">
            <w:pPr>
              <w:pStyle w:val="TAC"/>
            </w:pPr>
            <w:del w:id="14643" w:author="zhangyufeng@caict.ac.cn" w:date="2023-08-09T17:18:00Z">
              <w:r w:rsidRPr="00AC4FBC" w:rsidDel="006374EB">
                <w:delText>DC_1_n79</w:delText>
              </w:r>
            </w:del>
          </w:p>
        </w:tc>
        <w:tc>
          <w:tcPr>
            <w:tcW w:w="992" w:type="dxa"/>
            <w:tcBorders>
              <w:top w:val="single" w:sz="4" w:space="0" w:color="auto"/>
              <w:left w:val="nil"/>
              <w:bottom w:val="single" w:sz="4" w:space="0" w:color="auto"/>
              <w:right w:val="single" w:sz="4" w:space="0" w:color="auto"/>
            </w:tcBorders>
          </w:tcPr>
          <w:p w14:paraId="6B367A59" w14:textId="6362BCC0" w:rsidR="00DF30D4" w:rsidRPr="00AC4FBC" w:rsidDel="006374EB" w:rsidRDefault="00DF30D4" w:rsidP="00A666A8">
            <w:pPr>
              <w:pStyle w:val="TAL"/>
              <w:rPr>
                <w:del w:id="14644" w:author="zhangyufeng@caict.ac.cn" w:date="2023-08-09T17:18:00Z"/>
                <w:rFonts w:eastAsia="Malgun Gothic"/>
              </w:rPr>
            </w:pPr>
            <w:del w:id="14645" w:author="zhangyufeng@caict.ac.cn" w:date="2023-08-09T17:18:00Z">
              <w:r w:rsidRPr="00AC4FBC" w:rsidDel="006374EB">
                <w:rPr>
                  <w:rFonts w:eastAsia="Malgun Gothic"/>
                </w:rPr>
                <w:delText>Rel-15</w:delText>
              </w:r>
            </w:del>
          </w:p>
          <w:p w14:paraId="2400AA56" w14:textId="5D77B49D" w:rsidR="00DF30D4" w:rsidRPr="00AC4FBC" w:rsidDel="006374EB" w:rsidRDefault="00DF30D4" w:rsidP="00A666A8">
            <w:pPr>
              <w:pStyle w:val="TAL"/>
              <w:rPr>
                <w:del w:id="14646" w:author="zhangyufeng@caict.ac.cn" w:date="2023-08-09T17:18:00Z"/>
                <w:rFonts w:eastAsia="Malgun Gothic"/>
              </w:rPr>
            </w:pPr>
            <w:del w:id="14647" w:author="zhangyufeng@caict.ac.cn" w:date="2023-08-09T17:18:00Z">
              <w:r w:rsidRPr="00AC4FBC" w:rsidDel="006374EB">
                <w:rPr>
                  <w:rFonts w:eastAsia="Malgun Gothic"/>
                </w:rPr>
                <w:delText>Rel-16</w:delText>
              </w:r>
            </w:del>
          </w:p>
          <w:p w14:paraId="48935E6A" w14:textId="5458D3EF" w:rsidR="00DF30D4" w:rsidRPr="00AC4FBC" w:rsidRDefault="00DF30D4" w:rsidP="00A666A8">
            <w:pPr>
              <w:pStyle w:val="TAL"/>
              <w:rPr>
                <w:rFonts w:cs="Arial"/>
                <w:color w:val="000000"/>
                <w:szCs w:val="18"/>
              </w:rPr>
            </w:pPr>
            <w:del w:id="14648" w:author="zhangyufeng@caict.ac.cn" w:date="2023-08-09T17:18:00Z">
              <w:r w:rsidRPr="00AC4FBC" w:rsidDel="006374EB">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899D2B0" w14:textId="795D1B10" w:rsidR="00DF30D4" w:rsidRPr="00AC4FBC" w:rsidRDefault="00DF30D4" w:rsidP="00A666A8">
            <w:pPr>
              <w:pStyle w:val="TAL"/>
            </w:pPr>
            <w:del w:id="14649" w:author="zhangyufeng@caict.ac.cn" w:date="2023-08-09T17:18:00Z">
              <w:r w:rsidRPr="00AC4FBC" w:rsidDel="006374EB">
                <w:rPr>
                  <w:rFonts w:cs="Arial"/>
                  <w:color w:val="000000"/>
                  <w:szCs w:val="18"/>
                </w:rPr>
                <w:delText>E-UTRA Band 5, 7, 8, 18, 19, 26, 28, 41</w:delText>
              </w:r>
            </w:del>
          </w:p>
        </w:tc>
        <w:tc>
          <w:tcPr>
            <w:tcW w:w="992" w:type="dxa"/>
            <w:tcBorders>
              <w:top w:val="single" w:sz="4" w:space="0" w:color="auto"/>
              <w:left w:val="nil"/>
              <w:bottom w:val="single" w:sz="4" w:space="0" w:color="auto"/>
              <w:right w:val="single" w:sz="4" w:space="0" w:color="auto"/>
            </w:tcBorders>
          </w:tcPr>
          <w:p w14:paraId="20347D09" w14:textId="6DD0ABD6" w:rsidR="00DF30D4" w:rsidRPr="00AC4FBC" w:rsidRDefault="00DF30D4" w:rsidP="00A666A8">
            <w:pPr>
              <w:pStyle w:val="TAC"/>
              <w:rPr>
                <w:color w:val="000000"/>
                <w:szCs w:val="18"/>
              </w:rPr>
            </w:pPr>
            <w:del w:id="14650" w:author="zhangyufeng@caict.ac.cn" w:date="2023-08-09T17:18: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AD869B" w14:textId="5B85A278" w:rsidR="00DF30D4" w:rsidRPr="00AC4FBC" w:rsidRDefault="00DF30D4" w:rsidP="00A666A8">
            <w:pPr>
              <w:pStyle w:val="TAC"/>
              <w:rPr>
                <w:color w:val="000000"/>
                <w:szCs w:val="18"/>
              </w:rPr>
            </w:pPr>
            <w:del w:id="14651" w:author="zhangyufeng@caict.ac.cn" w:date="2023-08-09T17:18: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411B4F6" w14:textId="528F38DF" w:rsidR="00DF30D4" w:rsidRPr="00AC4FBC" w:rsidRDefault="00DF30D4" w:rsidP="00A666A8">
            <w:pPr>
              <w:pStyle w:val="TAC"/>
              <w:rPr>
                <w:color w:val="000000"/>
                <w:szCs w:val="18"/>
              </w:rPr>
            </w:pPr>
            <w:del w:id="14652" w:author="zhangyufeng@caict.ac.cn" w:date="2023-08-09T17:18: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658143D" w14:textId="252177C2" w:rsidR="00DF30D4" w:rsidRPr="00AC4FBC" w:rsidRDefault="00DF30D4" w:rsidP="00A666A8">
            <w:pPr>
              <w:pStyle w:val="TAC"/>
              <w:rPr>
                <w:color w:val="000000"/>
                <w:szCs w:val="18"/>
              </w:rPr>
            </w:pPr>
            <w:del w:id="14653" w:author="zhangyufeng@caict.ac.cn" w:date="2023-08-09T17:18:00Z">
              <w:r w:rsidRPr="00AC4FBC" w:rsidDel="006374E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C0D3DF4" w14:textId="1A896CD9" w:rsidR="00DF30D4" w:rsidRPr="00AC4FBC" w:rsidRDefault="00DF30D4" w:rsidP="00A666A8">
            <w:pPr>
              <w:pStyle w:val="TAC"/>
              <w:rPr>
                <w:color w:val="000000"/>
                <w:szCs w:val="18"/>
              </w:rPr>
            </w:pPr>
            <w:del w:id="14654" w:author="zhangyufeng@caict.ac.cn" w:date="2023-08-09T17:18:00Z">
              <w:r w:rsidRPr="00AC4FBC" w:rsidDel="006374E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30E92A7" w14:textId="2C1B337E" w:rsidR="00DF30D4" w:rsidRPr="00AC4FBC" w:rsidRDefault="00DF30D4" w:rsidP="00A666A8">
            <w:pPr>
              <w:pStyle w:val="TAC"/>
            </w:pPr>
          </w:p>
        </w:tc>
      </w:tr>
      <w:tr w:rsidR="00DF30D4" w:rsidRPr="00AC4FBC" w14:paraId="0C5156CB" w14:textId="0F32286C" w:rsidTr="00A666A8">
        <w:trPr>
          <w:trHeight w:val="77"/>
        </w:trPr>
        <w:tc>
          <w:tcPr>
            <w:tcW w:w="1413" w:type="dxa"/>
            <w:vMerge w:val="restart"/>
            <w:tcBorders>
              <w:top w:val="single" w:sz="4" w:space="0" w:color="auto"/>
              <w:left w:val="single" w:sz="4" w:space="0" w:color="auto"/>
              <w:right w:val="single" w:sz="4" w:space="0" w:color="auto"/>
            </w:tcBorders>
          </w:tcPr>
          <w:p w14:paraId="11E69AA7" w14:textId="54640D8F" w:rsidR="00DF30D4" w:rsidRPr="00AC4FBC" w:rsidRDefault="00DF30D4" w:rsidP="00A666A8">
            <w:pPr>
              <w:pStyle w:val="TAC"/>
              <w:rPr>
                <w:rFonts w:eastAsia="Calibri Light"/>
              </w:rPr>
            </w:pPr>
            <w:del w:id="14655" w:author="zhangyufeng@caict.ac.cn" w:date="2023-08-09T17:18:00Z">
              <w:r w:rsidRPr="00AC4FBC" w:rsidDel="006374EB">
                <w:delText>DC_2_n5</w:delText>
              </w:r>
            </w:del>
          </w:p>
        </w:tc>
        <w:tc>
          <w:tcPr>
            <w:tcW w:w="992" w:type="dxa"/>
            <w:tcBorders>
              <w:left w:val="nil"/>
              <w:right w:val="single" w:sz="4" w:space="0" w:color="auto"/>
            </w:tcBorders>
          </w:tcPr>
          <w:p w14:paraId="56C7C2C5" w14:textId="2C806309" w:rsidR="00DF30D4" w:rsidRPr="00AC4FBC" w:rsidRDefault="00DF30D4" w:rsidP="00A666A8">
            <w:pPr>
              <w:pStyle w:val="TAL"/>
            </w:pPr>
            <w:del w:id="14656" w:author="zhangyufeng@caict.ac.cn" w:date="2023-08-09T17:18:00Z">
              <w:r w:rsidRPr="00AC4FBC" w:rsidDel="006374EB">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4887F20E" w14:textId="5F6478EF" w:rsidR="00DF30D4" w:rsidRPr="00AC4FBC" w:rsidRDefault="00DF30D4" w:rsidP="00A666A8">
            <w:pPr>
              <w:pStyle w:val="TAL"/>
            </w:pPr>
            <w:del w:id="14657" w:author="zhangyufeng@caict.ac.cn" w:date="2023-08-09T17:18:00Z">
              <w:r w:rsidRPr="00AC4FBC" w:rsidDel="006374EB">
                <w:delText>E-UTRA Band 42, 48</w:delText>
              </w:r>
            </w:del>
          </w:p>
        </w:tc>
        <w:tc>
          <w:tcPr>
            <w:tcW w:w="992" w:type="dxa"/>
            <w:tcBorders>
              <w:top w:val="single" w:sz="4" w:space="0" w:color="auto"/>
              <w:left w:val="nil"/>
              <w:bottom w:val="single" w:sz="4" w:space="0" w:color="auto"/>
              <w:right w:val="single" w:sz="4" w:space="0" w:color="auto"/>
            </w:tcBorders>
          </w:tcPr>
          <w:p w14:paraId="225DF1E8" w14:textId="4CA13469" w:rsidR="00DF30D4" w:rsidRPr="00AC4FBC" w:rsidRDefault="00DF30D4" w:rsidP="00A666A8">
            <w:pPr>
              <w:pStyle w:val="TAC"/>
            </w:pPr>
            <w:del w:id="14658" w:author="zhangyufeng@caict.ac.cn" w:date="2023-08-09T17:18:00Z">
              <w:r w:rsidRPr="00AC4FBC" w:rsidDel="006374EB">
                <w:rPr>
                  <w:color w:val="000000"/>
                  <w:szCs w:val="18"/>
                </w:rPr>
                <w:delText>F</w:delText>
              </w:r>
              <w:r w:rsidRPr="00AC4FBC" w:rsidDel="006374EB">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161D90" w14:textId="42EC65E0" w:rsidR="00DF30D4" w:rsidRPr="00AC4FBC" w:rsidRDefault="00DF30D4" w:rsidP="00A666A8">
            <w:pPr>
              <w:pStyle w:val="TAC"/>
              <w:rPr>
                <w:rFonts w:eastAsia="Calibri Light"/>
              </w:rPr>
            </w:pPr>
            <w:del w:id="14659" w:author="zhangyufeng@caict.ac.cn" w:date="2023-08-09T17:18:00Z">
              <w:r w:rsidRPr="00AC4FBC" w:rsidDel="006374EB">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078CD58" w14:textId="4DC613A4" w:rsidR="00DF30D4" w:rsidRPr="00AC4FBC" w:rsidRDefault="00DF30D4" w:rsidP="00A666A8">
            <w:pPr>
              <w:pStyle w:val="TAC"/>
            </w:pPr>
            <w:del w:id="14660" w:author="zhangyufeng@caict.ac.cn" w:date="2023-08-09T17:18:00Z">
              <w:r w:rsidRPr="00AC4FBC" w:rsidDel="006374EB">
                <w:rPr>
                  <w:color w:val="000000"/>
                  <w:szCs w:val="18"/>
                </w:rPr>
                <w:delText>F</w:delText>
              </w:r>
              <w:r w:rsidRPr="00AC4FBC" w:rsidDel="006374EB">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56A6D01" w14:textId="5C2FC9D7" w:rsidR="00DF30D4" w:rsidRPr="00AC4FBC" w:rsidRDefault="00DF30D4" w:rsidP="00A666A8">
            <w:pPr>
              <w:pStyle w:val="TAC"/>
            </w:pPr>
            <w:del w:id="14661" w:author="zhangyufeng@caict.ac.cn" w:date="2023-08-09T17:18:00Z">
              <w:r w:rsidRPr="00AC4FBC" w:rsidDel="006374EB">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EE49680" w14:textId="55F2BC54" w:rsidR="00DF30D4" w:rsidRPr="00AC4FBC" w:rsidRDefault="00DF30D4" w:rsidP="00A666A8">
            <w:pPr>
              <w:pStyle w:val="TAC"/>
            </w:pPr>
            <w:del w:id="14662" w:author="zhangyufeng@caict.ac.cn" w:date="2023-08-09T17:18:00Z">
              <w:r w:rsidRPr="00AC4FBC" w:rsidDel="006374EB">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26EB638" w14:textId="09F821B7" w:rsidR="00DF30D4" w:rsidRPr="00AC4FBC" w:rsidRDefault="00DF30D4" w:rsidP="00A666A8">
            <w:pPr>
              <w:pStyle w:val="TAC"/>
            </w:pPr>
          </w:p>
        </w:tc>
      </w:tr>
      <w:tr w:rsidR="00DF30D4" w:rsidRPr="00AC4FBC" w14:paraId="72FC8E8A" w14:textId="3BF5F117" w:rsidTr="00A666A8">
        <w:trPr>
          <w:trHeight w:val="77"/>
        </w:trPr>
        <w:tc>
          <w:tcPr>
            <w:tcW w:w="1413" w:type="dxa"/>
            <w:vMerge/>
            <w:tcBorders>
              <w:left w:val="single" w:sz="4" w:space="0" w:color="auto"/>
              <w:right w:val="single" w:sz="4" w:space="0" w:color="auto"/>
            </w:tcBorders>
          </w:tcPr>
          <w:p w14:paraId="277B520F" w14:textId="124580E4" w:rsidR="00DF30D4" w:rsidRPr="00AC4FBC" w:rsidRDefault="00DF30D4" w:rsidP="00A666A8">
            <w:pPr>
              <w:pStyle w:val="TAC"/>
            </w:pPr>
          </w:p>
        </w:tc>
        <w:tc>
          <w:tcPr>
            <w:tcW w:w="992" w:type="dxa"/>
            <w:tcBorders>
              <w:left w:val="nil"/>
              <w:bottom w:val="single" w:sz="4" w:space="0" w:color="auto"/>
              <w:right w:val="single" w:sz="4" w:space="0" w:color="auto"/>
            </w:tcBorders>
          </w:tcPr>
          <w:p w14:paraId="4107D8A6" w14:textId="0F6E7383"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650F31EB" w14:textId="1E1C3339" w:rsidR="00DF30D4" w:rsidRPr="00AC4FBC" w:rsidRDefault="00DF30D4" w:rsidP="00A666A8">
            <w:pPr>
              <w:pStyle w:val="TAL"/>
            </w:pPr>
            <w:del w:id="14663" w:author="zhangyufeng@caict.ac.cn" w:date="2023-08-09T17:18:00Z">
              <w:r w:rsidRPr="00AC4FBC" w:rsidDel="006374EB">
                <w:delText>E-UTRA Band 41, 43</w:delText>
              </w:r>
            </w:del>
          </w:p>
        </w:tc>
        <w:tc>
          <w:tcPr>
            <w:tcW w:w="992" w:type="dxa"/>
            <w:tcBorders>
              <w:top w:val="single" w:sz="4" w:space="0" w:color="auto"/>
              <w:left w:val="nil"/>
              <w:bottom w:val="single" w:sz="4" w:space="0" w:color="auto"/>
              <w:right w:val="single" w:sz="4" w:space="0" w:color="auto"/>
            </w:tcBorders>
          </w:tcPr>
          <w:p w14:paraId="12FAE781" w14:textId="4A0ADF10" w:rsidR="00DF30D4" w:rsidRPr="00AC4FBC" w:rsidRDefault="00DF30D4" w:rsidP="00A666A8">
            <w:pPr>
              <w:pStyle w:val="TAC"/>
            </w:pPr>
            <w:del w:id="14664" w:author="zhangyufeng@caict.ac.cn" w:date="2023-08-09T17:18:00Z">
              <w:r w:rsidRPr="00AC4FBC" w:rsidDel="006374EB">
                <w:rPr>
                  <w:color w:val="000000"/>
                  <w:szCs w:val="18"/>
                </w:rPr>
                <w:delText>F</w:delText>
              </w:r>
              <w:r w:rsidRPr="00AC4FBC" w:rsidDel="006374EB">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E8FFF41" w14:textId="4E7BEA22" w:rsidR="00DF30D4" w:rsidRPr="00AC4FBC" w:rsidRDefault="00DF30D4" w:rsidP="00A666A8">
            <w:pPr>
              <w:pStyle w:val="TAC"/>
              <w:rPr>
                <w:rFonts w:eastAsia="Calibri Light"/>
              </w:rPr>
            </w:pPr>
            <w:del w:id="14665" w:author="zhangyufeng@caict.ac.cn" w:date="2023-08-09T17:18:00Z">
              <w:r w:rsidRPr="00AC4FBC" w:rsidDel="006374EB">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5402DB7" w14:textId="07D9ED94" w:rsidR="00DF30D4" w:rsidRPr="00AC4FBC" w:rsidRDefault="00DF30D4" w:rsidP="00A666A8">
            <w:pPr>
              <w:pStyle w:val="TAC"/>
            </w:pPr>
            <w:del w:id="14666" w:author="zhangyufeng@caict.ac.cn" w:date="2023-08-09T17:18:00Z">
              <w:r w:rsidRPr="00AC4FBC" w:rsidDel="006374EB">
                <w:rPr>
                  <w:color w:val="000000"/>
                  <w:szCs w:val="18"/>
                </w:rPr>
                <w:delText>F</w:delText>
              </w:r>
              <w:r w:rsidRPr="00AC4FBC" w:rsidDel="006374EB">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A269BCB" w14:textId="598890E4" w:rsidR="00DF30D4" w:rsidRPr="00AC4FBC" w:rsidRDefault="00DF30D4" w:rsidP="00A666A8">
            <w:pPr>
              <w:pStyle w:val="TAC"/>
            </w:pPr>
            <w:del w:id="14667" w:author="zhangyufeng@caict.ac.cn" w:date="2023-08-09T17:18:00Z">
              <w:r w:rsidRPr="00AC4FBC" w:rsidDel="006374EB">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633C48A" w14:textId="63A8B084" w:rsidR="00DF30D4" w:rsidRPr="00AC4FBC" w:rsidRDefault="00DF30D4" w:rsidP="00A666A8">
            <w:pPr>
              <w:pStyle w:val="TAC"/>
            </w:pPr>
            <w:del w:id="14668" w:author="zhangyufeng@caict.ac.cn" w:date="2023-08-09T17:18:00Z">
              <w:r w:rsidRPr="00AC4FBC" w:rsidDel="006374EB">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B07BD78" w14:textId="1D69171F" w:rsidR="00DF30D4" w:rsidRPr="00AC4FBC" w:rsidRDefault="00DF30D4" w:rsidP="00A666A8">
            <w:pPr>
              <w:pStyle w:val="TAC"/>
            </w:pPr>
            <w:del w:id="14669" w:author="zhangyufeng@caict.ac.cn" w:date="2023-08-09T17:18:00Z">
              <w:r w:rsidRPr="00AC4FBC" w:rsidDel="006374EB">
                <w:delText>2</w:delText>
              </w:r>
            </w:del>
          </w:p>
        </w:tc>
      </w:tr>
      <w:tr w:rsidR="00DF30D4" w:rsidRPr="00AC4FBC" w14:paraId="60C8F59B" w14:textId="65CC2F25" w:rsidTr="00A666A8">
        <w:trPr>
          <w:trHeight w:val="77"/>
        </w:trPr>
        <w:tc>
          <w:tcPr>
            <w:tcW w:w="1413" w:type="dxa"/>
            <w:tcBorders>
              <w:left w:val="single" w:sz="4" w:space="0" w:color="auto"/>
              <w:right w:val="single" w:sz="4" w:space="0" w:color="auto"/>
            </w:tcBorders>
          </w:tcPr>
          <w:p w14:paraId="5DF53E57" w14:textId="652EE508" w:rsidR="00DF30D4" w:rsidRPr="00AC4FBC" w:rsidRDefault="00DF30D4" w:rsidP="00A666A8">
            <w:pPr>
              <w:pStyle w:val="TAC"/>
            </w:pPr>
          </w:p>
        </w:tc>
        <w:tc>
          <w:tcPr>
            <w:tcW w:w="992" w:type="dxa"/>
            <w:tcBorders>
              <w:left w:val="nil"/>
              <w:right w:val="single" w:sz="4" w:space="0" w:color="auto"/>
            </w:tcBorders>
          </w:tcPr>
          <w:p w14:paraId="24657356" w14:textId="3AD4CB25" w:rsidR="00DF30D4" w:rsidRPr="00AC4FBC" w:rsidDel="006374EB" w:rsidRDefault="00DF30D4" w:rsidP="00A666A8">
            <w:pPr>
              <w:pStyle w:val="TAL"/>
              <w:rPr>
                <w:del w:id="14670" w:author="zhangyufeng@caict.ac.cn" w:date="2023-08-09T17:18:00Z"/>
                <w:rFonts w:cs="Arial"/>
                <w:color w:val="000000"/>
                <w:szCs w:val="18"/>
              </w:rPr>
            </w:pPr>
            <w:del w:id="14671" w:author="zhangyufeng@caict.ac.cn" w:date="2023-08-09T17:18:00Z">
              <w:r w:rsidRPr="00AC4FBC" w:rsidDel="006374EB">
                <w:rPr>
                  <w:rFonts w:cs="Arial"/>
                  <w:color w:val="000000"/>
                  <w:szCs w:val="18"/>
                </w:rPr>
                <w:delText>Rel-16</w:delText>
              </w:r>
            </w:del>
          </w:p>
          <w:p w14:paraId="63067B03" w14:textId="10820E2E" w:rsidR="00DF30D4" w:rsidRPr="00AC4FBC" w:rsidRDefault="00DF30D4" w:rsidP="00A666A8">
            <w:pPr>
              <w:pStyle w:val="TAL"/>
              <w:rPr>
                <w:rFonts w:cs="Arial"/>
                <w:color w:val="000000"/>
                <w:szCs w:val="18"/>
              </w:rPr>
            </w:pPr>
            <w:del w:id="14672" w:author="zhangyufeng@caict.ac.cn" w:date="2023-08-09T17:18:00Z">
              <w:r w:rsidRPr="00AC4FBC" w:rsidDel="006374EB">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AAA1AF4" w14:textId="0F741239" w:rsidR="00DF30D4" w:rsidRPr="00AC4FBC" w:rsidDel="006374EB" w:rsidRDefault="00DF30D4" w:rsidP="00A666A8">
            <w:pPr>
              <w:pStyle w:val="TAL"/>
              <w:rPr>
                <w:del w:id="14673" w:author="zhangyufeng@caict.ac.cn" w:date="2023-08-09T17:18:00Z"/>
              </w:rPr>
            </w:pPr>
            <w:del w:id="14674" w:author="zhangyufeng@caict.ac.cn" w:date="2023-08-09T17:18:00Z">
              <w:r w:rsidRPr="00AC4FBC" w:rsidDel="006374EB">
                <w:delText>E-UTRA Band 42, 48</w:delText>
              </w:r>
            </w:del>
          </w:p>
          <w:p w14:paraId="3AD8B598" w14:textId="72EBBD04" w:rsidR="00DF30D4" w:rsidRPr="00AC4FBC" w:rsidRDefault="00DF30D4" w:rsidP="00A666A8">
            <w:pPr>
              <w:pStyle w:val="TAL"/>
              <w:rPr>
                <w:rFonts w:eastAsia="Malgun Gothic"/>
              </w:rPr>
            </w:pPr>
            <w:del w:id="14675" w:author="zhangyufeng@caict.ac.cn" w:date="2023-08-09T17:18:00Z">
              <w:r w:rsidRPr="00AC4FBC" w:rsidDel="006374EB">
                <w:delText>NR band n77</w:delText>
              </w:r>
            </w:del>
          </w:p>
        </w:tc>
        <w:tc>
          <w:tcPr>
            <w:tcW w:w="992" w:type="dxa"/>
            <w:tcBorders>
              <w:top w:val="single" w:sz="4" w:space="0" w:color="auto"/>
              <w:left w:val="nil"/>
              <w:bottom w:val="single" w:sz="4" w:space="0" w:color="auto"/>
              <w:right w:val="single" w:sz="4" w:space="0" w:color="auto"/>
            </w:tcBorders>
          </w:tcPr>
          <w:p w14:paraId="26BB4F7A" w14:textId="5098775D" w:rsidR="00DF30D4" w:rsidRPr="00AC4FBC" w:rsidRDefault="00DF30D4" w:rsidP="00A666A8">
            <w:pPr>
              <w:pStyle w:val="TAC"/>
              <w:rPr>
                <w:rFonts w:eastAsia="Malgun Gothic"/>
              </w:rPr>
            </w:pPr>
            <w:del w:id="14676" w:author="zhangyufeng@caict.ac.cn" w:date="2023-08-09T17:18:00Z">
              <w:r w:rsidRPr="00AC4FBC" w:rsidDel="006374EB">
                <w:rPr>
                  <w:color w:val="000000"/>
                  <w:szCs w:val="18"/>
                </w:rPr>
                <w:delText>F</w:delText>
              </w:r>
              <w:r w:rsidRPr="00AC4FBC" w:rsidDel="006374EB">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AE4CB31" w14:textId="6392BD2A" w:rsidR="00DF30D4" w:rsidRPr="00AC4FBC" w:rsidRDefault="00DF30D4" w:rsidP="00A666A8">
            <w:pPr>
              <w:pStyle w:val="TAC"/>
              <w:rPr>
                <w:rFonts w:eastAsia="Malgun Gothic"/>
              </w:rPr>
            </w:pPr>
            <w:del w:id="14677" w:author="zhangyufeng@caict.ac.cn" w:date="2023-08-09T17:18:00Z">
              <w:r w:rsidRPr="00AC4FBC" w:rsidDel="006374EB">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65408C5" w14:textId="03AECA47" w:rsidR="00DF30D4" w:rsidRPr="00AC4FBC" w:rsidRDefault="00DF30D4" w:rsidP="00A666A8">
            <w:pPr>
              <w:pStyle w:val="TAC"/>
              <w:rPr>
                <w:rFonts w:eastAsia="Malgun Gothic"/>
              </w:rPr>
            </w:pPr>
            <w:del w:id="14678" w:author="zhangyufeng@caict.ac.cn" w:date="2023-08-09T17:18:00Z">
              <w:r w:rsidRPr="00AC4FBC" w:rsidDel="006374EB">
                <w:rPr>
                  <w:color w:val="000000"/>
                  <w:szCs w:val="18"/>
                </w:rPr>
                <w:delText>F</w:delText>
              </w:r>
              <w:r w:rsidRPr="00AC4FBC" w:rsidDel="006374EB">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0E12BAE" w14:textId="1B9C6FD1" w:rsidR="00DF30D4" w:rsidRPr="00AC4FBC" w:rsidRDefault="00DF30D4" w:rsidP="00A666A8">
            <w:pPr>
              <w:pStyle w:val="TAC"/>
            </w:pPr>
            <w:del w:id="14679" w:author="zhangyufeng@caict.ac.cn" w:date="2023-08-09T17:18:00Z">
              <w:r w:rsidRPr="00AC4FBC" w:rsidDel="006374EB">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955A24D" w14:textId="3AE5C3FC" w:rsidR="00DF30D4" w:rsidRPr="00AC4FBC" w:rsidRDefault="00DF30D4" w:rsidP="00A666A8">
            <w:pPr>
              <w:pStyle w:val="TAC"/>
              <w:rPr>
                <w:rFonts w:eastAsia="Malgun Gothic"/>
              </w:rPr>
            </w:pPr>
            <w:del w:id="14680" w:author="zhangyufeng@caict.ac.cn" w:date="2023-08-09T17:18:00Z">
              <w:r w:rsidRPr="00AC4FBC" w:rsidDel="006374EB">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54059FD" w14:textId="4212C995" w:rsidR="00DF30D4" w:rsidRPr="00AC4FBC" w:rsidRDefault="00DF30D4" w:rsidP="00A666A8">
            <w:pPr>
              <w:pStyle w:val="TAC"/>
              <w:rPr>
                <w:rFonts w:eastAsia="Malgun Gothic"/>
              </w:rPr>
            </w:pPr>
          </w:p>
        </w:tc>
      </w:tr>
      <w:tr w:rsidR="00DF30D4" w:rsidRPr="00AC4FBC" w14:paraId="0DA241BC" w14:textId="47D1C9BF" w:rsidTr="00A666A8">
        <w:trPr>
          <w:trHeight w:val="77"/>
        </w:trPr>
        <w:tc>
          <w:tcPr>
            <w:tcW w:w="1413" w:type="dxa"/>
            <w:tcBorders>
              <w:left w:val="single" w:sz="4" w:space="0" w:color="auto"/>
              <w:bottom w:val="single" w:sz="4" w:space="0" w:color="auto"/>
              <w:right w:val="single" w:sz="4" w:space="0" w:color="auto"/>
            </w:tcBorders>
          </w:tcPr>
          <w:p w14:paraId="18832C14" w14:textId="65398C5C" w:rsidR="00DF30D4" w:rsidRPr="00AC4FBC" w:rsidRDefault="00DF30D4" w:rsidP="00A666A8">
            <w:pPr>
              <w:pStyle w:val="TAC"/>
            </w:pPr>
          </w:p>
        </w:tc>
        <w:tc>
          <w:tcPr>
            <w:tcW w:w="992" w:type="dxa"/>
            <w:tcBorders>
              <w:left w:val="nil"/>
              <w:bottom w:val="single" w:sz="4" w:space="0" w:color="auto"/>
              <w:right w:val="single" w:sz="4" w:space="0" w:color="auto"/>
            </w:tcBorders>
          </w:tcPr>
          <w:p w14:paraId="7B3EBCE6" w14:textId="6BCA91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0E1C841" w14:textId="7E042B95" w:rsidR="00DF30D4" w:rsidRPr="00AC4FBC" w:rsidRDefault="00DF30D4" w:rsidP="00A666A8">
            <w:pPr>
              <w:pStyle w:val="TAL"/>
              <w:rPr>
                <w:rFonts w:eastAsia="Malgun Gothic"/>
              </w:rPr>
            </w:pPr>
            <w:del w:id="14681" w:author="zhangyufeng@caict.ac.cn" w:date="2023-08-09T17:18:00Z">
              <w:r w:rsidRPr="00AC4FBC" w:rsidDel="006374EB">
                <w:delText>E-UTRA Band 41, 43</w:delText>
              </w:r>
            </w:del>
          </w:p>
        </w:tc>
        <w:tc>
          <w:tcPr>
            <w:tcW w:w="992" w:type="dxa"/>
            <w:tcBorders>
              <w:top w:val="single" w:sz="4" w:space="0" w:color="auto"/>
              <w:left w:val="nil"/>
              <w:bottom w:val="single" w:sz="4" w:space="0" w:color="auto"/>
              <w:right w:val="single" w:sz="4" w:space="0" w:color="auto"/>
            </w:tcBorders>
          </w:tcPr>
          <w:p w14:paraId="60CC3376" w14:textId="607B8758" w:rsidR="00DF30D4" w:rsidRPr="00AC4FBC" w:rsidRDefault="00DF30D4" w:rsidP="00A666A8">
            <w:pPr>
              <w:pStyle w:val="TAC"/>
              <w:rPr>
                <w:rFonts w:eastAsia="Malgun Gothic"/>
              </w:rPr>
            </w:pPr>
            <w:del w:id="14682" w:author="zhangyufeng@caict.ac.cn" w:date="2023-08-09T17:18:00Z">
              <w:r w:rsidRPr="00AC4FBC" w:rsidDel="006374EB">
                <w:rPr>
                  <w:color w:val="000000"/>
                  <w:szCs w:val="18"/>
                </w:rPr>
                <w:delText>F</w:delText>
              </w:r>
              <w:r w:rsidRPr="00AC4FBC" w:rsidDel="006374EB">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DF2B82" w14:textId="6A81A5B6" w:rsidR="00DF30D4" w:rsidRPr="00AC4FBC" w:rsidRDefault="00DF30D4" w:rsidP="00A666A8">
            <w:pPr>
              <w:pStyle w:val="TAC"/>
              <w:rPr>
                <w:rFonts w:eastAsia="Malgun Gothic"/>
              </w:rPr>
            </w:pPr>
            <w:del w:id="14683" w:author="zhangyufeng@caict.ac.cn" w:date="2023-08-09T17:18:00Z">
              <w:r w:rsidRPr="00AC4FBC" w:rsidDel="006374EB">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094D472" w14:textId="3B955243" w:rsidR="00DF30D4" w:rsidRPr="00AC4FBC" w:rsidRDefault="00DF30D4" w:rsidP="00A666A8">
            <w:pPr>
              <w:pStyle w:val="TAC"/>
              <w:rPr>
                <w:rFonts w:eastAsia="Malgun Gothic"/>
              </w:rPr>
            </w:pPr>
            <w:del w:id="14684" w:author="zhangyufeng@caict.ac.cn" w:date="2023-08-09T17:18:00Z">
              <w:r w:rsidRPr="00AC4FBC" w:rsidDel="006374EB">
                <w:rPr>
                  <w:color w:val="000000"/>
                  <w:szCs w:val="18"/>
                </w:rPr>
                <w:delText>F</w:delText>
              </w:r>
              <w:r w:rsidRPr="00AC4FBC" w:rsidDel="006374EB">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8A6F86C" w14:textId="4F77C531" w:rsidR="00DF30D4" w:rsidRPr="00AC4FBC" w:rsidRDefault="00DF30D4" w:rsidP="00A666A8">
            <w:pPr>
              <w:pStyle w:val="TAC"/>
            </w:pPr>
            <w:del w:id="14685" w:author="zhangyufeng@caict.ac.cn" w:date="2023-08-09T17:18:00Z">
              <w:r w:rsidRPr="00AC4FBC" w:rsidDel="006374EB">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8952D5D" w14:textId="47602BA9" w:rsidR="00DF30D4" w:rsidRPr="00AC4FBC" w:rsidRDefault="00DF30D4" w:rsidP="00A666A8">
            <w:pPr>
              <w:pStyle w:val="TAC"/>
              <w:rPr>
                <w:rFonts w:eastAsia="Malgun Gothic"/>
              </w:rPr>
            </w:pPr>
            <w:del w:id="14686" w:author="zhangyufeng@caict.ac.cn" w:date="2023-08-09T17:18:00Z">
              <w:r w:rsidRPr="00AC4FBC" w:rsidDel="006374EB">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DFA1270" w14:textId="6866B5FA" w:rsidR="00DF30D4" w:rsidRPr="00AC4FBC" w:rsidRDefault="00DF30D4" w:rsidP="00A666A8">
            <w:pPr>
              <w:pStyle w:val="TAC"/>
              <w:rPr>
                <w:rFonts w:eastAsia="Malgun Gothic"/>
              </w:rPr>
            </w:pPr>
            <w:del w:id="14687" w:author="zhangyufeng@caict.ac.cn" w:date="2023-08-09T17:18:00Z">
              <w:r w:rsidRPr="00AC4FBC" w:rsidDel="006374EB">
                <w:delText>2</w:delText>
              </w:r>
            </w:del>
          </w:p>
        </w:tc>
      </w:tr>
      <w:tr w:rsidR="00DF30D4" w:rsidRPr="00AC4FBC" w14:paraId="3D67FCF5" w14:textId="5ABD3078" w:rsidTr="00A666A8">
        <w:trPr>
          <w:trHeight w:val="77"/>
        </w:trPr>
        <w:tc>
          <w:tcPr>
            <w:tcW w:w="1413" w:type="dxa"/>
            <w:vMerge w:val="restart"/>
            <w:tcBorders>
              <w:left w:val="single" w:sz="4" w:space="0" w:color="auto"/>
              <w:right w:val="single" w:sz="4" w:space="0" w:color="auto"/>
            </w:tcBorders>
          </w:tcPr>
          <w:p w14:paraId="24C0841E" w14:textId="443EBAAB" w:rsidR="00DF30D4" w:rsidRPr="00AC4FBC" w:rsidRDefault="00DF30D4" w:rsidP="00A666A8">
            <w:pPr>
              <w:pStyle w:val="TAC"/>
              <w:rPr>
                <w:rFonts w:eastAsia="Malgun Gothic"/>
              </w:rPr>
            </w:pPr>
            <w:del w:id="14688" w:author="zhangyufeng@caict.ac.cn" w:date="2023-08-09T17:18:00Z">
              <w:r w:rsidRPr="00AC4FBC" w:rsidDel="006374EB">
                <w:delText>DC_2_n41</w:delText>
              </w:r>
            </w:del>
          </w:p>
        </w:tc>
        <w:tc>
          <w:tcPr>
            <w:tcW w:w="992" w:type="dxa"/>
            <w:tcBorders>
              <w:left w:val="nil"/>
              <w:right w:val="single" w:sz="4" w:space="0" w:color="auto"/>
            </w:tcBorders>
          </w:tcPr>
          <w:p w14:paraId="08993CEE" w14:textId="0D12A5D6" w:rsidR="00DF30D4" w:rsidRPr="00AC4FBC" w:rsidDel="006374EB" w:rsidRDefault="00DF30D4" w:rsidP="00A666A8">
            <w:pPr>
              <w:pStyle w:val="TAL"/>
              <w:rPr>
                <w:del w:id="14689" w:author="zhangyufeng@caict.ac.cn" w:date="2023-08-09T17:18:00Z"/>
                <w:rFonts w:eastAsia="Malgun Gothic"/>
              </w:rPr>
            </w:pPr>
            <w:del w:id="14690" w:author="zhangyufeng@caict.ac.cn" w:date="2023-08-09T17:18:00Z">
              <w:r w:rsidRPr="00AC4FBC" w:rsidDel="006374EB">
                <w:rPr>
                  <w:rFonts w:eastAsia="Malgun Gothic"/>
                </w:rPr>
                <w:delText>Rel-16</w:delText>
              </w:r>
            </w:del>
          </w:p>
          <w:p w14:paraId="79C33B9E" w14:textId="1F70C4E8" w:rsidR="00DF30D4" w:rsidRPr="00AC4FBC" w:rsidRDefault="00DF30D4" w:rsidP="00A666A8">
            <w:pPr>
              <w:pStyle w:val="TAL"/>
              <w:rPr>
                <w:rFonts w:eastAsia="Malgun Gothic"/>
              </w:rPr>
            </w:pPr>
            <w:del w:id="14691" w:author="zhangyufeng@caict.ac.cn" w:date="2023-08-09T17:18:00Z">
              <w:r w:rsidRPr="00AC4FBC" w:rsidDel="006374EB">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1D30F56" w14:textId="47BC9CEA" w:rsidR="00DF30D4" w:rsidRPr="00AC4FBC" w:rsidRDefault="00DF30D4" w:rsidP="00A666A8">
            <w:pPr>
              <w:pStyle w:val="TAL"/>
            </w:pPr>
            <w:del w:id="14692" w:author="zhangyufeng@caict.ac.cn" w:date="2023-08-09T17:18:00Z">
              <w:r w:rsidRPr="00AC4FBC" w:rsidDel="006374EB">
                <w:rPr>
                  <w:rFonts w:cs="Arial"/>
                  <w:color w:val="000000"/>
                  <w:sz w:val="16"/>
                  <w:szCs w:val="16"/>
                </w:rPr>
                <w:delText>E-UTRA Band 12, 13, 14, 17, 28, 29, 42, 71</w:delText>
              </w:r>
            </w:del>
          </w:p>
        </w:tc>
        <w:tc>
          <w:tcPr>
            <w:tcW w:w="992" w:type="dxa"/>
            <w:tcBorders>
              <w:top w:val="single" w:sz="4" w:space="0" w:color="auto"/>
              <w:left w:val="nil"/>
              <w:bottom w:val="single" w:sz="4" w:space="0" w:color="auto"/>
              <w:right w:val="single" w:sz="4" w:space="0" w:color="auto"/>
            </w:tcBorders>
          </w:tcPr>
          <w:p w14:paraId="290048A9" w14:textId="2D3790D9" w:rsidR="00DF30D4" w:rsidRPr="00AC4FBC" w:rsidRDefault="00DF30D4" w:rsidP="00A666A8">
            <w:pPr>
              <w:pStyle w:val="TAC"/>
              <w:rPr>
                <w:rFonts w:eastAsia="Malgun Gothic"/>
              </w:rPr>
            </w:pPr>
            <w:del w:id="14693" w:author="zhangyufeng@caict.ac.cn" w:date="2023-08-09T17:18:00Z">
              <w:r w:rsidRPr="00AC4FBC" w:rsidDel="006374EB">
                <w:rPr>
                  <w:color w:val="000000"/>
                  <w:szCs w:val="18"/>
                </w:rPr>
                <w:delText>F</w:delText>
              </w:r>
              <w:r w:rsidRPr="00AC4FBC" w:rsidDel="006374EB">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AF03CE3" w14:textId="3BDD1CD2" w:rsidR="00DF30D4" w:rsidRPr="00AC4FBC" w:rsidRDefault="00DF30D4" w:rsidP="00A666A8">
            <w:pPr>
              <w:pStyle w:val="TAC"/>
              <w:rPr>
                <w:rFonts w:eastAsia="Malgun Gothic"/>
              </w:rPr>
            </w:pPr>
            <w:del w:id="14694" w:author="zhangyufeng@caict.ac.cn" w:date="2023-08-09T17:18:00Z">
              <w:r w:rsidRPr="00AC4FBC" w:rsidDel="006374EB">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D5C7A80" w14:textId="4AF5341D" w:rsidR="00DF30D4" w:rsidRPr="00AC4FBC" w:rsidRDefault="00DF30D4" w:rsidP="00A666A8">
            <w:pPr>
              <w:pStyle w:val="TAC"/>
              <w:rPr>
                <w:rFonts w:eastAsia="Malgun Gothic"/>
              </w:rPr>
            </w:pPr>
            <w:del w:id="14695" w:author="zhangyufeng@caict.ac.cn" w:date="2023-08-09T17:18:00Z">
              <w:r w:rsidRPr="00AC4FBC" w:rsidDel="006374EB">
                <w:rPr>
                  <w:color w:val="000000"/>
                  <w:szCs w:val="18"/>
                </w:rPr>
                <w:delText>F</w:delText>
              </w:r>
              <w:r w:rsidRPr="00AC4FBC" w:rsidDel="006374EB">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FD45685" w14:textId="4F747550" w:rsidR="00DF30D4" w:rsidRPr="00AC4FBC" w:rsidRDefault="00DF30D4" w:rsidP="00A666A8">
            <w:pPr>
              <w:pStyle w:val="TAC"/>
              <w:rPr>
                <w:rFonts w:eastAsia="Malgun Gothic"/>
              </w:rPr>
            </w:pPr>
            <w:del w:id="14696" w:author="zhangyufeng@caict.ac.cn" w:date="2023-08-09T17:18:00Z">
              <w:r w:rsidRPr="00AC4FBC" w:rsidDel="006374EB">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007F3E0" w14:textId="0108F38F" w:rsidR="00DF30D4" w:rsidRPr="00AC4FBC" w:rsidRDefault="00DF30D4" w:rsidP="00A666A8">
            <w:pPr>
              <w:pStyle w:val="TAC"/>
              <w:rPr>
                <w:rFonts w:eastAsia="Malgun Gothic"/>
              </w:rPr>
            </w:pPr>
            <w:del w:id="14697" w:author="zhangyufeng@caict.ac.cn" w:date="2023-08-09T17:18:00Z">
              <w:r w:rsidRPr="00AC4FBC" w:rsidDel="006374EB">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C239DC2" w14:textId="56501EDF" w:rsidR="00DF30D4" w:rsidRPr="00AC4FBC" w:rsidRDefault="00DF30D4" w:rsidP="00A666A8">
            <w:pPr>
              <w:pStyle w:val="TAC"/>
              <w:rPr>
                <w:rFonts w:eastAsia="Malgun Gothic"/>
              </w:rPr>
            </w:pPr>
          </w:p>
        </w:tc>
      </w:tr>
      <w:tr w:rsidR="00DF30D4" w:rsidRPr="00AC4FBC" w14:paraId="67B059B0" w14:textId="0F29F6DB" w:rsidTr="00A666A8">
        <w:trPr>
          <w:trHeight w:val="77"/>
        </w:trPr>
        <w:tc>
          <w:tcPr>
            <w:tcW w:w="1413" w:type="dxa"/>
            <w:vMerge/>
            <w:tcBorders>
              <w:left w:val="single" w:sz="4" w:space="0" w:color="auto"/>
              <w:bottom w:val="single" w:sz="4" w:space="0" w:color="auto"/>
              <w:right w:val="single" w:sz="4" w:space="0" w:color="auto"/>
            </w:tcBorders>
          </w:tcPr>
          <w:p w14:paraId="596028E8" w14:textId="26F9552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90E2751" w14:textId="464529D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F0742DE" w14:textId="7B655501" w:rsidR="00DF30D4" w:rsidRPr="00AC4FBC" w:rsidRDefault="00DF30D4" w:rsidP="00A666A8">
            <w:pPr>
              <w:pStyle w:val="TAL"/>
            </w:pPr>
            <w:del w:id="14698" w:author="zhangyufeng@caict.ac.cn" w:date="2023-08-09T17:18:00Z">
              <w:r w:rsidRPr="00AC4FBC" w:rsidDel="006374EB">
                <w:rPr>
                  <w:rFonts w:cs="Arial"/>
                  <w:color w:val="000000"/>
                  <w:szCs w:val="18"/>
                </w:rPr>
                <w:delText>E-UTRA Bands 2</w:delText>
              </w:r>
            </w:del>
          </w:p>
        </w:tc>
        <w:tc>
          <w:tcPr>
            <w:tcW w:w="992" w:type="dxa"/>
            <w:tcBorders>
              <w:top w:val="single" w:sz="4" w:space="0" w:color="auto"/>
              <w:left w:val="nil"/>
              <w:bottom w:val="single" w:sz="4" w:space="0" w:color="auto"/>
              <w:right w:val="single" w:sz="4" w:space="0" w:color="auto"/>
            </w:tcBorders>
          </w:tcPr>
          <w:p w14:paraId="249CFC77" w14:textId="5F091B33" w:rsidR="00DF30D4" w:rsidRPr="00AC4FBC" w:rsidRDefault="00DF30D4" w:rsidP="00A666A8">
            <w:pPr>
              <w:pStyle w:val="TAC"/>
              <w:rPr>
                <w:rFonts w:eastAsia="Malgun Gothic"/>
              </w:rPr>
            </w:pPr>
            <w:del w:id="14699" w:author="zhangyufeng@caict.ac.cn" w:date="2023-08-09T17:18: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8E3573" w14:textId="426ACCEE" w:rsidR="00DF30D4" w:rsidRPr="00AC4FBC" w:rsidRDefault="00DF30D4" w:rsidP="00A666A8">
            <w:pPr>
              <w:pStyle w:val="TAC"/>
              <w:rPr>
                <w:rFonts w:eastAsia="Malgun Gothic"/>
              </w:rPr>
            </w:pPr>
            <w:del w:id="14700" w:author="zhangyufeng@caict.ac.cn" w:date="2023-08-09T17:18: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BA55CE9" w14:textId="58DD71FD" w:rsidR="00DF30D4" w:rsidRPr="00AC4FBC" w:rsidRDefault="00DF30D4" w:rsidP="00A666A8">
            <w:pPr>
              <w:pStyle w:val="TAC"/>
              <w:rPr>
                <w:rFonts w:eastAsia="Malgun Gothic"/>
              </w:rPr>
            </w:pPr>
            <w:del w:id="14701" w:author="zhangyufeng@caict.ac.cn" w:date="2023-08-09T17:18: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1EA3236" w14:textId="5ACE7EBD" w:rsidR="00DF30D4" w:rsidRPr="00AC4FBC" w:rsidRDefault="00DF30D4" w:rsidP="00A666A8">
            <w:pPr>
              <w:pStyle w:val="TAC"/>
              <w:rPr>
                <w:rFonts w:eastAsia="Malgun Gothic"/>
              </w:rPr>
            </w:pPr>
            <w:del w:id="14702" w:author="zhangyufeng@caict.ac.cn" w:date="2023-08-09T17:18:00Z">
              <w:r w:rsidRPr="00AC4FBC" w:rsidDel="006374E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094F3BF" w14:textId="5851F26F" w:rsidR="00DF30D4" w:rsidRPr="00AC4FBC" w:rsidRDefault="00DF30D4" w:rsidP="00A666A8">
            <w:pPr>
              <w:pStyle w:val="TAC"/>
              <w:rPr>
                <w:rFonts w:eastAsia="Malgun Gothic"/>
              </w:rPr>
            </w:pPr>
            <w:del w:id="14703" w:author="zhangyufeng@caict.ac.cn" w:date="2023-08-09T17:18:00Z">
              <w:r w:rsidRPr="00AC4FBC" w:rsidDel="006374E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D57ADB9" w14:textId="358C096A" w:rsidR="00DF30D4" w:rsidRPr="00AC4FBC" w:rsidRDefault="00DF30D4" w:rsidP="00A666A8">
            <w:pPr>
              <w:pStyle w:val="TAC"/>
              <w:rPr>
                <w:rFonts w:eastAsia="Malgun Gothic"/>
              </w:rPr>
            </w:pPr>
            <w:del w:id="14704" w:author="zhangyufeng@caict.ac.cn" w:date="2023-08-09T17:18:00Z">
              <w:r w:rsidRPr="00AC4FBC" w:rsidDel="006374EB">
                <w:rPr>
                  <w:rFonts w:cs="Arial"/>
                  <w:color w:val="000000"/>
                  <w:szCs w:val="18"/>
                </w:rPr>
                <w:delText>5</w:delText>
              </w:r>
            </w:del>
          </w:p>
        </w:tc>
      </w:tr>
      <w:tr w:rsidR="00DF30D4" w:rsidRPr="00AC4FBC" w14:paraId="158A825B" w14:textId="482F448D" w:rsidTr="00A666A8">
        <w:trPr>
          <w:trHeight w:val="77"/>
        </w:trPr>
        <w:tc>
          <w:tcPr>
            <w:tcW w:w="1413" w:type="dxa"/>
            <w:vMerge w:val="restart"/>
            <w:tcBorders>
              <w:top w:val="single" w:sz="4" w:space="0" w:color="auto"/>
              <w:left w:val="single" w:sz="4" w:space="0" w:color="auto"/>
              <w:right w:val="single" w:sz="4" w:space="0" w:color="auto"/>
            </w:tcBorders>
          </w:tcPr>
          <w:p w14:paraId="736D99B7" w14:textId="172C2E69" w:rsidR="00DF30D4" w:rsidRPr="00AC4FBC" w:rsidRDefault="00DF30D4" w:rsidP="00A666A8">
            <w:pPr>
              <w:pStyle w:val="TAC"/>
              <w:rPr>
                <w:rFonts w:eastAsia="Malgun Gothic"/>
              </w:rPr>
            </w:pPr>
            <w:del w:id="14705" w:author="zhangyufeng@caict.ac.cn" w:date="2023-08-09T17:18:00Z">
              <w:r w:rsidRPr="00AC4FBC" w:rsidDel="006374EB">
                <w:delText>DC_2_n66</w:delText>
              </w:r>
            </w:del>
          </w:p>
        </w:tc>
        <w:tc>
          <w:tcPr>
            <w:tcW w:w="992" w:type="dxa"/>
            <w:tcBorders>
              <w:top w:val="single" w:sz="4" w:space="0" w:color="auto"/>
              <w:left w:val="nil"/>
              <w:right w:val="single" w:sz="4" w:space="0" w:color="auto"/>
            </w:tcBorders>
          </w:tcPr>
          <w:p w14:paraId="4EAEE715" w14:textId="7F97A037" w:rsidR="00DF30D4" w:rsidRPr="00AC4FBC" w:rsidDel="006374EB" w:rsidRDefault="00DF30D4" w:rsidP="00A666A8">
            <w:pPr>
              <w:pStyle w:val="TAL"/>
              <w:rPr>
                <w:del w:id="14706" w:author="zhangyufeng@caict.ac.cn" w:date="2023-08-09T17:18:00Z"/>
                <w:rFonts w:cs="Arial"/>
                <w:color w:val="000000"/>
                <w:szCs w:val="18"/>
              </w:rPr>
            </w:pPr>
            <w:del w:id="14707" w:author="zhangyufeng@caict.ac.cn" w:date="2023-08-09T17:18:00Z">
              <w:r w:rsidRPr="00AC4FBC" w:rsidDel="006374EB">
                <w:rPr>
                  <w:rFonts w:cs="Arial"/>
                  <w:color w:val="000000"/>
                  <w:szCs w:val="18"/>
                </w:rPr>
                <w:delText>Rel-15</w:delText>
              </w:r>
            </w:del>
          </w:p>
          <w:p w14:paraId="26E3F629" w14:textId="76EA5783" w:rsidR="00DF30D4" w:rsidRPr="00AC4FBC" w:rsidRDefault="00DF30D4" w:rsidP="00A666A8">
            <w:pPr>
              <w:pStyle w:val="TAL"/>
              <w:rPr>
                <w:rFonts w:eastAsia="Malgun Gothic"/>
              </w:rPr>
            </w:pPr>
            <w:del w:id="14708" w:author="zhangyufeng@caict.ac.cn" w:date="2023-08-09T17:18:00Z">
              <w:r w:rsidRPr="00AC4FBC" w:rsidDel="006374EB">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12673B18" w14:textId="3BA3BD14" w:rsidR="00DF30D4" w:rsidRPr="00AC4FBC" w:rsidRDefault="00DF30D4" w:rsidP="00A666A8">
            <w:pPr>
              <w:pStyle w:val="TAL"/>
            </w:pPr>
            <w:del w:id="14709" w:author="zhangyufeng@caict.ac.cn" w:date="2023-08-09T17:18:00Z">
              <w:r w:rsidRPr="00AC4FBC" w:rsidDel="006374EB">
                <w:rPr>
                  <w:rFonts w:eastAsia="Malgun Gothic"/>
                </w:rPr>
                <w:delText>E-UTRA Band 4, 10, 24, 50, 66, 70, 74</w:delText>
              </w:r>
            </w:del>
          </w:p>
        </w:tc>
        <w:tc>
          <w:tcPr>
            <w:tcW w:w="992" w:type="dxa"/>
            <w:tcBorders>
              <w:top w:val="single" w:sz="4" w:space="0" w:color="auto"/>
              <w:left w:val="nil"/>
              <w:bottom w:val="single" w:sz="4" w:space="0" w:color="auto"/>
              <w:right w:val="single" w:sz="4" w:space="0" w:color="auto"/>
            </w:tcBorders>
          </w:tcPr>
          <w:p w14:paraId="1D52C40A" w14:textId="26704214" w:rsidR="00DF30D4" w:rsidRPr="00AC4FBC" w:rsidRDefault="00DF30D4" w:rsidP="00A666A8">
            <w:pPr>
              <w:pStyle w:val="TAC"/>
              <w:rPr>
                <w:rFonts w:eastAsia="Malgun Gothic"/>
              </w:rPr>
            </w:pPr>
            <w:del w:id="14710" w:author="zhangyufeng@caict.ac.cn" w:date="2023-08-09T17:18: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B376F94" w14:textId="39DEC661" w:rsidR="00DF30D4" w:rsidRPr="00AC4FBC" w:rsidRDefault="00DF30D4" w:rsidP="00A666A8">
            <w:pPr>
              <w:pStyle w:val="TAC"/>
              <w:rPr>
                <w:rFonts w:eastAsia="Malgun Gothic"/>
              </w:rPr>
            </w:pPr>
            <w:del w:id="14711" w:author="zhangyufeng@caict.ac.cn" w:date="2023-08-09T17:18: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8C0403A" w14:textId="6F01F9F3" w:rsidR="00DF30D4" w:rsidRPr="00AC4FBC" w:rsidRDefault="00DF30D4" w:rsidP="00A666A8">
            <w:pPr>
              <w:pStyle w:val="TAC"/>
              <w:rPr>
                <w:rFonts w:eastAsia="Malgun Gothic"/>
              </w:rPr>
            </w:pPr>
            <w:del w:id="14712" w:author="zhangyufeng@caict.ac.cn" w:date="2023-08-09T17:18: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26CEB81" w14:textId="01ACE288" w:rsidR="00DF30D4" w:rsidRPr="00AC4FBC" w:rsidRDefault="00DF30D4" w:rsidP="00A666A8">
            <w:pPr>
              <w:pStyle w:val="TAC"/>
              <w:rPr>
                <w:rFonts w:eastAsia="Malgun Gothic"/>
              </w:rPr>
            </w:pPr>
            <w:del w:id="14713" w:author="zhangyufeng@caict.ac.cn" w:date="2023-08-09T17:18: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17938610" w14:textId="797B13A0" w:rsidR="00DF30D4" w:rsidRPr="00AC4FBC" w:rsidRDefault="00DF30D4" w:rsidP="00A666A8">
            <w:pPr>
              <w:pStyle w:val="TAC"/>
              <w:rPr>
                <w:rFonts w:eastAsia="Malgun Gothic"/>
              </w:rPr>
            </w:pPr>
            <w:del w:id="14714" w:author="zhangyufeng@caict.ac.cn" w:date="2023-08-09T17:18:00Z">
              <w:r w:rsidRPr="00AC4FBC" w:rsidDel="006374EB">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118AD142" w14:textId="55A57967" w:rsidR="00DF30D4" w:rsidRPr="00AC4FBC" w:rsidRDefault="00DF30D4" w:rsidP="00A666A8">
            <w:pPr>
              <w:pStyle w:val="TAC"/>
              <w:rPr>
                <w:rFonts w:eastAsia="Malgun Gothic"/>
              </w:rPr>
            </w:pPr>
          </w:p>
        </w:tc>
      </w:tr>
      <w:tr w:rsidR="00DF30D4" w:rsidRPr="00AC4FBC" w14:paraId="407FAB2B" w14:textId="2F668A8C" w:rsidTr="00A666A8">
        <w:trPr>
          <w:trHeight w:val="77"/>
        </w:trPr>
        <w:tc>
          <w:tcPr>
            <w:tcW w:w="1413" w:type="dxa"/>
            <w:vMerge/>
            <w:tcBorders>
              <w:left w:val="single" w:sz="4" w:space="0" w:color="auto"/>
              <w:right w:val="single" w:sz="4" w:space="0" w:color="auto"/>
            </w:tcBorders>
          </w:tcPr>
          <w:p w14:paraId="7DB7AB6E" w14:textId="5865B0C9" w:rsidR="00DF30D4" w:rsidRPr="00AC4FBC" w:rsidRDefault="00DF30D4" w:rsidP="00A666A8">
            <w:pPr>
              <w:pStyle w:val="TAC"/>
              <w:rPr>
                <w:rFonts w:eastAsia="Malgun Gothic"/>
              </w:rPr>
            </w:pPr>
          </w:p>
        </w:tc>
        <w:tc>
          <w:tcPr>
            <w:tcW w:w="992" w:type="dxa"/>
            <w:tcBorders>
              <w:left w:val="nil"/>
              <w:right w:val="single" w:sz="4" w:space="0" w:color="auto"/>
            </w:tcBorders>
          </w:tcPr>
          <w:p w14:paraId="0A389B04" w14:textId="4E5DF665" w:rsidR="00DF30D4" w:rsidRPr="00AC4FBC" w:rsidRDefault="00DF30D4" w:rsidP="00A666A8">
            <w:pPr>
              <w:pStyle w:val="TAL"/>
              <w:rPr>
                <w:rFonts w:eastAsia="Malgun Gothic"/>
              </w:rPr>
            </w:pPr>
            <w:del w:id="14715" w:author="zhangyufeng@caict.ac.cn" w:date="2023-08-09T17:18:00Z">
              <w:r w:rsidRPr="00AC4FBC" w:rsidDel="006374EB">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89FAC44" w14:textId="5E4D1650" w:rsidR="00DF30D4" w:rsidRPr="00AC4FBC" w:rsidRDefault="00DF30D4" w:rsidP="00A666A8">
            <w:pPr>
              <w:pStyle w:val="TAL"/>
            </w:pPr>
            <w:del w:id="14716" w:author="zhangyufeng@caict.ac.cn" w:date="2023-08-09T17:18:00Z">
              <w:r w:rsidRPr="00AC4FBC" w:rsidDel="006374EB">
                <w:rPr>
                  <w:rFonts w:eastAsia="Malgun Gothic"/>
                </w:rPr>
                <w:delText>E-UTRA Band 2, 25</w:delText>
              </w:r>
            </w:del>
          </w:p>
        </w:tc>
        <w:tc>
          <w:tcPr>
            <w:tcW w:w="992" w:type="dxa"/>
            <w:tcBorders>
              <w:top w:val="single" w:sz="4" w:space="0" w:color="auto"/>
              <w:left w:val="nil"/>
              <w:bottom w:val="single" w:sz="4" w:space="0" w:color="auto"/>
              <w:right w:val="single" w:sz="4" w:space="0" w:color="auto"/>
            </w:tcBorders>
          </w:tcPr>
          <w:p w14:paraId="60A06EF0" w14:textId="111E9BD6" w:rsidR="00DF30D4" w:rsidRPr="00AC4FBC" w:rsidRDefault="00DF30D4" w:rsidP="00A666A8">
            <w:pPr>
              <w:pStyle w:val="TAC"/>
              <w:rPr>
                <w:rFonts w:eastAsia="Malgun Gothic"/>
              </w:rPr>
            </w:pPr>
            <w:del w:id="14717" w:author="zhangyufeng@caict.ac.cn" w:date="2023-08-09T17:18: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CCDCE9" w14:textId="32D70D52" w:rsidR="00DF30D4" w:rsidRPr="00AC4FBC" w:rsidRDefault="00DF30D4" w:rsidP="00A666A8">
            <w:pPr>
              <w:pStyle w:val="TAC"/>
              <w:rPr>
                <w:rFonts w:eastAsia="Malgun Gothic"/>
              </w:rPr>
            </w:pPr>
            <w:del w:id="14718" w:author="zhangyufeng@caict.ac.cn" w:date="2023-08-09T17:18: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F438374" w14:textId="64DDFA45" w:rsidR="00DF30D4" w:rsidRPr="00AC4FBC" w:rsidRDefault="00DF30D4" w:rsidP="00A666A8">
            <w:pPr>
              <w:pStyle w:val="TAC"/>
              <w:rPr>
                <w:rFonts w:eastAsia="Malgun Gothic"/>
              </w:rPr>
            </w:pPr>
            <w:del w:id="14719" w:author="zhangyufeng@caict.ac.cn" w:date="2023-08-09T17:18: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C16C471" w14:textId="6DE44686" w:rsidR="00DF30D4" w:rsidRPr="00AC4FBC" w:rsidRDefault="00DF30D4" w:rsidP="00A666A8">
            <w:pPr>
              <w:pStyle w:val="TAC"/>
              <w:rPr>
                <w:rFonts w:eastAsia="Malgun Gothic"/>
              </w:rPr>
            </w:pPr>
            <w:del w:id="14720" w:author="zhangyufeng@caict.ac.cn" w:date="2023-08-09T17:18: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107B11F3" w14:textId="4E1A9C20" w:rsidR="00DF30D4" w:rsidRPr="00AC4FBC" w:rsidRDefault="00DF30D4" w:rsidP="00A666A8">
            <w:pPr>
              <w:pStyle w:val="TAC"/>
              <w:rPr>
                <w:rFonts w:eastAsia="Malgun Gothic"/>
              </w:rPr>
            </w:pPr>
            <w:del w:id="14721" w:author="zhangyufeng@caict.ac.cn" w:date="2023-08-09T17:18: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5C6C4428" w14:textId="14FD2254" w:rsidR="00DF30D4" w:rsidRPr="00AC4FBC" w:rsidRDefault="00DF30D4" w:rsidP="00A666A8">
            <w:pPr>
              <w:pStyle w:val="TAC"/>
              <w:rPr>
                <w:rFonts w:eastAsia="Malgun Gothic"/>
              </w:rPr>
            </w:pPr>
            <w:del w:id="14722" w:author="zhangyufeng@caict.ac.cn" w:date="2023-08-09T17:18:00Z">
              <w:r w:rsidRPr="00AC4FBC" w:rsidDel="006374EB">
                <w:delText>5</w:delText>
              </w:r>
            </w:del>
          </w:p>
        </w:tc>
      </w:tr>
      <w:tr w:rsidR="00DF30D4" w:rsidRPr="00AC4FBC" w14:paraId="527AECC2" w14:textId="3587B353" w:rsidTr="00A666A8">
        <w:trPr>
          <w:trHeight w:val="77"/>
        </w:trPr>
        <w:tc>
          <w:tcPr>
            <w:tcW w:w="1413" w:type="dxa"/>
            <w:vMerge/>
            <w:tcBorders>
              <w:left w:val="single" w:sz="4" w:space="0" w:color="auto"/>
              <w:bottom w:val="single" w:sz="4" w:space="0" w:color="auto"/>
              <w:right w:val="single" w:sz="4" w:space="0" w:color="auto"/>
            </w:tcBorders>
          </w:tcPr>
          <w:p w14:paraId="7CD65507" w14:textId="0BDDE63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88E787" w14:textId="5AD59F2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026F4CB" w14:textId="074F79FB" w:rsidR="00DF30D4" w:rsidRPr="00AC4FBC" w:rsidRDefault="00DF30D4" w:rsidP="00A666A8">
            <w:pPr>
              <w:pStyle w:val="TAL"/>
            </w:pPr>
            <w:del w:id="14723" w:author="zhangyufeng@caict.ac.cn" w:date="2023-08-09T17:18:00Z">
              <w:r w:rsidRPr="00AC4FBC" w:rsidDel="006374EB">
                <w:rPr>
                  <w:rFonts w:eastAsia="Malgun Gothic"/>
                </w:rPr>
                <w:delText>E-UTRA Band 42, 48</w:delText>
              </w:r>
            </w:del>
          </w:p>
        </w:tc>
        <w:tc>
          <w:tcPr>
            <w:tcW w:w="992" w:type="dxa"/>
            <w:tcBorders>
              <w:top w:val="single" w:sz="4" w:space="0" w:color="auto"/>
              <w:left w:val="nil"/>
              <w:bottom w:val="single" w:sz="4" w:space="0" w:color="auto"/>
              <w:right w:val="single" w:sz="4" w:space="0" w:color="auto"/>
            </w:tcBorders>
          </w:tcPr>
          <w:p w14:paraId="6189E5E9" w14:textId="6A34D154" w:rsidR="00DF30D4" w:rsidRPr="00AC4FBC" w:rsidRDefault="00DF30D4" w:rsidP="00A666A8">
            <w:pPr>
              <w:pStyle w:val="TAC"/>
              <w:rPr>
                <w:rFonts w:eastAsia="Malgun Gothic"/>
              </w:rPr>
            </w:pPr>
            <w:del w:id="14724" w:author="zhangyufeng@caict.ac.cn" w:date="2023-08-09T17:18: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461781" w14:textId="293707D9" w:rsidR="00DF30D4" w:rsidRPr="00AC4FBC" w:rsidRDefault="00DF30D4" w:rsidP="00A666A8">
            <w:pPr>
              <w:pStyle w:val="TAC"/>
              <w:rPr>
                <w:rFonts w:eastAsia="Malgun Gothic"/>
              </w:rPr>
            </w:pPr>
            <w:del w:id="14725" w:author="zhangyufeng@caict.ac.cn" w:date="2023-08-09T17:18: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6006D01" w14:textId="1924860B" w:rsidR="00DF30D4" w:rsidRPr="00AC4FBC" w:rsidRDefault="00DF30D4" w:rsidP="00A666A8">
            <w:pPr>
              <w:pStyle w:val="TAC"/>
              <w:rPr>
                <w:rFonts w:eastAsia="Malgun Gothic"/>
              </w:rPr>
            </w:pPr>
            <w:del w:id="14726" w:author="zhangyufeng@caict.ac.cn" w:date="2023-08-09T17:18: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962A198" w14:textId="3CFBE6C0" w:rsidR="00DF30D4" w:rsidRPr="00AC4FBC" w:rsidRDefault="00DF30D4" w:rsidP="00A666A8">
            <w:pPr>
              <w:pStyle w:val="TAC"/>
              <w:rPr>
                <w:rFonts w:eastAsia="Malgun Gothic"/>
              </w:rPr>
            </w:pPr>
            <w:del w:id="14727" w:author="zhangyufeng@caict.ac.cn" w:date="2023-08-09T17:18: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07DE3A16" w14:textId="0BFB2660" w:rsidR="00DF30D4" w:rsidRPr="00AC4FBC" w:rsidRDefault="00DF30D4" w:rsidP="00A666A8">
            <w:pPr>
              <w:pStyle w:val="TAC"/>
              <w:rPr>
                <w:rFonts w:eastAsia="Malgun Gothic"/>
              </w:rPr>
            </w:pPr>
            <w:del w:id="14728" w:author="zhangyufeng@caict.ac.cn" w:date="2023-08-09T17:18: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736706C0" w14:textId="05C259C9" w:rsidR="00DF30D4" w:rsidRPr="00AC4FBC" w:rsidRDefault="00DF30D4" w:rsidP="00A666A8">
            <w:pPr>
              <w:pStyle w:val="TAC"/>
              <w:rPr>
                <w:rFonts w:eastAsia="Malgun Gothic"/>
              </w:rPr>
            </w:pPr>
            <w:del w:id="14729" w:author="zhangyufeng@caict.ac.cn" w:date="2023-08-09T17:18:00Z">
              <w:r w:rsidRPr="00AC4FBC" w:rsidDel="006374EB">
                <w:delText>2</w:delText>
              </w:r>
            </w:del>
          </w:p>
        </w:tc>
      </w:tr>
      <w:tr w:rsidR="00DF30D4" w:rsidRPr="00AC4FBC" w14:paraId="5FF26EBC" w14:textId="3691AFC0" w:rsidTr="00A666A8">
        <w:trPr>
          <w:trHeight w:val="77"/>
        </w:trPr>
        <w:tc>
          <w:tcPr>
            <w:tcW w:w="1413" w:type="dxa"/>
            <w:tcBorders>
              <w:left w:val="single" w:sz="4" w:space="0" w:color="auto"/>
              <w:bottom w:val="single" w:sz="4" w:space="0" w:color="auto"/>
              <w:right w:val="single" w:sz="4" w:space="0" w:color="auto"/>
            </w:tcBorders>
          </w:tcPr>
          <w:p w14:paraId="50D9B5CD" w14:textId="70B75172" w:rsidR="00DF30D4" w:rsidRPr="00AC4FBC" w:rsidRDefault="00DF30D4" w:rsidP="00A666A8">
            <w:pPr>
              <w:pStyle w:val="TAC"/>
            </w:pPr>
            <w:del w:id="14730" w:author="zhangyufeng@caict.ac.cn" w:date="2023-08-09T17:18:00Z">
              <w:r w:rsidRPr="00AC4FBC" w:rsidDel="006374EB">
                <w:delText>DC_2_n71</w:delText>
              </w:r>
            </w:del>
          </w:p>
        </w:tc>
        <w:tc>
          <w:tcPr>
            <w:tcW w:w="992" w:type="dxa"/>
            <w:tcBorders>
              <w:left w:val="nil"/>
              <w:bottom w:val="single" w:sz="4" w:space="0" w:color="auto"/>
              <w:right w:val="single" w:sz="4" w:space="0" w:color="auto"/>
            </w:tcBorders>
          </w:tcPr>
          <w:p w14:paraId="4B2065D2" w14:textId="6BD23B39" w:rsidR="00DF30D4" w:rsidRPr="00AC4FBC" w:rsidDel="006374EB" w:rsidRDefault="00DF30D4" w:rsidP="00A666A8">
            <w:pPr>
              <w:pStyle w:val="TAL"/>
              <w:rPr>
                <w:del w:id="14731" w:author="zhangyufeng@caict.ac.cn" w:date="2023-08-09T17:18:00Z"/>
                <w:rFonts w:eastAsia="Malgun Gothic"/>
              </w:rPr>
            </w:pPr>
            <w:del w:id="14732" w:author="zhangyufeng@caict.ac.cn" w:date="2023-08-09T17:18:00Z">
              <w:r w:rsidRPr="00AC4FBC" w:rsidDel="006374EB">
                <w:rPr>
                  <w:rFonts w:eastAsia="Malgun Gothic"/>
                </w:rPr>
                <w:delText>Rel-15</w:delText>
              </w:r>
            </w:del>
          </w:p>
          <w:p w14:paraId="34EEF5CB" w14:textId="040D74C7" w:rsidR="00DF30D4" w:rsidRPr="00AC4FBC" w:rsidDel="006374EB" w:rsidRDefault="00DF30D4" w:rsidP="00A666A8">
            <w:pPr>
              <w:pStyle w:val="TAL"/>
              <w:rPr>
                <w:del w:id="14733" w:author="zhangyufeng@caict.ac.cn" w:date="2023-08-09T17:18:00Z"/>
                <w:rFonts w:eastAsia="Malgun Gothic"/>
              </w:rPr>
            </w:pPr>
            <w:del w:id="14734" w:author="zhangyufeng@caict.ac.cn" w:date="2023-08-09T17:18:00Z">
              <w:r w:rsidRPr="00AC4FBC" w:rsidDel="006374EB">
                <w:rPr>
                  <w:rFonts w:eastAsia="Malgun Gothic"/>
                </w:rPr>
                <w:delText>Rel-16</w:delText>
              </w:r>
            </w:del>
          </w:p>
          <w:p w14:paraId="4E5831AE" w14:textId="13459D7C" w:rsidR="00DF30D4" w:rsidRPr="00AC4FBC" w:rsidRDefault="00DF30D4" w:rsidP="00A666A8">
            <w:pPr>
              <w:pStyle w:val="TAL"/>
              <w:rPr>
                <w:rFonts w:eastAsia="Malgun Gothic"/>
              </w:rPr>
            </w:pPr>
            <w:del w:id="14735" w:author="zhangyufeng@caict.ac.cn" w:date="2023-08-09T17:18:00Z">
              <w:r w:rsidRPr="00AC4FBC" w:rsidDel="006374EB">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2876BE3F" w14:textId="2EE32C0A" w:rsidR="00DF30D4" w:rsidRPr="00AC4FBC" w:rsidRDefault="00DF30D4" w:rsidP="00A666A8">
            <w:pPr>
              <w:pStyle w:val="TAL"/>
              <w:rPr>
                <w:rFonts w:eastAsia="Malgun Gothic"/>
              </w:rPr>
            </w:pPr>
            <w:del w:id="14736" w:author="zhangyufeng@caict.ac.cn" w:date="2023-08-09T17:18:00Z">
              <w:r w:rsidRPr="00AC4FBC" w:rsidDel="006374EB">
                <w:rPr>
                  <w:rFonts w:eastAsia="Malgun Gothic"/>
                </w:rPr>
                <w:delText>E-UTRA Band 41</w:delText>
              </w:r>
            </w:del>
          </w:p>
        </w:tc>
        <w:tc>
          <w:tcPr>
            <w:tcW w:w="992" w:type="dxa"/>
            <w:tcBorders>
              <w:top w:val="single" w:sz="4" w:space="0" w:color="auto"/>
              <w:left w:val="nil"/>
              <w:bottom w:val="single" w:sz="4" w:space="0" w:color="auto"/>
              <w:right w:val="single" w:sz="4" w:space="0" w:color="auto"/>
            </w:tcBorders>
          </w:tcPr>
          <w:p w14:paraId="6E6D4F26" w14:textId="51FB406B" w:rsidR="00DF30D4" w:rsidRPr="00AC4FBC" w:rsidRDefault="00DF30D4" w:rsidP="00A666A8">
            <w:pPr>
              <w:pStyle w:val="TAC"/>
              <w:rPr>
                <w:rFonts w:eastAsia="Malgun Gothic"/>
              </w:rPr>
            </w:pPr>
            <w:del w:id="14737" w:author="zhangyufeng@caict.ac.cn" w:date="2023-08-09T17:18:00Z">
              <w:r w:rsidRPr="00AC4FBC" w:rsidDel="006374EB">
                <w:delText>F</w:delText>
              </w:r>
              <w:r w:rsidRPr="00AC4FBC" w:rsidDel="006374EB">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8263F5" w14:textId="0BAAD123" w:rsidR="00DF30D4" w:rsidRPr="00AC4FBC" w:rsidRDefault="00DF30D4" w:rsidP="00A666A8">
            <w:pPr>
              <w:pStyle w:val="TAC"/>
              <w:rPr>
                <w:rFonts w:eastAsia="Malgun Gothic"/>
              </w:rPr>
            </w:pPr>
            <w:del w:id="14738" w:author="zhangyufeng@caict.ac.cn" w:date="2023-08-09T17:18:00Z">
              <w:r w:rsidRPr="00AC4FBC" w:rsidDel="006374EB">
                <w:delText>-</w:delText>
              </w:r>
            </w:del>
          </w:p>
        </w:tc>
        <w:tc>
          <w:tcPr>
            <w:tcW w:w="1134" w:type="dxa"/>
            <w:tcBorders>
              <w:top w:val="single" w:sz="4" w:space="0" w:color="auto"/>
              <w:left w:val="nil"/>
              <w:bottom w:val="single" w:sz="4" w:space="0" w:color="auto"/>
              <w:right w:val="single" w:sz="4" w:space="0" w:color="auto"/>
            </w:tcBorders>
          </w:tcPr>
          <w:p w14:paraId="0F41914A" w14:textId="01D60C84" w:rsidR="00DF30D4" w:rsidRPr="00AC4FBC" w:rsidRDefault="00DF30D4" w:rsidP="00A666A8">
            <w:pPr>
              <w:pStyle w:val="TAC"/>
              <w:rPr>
                <w:rFonts w:eastAsia="Malgun Gothic"/>
              </w:rPr>
            </w:pPr>
            <w:del w:id="14739" w:author="zhangyufeng@caict.ac.cn" w:date="2023-08-09T17:18:00Z">
              <w:r w:rsidRPr="00AC4FBC" w:rsidDel="006374EB">
                <w:delText>F</w:delText>
              </w:r>
              <w:r w:rsidRPr="00AC4FBC" w:rsidDel="006374EB">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16F6AEB" w14:textId="1D89D3D6" w:rsidR="00DF30D4" w:rsidRPr="00AC4FBC" w:rsidRDefault="00DF30D4" w:rsidP="00A666A8">
            <w:pPr>
              <w:pStyle w:val="TAC"/>
            </w:pPr>
            <w:del w:id="14740" w:author="zhangyufeng@caict.ac.cn" w:date="2023-08-09T17:18: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0A65AB91" w14:textId="26080A8F" w:rsidR="00DF30D4" w:rsidRPr="00AC4FBC" w:rsidRDefault="00DF30D4" w:rsidP="00A666A8">
            <w:pPr>
              <w:pStyle w:val="TAC"/>
            </w:pPr>
            <w:del w:id="14741" w:author="zhangyufeng@caict.ac.cn" w:date="2023-08-09T17:18: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79738641" w14:textId="0F074C55" w:rsidR="00DF30D4" w:rsidRPr="00AC4FBC" w:rsidRDefault="00DF30D4" w:rsidP="00A666A8">
            <w:pPr>
              <w:pStyle w:val="TAC"/>
              <w:rPr>
                <w:rFonts w:eastAsia="Malgun Gothic"/>
              </w:rPr>
            </w:pPr>
            <w:del w:id="14742" w:author="zhangyufeng@caict.ac.cn" w:date="2023-08-09T17:18:00Z">
              <w:r w:rsidRPr="00AC4FBC" w:rsidDel="006374EB">
                <w:delText>2</w:delText>
              </w:r>
            </w:del>
          </w:p>
        </w:tc>
      </w:tr>
      <w:tr w:rsidR="00DF30D4" w:rsidRPr="00AC4FBC" w14:paraId="07E15E23" w14:textId="58C100D9"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28F1DB3" w14:textId="42B737C5" w:rsidR="00DF30D4" w:rsidRPr="00AC4FBC" w:rsidRDefault="00DF30D4" w:rsidP="00A666A8">
            <w:pPr>
              <w:pStyle w:val="TAC"/>
              <w:rPr>
                <w:rFonts w:eastAsia="Malgun Gothic"/>
              </w:rPr>
            </w:pPr>
            <w:del w:id="14743" w:author="zhangyufeng@caict.ac.cn" w:date="2023-08-09T17:18:00Z">
              <w:r w:rsidRPr="00AC4FBC" w:rsidDel="006374EB">
                <w:rPr>
                  <w:lang w:eastAsia="ja-JP"/>
                </w:rPr>
                <w:delText>D</w:delText>
              </w:r>
              <w:r w:rsidRPr="00AC4FBC" w:rsidDel="006374EB">
                <w:delText>C_2_n77</w:delText>
              </w:r>
            </w:del>
          </w:p>
        </w:tc>
        <w:tc>
          <w:tcPr>
            <w:tcW w:w="992" w:type="dxa"/>
            <w:tcBorders>
              <w:top w:val="single" w:sz="4" w:space="0" w:color="auto"/>
              <w:left w:val="nil"/>
              <w:right w:val="single" w:sz="4" w:space="0" w:color="auto"/>
            </w:tcBorders>
          </w:tcPr>
          <w:p w14:paraId="77736272" w14:textId="34365FC4" w:rsidR="00DF30D4" w:rsidRPr="00AC4FBC" w:rsidRDefault="00DF30D4" w:rsidP="00A666A8">
            <w:pPr>
              <w:pStyle w:val="TAL"/>
              <w:rPr>
                <w:rFonts w:eastAsia="Malgun Gothic"/>
              </w:rPr>
            </w:pPr>
            <w:del w:id="14744" w:author="zhangyufeng@caict.ac.cn" w:date="2023-08-09T17:18:00Z">
              <w:r w:rsidRPr="00AC4FBC" w:rsidDel="006374EB">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2094AA86" w14:textId="726BFF84" w:rsidR="00DF30D4" w:rsidRPr="00AC4FBC" w:rsidRDefault="00DF30D4" w:rsidP="00A666A8">
            <w:pPr>
              <w:pStyle w:val="TAL"/>
            </w:pPr>
            <w:del w:id="14745" w:author="zhangyufeng@caict.ac.cn" w:date="2023-08-09T17:18:00Z">
              <w:r w:rsidRPr="00AC4FBC" w:rsidDel="006374EB">
                <w:rPr>
                  <w:rFonts w:cs="Arial"/>
                  <w:color w:val="000000"/>
                  <w:szCs w:val="18"/>
                </w:rPr>
                <w:delText>E-UTRA Band 4, 65, 66, 70</w:delText>
              </w:r>
            </w:del>
          </w:p>
        </w:tc>
        <w:tc>
          <w:tcPr>
            <w:tcW w:w="992" w:type="dxa"/>
            <w:tcBorders>
              <w:top w:val="single" w:sz="4" w:space="0" w:color="auto"/>
              <w:left w:val="nil"/>
              <w:bottom w:val="single" w:sz="4" w:space="0" w:color="auto"/>
              <w:right w:val="single" w:sz="4" w:space="0" w:color="auto"/>
            </w:tcBorders>
          </w:tcPr>
          <w:p w14:paraId="025E9AF2" w14:textId="6178CD61" w:rsidR="00DF30D4" w:rsidRPr="00AC4FBC" w:rsidRDefault="00DF30D4" w:rsidP="00A666A8">
            <w:pPr>
              <w:pStyle w:val="TAC"/>
              <w:rPr>
                <w:rFonts w:eastAsia="Malgun Gothic"/>
              </w:rPr>
            </w:pPr>
            <w:del w:id="14746" w:author="zhangyufeng@caict.ac.cn" w:date="2023-08-09T17:18: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6AD53D" w14:textId="00EAE35C" w:rsidR="00DF30D4" w:rsidRPr="00AC4FBC" w:rsidRDefault="00DF30D4" w:rsidP="00A666A8">
            <w:pPr>
              <w:pStyle w:val="TAC"/>
              <w:rPr>
                <w:rFonts w:eastAsia="Malgun Gothic"/>
              </w:rPr>
            </w:pPr>
            <w:del w:id="14747" w:author="zhangyufeng@caict.ac.cn" w:date="2023-08-09T17:18: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8335CA" w14:textId="5330599E" w:rsidR="00DF30D4" w:rsidRPr="00AC4FBC" w:rsidRDefault="00DF30D4" w:rsidP="00A666A8">
            <w:pPr>
              <w:pStyle w:val="TAC"/>
              <w:rPr>
                <w:rFonts w:eastAsia="Malgun Gothic"/>
              </w:rPr>
            </w:pPr>
            <w:del w:id="14748" w:author="zhangyufeng@caict.ac.cn" w:date="2023-08-09T17:18: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FB372CC" w14:textId="2FA71345" w:rsidR="00DF30D4" w:rsidRPr="00AC4FBC" w:rsidRDefault="00DF30D4" w:rsidP="00A666A8">
            <w:pPr>
              <w:pStyle w:val="TAC"/>
              <w:rPr>
                <w:rFonts w:eastAsia="Malgun Gothic"/>
              </w:rPr>
            </w:pPr>
            <w:del w:id="14749" w:author="zhangyufeng@caict.ac.cn" w:date="2023-08-09T17:18:00Z">
              <w:r w:rsidRPr="00AC4FBC" w:rsidDel="006374E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247EE4E" w14:textId="43BC737B" w:rsidR="00DF30D4" w:rsidRPr="00AC4FBC" w:rsidRDefault="00DF30D4" w:rsidP="00A666A8">
            <w:pPr>
              <w:pStyle w:val="TAC"/>
              <w:rPr>
                <w:rFonts w:eastAsia="Malgun Gothic"/>
              </w:rPr>
            </w:pPr>
            <w:del w:id="14750" w:author="zhangyufeng@caict.ac.cn" w:date="2023-08-09T17:18:00Z">
              <w:r w:rsidRPr="00AC4FBC" w:rsidDel="006374E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C8DD2EC" w14:textId="6448D284" w:rsidR="00DF30D4" w:rsidRPr="00AC4FBC" w:rsidRDefault="00DF30D4" w:rsidP="00A666A8">
            <w:pPr>
              <w:pStyle w:val="TAC"/>
              <w:rPr>
                <w:rFonts w:eastAsia="Malgun Gothic"/>
              </w:rPr>
            </w:pPr>
          </w:p>
        </w:tc>
      </w:tr>
      <w:tr w:rsidR="00DF30D4" w:rsidRPr="00AC4FBC" w14:paraId="7E4F1F8D" w14:textId="45B6C4DD"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6BE52A3F" w14:textId="7F4A581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192A24E" w14:textId="6221C989"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1696813" w14:textId="6C751BD1" w:rsidR="00DF30D4" w:rsidRPr="00AC4FBC" w:rsidRDefault="00DF30D4" w:rsidP="00A666A8">
            <w:pPr>
              <w:pStyle w:val="TAL"/>
            </w:pPr>
            <w:del w:id="14751" w:author="zhangyufeng@caict.ac.cn" w:date="2023-08-09T17:18:00Z">
              <w:r w:rsidRPr="00AC4FBC" w:rsidDel="006374EB">
                <w:rPr>
                  <w:rFonts w:cs="Arial"/>
                  <w:color w:val="000000"/>
                  <w:szCs w:val="18"/>
                </w:rPr>
                <w:delText>E-UTRA Band 2, 25</w:delText>
              </w:r>
            </w:del>
          </w:p>
        </w:tc>
        <w:tc>
          <w:tcPr>
            <w:tcW w:w="992" w:type="dxa"/>
            <w:tcBorders>
              <w:top w:val="single" w:sz="4" w:space="0" w:color="auto"/>
              <w:left w:val="nil"/>
              <w:bottom w:val="single" w:sz="4" w:space="0" w:color="auto"/>
              <w:right w:val="single" w:sz="4" w:space="0" w:color="auto"/>
            </w:tcBorders>
          </w:tcPr>
          <w:p w14:paraId="43CA5D4B" w14:textId="0A6C0128" w:rsidR="00DF30D4" w:rsidRPr="00AC4FBC" w:rsidRDefault="00DF30D4" w:rsidP="00A666A8">
            <w:pPr>
              <w:pStyle w:val="TAC"/>
              <w:rPr>
                <w:rFonts w:eastAsia="Malgun Gothic"/>
              </w:rPr>
            </w:pPr>
            <w:del w:id="14752" w:author="zhangyufeng@caict.ac.cn" w:date="2023-08-09T17:18: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569EF86" w14:textId="09C38E21" w:rsidR="00DF30D4" w:rsidRPr="00AC4FBC" w:rsidRDefault="00DF30D4" w:rsidP="00A666A8">
            <w:pPr>
              <w:pStyle w:val="TAC"/>
              <w:rPr>
                <w:rFonts w:eastAsia="Malgun Gothic"/>
              </w:rPr>
            </w:pPr>
            <w:del w:id="14753" w:author="zhangyufeng@caict.ac.cn" w:date="2023-08-09T17:18: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C16AE7E" w14:textId="53414366" w:rsidR="00DF30D4" w:rsidRPr="00AC4FBC" w:rsidRDefault="00DF30D4" w:rsidP="00A666A8">
            <w:pPr>
              <w:pStyle w:val="TAC"/>
              <w:rPr>
                <w:rFonts w:eastAsia="Malgun Gothic"/>
              </w:rPr>
            </w:pPr>
            <w:del w:id="14754" w:author="zhangyufeng@caict.ac.cn" w:date="2023-08-09T17:18: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D30BDD6" w14:textId="3187A6A1" w:rsidR="00DF30D4" w:rsidRPr="00AC4FBC" w:rsidRDefault="00DF30D4" w:rsidP="00A666A8">
            <w:pPr>
              <w:pStyle w:val="TAC"/>
              <w:rPr>
                <w:rFonts w:eastAsia="Malgun Gothic"/>
              </w:rPr>
            </w:pPr>
            <w:del w:id="14755" w:author="zhangyufeng@caict.ac.cn" w:date="2023-08-09T17:18:00Z">
              <w:r w:rsidRPr="00AC4FBC" w:rsidDel="006374E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1EF9F13" w14:textId="72AB5277" w:rsidR="00DF30D4" w:rsidRPr="00AC4FBC" w:rsidRDefault="00DF30D4" w:rsidP="00A666A8">
            <w:pPr>
              <w:pStyle w:val="TAC"/>
              <w:rPr>
                <w:rFonts w:eastAsia="Malgun Gothic"/>
              </w:rPr>
            </w:pPr>
            <w:del w:id="14756" w:author="zhangyufeng@caict.ac.cn" w:date="2023-08-09T17:18:00Z">
              <w:r w:rsidRPr="00AC4FBC" w:rsidDel="006374E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0B657B2" w14:textId="09E35E75" w:rsidR="00DF30D4" w:rsidRPr="00AC4FBC" w:rsidRDefault="00DF30D4" w:rsidP="00A666A8">
            <w:pPr>
              <w:pStyle w:val="TAC"/>
              <w:rPr>
                <w:rFonts w:eastAsia="Malgun Gothic"/>
              </w:rPr>
            </w:pPr>
            <w:del w:id="14757" w:author="zhangyufeng@caict.ac.cn" w:date="2023-08-09T17:18:00Z">
              <w:r w:rsidRPr="00AC4FBC" w:rsidDel="006374EB">
                <w:rPr>
                  <w:rFonts w:cs="Arial"/>
                  <w:color w:val="000000"/>
                  <w:szCs w:val="18"/>
                </w:rPr>
                <w:delText>2</w:delText>
              </w:r>
            </w:del>
          </w:p>
        </w:tc>
      </w:tr>
      <w:tr w:rsidR="00DF30D4" w:rsidRPr="00AC4FBC" w14:paraId="39055814" w14:textId="0258AAB6"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7A66E6" w14:textId="1677EEA8" w:rsidR="00DF30D4" w:rsidRPr="00AC4FBC" w:rsidRDefault="00DF30D4" w:rsidP="00A666A8">
            <w:pPr>
              <w:pStyle w:val="TAC"/>
              <w:rPr>
                <w:rFonts w:eastAsia="Malgun Gothic"/>
              </w:rPr>
            </w:pPr>
            <w:del w:id="14758" w:author="zhangyufeng@caict.ac.cn" w:date="2023-08-09T17:18:00Z">
              <w:r w:rsidRPr="00AC4FBC" w:rsidDel="006374EB">
                <w:delText>DC_2_n78</w:delText>
              </w:r>
            </w:del>
          </w:p>
        </w:tc>
        <w:tc>
          <w:tcPr>
            <w:tcW w:w="992" w:type="dxa"/>
            <w:tcBorders>
              <w:top w:val="single" w:sz="4" w:space="0" w:color="auto"/>
              <w:left w:val="nil"/>
              <w:right w:val="single" w:sz="4" w:space="0" w:color="auto"/>
            </w:tcBorders>
          </w:tcPr>
          <w:p w14:paraId="3ECA5701" w14:textId="3BA7265F" w:rsidR="00DF30D4" w:rsidRPr="00AC4FBC" w:rsidRDefault="00DF30D4" w:rsidP="00A666A8">
            <w:pPr>
              <w:pStyle w:val="TAL"/>
              <w:rPr>
                <w:rFonts w:eastAsia="Malgun Gothic"/>
              </w:rPr>
            </w:pPr>
            <w:del w:id="14759" w:author="zhangyufeng@caict.ac.cn" w:date="2023-08-09T17:18:00Z">
              <w:r w:rsidRPr="00AC4FBC" w:rsidDel="006374EB">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737885D8" w14:textId="1F272445" w:rsidR="00DF30D4" w:rsidRPr="00AC4FBC" w:rsidRDefault="00DF30D4" w:rsidP="00A666A8">
            <w:pPr>
              <w:pStyle w:val="TAL"/>
            </w:pPr>
            <w:del w:id="14760" w:author="zhangyufeng@caict.ac.cn" w:date="2023-08-09T17:18:00Z">
              <w:r w:rsidRPr="00AC4FBC" w:rsidDel="006374EB">
                <w:rPr>
                  <w:rFonts w:eastAsia="Malgun Gothic"/>
                </w:rPr>
                <w:delText>E-UTRA Band 24, 50, 51, 74</w:delText>
              </w:r>
            </w:del>
          </w:p>
        </w:tc>
        <w:tc>
          <w:tcPr>
            <w:tcW w:w="992" w:type="dxa"/>
            <w:tcBorders>
              <w:top w:val="single" w:sz="4" w:space="0" w:color="auto"/>
              <w:left w:val="nil"/>
              <w:bottom w:val="single" w:sz="4" w:space="0" w:color="auto"/>
              <w:right w:val="single" w:sz="4" w:space="0" w:color="auto"/>
            </w:tcBorders>
          </w:tcPr>
          <w:p w14:paraId="71B3B06B" w14:textId="1E0ACB54" w:rsidR="00DF30D4" w:rsidRPr="00AC4FBC" w:rsidRDefault="00DF30D4" w:rsidP="00A666A8">
            <w:pPr>
              <w:pStyle w:val="TAC"/>
              <w:rPr>
                <w:rFonts w:eastAsia="Malgun Gothic"/>
              </w:rPr>
            </w:pPr>
            <w:del w:id="14761" w:author="zhangyufeng@caict.ac.cn" w:date="2023-08-09T17:18: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83E9F1" w14:textId="51B7530F" w:rsidR="00DF30D4" w:rsidRPr="00AC4FBC" w:rsidRDefault="00DF30D4" w:rsidP="00A666A8">
            <w:pPr>
              <w:pStyle w:val="TAC"/>
              <w:rPr>
                <w:rFonts w:eastAsia="Malgun Gothic"/>
              </w:rPr>
            </w:pPr>
            <w:del w:id="14762" w:author="zhangyufeng@caict.ac.cn" w:date="2023-08-09T17:18: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0B279C7" w14:textId="31E5A352" w:rsidR="00DF30D4" w:rsidRPr="00AC4FBC" w:rsidRDefault="00DF30D4" w:rsidP="00A666A8">
            <w:pPr>
              <w:pStyle w:val="TAC"/>
              <w:rPr>
                <w:rFonts w:eastAsia="Malgun Gothic"/>
              </w:rPr>
            </w:pPr>
            <w:del w:id="14763" w:author="zhangyufeng@caict.ac.cn" w:date="2023-08-09T17:18: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9F675BF" w14:textId="4F588AD2" w:rsidR="00DF30D4" w:rsidRPr="00AC4FBC" w:rsidRDefault="00DF30D4" w:rsidP="00A666A8">
            <w:pPr>
              <w:pStyle w:val="TAC"/>
              <w:rPr>
                <w:rFonts w:eastAsia="Malgun Gothic"/>
              </w:rPr>
            </w:pPr>
            <w:del w:id="14764" w:author="zhangyufeng@caict.ac.cn" w:date="2023-08-09T17:18: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5F1011E7" w14:textId="63B91B48" w:rsidR="00DF30D4" w:rsidRPr="00AC4FBC" w:rsidRDefault="00DF30D4" w:rsidP="00A666A8">
            <w:pPr>
              <w:pStyle w:val="TAC"/>
              <w:rPr>
                <w:rFonts w:eastAsia="Malgun Gothic"/>
              </w:rPr>
            </w:pPr>
            <w:del w:id="14765" w:author="zhangyufeng@caict.ac.cn" w:date="2023-08-09T17:18: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068BB758" w14:textId="54C0C529" w:rsidR="00DF30D4" w:rsidRPr="00AC4FBC" w:rsidRDefault="00DF30D4" w:rsidP="00A666A8">
            <w:pPr>
              <w:pStyle w:val="TAC"/>
              <w:rPr>
                <w:rFonts w:eastAsia="Malgun Gothic"/>
              </w:rPr>
            </w:pPr>
          </w:p>
        </w:tc>
      </w:tr>
      <w:tr w:rsidR="00DF30D4" w:rsidRPr="00AC4FBC" w14:paraId="0F0F8FDD" w14:textId="63CFA7CC"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1D10B815" w14:textId="1E99C26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572B5AD" w14:textId="7DB0DBBA" w:rsidR="00DF30D4" w:rsidRPr="00AC4FBC" w:rsidDel="006374EB" w:rsidRDefault="00DF30D4" w:rsidP="00A666A8">
            <w:pPr>
              <w:pStyle w:val="TAL"/>
              <w:rPr>
                <w:del w:id="14766" w:author="zhangyufeng@caict.ac.cn" w:date="2023-08-09T17:18:00Z"/>
              </w:rPr>
            </w:pPr>
            <w:del w:id="14767" w:author="zhangyufeng@caict.ac.cn" w:date="2023-08-09T17:18:00Z">
              <w:r w:rsidRPr="00AC4FBC" w:rsidDel="006374EB">
                <w:delText>Rel-16</w:delText>
              </w:r>
            </w:del>
          </w:p>
          <w:p w14:paraId="3CB08298" w14:textId="04EA66C2" w:rsidR="00DF30D4" w:rsidRPr="00AC4FBC" w:rsidRDefault="00DF30D4" w:rsidP="00A666A8">
            <w:pPr>
              <w:pStyle w:val="TAL"/>
            </w:pPr>
            <w:del w:id="14768" w:author="zhangyufeng@caict.ac.cn" w:date="2023-08-09T17:18:00Z">
              <w:r w:rsidRPr="00AC4FBC" w:rsidDel="006374EB">
                <w:delText>Rel-17</w:delText>
              </w:r>
            </w:del>
          </w:p>
        </w:tc>
        <w:tc>
          <w:tcPr>
            <w:tcW w:w="2552" w:type="dxa"/>
            <w:tcBorders>
              <w:top w:val="single" w:sz="4" w:space="0" w:color="auto"/>
              <w:left w:val="single" w:sz="4" w:space="0" w:color="auto"/>
              <w:bottom w:val="single" w:sz="4" w:space="0" w:color="auto"/>
              <w:right w:val="single" w:sz="4" w:space="0" w:color="auto"/>
            </w:tcBorders>
          </w:tcPr>
          <w:p w14:paraId="5A8EC567" w14:textId="02590AE5" w:rsidR="00DF30D4" w:rsidRPr="00AC4FBC" w:rsidRDefault="00DF30D4" w:rsidP="00A666A8">
            <w:pPr>
              <w:pStyle w:val="TAL"/>
            </w:pPr>
            <w:del w:id="14769" w:author="zhangyufeng@caict.ac.cn" w:date="2023-08-09T17:18:00Z">
              <w:r w:rsidRPr="00AC4FBC" w:rsidDel="006374EB">
                <w:delText>E-UTRA Band 2, 25</w:delText>
              </w:r>
            </w:del>
          </w:p>
        </w:tc>
        <w:tc>
          <w:tcPr>
            <w:tcW w:w="992" w:type="dxa"/>
            <w:tcBorders>
              <w:top w:val="single" w:sz="4" w:space="0" w:color="auto"/>
              <w:left w:val="nil"/>
              <w:bottom w:val="single" w:sz="4" w:space="0" w:color="auto"/>
              <w:right w:val="single" w:sz="4" w:space="0" w:color="auto"/>
            </w:tcBorders>
          </w:tcPr>
          <w:p w14:paraId="3237E57F" w14:textId="7CD494AF" w:rsidR="00DF30D4" w:rsidRPr="00AC4FBC" w:rsidRDefault="00DF30D4" w:rsidP="00A666A8">
            <w:pPr>
              <w:pStyle w:val="TAC"/>
              <w:rPr>
                <w:rFonts w:eastAsia="Malgun Gothic"/>
              </w:rPr>
            </w:pPr>
            <w:del w:id="14770" w:author="zhangyufeng@caict.ac.cn" w:date="2023-08-09T17:18: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6C1440" w14:textId="61ABCBB9" w:rsidR="00DF30D4" w:rsidRPr="00AC4FBC" w:rsidRDefault="00DF30D4" w:rsidP="00A666A8">
            <w:pPr>
              <w:pStyle w:val="TAC"/>
              <w:rPr>
                <w:rFonts w:eastAsia="Malgun Gothic"/>
              </w:rPr>
            </w:pPr>
            <w:del w:id="14771" w:author="zhangyufeng@caict.ac.cn" w:date="2023-08-09T17:18: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E51B04B" w14:textId="2B75CFA6" w:rsidR="00DF30D4" w:rsidRPr="00AC4FBC" w:rsidRDefault="00DF30D4" w:rsidP="00A666A8">
            <w:pPr>
              <w:pStyle w:val="TAC"/>
              <w:rPr>
                <w:rFonts w:eastAsia="Malgun Gothic"/>
              </w:rPr>
            </w:pPr>
            <w:del w:id="14772" w:author="zhangyufeng@caict.ac.cn" w:date="2023-08-09T17:18: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EE50D4D" w14:textId="1BB94A30" w:rsidR="00DF30D4" w:rsidRPr="00AC4FBC" w:rsidRDefault="00DF30D4" w:rsidP="00A666A8">
            <w:pPr>
              <w:pStyle w:val="TAC"/>
              <w:rPr>
                <w:rFonts w:eastAsia="Malgun Gothic"/>
              </w:rPr>
            </w:pPr>
            <w:del w:id="14773" w:author="zhangyufeng@caict.ac.cn" w:date="2023-08-09T17:18: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143C3DEF" w14:textId="59869970" w:rsidR="00DF30D4" w:rsidRPr="00AC4FBC" w:rsidRDefault="00DF30D4" w:rsidP="00A666A8">
            <w:pPr>
              <w:pStyle w:val="TAC"/>
              <w:rPr>
                <w:rFonts w:eastAsia="Malgun Gothic"/>
              </w:rPr>
            </w:pPr>
            <w:del w:id="14774" w:author="zhangyufeng@caict.ac.cn" w:date="2023-08-09T17:18: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6620B012" w14:textId="120B60A0" w:rsidR="00DF30D4" w:rsidRPr="00AC4FBC" w:rsidRDefault="00DF30D4" w:rsidP="00A666A8">
            <w:pPr>
              <w:pStyle w:val="TAC"/>
              <w:rPr>
                <w:rFonts w:eastAsia="Malgun Gothic"/>
              </w:rPr>
            </w:pPr>
            <w:del w:id="14775" w:author="zhangyufeng@caict.ac.cn" w:date="2023-08-09T17:18:00Z">
              <w:r w:rsidRPr="00AC4FBC" w:rsidDel="006374EB">
                <w:delText>2</w:delText>
              </w:r>
            </w:del>
          </w:p>
        </w:tc>
      </w:tr>
      <w:tr w:rsidR="00DF30D4" w:rsidRPr="00AC4FBC" w14:paraId="4DA686DC" w14:textId="68D8E05B"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630EC549" w14:textId="18603EE2" w:rsidR="00DF30D4" w:rsidRPr="00AC4FBC" w:rsidRDefault="00DF30D4" w:rsidP="00A666A8">
            <w:pPr>
              <w:pStyle w:val="TAC"/>
            </w:pPr>
            <w:del w:id="14776" w:author="zhangyufeng@caict.ac.cn" w:date="2023-08-09T17:18:00Z">
              <w:r w:rsidRPr="00AC4FBC" w:rsidDel="006374EB">
                <w:delText>DC_3_n1</w:delText>
              </w:r>
            </w:del>
          </w:p>
        </w:tc>
        <w:tc>
          <w:tcPr>
            <w:tcW w:w="992" w:type="dxa"/>
            <w:tcBorders>
              <w:top w:val="single" w:sz="4" w:space="0" w:color="auto"/>
              <w:left w:val="nil"/>
              <w:bottom w:val="single" w:sz="4" w:space="0" w:color="auto"/>
              <w:right w:val="single" w:sz="4" w:space="0" w:color="auto"/>
            </w:tcBorders>
          </w:tcPr>
          <w:p w14:paraId="48B35D9B" w14:textId="5BAB4FC2" w:rsidR="00DF30D4" w:rsidRPr="00AC4FBC" w:rsidDel="006374EB" w:rsidRDefault="00DF30D4" w:rsidP="00A666A8">
            <w:pPr>
              <w:pStyle w:val="TAL"/>
              <w:rPr>
                <w:del w:id="14777" w:author="zhangyufeng@caict.ac.cn" w:date="2023-08-09T17:18:00Z"/>
                <w:rFonts w:eastAsia="Malgun Gothic"/>
              </w:rPr>
            </w:pPr>
            <w:del w:id="14778" w:author="zhangyufeng@caict.ac.cn" w:date="2023-08-09T17:18:00Z">
              <w:r w:rsidRPr="00AC4FBC" w:rsidDel="006374EB">
                <w:rPr>
                  <w:rFonts w:eastAsia="Malgun Gothic"/>
                </w:rPr>
                <w:delText>Rel-16</w:delText>
              </w:r>
            </w:del>
          </w:p>
          <w:p w14:paraId="241AE637" w14:textId="561FADED" w:rsidR="00DF30D4" w:rsidRPr="00AC4FBC" w:rsidRDefault="00DF30D4" w:rsidP="00A666A8">
            <w:pPr>
              <w:pStyle w:val="TAL"/>
              <w:rPr>
                <w:rFonts w:cs="Arial"/>
                <w:color w:val="000000"/>
                <w:szCs w:val="18"/>
              </w:rPr>
            </w:pPr>
            <w:del w:id="14779" w:author="zhangyufeng@caict.ac.cn" w:date="2023-08-09T17:18:00Z">
              <w:r w:rsidRPr="00AC4FBC" w:rsidDel="006374EB">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36FE9CD4" w14:textId="0F39DC79" w:rsidR="00DF30D4" w:rsidRPr="00AC4FBC" w:rsidRDefault="00DF30D4" w:rsidP="00A666A8">
            <w:pPr>
              <w:pStyle w:val="TAL"/>
            </w:pPr>
            <w:del w:id="14780" w:author="zhangyufeng@caict.ac.cn" w:date="2023-08-09T17:18:00Z">
              <w:r w:rsidRPr="00AC4FBC" w:rsidDel="006374EB">
                <w:delText>E-UTRA Band 1, 11, 21, 32, 50, 65, 74, 75</w:delText>
              </w:r>
            </w:del>
          </w:p>
        </w:tc>
        <w:tc>
          <w:tcPr>
            <w:tcW w:w="992" w:type="dxa"/>
            <w:tcBorders>
              <w:top w:val="single" w:sz="4" w:space="0" w:color="auto"/>
              <w:left w:val="nil"/>
              <w:bottom w:val="single" w:sz="4" w:space="0" w:color="auto"/>
              <w:right w:val="single" w:sz="4" w:space="0" w:color="auto"/>
            </w:tcBorders>
          </w:tcPr>
          <w:p w14:paraId="60D34A7A" w14:textId="52CFF6BF" w:rsidR="00DF30D4" w:rsidRPr="00AC4FBC" w:rsidRDefault="00DF30D4" w:rsidP="00A666A8">
            <w:pPr>
              <w:pStyle w:val="TAC"/>
              <w:rPr>
                <w:color w:val="000000"/>
                <w:szCs w:val="18"/>
              </w:rPr>
            </w:pPr>
            <w:del w:id="14781" w:author="zhangyufeng@caict.ac.cn" w:date="2023-08-09T17:18: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DD25E1" w14:textId="6193F352" w:rsidR="00DF30D4" w:rsidRPr="00AC4FBC" w:rsidRDefault="00DF30D4" w:rsidP="00A666A8">
            <w:pPr>
              <w:pStyle w:val="TAC"/>
              <w:rPr>
                <w:color w:val="000000"/>
                <w:szCs w:val="18"/>
              </w:rPr>
            </w:pPr>
            <w:del w:id="14782" w:author="zhangyufeng@caict.ac.cn" w:date="2023-08-09T17:18: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302F05E" w14:textId="7CD063DC" w:rsidR="00DF30D4" w:rsidRPr="00AC4FBC" w:rsidRDefault="00DF30D4" w:rsidP="00A666A8">
            <w:pPr>
              <w:pStyle w:val="TAC"/>
              <w:rPr>
                <w:color w:val="000000"/>
                <w:szCs w:val="18"/>
              </w:rPr>
            </w:pPr>
            <w:del w:id="14783" w:author="zhangyufeng@caict.ac.cn" w:date="2023-08-09T17:18: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2CC38DD" w14:textId="31F97209" w:rsidR="00DF30D4" w:rsidRPr="00AC4FBC" w:rsidRDefault="00DF30D4" w:rsidP="00A666A8">
            <w:pPr>
              <w:pStyle w:val="TAC"/>
              <w:rPr>
                <w:color w:val="000000"/>
                <w:szCs w:val="18"/>
              </w:rPr>
            </w:pPr>
            <w:del w:id="14784" w:author="zhangyufeng@caict.ac.cn" w:date="2023-08-09T17:18: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5FAE53A5" w14:textId="2F74E171" w:rsidR="00DF30D4" w:rsidRPr="00AC4FBC" w:rsidRDefault="00DF30D4" w:rsidP="00A666A8">
            <w:pPr>
              <w:pStyle w:val="TAC"/>
              <w:rPr>
                <w:color w:val="000000"/>
                <w:szCs w:val="18"/>
              </w:rPr>
            </w:pPr>
            <w:del w:id="14785" w:author="zhangyufeng@caict.ac.cn" w:date="2023-08-09T17:18: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3DCBC738" w14:textId="5EC93A92" w:rsidR="00DF30D4" w:rsidRPr="00AC4FBC" w:rsidRDefault="00DF30D4" w:rsidP="00A666A8">
            <w:pPr>
              <w:pStyle w:val="TAC"/>
            </w:pPr>
          </w:p>
        </w:tc>
      </w:tr>
      <w:tr w:rsidR="00DF30D4" w:rsidRPr="00AC4FBC" w14:paraId="17434A0D" w14:textId="4D756203" w:rsidTr="00A666A8">
        <w:trPr>
          <w:trHeight w:val="77"/>
        </w:trPr>
        <w:tc>
          <w:tcPr>
            <w:tcW w:w="1413" w:type="dxa"/>
            <w:vMerge w:val="restart"/>
            <w:tcBorders>
              <w:top w:val="single" w:sz="4" w:space="0" w:color="auto"/>
              <w:left w:val="single" w:sz="4" w:space="0" w:color="auto"/>
              <w:right w:val="single" w:sz="4" w:space="0" w:color="auto"/>
            </w:tcBorders>
          </w:tcPr>
          <w:p w14:paraId="089085C2" w14:textId="6D5739C6" w:rsidR="00DF30D4" w:rsidRPr="00AC4FBC" w:rsidRDefault="00DF30D4" w:rsidP="00A666A8">
            <w:pPr>
              <w:pStyle w:val="TAC"/>
              <w:rPr>
                <w:rFonts w:eastAsia="Malgun Gothic"/>
              </w:rPr>
            </w:pPr>
            <w:del w:id="14786" w:author="zhangyufeng@caict.ac.cn" w:date="2023-08-09T17:19:00Z">
              <w:r w:rsidRPr="00AC4FBC" w:rsidDel="006374EB">
                <w:delText>DC_3_n5</w:delText>
              </w:r>
            </w:del>
          </w:p>
        </w:tc>
        <w:tc>
          <w:tcPr>
            <w:tcW w:w="992" w:type="dxa"/>
            <w:tcBorders>
              <w:top w:val="single" w:sz="4" w:space="0" w:color="auto"/>
              <w:left w:val="nil"/>
              <w:right w:val="single" w:sz="4" w:space="0" w:color="auto"/>
            </w:tcBorders>
          </w:tcPr>
          <w:p w14:paraId="2B68232B" w14:textId="6BCA7A83" w:rsidR="00DF30D4" w:rsidRPr="00AC4FBC" w:rsidDel="006374EB" w:rsidRDefault="00DF30D4" w:rsidP="00A666A8">
            <w:pPr>
              <w:pStyle w:val="TAL"/>
              <w:rPr>
                <w:del w:id="14787" w:author="zhangyufeng@caict.ac.cn" w:date="2023-08-09T17:19:00Z"/>
                <w:rFonts w:cs="Arial"/>
                <w:color w:val="000000"/>
                <w:szCs w:val="18"/>
              </w:rPr>
            </w:pPr>
            <w:del w:id="14788" w:author="zhangyufeng@caict.ac.cn" w:date="2023-08-09T17:19:00Z">
              <w:r w:rsidRPr="00AC4FBC" w:rsidDel="006374EB">
                <w:rPr>
                  <w:rFonts w:cs="Arial"/>
                  <w:color w:val="000000"/>
                  <w:szCs w:val="18"/>
                </w:rPr>
                <w:delText>Rel-16</w:delText>
              </w:r>
            </w:del>
          </w:p>
          <w:p w14:paraId="5519EB3B" w14:textId="51CAD4EC" w:rsidR="00DF30D4" w:rsidRPr="00AC4FBC" w:rsidRDefault="00DF30D4" w:rsidP="00A666A8">
            <w:pPr>
              <w:pStyle w:val="TAL"/>
              <w:rPr>
                <w:rFonts w:cs="Arial"/>
                <w:color w:val="000000"/>
                <w:szCs w:val="18"/>
              </w:rPr>
            </w:pPr>
            <w:del w:id="14789" w:author="zhangyufeng@caict.ac.cn" w:date="2023-08-09T17:19:00Z">
              <w:r w:rsidRPr="00AC4FBC" w:rsidDel="006374EB">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E6222A1" w14:textId="36F67FFE" w:rsidR="00DF30D4" w:rsidRPr="00AC4FBC" w:rsidRDefault="00DF30D4" w:rsidP="00A666A8">
            <w:pPr>
              <w:pStyle w:val="TAL"/>
            </w:pPr>
            <w:del w:id="14790" w:author="zhangyufeng@caict.ac.cn" w:date="2023-08-09T17:19:00Z">
              <w:r w:rsidRPr="00AC4FBC" w:rsidDel="006374EB">
                <w:delText>E-UTRA Band 5, 7, 8, 18,19, 26, 38</w:delText>
              </w:r>
            </w:del>
          </w:p>
        </w:tc>
        <w:tc>
          <w:tcPr>
            <w:tcW w:w="992" w:type="dxa"/>
            <w:tcBorders>
              <w:top w:val="single" w:sz="4" w:space="0" w:color="auto"/>
              <w:left w:val="nil"/>
              <w:bottom w:val="single" w:sz="4" w:space="0" w:color="auto"/>
              <w:right w:val="single" w:sz="4" w:space="0" w:color="auto"/>
            </w:tcBorders>
          </w:tcPr>
          <w:p w14:paraId="75D75F6A" w14:textId="00A4379F" w:rsidR="00DF30D4" w:rsidRPr="00AC4FBC" w:rsidRDefault="00DF30D4" w:rsidP="00A666A8">
            <w:pPr>
              <w:pStyle w:val="TAC"/>
              <w:rPr>
                <w:rFonts w:eastAsia="Malgun Gothic"/>
              </w:rPr>
            </w:pPr>
            <w:del w:id="14791"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74590C" w14:textId="1F76EE8A" w:rsidR="00DF30D4" w:rsidRPr="00AC4FBC" w:rsidRDefault="00DF30D4" w:rsidP="00A666A8">
            <w:pPr>
              <w:pStyle w:val="TAC"/>
              <w:rPr>
                <w:rFonts w:eastAsia="Malgun Gothic"/>
              </w:rPr>
            </w:pPr>
            <w:del w:id="14792" w:author="zhangyufeng@caict.ac.cn" w:date="2023-08-09T17:19: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488FECC" w14:textId="40372AEF" w:rsidR="00DF30D4" w:rsidRPr="00AC4FBC" w:rsidRDefault="00DF30D4" w:rsidP="00A666A8">
            <w:pPr>
              <w:pStyle w:val="TAC"/>
              <w:rPr>
                <w:rFonts w:eastAsia="Malgun Gothic"/>
              </w:rPr>
            </w:pPr>
            <w:del w:id="14793"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6A39EFE" w14:textId="6BAE0F4A" w:rsidR="00DF30D4" w:rsidRPr="00AC4FBC" w:rsidRDefault="00DF30D4" w:rsidP="00A666A8">
            <w:pPr>
              <w:pStyle w:val="TAC"/>
              <w:rPr>
                <w:rFonts w:eastAsia="Malgun Gothic"/>
              </w:rPr>
            </w:pPr>
            <w:del w:id="14794" w:author="zhangyufeng@caict.ac.cn" w:date="2023-08-09T17:19: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3E1749AB" w14:textId="048489FB" w:rsidR="00DF30D4" w:rsidRPr="00AC4FBC" w:rsidRDefault="00DF30D4" w:rsidP="00A666A8">
            <w:pPr>
              <w:pStyle w:val="TAC"/>
              <w:rPr>
                <w:rFonts w:eastAsia="Malgun Gothic"/>
              </w:rPr>
            </w:pPr>
            <w:del w:id="14795" w:author="zhangyufeng@caict.ac.cn" w:date="2023-08-09T17:19: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1E720555" w14:textId="4AD44C06" w:rsidR="00DF30D4" w:rsidRPr="00AC4FBC" w:rsidRDefault="00DF30D4" w:rsidP="00A666A8">
            <w:pPr>
              <w:pStyle w:val="TAC"/>
              <w:rPr>
                <w:rFonts w:eastAsia="Malgun Gothic"/>
              </w:rPr>
            </w:pPr>
          </w:p>
        </w:tc>
      </w:tr>
      <w:tr w:rsidR="00DF30D4" w:rsidRPr="00AC4FBC" w14:paraId="24F511C8" w14:textId="2CBAD093" w:rsidTr="00A666A8">
        <w:trPr>
          <w:trHeight w:val="77"/>
        </w:trPr>
        <w:tc>
          <w:tcPr>
            <w:tcW w:w="1413" w:type="dxa"/>
            <w:vMerge/>
            <w:tcBorders>
              <w:left w:val="single" w:sz="4" w:space="0" w:color="auto"/>
              <w:right w:val="single" w:sz="4" w:space="0" w:color="auto"/>
            </w:tcBorders>
          </w:tcPr>
          <w:p w14:paraId="0B7C82BB" w14:textId="2B3DF325" w:rsidR="00DF30D4" w:rsidRPr="00AC4FBC" w:rsidRDefault="00DF30D4" w:rsidP="00A666A8">
            <w:pPr>
              <w:pStyle w:val="TAC"/>
              <w:rPr>
                <w:rFonts w:eastAsia="Malgun Gothic"/>
              </w:rPr>
            </w:pPr>
          </w:p>
        </w:tc>
        <w:tc>
          <w:tcPr>
            <w:tcW w:w="992" w:type="dxa"/>
            <w:tcBorders>
              <w:left w:val="nil"/>
              <w:right w:val="single" w:sz="4" w:space="0" w:color="auto"/>
            </w:tcBorders>
          </w:tcPr>
          <w:p w14:paraId="42B007A4" w14:textId="02A5950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621F1E5" w14:textId="7CBA3908" w:rsidR="00DF30D4" w:rsidRPr="00AC4FBC" w:rsidRDefault="00DF30D4" w:rsidP="00A666A8">
            <w:pPr>
              <w:pStyle w:val="TAL"/>
            </w:pPr>
            <w:del w:id="14796" w:author="zhangyufeng@caict.ac.cn" w:date="2023-08-09T17:19:00Z">
              <w:r w:rsidRPr="00AC4FBC" w:rsidDel="006374EB">
                <w:delText>NR Band n79</w:delText>
              </w:r>
            </w:del>
          </w:p>
        </w:tc>
        <w:tc>
          <w:tcPr>
            <w:tcW w:w="992" w:type="dxa"/>
            <w:tcBorders>
              <w:top w:val="single" w:sz="4" w:space="0" w:color="auto"/>
              <w:left w:val="nil"/>
              <w:bottom w:val="single" w:sz="4" w:space="0" w:color="auto"/>
              <w:right w:val="single" w:sz="4" w:space="0" w:color="auto"/>
            </w:tcBorders>
          </w:tcPr>
          <w:p w14:paraId="0F49DDCC" w14:textId="194EBD20" w:rsidR="00DF30D4" w:rsidRPr="00AC4FBC" w:rsidRDefault="00DF30D4" w:rsidP="00A666A8">
            <w:pPr>
              <w:pStyle w:val="TAC"/>
              <w:rPr>
                <w:rFonts w:eastAsia="Malgun Gothic"/>
              </w:rPr>
            </w:pPr>
            <w:del w:id="14797"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CE9B7A" w14:textId="34CA6ABF" w:rsidR="00DF30D4" w:rsidRPr="00AC4FBC" w:rsidRDefault="00DF30D4" w:rsidP="00A666A8">
            <w:pPr>
              <w:pStyle w:val="TAC"/>
              <w:rPr>
                <w:rFonts w:eastAsia="Malgun Gothic"/>
              </w:rPr>
            </w:pPr>
            <w:del w:id="14798" w:author="zhangyufeng@caict.ac.cn" w:date="2023-08-09T17:19: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42F4BEB" w14:textId="3EDCB9A3" w:rsidR="00DF30D4" w:rsidRPr="00AC4FBC" w:rsidRDefault="00DF30D4" w:rsidP="00A666A8">
            <w:pPr>
              <w:pStyle w:val="TAC"/>
              <w:rPr>
                <w:rFonts w:eastAsia="Malgun Gothic"/>
              </w:rPr>
            </w:pPr>
            <w:del w:id="14799"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58063D8" w14:textId="1160ED12" w:rsidR="00DF30D4" w:rsidRPr="00AC4FBC" w:rsidRDefault="00DF30D4" w:rsidP="00A666A8">
            <w:pPr>
              <w:pStyle w:val="TAC"/>
              <w:rPr>
                <w:rFonts w:eastAsia="Malgun Gothic"/>
              </w:rPr>
            </w:pPr>
            <w:del w:id="14800" w:author="zhangyufeng@caict.ac.cn" w:date="2023-08-09T17:19: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19831769" w14:textId="46504B2E" w:rsidR="00DF30D4" w:rsidRPr="00AC4FBC" w:rsidRDefault="00DF30D4" w:rsidP="00A666A8">
            <w:pPr>
              <w:pStyle w:val="TAC"/>
              <w:rPr>
                <w:rFonts w:eastAsia="Malgun Gothic"/>
              </w:rPr>
            </w:pPr>
            <w:del w:id="14801" w:author="zhangyufeng@caict.ac.cn" w:date="2023-08-09T17:19: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5525C4A0" w14:textId="47308DC0" w:rsidR="00DF30D4" w:rsidRPr="00AC4FBC" w:rsidRDefault="00DF30D4" w:rsidP="00A666A8">
            <w:pPr>
              <w:pStyle w:val="TAC"/>
              <w:rPr>
                <w:rFonts w:eastAsia="Malgun Gothic"/>
              </w:rPr>
            </w:pPr>
          </w:p>
        </w:tc>
      </w:tr>
      <w:tr w:rsidR="00DF30D4" w:rsidRPr="00AC4FBC" w14:paraId="71B92FF9" w14:textId="7EF7644F" w:rsidTr="00A666A8">
        <w:trPr>
          <w:trHeight w:val="77"/>
        </w:trPr>
        <w:tc>
          <w:tcPr>
            <w:tcW w:w="1413" w:type="dxa"/>
            <w:vMerge/>
            <w:tcBorders>
              <w:left w:val="single" w:sz="4" w:space="0" w:color="auto"/>
              <w:right w:val="single" w:sz="4" w:space="0" w:color="auto"/>
            </w:tcBorders>
          </w:tcPr>
          <w:p w14:paraId="68B7EF75" w14:textId="15E063D5" w:rsidR="00DF30D4" w:rsidRPr="00AC4FBC" w:rsidRDefault="00DF30D4" w:rsidP="00A666A8">
            <w:pPr>
              <w:pStyle w:val="TAC"/>
              <w:rPr>
                <w:rFonts w:eastAsia="Malgun Gothic"/>
              </w:rPr>
            </w:pPr>
          </w:p>
        </w:tc>
        <w:tc>
          <w:tcPr>
            <w:tcW w:w="992" w:type="dxa"/>
            <w:tcBorders>
              <w:left w:val="nil"/>
              <w:right w:val="single" w:sz="4" w:space="0" w:color="auto"/>
            </w:tcBorders>
          </w:tcPr>
          <w:p w14:paraId="736A587B" w14:textId="5C62A05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D165FC" w14:textId="6C4862A0" w:rsidR="00DF30D4" w:rsidRPr="00AC4FBC" w:rsidRDefault="00DF30D4" w:rsidP="00A666A8">
            <w:pPr>
              <w:pStyle w:val="TAL"/>
            </w:pPr>
            <w:del w:id="14802" w:author="zhangyufeng@caict.ac.cn" w:date="2023-08-09T17:19:00Z">
              <w:r w:rsidRPr="00AC4FBC" w:rsidDel="006374EB">
                <w:delText>E-UTRA Band 42, 52</w:delText>
              </w:r>
            </w:del>
          </w:p>
        </w:tc>
        <w:tc>
          <w:tcPr>
            <w:tcW w:w="992" w:type="dxa"/>
            <w:tcBorders>
              <w:top w:val="single" w:sz="4" w:space="0" w:color="auto"/>
              <w:left w:val="nil"/>
              <w:bottom w:val="single" w:sz="4" w:space="0" w:color="auto"/>
              <w:right w:val="single" w:sz="4" w:space="0" w:color="auto"/>
            </w:tcBorders>
          </w:tcPr>
          <w:p w14:paraId="694265C3" w14:textId="174279D3" w:rsidR="00DF30D4" w:rsidRPr="00AC4FBC" w:rsidRDefault="00DF30D4" w:rsidP="00A666A8">
            <w:pPr>
              <w:pStyle w:val="TAC"/>
              <w:rPr>
                <w:rFonts w:eastAsia="Malgun Gothic"/>
              </w:rPr>
            </w:pPr>
            <w:del w:id="14803"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46D54A" w14:textId="2CF6897A" w:rsidR="00DF30D4" w:rsidRPr="00AC4FBC" w:rsidRDefault="00DF30D4" w:rsidP="00A666A8">
            <w:pPr>
              <w:pStyle w:val="TAC"/>
              <w:rPr>
                <w:rFonts w:eastAsia="Malgun Gothic"/>
              </w:rPr>
            </w:pPr>
            <w:del w:id="14804" w:author="zhangyufeng@caict.ac.cn" w:date="2023-08-09T17:19: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F713D7E" w14:textId="511EFDAC" w:rsidR="00DF30D4" w:rsidRPr="00AC4FBC" w:rsidRDefault="00DF30D4" w:rsidP="00A666A8">
            <w:pPr>
              <w:pStyle w:val="TAC"/>
              <w:rPr>
                <w:rFonts w:eastAsia="Malgun Gothic"/>
              </w:rPr>
            </w:pPr>
            <w:del w:id="14805"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650DACB" w14:textId="63F121EE" w:rsidR="00DF30D4" w:rsidRPr="00AC4FBC" w:rsidRDefault="00DF30D4" w:rsidP="00A666A8">
            <w:pPr>
              <w:pStyle w:val="TAC"/>
              <w:rPr>
                <w:rFonts w:eastAsia="Malgun Gothic"/>
              </w:rPr>
            </w:pPr>
            <w:del w:id="14806" w:author="zhangyufeng@caict.ac.cn" w:date="2023-08-09T17:19: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16E69DA7" w14:textId="7B28B693" w:rsidR="00DF30D4" w:rsidRPr="00AC4FBC" w:rsidRDefault="00DF30D4" w:rsidP="00A666A8">
            <w:pPr>
              <w:pStyle w:val="TAC"/>
              <w:rPr>
                <w:rFonts w:eastAsia="Malgun Gothic"/>
              </w:rPr>
            </w:pPr>
            <w:del w:id="14807" w:author="zhangyufeng@caict.ac.cn" w:date="2023-08-09T17:19: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283AC58B" w14:textId="0F2AE1E5" w:rsidR="00DF30D4" w:rsidRPr="00AC4FBC" w:rsidRDefault="00DF30D4" w:rsidP="00A666A8">
            <w:pPr>
              <w:pStyle w:val="TAC"/>
              <w:rPr>
                <w:rFonts w:eastAsia="Malgun Gothic"/>
              </w:rPr>
            </w:pPr>
            <w:del w:id="14808" w:author="zhangyufeng@caict.ac.cn" w:date="2023-08-09T17:19:00Z">
              <w:r w:rsidRPr="00AC4FBC" w:rsidDel="006374EB">
                <w:delText>2</w:delText>
              </w:r>
            </w:del>
          </w:p>
        </w:tc>
      </w:tr>
      <w:tr w:rsidR="00DF30D4" w:rsidRPr="00AC4FBC" w14:paraId="220E6686" w14:textId="4ED60371" w:rsidTr="00A666A8">
        <w:trPr>
          <w:trHeight w:val="77"/>
        </w:trPr>
        <w:tc>
          <w:tcPr>
            <w:tcW w:w="1413" w:type="dxa"/>
            <w:vMerge/>
            <w:tcBorders>
              <w:left w:val="single" w:sz="4" w:space="0" w:color="auto"/>
              <w:bottom w:val="single" w:sz="4" w:space="0" w:color="auto"/>
              <w:right w:val="single" w:sz="4" w:space="0" w:color="auto"/>
            </w:tcBorders>
          </w:tcPr>
          <w:p w14:paraId="6872526C" w14:textId="73D02A2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4D0F9E4" w14:textId="13EDF2F6"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0F4E95" w14:textId="6AF9772F" w:rsidR="00DF30D4" w:rsidRPr="00AC4FBC" w:rsidRDefault="00DF30D4" w:rsidP="00A666A8">
            <w:pPr>
              <w:pStyle w:val="TAL"/>
            </w:pPr>
            <w:del w:id="14809" w:author="zhangyufeng@caict.ac.cn" w:date="2023-08-09T17:19:00Z">
              <w:r w:rsidRPr="00AC4FBC" w:rsidDel="006374EB">
                <w:delText>NR Band n77, n78</w:delText>
              </w:r>
            </w:del>
          </w:p>
        </w:tc>
        <w:tc>
          <w:tcPr>
            <w:tcW w:w="992" w:type="dxa"/>
            <w:tcBorders>
              <w:top w:val="single" w:sz="4" w:space="0" w:color="auto"/>
              <w:left w:val="nil"/>
              <w:bottom w:val="single" w:sz="4" w:space="0" w:color="auto"/>
              <w:right w:val="single" w:sz="4" w:space="0" w:color="auto"/>
            </w:tcBorders>
          </w:tcPr>
          <w:p w14:paraId="46469128" w14:textId="253E8823" w:rsidR="00DF30D4" w:rsidRPr="00AC4FBC" w:rsidRDefault="00DF30D4" w:rsidP="00A666A8">
            <w:pPr>
              <w:pStyle w:val="TAC"/>
              <w:rPr>
                <w:rFonts w:eastAsia="Malgun Gothic"/>
              </w:rPr>
            </w:pPr>
            <w:del w:id="14810"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C3B7C02" w14:textId="32321A86" w:rsidR="00DF30D4" w:rsidRPr="00AC4FBC" w:rsidRDefault="00DF30D4" w:rsidP="00A666A8">
            <w:pPr>
              <w:pStyle w:val="TAC"/>
              <w:rPr>
                <w:rFonts w:eastAsia="Malgun Gothic"/>
              </w:rPr>
            </w:pPr>
            <w:del w:id="14811" w:author="zhangyufeng@caict.ac.cn" w:date="2023-08-09T17:19: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1110F5A" w14:textId="37D6456C" w:rsidR="00DF30D4" w:rsidRPr="00AC4FBC" w:rsidRDefault="00DF30D4" w:rsidP="00A666A8">
            <w:pPr>
              <w:pStyle w:val="TAC"/>
              <w:rPr>
                <w:rFonts w:eastAsia="Malgun Gothic"/>
              </w:rPr>
            </w:pPr>
            <w:del w:id="14812"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686B321" w14:textId="51C54188" w:rsidR="00DF30D4" w:rsidRPr="00AC4FBC" w:rsidRDefault="00DF30D4" w:rsidP="00A666A8">
            <w:pPr>
              <w:pStyle w:val="TAC"/>
              <w:rPr>
                <w:rFonts w:eastAsia="Malgun Gothic"/>
              </w:rPr>
            </w:pPr>
            <w:del w:id="14813" w:author="zhangyufeng@caict.ac.cn" w:date="2023-08-09T17:19: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2892E51D" w14:textId="04A890BC" w:rsidR="00DF30D4" w:rsidRPr="00AC4FBC" w:rsidRDefault="00DF30D4" w:rsidP="00A666A8">
            <w:pPr>
              <w:pStyle w:val="TAC"/>
              <w:rPr>
                <w:rFonts w:eastAsia="Malgun Gothic"/>
              </w:rPr>
            </w:pPr>
            <w:del w:id="14814" w:author="zhangyufeng@caict.ac.cn" w:date="2023-08-09T17:19: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266C4135" w14:textId="2FFC7F33" w:rsidR="00DF30D4" w:rsidRPr="00AC4FBC" w:rsidRDefault="00DF30D4" w:rsidP="00A666A8">
            <w:pPr>
              <w:pStyle w:val="TAC"/>
              <w:rPr>
                <w:rFonts w:eastAsia="Malgun Gothic"/>
              </w:rPr>
            </w:pPr>
            <w:del w:id="14815" w:author="zhangyufeng@caict.ac.cn" w:date="2023-08-09T17:19:00Z">
              <w:r w:rsidRPr="00AC4FBC" w:rsidDel="006374EB">
                <w:delText>2</w:delText>
              </w:r>
            </w:del>
          </w:p>
        </w:tc>
      </w:tr>
      <w:tr w:rsidR="00DF30D4" w:rsidRPr="00AC4FBC" w14:paraId="31B17E10" w14:textId="62A6895A" w:rsidTr="00A666A8">
        <w:trPr>
          <w:trHeight w:val="77"/>
        </w:trPr>
        <w:tc>
          <w:tcPr>
            <w:tcW w:w="1413" w:type="dxa"/>
            <w:vMerge w:val="restart"/>
            <w:tcBorders>
              <w:left w:val="single" w:sz="4" w:space="0" w:color="auto"/>
              <w:right w:val="single" w:sz="4" w:space="0" w:color="auto"/>
            </w:tcBorders>
          </w:tcPr>
          <w:p w14:paraId="1D7FD51C" w14:textId="13028536" w:rsidR="00DF30D4" w:rsidRPr="00AC4FBC" w:rsidRDefault="00DF30D4" w:rsidP="00A666A8">
            <w:pPr>
              <w:pStyle w:val="TAC"/>
              <w:rPr>
                <w:rFonts w:eastAsia="Malgun Gothic"/>
              </w:rPr>
            </w:pPr>
            <w:del w:id="14816" w:author="zhangyufeng@caict.ac.cn" w:date="2023-08-09T17:19:00Z">
              <w:r w:rsidRPr="00AC4FBC" w:rsidDel="006374EB">
                <w:delText>DC_3_n7</w:delText>
              </w:r>
            </w:del>
          </w:p>
        </w:tc>
        <w:tc>
          <w:tcPr>
            <w:tcW w:w="992" w:type="dxa"/>
            <w:tcBorders>
              <w:top w:val="single" w:sz="4" w:space="0" w:color="auto"/>
              <w:left w:val="nil"/>
              <w:right w:val="single" w:sz="4" w:space="0" w:color="auto"/>
            </w:tcBorders>
          </w:tcPr>
          <w:p w14:paraId="4C1F5003" w14:textId="5B66C810" w:rsidR="00DF30D4" w:rsidRPr="00AC4FBC" w:rsidDel="006374EB" w:rsidRDefault="00DF30D4" w:rsidP="00A666A8">
            <w:pPr>
              <w:pStyle w:val="TAL"/>
              <w:rPr>
                <w:del w:id="14817" w:author="zhangyufeng@caict.ac.cn" w:date="2023-08-09T17:19:00Z"/>
                <w:rFonts w:cs="Arial"/>
                <w:color w:val="000000"/>
                <w:szCs w:val="18"/>
              </w:rPr>
            </w:pPr>
            <w:del w:id="14818" w:author="zhangyufeng@caict.ac.cn" w:date="2023-08-09T17:19:00Z">
              <w:r w:rsidRPr="00AC4FBC" w:rsidDel="006374EB">
                <w:rPr>
                  <w:rFonts w:cs="Arial"/>
                  <w:color w:val="000000"/>
                  <w:szCs w:val="18"/>
                </w:rPr>
                <w:delText>Rel-15</w:delText>
              </w:r>
            </w:del>
          </w:p>
          <w:p w14:paraId="684D6FCF" w14:textId="1115F91D" w:rsidR="00DF30D4" w:rsidRPr="00AC4FBC" w:rsidRDefault="00DF30D4" w:rsidP="00A666A8">
            <w:pPr>
              <w:pStyle w:val="TAL"/>
            </w:pPr>
            <w:del w:id="14819" w:author="zhangyufeng@caict.ac.cn" w:date="2023-08-09T17:19:00Z">
              <w:r w:rsidRPr="00AC4FBC" w:rsidDel="006374EB">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7DC7478A" w14:textId="3A70A0E4" w:rsidR="00DF30D4" w:rsidRPr="00AC4FBC" w:rsidRDefault="00DF30D4" w:rsidP="00A666A8">
            <w:pPr>
              <w:pStyle w:val="TAL"/>
            </w:pPr>
            <w:del w:id="14820" w:author="zhangyufeng@caict.ac.cn" w:date="2023-08-09T17:19:00Z">
              <w:r w:rsidRPr="00AC4FBC" w:rsidDel="006374EB">
                <w:delText>E-UTRA Band 5, 8, 20, 26, 27, 28, 44, 67</w:delText>
              </w:r>
            </w:del>
          </w:p>
        </w:tc>
        <w:tc>
          <w:tcPr>
            <w:tcW w:w="992" w:type="dxa"/>
            <w:tcBorders>
              <w:top w:val="single" w:sz="4" w:space="0" w:color="auto"/>
              <w:left w:val="nil"/>
              <w:bottom w:val="single" w:sz="4" w:space="0" w:color="auto"/>
              <w:right w:val="single" w:sz="4" w:space="0" w:color="auto"/>
            </w:tcBorders>
          </w:tcPr>
          <w:p w14:paraId="61107630" w14:textId="76B06C26" w:rsidR="00DF30D4" w:rsidRPr="00AC4FBC" w:rsidRDefault="00DF30D4" w:rsidP="00A666A8">
            <w:pPr>
              <w:pStyle w:val="TAC"/>
              <w:rPr>
                <w:rFonts w:eastAsia="Malgun Gothic"/>
              </w:rPr>
            </w:pPr>
            <w:del w:id="14821" w:author="zhangyufeng@caict.ac.cn" w:date="2023-08-09T17:19: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92EF6C" w14:textId="06227BE3" w:rsidR="00DF30D4" w:rsidRPr="00AC4FBC" w:rsidRDefault="00DF30D4" w:rsidP="00A666A8">
            <w:pPr>
              <w:pStyle w:val="TAC"/>
              <w:rPr>
                <w:rFonts w:eastAsia="Malgun Gothic"/>
              </w:rPr>
            </w:pPr>
            <w:del w:id="14822" w:author="zhangyufeng@caict.ac.cn" w:date="2023-08-09T17:19: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2F7CFDC" w14:textId="3FBE6481" w:rsidR="00DF30D4" w:rsidRPr="00AC4FBC" w:rsidRDefault="00DF30D4" w:rsidP="00A666A8">
            <w:pPr>
              <w:pStyle w:val="TAC"/>
              <w:rPr>
                <w:rFonts w:eastAsia="Malgun Gothic"/>
              </w:rPr>
            </w:pPr>
            <w:del w:id="14823" w:author="zhangyufeng@caict.ac.cn" w:date="2023-08-09T17:19: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7EE0BA8" w14:textId="488CB4A8" w:rsidR="00DF30D4" w:rsidRPr="00AC4FBC" w:rsidRDefault="00DF30D4" w:rsidP="00A666A8">
            <w:pPr>
              <w:pStyle w:val="TAC"/>
              <w:rPr>
                <w:rFonts w:eastAsia="Malgun Gothic"/>
              </w:rPr>
            </w:pPr>
            <w:del w:id="14824" w:author="zhangyufeng@caict.ac.cn" w:date="2023-08-09T17:19: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5241F29D" w14:textId="4A7012C4" w:rsidR="00DF30D4" w:rsidRPr="00AC4FBC" w:rsidRDefault="00DF30D4" w:rsidP="00A666A8">
            <w:pPr>
              <w:pStyle w:val="TAC"/>
              <w:rPr>
                <w:rFonts w:eastAsia="Malgun Gothic"/>
              </w:rPr>
            </w:pPr>
            <w:del w:id="14825" w:author="zhangyufeng@caict.ac.cn" w:date="2023-08-09T17:19: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47054EEC" w14:textId="1FFDB21B" w:rsidR="00DF30D4" w:rsidRPr="00AC4FBC" w:rsidRDefault="00DF30D4" w:rsidP="00A666A8">
            <w:pPr>
              <w:pStyle w:val="TAC"/>
              <w:rPr>
                <w:rFonts w:eastAsia="Malgun Gothic"/>
              </w:rPr>
            </w:pPr>
          </w:p>
        </w:tc>
      </w:tr>
      <w:tr w:rsidR="00DF30D4" w:rsidRPr="00AC4FBC" w14:paraId="11690766" w14:textId="73ADC036" w:rsidTr="00A666A8">
        <w:trPr>
          <w:trHeight w:val="77"/>
        </w:trPr>
        <w:tc>
          <w:tcPr>
            <w:tcW w:w="1413" w:type="dxa"/>
            <w:vMerge/>
            <w:tcBorders>
              <w:left w:val="single" w:sz="4" w:space="0" w:color="auto"/>
              <w:bottom w:val="single" w:sz="4" w:space="0" w:color="auto"/>
              <w:right w:val="single" w:sz="4" w:space="0" w:color="auto"/>
            </w:tcBorders>
          </w:tcPr>
          <w:p w14:paraId="013E0CD9" w14:textId="29F02FD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47F9CED" w14:textId="5B238669" w:rsidR="00DF30D4" w:rsidRPr="00AC4FBC" w:rsidRDefault="00DF30D4" w:rsidP="00A666A8">
            <w:pPr>
              <w:pStyle w:val="TAL"/>
            </w:pPr>
            <w:del w:id="14826" w:author="zhangyufeng@caict.ac.cn" w:date="2023-08-09T17:19:00Z">
              <w:r w:rsidRPr="00AC4FBC" w:rsidDel="006374EB">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EB3FD7F" w14:textId="4366D5C4" w:rsidR="00DF30D4" w:rsidRPr="00AC4FBC" w:rsidRDefault="00DF30D4" w:rsidP="00A666A8">
            <w:pPr>
              <w:pStyle w:val="TAL"/>
            </w:pPr>
            <w:del w:id="14827" w:author="zhangyufeng@caict.ac.cn" w:date="2023-08-09T17:19:00Z">
              <w:r w:rsidRPr="00AC4FBC" w:rsidDel="006374EB">
                <w:delText>E-UTRA Band 42</w:delText>
              </w:r>
            </w:del>
          </w:p>
        </w:tc>
        <w:tc>
          <w:tcPr>
            <w:tcW w:w="992" w:type="dxa"/>
            <w:tcBorders>
              <w:top w:val="single" w:sz="4" w:space="0" w:color="auto"/>
              <w:left w:val="nil"/>
              <w:bottom w:val="single" w:sz="4" w:space="0" w:color="auto"/>
              <w:right w:val="single" w:sz="4" w:space="0" w:color="auto"/>
            </w:tcBorders>
          </w:tcPr>
          <w:p w14:paraId="0A10EECC" w14:textId="0AD5B3FE" w:rsidR="00DF30D4" w:rsidRPr="00AC4FBC" w:rsidRDefault="00DF30D4" w:rsidP="00A666A8">
            <w:pPr>
              <w:pStyle w:val="TAC"/>
              <w:rPr>
                <w:rFonts w:eastAsia="Malgun Gothic"/>
              </w:rPr>
            </w:pPr>
            <w:del w:id="14828" w:author="zhangyufeng@caict.ac.cn" w:date="2023-08-09T17:19: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A5ACC0" w14:textId="66FD1A30" w:rsidR="00DF30D4" w:rsidRPr="00AC4FBC" w:rsidRDefault="00DF30D4" w:rsidP="00A666A8">
            <w:pPr>
              <w:pStyle w:val="TAC"/>
              <w:rPr>
                <w:rFonts w:eastAsia="Malgun Gothic"/>
              </w:rPr>
            </w:pPr>
            <w:del w:id="14829" w:author="zhangyufeng@caict.ac.cn" w:date="2023-08-09T17:19: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CE114C5" w14:textId="16D43B8C" w:rsidR="00DF30D4" w:rsidRPr="00AC4FBC" w:rsidRDefault="00DF30D4" w:rsidP="00A666A8">
            <w:pPr>
              <w:pStyle w:val="TAC"/>
              <w:rPr>
                <w:rFonts w:eastAsia="Malgun Gothic"/>
              </w:rPr>
            </w:pPr>
            <w:del w:id="14830" w:author="zhangyufeng@caict.ac.cn" w:date="2023-08-09T17:19: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1E6AD4C" w14:textId="5C2EA403" w:rsidR="00DF30D4" w:rsidRPr="00AC4FBC" w:rsidRDefault="00DF30D4" w:rsidP="00A666A8">
            <w:pPr>
              <w:pStyle w:val="TAC"/>
              <w:rPr>
                <w:rFonts w:eastAsia="Malgun Gothic"/>
              </w:rPr>
            </w:pPr>
            <w:del w:id="14831" w:author="zhangyufeng@caict.ac.cn" w:date="2023-08-09T17:19: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49930D62" w14:textId="0BAF391C" w:rsidR="00DF30D4" w:rsidRPr="00AC4FBC" w:rsidRDefault="00DF30D4" w:rsidP="00A666A8">
            <w:pPr>
              <w:pStyle w:val="TAC"/>
              <w:rPr>
                <w:rFonts w:eastAsia="Malgun Gothic"/>
              </w:rPr>
            </w:pPr>
            <w:del w:id="14832" w:author="zhangyufeng@caict.ac.cn" w:date="2023-08-09T17:19: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29753B19" w14:textId="62BD1A85" w:rsidR="00DF30D4" w:rsidRPr="00AC4FBC" w:rsidRDefault="00DF30D4" w:rsidP="00A666A8">
            <w:pPr>
              <w:pStyle w:val="TAC"/>
              <w:rPr>
                <w:rFonts w:eastAsia="Malgun Gothic"/>
              </w:rPr>
            </w:pPr>
            <w:del w:id="14833" w:author="zhangyufeng@caict.ac.cn" w:date="2023-08-09T17:19:00Z">
              <w:r w:rsidRPr="00AC4FBC" w:rsidDel="006374EB">
                <w:delText>2</w:delText>
              </w:r>
            </w:del>
          </w:p>
        </w:tc>
      </w:tr>
      <w:tr w:rsidR="00DF30D4" w:rsidRPr="00AC4FBC" w14:paraId="12E2472A" w14:textId="331AFF75"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054D9B51" w14:textId="04953FD2" w:rsidR="00DF30D4" w:rsidRPr="00AC4FBC" w:rsidRDefault="00DF30D4" w:rsidP="00A666A8">
            <w:pPr>
              <w:pStyle w:val="TAC"/>
            </w:pPr>
            <w:del w:id="14834" w:author="zhangyufeng@caict.ac.cn" w:date="2023-08-09T17:19:00Z">
              <w:r w:rsidRPr="00AC4FBC" w:rsidDel="006374EB">
                <w:delText>DC_3_n8</w:delText>
              </w:r>
            </w:del>
          </w:p>
        </w:tc>
        <w:tc>
          <w:tcPr>
            <w:tcW w:w="992" w:type="dxa"/>
            <w:tcBorders>
              <w:left w:val="nil"/>
              <w:right w:val="single" w:sz="4" w:space="0" w:color="auto"/>
            </w:tcBorders>
          </w:tcPr>
          <w:p w14:paraId="0D4C1BF1" w14:textId="7C37D28C" w:rsidR="00DF30D4" w:rsidRPr="00AC4FBC" w:rsidRDefault="00DF30D4" w:rsidP="00A666A8">
            <w:pPr>
              <w:pStyle w:val="TAL"/>
            </w:pPr>
            <w:del w:id="14835" w:author="zhangyufeng@caict.ac.cn" w:date="2023-08-09T17:19:00Z">
              <w:r w:rsidRPr="00AC4FBC" w:rsidDel="006374EB">
                <w:delText>Rel-15</w:delText>
              </w:r>
            </w:del>
          </w:p>
        </w:tc>
        <w:tc>
          <w:tcPr>
            <w:tcW w:w="2552" w:type="dxa"/>
            <w:tcBorders>
              <w:top w:val="single" w:sz="4" w:space="0" w:color="auto"/>
              <w:left w:val="single" w:sz="4" w:space="0" w:color="auto"/>
              <w:bottom w:val="single" w:sz="4" w:space="0" w:color="auto"/>
              <w:right w:val="single" w:sz="4" w:space="0" w:color="auto"/>
            </w:tcBorders>
          </w:tcPr>
          <w:p w14:paraId="3BD891CA" w14:textId="0C2ED897" w:rsidR="00DF30D4" w:rsidRPr="00AC4FBC" w:rsidRDefault="00DF30D4" w:rsidP="00A666A8">
            <w:pPr>
              <w:pStyle w:val="TAL"/>
              <w:rPr>
                <w:rFonts w:cs="Arial"/>
                <w:color w:val="000000"/>
                <w:szCs w:val="18"/>
              </w:rPr>
            </w:pPr>
            <w:del w:id="14836" w:author="zhangyufeng@caict.ac.cn" w:date="2023-08-09T17:19:00Z">
              <w:r w:rsidRPr="00AC4FBC" w:rsidDel="006374EB">
                <w:delText>E-UTRA Band 20, 28, 38, 69</w:delText>
              </w:r>
            </w:del>
          </w:p>
        </w:tc>
        <w:tc>
          <w:tcPr>
            <w:tcW w:w="992" w:type="dxa"/>
            <w:tcBorders>
              <w:top w:val="single" w:sz="4" w:space="0" w:color="auto"/>
              <w:left w:val="nil"/>
              <w:bottom w:val="single" w:sz="4" w:space="0" w:color="auto"/>
              <w:right w:val="single" w:sz="4" w:space="0" w:color="auto"/>
            </w:tcBorders>
          </w:tcPr>
          <w:p w14:paraId="7E5DD6C9" w14:textId="50C76307" w:rsidR="00DF30D4" w:rsidRPr="00AC4FBC" w:rsidRDefault="00DF30D4" w:rsidP="00A666A8">
            <w:pPr>
              <w:pStyle w:val="TAC"/>
              <w:rPr>
                <w:rFonts w:cs="Arial"/>
                <w:color w:val="000000"/>
                <w:szCs w:val="18"/>
              </w:rPr>
            </w:pPr>
            <w:del w:id="14837" w:author="zhangyufeng@caict.ac.cn" w:date="2023-08-09T17:19: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105C624" w14:textId="368C7577" w:rsidR="00DF30D4" w:rsidRPr="00AC4FBC" w:rsidRDefault="00DF30D4" w:rsidP="00A666A8">
            <w:pPr>
              <w:pStyle w:val="TAC"/>
              <w:rPr>
                <w:rFonts w:cs="Arial"/>
                <w:color w:val="000000"/>
                <w:szCs w:val="18"/>
              </w:rPr>
            </w:pPr>
            <w:del w:id="14838" w:author="zhangyufeng@caict.ac.cn" w:date="2023-08-09T17:19: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58F4D4A" w14:textId="61A5F3F2" w:rsidR="00DF30D4" w:rsidRPr="00AC4FBC" w:rsidRDefault="00DF30D4" w:rsidP="00A666A8">
            <w:pPr>
              <w:pStyle w:val="TAC"/>
              <w:rPr>
                <w:rFonts w:cs="Arial"/>
                <w:color w:val="000000"/>
                <w:szCs w:val="18"/>
              </w:rPr>
            </w:pPr>
            <w:del w:id="14839" w:author="zhangyufeng@caict.ac.cn" w:date="2023-08-09T17:19: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594CD3F" w14:textId="76A73F27" w:rsidR="00DF30D4" w:rsidRPr="00AC4FBC" w:rsidRDefault="00DF30D4" w:rsidP="00A666A8">
            <w:pPr>
              <w:pStyle w:val="TAC"/>
              <w:rPr>
                <w:rFonts w:cs="Arial"/>
                <w:color w:val="000000"/>
                <w:szCs w:val="18"/>
              </w:rPr>
            </w:pPr>
            <w:del w:id="14840" w:author="zhangyufeng@caict.ac.cn" w:date="2023-08-09T17:19: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1892E107" w14:textId="7CE84B8C" w:rsidR="00DF30D4" w:rsidRPr="00AC4FBC" w:rsidRDefault="00DF30D4" w:rsidP="00A666A8">
            <w:pPr>
              <w:pStyle w:val="TAC"/>
              <w:rPr>
                <w:rFonts w:cs="Arial"/>
                <w:color w:val="000000"/>
                <w:szCs w:val="18"/>
              </w:rPr>
            </w:pPr>
            <w:del w:id="14841" w:author="zhangyufeng@caict.ac.cn" w:date="2023-08-09T17:19: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55CF75AD" w14:textId="260F46C7" w:rsidR="00DF30D4" w:rsidRPr="00AC4FBC" w:rsidRDefault="00DF30D4" w:rsidP="00A666A8">
            <w:pPr>
              <w:pStyle w:val="TAC"/>
              <w:rPr>
                <w:rFonts w:cs="Arial"/>
                <w:color w:val="000000"/>
                <w:szCs w:val="18"/>
              </w:rPr>
            </w:pPr>
          </w:p>
        </w:tc>
      </w:tr>
      <w:tr w:rsidR="00DF30D4" w:rsidRPr="00AC4FBC" w14:paraId="5FE54582" w14:textId="430D1A46" w:rsidTr="00A666A8">
        <w:trPr>
          <w:trHeight w:val="77"/>
        </w:trPr>
        <w:tc>
          <w:tcPr>
            <w:tcW w:w="1413" w:type="dxa"/>
            <w:vMerge/>
            <w:tcBorders>
              <w:left w:val="single" w:sz="4" w:space="0" w:color="auto"/>
              <w:bottom w:val="single" w:sz="4" w:space="0" w:color="auto"/>
              <w:right w:val="single" w:sz="4" w:space="0" w:color="auto"/>
            </w:tcBorders>
          </w:tcPr>
          <w:p w14:paraId="0DD0DD85" w14:textId="2DC70A11" w:rsidR="00DF30D4" w:rsidRPr="00AC4FBC" w:rsidRDefault="00DF30D4" w:rsidP="00A666A8">
            <w:pPr>
              <w:pStyle w:val="TAC"/>
            </w:pPr>
          </w:p>
        </w:tc>
        <w:tc>
          <w:tcPr>
            <w:tcW w:w="992" w:type="dxa"/>
            <w:tcBorders>
              <w:left w:val="nil"/>
              <w:bottom w:val="single" w:sz="4" w:space="0" w:color="auto"/>
              <w:right w:val="single" w:sz="4" w:space="0" w:color="auto"/>
            </w:tcBorders>
          </w:tcPr>
          <w:p w14:paraId="20CEE0D4" w14:textId="109A9B77" w:rsidR="00DF30D4" w:rsidRPr="00AC4FBC" w:rsidDel="006374EB" w:rsidRDefault="00DF30D4" w:rsidP="00A666A8">
            <w:pPr>
              <w:pStyle w:val="TAL"/>
              <w:rPr>
                <w:del w:id="14842" w:author="zhangyufeng@caict.ac.cn" w:date="2023-08-09T17:19:00Z"/>
              </w:rPr>
            </w:pPr>
            <w:del w:id="14843" w:author="zhangyufeng@caict.ac.cn" w:date="2023-08-09T17:19:00Z">
              <w:r w:rsidRPr="00AC4FBC" w:rsidDel="006374EB">
                <w:delText>Rel-16</w:delText>
              </w:r>
            </w:del>
          </w:p>
          <w:p w14:paraId="3B93F09E" w14:textId="164AD3BD" w:rsidR="00DF30D4" w:rsidRPr="00AC4FBC" w:rsidRDefault="00DF30D4" w:rsidP="00A666A8">
            <w:pPr>
              <w:pStyle w:val="TAL"/>
            </w:pPr>
            <w:del w:id="14844" w:author="zhangyufeng@caict.ac.cn" w:date="2023-08-09T17:19:00Z">
              <w:r w:rsidRPr="00AC4FBC" w:rsidDel="006374EB">
                <w:delText>Rel-17</w:delText>
              </w:r>
            </w:del>
          </w:p>
        </w:tc>
        <w:tc>
          <w:tcPr>
            <w:tcW w:w="2552" w:type="dxa"/>
            <w:tcBorders>
              <w:top w:val="single" w:sz="4" w:space="0" w:color="auto"/>
              <w:left w:val="single" w:sz="4" w:space="0" w:color="auto"/>
              <w:bottom w:val="single" w:sz="4" w:space="0" w:color="auto"/>
              <w:right w:val="single" w:sz="4" w:space="0" w:color="auto"/>
            </w:tcBorders>
          </w:tcPr>
          <w:p w14:paraId="3582C1CE" w14:textId="29F58A02" w:rsidR="00DF30D4" w:rsidRPr="00AC4FBC" w:rsidRDefault="00DF30D4" w:rsidP="00A666A8">
            <w:pPr>
              <w:pStyle w:val="TAL"/>
              <w:rPr>
                <w:rFonts w:cs="Arial"/>
                <w:color w:val="000000"/>
                <w:szCs w:val="18"/>
              </w:rPr>
            </w:pPr>
            <w:del w:id="14845" w:author="zhangyufeng@caict.ac.cn" w:date="2023-08-09T17:19:00Z">
              <w:r w:rsidRPr="00AC4FBC" w:rsidDel="006374EB">
                <w:delText>E-UTRA Band 7, 22, 41, 42, 43</w:delText>
              </w:r>
              <w:r w:rsidRPr="00AC4FBC" w:rsidDel="006374EB">
                <w:br/>
                <w:delText>NR band n77, n78, n79</w:delText>
              </w:r>
            </w:del>
          </w:p>
        </w:tc>
        <w:tc>
          <w:tcPr>
            <w:tcW w:w="992" w:type="dxa"/>
            <w:tcBorders>
              <w:top w:val="single" w:sz="4" w:space="0" w:color="auto"/>
              <w:left w:val="nil"/>
              <w:bottom w:val="single" w:sz="4" w:space="0" w:color="auto"/>
              <w:right w:val="single" w:sz="4" w:space="0" w:color="auto"/>
            </w:tcBorders>
          </w:tcPr>
          <w:p w14:paraId="7451BE98" w14:textId="56698A90" w:rsidR="00DF30D4" w:rsidRPr="00AC4FBC" w:rsidRDefault="00DF30D4" w:rsidP="00A666A8">
            <w:pPr>
              <w:pStyle w:val="TAC"/>
              <w:rPr>
                <w:rFonts w:cs="Arial"/>
                <w:color w:val="000000"/>
                <w:szCs w:val="18"/>
              </w:rPr>
            </w:pPr>
            <w:del w:id="14846" w:author="zhangyufeng@caict.ac.cn" w:date="2023-08-09T17:19: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F09C759" w14:textId="288D7EE7" w:rsidR="00DF30D4" w:rsidRPr="00AC4FBC" w:rsidRDefault="00DF30D4" w:rsidP="00A666A8">
            <w:pPr>
              <w:pStyle w:val="TAC"/>
              <w:rPr>
                <w:rFonts w:cs="Arial"/>
                <w:color w:val="000000"/>
                <w:szCs w:val="18"/>
              </w:rPr>
            </w:pPr>
            <w:del w:id="14847" w:author="zhangyufeng@caict.ac.cn" w:date="2023-08-09T17:19: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531A488" w14:textId="75CF30BB" w:rsidR="00DF30D4" w:rsidRPr="00AC4FBC" w:rsidRDefault="00DF30D4" w:rsidP="00A666A8">
            <w:pPr>
              <w:pStyle w:val="TAC"/>
              <w:rPr>
                <w:rFonts w:cs="Arial"/>
                <w:color w:val="000000"/>
                <w:szCs w:val="18"/>
              </w:rPr>
            </w:pPr>
            <w:del w:id="14848" w:author="zhangyufeng@caict.ac.cn" w:date="2023-08-09T17:19: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C81D158" w14:textId="3EA4909C" w:rsidR="00DF30D4" w:rsidRPr="00AC4FBC" w:rsidRDefault="00DF30D4" w:rsidP="00A666A8">
            <w:pPr>
              <w:pStyle w:val="TAC"/>
              <w:rPr>
                <w:rFonts w:cs="Arial"/>
                <w:color w:val="000000"/>
                <w:szCs w:val="18"/>
              </w:rPr>
            </w:pPr>
            <w:del w:id="14849" w:author="zhangyufeng@caict.ac.cn" w:date="2023-08-09T17:19:00Z">
              <w:r w:rsidRPr="00AC4FBC" w:rsidDel="006374EB">
                <w:delText>-50</w:delText>
              </w:r>
            </w:del>
          </w:p>
        </w:tc>
        <w:tc>
          <w:tcPr>
            <w:tcW w:w="709" w:type="dxa"/>
            <w:tcBorders>
              <w:top w:val="single" w:sz="4" w:space="0" w:color="auto"/>
              <w:left w:val="nil"/>
              <w:bottom w:val="single" w:sz="4" w:space="0" w:color="auto"/>
              <w:right w:val="single" w:sz="4" w:space="0" w:color="auto"/>
            </w:tcBorders>
            <w:noWrap/>
          </w:tcPr>
          <w:p w14:paraId="2B48F1F0" w14:textId="52B681F6" w:rsidR="00DF30D4" w:rsidRPr="00AC4FBC" w:rsidRDefault="00DF30D4" w:rsidP="00A666A8">
            <w:pPr>
              <w:pStyle w:val="TAC"/>
              <w:rPr>
                <w:rFonts w:cs="Arial"/>
                <w:color w:val="000000"/>
                <w:szCs w:val="18"/>
              </w:rPr>
            </w:pPr>
            <w:del w:id="14850" w:author="zhangyufeng@caict.ac.cn" w:date="2023-08-09T17:19:00Z">
              <w:r w:rsidRPr="00AC4FBC" w:rsidDel="006374EB">
                <w:delText>1</w:delText>
              </w:r>
            </w:del>
          </w:p>
        </w:tc>
        <w:tc>
          <w:tcPr>
            <w:tcW w:w="850" w:type="dxa"/>
            <w:tcBorders>
              <w:top w:val="single" w:sz="4" w:space="0" w:color="auto"/>
              <w:left w:val="nil"/>
              <w:bottom w:val="single" w:sz="4" w:space="0" w:color="auto"/>
              <w:right w:val="single" w:sz="4" w:space="0" w:color="auto"/>
            </w:tcBorders>
            <w:noWrap/>
          </w:tcPr>
          <w:p w14:paraId="28765D47" w14:textId="6CBE119C" w:rsidR="00DF30D4" w:rsidRPr="00AC4FBC" w:rsidRDefault="00DF30D4" w:rsidP="00A666A8">
            <w:pPr>
              <w:pStyle w:val="TAC"/>
              <w:rPr>
                <w:rFonts w:cs="Arial"/>
                <w:color w:val="000000"/>
                <w:szCs w:val="18"/>
              </w:rPr>
            </w:pPr>
            <w:del w:id="14851" w:author="zhangyufeng@caict.ac.cn" w:date="2023-08-09T17:19:00Z">
              <w:r w:rsidRPr="00AC4FBC" w:rsidDel="006374EB">
                <w:delText>2</w:delText>
              </w:r>
            </w:del>
          </w:p>
        </w:tc>
      </w:tr>
      <w:tr w:rsidR="00DF30D4" w:rsidRPr="00AC4FBC" w14:paraId="5B191BBD" w14:textId="36B7F66A" w:rsidTr="00A666A8">
        <w:trPr>
          <w:trHeight w:val="77"/>
        </w:trPr>
        <w:tc>
          <w:tcPr>
            <w:tcW w:w="1413" w:type="dxa"/>
            <w:vMerge w:val="restart"/>
            <w:tcBorders>
              <w:top w:val="single" w:sz="4" w:space="0" w:color="auto"/>
              <w:left w:val="single" w:sz="4" w:space="0" w:color="auto"/>
              <w:right w:val="single" w:sz="4" w:space="0" w:color="auto"/>
            </w:tcBorders>
          </w:tcPr>
          <w:p w14:paraId="79A86876" w14:textId="03622BA2" w:rsidR="00DF30D4" w:rsidRPr="00AC4FBC" w:rsidRDefault="00DF30D4" w:rsidP="00A666A8">
            <w:pPr>
              <w:pStyle w:val="TAC"/>
              <w:rPr>
                <w:rFonts w:eastAsia="Malgun Gothic"/>
              </w:rPr>
            </w:pPr>
            <w:del w:id="14852" w:author="zhangyufeng@caict.ac.cn" w:date="2023-08-09T17:19:00Z">
              <w:r w:rsidRPr="00AC4FBC" w:rsidDel="006374EB">
                <w:delText>DC_3_n28</w:delText>
              </w:r>
            </w:del>
          </w:p>
        </w:tc>
        <w:tc>
          <w:tcPr>
            <w:tcW w:w="992" w:type="dxa"/>
            <w:tcBorders>
              <w:top w:val="single" w:sz="4" w:space="0" w:color="auto"/>
              <w:left w:val="nil"/>
              <w:right w:val="single" w:sz="4" w:space="0" w:color="auto"/>
            </w:tcBorders>
          </w:tcPr>
          <w:p w14:paraId="4CBC67B5" w14:textId="1014A748" w:rsidR="00DF30D4" w:rsidRPr="00AC4FBC" w:rsidRDefault="00DF30D4" w:rsidP="00A666A8">
            <w:pPr>
              <w:pStyle w:val="TAL"/>
              <w:rPr>
                <w:rFonts w:cs="Arial"/>
                <w:color w:val="000000"/>
                <w:szCs w:val="18"/>
              </w:rPr>
            </w:pPr>
            <w:del w:id="14853" w:author="zhangyufeng@caict.ac.cn" w:date="2023-08-09T17:19:00Z">
              <w:r w:rsidRPr="00AC4FBC" w:rsidDel="006374EB">
                <w:rPr>
                  <w:rFonts w:cs="Arial"/>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72E379DF" w14:textId="70809658" w:rsidR="00DF30D4" w:rsidRPr="00AC4FBC" w:rsidRDefault="00DF30D4" w:rsidP="00A666A8">
            <w:pPr>
              <w:pStyle w:val="TAL"/>
            </w:pPr>
            <w:del w:id="14854" w:author="zhangyufeng@caict.ac.cn" w:date="2023-08-09T17:19:00Z">
              <w:r w:rsidRPr="00AC4FBC" w:rsidDel="006374EB">
                <w:rPr>
                  <w:rFonts w:cs="Arial"/>
                  <w:color w:val="000000"/>
                  <w:szCs w:val="18"/>
                </w:rPr>
                <w:delText>NR band n77</w:delText>
              </w:r>
            </w:del>
          </w:p>
        </w:tc>
        <w:tc>
          <w:tcPr>
            <w:tcW w:w="992" w:type="dxa"/>
            <w:tcBorders>
              <w:top w:val="single" w:sz="4" w:space="0" w:color="auto"/>
              <w:left w:val="nil"/>
              <w:bottom w:val="single" w:sz="4" w:space="0" w:color="auto"/>
              <w:right w:val="single" w:sz="4" w:space="0" w:color="auto"/>
            </w:tcBorders>
          </w:tcPr>
          <w:p w14:paraId="1BC7482A" w14:textId="5B8AA248" w:rsidR="00DF30D4" w:rsidRPr="00AC4FBC" w:rsidRDefault="00DF30D4" w:rsidP="00A666A8">
            <w:pPr>
              <w:pStyle w:val="TAC"/>
              <w:rPr>
                <w:rFonts w:eastAsia="Malgun Gothic"/>
              </w:rPr>
            </w:pPr>
            <w:del w:id="14855"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7283951" w14:textId="4E053BD9" w:rsidR="00DF30D4" w:rsidRPr="00AC4FBC" w:rsidRDefault="00DF30D4" w:rsidP="00A666A8">
            <w:pPr>
              <w:pStyle w:val="TAC"/>
              <w:rPr>
                <w:rFonts w:eastAsia="Malgun Gothic"/>
              </w:rPr>
            </w:pPr>
            <w:del w:id="14856" w:author="zhangyufeng@caict.ac.cn" w:date="2023-08-09T17:19: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D2BABE5" w14:textId="42C65705" w:rsidR="00DF30D4" w:rsidRPr="00AC4FBC" w:rsidRDefault="00DF30D4" w:rsidP="00A666A8">
            <w:pPr>
              <w:pStyle w:val="TAC"/>
              <w:rPr>
                <w:rFonts w:eastAsia="Malgun Gothic"/>
              </w:rPr>
            </w:pPr>
            <w:del w:id="14857"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F6E575E" w14:textId="19005A6B" w:rsidR="00DF30D4" w:rsidRPr="00AC4FBC" w:rsidRDefault="00DF30D4" w:rsidP="00A666A8">
            <w:pPr>
              <w:pStyle w:val="TAC"/>
              <w:rPr>
                <w:rFonts w:eastAsia="Malgun Gothic"/>
              </w:rPr>
            </w:pPr>
            <w:del w:id="14858" w:author="zhangyufeng@caict.ac.cn" w:date="2023-08-09T17:19:00Z">
              <w:r w:rsidRPr="00AC4FBC" w:rsidDel="006374E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71A8FA3" w14:textId="4DF05BD8" w:rsidR="00DF30D4" w:rsidRPr="00AC4FBC" w:rsidRDefault="00DF30D4" w:rsidP="00A666A8">
            <w:pPr>
              <w:pStyle w:val="TAC"/>
              <w:rPr>
                <w:rFonts w:eastAsia="Malgun Gothic"/>
              </w:rPr>
            </w:pPr>
            <w:del w:id="14859" w:author="zhangyufeng@caict.ac.cn" w:date="2023-08-09T17:19:00Z">
              <w:r w:rsidRPr="00AC4FBC" w:rsidDel="006374E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1051591" w14:textId="3079DBC2" w:rsidR="00DF30D4" w:rsidRPr="00AC4FBC" w:rsidRDefault="00DF30D4" w:rsidP="00A666A8">
            <w:pPr>
              <w:pStyle w:val="TAC"/>
              <w:rPr>
                <w:rFonts w:eastAsia="Malgun Gothic"/>
              </w:rPr>
            </w:pPr>
            <w:del w:id="14860" w:author="zhangyufeng@caict.ac.cn" w:date="2023-08-09T17:19:00Z">
              <w:r w:rsidRPr="00AC4FBC" w:rsidDel="006374EB">
                <w:rPr>
                  <w:rFonts w:cs="Arial"/>
                  <w:color w:val="000000"/>
                  <w:szCs w:val="18"/>
                </w:rPr>
                <w:delText>2</w:delText>
              </w:r>
            </w:del>
          </w:p>
        </w:tc>
      </w:tr>
      <w:tr w:rsidR="00DF30D4" w:rsidRPr="00AC4FBC" w14:paraId="1229BC17" w14:textId="004ADCC0" w:rsidTr="00A666A8">
        <w:trPr>
          <w:trHeight w:val="77"/>
        </w:trPr>
        <w:tc>
          <w:tcPr>
            <w:tcW w:w="1413" w:type="dxa"/>
            <w:vMerge/>
            <w:tcBorders>
              <w:left w:val="single" w:sz="4" w:space="0" w:color="auto"/>
              <w:bottom w:val="single" w:sz="4" w:space="0" w:color="auto"/>
              <w:right w:val="single" w:sz="4" w:space="0" w:color="auto"/>
            </w:tcBorders>
          </w:tcPr>
          <w:p w14:paraId="6D4A071C" w14:textId="4A7507B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FFBB20" w14:textId="73E9CA9B" w:rsidR="00DF30D4" w:rsidRPr="00AC4FBC" w:rsidDel="006374EB" w:rsidRDefault="00DF30D4" w:rsidP="00A666A8">
            <w:pPr>
              <w:pStyle w:val="TAL"/>
              <w:rPr>
                <w:del w:id="14861" w:author="zhangyufeng@caict.ac.cn" w:date="2023-08-09T17:19:00Z"/>
                <w:rFonts w:cs="Arial"/>
                <w:color w:val="000000"/>
                <w:szCs w:val="18"/>
              </w:rPr>
            </w:pPr>
            <w:del w:id="14862" w:author="zhangyufeng@caict.ac.cn" w:date="2023-08-09T17:19:00Z">
              <w:r w:rsidRPr="00AC4FBC" w:rsidDel="006374EB">
                <w:rPr>
                  <w:rFonts w:cs="Arial"/>
                  <w:color w:val="000000"/>
                  <w:szCs w:val="18"/>
                </w:rPr>
                <w:delText>Rel-16</w:delText>
              </w:r>
            </w:del>
          </w:p>
          <w:p w14:paraId="2CBAA181" w14:textId="6B0E940B" w:rsidR="00DF30D4" w:rsidRPr="00AC4FBC" w:rsidRDefault="00DF30D4" w:rsidP="00A666A8">
            <w:pPr>
              <w:pStyle w:val="TAL"/>
              <w:rPr>
                <w:rFonts w:cs="Arial"/>
                <w:color w:val="000000"/>
                <w:szCs w:val="18"/>
              </w:rPr>
            </w:pPr>
            <w:del w:id="14863" w:author="zhangyufeng@caict.ac.cn" w:date="2023-08-09T17:19:00Z">
              <w:r w:rsidRPr="00AC4FBC" w:rsidDel="006374EB">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ED29467" w14:textId="700CD163" w:rsidR="00DF30D4" w:rsidRPr="00AC4FBC" w:rsidRDefault="00DF30D4" w:rsidP="00A666A8">
            <w:pPr>
              <w:pStyle w:val="TAL"/>
            </w:pPr>
            <w:del w:id="14864" w:author="zhangyufeng@caict.ac.cn" w:date="2023-08-09T17:19:00Z">
              <w:r w:rsidRPr="00AC4FBC" w:rsidDel="006374EB">
                <w:rPr>
                  <w:rFonts w:cs="Arial"/>
                  <w:color w:val="000000"/>
                  <w:szCs w:val="18"/>
                </w:rPr>
                <w:delText>E-UTRA Band 7, 41</w:delText>
              </w:r>
            </w:del>
          </w:p>
        </w:tc>
        <w:tc>
          <w:tcPr>
            <w:tcW w:w="992" w:type="dxa"/>
            <w:tcBorders>
              <w:top w:val="single" w:sz="4" w:space="0" w:color="auto"/>
              <w:left w:val="nil"/>
              <w:bottom w:val="single" w:sz="4" w:space="0" w:color="auto"/>
              <w:right w:val="single" w:sz="4" w:space="0" w:color="auto"/>
            </w:tcBorders>
          </w:tcPr>
          <w:p w14:paraId="3F93F248" w14:textId="68FA9401" w:rsidR="00DF30D4" w:rsidRPr="00AC4FBC" w:rsidRDefault="00DF30D4" w:rsidP="00A666A8">
            <w:pPr>
              <w:pStyle w:val="TAC"/>
              <w:rPr>
                <w:rFonts w:eastAsia="Malgun Gothic"/>
              </w:rPr>
            </w:pPr>
            <w:del w:id="14865"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C29D35" w14:textId="2528FF3E" w:rsidR="00DF30D4" w:rsidRPr="00AC4FBC" w:rsidRDefault="00DF30D4" w:rsidP="00A666A8">
            <w:pPr>
              <w:pStyle w:val="TAC"/>
              <w:rPr>
                <w:rFonts w:eastAsia="Malgun Gothic"/>
              </w:rPr>
            </w:pPr>
            <w:del w:id="14866" w:author="zhangyufeng@caict.ac.cn" w:date="2023-08-09T17:19: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A15C70F" w14:textId="00324FB8" w:rsidR="00DF30D4" w:rsidRPr="00AC4FBC" w:rsidRDefault="00DF30D4" w:rsidP="00A666A8">
            <w:pPr>
              <w:pStyle w:val="TAC"/>
              <w:rPr>
                <w:rFonts w:eastAsia="Malgun Gothic"/>
              </w:rPr>
            </w:pPr>
            <w:del w:id="14867" w:author="zhangyufeng@caict.ac.cn" w:date="2023-08-09T17:19: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08244E5" w14:textId="2BC499B2" w:rsidR="00DF30D4" w:rsidRPr="00AC4FBC" w:rsidRDefault="00DF30D4" w:rsidP="00A666A8">
            <w:pPr>
              <w:pStyle w:val="TAC"/>
              <w:rPr>
                <w:rFonts w:eastAsia="Malgun Gothic"/>
              </w:rPr>
            </w:pPr>
            <w:del w:id="14868" w:author="zhangyufeng@caict.ac.cn" w:date="2023-08-09T17:19:00Z">
              <w:r w:rsidRPr="00AC4FBC" w:rsidDel="006374E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099D2BE" w14:textId="68309B59" w:rsidR="00DF30D4" w:rsidRPr="00AC4FBC" w:rsidRDefault="00DF30D4" w:rsidP="00A666A8">
            <w:pPr>
              <w:pStyle w:val="TAC"/>
              <w:rPr>
                <w:rFonts w:eastAsia="Malgun Gothic"/>
              </w:rPr>
            </w:pPr>
            <w:del w:id="14869" w:author="zhangyufeng@caict.ac.cn" w:date="2023-08-09T17:19:00Z">
              <w:r w:rsidRPr="00AC4FBC" w:rsidDel="006374E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8369CC9" w14:textId="6AB6C25A" w:rsidR="00DF30D4" w:rsidRPr="00AC4FBC" w:rsidRDefault="00DF30D4" w:rsidP="00A666A8">
            <w:pPr>
              <w:pStyle w:val="TAC"/>
              <w:rPr>
                <w:rFonts w:eastAsia="Malgun Gothic"/>
              </w:rPr>
            </w:pPr>
          </w:p>
        </w:tc>
      </w:tr>
      <w:tr w:rsidR="00DF30D4" w:rsidRPr="00AC4FBC" w14:paraId="59B43380" w14:textId="7B3FBDC3" w:rsidTr="00A666A8">
        <w:trPr>
          <w:trHeight w:val="77"/>
        </w:trPr>
        <w:tc>
          <w:tcPr>
            <w:tcW w:w="1413" w:type="dxa"/>
            <w:vMerge w:val="restart"/>
            <w:tcBorders>
              <w:top w:val="single" w:sz="4" w:space="0" w:color="auto"/>
              <w:left w:val="single" w:sz="4" w:space="0" w:color="auto"/>
              <w:right w:val="single" w:sz="4" w:space="0" w:color="auto"/>
            </w:tcBorders>
          </w:tcPr>
          <w:p w14:paraId="66217580" w14:textId="57D031F1" w:rsidR="00DF30D4" w:rsidRPr="00AC4FBC" w:rsidRDefault="00DF30D4" w:rsidP="00A666A8">
            <w:pPr>
              <w:pStyle w:val="TAC"/>
              <w:rPr>
                <w:rFonts w:eastAsia="Malgun Gothic"/>
              </w:rPr>
            </w:pPr>
            <w:del w:id="14870" w:author="zhangyufeng@caict.ac.cn" w:date="2023-08-09T17:19:00Z">
              <w:r w:rsidRPr="00AC4FBC" w:rsidDel="006374EB">
                <w:rPr>
                  <w:rFonts w:eastAsia="Malgun Gothic"/>
                </w:rPr>
                <w:delText>DC_3_n41</w:delText>
              </w:r>
            </w:del>
          </w:p>
        </w:tc>
        <w:tc>
          <w:tcPr>
            <w:tcW w:w="992" w:type="dxa"/>
            <w:tcBorders>
              <w:top w:val="single" w:sz="4" w:space="0" w:color="auto"/>
              <w:left w:val="nil"/>
              <w:right w:val="single" w:sz="4" w:space="0" w:color="auto"/>
            </w:tcBorders>
          </w:tcPr>
          <w:p w14:paraId="2CA5A3B7" w14:textId="3D72A865" w:rsidR="00DF30D4" w:rsidRPr="00AC4FBC" w:rsidDel="006374EB" w:rsidRDefault="00DF30D4" w:rsidP="00A666A8">
            <w:pPr>
              <w:pStyle w:val="TAL"/>
              <w:rPr>
                <w:del w:id="14871" w:author="zhangyufeng@caict.ac.cn" w:date="2023-08-09T17:19:00Z"/>
                <w:rFonts w:cs="Arial"/>
                <w:color w:val="000000"/>
                <w:szCs w:val="18"/>
              </w:rPr>
            </w:pPr>
            <w:del w:id="14872" w:author="zhangyufeng@caict.ac.cn" w:date="2023-08-09T17:19:00Z">
              <w:r w:rsidRPr="00AC4FBC" w:rsidDel="006374EB">
                <w:rPr>
                  <w:rFonts w:cs="Arial"/>
                  <w:color w:val="000000"/>
                  <w:szCs w:val="18"/>
                </w:rPr>
                <w:delText>Rel-16</w:delText>
              </w:r>
            </w:del>
          </w:p>
          <w:p w14:paraId="698672C1" w14:textId="72B2FE3C" w:rsidR="00DF30D4" w:rsidRPr="00AC4FBC" w:rsidRDefault="00DF30D4" w:rsidP="00A666A8">
            <w:pPr>
              <w:pStyle w:val="TAL"/>
              <w:rPr>
                <w:rFonts w:eastAsia="Malgun Gothic"/>
              </w:rPr>
            </w:pPr>
            <w:del w:id="14873" w:author="zhangyufeng@caict.ac.cn" w:date="2023-08-09T17:19:00Z">
              <w:r w:rsidRPr="00AC4FBC" w:rsidDel="006374EB">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5ED36B2" w14:textId="2D37D9A8" w:rsidR="00DF30D4" w:rsidRPr="00AC4FBC" w:rsidRDefault="00DF30D4" w:rsidP="00A666A8">
            <w:pPr>
              <w:pStyle w:val="TAL"/>
            </w:pPr>
            <w:del w:id="14874" w:author="zhangyufeng@caict.ac.cn" w:date="2023-08-09T17:19:00Z">
              <w:r w:rsidRPr="00AC4FBC" w:rsidDel="006374EB">
                <w:rPr>
                  <w:rFonts w:eastAsia="Malgun Gothic"/>
                </w:rPr>
                <w:delText xml:space="preserve">E-UTRA Band 5, 8, 20, 26, 27, </w:delText>
              </w:r>
              <w:r w:rsidRPr="00AC4FBC" w:rsidDel="006374EB">
                <w:rPr>
                  <w:rFonts w:eastAsia="Yu Mincho"/>
                </w:rPr>
                <w:delText>2</w:delText>
              </w:r>
              <w:r w:rsidRPr="00AC4FBC" w:rsidDel="006374EB">
                <w:rPr>
                  <w:rFonts w:eastAsia="Malgun Gothic"/>
                </w:rPr>
                <w:delText>8</w:delText>
              </w:r>
              <w:r w:rsidRPr="00AC4FBC" w:rsidDel="006374EB">
                <w:rPr>
                  <w:rFonts w:eastAsia="Yu Mincho"/>
                </w:rPr>
                <w:delText xml:space="preserve">, </w:delText>
              </w:r>
              <w:r w:rsidRPr="00AC4FBC" w:rsidDel="006374EB">
                <w:rPr>
                  <w:rFonts w:eastAsia="Malgun Gothic"/>
                </w:rPr>
                <w:delText>44</w:delText>
              </w:r>
            </w:del>
          </w:p>
        </w:tc>
        <w:tc>
          <w:tcPr>
            <w:tcW w:w="992" w:type="dxa"/>
            <w:tcBorders>
              <w:top w:val="single" w:sz="4" w:space="0" w:color="auto"/>
              <w:left w:val="nil"/>
              <w:bottom w:val="single" w:sz="4" w:space="0" w:color="auto"/>
              <w:right w:val="single" w:sz="4" w:space="0" w:color="auto"/>
            </w:tcBorders>
          </w:tcPr>
          <w:p w14:paraId="585829AC" w14:textId="7D93E021" w:rsidR="00DF30D4" w:rsidRPr="00AC4FBC" w:rsidRDefault="00DF30D4" w:rsidP="00A666A8">
            <w:pPr>
              <w:pStyle w:val="TAC"/>
              <w:rPr>
                <w:rFonts w:eastAsia="Malgun Gothic"/>
              </w:rPr>
            </w:pPr>
            <w:del w:id="14875" w:author="zhangyufeng@caict.ac.cn" w:date="2023-08-09T17:19: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43919D" w14:textId="744784CB" w:rsidR="00DF30D4" w:rsidRPr="00AC4FBC" w:rsidRDefault="00DF30D4" w:rsidP="00A666A8">
            <w:pPr>
              <w:pStyle w:val="TAC"/>
              <w:rPr>
                <w:rFonts w:eastAsia="Malgun Gothic"/>
              </w:rPr>
            </w:pPr>
            <w:del w:id="14876" w:author="zhangyufeng@caict.ac.cn" w:date="2023-08-09T17:19: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035FD9D" w14:textId="09FAC440" w:rsidR="00DF30D4" w:rsidRPr="00AC4FBC" w:rsidRDefault="00DF30D4" w:rsidP="00A666A8">
            <w:pPr>
              <w:pStyle w:val="TAC"/>
              <w:rPr>
                <w:rFonts w:eastAsia="Malgun Gothic"/>
              </w:rPr>
            </w:pPr>
            <w:del w:id="14877" w:author="zhangyufeng@caict.ac.cn" w:date="2023-08-09T17:19: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24F581C" w14:textId="558828E6" w:rsidR="00DF30D4" w:rsidRPr="00AC4FBC" w:rsidRDefault="00DF30D4" w:rsidP="00A666A8">
            <w:pPr>
              <w:pStyle w:val="TAC"/>
              <w:rPr>
                <w:rFonts w:eastAsia="Malgun Gothic"/>
              </w:rPr>
            </w:pPr>
            <w:del w:id="14878" w:author="zhangyufeng@caict.ac.cn" w:date="2023-08-09T17:19:00Z">
              <w:r w:rsidRPr="00AC4FBC" w:rsidDel="006374EB">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68F40F79" w14:textId="29524E07" w:rsidR="00DF30D4" w:rsidRPr="00AC4FBC" w:rsidRDefault="00DF30D4" w:rsidP="00A666A8">
            <w:pPr>
              <w:pStyle w:val="TAC"/>
              <w:rPr>
                <w:rFonts w:eastAsia="Malgun Gothic"/>
              </w:rPr>
            </w:pPr>
            <w:del w:id="14879" w:author="zhangyufeng@caict.ac.cn" w:date="2023-08-09T17:19:00Z">
              <w:r w:rsidRPr="00AC4FBC" w:rsidDel="006374EB">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60284F9" w14:textId="3AAC337B" w:rsidR="00DF30D4" w:rsidRPr="00AC4FBC" w:rsidRDefault="00DF30D4" w:rsidP="00A666A8">
            <w:pPr>
              <w:pStyle w:val="TAC"/>
              <w:rPr>
                <w:rFonts w:eastAsia="Malgun Gothic"/>
              </w:rPr>
            </w:pPr>
          </w:p>
        </w:tc>
      </w:tr>
      <w:tr w:rsidR="00DF30D4" w:rsidRPr="00AC4FBC" w14:paraId="2500338C" w14:textId="7E17802D" w:rsidTr="00A666A8">
        <w:trPr>
          <w:trHeight w:val="77"/>
        </w:trPr>
        <w:tc>
          <w:tcPr>
            <w:tcW w:w="1413" w:type="dxa"/>
            <w:vMerge/>
            <w:tcBorders>
              <w:left w:val="single" w:sz="4" w:space="0" w:color="auto"/>
              <w:right w:val="single" w:sz="4" w:space="0" w:color="auto"/>
            </w:tcBorders>
          </w:tcPr>
          <w:p w14:paraId="712896D4" w14:textId="575FD800" w:rsidR="00DF30D4" w:rsidRPr="00AC4FBC" w:rsidRDefault="00DF30D4" w:rsidP="00A666A8">
            <w:pPr>
              <w:pStyle w:val="TAC"/>
              <w:rPr>
                <w:rFonts w:eastAsia="Malgun Gothic"/>
              </w:rPr>
            </w:pPr>
          </w:p>
        </w:tc>
        <w:tc>
          <w:tcPr>
            <w:tcW w:w="992" w:type="dxa"/>
            <w:tcBorders>
              <w:left w:val="nil"/>
              <w:right w:val="single" w:sz="4" w:space="0" w:color="auto"/>
            </w:tcBorders>
          </w:tcPr>
          <w:p w14:paraId="3D2F4158" w14:textId="12EE631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8EAB066" w14:textId="5A69D858" w:rsidR="00DF30D4" w:rsidRPr="00AC4FBC" w:rsidRDefault="00DF30D4" w:rsidP="00A666A8">
            <w:pPr>
              <w:pStyle w:val="TAL"/>
            </w:pPr>
            <w:del w:id="14880" w:author="zhangyufeng@caict.ac.cn" w:date="2023-08-09T17:19:00Z">
              <w:r w:rsidRPr="00AC4FBC" w:rsidDel="006374EB">
                <w:rPr>
                  <w:rFonts w:eastAsia="Malgun Gothic"/>
                </w:rPr>
                <w:delText>E-UTRA Band 18, 19</w:delText>
              </w:r>
            </w:del>
          </w:p>
        </w:tc>
        <w:tc>
          <w:tcPr>
            <w:tcW w:w="992" w:type="dxa"/>
            <w:tcBorders>
              <w:top w:val="single" w:sz="4" w:space="0" w:color="auto"/>
              <w:left w:val="nil"/>
              <w:bottom w:val="single" w:sz="4" w:space="0" w:color="auto"/>
              <w:right w:val="single" w:sz="4" w:space="0" w:color="auto"/>
            </w:tcBorders>
          </w:tcPr>
          <w:p w14:paraId="3E7E1451" w14:textId="32B16484" w:rsidR="00DF30D4" w:rsidRPr="00AC4FBC" w:rsidRDefault="00DF30D4" w:rsidP="00A666A8">
            <w:pPr>
              <w:pStyle w:val="TAC"/>
              <w:rPr>
                <w:rFonts w:eastAsia="Malgun Gothic"/>
              </w:rPr>
            </w:pPr>
            <w:del w:id="14881" w:author="zhangyufeng@caict.ac.cn" w:date="2023-08-09T17:19: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DE4A69" w14:textId="6AF3B6B9" w:rsidR="00DF30D4" w:rsidRPr="00AC4FBC" w:rsidRDefault="00DF30D4" w:rsidP="00A666A8">
            <w:pPr>
              <w:pStyle w:val="TAC"/>
              <w:rPr>
                <w:rFonts w:eastAsia="Malgun Gothic"/>
              </w:rPr>
            </w:pPr>
            <w:del w:id="14882" w:author="zhangyufeng@caict.ac.cn" w:date="2023-08-09T17:19: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BD94F99" w14:textId="381A7B29" w:rsidR="00DF30D4" w:rsidRPr="00AC4FBC" w:rsidRDefault="00DF30D4" w:rsidP="00A666A8">
            <w:pPr>
              <w:pStyle w:val="TAC"/>
              <w:rPr>
                <w:rFonts w:eastAsia="Malgun Gothic"/>
              </w:rPr>
            </w:pPr>
            <w:del w:id="14883" w:author="zhangyufeng@caict.ac.cn" w:date="2023-08-09T17:19: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ACF75EE" w14:textId="1013E285" w:rsidR="00DF30D4" w:rsidRPr="00AC4FBC" w:rsidRDefault="00DF30D4" w:rsidP="00A666A8">
            <w:pPr>
              <w:pStyle w:val="TAC"/>
              <w:rPr>
                <w:rFonts w:eastAsia="Malgun Gothic"/>
              </w:rPr>
            </w:pPr>
            <w:del w:id="14884" w:author="zhangyufeng@caict.ac.cn" w:date="2023-08-09T17:19:00Z">
              <w:r w:rsidRPr="00AC4FBC" w:rsidDel="006374EB">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3EBDAAB" w14:textId="764A00F6" w:rsidR="00DF30D4" w:rsidRPr="00AC4FBC" w:rsidRDefault="00DF30D4" w:rsidP="00A666A8">
            <w:pPr>
              <w:pStyle w:val="TAC"/>
              <w:rPr>
                <w:rFonts w:eastAsia="Malgun Gothic"/>
              </w:rPr>
            </w:pPr>
            <w:del w:id="14885" w:author="zhangyufeng@caict.ac.cn" w:date="2023-08-09T17:19:00Z">
              <w:r w:rsidRPr="00AC4FBC" w:rsidDel="006374EB">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2A30963C" w14:textId="6918C4FD" w:rsidR="00DF30D4" w:rsidRPr="00AC4FBC" w:rsidRDefault="00DF30D4" w:rsidP="00A666A8">
            <w:pPr>
              <w:pStyle w:val="TAC"/>
              <w:rPr>
                <w:rFonts w:eastAsia="Malgun Gothic"/>
              </w:rPr>
            </w:pPr>
            <w:del w:id="14886" w:author="zhangyufeng@caict.ac.cn" w:date="2023-08-09T17:19:00Z">
              <w:r w:rsidRPr="00AC4FBC" w:rsidDel="006374EB">
                <w:rPr>
                  <w:rFonts w:eastAsia="Malgun Gothic"/>
                </w:rPr>
                <w:delText>14, 20</w:delText>
              </w:r>
            </w:del>
          </w:p>
        </w:tc>
      </w:tr>
      <w:tr w:rsidR="00DF30D4" w:rsidRPr="00AC4FBC" w14:paraId="133054B9" w14:textId="2C7359B8" w:rsidTr="00A666A8">
        <w:trPr>
          <w:trHeight w:val="77"/>
        </w:trPr>
        <w:tc>
          <w:tcPr>
            <w:tcW w:w="1413" w:type="dxa"/>
            <w:vMerge/>
            <w:tcBorders>
              <w:left w:val="single" w:sz="4" w:space="0" w:color="auto"/>
              <w:bottom w:val="single" w:sz="4" w:space="0" w:color="auto"/>
              <w:right w:val="single" w:sz="4" w:space="0" w:color="auto"/>
            </w:tcBorders>
          </w:tcPr>
          <w:p w14:paraId="13C63ABC" w14:textId="669D38A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C7EC9A" w14:textId="38926EA7"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ECCB387" w14:textId="76E9B9F5" w:rsidR="00DF30D4" w:rsidRPr="00AC4FBC" w:rsidDel="006374EB" w:rsidRDefault="00DF30D4" w:rsidP="00A666A8">
            <w:pPr>
              <w:pStyle w:val="TAL"/>
              <w:rPr>
                <w:del w:id="14887" w:author="zhangyufeng@caict.ac.cn" w:date="2023-08-09T17:19:00Z"/>
                <w:rFonts w:eastAsia="Malgun Gothic"/>
              </w:rPr>
            </w:pPr>
            <w:del w:id="14888" w:author="zhangyufeng@caict.ac.cn" w:date="2023-08-09T17:19:00Z">
              <w:r w:rsidRPr="00AC4FBC" w:rsidDel="006374EB">
                <w:rPr>
                  <w:rFonts w:eastAsia="Malgun Gothic"/>
                </w:rPr>
                <w:delText>E-UTRA Band 42,</w:delText>
              </w:r>
            </w:del>
          </w:p>
          <w:p w14:paraId="7E1004E0" w14:textId="7F8FF186" w:rsidR="00DF30D4" w:rsidRPr="00AC4FBC" w:rsidRDefault="00DF30D4" w:rsidP="00A666A8">
            <w:pPr>
              <w:pStyle w:val="TAL"/>
            </w:pPr>
            <w:del w:id="14889" w:author="zhangyufeng@caict.ac.cn" w:date="2023-08-09T17:19:00Z">
              <w:r w:rsidRPr="00AC4FBC" w:rsidDel="006374EB">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tcPr>
          <w:p w14:paraId="4798067A" w14:textId="5AA07AF3" w:rsidR="00DF30D4" w:rsidRPr="00AC4FBC" w:rsidRDefault="00DF30D4" w:rsidP="00A666A8">
            <w:pPr>
              <w:pStyle w:val="TAC"/>
              <w:rPr>
                <w:rFonts w:eastAsia="Malgun Gothic"/>
              </w:rPr>
            </w:pPr>
            <w:del w:id="14890" w:author="zhangyufeng@caict.ac.cn" w:date="2023-08-09T17:19: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3D4EF6" w14:textId="1B82BC1D" w:rsidR="00DF30D4" w:rsidRPr="00AC4FBC" w:rsidRDefault="00DF30D4" w:rsidP="00A666A8">
            <w:pPr>
              <w:pStyle w:val="TAC"/>
              <w:rPr>
                <w:rFonts w:eastAsia="Malgun Gothic"/>
              </w:rPr>
            </w:pPr>
            <w:del w:id="14891" w:author="zhangyufeng@caict.ac.cn" w:date="2023-08-09T17:19: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10B08A4" w14:textId="57F2DFDB" w:rsidR="00DF30D4" w:rsidRPr="00AC4FBC" w:rsidRDefault="00DF30D4" w:rsidP="00A666A8">
            <w:pPr>
              <w:pStyle w:val="TAC"/>
              <w:rPr>
                <w:rFonts w:eastAsia="Malgun Gothic"/>
              </w:rPr>
            </w:pPr>
            <w:del w:id="14892" w:author="zhangyufeng@caict.ac.cn" w:date="2023-08-09T17:19: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F5723D1" w14:textId="6C6F80E0" w:rsidR="00DF30D4" w:rsidRPr="00AC4FBC" w:rsidRDefault="00DF30D4" w:rsidP="00A666A8">
            <w:pPr>
              <w:pStyle w:val="TAC"/>
              <w:rPr>
                <w:rFonts w:eastAsia="Malgun Gothic"/>
              </w:rPr>
            </w:pPr>
            <w:del w:id="14893" w:author="zhangyufeng@caict.ac.cn" w:date="2023-08-09T17:19:00Z">
              <w:r w:rsidRPr="00AC4FBC" w:rsidDel="006374EB">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6D05D128" w14:textId="1CD9D93B" w:rsidR="00DF30D4" w:rsidRPr="00AC4FBC" w:rsidRDefault="00DF30D4" w:rsidP="00A666A8">
            <w:pPr>
              <w:pStyle w:val="TAC"/>
              <w:rPr>
                <w:rFonts w:eastAsia="Malgun Gothic"/>
              </w:rPr>
            </w:pPr>
            <w:del w:id="14894" w:author="zhangyufeng@caict.ac.cn" w:date="2023-08-09T17:19:00Z">
              <w:r w:rsidRPr="00AC4FBC" w:rsidDel="006374EB">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1335D4C5" w14:textId="299D913F" w:rsidR="00DF30D4" w:rsidRPr="00AC4FBC" w:rsidRDefault="00DF30D4" w:rsidP="00A666A8">
            <w:pPr>
              <w:pStyle w:val="TAC"/>
              <w:rPr>
                <w:rFonts w:eastAsia="Malgun Gothic"/>
              </w:rPr>
            </w:pPr>
            <w:del w:id="14895" w:author="zhangyufeng@caict.ac.cn" w:date="2023-08-09T17:19:00Z">
              <w:r w:rsidRPr="00AC4FBC" w:rsidDel="006374EB">
                <w:rPr>
                  <w:rFonts w:eastAsia="Malgun Gothic"/>
                </w:rPr>
                <w:delText>2</w:delText>
              </w:r>
            </w:del>
          </w:p>
        </w:tc>
      </w:tr>
      <w:tr w:rsidR="00DF30D4" w:rsidRPr="00AC4FBC" w14:paraId="4B502732" w14:textId="6461AEFB" w:rsidTr="00A666A8">
        <w:trPr>
          <w:trHeight w:val="77"/>
        </w:trPr>
        <w:tc>
          <w:tcPr>
            <w:tcW w:w="1413" w:type="dxa"/>
            <w:vMerge w:val="restart"/>
            <w:tcBorders>
              <w:left w:val="single" w:sz="4" w:space="0" w:color="auto"/>
              <w:right w:val="single" w:sz="4" w:space="0" w:color="auto"/>
            </w:tcBorders>
          </w:tcPr>
          <w:p w14:paraId="402EF7CD" w14:textId="6F88C3B8" w:rsidR="00DF30D4" w:rsidRPr="00AC4FBC" w:rsidRDefault="00DF30D4" w:rsidP="00A666A8">
            <w:pPr>
              <w:pStyle w:val="TAC"/>
              <w:rPr>
                <w:rFonts w:eastAsia="Malgun Gothic"/>
              </w:rPr>
            </w:pPr>
            <w:r w:rsidRPr="00AC4FBC">
              <w:t>DC_3_n77</w:t>
            </w:r>
          </w:p>
        </w:tc>
        <w:tc>
          <w:tcPr>
            <w:tcW w:w="992" w:type="dxa"/>
            <w:tcBorders>
              <w:left w:val="nil"/>
              <w:right w:val="single" w:sz="4" w:space="0" w:color="auto"/>
            </w:tcBorders>
          </w:tcPr>
          <w:p w14:paraId="64E54EF5" w14:textId="0186B31E" w:rsidR="00DF30D4" w:rsidRPr="00AC4FBC" w:rsidRDefault="00DF30D4" w:rsidP="00A666A8">
            <w:pPr>
              <w:pStyle w:val="TAL"/>
              <w:rPr>
                <w:rFonts w:cs="Arial"/>
                <w:color w:val="000000"/>
                <w:szCs w:val="18"/>
              </w:rPr>
            </w:pPr>
            <w:r w:rsidRPr="00AC4FBC">
              <w:rPr>
                <w:rFonts w:cs="Arial"/>
                <w:color w:val="000000"/>
                <w:szCs w:val="18"/>
              </w:rPr>
              <w:t>Rel-15</w:t>
            </w:r>
          </w:p>
          <w:p w14:paraId="4C1304E4" w14:textId="321CCD9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AF6A49" w14:textId="24B54BA5" w:rsidR="00DF30D4" w:rsidRPr="00AC4FBC" w:rsidRDefault="00DF30D4" w:rsidP="00A666A8">
            <w:pPr>
              <w:pStyle w:val="TAL"/>
            </w:pPr>
            <w:del w:id="14896" w:author="zhangyufeng@caict.ac.cn" w:date="2023-08-09T17:20:00Z">
              <w:r w:rsidRPr="00AC4FBC" w:rsidDel="006374EB">
                <w:rPr>
                  <w:rFonts w:cs="Arial"/>
                  <w:color w:val="000000"/>
                  <w:szCs w:val="18"/>
                </w:rPr>
                <w:delText>E-UTRA Band 1, 3, 28, 34, 39, 40, 65, 74</w:delText>
              </w:r>
            </w:del>
          </w:p>
        </w:tc>
        <w:tc>
          <w:tcPr>
            <w:tcW w:w="992" w:type="dxa"/>
            <w:tcBorders>
              <w:top w:val="single" w:sz="4" w:space="0" w:color="auto"/>
              <w:left w:val="nil"/>
              <w:bottom w:val="single" w:sz="4" w:space="0" w:color="auto"/>
              <w:right w:val="single" w:sz="4" w:space="0" w:color="auto"/>
            </w:tcBorders>
          </w:tcPr>
          <w:p w14:paraId="348D22A0" w14:textId="7174B0F3" w:rsidR="00DF30D4" w:rsidRPr="00AC4FBC" w:rsidRDefault="00DF30D4" w:rsidP="00A666A8">
            <w:pPr>
              <w:pStyle w:val="TAC"/>
              <w:rPr>
                <w:rFonts w:eastAsia="Malgun Gothic"/>
              </w:rPr>
            </w:pPr>
            <w:del w:id="14897" w:author="zhangyufeng@caict.ac.cn" w:date="2023-08-09T17:20:00Z">
              <w:r w:rsidRPr="00AC4FBC" w:rsidDel="006374EB">
                <w:rPr>
                  <w:rFonts w:cs="Arial"/>
                  <w:color w:val="000000"/>
                  <w:szCs w:val="18"/>
                </w:rPr>
                <w:delText>F</w:delText>
              </w:r>
              <w:r w:rsidRPr="00AC4FBC" w:rsidDel="006374EB">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761F21" w14:textId="4D42BA98" w:rsidR="00DF30D4" w:rsidRPr="00AC4FBC" w:rsidRDefault="00DF30D4" w:rsidP="00A666A8">
            <w:pPr>
              <w:pStyle w:val="TAC"/>
              <w:rPr>
                <w:rFonts w:eastAsia="Malgun Gothic"/>
              </w:rPr>
            </w:pPr>
            <w:del w:id="14898" w:author="zhangyufeng@caict.ac.cn" w:date="2023-08-09T17:20:00Z">
              <w:r w:rsidRPr="00AC4FBC" w:rsidDel="006374EB">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F950802" w14:textId="469E983A" w:rsidR="00DF30D4" w:rsidRPr="00AC4FBC" w:rsidRDefault="00DF30D4" w:rsidP="00A666A8">
            <w:pPr>
              <w:pStyle w:val="TAC"/>
              <w:rPr>
                <w:rFonts w:eastAsia="Malgun Gothic"/>
              </w:rPr>
            </w:pPr>
            <w:del w:id="14899" w:author="zhangyufeng@caict.ac.cn" w:date="2023-08-09T17:20:00Z">
              <w:r w:rsidRPr="00AC4FBC" w:rsidDel="006374EB">
                <w:rPr>
                  <w:rFonts w:cs="Arial"/>
                  <w:color w:val="000000"/>
                  <w:szCs w:val="18"/>
                </w:rPr>
                <w:delText>F</w:delText>
              </w:r>
              <w:r w:rsidRPr="00AC4FBC" w:rsidDel="006374EB">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3611875" w14:textId="6036A5DC" w:rsidR="00DF30D4" w:rsidRPr="00AC4FBC" w:rsidRDefault="00DF30D4" w:rsidP="00A666A8">
            <w:pPr>
              <w:pStyle w:val="TAC"/>
              <w:rPr>
                <w:rFonts w:eastAsia="Malgun Gothic"/>
              </w:rPr>
            </w:pPr>
            <w:del w:id="14900" w:author="zhangyufeng@caict.ac.cn" w:date="2023-08-09T17:20:00Z">
              <w:r w:rsidRPr="00AC4FBC" w:rsidDel="006374EB">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EF41147" w14:textId="3AF19039" w:rsidR="00DF30D4" w:rsidRPr="00AC4FBC" w:rsidRDefault="00DF30D4" w:rsidP="00A666A8">
            <w:pPr>
              <w:pStyle w:val="TAC"/>
              <w:rPr>
                <w:rFonts w:eastAsia="Malgun Gothic"/>
              </w:rPr>
            </w:pPr>
            <w:del w:id="14901" w:author="zhangyufeng@caict.ac.cn" w:date="2023-08-09T17:20:00Z">
              <w:r w:rsidRPr="00AC4FBC" w:rsidDel="006374EB">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447A34B" w14:textId="6C17B402" w:rsidR="00DF30D4" w:rsidRPr="00AC4FBC" w:rsidRDefault="00DF30D4" w:rsidP="00A666A8">
            <w:pPr>
              <w:pStyle w:val="TAC"/>
              <w:rPr>
                <w:rFonts w:eastAsia="Malgun Gothic"/>
              </w:rPr>
            </w:pPr>
          </w:p>
        </w:tc>
      </w:tr>
      <w:tr w:rsidR="00DF30D4" w:rsidRPr="00AC4FBC" w14:paraId="1F416228" w14:textId="4CF5EFC0" w:rsidTr="00A666A8">
        <w:trPr>
          <w:trHeight w:val="77"/>
        </w:trPr>
        <w:tc>
          <w:tcPr>
            <w:tcW w:w="1413" w:type="dxa"/>
            <w:vMerge/>
            <w:tcBorders>
              <w:left w:val="single" w:sz="4" w:space="0" w:color="auto"/>
              <w:bottom w:val="single" w:sz="4" w:space="0" w:color="auto"/>
              <w:right w:val="single" w:sz="4" w:space="0" w:color="auto"/>
            </w:tcBorders>
          </w:tcPr>
          <w:p w14:paraId="5CFC96C8" w14:textId="1282AF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1316CE4" w14:textId="32FFE4D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2B58CB" w14:textId="65BD952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FA4826" w14:textId="2C0A531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1AEC2ED" w14:textId="71A32A5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78F83B" w14:textId="38DAC682"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3D7CC45" w14:textId="221DEED8"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8C44EED" w14:textId="22A1DA2E"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E14CE77" w14:textId="2F46DF6C"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650DD04D" w14:textId="71D7FF74" w:rsidTr="00A666A8">
        <w:trPr>
          <w:trHeight w:val="77"/>
        </w:trPr>
        <w:tc>
          <w:tcPr>
            <w:tcW w:w="1413" w:type="dxa"/>
            <w:vMerge w:val="restart"/>
            <w:tcBorders>
              <w:left w:val="single" w:sz="4" w:space="0" w:color="auto"/>
              <w:right w:val="single" w:sz="4" w:space="0" w:color="auto"/>
            </w:tcBorders>
          </w:tcPr>
          <w:p w14:paraId="2A5F517A" w14:textId="7722B41E" w:rsidR="00DF30D4" w:rsidRPr="00AC4FBC" w:rsidRDefault="00DF30D4" w:rsidP="00A666A8">
            <w:pPr>
              <w:pStyle w:val="TAC"/>
              <w:rPr>
                <w:rFonts w:eastAsia="Malgun Gothic"/>
              </w:rPr>
            </w:pPr>
            <w:r w:rsidRPr="00AC4FBC">
              <w:t>DC_3_n78</w:t>
            </w:r>
          </w:p>
        </w:tc>
        <w:tc>
          <w:tcPr>
            <w:tcW w:w="992" w:type="dxa"/>
            <w:tcBorders>
              <w:left w:val="nil"/>
              <w:right w:val="single" w:sz="4" w:space="0" w:color="auto"/>
            </w:tcBorders>
          </w:tcPr>
          <w:p w14:paraId="25C590F6" w14:textId="7E71CDE0"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756E677" w14:textId="4F1FEC02" w:rsidR="00DF30D4" w:rsidRPr="00AC4FBC" w:rsidRDefault="00DF30D4" w:rsidP="00A666A8">
            <w:pPr>
              <w:pStyle w:val="TAL"/>
            </w:pPr>
            <w:del w:id="14902" w:author="zhangyufeng@caict.ac.cn" w:date="2023-08-09T17:20:00Z">
              <w:r w:rsidRPr="00AC4FBC" w:rsidDel="006374EB">
                <w:delText>E-UTRA Band 3, 34, 39</w:delText>
              </w:r>
            </w:del>
          </w:p>
        </w:tc>
        <w:tc>
          <w:tcPr>
            <w:tcW w:w="992" w:type="dxa"/>
            <w:tcBorders>
              <w:top w:val="single" w:sz="4" w:space="0" w:color="auto"/>
              <w:left w:val="nil"/>
              <w:bottom w:val="single" w:sz="4" w:space="0" w:color="auto"/>
              <w:right w:val="single" w:sz="4" w:space="0" w:color="auto"/>
            </w:tcBorders>
          </w:tcPr>
          <w:p w14:paraId="4BD42671" w14:textId="5FF18248" w:rsidR="00DF30D4" w:rsidRPr="00AC4FBC" w:rsidRDefault="00DF30D4" w:rsidP="00A666A8">
            <w:pPr>
              <w:pStyle w:val="TAC"/>
              <w:rPr>
                <w:rFonts w:eastAsia="Malgun Gothic"/>
              </w:rPr>
            </w:pPr>
            <w:del w:id="14903" w:author="zhangyufeng@caict.ac.cn" w:date="2023-08-09T17:20:00Z">
              <w:r w:rsidRPr="00AC4FBC" w:rsidDel="006374EB">
                <w:rPr>
                  <w:rFonts w:eastAsia="Malgun Gothic"/>
                </w:rPr>
                <w:delText>F</w:delText>
              </w:r>
              <w:r w:rsidRPr="00AC4FBC" w:rsidDel="006374EB">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D39445" w14:textId="537ADA1C" w:rsidR="00DF30D4" w:rsidRPr="00AC4FBC" w:rsidRDefault="00DF30D4" w:rsidP="00A666A8">
            <w:pPr>
              <w:pStyle w:val="TAC"/>
              <w:rPr>
                <w:rFonts w:eastAsia="Malgun Gothic"/>
              </w:rPr>
            </w:pPr>
            <w:del w:id="14904" w:author="zhangyufeng@caict.ac.cn" w:date="2023-08-09T17:20:00Z">
              <w:r w:rsidRPr="00AC4FBC" w:rsidDel="006374EB">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3EBDF06" w14:textId="0A49FCFB" w:rsidR="00DF30D4" w:rsidRPr="00AC4FBC" w:rsidRDefault="00DF30D4" w:rsidP="00A666A8">
            <w:pPr>
              <w:pStyle w:val="TAC"/>
              <w:rPr>
                <w:rFonts w:eastAsia="Malgun Gothic"/>
              </w:rPr>
            </w:pPr>
            <w:del w:id="14905" w:author="zhangyufeng@caict.ac.cn" w:date="2023-08-09T17:20:00Z">
              <w:r w:rsidRPr="00AC4FBC" w:rsidDel="006374EB">
                <w:rPr>
                  <w:rFonts w:eastAsia="Malgun Gothic"/>
                </w:rPr>
                <w:delText>F</w:delText>
              </w:r>
              <w:r w:rsidRPr="00AC4FBC" w:rsidDel="006374EB">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AD7DFB7" w14:textId="2E8BD12D" w:rsidR="00DF30D4" w:rsidRPr="00AC4FBC" w:rsidRDefault="00DF30D4" w:rsidP="00A666A8">
            <w:pPr>
              <w:pStyle w:val="TAC"/>
              <w:rPr>
                <w:rFonts w:eastAsia="Malgun Gothic"/>
              </w:rPr>
            </w:pPr>
            <w:del w:id="14906" w:author="zhangyufeng@caict.ac.cn" w:date="2023-08-09T17:20:00Z">
              <w:r w:rsidRPr="00AC4FBC" w:rsidDel="006374EB">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76AE56F4" w14:textId="768A3122" w:rsidR="00DF30D4" w:rsidRPr="00AC4FBC" w:rsidRDefault="00DF30D4" w:rsidP="00A666A8">
            <w:pPr>
              <w:pStyle w:val="TAC"/>
              <w:rPr>
                <w:rFonts w:eastAsia="Malgun Gothic"/>
              </w:rPr>
            </w:pPr>
            <w:del w:id="14907" w:author="zhangyufeng@caict.ac.cn" w:date="2023-08-09T17:20:00Z">
              <w:r w:rsidRPr="00AC4FBC" w:rsidDel="006374EB">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194AC900" w14:textId="63F96657" w:rsidR="00DF30D4" w:rsidRPr="00AC4FBC" w:rsidRDefault="00DF30D4" w:rsidP="00A666A8">
            <w:pPr>
              <w:pStyle w:val="TAC"/>
              <w:rPr>
                <w:rFonts w:eastAsia="Malgun Gothic"/>
              </w:rPr>
            </w:pPr>
          </w:p>
        </w:tc>
      </w:tr>
      <w:tr w:rsidR="00DF30D4" w:rsidRPr="00AC4FBC" w14:paraId="7FAE6DDF" w14:textId="13CD40E4" w:rsidTr="00A666A8">
        <w:trPr>
          <w:trHeight w:val="77"/>
        </w:trPr>
        <w:tc>
          <w:tcPr>
            <w:tcW w:w="1413" w:type="dxa"/>
            <w:vMerge/>
            <w:tcBorders>
              <w:left w:val="single" w:sz="4" w:space="0" w:color="auto"/>
              <w:bottom w:val="single" w:sz="4" w:space="0" w:color="auto"/>
              <w:right w:val="single" w:sz="4" w:space="0" w:color="auto"/>
            </w:tcBorders>
          </w:tcPr>
          <w:p w14:paraId="5DFD08DD" w14:textId="066FFBE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F49FFE5" w14:textId="05BD789E" w:rsidR="00DF30D4" w:rsidRPr="00AC4FBC" w:rsidRDefault="00DF30D4" w:rsidP="00A666A8">
            <w:pPr>
              <w:pStyle w:val="TAL"/>
              <w:rPr>
                <w:rFonts w:eastAsia="Malgun Gothic"/>
              </w:rPr>
            </w:pPr>
            <w:r w:rsidRPr="00AC4FBC">
              <w:rPr>
                <w:rFonts w:eastAsia="Malgun Gothic"/>
              </w:rPr>
              <w:t>Rel-16</w:t>
            </w:r>
          </w:p>
          <w:p w14:paraId="64EAC676" w14:textId="4B1163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DCC87A4" w14:textId="6C02BD48"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4A7C7233" w14:textId="4FEEF3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335DD47" w14:textId="30C46B8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476C2F5" w14:textId="7A40A8E4"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B222CDC" w14:textId="0D897E35"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291FD76E" w14:textId="26F779BD"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459852D4" w14:textId="240FF8EC" w:rsidR="00DF30D4" w:rsidRPr="00AC4FBC" w:rsidRDefault="00DF30D4" w:rsidP="00A666A8">
            <w:pPr>
              <w:pStyle w:val="TAC"/>
              <w:rPr>
                <w:rFonts w:eastAsia="Malgun Gothic"/>
              </w:rPr>
            </w:pPr>
            <w:r w:rsidRPr="00AC4FBC">
              <w:t>3</w:t>
            </w:r>
          </w:p>
        </w:tc>
      </w:tr>
      <w:tr w:rsidR="00DF30D4" w:rsidRPr="00AC4FBC" w:rsidDel="00F85703" w14:paraId="1A37334F" w14:textId="18D90EF9" w:rsidTr="00A666A8">
        <w:trPr>
          <w:trHeight w:val="188"/>
          <w:del w:id="14908" w:author="zhangyufeng@caict.ac.cn" w:date="2023-08-09T18:24:00Z"/>
        </w:trPr>
        <w:tc>
          <w:tcPr>
            <w:tcW w:w="1413" w:type="dxa"/>
            <w:tcBorders>
              <w:top w:val="single" w:sz="4" w:space="0" w:color="auto"/>
              <w:left w:val="single" w:sz="4" w:space="0" w:color="auto"/>
              <w:bottom w:val="single" w:sz="4" w:space="0" w:color="auto"/>
              <w:right w:val="single" w:sz="4" w:space="0" w:color="auto"/>
            </w:tcBorders>
          </w:tcPr>
          <w:p w14:paraId="61BA0290" w14:textId="459E4119" w:rsidR="00DF30D4" w:rsidRPr="00AC4FBC" w:rsidDel="00F85703" w:rsidRDefault="00DF30D4" w:rsidP="00A666A8">
            <w:pPr>
              <w:pStyle w:val="TAC"/>
              <w:rPr>
                <w:del w:id="14909" w:author="zhangyufeng@caict.ac.cn" w:date="2023-08-09T18:24:00Z"/>
                <w:rFonts w:eastAsia="Malgun Gothic"/>
              </w:rPr>
            </w:pPr>
            <w:del w:id="14910" w:author="zhangyufeng@caict.ac.cn" w:date="2023-08-09T18:24:00Z">
              <w:r w:rsidRPr="00AC4FBC" w:rsidDel="00F85703">
                <w:rPr>
                  <w:rFonts w:eastAsia="Malgun Gothic"/>
                </w:rPr>
                <w:delText>DC_3</w:delText>
              </w:r>
              <w:r w:rsidRPr="00AC4FBC" w:rsidDel="00F85703">
                <w:delText>_</w:delText>
              </w:r>
              <w:r w:rsidRPr="00AC4FBC" w:rsidDel="00F85703">
                <w:rPr>
                  <w:rFonts w:eastAsia="Malgun Gothic"/>
                </w:rPr>
                <w:delText>n79</w:delText>
              </w:r>
            </w:del>
          </w:p>
        </w:tc>
        <w:tc>
          <w:tcPr>
            <w:tcW w:w="992" w:type="dxa"/>
            <w:tcBorders>
              <w:top w:val="single" w:sz="4" w:space="0" w:color="auto"/>
              <w:left w:val="nil"/>
              <w:bottom w:val="single" w:sz="4" w:space="0" w:color="auto"/>
              <w:right w:val="single" w:sz="4" w:space="0" w:color="auto"/>
            </w:tcBorders>
          </w:tcPr>
          <w:p w14:paraId="38014693" w14:textId="646FF721" w:rsidR="00DF30D4" w:rsidRPr="00AC4FBC" w:rsidDel="00F85703" w:rsidRDefault="00DF30D4" w:rsidP="00A666A8">
            <w:pPr>
              <w:pStyle w:val="TAL"/>
              <w:rPr>
                <w:del w:id="14911" w:author="zhangyufeng@caict.ac.cn" w:date="2023-08-09T18:24:00Z"/>
                <w:rFonts w:eastAsia="Malgun Gothic"/>
              </w:rPr>
            </w:pPr>
            <w:del w:id="14912" w:author="zhangyufeng@caict.ac.cn" w:date="2023-08-09T18:24:00Z">
              <w:r w:rsidRPr="00AC4FBC" w:rsidDel="00F85703">
                <w:rPr>
                  <w:rFonts w:eastAsia="Malgun Gothic"/>
                </w:rPr>
                <w:delText>Rel-15</w:delText>
              </w:r>
            </w:del>
          </w:p>
          <w:p w14:paraId="23FD3D56" w14:textId="66565EAA" w:rsidR="00DF30D4" w:rsidRPr="00AC4FBC" w:rsidDel="00F85703" w:rsidRDefault="00DF30D4" w:rsidP="00A666A8">
            <w:pPr>
              <w:pStyle w:val="TAL"/>
              <w:rPr>
                <w:del w:id="14913" w:author="zhangyufeng@caict.ac.cn" w:date="2023-08-09T18:24:00Z"/>
                <w:rFonts w:eastAsia="Malgun Gothic"/>
              </w:rPr>
            </w:pPr>
            <w:del w:id="14914" w:author="zhangyufeng@caict.ac.cn" w:date="2023-08-09T18:24:00Z">
              <w:r w:rsidRPr="00AC4FBC" w:rsidDel="00F85703">
                <w:rPr>
                  <w:rFonts w:eastAsia="Malgun Gothic"/>
                </w:rPr>
                <w:delText>Rel-16</w:delText>
              </w:r>
            </w:del>
          </w:p>
          <w:p w14:paraId="4526CE1B" w14:textId="69ED995A" w:rsidR="00DF30D4" w:rsidRPr="00AC4FBC" w:rsidDel="00F85703" w:rsidRDefault="00DF30D4" w:rsidP="00A666A8">
            <w:pPr>
              <w:pStyle w:val="TAL"/>
              <w:rPr>
                <w:del w:id="14915" w:author="zhangyufeng@caict.ac.cn" w:date="2023-08-09T18:24:00Z"/>
                <w:rFonts w:eastAsia="Malgun Gothic"/>
              </w:rPr>
            </w:pPr>
            <w:del w:id="14916" w:author="zhangyufeng@caict.ac.cn" w:date="2023-08-09T18:24:00Z">
              <w:r w:rsidRPr="00AC4FBC" w:rsidDel="00F85703">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CBDAEAF" w14:textId="1CAD4DC4" w:rsidR="00DF30D4" w:rsidRPr="00AC4FBC" w:rsidDel="00F85703" w:rsidRDefault="00DF30D4" w:rsidP="00A666A8">
            <w:pPr>
              <w:pStyle w:val="TAL"/>
              <w:rPr>
                <w:del w:id="14917" w:author="zhangyufeng@caict.ac.cn" w:date="2023-08-09T18:24:00Z"/>
                <w:rFonts w:eastAsia="Malgun Gothic"/>
              </w:rPr>
            </w:pPr>
            <w:del w:id="14918" w:author="zhangyufeng@caict.ac.cn" w:date="2023-08-09T18:24:00Z">
              <w:r w:rsidRPr="00AC4FBC" w:rsidDel="00F85703">
                <w:rPr>
                  <w:rFonts w:eastAsia="Malgun Gothic"/>
                </w:rPr>
                <w:delText>E-UTRA Band 5, 8, 11, 18, 19, 21, 41, 74</w:delText>
              </w:r>
            </w:del>
          </w:p>
        </w:tc>
        <w:tc>
          <w:tcPr>
            <w:tcW w:w="992" w:type="dxa"/>
            <w:tcBorders>
              <w:top w:val="single" w:sz="4" w:space="0" w:color="auto"/>
              <w:left w:val="nil"/>
              <w:bottom w:val="single" w:sz="4" w:space="0" w:color="auto"/>
              <w:right w:val="single" w:sz="4" w:space="0" w:color="auto"/>
            </w:tcBorders>
          </w:tcPr>
          <w:p w14:paraId="13E3575A" w14:textId="5DEE5850" w:rsidR="00DF30D4" w:rsidRPr="00AC4FBC" w:rsidDel="00F85703" w:rsidRDefault="00DF30D4" w:rsidP="00A666A8">
            <w:pPr>
              <w:pStyle w:val="TAC"/>
              <w:rPr>
                <w:del w:id="14919" w:author="zhangyufeng@caict.ac.cn" w:date="2023-08-09T18:24:00Z"/>
                <w:rFonts w:eastAsia="Malgun Gothic"/>
              </w:rPr>
            </w:pPr>
            <w:del w:id="14920" w:author="zhangyufeng@caict.ac.cn" w:date="2023-08-09T18:24:00Z">
              <w:r w:rsidRPr="00AC4FBC" w:rsidDel="00F85703">
                <w:rPr>
                  <w:rFonts w:eastAsia="Malgun Gothic"/>
                </w:rPr>
                <w:delText>F</w:delText>
              </w:r>
              <w:r w:rsidRPr="00AC4FBC" w:rsidDel="00F8570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9AE134" w14:textId="04560B99" w:rsidR="00DF30D4" w:rsidRPr="00AC4FBC" w:rsidDel="00F85703" w:rsidRDefault="00DF30D4" w:rsidP="00A666A8">
            <w:pPr>
              <w:pStyle w:val="TAC"/>
              <w:rPr>
                <w:del w:id="14921" w:author="zhangyufeng@caict.ac.cn" w:date="2023-08-09T18:24:00Z"/>
                <w:rFonts w:eastAsia="Malgun Gothic"/>
              </w:rPr>
            </w:pPr>
            <w:del w:id="14922" w:author="zhangyufeng@caict.ac.cn" w:date="2023-08-09T18:24:00Z">
              <w:r w:rsidRPr="00AC4FBC" w:rsidDel="00F8570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7BE42A3" w14:textId="39034388" w:rsidR="00DF30D4" w:rsidRPr="00AC4FBC" w:rsidDel="00F85703" w:rsidRDefault="00DF30D4" w:rsidP="00A666A8">
            <w:pPr>
              <w:pStyle w:val="TAC"/>
              <w:rPr>
                <w:del w:id="14923" w:author="zhangyufeng@caict.ac.cn" w:date="2023-08-09T18:24:00Z"/>
                <w:rFonts w:eastAsia="Malgun Gothic"/>
              </w:rPr>
            </w:pPr>
            <w:del w:id="14924" w:author="zhangyufeng@caict.ac.cn" w:date="2023-08-09T18:24:00Z">
              <w:r w:rsidRPr="00AC4FBC" w:rsidDel="00F85703">
                <w:rPr>
                  <w:rFonts w:eastAsia="Malgun Gothic"/>
                </w:rPr>
                <w:delText>F</w:delText>
              </w:r>
              <w:r w:rsidRPr="00AC4FBC" w:rsidDel="00F8570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90F2A47" w14:textId="0D2535BE" w:rsidR="00DF30D4" w:rsidRPr="00AC4FBC" w:rsidDel="00F85703" w:rsidRDefault="00DF30D4" w:rsidP="00A666A8">
            <w:pPr>
              <w:pStyle w:val="TAC"/>
              <w:rPr>
                <w:del w:id="14925" w:author="zhangyufeng@caict.ac.cn" w:date="2023-08-09T18:24:00Z"/>
                <w:rFonts w:eastAsia="Malgun Gothic"/>
              </w:rPr>
            </w:pPr>
            <w:del w:id="14926" w:author="zhangyufeng@caict.ac.cn" w:date="2023-08-09T18:24:00Z">
              <w:r w:rsidRPr="00AC4FBC" w:rsidDel="00F85703">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75D5AF12" w14:textId="6E7E106F" w:rsidR="00DF30D4" w:rsidRPr="00AC4FBC" w:rsidDel="00F85703" w:rsidRDefault="00DF30D4" w:rsidP="00A666A8">
            <w:pPr>
              <w:pStyle w:val="TAC"/>
              <w:rPr>
                <w:del w:id="14927" w:author="zhangyufeng@caict.ac.cn" w:date="2023-08-09T18:24:00Z"/>
                <w:rFonts w:eastAsia="Malgun Gothic"/>
              </w:rPr>
            </w:pPr>
            <w:del w:id="14928" w:author="zhangyufeng@caict.ac.cn" w:date="2023-08-09T18:24:00Z">
              <w:r w:rsidRPr="00AC4FBC" w:rsidDel="00F85703">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21AA381B" w14:textId="754951EE" w:rsidR="00DF30D4" w:rsidRPr="00AC4FBC" w:rsidDel="00F85703" w:rsidRDefault="00DF30D4" w:rsidP="00A666A8">
            <w:pPr>
              <w:pStyle w:val="TAC"/>
              <w:rPr>
                <w:del w:id="14929" w:author="zhangyufeng@caict.ac.cn" w:date="2023-08-09T18:24:00Z"/>
                <w:rFonts w:eastAsia="Malgun Gothic"/>
              </w:rPr>
            </w:pPr>
          </w:p>
        </w:tc>
      </w:tr>
      <w:tr w:rsidR="00DF30D4" w:rsidRPr="00AC4FBC" w:rsidDel="00F85703" w14:paraId="25DBAB89" w14:textId="60E347CD" w:rsidTr="00A666A8">
        <w:trPr>
          <w:trHeight w:val="77"/>
          <w:del w:id="14930" w:author="zhangyufeng@caict.ac.cn" w:date="2023-08-09T18:24:00Z"/>
        </w:trPr>
        <w:tc>
          <w:tcPr>
            <w:tcW w:w="1413" w:type="dxa"/>
            <w:vMerge w:val="restart"/>
            <w:tcBorders>
              <w:left w:val="single" w:sz="4" w:space="0" w:color="auto"/>
              <w:right w:val="single" w:sz="4" w:space="0" w:color="auto"/>
            </w:tcBorders>
          </w:tcPr>
          <w:p w14:paraId="52B82CD3" w14:textId="7EC0BFE2" w:rsidR="00DF30D4" w:rsidRPr="00AC4FBC" w:rsidDel="00F85703" w:rsidRDefault="00DF30D4" w:rsidP="00A666A8">
            <w:pPr>
              <w:pStyle w:val="TAC"/>
              <w:rPr>
                <w:del w:id="14931" w:author="zhangyufeng@caict.ac.cn" w:date="2023-08-09T18:24:00Z"/>
                <w:rFonts w:eastAsia="Malgun Gothic"/>
              </w:rPr>
            </w:pPr>
            <w:del w:id="14932" w:author="zhangyufeng@caict.ac.cn" w:date="2023-08-09T18:24:00Z">
              <w:r w:rsidRPr="00AC4FBC" w:rsidDel="00F85703">
                <w:rPr>
                  <w:rFonts w:eastAsia="Malgun Gothic"/>
                </w:rPr>
                <w:delText>DC_5</w:delText>
              </w:r>
              <w:r w:rsidRPr="00AC4FBC" w:rsidDel="00F85703">
                <w:delText>_</w:delText>
              </w:r>
              <w:r w:rsidRPr="00AC4FBC" w:rsidDel="00F85703">
                <w:rPr>
                  <w:rFonts w:eastAsia="Malgun Gothic"/>
                </w:rPr>
                <w:delText>n2</w:delText>
              </w:r>
            </w:del>
          </w:p>
        </w:tc>
        <w:tc>
          <w:tcPr>
            <w:tcW w:w="992" w:type="dxa"/>
            <w:tcBorders>
              <w:left w:val="nil"/>
              <w:right w:val="single" w:sz="4" w:space="0" w:color="auto"/>
            </w:tcBorders>
          </w:tcPr>
          <w:p w14:paraId="7E9C6D4B" w14:textId="4291A8E9" w:rsidR="00DF30D4" w:rsidRPr="00AC4FBC" w:rsidDel="00F85703" w:rsidRDefault="00DF30D4" w:rsidP="00A666A8">
            <w:pPr>
              <w:pStyle w:val="TAL"/>
              <w:rPr>
                <w:del w:id="14933" w:author="zhangyufeng@caict.ac.cn" w:date="2023-08-09T18:24:00Z"/>
              </w:rPr>
            </w:pPr>
            <w:del w:id="14934" w:author="zhangyufeng@caict.ac.cn" w:date="2023-08-09T18:24:00Z">
              <w:r w:rsidRPr="00AC4FBC" w:rsidDel="00F85703">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5219E3DC" w14:textId="39E20C9B" w:rsidR="00DF30D4" w:rsidRPr="00AC4FBC" w:rsidDel="00F85703" w:rsidRDefault="00DF30D4" w:rsidP="00A666A8">
            <w:pPr>
              <w:pStyle w:val="TAL"/>
              <w:rPr>
                <w:del w:id="14935" w:author="zhangyufeng@caict.ac.cn" w:date="2023-08-09T18:24:00Z"/>
              </w:rPr>
            </w:pPr>
            <w:del w:id="14936" w:author="zhangyufeng@caict.ac.cn" w:date="2023-08-09T18:24:00Z">
              <w:r w:rsidRPr="00AC4FBC" w:rsidDel="00F85703">
                <w:rPr>
                  <w:rFonts w:cs="Arial"/>
                  <w:color w:val="000000"/>
                  <w:szCs w:val="18"/>
                </w:rPr>
                <w:delText>E-UTRA Band 42</w:delText>
              </w:r>
            </w:del>
          </w:p>
        </w:tc>
        <w:tc>
          <w:tcPr>
            <w:tcW w:w="992" w:type="dxa"/>
            <w:tcBorders>
              <w:top w:val="single" w:sz="4" w:space="0" w:color="auto"/>
              <w:left w:val="nil"/>
              <w:bottom w:val="single" w:sz="4" w:space="0" w:color="auto"/>
              <w:right w:val="single" w:sz="4" w:space="0" w:color="auto"/>
            </w:tcBorders>
            <w:vAlign w:val="center"/>
          </w:tcPr>
          <w:p w14:paraId="46475473" w14:textId="2D8A0008" w:rsidR="00DF30D4" w:rsidRPr="00AC4FBC" w:rsidDel="00F85703" w:rsidRDefault="00DF30D4" w:rsidP="00A666A8">
            <w:pPr>
              <w:pStyle w:val="TAC"/>
              <w:rPr>
                <w:del w:id="14937" w:author="zhangyufeng@caict.ac.cn" w:date="2023-08-09T18:24:00Z"/>
                <w:rFonts w:eastAsia="Malgun Gothic"/>
              </w:rPr>
            </w:pPr>
            <w:del w:id="14938" w:author="zhangyufeng@caict.ac.cn" w:date="2023-08-09T18:24:00Z">
              <w:r w:rsidRPr="00AC4FBC" w:rsidDel="00F85703">
                <w:rPr>
                  <w:rFonts w:cs="Arial"/>
                  <w:color w:val="000000"/>
                  <w:szCs w:val="18"/>
                </w:rPr>
                <w:delText>F</w:delText>
              </w:r>
              <w:r w:rsidRPr="00AC4FBC" w:rsidDel="00F85703">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97F9E56" w14:textId="27351AC5" w:rsidR="00DF30D4" w:rsidRPr="00AC4FBC" w:rsidDel="00F85703" w:rsidRDefault="00DF30D4" w:rsidP="00A666A8">
            <w:pPr>
              <w:pStyle w:val="TAC"/>
              <w:rPr>
                <w:del w:id="14939" w:author="zhangyufeng@caict.ac.cn" w:date="2023-08-09T18:24:00Z"/>
                <w:rFonts w:eastAsia="Malgun Gothic"/>
              </w:rPr>
            </w:pPr>
            <w:del w:id="14940" w:author="zhangyufeng@caict.ac.cn" w:date="2023-08-09T18:24:00Z">
              <w:r w:rsidRPr="00AC4FBC" w:rsidDel="00F85703">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FEA2BEC" w14:textId="7F766284" w:rsidR="00DF30D4" w:rsidRPr="00AC4FBC" w:rsidDel="00F85703" w:rsidRDefault="00DF30D4" w:rsidP="00A666A8">
            <w:pPr>
              <w:pStyle w:val="TAC"/>
              <w:rPr>
                <w:del w:id="14941" w:author="zhangyufeng@caict.ac.cn" w:date="2023-08-09T18:24:00Z"/>
                <w:rFonts w:eastAsia="Malgun Gothic"/>
              </w:rPr>
            </w:pPr>
            <w:del w:id="14942" w:author="zhangyufeng@caict.ac.cn" w:date="2023-08-09T18:24:00Z">
              <w:r w:rsidRPr="00AC4FBC" w:rsidDel="00F85703">
                <w:rPr>
                  <w:rFonts w:cs="Arial"/>
                  <w:color w:val="000000"/>
                  <w:szCs w:val="18"/>
                </w:rPr>
                <w:delText>F</w:delText>
              </w:r>
              <w:r w:rsidRPr="00AC4FBC" w:rsidDel="00F85703">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05A3DF0B" w14:textId="6982E686" w:rsidR="00DF30D4" w:rsidRPr="00AC4FBC" w:rsidDel="00F85703" w:rsidRDefault="00DF30D4" w:rsidP="00A666A8">
            <w:pPr>
              <w:pStyle w:val="TAC"/>
              <w:rPr>
                <w:del w:id="14943" w:author="zhangyufeng@caict.ac.cn" w:date="2023-08-09T18:24:00Z"/>
                <w:rFonts w:eastAsia="Malgun Gothic"/>
              </w:rPr>
            </w:pPr>
            <w:del w:id="14944" w:author="zhangyufeng@caict.ac.cn" w:date="2023-08-09T18:24:00Z">
              <w:r w:rsidRPr="00AC4FBC" w:rsidDel="00F8570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7AB06875" w14:textId="71F6A9D8" w:rsidR="00DF30D4" w:rsidRPr="00AC4FBC" w:rsidDel="00F85703" w:rsidRDefault="00DF30D4" w:rsidP="00A666A8">
            <w:pPr>
              <w:pStyle w:val="TAC"/>
              <w:rPr>
                <w:del w:id="14945" w:author="zhangyufeng@caict.ac.cn" w:date="2023-08-09T18:24:00Z"/>
                <w:rFonts w:eastAsia="Malgun Gothic"/>
              </w:rPr>
            </w:pPr>
            <w:del w:id="14946" w:author="zhangyufeng@caict.ac.cn" w:date="2023-08-09T18:24:00Z">
              <w:r w:rsidRPr="00AC4FBC" w:rsidDel="00F8570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5CA44AEF" w14:textId="1EDEB570" w:rsidR="00DF30D4" w:rsidRPr="00AC4FBC" w:rsidDel="00F85703" w:rsidRDefault="00DF30D4" w:rsidP="00A666A8">
            <w:pPr>
              <w:pStyle w:val="TAC"/>
              <w:rPr>
                <w:del w:id="14947" w:author="zhangyufeng@caict.ac.cn" w:date="2023-08-09T18:24:00Z"/>
                <w:rFonts w:eastAsia="Malgun Gothic"/>
              </w:rPr>
            </w:pPr>
          </w:p>
        </w:tc>
      </w:tr>
      <w:tr w:rsidR="00DF30D4" w:rsidRPr="00AC4FBC" w:rsidDel="00F85703" w14:paraId="2205CA4E" w14:textId="1734D9B0" w:rsidTr="00A666A8">
        <w:trPr>
          <w:trHeight w:val="77"/>
          <w:del w:id="14948" w:author="zhangyufeng@caict.ac.cn" w:date="2023-08-09T18:24:00Z"/>
        </w:trPr>
        <w:tc>
          <w:tcPr>
            <w:tcW w:w="1413" w:type="dxa"/>
            <w:vMerge/>
            <w:tcBorders>
              <w:left w:val="single" w:sz="4" w:space="0" w:color="auto"/>
              <w:bottom w:val="single" w:sz="4" w:space="0" w:color="auto"/>
              <w:right w:val="single" w:sz="4" w:space="0" w:color="auto"/>
            </w:tcBorders>
          </w:tcPr>
          <w:p w14:paraId="77507225" w14:textId="0A467392" w:rsidR="00DF30D4" w:rsidRPr="00AC4FBC" w:rsidDel="00F85703" w:rsidRDefault="00DF30D4" w:rsidP="00A666A8">
            <w:pPr>
              <w:pStyle w:val="TAC"/>
              <w:rPr>
                <w:del w:id="14949" w:author="zhangyufeng@caict.ac.cn" w:date="2023-08-09T18:24:00Z"/>
                <w:rFonts w:eastAsia="Malgun Gothic"/>
              </w:rPr>
            </w:pPr>
          </w:p>
        </w:tc>
        <w:tc>
          <w:tcPr>
            <w:tcW w:w="992" w:type="dxa"/>
            <w:tcBorders>
              <w:left w:val="nil"/>
              <w:bottom w:val="single" w:sz="4" w:space="0" w:color="auto"/>
              <w:right w:val="single" w:sz="4" w:space="0" w:color="auto"/>
            </w:tcBorders>
          </w:tcPr>
          <w:p w14:paraId="6437EB4D" w14:textId="7858BA36" w:rsidR="00DF30D4" w:rsidRPr="00AC4FBC" w:rsidDel="00F85703" w:rsidRDefault="00DF30D4" w:rsidP="00A666A8">
            <w:pPr>
              <w:pStyle w:val="TAL"/>
              <w:rPr>
                <w:del w:id="14950" w:author="zhangyufeng@caict.ac.cn" w:date="2023-08-09T18:24:00Z"/>
                <w:rFonts w:eastAsia="Malgun Gothic"/>
              </w:rPr>
            </w:pPr>
            <w:del w:id="14951" w:author="zhangyufeng@caict.ac.cn" w:date="2023-08-09T18:24:00Z">
              <w:r w:rsidRPr="00AC4FBC" w:rsidDel="00F85703">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504ADE89" w14:textId="55EB89AD" w:rsidR="00DF30D4" w:rsidRPr="00AC4FBC" w:rsidDel="00F85703" w:rsidRDefault="00DF30D4" w:rsidP="00A666A8">
            <w:pPr>
              <w:pStyle w:val="TAL"/>
              <w:rPr>
                <w:del w:id="14952" w:author="zhangyufeng@caict.ac.cn" w:date="2023-08-09T18:24:00Z"/>
                <w:rFonts w:cs="Arial"/>
                <w:color w:val="000000"/>
                <w:szCs w:val="18"/>
              </w:rPr>
            </w:pPr>
            <w:del w:id="14953" w:author="zhangyufeng@caict.ac.cn" w:date="2023-08-09T18:24:00Z">
              <w:r w:rsidRPr="00AC4FBC" w:rsidDel="00F85703">
                <w:rPr>
                  <w:rFonts w:cs="Arial"/>
                  <w:color w:val="000000"/>
                  <w:szCs w:val="18"/>
                </w:rPr>
                <w:delText>E-UTRA Band 41, 43</w:delText>
              </w:r>
            </w:del>
          </w:p>
          <w:p w14:paraId="63480762" w14:textId="4C6F5CB1" w:rsidR="00DF30D4" w:rsidRPr="00AC4FBC" w:rsidDel="00F85703" w:rsidRDefault="00DF30D4" w:rsidP="00A666A8">
            <w:pPr>
              <w:pStyle w:val="TAL"/>
              <w:rPr>
                <w:del w:id="14954" w:author="zhangyufeng@caict.ac.cn" w:date="2023-08-09T18:24:00Z"/>
              </w:rPr>
            </w:pPr>
            <w:del w:id="14955" w:author="zhangyufeng@caict.ac.cn" w:date="2023-08-09T18:24:00Z">
              <w:r w:rsidRPr="00AC4FBC" w:rsidDel="00F85703">
                <w:rPr>
                  <w:szCs w:val="18"/>
                  <w:lang w:eastAsia="ja-JP"/>
                </w:rPr>
                <w:delText>NR Band n77</w:delText>
              </w:r>
            </w:del>
          </w:p>
        </w:tc>
        <w:tc>
          <w:tcPr>
            <w:tcW w:w="992" w:type="dxa"/>
            <w:tcBorders>
              <w:top w:val="single" w:sz="4" w:space="0" w:color="auto"/>
              <w:left w:val="nil"/>
              <w:bottom w:val="single" w:sz="4" w:space="0" w:color="auto"/>
              <w:right w:val="single" w:sz="4" w:space="0" w:color="auto"/>
            </w:tcBorders>
            <w:vAlign w:val="center"/>
          </w:tcPr>
          <w:p w14:paraId="5D501DBB" w14:textId="3158B836" w:rsidR="00DF30D4" w:rsidRPr="00AC4FBC" w:rsidDel="00F85703" w:rsidRDefault="00DF30D4" w:rsidP="00A666A8">
            <w:pPr>
              <w:pStyle w:val="TAC"/>
              <w:rPr>
                <w:del w:id="14956" w:author="zhangyufeng@caict.ac.cn" w:date="2023-08-09T18:24:00Z"/>
                <w:rFonts w:eastAsia="Malgun Gothic"/>
              </w:rPr>
            </w:pPr>
            <w:del w:id="14957" w:author="zhangyufeng@caict.ac.cn" w:date="2023-08-09T18:24:00Z">
              <w:r w:rsidRPr="00AC4FBC" w:rsidDel="00F85703">
                <w:rPr>
                  <w:rFonts w:cs="Arial"/>
                  <w:color w:val="000000"/>
                  <w:szCs w:val="18"/>
                </w:rPr>
                <w:delText>F</w:delText>
              </w:r>
              <w:r w:rsidRPr="00AC4FBC" w:rsidDel="00F85703">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59174AF" w14:textId="13904439" w:rsidR="00DF30D4" w:rsidRPr="00AC4FBC" w:rsidDel="00F85703" w:rsidRDefault="00DF30D4" w:rsidP="00A666A8">
            <w:pPr>
              <w:pStyle w:val="TAC"/>
              <w:rPr>
                <w:del w:id="14958" w:author="zhangyufeng@caict.ac.cn" w:date="2023-08-09T18:24:00Z"/>
                <w:rFonts w:eastAsia="Malgun Gothic"/>
              </w:rPr>
            </w:pPr>
            <w:del w:id="14959" w:author="zhangyufeng@caict.ac.cn" w:date="2023-08-09T18:24:00Z">
              <w:r w:rsidRPr="00AC4FBC" w:rsidDel="00F85703">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1836510B" w14:textId="6E750AD3" w:rsidR="00DF30D4" w:rsidRPr="00AC4FBC" w:rsidDel="00F85703" w:rsidRDefault="00DF30D4" w:rsidP="00A666A8">
            <w:pPr>
              <w:pStyle w:val="TAC"/>
              <w:rPr>
                <w:del w:id="14960" w:author="zhangyufeng@caict.ac.cn" w:date="2023-08-09T18:24:00Z"/>
                <w:rFonts w:eastAsia="Malgun Gothic"/>
              </w:rPr>
            </w:pPr>
            <w:del w:id="14961" w:author="zhangyufeng@caict.ac.cn" w:date="2023-08-09T18:24:00Z">
              <w:r w:rsidRPr="00AC4FBC" w:rsidDel="00F85703">
                <w:rPr>
                  <w:rFonts w:cs="Arial"/>
                  <w:color w:val="000000"/>
                  <w:szCs w:val="18"/>
                </w:rPr>
                <w:delText>F</w:delText>
              </w:r>
              <w:r w:rsidRPr="00AC4FBC" w:rsidDel="00F85703">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76CFC2F2" w14:textId="2FBC7EB9" w:rsidR="00DF30D4" w:rsidRPr="00AC4FBC" w:rsidDel="00F85703" w:rsidRDefault="00DF30D4" w:rsidP="00A666A8">
            <w:pPr>
              <w:pStyle w:val="TAC"/>
              <w:rPr>
                <w:del w:id="14962" w:author="zhangyufeng@caict.ac.cn" w:date="2023-08-09T18:24:00Z"/>
                <w:rFonts w:eastAsia="Malgun Gothic"/>
              </w:rPr>
            </w:pPr>
            <w:del w:id="14963" w:author="zhangyufeng@caict.ac.cn" w:date="2023-08-09T18:24:00Z">
              <w:r w:rsidRPr="00AC4FBC" w:rsidDel="00F8570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1B76C7B6" w14:textId="244F96C9" w:rsidR="00DF30D4" w:rsidRPr="00AC4FBC" w:rsidDel="00F85703" w:rsidRDefault="00DF30D4" w:rsidP="00A666A8">
            <w:pPr>
              <w:pStyle w:val="TAC"/>
              <w:rPr>
                <w:del w:id="14964" w:author="zhangyufeng@caict.ac.cn" w:date="2023-08-09T18:24:00Z"/>
                <w:rFonts w:eastAsia="Malgun Gothic"/>
              </w:rPr>
            </w:pPr>
            <w:del w:id="14965" w:author="zhangyufeng@caict.ac.cn" w:date="2023-08-09T18:24:00Z">
              <w:r w:rsidRPr="00AC4FBC" w:rsidDel="00F8570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36D84618" w14:textId="03B022D4" w:rsidR="00DF30D4" w:rsidRPr="00AC4FBC" w:rsidDel="00F85703" w:rsidRDefault="00DF30D4" w:rsidP="00A666A8">
            <w:pPr>
              <w:pStyle w:val="TAC"/>
              <w:rPr>
                <w:del w:id="14966" w:author="zhangyufeng@caict.ac.cn" w:date="2023-08-09T18:24:00Z"/>
                <w:rFonts w:eastAsia="Malgun Gothic"/>
              </w:rPr>
            </w:pPr>
            <w:del w:id="14967" w:author="zhangyufeng@caict.ac.cn" w:date="2023-08-09T18:24:00Z">
              <w:r w:rsidRPr="00AC4FBC" w:rsidDel="00F85703">
                <w:rPr>
                  <w:rFonts w:cs="Arial"/>
                  <w:color w:val="000000"/>
                  <w:szCs w:val="18"/>
                </w:rPr>
                <w:delText>2</w:delText>
              </w:r>
            </w:del>
          </w:p>
        </w:tc>
      </w:tr>
      <w:tr w:rsidR="00DF30D4" w:rsidRPr="00AC4FBC" w:rsidDel="00F85703" w14:paraId="7889DFA9" w14:textId="4EB90D55" w:rsidTr="00A666A8">
        <w:trPr>
          <w:trHeight w:val="188"/>
          <w:del w:id="14968" w:author="zhangyufeng@caict.ac.cn" w:date="2023-08-09T18:24:00Z"/>
        </w:trPr>
        <w:tc>
          <w:tcPr>
            <w:tcW w:w="1413" w:type="dxa"/>
            <w:vMerge w:val="restart"/>
            <w:tcBorders>
              <w:top w:val="single" w:sz="4" w:space="0" w:color="auto"/>
              <w:left w:val="single" w:sz="4" w:space="0" w:color="auto"/>
              <w:right w:val="single" w:sz="4" w:space="0" w:color="auto"/>
            </w:tcBorders>
          </w:tcPr>
          <w:p w14:paraId="532EE608" w14:textId="6A1E8D4E" w:rsidR="00DF30D4" w:rsidRPr="00AC4FBC" w:rsidDel="00F85703" w:rsidRDefault="00DF30D4" w:rsidP="00A666A8">
            <w:pPr>
              <w:pStyle w:val="TAC"/>
              <w:rPr>
                <w:del w:id="14969" w:author="zhangyufeng@caict.ac.cn" w:date="2023-08-09T18:24:00Z"/>
                <w:rFonts w:eastAsia="Malgun Gothic"/>
              </w:rPr>
            </w:pPr>
            <w:del w:id="14970" w:author="zhangyufeng@caict.ac.cn" w:date="2023-08-09T18:24:00Z">
              <w:r w:rsidRPr="00AC4FBC" w:rsidDel="00F85703">
                <w:delText>DC_5_n66</w:delText>
              </w:r>
            </w:del>
          </w:p>
        </w:tc>
        <w:tc>
          <w:tcPr>
            <w:tcW w:w="992" w:type="dxa"/>
            <w:tcBorders>
              <w:top w:val="single" w:sz="4" w:space="0" w:color="auto"/>
              <w:left w:val="nil"/>
              <w:right w:val="single" w:sz="4" w:space="0" w:color="auto"/>
            </w:tcBorders>
          </w:tcPr>
          <w:p w14:paraId="493B96A0" w14:textId="2E359CFD" w:rsidR="00DF30D4" w:rsidRPr="00AC4FBC" w:rsidDel="00F85703" w:rsidRDefault="00DF30D4" w:rsidP="00A666A8">
            <w:pPr>
              <w:pStyle w:val="TAL"/>
              <w:rPr>
                <w:del w:id="14971" w:author="zhangyufeng@caict.ac.cn" w:date="2023-08-09T18:24:00Z"/>
                <w:rFonts w:eastAsia="Malgun Gothic"/>
              </w:rPr>
            </w:pPr>
            <w:del w:id="14972" w:author="zhangyufeng@caict.ac.cn" w:date="2023-08-09T18:24:00Z">
              <w:r w:rsidRPr="00AC4FBC" w:rsidDel="00F85703">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0E0E4A2D" w14:textId="46400561" w:rsidR="00DF30D4" w:rsidRPr="00AC4FBC" w:rsidDel="00F85703" w:rsidRDefault="00DF30D4" w:rsidP="00A666A8">
            <w:pPr>
              <w:pStyle w:val="TAL"/>
              <w:rPr>
                <w:del w:id="14973" w:author="zhangyufeng@caict.ac.cn" w:date="2023-08-09T18:24:00Z"/>
                <w:rFonts w:eastAsia="Malgun Gothic"/>
              </w:rPr>
            </w:pPr>
            <w:del w:id="14974" w:author="zhangyufeng@caict.ac.cn" w:date="2023-08-09T18:24:00Z">
              <w:r w:rsidRPr="00AC4FBC" w:rsidDel="00F85703">
                <w:rPr>
                  <w:rFonts w:eastAsia="Malgun Gothic"/>
                </w:rPr>
                <w:delText>E-UTRA Band 5, 6, 7, 8, 38</w:delText>
              </w:r>
            </w:del>
          </w:p>
        </w:tc>
        <w:tc>
          <w:tcPr>
            <w:tcW w:w="992" w:type="dxa"/>
            <w:tcBorders>
              <w:top w:val="single" w:sz="4" w:space="0" w:color="auto"/>
              <w:left w:val="nil"/>
              <w:bottom w:val="single" w:sz="4" w:space="0" w:color="auto"/>
              <w:right w:val="single" w:sz="4" w:space="0" w:color="auto"/>
            </w:tcBorders>
          </w:tcPr>
          <w:p w14:paraId="55404FDA" w14:textId="4A3A99D7" w:rsidR="00DF30D4" w:rsidRPr="00AC4FBC" w:rsidDel="00F85703" w:rsidRDefault="00DF30D4" w:rsidP="00A666A8">
            <w:pPr>
              <w:pStyle w:val="TAC"/>
              <w:rPr>
                <w:del w:id="14975" w:author="zhangyufeng@caict.ac.cn" w:date="2023-08-09T18:24:00Z"/>
                <w:rFonts w:eastAsia="Malgun Gothic"/>
              </w:rPr>
            </w:pPr>
            <w:del w:id="14976" w:author="zhangyufeng@caict.ac.cn" w:date="2023-08-09T18:24:00Z">
              <w:r w:rsidRPr="00AC4FBC" w:rsidDel="00F85703">
                <w:rPr>
                  <w:rFonts w:eastAsia="Malgun Gothic"/>
                </w:rPr>
                <w:delText>F</w:delText>
              </w:r>
              <w:r w:rsidRPr="00AC4FBC" w:rsidDel="00F8570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443E2E" w14:textId="5B473805" w:rsidR="00DF30D4" w:rsidRPr="00AC4FBC" w:rsidDel="00F85703" w:rsidRDefault="00DF30D4" w:rsidP="00A666A8">
            <w:pPr>
              <w:pStyle w:val="TAC"/>
              <w:rPr>
                <w:del w:id="14977" w:author="zhangyufeng@caict.ac.cn" w:date="2023-08-09T18:24:00Z"/>
                <w:rFonts w:eastAsia="Malgun Gothic"/>
              </w:rPr>
            </w:pPr>
            <w:del w:id="14978" w:author="zhangyufeng@caict.ac.cn" w:date="2023-08-09T18:24:00Z">
              <w:r w:rsidRPr="00AC4FBC" w:rsidDel="00F8570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8123857" w14:textId="00EF0BF9" w:rsidR="00DF30D4" w:rsidRPr="00AC4FBC" w:rsidDel="00F85703" w:rsidRDefault="00DF30D4" w:rsidP="00A666A8">
            <w:pPr>
              <w:pStyle w:val="TAC"/>
              <w:rPr>
                <w:del w:id="14979" w:author="zhangyufeng@caict.ac.cn" w:date="2023-08-09T18:24:00Z"/>
                <w:rFonts w:eastAsia="Malgun Gothic"/>
              </w:rPr>
            </w:pPr>
            <w:del w:id="14980" w:author="zhangyufeng@caict.ac.cn" w:date="2023-08-09T18:24:00Z">
              <w:r w:rsidRPr="00AC4FBC" w:rsidDel="00F85703">
                <w:rPr>
                  <w:rFonts w:eastAsia="Malgun Gothic"/>
                </w:rPr>
                <w:delText>F</w:delText>
              </w:r>
              <w:r w:rsidRPr="00AC4FBC" w:rsidDel="00F8570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E081BFA" w14:textId="51C23D58" w:rsidR="00DF30D4" w:rsidRPr="00AC4FBC" w:rsidDel="00F85703" w:rsidRDefault="00DF30D4" w:rsidP="00A666A8">
            <w:pPr>
              <w:pStyle w:val="TAC"/>
              <w:rPr>
                <w:del w:id="14981" w:author="zhangyufeng@caict.ac.cn" w:date="2023-08-09T18:24:00Z"/>
                <w:rFonts w:eastAsia="Malgun Gothic"/>
              </w:rPr>
            </w:pPr>
            <w:del w:id="14982" w:author="zhangyufeng@caict.ac.cn" w:date="2023-08-09T18:24:00Z">
              <w:r w:rsidRPr="00AC4FBC" w:rsidDel="00F85703">
                <w:delText>-50</w:delText>
              </w:r>
            </w:del>
          </w:p>
        </w:tc>
        <w:tc>
          <w:tcPr>
            <w:tcW w:w="709" w:type="dxa"/>
            <w:tcBorders>
              <w:top w:val="single" w:sz="4" w:space="0" w:color="auto"/>
              <w:left w:val="nil"/>
              <w:bottom w:val="single" w:sz="4" w:space="0" w:color="auto"/>
              <w:right w:val="single" w:sz="4" w:space="0" w:color="auto"/>
            </w:tcBorders>
            <w:noWrap/>
          </w:tcPr>
          <w:p w14:paraId="68260C67" w14:textId="6FCF1AD9" w:rsidR="00DF30D4" w:rsidRPr="00AC4FBC" w:rsidDel="00F85703" w:rsidRDefault="00DF30D4" w:rsidP="00A666A8">
            <w:pPr>
              <w:pStyle w:val="TAC"/>
              <w:rPr>
                <w:del w:id="14983" w:author="zhangyufeng@caict.ac.cn" w:date="2023-08-09T18:24:00Z"/>
                <w:rFonts w:eastAsia="Malgun Gothic"/>
              </w:rPr>
            </w:pPr>
            <w:del w:id="14984" w:author="zhangyufeng@caict.ac.cn" w:date="2023-08-09T18:24:00Z">
              <w:r w:rsidRPr="00AC4FBC" w:rsidDel="00F85703">
                <w:delText>1</w:delText>
              </w:r>
            </w:del>
          </w:p>
        </w:tc>
        <w:tc>
          <w:tcPr>
            <w:tcW w:w="850" w:type="dxa"/>
            <w:tcBorders>
              <w:top w:val="single" w:sz="4" w:space="0" w:color="auto"/>
              <w:left w:val="nil"/>
              <w:bottom w:val="single" w:sz="4" w:space="0" w:color="auto"/>
              <w:right w:val="single" w:sz="4" w:space="0" w:color="auto"/>
            </w:tcBorders>
            <w:noWrap/>
          </w:tcPr>
          <w:p w14:paraId="16B6A94E" w14:textId="7745E041" w:rsidR="00DF30D4" w:rsidRPr="00AC4FBC" w:rsidDel="00F85703" w:rsidRDefault="00DF30D4" w:rsidP="00A666A8">
            <w:pPr>
              <w:pStyle w:val="TAC"/>
              <w:rPr>
                <w:del w:id="14985" w:author="zhangyufeng@caict.ac.cn" w:date="2023-08-09T18:24:00Z"/>
                <w:rFonts w:eastAsia="Malgun Gothic"/>
              </w:rPr>
            </w:pPr>
          </w:p>
        </w:tc>
      </w:tr>
      <w:tr w:rsidR="00DF30D4" w:rsidRPr="00AC4FBC" w:rsidDel="00F85703" w14:paraId="44F78921" w14:textId="438D20F5" w:rsidTr="00A666A8">
        <w:trPr>
          <w:trHeight w:val="188"/>
          <w:del w:id="14986" w:author="zhangyufeng@caict.ac.cn" w:date="2023-08-09T18:24:00Z"/>
        </w:trPr>
        <w:tc>
          <w:tcPr>
            <w:tcW w:w="1413" w:type="dxa"/>
            <w:vMerge/>
            <w:tcBorders>
              <w:left w:val="single" w:sz="4" w:space="0" w:color="auto"/>
              <w:right w:val="single" w:sz="4" w:space="0" w:color="auto"/>
            </w:tcBorders>
          </w:tcPr>
          <w:p w14:paraId="5C565DCA" w14:textId="2C414920" w:rsidR="00DF30D4" w:rsidRPr="00AC4FBC" w:rsidDel="00F85703" w:rsidRDefault="00DF30D4" w:rsidP="00A666A8">
            <w:pPr>
              <w:pStyle w:val="TAC"/>
              <w:rPr>
                <w:del w:id="14987" w:author="zhangyufeng@caict.ac.cn" w:date="2023-08-09T18:24:00Z"/>
                <w:rFonts w:eastAsia="Malgun Gothic"/>
              </w:rPr>
            </w:pPr>
          </w:p>
        </w:tc>
        <w:tc>
          <w:tcPr>
            <w:tcW w:w="992" w:type="dxa"/>
            <w:tcBorders>
              <w:left w:val="nil"/>
              <w:right w:val="single" w:sz="4" w:space="0" w:color="auto"/>
            </w:tcBorders>
          </w:tcPr>
          <w:p w14:paraId="7858F0E9" w14:textId="5F9F22E5" w:rsidR="00DF30D4" w:rsidRPr="00AC4FBC" w:rsidDel="00F85703" w:rsidRDefault="00DF30D4" w:rsidP="00A666A8">
            <w:pPr>
              <w:pStyle w:val="TAL"/>
              <w:rPr>
                <w:del w:id="14988" w:author="zhangyufeng@caict.ac.cn" w:date="2023-08-09T18:24: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1F1562" w14:textId="6C27F859" w:rsidR="00DF30D4" w:rsidRPr="00AC4FBC" w:rsidDel="00F85703" w:rsidRDefault="00DF30D4" w:rsidP="00A666A8">
            <w:pPr>
              <w:pStyle w:val="TAL"/>
              <w:rPr>
                <w:del w:id="14989" w:author="zhangyufeng@caict.ac.cn" w:date="2023-08-09T18:24:00Z"/>
                <w:rFonts w:eastAsia="Malgun Gothic"/>
              </w:rPr>
            </w:pPr>
            <w:del w:id="14990" w:author="zhangyufeng@caict.ac.cn" w:date="2023-08-09T18:24:00Z">
              <w:r w:rsidRPr="00AC4FBC" w:rsidDel="00F85703">
                <w:rPr>
                  <w:rFonts w:eastAsia="Malgun Gothic"/>
                </w:rPr>
                <w:delText>E-UTRA Band 26</w:delText>
              </w:r>
            </w:del>
          </w:p>
        </w:tc>
        <w:tc>
          <w:tcPr>
            <w:tcW w:w="992" w:type="dxa"/>
            <w:tcBorders>
              <w:top w:val="single" w:sz="4" w:space="0" w:color="auto"/>
              <w:left w:val="nil"/>
              <w:bottom w:val="single" w:sz="4" w:space="0" w:color="auto"/>
              <w:right w:val="single" w:sz="4" w:space="0" w:color="auto"/>
            </w:tcBorders>
          </w:tcPr>
          <w:p w14:paraId="4E83F218" w14:textId="5046E2A8" w:rsidR="00DF30D4" w:rsidRPr="00AC4FBC" w:rsidDel="00F85703" w:rsidRDefault="00DF30D4" w:rsidP="00A666A8">
            <w:pPr>
              <w:pStyle w:val="TAC"/>
              <w:rPr>
                <w:del w:id="14991" w:author="zhangyufeng@caict.ac.cn" w:date="2023-08-09T18:24:00Z"/>
                <w:rFonts w:eastAsia="Malgun Gothic"/>
              </w:rPr>
            </w:pPr>
            <w:del w:id="14992" w:author="zhangyufeng@caict.ac.cn" w:date="2023-08-09T18:24:00Z">
              <w:r w:rsidRPr="00AC4FBC" w:rsidDel="00F85703">
                <w:delText>859</w:delText>
              </w:r>
            </w:del>
          </w:p>
        </w:tc>
        <w:tc>
          <w:tcPr>
            <w:tcW w:w="425" w:type="dxa"/>
            <w:tcBorders>
              <w:top w:val="single" w:sz="4" w:space="0" w:color="auto"/>
              <w:left w:val="nil"/>
              <w:bottom w:val="single" w:sz="4" w:space="0" w:color="auto"/>
              <w:right w:val="single" w:sz="4" w:space="0" w:color="auto"/>
            </w:tcBorders>
          </w:tcPr>
          <w:p w14:paraId="36EB63FA" w14:textId="17C87829" w:rsidR="00DF30D4" w:rsidRPr="00AC4FBC" w:rsidDel="00F85703" w:rsidRDefault="00DF30D4" w:rsidP="00A666A8">
            <w:pPr>
              <w:pStyle w:val="TAC"/>
              <w:rPr>
                <w:del w:id="14993" w:author="zhangyufeng@caict.ac.cn" w:date="2023-08-09T18:24:00Z"/>
                <w:rFonts w:eastAsia="Malgun Gothic"/>
              </w:rPr>
            </w:pPr>
            <w:del w:id="14994" w:author="zhangyufeng@caict.ac.cn" w:date="2023-08-09T18:24:00Z">
              <w:r w:rsidRPr="00AC4FBC" w:rsidDel="00F8570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F673ED0" w14:textId="73520F0D" w:rsidR="00DF30D4" w:rsidRPr="00AC4FBC" w:rsidDel="00F85703" w:rsidRDefault="00DF30D4" w:rsidP="00A666A8">
            <w:pPr>
              <w:pStyle w:val="TAC"/>
              <w:rPr>
                <w:del w:id="14995" w:author="zhangyufeng@caict.ac.cn" w:date="2023-08-09T18:24:00Z"/>
                <w:rFonts w:eastAsia="Malgun Gothic"/>
              </w:rPr>
            </w:pPr>
            <w:del w:id="14996" w:author="zhangyufeng@caict.ac.cn" w:date="2023-08-09T18:24:00Z">
              <w:r w:rsidRPr="00AC4FBC" w:rsidDel="00F85703">
                <w:delText>869</w:delText>
              </w:r>
            </w:del>
          </w:p>
        </w:tc>
        <w:tc>
          <w:tcPr>
            <w:tcW w:w="1134" w:type="dxa"/>
            <w:tcBorders>
              <w:top w:val="single" w:sz="4" w:space="0" w:color="auto"/>
              <w:left w:val="nil"/>
              <w:bottom w:val="single" w:sz="4" w:space="0" w:color="auto"/>
              <w:right w:val="single" w:sz="4" w:space="0" w:color="auto"/>
            </w:tcBorders>
          </w:tcPr>
          <w:p w14:paraId="36E1BF54" w14:textId="75B558B7" w:rsidR="00DF30D4" w:rsidRPr="00AC4FBC" w:rsidDel="00F85703" w:rsidRDefault="00DF30D4" w:rsidP="00A666A8">
            <w:pPr>
              <w:pStyle w:val="TAC"/>
              <w:rPr>
                <w:del w:id="14997" w:author="zhangyufeng@caict.ac.cn" w:date="2023-08-09T18:24:00Z"/>
                <w:rFonts w:eastAsia="Malgun Gothic"/>
              </w:rPr>
            </w:pPr>
            <w:del w:id="14998" w:author="zhangyufeng@caict.ac.cn" w:date="2023-08-09T18:24:00Z">
              <w:r w:rsidRPr="00AC4FBC" w:rsidDel="00F85703">
                <w:delText>-27</w:delText>
              </w:r>
            </w:del>
          </w:p>
        </w:tc>
        <w:tc>
          <w:tcPr>
            <w:tcW w:w="709" w:type="dxa"/>
            <w:tcBorders>
              <w:top w:val="single" w:sz="4" w:space="0" w:color="auto"/>
              <w:left w:val="nil"/>
              <w:bottom w:val="single" w:sz="4" w:space="0" w:color="auto"/>
              <w:right w:val="single" w:sz="4" w:space="0" w:color="auto"/>
            </w:tcBorders>
            <w:noWrap/>
          </w:tcPr>
          <w:p w14:paraId="0D75C678" w14:textId="6D720851" w:rsidR="00DF30D4" w:rsidRPr="00AC4FBC" w:rsidDel="00F85703" w:rsidRDefault="00DF30D4" w:rsidP="00A666A8">
            <w:pPr>
              <w:pStyle w:val="TAC"/>
              <w:rPr>
                <w:del w:id="14999" w:author="zhangyufeng@caict.ac.cn" w:date="2023-08-09T18:24:00Z"/>
                <w:rFonts w:eastAsia="Malgun Gothic"/>
              </w:rPr>
            </w:pPr>
            <w:del w:id="15000" w:author="zhangyufeng@caict.ac.cn" w:date="2023-08-09T18:24:00Z">
              <w:r w:rsidRPr="00AC4FBC" w:rsidDel="00F85703">
                <w:delText>1</w:delText>
              </w:r>
            </w:del>
          </w:p>
        </w:tc>
        <w:tc>
          <w:tcPr>
            <w:tcW w:w="850" w:type="dxa"/>
            <w:tcBorders>
              <w:top w:val="single" w:sz="4" w:space="0" w:color="auto"/>
              <w:left w:val="nil"/>
              <w:bottom w:val="single" w:sz="4" w:space="0" w:color="auto"/>
              <w:right w:val="single" w:sz="4" w:space="0" w:color="auto"/>
            </w:tcBorders>
            <w:noWrap/>
          </w:tcPr>
          <w:p w14:paraId="7A4BB1F9" w14:textId="4AB60290" w:rsidR="00DF30D4" w:rsidRPr="00AC4FBC" w:rsidDel="00F85703" w:rsidRDefault="00DF30D4" w:rsidP="00A666A8">
            <w:pPr>
              <w:pStyle w:val="TAC"/>
              <w:rPr>
                <w:del w:id="15001" w:author="zhangyufeng@caict.ac.cn" w:date="2023-08-09T18:24:00Z"/>
                <w:rFonts w:eastAsia="Malgun Gothic"/>
              </w:rPr>
            </w:pPr>
          </w:p>
        </w:tc>
      </w:tr>
      <w:tr w:rsidR="00DF30D4" w:rsidRPr="00AC4FBC" w:rsidDel="00F85703" w14:paraId="4B1EA8B0" w14:textId="023F3DE1" w:rsidTr="00A666A8">
        <w:trPr>
          <w:trHeight w:val="188"/>
          <w:del w:id="15002" w:author="zhangyufeng@caict.ac.cn" w:date="2023-08-09T18:24:00Z"/>
        </w:trPr>
        <w:tc>
          <w:tcPr>
            <w:tcW w:w="1413" w:type="dxa"/>
            <w:vMerge/>
            <w:tcBorders>
              <w:left w:val="single" w:sz="4" w:space="0" w:color="auto"/>
              <w:right w:val="single" w:sz="4" w:space="0" w:color="auto"/>
            </w:tcBorders>
          </w:tcPr>
          <w:p w14:paraId="67549193" w14:textId="18363E42" w:rsidR="00DF30D4" w:rsidRPr="00AC4FBC" w:rsidDel="00F85703" w:rsidRDefault="00DF30D4" w:rsidP="00A666A8">
            <w:pPr>
              <w:pStyle w:val="TAC"/>
              <w:rPr>
                <w:del w:id="15003" w:author="zhangyufeng@caict.ac.cn" w:date="2023-08-09T18:24:00Z"/>
                <w:rFonts w:eastAsia="Malgun Gothic"/>
              </w:rPr>
            </w:pPr>
          </w:p>
        </w:tc>
        <w:tc>
          <w:tcPr>
            <w:tcW w:w="992" w:type="dxa"/>
            <w:tcBorders>
              <w:left w:val="nil"/>
              <w:right w:val="single" w:sz="4" w:space="0" w:color="auto"/>
            </w:tcBorders>
          </w:tcPr>
          <w:p w14:paraId="3261A565" w14:textId="73FF28FD" w:rsidR="00DF30D4" w:rsidRPr="00AC4FBC" w:rsidDel="00F85703" w:rsidRDefault="00DF30D4" w:rsidP="00A666A8">
            <w:pPr>
              <w:pStyle w:val="TAL"/>
              <w:rPr>
                <w:del w:id="15004" w:author="zhangyufeng@caict.ac.cn" w:date="2023-08-09T18:24: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712EA3B" w14:textId="55C9041D" w:rsidR="00DF30D4" w:rsidRPr="00AC4FBC" w:rsidDel="00F85703" w:rsidRDefault="00DF30D4" w:rsidP="00A666A8">
            <w:pPr>
              <w:pStyle w:val="TAL"/>
              <w:rPr>
                <w:del w:id="15005" w:author="zhangyufeng@caict.ac.cn" w:date="2023-08-09T18:24:00Z"/>
                <w:rFonts w:eastAsia="Malgun Gothic"/>
              </w:rPr>
            </w:pPr>
            <w:del w:id="15006" w:author="zhangyufeng@caict.ac.cn" w:date="2023-08-09T18:24:00Z">
              <w:r w:rsidRPr="00AC4FBC" w:rsidDel="00F85703">
                <w:rPr>
                  <w:rFonts w:eastAsia="Malgun Gothic"/>
                </w:rPr>
                <w:delText>E-UTRA Band 41, 42, 52</w:delText>
              </w:r>
            </w:del>
          </w:p>
        </w:tc>
        <w:tc>
          <w:tcPr>
            <w:tcW w:w="992" w:type="dxa"/>
            <w:tcBorders>
              <w:top w:val="single" w:sz="4" w:space="0" w:color="auto"/>
              <w:left w:val="nil"/>
              <w:right w:val="single" w:sz="4" w:space="0" w:color="auto"/>
            </w:tcBorders>
          </w:tcPr>
          <w:p w14:paraId="5BB0D1C4" w14:textId="2087A8FD" w:rsidR="00DF30D4" w:rsidRPr="00AC4FBC" w:rsidDel="00F85703" w:rsidRDefault="00DF30D4" w:rsidP="00A666A8">
            <w:pPr>
              <w:pStyle w:val="TAC"/>
              <w:rPr>
                <w:del w:id="15007" w:author="zhangyufeng@caict.ac.cn" w:date="2023-08-09T18:24:00Z"/>
                <w:rFonts w:eastAsia="Malgun Gothic"/>
              </w:rPr>
            </w:pPr>
            <w:del w:id="15008" w:author="zhangyufeng@caict.ac.cn" w:date="2023-08-09T18:24:00Z">
              <w:r w:rsidRPr="00AC4FBC" w:rsidDel="00F85703">
                <w:rPr>
                  <w:rFonts w:eastAsia="Malgun Gothic"/>
                </w:rPr>
                <w:delText>F</w:delText>
              </w:r>
              <w:r w:rsidRPr="00AC4FBC" w:rsidDel="00F85703">
                <w:rPr>
                  <w:rFonts w:eastAsia="Malgun Gothic"/>
                  <w:vertAlign w:val="subscript"/>
                </w:rPr>
                <w:delText>DL_low</w:delText>
              </w:r>
            </w:del>
          </w:p>
        </w:tc>
        <w:tc>
          <w:tcPr>
            <w:tcW w:w="425" w:type="dxa"/>
            <w:tcBorders>
              <w:top w:val="single" w:sz="4" w:space="0" w:color="auto"/>
              <w:left w:val="nil"/>
              <w:right w:val="single" w:sz="4" w:space="0" w:color="auto"/>
            </w:tcBorders>
          </w:tcPr>
          <w:p w14:paraId="296C4178" w14:textId="0D626A15" w:rsidR="00DF30D4" w:rsidRPr="00AC4FBC" w:rsidDel="00F85703" w:rsidRDefault="00DF30D4" w:rsidP="00A666A8">
            <w:pPr>
              <w:pStyle w:val="TAC"/>
              <w:rPr>
                <w:del w:id="15009" w:author="zhangyufeng@caict.ac.cn" w:date="2023-08-09T18:24:00Z"/>
                <w:rFonts w:eastAsia="Malgun Gothic"/>
              </w:rPr>
            </w:pPr>
            <w:del w:id="15010" w:author="zhangyufeng@caict.ac.cn" w:date="2023-08-09T18:24:00Z">
              <w:r w:rsidRPr="00AC4FBC" w:rsidDel="00F85703">
                <w:rPr>
                  <w:rFonts w:eastAsia="Malgun Gothic"/>
                </w:rPr>
                <w:delText>-</w:delText>
              </w:r>
            </w:del>
          </w:p>
        </w:tc>
        <w:tc>
          <w:tcPr>
            <w:tcW w:w="1134" w:type="dxa"/>
            <w:tcBorders>
              <w:top w:val="single" w:sz="4" w:space="0" w:color="auto"/>
              <w:left w:val="nil"/>
              <w:right w:val="single" w:sz="4" w:space="0" w:color="auto"/>
            </w:tcBorders>
          </w:tcPr>
          <w:p w14:paraId="39185656" w14:textId="16FF065D" w:rsidR="00DF30D4" w:rsidRPr="00AC4FBC" w:rsidDel="00F85703" w:rsidRDefault="00DF30D4" w:rsidP="00A666A8">
            <w:pPr>
              <w:pStyle w:val="TAC"/>
              <w:rPr>
                <w:del w:id="15011" w:author="zhangyufeng@caict.ac.cn" w:date="2023-08-09T18:24:00Z"/>
                <w:rFonts w:eastAsia="Malgun Gothic"/>
              </w:rPr>
            </w:pPr>
            <w:del w:id="15012" w:author="zhangyufeng@caict.ac.cn" w:date="2023-08-09T18:24:00Z">
              <w:r w:rsidRPr="00AC4FBC" w:rsidDel="00F85703">
                <w:rPr>
                  <w:rFonts w:eastAsia="Malgun Gothic"/>
                </w:rPr>
                <w:delText>F</w:delText>
              </w:r>
              <w:r w:rsidRPr="00AC4FBC" w:rsidDel="00F85703">
                <w:rPr>
                  <w:rFonts w:eastAsia="Malgun Gothic"/>
                  <w:vertAlign w:val="subscript"/>
                </w:rPr>
                <w:delText>DL_high</w:delText>
              </w:r>
            </w:del>
          </w:p>
        </w:tc>
        <w:tc>
          <w:tcPr>
            <w:tcW w:w="1134" w:type="dxa"/>
            <w:tcBorders>
              <w:top w:val="single" w:sz="4" w:space="0" w:color="auto"/>
              <w:left w:val="nil"/>
              <w:right w:val="single" w:sz="4" w:space="0" w:color="auto"/>
            </w:tcBorders>
          </w:tcPr>
          <w:p w14:paraId="75B4EE7E" w14:textId="393AD685" w:rsidR="00DF30D4" w:rsidRPr="00AC4FBC" w:rsidDel="00F85703" w:rsidRDefault="00DF30D4" w:rsidP="00A666A8">
            <w:pPr>
              <w:pStyle w:val="TAC"/>
              <w:rPr>
                <w:del w:id="15013" w:author="zhangyufeng@caict.ac.cn" w:date="2023-08-09T18:24:00Z"/>
                <w:rFonts w:eastAsia="Malgun Gothic"/>
              </w:rPr>
            </w:pPr>
            <w:del w:id="15014" w:author="zhangyufeng@caict.ac.cn" w:date="2023-08-09T18:24:00Z">
              <w:r w:rsidRPr="00AC4FBC" w:rsidDel="00F85703">
                <w:delText>-50</w:delText>
              </w:r>
            </w:del>
          </w:p>
        </w:tc>
        <w:tc>
          <w:tcPr>
            <w:tcW w:w="709" w:type="dxa"/>
            <w:tcBorders>
              <w:top w:val="single" w:sz="4" w:space="0" w:color="auto"/>
              <w:left w:val="nil"/>
              <w:right w:val="single" w:sz="4" w:space="0" w:color="auto"/>
            </w:tcBorders>
            <w:noWrap/>
          </w:tcPr>
          <w:p w14:paraId="392E3C07" w14:textId="5AB676E7" w:rsidR="00DF30D4" w:rsidRPr="00AC4FBC" w:rsidDel="00F85703" w:rsidRDefault="00DF30D4" w:rsidP="00A666A8">
            <w:pPr>
              <w:pStyle w:val="TAC"/>
              <w:rPr>
                <w:del w:id="15015" w:author="zhangyufeng@caict.ac.cn" w:date="2023-08-09T18:24:00Z"/>
                <w:rFonts w:eastAsia="Malgun Gothic"/>
              </w:rPr>
            </w:pPr>
            <w:del w:id="15016" w:author="zhangyufeng@caict.ac.cn" w:date="2023-08-09T18:24:00Z">
              <w:r w:rsidRPr="00AC4FBC" w:rsidDel="00F85703">
                <w:delText>1</w:delText>
              </w:r>
            </w:del>
          </w:p>
        </w:tc>
        <w:tc>
          <w:tcPr>
            <w:tcW w:w="850" w:type="dxa"/>
            <w:tcBorders>
              <w:top w:val="single" w:sz="4" w:space="0" w:color="auto"/>
              <w:left w:val="nil"/>
              <w:right w:val="single" w:sz="4" w:space="0" w:color="auto"/>
            </w:tcBorders>
            <w:noWrap/>
          </w:tcPr>
          <w:p w14:paraId="3DC1B3E2" w14:textId="025B43A8" w:rsidR="00DF30D4" w:rsidRPr="00AC4FBC" w:rsidDel="00F85703" w:rsidRDefault="00DF30D4" w:rsidP="00A666A8">
            <w:pPr>
              <w:pStyle w:val="TAC"/>
              <w:rPr>
                <w:del w:id="15017" w:author="zhangyufeng@caict.ac.cn" w:date="2023-08-09T18:24:00Z"/>
                <w:rFonts w:eastAsia="Malgun Gothic"/>
              </w:rPr>
            </w:pPr>
            <w:del w:id="15018" w:author="zhangyufeng@caict.ac.cn" w:date="2023-08-09T18:24:00Z">
              <w:r w:rsidRPr="00AC4FBC" w:rsidDel="00F85703">
                <w:delText>2</w:delText>
              </w:r>
            </w:del>
          </w:p>
        </w:tc>
      </w:tr>
      <w:tr w:rsidR="00DF30D4" w:rsidRPr="00AC4FBC" w:rsidDel="00F85703" w14:paraId="754D659E" w14:textId="1B55F433" w:rsidTr="00A666A8">
        <w:trPr>
          <w:trHeight w:val="188"/>
          <w:del w:id="15019" w:author="zhangyufeng@caict.ac.cn" w:date="2023-08-09T18:24:00Z"/>
        </w:trPr>
        <w:tc>
          <w:tcPr>
            <w:tcW w:w="1413" w:type="dxa"/>
            <w:vMerge/>
            <w:tcBorders>
              <w:left w:val="single" w:sz="4" w:space="0" w:color="auto"/>
              <w:right w:val="single" w:sz="4" w:space="0" w:color="auto"/>
            </w:tcBorders>
          </w:tcPr>
          <w:p w14:paraId="723A3BA1" w14:textId="4F359CE8" w:rsidR="00DF30D4" w:rsidRPr="00AC4FBC" w:rsidDel="00F85703" w:rsidRDefault="00DF30D4" w:rsidP="00A666A8">
            <w:pPr>
              <w:pStyle w:val="TAC"/>
              <w:rPr>
                <w:del w:id="15020" w:author="zhangyufeng@caict.ac.cn" w:date="2023-08-09T18:24:00Z"/>
                <w:rFonts w:eastAsia="Malgun Gothic"/>
              </w:rPr>
            </w:pPr>
          </w:p>
        </w:tc>
        <w:tc>
          <w:tcPr>
            <w:tcW w:w="992" w:type="dxa"/>
            <w:tcBorders>
              <w:top w:val="single" w:sz="4" w:space="0" w:color="auto"/>
              <w:left w:val="nil"/>
              <w:right w:val="single" w:sz="4" w:space="0" w:color="auto"/>
            </w:tcBorders>
          </w:tcPr>
          <w:p w14:paraId="3F0E8B92" w14:textId="38B5CCAB" w:rsidR="00DF30D4" w:rsidRPr="00AC4FBC" w:rsidDel="00F85703" w:rsidRDefault="00DF30D4" w:rsidP="00A666A8">
            <w:pPr>
              <w:pStyle w:val="TAL"/>
              <w:rPr>
                <w:del w:id="15021" w:author="zhangyufeng@caict.ac.cn" w:date="2023-08-09T18:24:00Z"/>
                <w:rFonts w:eastAsia="Malgun Gothic"/>
              </w:rPr>
            </w:pPr>
            <w:del w:id="15022" w:author="zhangyufeng@caict.ac.cn" w:date="2023-08-09T18:24:00Z">
              <w:r w:rsidRPr="00AC4FBC" w:rsidDel="00F85703">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C0D3216" w14:textId="1C983CCA" w:rsidR="00DF30D4" w:rsidRPr="00AC4FBC" w:rsidDel="00F85703" w:rsidRDefault="00DF30D4" w:rsidP="00A666A8">
            <w:pPr>
              <w:pStyle w:val="TAL"/>
              <w:rPr>
                <w:del w:id="15023" w:author="zhangyufeng@caict.ac.cn" w:date="2023-08-09T18:24:00Z"/>
                <w:rFonts w:eastAsia="Malgun Gothic"/>
              </w:rPr>
            </w:pPr>
            <w:del w:id="15024" w:author="zhangyufeng@caict.ac.cn" w:date="2023-08-09T18:24:00Z">
              <w:r w:rsidRPr="00AC4FBC" w:rsidDel="00F85703">
                <w:rPr>
                  <w:rFonts w:eastAsia="Malgun Gothic"/>
                </w:rPr>
                <w:delText>E-UTRA Band 5, 6, 7, 8, 38</w:delText>
              </w:r>
            </w:del>
          </w:p>
        </w:tc>
        <w:tc>
          <w:tcPr>
            <w:tcW w:w="992" w:type="dxa"/>
            <w:tcBorders>
              <w:top w:val="single" w:sz="4" w:space="0" w:color="auto"/>
              <w:left w:val="nil"/>
              <w:bottom w:val="single" w:sz="4" w:space="0" w:color="auto"/>
              <w:right w:val="single" w:sz="4" w:space="0" w:color="auto"/>
            </w:tcBorders>
            <w:vAlign w:val="center"/>
          </w:tcPr>
          <w:p w14:paraId="11474BDD" w14:textId="444AA0DC" w:rsidR="00DF30D4" w:rsidRPr="00AC4FBC" w:rsidDel="00F85703" w:rsidRDefault="00DF30D4" w:rsidP="00A666A8">
            <w:pPr>
              <w:pStyle w:val="TAC"/>
              <w:rPr>
                <w:del w:id="15025" w:author="zhangyufeng@caict.ac.cn" w:date="2023-08-09T18:24:00Z"/>
                <w:rFonts w:eastAsia="Malgun Gothic"/>
              </w:rPr>
            </w:pPr>
            <w:del w:id="15026" w:author="zhangyufeng@caict.ac.cn" w:date="2023-08-09T18:24:00Z">
              <w:r w:rsidRPr="00AC4FBC" w:rsidDel="00F85703">
                <w:rPr>
                  <w:rFonts w:eastAsia="Malgun Gothic"/>
                </w:rPr>
                <w:delText>F</w:delText>
              </w:r>
              <w:r w:rsidRPr="00AC4FBC" w:rsidDel="00F8570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73616E7" w14:textId="614FB7B2" w:rsidR="00DF30D4" w:rsidRPr="00AC4FBC" w:rsidDel="00F85703" w:rsidRDefault="00DF30D4" w:rsidP="00A666A8">
            <w:pPr>
              <w:pStyle w:val="TAC"/>
              <w:rPr>
                <w:del w:id="15027" w:author="zhangyufeng@caict.ac.cn" w:date="2023-08-09T18:24:00Z"/>
                <w:rFonts w:eastAsia="Malgun Gothic"/>
              </w:rPr>
            </w:pPr>
            <w:del w:id="15028" w:author="zhangyufeng@caict.ac.cn" w:date="2023-08-09T18:24:00Z">
              <w:r w:rsidRPr="00AC4FBC" w:rsidDel="00F85703">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
          <w:p w14:paraId="71198FE7" w14:textId="472718AB" w:rsidR="00DF30D4" w:rsidRPr="00AC4FBC" w:rsidDel="00F85703" w:rsidRDefault="00DF30D4" w:rsidP="00A666A8">
            <w:pPr>
              <w:pStyle w:val="TAC"/>
              <w:rPr>
                <w:del w:id="15029" w:author="zhangyufeng@caict.ac.cn" w:date="2023-08-09T18:24:00Z"/>
                <w:rFonts w:eastAsia="Malgun Gothic"/>
              </w:rPr>
            </w:pPr>
            <w:del w:id="15030" w:author="zhangyufeng@caict.ac.cn" w:date="2023-08-09T18:24:00Z">
              <w:r w:rsidRPr="00AC4FBC" w:rsidDel="00F85703">
                <w:rPr>
                  <w:rFonts w:eastAsia="Malgun Gothic"/>
                </w:rPr>
                <w:delText>F</w:delText>
              </w:r>
              <w:r w:rsidRPr="00AC4FBC" w:rsidDel="00F8570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7CB29803" w14:textId="5379BA49" w:rsidR="00DF30D4" w:rsidRPr="00AC4FBC" w:rsidDel="00F85703" w:rsidRDefault="00DF30D4" w:rsidP="00A666A8">
            <w:pPr>
              <w:pStyle w:val="TAC"/>
              <w:rPr>
                <w:del w:id="15031" w:author="zhangyufeng@caict.ac.cn" w:date="2023-08-09T18:24:00Z"/>
                <w:rFonts w:eastAsia="Malgun Gothic"/>
              </w:rPr>
            </w:pPr>
            <w:del w:id="15032" w:author="zhangyufeng@caict.ac.cn" w:date="2023-08-09T18:24:00Z">
              <w:r w:rsidRPr="00AC4FBC" w:rsidDel="00F85703">
                <w:delText>-50</w:delText>
              </w:r>
            </w:del>
          </w:p>
        </w:tc>
        <w:tc>
          <w:tcPr>
            <w:tcW w:w="709" w:type="dxa"/>
            <w:tcBorders>
              <w:top w:val="single" w:sz="4" w:space="0" w:color="auto"/>
              <w:left w:val="nil"/>
              <w:bottom w:val="single" w:sz="4" w:space="0" w:color="auto"/>
              <w:right w:val="single" w:sz="4" w:space="0" w:color="auto"/>
            </w:tcBorders>
            <w:noWrap/>
            <w:vAlign w:val="center"/>
          </w:tcPr>
          <w:p w14:paraId="6A7E981C" w14:textId="29582A54" w:rsidR="00DF30D4" w:rsidRPr="00AC4FBC" w:rsidDel="00F85703" w:rsidRDefault="00DF30D4" w:rsidP="00A666A8">
            <w:pPr>
              <w:pStyle w:val="TAC"/>
              <w:rPr>
                <w:del w:id="15033" w:author="zhangyufeng@caict.ac.cn" w:date="2023-08-09T18:24:00Z"/>
                <w:rFonts w:eastAsia="Malgun Gothic"/>
              </w:rPr>
            </w:pPr>
            <w:del w:id="15034" w:author="zhangyufeng@caict.ac.cn" w:date="2023-08-09T18:24:00Z">
              <w:r w:rsidRPr="00AC4FBC" w:rsidDel="00F85703">
                <w:delText>1</w:delText>
              </w:r>
            </w:del>
          </w:p>
        </w:tc>
        <w:tc>
          <w:tcPr>
            <w:tcW w:w="850" w:type="dxa"/>
            <w:tcBorders>
              <w:top w:val="single" w:sz="4" w:space="0" w:color="auto"/>
              <w:left w:val="nil"/>
              <w:bottom w:val="single" w:sz="4" w:space="0" w:color="auto"/>
              <w:right w:val="single" w:sz="4" w:space="0" w:color="auto"/>
            </w:tcBorders>
            <w:noWrap/>
            <w:vAlign w:val="center"/>
          </w:tcPr>
          <w:p w14:paraId="159E4F1A" w14:textId="365CA5EB" w:rsidR="00DF30D4" w:rsidRPr="00AC4FBC" w:rsidDel="00F85703" w:rsidRDefault="00DF30D4" w:rsidP="00A666A8">
            <w:pPr>
              <w:pStyle w:val="TAC"/>
              <w:rPr>
                <w:del w:id="15035" w:author="zhangyufeng@caict.ac.cn" w:date="2023-08-09T18:24:00Z"/>
                <w:rFonts w:eastAsia="Malgun Gothic"/>
              </w:rPr>
            </w:pPr>
          </w:p>
        </w:tc>
      </w:tr>
      <w:tr w:rsidR="00DF30D4" w:rsidRPr="00AC4FBC" w:rsidDel="00F85703" w14:paraId="1153D5E5" w14:textId="632A14C4" w:rsidTr="00A666A8">
        <w:trPr>
          <w:trHeight w:val="188"/>
          <w:del w:id="15036" w:author="zhangyufeng@caict.ac.cn" w:date="2023-08-09T18:24:00Z"/>
        </w:trPr>
        <w:tc>
          <w:tcPr>
            <w:tcW w:w="1413" w:type="dxa"/>
            <w:vMerge/>
            <w:tcBorders>
              <w:left w:val="single" w:sz="4" w:space="0" w:color="auto"/>
              <w:right w:val="single" w:sz="4" w:space="0" w:color="auto"/>
            </w:tcBorders>
          </w:tcPr>
          <w:p w14:paraId="3540620C" w14:textId="4B861B79" w:rsidR="00DF30D4" w:rsidRPr="00AC4FBC" w:rsidDel="00F85703" w:rsidRDefault="00DF30D4" w:rsidP="00A666A8">
            <w:pPr>
              <w:pStyle w:val="TAC"/>
              <w:rPr>
                <w:del w:id="15037" w:author="zhangyufeng@caict.ac.cn" w:date="2023-08-09T18:24:00Z"/>
                <w:rFonts w:eastAsia="Malgun Gothic"/>
              </w:rPr>
            </w:pPr>
          </w:p>
        </w:tc>
        <w:tc>
          <w:tcPr>
            <w:tcW w:w="992" w:type="dxa"/>
            <w:tcBorders>
              <w:left w:val="nil"/>
              <w:right w:val="single" w:sz="4" w:space="0" w:color="auto"/>
            </w:tcBorders>
          </w:tcPr>
          <w:p w14:paraId="01FE45BF" w14:textId="0258E0BE" w:rsidR="00DF30D4" w:rsidRPr="00AC4FBC" w:rsidDel="00F85703" w:rsidRDefault="00DF30D4" w:rsidP="00A666A8">
            <w:pPr>
              <w:pStyle w:val="TAL"/>
              <w:rPr>
                <w:del w:id="15038" w:author="zhangyufeng@caict.ac.cn" w:date="2023-08-09T18:24:00Z"/>
                <w:rFonts w:eastAsia="Malgun Gothic"/>
              </w:rPr>
            </w:pPr>
            <w:del w:id="15039" w:author="zhangyufeng@caict.ac.cn" w:date="2023-08-09T18:24:00Z">
              <w:r w:rsidRPr="00AC4FBC" w:rsidDel="00F85703">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12C66CA2" w14:textId="299FA95E" w:rsidR="00DF30D4" w:rsidRPr="00AC4FBC" w:rsidDel="00F85703" w:rsidRDefault="00DF30D4" w:rsidP="00A666A8">
            <w:pPr>
              <w:pStyle w:val="TAL"/>
              <w:rPr>
                <w:del w:id="15040" w:author="zhangyufeng@caict.ac.cn" w:date="2023-08-09T18:24:00Z"/>
                <w:rFonts w:eastAsia="Malgun Gothic"/>
              </w:rPr>
            </w:pPr>
            <w:del w:id="15041" w:author="zhangyufeng@caict.ac.cn" w:date="2023-08-09T18:24:00Z">
              <w:r w:rsidRPr="00AC4FBC" w:rsidDel="00F85703">
                <w:rPr>
                  <w:rFonts w:eastAsia="Malgun Gothic"/>
                </w:rPr>
                <w:delText>E-UTRA Band 26</w:delText>
              </w:r>
            </w:del>
          </w:p>
        </w:tc>
        <w:tc>
          <w:tcPr>
            <w:tcW w:w="992" w:type="dxa"/>
            <w:tcBorders>
              <w:top w:val="single" w:sz="4" w:space="0" w:color="auto"/>
              <w:left w:val="nil"/>
              <w:bottom w:val="single" w:sz="4" w:space="0" w:color="auto"/>
              <w:right w:val="single" w:sz="4" w:space="0" w:color="auto"/>
            </w:tcBorders>
            <w:vAlign w:val="center"/>
          </w:tcPr>
          <w:p w14:paraId="614237D4" w14:textId="15F87DB8" w:rsidR="00DF30D4" w:rsidRPr="00AC4FBC" w:rsidDel="00F85703" w:rsidRDefault="00DF30D4" w:rsidP="00A666A8">
            <w:pPr>
              <w:pStyle w:val="TAC"/>
              <w:rPr>
                <w:del w:id="15042" w:author="zhangyufeng@caict.ac.cn" w:date="2023-08-09T18:24:00Z"/>
                <w:rFonts w:eastAsia="Malgun Gothic"/>
              </w:rPr>
            </w:pPr>
            <w:del w:id="15043" w:author="zhangyufeng@caict.ac.cn" w:date="2023-08-09T18:24:00Z">
              <w:r w:rsidRPr="00AC4FBC" w:rsidDel="00F85703">
                <w:delText>859</w:delText>
              </w:r>
            </w:del>
          </w:p>
        </w:tc>
        <w:tc>
          <w:tcPr>
            <w:tcW w:w="425" w:type="dxa"/>
            <w:tcBorders>
              <w:top w:val="single" w:sz="4" w:space="0" w:color="auto"/>
              <w:left w:val="nil"/>
              <w:bottom w:val="single" w:sz="4" w:space="0" w:color="auto"/>
              <w:right w:val="single" w:sz="4" w:space="0" w:color="auto"/>
            </w:tcBorders>
            <w:vAlign w:val="center"/>
          </w:tcPr>
          <w:p w14:paraId="44649A9B" w14:textId="6A9E6D2A" w:rsidR="00DF30D4" w:rsidRPr="00AC4FBC" w:rsidDel="00F85703" w:rsidRDefault="00DF30D4" w:rsidP="00A666A8">
            <w:pPr>
              <w:pStyle w:val="TAC"/>
              <w:rPr>
                <w:del w:id="15044" w:author="zhangyufeng@caict.ac.cn" w:date="2023-08-09T18:24:00Z"/>
                <w:rFonts w:eastAsia="Malgun Gothic"/>
              </w:rPr>
            </w:pPr>
            <w:del w:id="15045" w:author="zhangyufeng@caict.ac.cn" w:date="2023-08-09T18:24:00Z">
              <w:r w:rsidRPr="00AC4FBC" w:rsidDel="00F85703">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
          <w:p w14:paraId="628BF6EF" w14:textId="4DA0DA3B" w:rsidR="00DF30D4" w:rsidRPr="00AC4FBC" w:rsidDel="00F85703" w:rsidRDefault="00DF30D4" w:rsidP="00A666A8">
            <w:pPr>
              <w:pStyle w:val="TAC"/>
              <w:rPr>
                <w:del w:id="15046" w:author="zhangyufeng@caict.ac.cn" w:date="2023-08-09T18:24:00Z"/>
                <w:rFonts w:eastAsia="Malgun Gothic"/>
              </w:rPr>
            </w:pPr>
            <w:del w:id="15047" w:author="zhangyufeng@caict.ac.cn" w:date="2023-08-09T18:24:00Z">
              <w:r w:rsidRPr="00AC4FBC" w:rsidDel="00F85703">
                <w:delText>869</w:delText>
              </w:r>
            </w:del>
          </w:p>
        </w:tc>
        <w:tc>
          <w:tcPr>
            <w:tcW w:w="1134" w:type="dxa"/>
            <w:tcBorders>
              <w:top w:val="single" w:sz="4" w:space="0" w:color="auto"/>
              <w:left w:val="nil"/>
              <w:bottom w:val="single" w:sz="4" w:space="0" w:color="auto"/>
              <w:right w:val="single" w:sz="4" w:space="0" w:color="auto"/>
            </w:tcBorders>
            <w:vAlign w:val="center"/>
          </w:tcPr>
          <w:p w14:paraId="2E8D2BBB" w14:textId="02D818FD" w:rsidR="00DF30D4" w:rsidRPr="00AC4FBC" w:rsidDel="00F85703" w:rsidRDefault="00DF30D4" w:rsidP="00A666A8">
            <w:pPr>
              <w:pStyle w:val="TAC"/>
              <w:rPr>
                <w:del w:id="15048" w:author="zhangyufeng@caict.ac.cn" w:date="2023-08-09T18:24:00Z"/>
                <w:rFonts w:eastAsia="Malgun Gothic"/>
              </w:rPr>
            </w:pPr>
            <w:del w:id="15049" w:author="zhangyufeng@caict.ac.cn" w:date="2023-08-09T18:24:00Z">
              <w:r w:rsidRPr="00AC4FBC" w:rsidDel="00F85703">
                <w:delText>-27</w:delText>
              </w:r>
            </w:del>
          </w:p>
        </w:tc>
        <w:tc>
          <w:tcPr>
            <w:tcW w:w="709" w:type="dxa"/>
            <w:tcBorders>
              <w:top w:val="single" w:sz="4" w:space="0" w:color="auto"/>
              <w:left w:val="nil"/>
              <w:bottom w:val="single" w:sz="4" w:space="0" w:color="auto"/>
              <w:right w:val="single" w:sz="4" w:space="0" w:color="auto"/>
            </w:tcBorders>
            <w:noWrap/>
            <w:vAlign w:val="center"/>
          </w:tcPr>
          <w:p w14:paraId="78D376E7" w14:textId="2B4C9E5E" w:rsidR="00DF30D4" w:rsidRPr="00AC4FBC" w:rsidDel="00F85703" w:rsidRDefault="00DF30D4" w:rsidP="00A666A8">
            <w:pPr>
              <w:pStyle w:val="TAC"/>
              <w:rPr>
                <w:del w:id="15050" w:author="zhangyufeng@caict.ac.cn" w:date="2023-08-09T18:24:00Z"/>
                <w:rFonts w:eastAsia="Malgun Gothic"/>
              </w:rPr>
            </w:pPr>
            <w:del w:id="15051" w:author="zhangyufeng@caict.ac.cn" w:date="2023-08-09T18:24:00Z">
              <w:r w:rsidRPr="00AC4FBC" w:rsidDel="00F85703">
                <w:delText>1</w:delText>
              </w:r>
            </w:del>
          </w:p>
        </w:tc>
        <w:tc>
          <w:tcPr>
            <w:tcW w:w="850" w:type="dxa"/>
            <w:tcBorders>
              <w:top w:val="single" w:sz="4" w:space="0" w:color="auto"/>
              <w:left w:val="nil"/>
              <w:bottom w:val="single" w:sz="4" w:space="0" w:color="auto"/>
              <w:right w:val="single" w:sz="4" w:space="0" w:color="auto"/>
            </w:tcBorders>
            <w:noWrap/>
            <w:vAlign w:val="center"/>
          </w:tcPr>
          <w:p w14:paraId="6385712E" w14:textId="356447FA" w:rsidR="00DF30D4" w:rsidRPr="00AC4FBC" w:rsidDel="00F85703" w:rsidRDefault="00DF30D4" w:rsidP="00A666A8">
            <w:pPr>
              <w:pStyle w:val="TAC"/>
              <w:rPr>
                <w:del w:id="15052" w:author="zhangyufeng@caict.ac.cn" w:date="2023-08-09T18:24:00Z"/>
                <w:rFonts w:eastAsia="Malgun Gothic"/>
              </w:rPr>
            </w:pPr>
          </w:p>
        </w:tc>
      </w:tr>
      <w:tr w:rsidR="00DF30D4" w:rsidRPr="00AC4FBC" w:rsidDel="00F85703" w14:paraId="2FBAB0E8" w14:textId="3D5A87DA" w:rsidTr="00A666A8">
        <w:trPr>
          <w:trHeight w:val="188"/>
          <w:del w:id="15053" w:author="zhangyufeng@caict.ac.cn" w:date="2023-08-09T18:24:00Z"/>
        </w:trPr>
        <w:tc>
          <w:tcPr>
            <w:tcW w:w="1413" w:type="dxa"/>
            <w:vMerge/>
            <w:tcBorders>
              <w:left w:val="single" w:sz="4" w:space="0" w:color="auto"/>
              <w:right w:val="single" w:sz="4" w:space="0" w:color="auto"/>
            </w:tcBorders>
          </w:tcPr>
          <w:p w14:paraId="5841600C" w14:textId="606B7FF6" w:rsidR="00DF30D4" w:rsidRPr="00AC4FBC" w:rsidDel="00F85703" w:rsidRDefault="00DF30D4" w:rsidP="00A666A8">
            <w:pPr>
              <w:pStyle w:val="TAC"/>
              <w:rPr>
                <w:del w:id="15054" w:author="zhangyufeng@caict.ac.cn" w:date="2023-08-09T18:24:00Z"/>
                <w:rFonts w:eastAsia="Malgun Gothic"/>
              </w:rPr>
            </w:pPr>
          </w:p>
        </w:tc>
        <w:tc>
          <w:tcPr>
            <w:tcW w:w="992" w:type="dxa"/>
            <w:tcBorders>
              <w:left w:val="nil"/>
              <w:bottom w:val="single" w:sz="4" w:space="0" w:color="auto"/>
              <w:right w:val="single" w:sz="4" w:space="0" w:color="auto"/>
            </w:tcBorders>
          </w:tcPr>
          <w:p w14:paraId="5F0E8C7E" w14:textId="1718FBA1" w:rsidR="00DF30D4" w:rsidRPr="00AC4FBC" w:rsidDel="00F85703" w:rsidRDefault="00DF30D4" w:rsidP="00A666A8">
            <w:pPr>
              <w:pStyle w:val="TAL"/>
              <w:rPr>
                <w:del w:id="15055" w:author="zhangyufeng@caict.ac.cn" w:date="2023-08-09T18:24: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C309956" w14:textId="46A87CB9" w:rsidR="00DF30D4" w:rsidRPr="00AC4FBC" w:rsidDel="00F85703" w:rsidRDefault="00DF30D4" w:rsidP="00A666A8">
            <w:pPr>
              <w:pStyle w:val="TAL"/>
              <w:rPr>
                <w:del w:id="15056" w:author="zhangyufeng@caict.ac.cn" w:date="2023-08-09T18:24:00Z"/>
                <w:rFonts w:eastAsia="Malgun Gothic"/>
              </w:rPr>
            </w:pPr>
            <w:del w:id="15057" w:author="zhangyufeng@caict.ac.cn" w:date="2023-08-09T18:24:00Z">
              <w:r w:rsidRPr="00AC4FBC" w:rsidDel="00F85703">
                <w:rPr>
                  <w:rFonts w:eastAsia="Malgun Gothic"/>
                </w:rPr>
                <w:delText>E-UTRA Band 41, 42, 52</w:delText>
              </w:r>
            </w:del>
          </w:p>
          <w:p w14:paraId="7F7750BB" w14:textId="60C0FD8A" w:rsidR="00DF30D4" w:rsidRPr="00AC4FBC" w:rsidDel="00F85703" w:rsidRDefault="00DF30D4" w:rsidP="00A666A8">
            <w:pPr>
              <w:pStyle w:val="TAL"/>
              <w:rPr>
                <w:del w:id="15058" w:author="zhangyufeng@caict.ac.cn" w:date="2023-08-09T18:24:00Z"/>
                <w:rFonts w:eastAsia="Malgun Gothic"/>
              </w:rPr>
            </w:pPr>
            <w:del w:id="15059" w:author="zhangyufeng@caict.ac.cn" w:date="2023-08-09T18:24:00Z">
              <w:r w:rsidRPr="00AC4FBC" w:rsidDel="00F85703">
                <w:rPr>
                  <w:rFonts w:eastAsia="Malgun Gothic"/>
                </w:rPr>
                <w:delText>NR band n77</w:delText>
              </w:r>
            </w:del>
          </w:p>
        </w:tc>
        <w:tc>
          <w:tcPr>
            <w:tcW w:w="992" w:type="dxa"/>
            <w:tcBorders>
              <w:top w:val="single" w:sz="4" w:space="0" w:color="auto"/>
              <w:left w:val="nil"/>
              <w:bottom w:val="single" w:sz="4" w:space="0" w:color="auto"/>
              <w:right w:val="single" w:sz="4" w:space="0" w:color="auto"/>
            </w:tcBorders>
          </w:tcPr>
          <w:p w14:paraId="1F6103A2" w14:textId="471FB275" w:rsidR="00DF30D4" w:rsidRPr="00AC4FBC" w:rsidDel="00F85703" w:rsidRDefault="00DF30D4" w:rsidP="00A666A8">
            <w:pPr>
              <w:pStyle w:val="TAC"/>
              <w:rPr>
                <w:del w:id="15060" w:author="zhangyufeng@caict.ac.cn" w:date="2023-08-09T18:24:00Z"/>
                <w:rFonts w:eastAsia="Malgun Gothic"/>
              </w:rPr>
            </w:pPr>
            <w:del w:id="15061" w:author="zhangyufeng@caict.ac.cn" w:date="2023-08-09T18:24:00Z">
              <w:r w:rsidRPr="00AC4FBC" w:rsidDel="00F85703">
                <w:rPr>
                  <w:rFonts w:eastAsia="Malgun Gothic"/>
                </w:rPr>
                <w:delText>F</w:delText>
              </w:r>
              <w:r w:rsidRPr="00AC4FBC" w:rsidDel="00F8570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D50E54" w14:textId="04C59497" w:rsidR="00DF30D4" w:rsidRPr="00AC4FBC" w:rsidDel="00F85703" w:rsidRDefault="00DF30D4" w:rsidP="00A666A8">
            <w:pPr>
              <w:pStyle w:val="TAC"/>
              <w:rPr>
                <w:del w:id="15062" w:author="zhangyufeng@caict.ac.cn" w:date="2023-08-09T18:24:00Z"/>
                <w:rFonts w:eastAsia="Malgun Gothic"/>
              </w:rPr>
            </w:pPr>
            <w:del w:id="15063" w:author="zhangyufeng@caict.ac.cn" w:date="2023-08-09T18:24:00Z">
              <w:r w:rsidRPr="00AC4FBC" w:rsidDel="00F8570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3939A5C" w14:textId="1FBEAE60" w:rsidR="00DF30D4" w:rsidRPr="00AC4FBC" w:rsidDel="00F85703" w:rsidRDefault="00DF30D4" w:rsidP="00A666A8">
            <w:pPr>
              <w:pStyle w:val="TAC"/>
              <w:rPr>
                <w:del w:id="15064" w:author="zhangyufeng@caict.ac.cn" w:date="2023-08-09T18:24:00Z"/>
                <w:rFonts w:eastAsia="Malgun Gothic"/>
              </w:rPr>
            </w:pPr>
            <w:del w:id="15065" w:author="zhangyufeng@caict.ac.cn" w:date="2023-08-09T18:24:00Z">
              <w:r w:rsidRPr="00AC4FBC" w:rsidDel="00F85703">
                <w:rPr>
                  <w:rFonts w:eastAsia="Malgun Gothic"/>
                </w:rPr>
                <w:delText>F</w:delText>
              </w:r>
              <w:r w:rsidRPr="00AC4FBC" w:rsidDel="00F8570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095A034" w14:textId="7E9E47A6" w:rsidR="00DF30D4" w:rsidRPr="00AC4FBC" w:rsidDel="00F85703" w:rsidRDefault="00DF30D4" w:rsidP="00A666A8">
            <w:pPr>
              <w:pStyle w:val="TAC"/>
              <w:rPr>
                <w:del w:id="15066" w:author="zhangyufeng@caict.ac.cn" w:date="2023-08-09T18:24:00Z"/>
                <w:rFonts w:eastAsia="Malgun Gothic"/>
              </w:rPr>
            </w:pPr>
            <w:del w:id="15067" w:author="zhangyufeng@caict.ac.cn" w:date="2023-08-09T18:24:00Z">
              <w:r w:rsidRPr="00AC4FBC" w:rsidDel="00F85703">
                <w:delText>-50</w:delText>
              </w:r>
            </w:del>
          </w:p>
        </w:tc>
        <w:tc>
          <w:tcPr>
            <w:tcW w:w="709" w:type="dxa"/>
            <w:tcBorders>
              <w:top w:val="single" w:sz="4" w:space="0" w:color="auto"/>
              <w:left w:val="nil"/>
              <w:bottom w:val="single" w:sz="4" w:space="0" w:color="auto"/>
              <w:right w:val="single" w:sz="4" w:space="0" w:color="auto"/>
            </w:tcBorders>
            <w:noWrap/>
          </w:tcPr>
          <w:p w14:paraId="072FAA35" w14:textId="534C7D90" w:rsidR="00DF30D4" w:rsidRPr="00AC4FBC" w:rsidDel="00F85703" w:rsidRDefault="00DF30D4" w:rsidP="00A666A8">
            <w:pPr>
              <w:pStyle w:val="TAC"/>
              <w:rPr>
                <w:del w:id="15068" w:author="zhangyufeng@caict.ac.cn" w:date="2023-08-09T18:24:00Z"/>
                <w:rFonts w:eastAsia="Malgun Gothic"/>
              </w:rPr>
            </w:pPr>
            <w:del w:id="15069" w:author="zhangyufeng@caict.ac.cn" w:date="2023-08-09T18:24:00Z">
              <w:r w:rsidRPr="00AC4FBC" w:rsidDel="00F85703">
                <w:delText>1</w:delText>
              </w:r>
            </w:del>
          </w:p>
        </w:tc>
        <w:tc>
          <w:tcPr>
            <w:tcW w:w="850" w:type="dxa"/>
            <w:tcBorders>
              <w:top w:val="single" w:sz="4" w:space="0" w:color="auto"/>
              <w:left w:val="nil"/>
              <w:bottom w:val="single" w:sz="4" w:space="0" w:color="auto"/>
              <w:right w:val="single" w:sz="4" w:space="0" w:color="auto"/>
            </w:tcBorders>
            <w:noWrap/>
          </w:tcPr>
          <w:p w14:paraId="4AA17963" w14:textId="33FAF374" w:rsidR="00DF30D4" w:rsidRPr="00AC4FBC" w:rsidDel="00F85703" w:rsidRDefault="00DF30D4" w:rsidP="00A666A8">
            <w:pPr>
              <w:pStyle w:val="TAC"/>
              <w:rPr>
                <w:del w:id="15070" w:author="zhangyufeng@caict.ac.cn" w:date="2023-08-09T18:24:00Z"/>
                <w:rFonts w:eastAsia="Malgun Gothic"/>
              </w:rPr>
            </w:pPr>
            <w:del w:id="15071" w:author="zhangyufeng@caict.ac.cn" w:date="2023-08-09T18:24:00Z">
              <w:r w:rsidRPr="00AC4FBC" w:rsidDel="00F85703">
                <w:delText>2</w:delText>
              </w:r>
            </w:del>
          </w:p>
        </w:tc>
      </w:tr>
      <w:tr w:rsidR="00DF30D4" w:rsidRPr="00AC4FBC" w14:paraId="5104A8CC" w14:textId="7AFC3444" w:rsidTr="00A666A8">
        <w:trPr>
          <w:trHeight w:val="77"/>
        </w:trPr>
        <w:tc>
          <w:tcPr>
            <w:tcW w:w="1413" w:type="dxa"/>
            <w:vMerge w:val="restart"/>
            <w:tcBorders>
              <w:top w:val="single" w:sz="4" w:space="0" w:color="auto"/>
              <w:left w:val="single" w:sz="4" w:space="0" w:color="auto"/>
              <w:right w:val="single" w:sz="4" w:space="0" w:color="auto"/>
            </w:tcBorders>
          </w:tcPr>
          <w:p w14:paraId="28217FA9" w14:textId="3452571D" w:rsidR="00DF30D4" w:rsidRPr="00AC4FBC" w:rsidRDefault="00DF30D4" w:rsidP="00A666A8">
            <w:pPr>
              <w:pStyle w:val="TAC"/>
              <w:rPr>
                <w:rFonts w:eastAsia="Malgun Gothic"/>
              </w:rPr>
            </w:pPr>
            <w:r w:rsidRPr="00AC4FBC">
              <w:t>DC_5_n77</w:t>
            </w:r>
          </w:p>
        </w:tc>
        <w:tc>
          <w:tcPr>
            <w:tcW w:w="992" w:type="dxa"/>
            <w:tcBorders>
              <w:top w:val="single" w:sz="4" w:space="0" w:color="auto"/>
              <w:left w:val="nil"/>
              <w:right w:val="single" w:sz="4" w:space="0" w:color="auto"/>
            </w:tcBorders>
          </w:tcPr>
          <w:p w14:paraId="282B45E5" w14:textId="55E4CAF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1F253151" w14:textId="66CDC2A5" w:rsidR="00DF30D4" w:rsidRPr="00AC4FBC" w:rsidRDefault="00DF30D4" w:rsidP="00A666A8">
            <w:pPr>
              <w:pStyle w:val="TAL"/>
            </w:pPr>
            <w:del w:id="15072" w:author="zhangyufeng@caict.ac.cn" w:date="2023-08-09T18:25:00Z">
              <w:r w:rsidRPr="00AC4FBC" w:rsidDel="00F85703">
                <w:rPr>
                  <w:rFonts w:cs="Arial"/>
                  <w:color w:val="000000"/>
                  <w:szCs w:val="18"/>
                </w:rPr>
                <w:delText>E-UTRA Band 2, 4, 25, 30, 40, 65, 66, 70</w:delText>
              </w:r>
            </w:del>
          </w:p>
        </w:tc>
        <w:tc>
          <w:tcPr>
            <w:tcW w:w="992" w:type="dxa"/>
            <w:tcBorders>
              <w:top w:val="single" w:sz="4" w:space="0" w:color="auto"/>
              <w:left w:val="nil"/>
              <w:bottom w:val="single" w:sz="4" w:space="0" w:color="auto"/>
              <w:right w:val="single" w:sz="4" w:space="0" w:color="auto"/>
            </w:tcBorders>
          </w:tcPr>
          <w:p w14:paraId="70E1C312" w14:textId="3470CF4E" w:rsidR="00DF30D4" w:rsidRPr="00AC4FBC" w:rsidRDefault="00DF30D4" w:rsidP="00A666A8">
            <w:pPr>
              <w:pStyle w:val="TAC"/>
              <w:rPr>
                <w:rFonts w:eastAsia="Malgun Gothic"/>
              </w:rPr>
            </w:pPr>
            <w:del w:id="15073"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00570CB" w14:textId="3EEECB4C" w:rsidR="00DF30D4" w:rsidRPr="00AC4FBC" w:rsidRDefault="00DF30D4" w:rsidP="00A666A8">
            <w:pPr>
              <w:pStyle w:val="TAC"/>
              <w:rPr>
                <w:rFonts w:eastAsia="Malgun Gothic"/>
              </w:rPr>
            </w:pPr>
            <w:del w:id="15074" w:author="zhangyufeng@caict.ac.cn" w:date="2023-08-09T18:25:00Z">
              <w:r w:rsidRPr="00AC4FBC" w:rsidDel="00F85703">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BC4DAEA" w14:textId="5F43966D" w:rsidR="00DF30D4" w:rsidRPr="00AC4FBC" w:rsidRDefault="00DF30D4" w:rsidP="00A666A8">
            <w:pPr>
              <w:pStyle w:val="TAC"/>
              <w:rPr>
                <w:rFonts w:eastAsia="Malgun Gothic"/>
              </w:rPr>
            </w:pPr>
            <w:del w:id="15075"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A0EFB35" w14:textId="01288864" w:rsidR="00DF30D4" w:rsidRPr="00AC4FBC" w:rsidRDefault="00DF30D4" w:rsidP="00A666A8">
            <w:pPr>
              <w:pStyle w:val="TAC"/>
              <w:rPr>
                <w:rFonts w:eastAsia="Malgun Gothic"/>
              </w:rPr>
            </w:pPr>
            <w:del w:id="15076" w:author="zhangyufeng@caict.ac.cn" w:date="2023-08-09T18:25:00Z">
              <w:r w:rsidRPr="00AC4FBC" w:rsidDel="00F8570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BC7DC92" w14:textId="47C8E5E6" w:rsidR="00DF30D4" w:rsidRPr="00AC4FBC" w:rsidRDefault="00DF30D4" w:rsidP="00A666A8">
            <w:pPr>
              <w:pStyle w:val="TAC"/>
              <w:rPr>
                <w:rFonts w:eastAsia="Malgun Gothic"/>
              </w:rPr>
            </w:pPr>
            <w:del w:id="15077" w:author="zhangyufeng@caict.ac.cn" w:date="2023-08-09T18:25:00Z">
              <w:r w:rsidRPr="00AC4FBC" w:rsidDel="00F8570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D65AF58" w14:textId="2F2008BE" w:rsidR="00DF30D4" w:rsidRPr="00AC4FBC" w:rsidRDefault="00DF30D4" w:rsidP="00A666A8">
            <w:pPr>
              <w:pStyle w:val="TAC"/>
              <w:rPr>
                <w:rFonts w:eastAsia="Malgun Gothic"/>
              </w:rPr>
            </w:pPr>
          </w:p>
        </w:tc>
      </w:tr>
      <w:tr w:rsidR="00DF30D4" w:rsidRPr="00AC4FBC" w14:paraId="0C5FB9BA" w14:textId="556BE9FE" w:rsidTr="00A666A8">
        <w:trPr>
          <w:trHeight w:val="77"/>
        </w:trPr>
        <w:tc>
          <w:tcPr>
            <w:tcW w:w="1413" w:type="dxa"/>
            <w:vMerge/>
            <w:tcBorders>
              <w:left w:val="single" w:sz="4" w:space="0" w:color="auto"/>
              <w:bottom w:val="single" w:sz="4" w:space="0" w:color="auto"/>
              <w:right w:val="single" w:sz="4" w:space="0" w:color="auto"/>
            </w:tcBorders>
          </w:tcPr>
          <w:p w14:paraId="3ACC6E2E" w14:textId="386E0D57" w:rsidR="00DF30D4" w:rsidRPr="00AC4FBC" w:rsidRDefault="00DF30D4" w:rsidP="00A666A8">
            <w:pPr>
              <w:pStyle w:val="TAC"/>
              <w:rPr>
                <w:rFonts w:eastAsia="Malgun Gothic"/>
              </w:rPr>
            </w:pPr>
          </w:p>
        </w:tc>
        <w:tc>
          <w:tcPr>
            <w:tcW w:w="992" w:type="dxa"/>
            <w:tcBorders>
              <w:left w:val="nil"/>
              <w:right w:val="single" w:sz="4" w:space="0" w:color="auto"/>
            </w:tcBorders>
          </w:tcPr>
          <w:p w14:paraId="4FABACE8" w14:textId="7102872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152417" w14:textId="406C3AAA" w:rsidR="00DF30D4" w:rsidRPr="00AC4FBC" w:rsidRDefault="00DF30D4" w:rsidP="00A666A8">
            <w:pPr>
              <w:pStyle w:val="TAL"/>
            </w:pPr>
            <w:del w:id="15078" w:author="zhangyufeng@caict.ac.cn" w:date="2023-08-09T18:25:00Z">
              <w:r w:rsidRPr="00AC4FBC" w:rsidDel="00F85703">
                <w:rPr>
                  <w:rFonts w:cs="Arial"/>
                  <w:color w:val="000000"/>
                  <w:szCs w:val="18"/>
                </w:rPr>
                <w:delText>E-UTRA Band 41</w:delText>
              </w:r>
            </w:del>
          </w:p>
        </w:tc>
        <w:tc>
          <w:tcPr>
            <w:tcW w:w="992" w:type="dxa"/>
            <w:tcBorders>
              <w:top w:val="single" w:sz="4" w:space="0" w:color="auto"/>
              <w:left w:val="nil"/>
              <w:bottom w:val="single" w:sz="4" w:space="0" w:color="auto"/>
              <w:right w:val="single" w:sz="4" w:space="0" w:color="auto"/>
            </w:tcBorders>
          </w:tcPr>
          <w:p w14:paraId="2E1637BC" w14:textId="67FBC2C7" w:rsidR="00DF30D4" w:rsidRPr="00AC4FBC" w:rsidRDefault="00DF30D4" w:rsidP="00A666A8">
            <w:pPr>
              <w:pStyle w:val="TAC"/>
              <w:rPr>
                <w:rFonts w:eastAsia="Malgun Gothic"/>
              </w:rPr>
            </w:pPr>
            <w:del w:id="15079"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64F5AC" w14:textId="23837D53" w:rsidR="00DF30D4" w:rsidRPr="00AC4FBC" w:rsidRDefault="00DF30D4" w:rsidP="00A666A8">
            <w:pPr>
              <w:pStyle w:val="TAC"/>
              <w:rPr>
                <w:rFonts w:eastAsia="Malgun Gothic"/>
              </w:rPr>
            </w:pPr>
            <w:del w:id="15080" w:author="zhangyufeng@caict.ac.cn" w:date="2023-08-09T18:25:00Z">
              <w:r w:rsidRPr="00AC4FBC" w:rsidDel="00F85703">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D31A12D" w14:textId="240D0B9E" w:rsidR="00DF30D4" w:rsidRPr="00AC4FBC" w:rsidRDefault="00DF30D4" w:rsidP="00A666A8">
            <w:pPr>
              <w:pStyle w:val="TAC"/>
              <w:rPr>
                <w:rFonts w:eastAsia="Malgun Gothic"/>
              </w:rPr>
            </w:pPr>
            <w:del w:id="15081"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400FF15" w14:textId="0CD6F46F" w:rsidR="00DF30D4" w:rsidRPr="00AC4FBC" w:rsidRDefault="00DF30D4" w:rsidP="00A666A8">
            <w:pPr>
              <w:pStyle w:val="TAC"/>
              <w:rPr>
                <w:rFonts w:eastAsia="Malgun Gothic"/>
              </w:rPr>
            </w:pPr>
            <w:del w:id="15082" w:author="zhangyufeng@caict.ac.cn" w:date="2023-08-09T18:25:00Z">
              <w:r w:rsidRPr="00AC4FBC" w:rsidDel="00F8570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546AA43" w14:textId="69AF8039" w:rsidR="00DF30D4" w:rsidRPr="00AC4FBC" w:rsidRDefault="00DF30D4" w:rsidP="00A666A8">
            <w:pPr>
              <w:pStyle w:val="TAC"/>
              <w:rPr>
                <w:rFonts w:eastAsia="Malgun Gothic"/>
              </w:rPr>
            </w:pPr>
            <w:del w:id="15083" w:author="zhangyufeng@caict.ac.cn" w:date="2023-08-09T18:25:00Z">
              <w:r w:rsidRPr="00AC4FBC" w:rsidDel="00F8570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2FE99D1" w14:textId="7EB10F93" w:rsidR="00DF30D4" w:rsidRPr="00AC4FBC" w:rsidRDefault="00DF30D4" w:rsidP="00A666A8">
            <w:pPr>
              <w:pStyle w:val="TAC"/>
              <w:rPr>
                <w:rFonts w:eastAsia="Malgun Gothic"/>
              </w:rPr>
            </w:pPr>
            <w:del w:id="15084" w:author="zhangyufeng@caict.ac.cn" w:date="2023-08-09T18:25:00Z">
              <w:r w:rsidRPr="00AC4FBC" w:rsidDel="00F85703">
                <w:rPr>
                  <w:rFonts w:cs="Arial"/>
                  <w:color w:val="000000"/>
                  <w:szCs w:val="18"/>
                </w:rPr>
                <w:delText>2</w:delText>
              </w:r>
            </w:del>
          </w:p>
        </w:tc>
      </w:tr>
      <w:tr w:rsidR="00DF30D4" w:rsidRPr="00AC4FBC" w14:paraId="7F68B8A5" w14:textId="11F1C237" w:rsidTr="00A666A8">
        <w:trPr>
          <w:trHeight w:val="77"/>
        </w:trPr>
        <w:tc>
          <w:tcPr>
            <w:tcW w:w="1413" w:type="dxa"/>
            <w:vMerge/>
            <w:tcBorders>
              <w:left w:val="single" w:sz="4" w:space="0" w:color="auto"/>
              <w:bottom w:val="single" w:sz="4" w:space="0" w:color="auto"/>
              <w:right w:val="single" w:sz="4" w:space="0" w:color="auto"/>
            </w:tcBorders>
          </w:tcPr>
          <w:p w14:paraId="4F64BD08" w14:textId="27FCAAE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6B4B90A" w14:textId="23358D3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BAC5E" w14:textId="5877C91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C807608" w14:textId="0669EA6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73CC940" w14:textId="2851EE46" w:rsidR="00DF30D4" w:rsidRPr="00AC4FBC" w:rsidRDefault="00DF30D4" w:rsidP="00A666A8">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52018CDE" w14:textId="6A2EB524"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085FAB7" w14:textId="1CE80B62"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EFFEB2" w14:textId="0D097842"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0ABFB0" w14:textId="3F5744A8"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454BF22F" w14:textId="14638937" w:rsidTr="00A666A8">
        <w:trPr>
          <w:trHeight w:val="77"/>
        </w:trPr>
        <w:tc>
          <w:tcPr>
            <w:tcW w:w="1413" w:type="dxa"/>
            <w:vMerge w:val="restart"/>
            <w:tcBorders>
              <w:top w:val="single" w:sz="4" w:space="0" w:color="auto"/>
              <w:left w:val="single" w:sz="4" w:space="0" w:color="auto"/>
              <w:right w:val="single" w:sz="4" w:space="0" w:color="auto"/>
            </w:tcBorders>
          </w:tcPr>
          <w:p w14:paraId="6F809FDA" w14:textId="25B1F001" w:rsidR="00DF30D4" w:rsidRPr="00AC4FBC" w:rsidRDefault="00DF30D4" w:rsidP="00A666A8">
            <w:pPr>
              <w:pStyle w:val="TAC"/>
              <w:rPr>
                <w:rFonts w:eastAsia="Malgun Gothic"/>
              </w:rPr>
            </w:pPr>
            <w:del w:id="15085" w:author="zhangyufeng@caict.ac.cn" w:date="2023-08-09T18:25:00Z">
              <w:r w:rsidRPr="00AC4FBC" w:rsidDel="00F85703">
                <w:delText>DC_5_n78</w:delText>
              </w:r>
            </w:del>
          </w:p>
        </w:tc>
        <w:tc>
          <w:tcPr>
            <w:tcW w:w="992" w:type="dxa"/>
            <w:tcBorders>
              <w:left w:val="nil"/>
              <w:right w:val="single" w:sz="4" w:space="0" w:color="auto"/>
            </w:tcBorders>
          </w:tcPr>
          <w:p w14:paraId="34816F99" w14:textId="3DD2EBBC" w:rsidR="00DF30D4" w:rsidRPr="00AC4FBC" w:rsidDel="00F85703" w:rsidRDefault="00DF30D4" w:rsidP="00A666A8">
            <w:pPr>
              <w:pStyle w:val="TAL"/>
              <w:rPr>
                <w:del w:id="15086" w:author="zhangyufeng@caict.ac.cn" w:date="2023-08-09T18:25:00Z"/>
                <w:rFonts w:cs="Arial"/>
                <w:color w:val="000000"/>
                <w:szCs w:val="18"/>
              </w:rPr>
            </w:pPr>
            <w:del w:id="15087" w:author="zhangyufeng@caict.ac.cn" w:date="2023-08-09T18:25:00Z">
              <w:r w:rsidRPr="00AC4FBC" w:rsidDel="00F85703">
                <w:rPr>
                  <w:rFonts w:cs="Arial"/>
                  <w:color w:val="000000"/>
                  <w:szCs w:val="18"/>
                </w:rPr>
                <w:delText>Rel-15</w:delText>
              </w:r>
            </w:del>
          </w:p>
          <w:p w14:paraId="64A30EBB" w14:textId="5FAA5CAB" w:rsidR="00DF30D4" w:rsidRPr="00AC4FBC" w:rsidRDefault="00DF30D4" w:rsidP="00A666A8">
            <w:pPr>
              <w:pStyle w:val="TAL"/>
              <w:rPr>
                <w:rFonts w:cs="Arial"/>
                <w:color w:val="000000"/>
                <w:szCs w:val="18"/>
              </w:rPr>
            </w:pPr>
            <w:del w:id="15088" w:author="zhangyufeng@caict.ac.cn" w:date="2023-08-09T18:25:00Z">
              <w:r w:rsidRPr="00AC4FBC" w:rsidDel="00F85703">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5E790714" w14:textId="4D5ADB62" w:rsidR="00DF30D4" w:rsidRPr="00AC4FBC" w:rsidRDefault="00DF30D4" w:rsidP="00A666A8">
            <w:pPr>
              <w:pStyle w:val="TAL"/>
            </w:pPr>
            <w:del w:id="15089" w:author="zhangyufeng@caict.ac.cn" w:date="2023-08-09T18:25:00Z">
              <w:r w:rsidRPr="00AC4FBC" w:rsidDel="00F85703">
                <w:rPr>
                  <w:rFonts w:cs="Arial"/>
                  <w:color w:val="000000"/>
                  <w:szCs w:val="18"/>
                </w:rPr>
                <w:delText>E-UTRA Band 1, 2, 3, 4, 7, 25, 34, 38, 65, 66, 70</w:delText>
              </w:r>
            </w:del>
          </w:p>
        </w:tc>
        <w:tc>
          <w:tcPr>
            <w:tcW w:w="992" w:type="dxa"/>
            <w:tcBorders>
              <w:top w:val="single" w:sz="4" w:space="0" w:color="auto"/>
              <w:left w:val="nil"/>
              <w:bottom w:val="single" w:sz="4" w:space="0" w:color="auto"/>
              <w:right w:val="single" w:sz="4" w:space="0" w:color="auto"/>
            </w:tcBorders>
          </w:tcPr>
          <w:p w14:paraId="641180BA" w14:textId="2FEDB58E" w:rsidR="00DF30D4" w:rsidRPr="00AC4FBC" w:rsidRDefault="00DF30D4" w:rsidP="00A666A8">
            <w:pPr>
              <w:pStyle w:val="TAC"/>
              <w:rPr>
                <w:rFonts w:eastAsia="Malgun Gothic"/>
              </w:rPr>
            </w:pPr>
            <w:del w:id="15090"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E844015" w14:textId="6265C9F4" w:rsidR="00DF30D4" w:rsidRPr="00AC4FBC" w:rsidRDefault="00DF30D4" w:rsidP="00A666A8">
            <w:pPr>
              <w:pStyle w:val="TAC"/>
              <w:rPr>
                <w:rFonts w:eastAsia="Malgun Gothic"/>
              </w:rPr>
            </w:pPr>
            <w:del w:id="15091" w:author="zhangyufeng@caict.ac.cn" w:date="2023-08-09T18:25:00Z">
              <w:r w:rsidRPr="00AC4FBC" w:rsidDel="00F85703">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29B174F" w14:textId="22F66AA4" w:rsidR="00DF30D4" w:rsidRPr="00AC4FBC" w:rsidRDefault="00DF30D4" w:rsidP="00A666A8">
            <w:pPr>
              <w:pStyle w:val="TAC"/>
              <w:rPr>
                <w:rFonts w:eastAsia="Malgun Gothic"/>
              </w:rPr>
            </w:pPr>
            <w:del w:id="15092"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2D9F596" w14:textId="3130DD4D" w:rsidR="00DF30D4" w:rsidRPr="00AC4FBC" w:rsidRDefault="00DF30D4" w:rsidP="00A666A8">
            <w:pPr>
              <w:pStyle w:val="TAC"/>
              <w:rPr>
                <w:rFonts w:eastAsia="Malgun Gothic"/>
              </w:rPr>
            </w:pPr>
            <w:del w:id="15093" w:author="zhangyufeng@caict.ac.cn" w:date="2023-08-09T18:25:00Z">
              <w:r w:rsidRPr="00AC4FBC" w:rsidDel="00F8570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EAF44B3" w14:textId="14703F16" w:rsidR="00DF30D4" w:rsidRPr="00AC4FBC" w:rsidRDefault="00DF30D4" w:rsidP="00A666A8">
            <w:pPr>
              <w:pStyle w:val="TAC"/>
              <w:rPr>
                <w:rFonts w:eastAsia="Malgun Gothic"/>
              </w:rPr>
            </w:pPr>
            <w:del w:id="15094" w:author="zhangyufeng@caict.ac.cn" w:date="2023-08-09T18:25:00Z">
              <w:r w:rsidRPr="00AC4FBC" w:rsidDel="00F8570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4EB6344" w14:textId="5AB95E4D" w:rsidR="00DF30D4" w:rsidRPr="00AC4FBC" w:rsidRDefault="00DF30D4" w:rsidP="00A666A8">
            <w:pPr>
              <w:pStyle w:val="TAC"/>
              <w:rPr>
                <w:rFonts w:eastAsia="Malgun Gothic"/>
              </w:rPr>
            </w:pPr>
          </w:p>
        </w:tc>
      </w:tr>
      <w:tr w:rsidR="00DF30D4" w:rsidRPr="00AC4FBC" w14:paraId="5A09E65A" w14:textId="7F2C7919" w:rsidTr="00A666A8">
        <w:trPr>
          <w:trHeight w:val="77"/>
        </w:trPr>
        <w:tc>
          <w:tcPr>
            <w:tcW w:w="1413" w:type="dxa"/>
            <w:vMerge/>
            <w:tcBorders>
              <w:left w:val="single" w:sz="4" w:space="0" w:color="auto"/>
              <w:bottom w:val="single" w:sz="4" w:space="0" w:color="auto"/>
              <w:right w:val="single" w:sz="4" w:space="0" w:color="auto"/>
            </w:tcBorders>
          </w:tcPr>
          <w:p w14:paraId="0D96BDAF" w14:textId="4993C3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AF7966C" w14:textId="18D3CC90" w:rsidR="00DF30D4" w:rsidRPr="00AC4FBC" w:rsidRDefault="00DF30D4" w:rsidP="00A666A8">
            <w:pPr>
              <w:pStyle w:val="TAL"/>
              <w:rPr>
                <w:rFonts w:cs="Arial"/>
                <w:color w:val="000000"/>
                <w:szCs w:val="18"/>
              </w:rPr>
            </w:pPr>
            <w:del w:id="15095" w:author="zhangyufeng@caict.ac.cn" w:date="2023-08-09T18:25:00Z">
              <w:r w:rsidRPr="00AC4FBC" w:rsidDel="00F85703">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752A1C0" w14:textId="1BA4B581" w:rsidR="00DF30D4" w:rsidRPr="00AC4FBC" w:rsidRDefault="00DF30D4" w:rsidP="00A666A8">
            <w:pPr>
              <w:pStyle w:val="TAL"/>
            </w:pPr>
            <w:del w:id="15096" w:author="zhangyufeng@caict.ac.cn" w:date="2023-08-09T18:25:00Z">
              <w:r w:rsidRPr="00AC4FBC" w:rsidDel="00F85703">
                <w:rPr>
                  <w:rFonts w:cs="Arial"/>
                  <w:color w:val="000000"/>
                  <w:szCs w:val="18"/>
                </w:rPr>
                <w:delText>E-UTRA Band 41</w:delText>
              </w:r>
            </w:del>
          </w:p>
        </w:tc>
        <w:tc>
          <w:tcPr>
            <w:tcW w:w="992" w:type="dxa"/>
            <w:tcBorders>
              <w:top w:val="single" w:sz="4" w:space="0" w:color="auto"/>
              <w:left w:val="nil"/>
              <w:bottom w:val="single" w:sz="4" w:space="0" w:color="auto"/>
              <w:right w:val="single" w:sz="4" w:space="0" w:color="auto"/>
            </w:tcBorders>
          </w:tcPr>
          <w:p w14:paraId="7814079B" w14:textId="3A1A3D0C" w:rsidR="00DF30D4" w:rsidRPr="00AC4FBC" w:rsidRDefault="00DF30D4" w:rsidP="00A666A8">
            <w:pPr>
              <w:pStyle w:val="TAC"/>
              <w:rPr>
                <w:rFonts w:eastAsia="Malgun Gothic"/>
              </w:rPr>
            </w:pPr>
            <w:del w:id="15097"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74C2BD" w14:textId="52B4F1F7" w:rsidR="00DF30D4" w:rsidRPr="00AC4FBC" w:rsidRDefault="00DF30D4" w:rsidP="00A666A8">
            <w:pPr>
              <w:pStyle w:val="TAC"/>
              <w:rPr>
                <w:rFonts w:eastAsia="Malgun Gothic"/>
              </w:rPr>
            </w:pPr>
            <w:del w:id="15098" w:author="zhangyufeng@caict.ac.cn" w:date="2023-08-09T18:25:00Z">
              <w:r w:rsidRPr="00AC4FBC" w:rsidDel="00F85703">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15FA933" w14:textId="10A98737" w:rsidR="00DF30D4" w:rsidRPr="00AC4FBC" w:rsidRDefault="00DF30D4" w:rsidP="00A666A8">
            <w:pPr>
              <w:pStyle w:val="TAC"/>
              <w:rPr>
                <w:rFonts w:eastAsia="Malgun Gothic"/>
              </w:rPr>
            </w:pPr>
            <w:del w:id="15099"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DEAC983" w14:textId="5A02E493" w:rsidR="00DF30D4" w:rsidRPr="00AC4FBC" w:rsidRDefault="00DF30D4" w:rsidP="00A666A8">
            <w:pPr>
              <w:pStyle w:val="TAC"/>
              <w:rPr>
                <w:rFonts w:eastAsia="Malgun Gothic"/>
              </w:rPr>
            </w:pPr>
            <w:del w:id="15100" w:author="zhangyufeng@caict.ac.cn" w:date="2023-08-09T18:25:00Z">
              <w:r w:rsidRPr="00AC4FBC" w:rsidDel="00F8570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6341AB70" w14:textId="5EAE265F" w:rsidR="00DF30D4" w:rsidRPr="00AC4FBC" w:rsidRDefault="00DF30D4" w:rsidP="00A666A8">
            <w:pPr>
              <w:pStyle w:val="TAC"/>
              <w:rPr>
                <w:rFonts w:eastAsia="Malgun Gothic"/>
              </w:rPr>
            </w:pPr>
            <w:del w:id="15101" w:author="zhangyufeng@caict.ac.cn" w:date="2023-08-09T18:25:00Z">
              <w:r w:rsidRPr="00AC4FBC" w:rsidDel="00F8570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95AC379" w14:textId="36510EB6" w:rsidR="00DF30D4" w:rsidRPr="00AC4FBC" w:rsidRDefault="00DF30D4" w:rsidP="00A666A8">
            <w:pPr>
              <w:pStyle w:val="TAC"/>
              <w:rPr>
                <w:rFonts w:eastAsia="Malgun Gothic"/>
              </w:rPr>
            </w:pPr>
            <w:del w:id="15102" w:author="zhangyufeng@caict.ac.cn" w:date="2023-08-09T18:25:00Z">
              <w:r w:rsidRPr="00AC4FBC" w:rsidDel="00F85703">
                <w:rPr>
                  <w:rFonts w:cs="Arial"/>
                  <w:color w:val="000000"/>
                  <w:szCs w:val="18"/>
                </w:rPr>
                <w:delText>2, 7</w:delText>
              </w:r>
            </w:del>
          </w:p>
        </w:tc>
      </w:tr>
      <w:tr w:rsidR="00DF30D4" w:rsidRPr="00AC4FBC" w14:paraId="718C93FF" w14:textId="51D2C834" w:rsidTr="00A666A8">
        <w:trPr>
          <w:trHeight w:val="77"/>
        </w:trPr>
        <w:tc>
          <w:tcPr>
            <w:tcW w:w="1413" w:type="dxa"/>
            <w:tcBorders>
              <w:left w:val="single" w:sz="4" w:space="0" w:color="auto"/>
              <w:bottom w:val="single" w:sz="4" w:space="0" w:color="auto"/>
              <w:right w:val="single" w:sz="4" w:space="0" w:color="auto"/>
            </w:tcBorders>
          </w:tcPr>
          <w:p w14:paraId="48D6EC07" w14:textId="54BFF109" w:rsidR="00DF30D4" w:rsidRPr="00AC4FBC" w:rsidRDefault="00DF30D4" w:rsidP="00A666A8">
            <w:pPr>
              <w:pStyle w:val="TAC"/>
            </w:pPr>
            <w:del w:id="15103" w:author="zhangyufeng@caict.ac.cn" w:date="2023-08-09T18:25:00Z">
              <w:r w:rsidRPr="00AC4FBC" w:rsidDel="00F85703">
                <w:delText>DC_7_n1</w:delText>
              </w:r>
            </w:del>
          </w:p>
        </w:tc>
        <w:tc>
          <w:tcPr>
            <w:tcW w:w="992" w:type="dxa"/>
            <w:tcBorders>
              <w:left w:val="nil"/>
              <w:bottom w:val="single" w:sz="4" w:space="0" w:color="auto"/>
              <w:right w:val="single" w:sz="4" w:space="0" w:color="auto"/>
            </w:tcBorders>
          </w:tcPr>
          <w:p w14:paraId="7829A081" w14:textId="65EC2786" w:rsidR="00DF30D4" w:rsidRPr="00AC4FBC" w:rsidDel="00F85703" w:rsidRDefault="00DF30D4" w:rsidP="00A666A8">
            <w:pPr>
              <w:pStyle w:val="TAL"/>
              <w:rPr>
                <w:del w:id="15104" w:author="zhangyufeng@caict.ac.cn" w:date="2023-08-09T18:25:00Z"/>
                <w:rFonts w:eastAsia="Malgun Gothic"/>
              </w:rPr>
            </w:pPr>
            <w:del w:id="15105" w:author="zhangyufeng@caict.ac.cn" w:date="2023-08-09T18:25:00Z">
              <w:r w:rsidRPr="00AC4FBC" w:rsidDel="00F85703">
                <w:rPr>
                  <w:rFonts w:eastAsia="Malgun Gothic"/>
                </w:rPr>
                <w:delText>Rel-16</w:delText>
              </w:r>
            </w:del>
          </w:p>
          <w:p w14:paraId="6FFF7E81" w14:textId="2FB52E5A" w:rsidR="00DF30D4" w:rsidRPr="00AC4FBC" w:rsidRDefault="00DF30D4" w:rsidP="00A666A8">
            <w:pPr>
              <w:pStyle w:val="TAL"/>
              <w:rPr>
                <w:rFonts w:eastAsia="Malgun Gothic"/>
              </w:rPr>
            </w:pPr>
            <w:del w:id="15106" w:author="zhangyufeng@caict.ac.cn" w:date="2023-08-09T18:25:00Z">
              <w:r w:rsidRPr="00AC4FBC" w:rsidDel="00F85703">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7A50EA1" w14:textId="5CF76572" w:rsidR="00DF30D4" w:rsidRPr="00AC4FBC" w:rsidRDefault="00DF30D4" w:rsidP="00A666A8">
            <w:pPr>
              <w:pStyle w:val="TAL"/>
              <w:rPr>
                <w:rFonts w:eastAsia="Malgun Gothic"/>
              </w:rPr>
            </w:pPr>
            <w:del w:id="15107" w:author="zhangyufeng@caict.ac.cn" w:date="2023-08-09T18:25:00Z">
              <w:r w:rsidRPr="00AC4FBC" w:rsidDel="00F85703">
                <w:delText>E-UTRA Band 32, 50, 51, 75, 76 NR Band n79</w:delText>
              </w:r>
            </w:del>
          </w:p>
        </w:tc>
        <w:tc>
          <w:tcPr>
            <w:tcW w:w="992" w:type="dxa"/>
            <w:tcBorders>
              <w:top w:val="single" w:sz="4" w:space="0" w:color="auto"/>
              <w:left w:val="nil"/>
              <w:bottom w:val="single" w:sz="4" w:space="0" w:color="auto"/>
              <w:right w:val="single" w:sz="4" w:space="0" w:color="auto"/>
            </w:tcBorders>
          </w:tcPr>
          <w:p w14:paraId="522F0264" w14:textId="7493963C" w:rsidR="00DF30D4" w:rsidRPr="00AC4FBC" w:rsidRDefault="00DF30D4" w:rsidP="00A666A8">
            <w:pPr>
              <w:pStyle w:val="TAC"/>
              <w:rPr>
                <w:rFonts w:eastAsia="Malgun Gothic"/>
              </w:rPr>
            </w:pPr>
            <w:del w:id="15108" w:author="zhangyufeng@caict.ac.cn" w:date="2023-08-09T18:25:00Z">
              <w:r w:rsidRPr="00AC4FBC" w:rsidDel="00F85703">
                <w:rPr>
                  <w:rFonts w:eastAsia="Malgun Gothic"/>
                </w:rPr>
                <w:delText>F</w:delText>
              </w:r>
              <w:r w:rsidRPr="00AC4FBC" w:rsidDel="00F8570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7B903D" w14:textId="7A987B85" w:rsidR="00DF30D4" w:rsidRPr="00AC4FBC" w:rsidRDefault="00DF30D4" w:rsidP="00A666A8">
            <w:pPr>
              <w:pStyle w:val="TAC"/>
              <w:rPr>
                <w:rFonts w:eastAsia="Malgun Gothic"/>
              </w:rPr>
            </w:pPr>
            <w:del w:id="15109" w:author="zhangyufeng@caict.ac.cn" w:date="2023-08-09T18:25:00Z">
              <w:r w:rsidRPr="00AC4FBC" w:rsidDel="00F8570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F59732A" w14:textId="36A1DC98" w:rsidR="00DF30D4" w:rsidRPr="00AC4FBC" w:rsidRDefault="00DF30D4" w:rsidP="00A666A8">
            <w:pPr>
              <w:pStyle w:val="TAC"/>
              <w:rPr>
                <w:rFonts w:eastAsia="Malgun Gothic"/>
              </w:rPr>
            </w:pPr>
            <w:del w:id="15110" w:author="zhangyufeng@caict.ac.cn" w:date="2023-08-09T18:25:00Z">
              <w:r w:rsidRPr="00AC4FBC" w:rsidDel="00F85703">
                <w:rPr>
                  <w:rFonts w:eastAsia="Malgun Gothic"/>
                </w:rPr>
                <w:delText>F</w:delText>
              </w:r>
              <w:r w:rsidRPr="00AC4FBC" w:rsidDel="00F8570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5A3E79A" w14:textId="207FA67C" w:rsidR="00DF30D4" w:rsidRPr="00AC4FBC" w:rsidRDefault="00DF30D4" w:rsidP="00A666A8">
            <w:pPr>
              <w:pStyle w:val="TAC"/>
            </w:pPr>
            <w:del w:id="15111" w:author="zhangyufeng@caict.ac.cn" w:date="2023-08-09T18:25:00Z">
              <w:r w:rsidRPr="00AC4FBC" w:rsidDel="00F85703">
                <w:delText>-50</w:delText>
              </w:r>
            </w:del>
          </w:p>
        </w:tc>
        <w:tc>
          <w:tcPr>
            <w:tcW w:w="709" w:type="dxa"/>
            <w:tcBorders>
              <w:top w:val="single" w:sz="4" w:space="0" w:color="auto"/>
              <w:left w:val="nil"/>
              <w:bottom w:val="single" w:sz="4" w:space="0" w:color="auto"/>
              <w:right w:val="single" w:sz="4" w:space="0" w:color="auto"/>
            </w:tcBorders>
            <w:noWrap/>
          </w:tcPr>
          <w:p w14:paraId="6BF8D483" w14:textId="105B7AB8" w:rsidR="00DF30D4" w:rsidRPr="00AC4FBC" w:rsidRDefault="00DF30D4" w:rsidP="00A666A8">
            <w:pPr>
              <w:pStyle w:val="TAC"/>
            </w:pPr>
            <w:del w:id="15112" w:author="zhangyufeng@caict.ac.cn" w:date="2023-08-09T18:25:00Z">
              <w:r w:rsidRPr="00AC4FBC" w:rsidDel="00F85703">
                <w:delText>1</w:delText>
              </w:r>
            </w:del>
          </w:p>
        </w:tc>
        <w:tc>
          <w:tcPr>
            <w:tcW w:w="850" w:type="dxa"/>
            <w:tcBorders>
              <w:top w:val="single" w:sz="4" w:space="0" w:color="auto"/>
              <w:left w:val="nil"/>
              <w:bottom w:val="single" w:sz="4" w:space="0" w:color="auto"/>
              <w:right w:val="single" w:sz="4" w:space="0" w:color="auto"/>
            </w:tcBorders>
            <w:noWrap/>
          </w:tcPr>
          <w:p w14:paraId="43FD9010" w14:textId="0870289D" w:rsidR="00DF30D4" w:rsidRPr="00AC4FBC" w:rsidRDefault="00DF30D4" w:rsidP="00A666A8">
            <w:pPr>
              <w:pStyle w:val="TAC"/>
              <w:rPr>
                <w:rFonts w:eastAsia="Malgun Gothic"/>
              </w:rPr>
            </w:pPr>
          </w:p>
        </w:tc>
      </w:tr>
      <w:tr w:rsidR="00DF30D4" w:rsidRPr="00AC4FBC" w14:paraId="04CB77E5" w14:textId="40BDD82F" w:rsidTr="00A666A8">
        <w:trPr>
          <w:trHeight w:val="77"/>
        </w:trPr>
        <w:tc>
          <w:tcPr>
            <w:tcW w:w="1413" w:type="dxa"/>
            <w:vMerge w:val="restart"/>
            <w:tcBorders>
              <w:left w:val="single" w:sz="4" w:space="0" w:color="auto"/>
              <w:right w:val="single" w:sz="4" w:space="0" w:color="auto"/>
            </w:tcBorders>
          </w:tcPr>
          <w:p w14:paraId="391683D7" w14:textId="5D393FB4" w:rsidR="00DF30D4" w:rsidRPr="00AC4FBC" w:rsidRDefault="00DF30D4" w:rsidP="00A666A8">
            <w:pPr>
              <w:pStyle w:val="TAC"/>
              <w:rPr>
                <w:rFonts w:eastAsia="Malgun Gothic"/>
              </w:rPr>
            </w:pPr>
            <w:del w:id="15113" w:author="zhangyufeng@caict.ac.cn" w:date="2023-08-09T18:25:00Z">
              <w:r w:rsidRPr="00AC4FBC" w:rsidDel="00F85703">
                <w:delText>DC_7_n3</w:delText>
              </w:r>
            </w:del>
          </w:p>
        </w:tc>
        <w:tc>
          <w:tcPr>
            <w:tcW w:w="992" w:type="dxa"/>
            <w:tcBorders>
              <w:left w:val="nil"/>
              <w:right w:val="single" w:sz="4" w:space="0" w:color="auto"/>
            </w:tcBorders>
          </w:tcPr>
          <w:p w14:paraId="2FCC9FA8" w14:textId="1909E0C7" w:rsidR="00DF30D4" w:rsidRPr="00AC4FBC" w:rsidDel="00F85703" w:rsidRDefault="00DF30D4" w:rsidP="00A666A8">
            <w:pPr>
              <w:pStyle w:val="TAL"/>
              <w:rPr>
                <w:del w:id="15114" w:author="zhangyufeng@caict.ac.cn" w:date="2023-08-09T18:25:00Z"/>
              </w:rPr>
            </w:pPr>
            <w:del w:id="15115" w:author="zhangyufeng@caict.ac.cn" w:date="2023-08-09T18:25:00Z">
              <w:r w:rsidRPr="00AC4FBC" w:rsidDel="00F85703">
                <w:delText>Rel-16</w:delText>
              </w:r>
            </w:del>
          </w:p>
          <w:p w14:paraId="5815AD9F" w14:textId="2B00EAB7" w:rsidR="00DF30D4" w:rsidRPr="00AC4FBC" w:rsidRDefault="00DF30D4" w:rsidP="00A666A8">
            <w:pPr>
              <w:pStyle w:val="TAL"/>
            </w:pPr>
            <w:del w:id="15116" w:author="zhangyufeng@caict.ac.cn" w:date="2023-08-09T18:25:00Z">
              <w:r w:rsidRPr="00AC4FBC" w:rsidDel="00F85703">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52B29270" w14:textId="4AD9CEC8" w:rsidR="00DF30D4" w:rsidRPr="00AC4FBC" w:rsidRDefault="00DF30D4" w:rsidP="00A666A8">
            <w:pPr>
              <w:pStyle w:val="TAL"/>
            </w:pPr>
            <w:del w:id="15117" w:author="zhangyufeng@caict.ac.cn" w:date="2023-08-09T18:25:00Z">
              <w:r w:rsidRPr="00AC4FBC" w:rsidDel="00F85703">
                <w:delText>E-UTRA Band 5, 8, 20, 26, 27, 28, 67, 68</w:delText>
              </w:r>
            </w:del>
          </w:p>
        </w:tc>
        <w:tc>
          <w:tcPr>
            <w:tcW w:w="992" w:type="dxa"/>
            <w:tcBorders>
              <w:top w:val="single" w:sz="4" w:space="0" w:color="auto"/>
              <w:left w:val="nil"/>
              <w:bottom w:val="single" w:sz="4" w:space="0" w:color="auto"/>
              <w:right w:val="single" w:sz="4" w:space="0" w:color="auto"/>
            </w:tcBorders>
          </w:tcPr>
          <w:p w14:paraId="27A8BF2F" w14:textId="2B9694DE" w:rsidR="00DF30D4" w:rsidRPr="00AC4FBC" w:rsidRDefault="00DF30D4" w:rsidP="00A666A8">
            <w:pPr>
              <w:pStyle w:val="TAC"/>
              <w:rPr>
                <w:rFonts w:eastAsia="Malgun Gothic"/>
              </w:rPr>
            </w:pPr>
            <w:del w:id="15118"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BB4884" w14:textId="5FE0412C" w:rsidR="00DF30D4" w:rsidRPr="00AC4FBC" w:rsidRDefault="00DF30D4" w:rsidP="00A666A8">
            <w:pPr>
              <w:pStyle w:val="TAC"/>
              <w:rPr>
                <w:rFonts w:eastAsia="Malgun Gothic"/>
              </w:rPr>
            </w:pPr>
            <w:del w:id="15119" w:author="zhangyufeng@caict.ac.cn" w:date="2023-08-09T18:25:00Z">
              <w:r w:rsidRPr="00AC4FBC" w:rsidDel="00F85703">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1ED9ACA6" w14:textId="4334E920" w:rsidR="00DF30D4" w:rsidRPr="00AC4FBC" w:rsidRDefault="00DF30D4" w:rsidP="00A666A8">
            <w:pPr>
              <w:pStyle w:val="TAC"/>
              <w:rPr>
                <w:rFonts w:eastAsia="Malgun Gothic"/>
              </w:rPr>
            </w:pPr>
            <w:del w:id="15120"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FC114BA" w14:textId="1A24BB92" w:rsidR="00DF30D4" w:rsidRPr="00AC4FBC" w:rsidRDefault="00DF30D4" w:rsidP="00A666A8">
            <w:pPr>
              <w:pStyle w:val="TAC"/>
              <w:rPr>
                <w:rFonts w:eastAsia="Malgun Gothic"/>
              </w:rPr>
            </w:pPr>
            <w:del w:id="15121" w:author="zhangyufeng@caict.ac.cn" w:date="2023-08-09T18:25:00Z">
              <w:r w:rsidRPr="00AC4FBC" w:rsidDel="00F85703">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4D44F4CB" w14:textId="628EC4E7" w:rsidR="00DF30D4" w:rsidRPr="00AC4FBC" w:rsidRDefault="00DF30D4" w:rsidP="00A666A8">
            <w:pPr>
              <w:pStyle w:val="TAC"/>
              <w:rPr>
                <w:rFonts w:eastAsia="Malgun Gothic"/>
              </w:rPr>
            </w:pPr>
            <w:del w:id="15122" w:author="zhangyufeng@caict.ac.cn" w:date="2023-08-09T18:25:00Z">
              <w:r w:rsidRPr="00AC4FBC" w:rsidDel="00F85703">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696FE5B0" w14:textId="53A6CAC5" w:rsidR="00DF30D4" w:rsidRPr="00AC4FBC" w:rsidRDefault="00DF30D4" w:rsidP="00A666A8">
            <w:pPr>
              <w:pStyle w:val="TAC"/>
              <w:rPr>
                <w:rFonts w:eastAsia="Malgun Gothic"/>
              </w:rPr>
            </w:pPr>
          </w:p>
        </w:tc>
      </w:tr>
      <w:tr w:rsidR="00DF30D4" w:rsidRPr="00AC4FBC" w14:paraId="0D224DD1" w14:textId="47135890" w:rsidTr="00A666A8">
        <w:trPr>
          <w:trHeight w:val="77"/>
        </w:trPr>
        <w:tc>
          <w:tcPr>
            <w:tcW w:w="1413" w:type="dxa"/>
            <w:vMerge/>
            <w:tcBorders>
              <w:left w:val="single" w:sz="4" w:space="0" w:color="auto"/>
              <w:bottom w:val="single" w:sz="4" w:space="0" w:color="auto"/>
              <w:right w:val="single" w:sz="4" w:space="0" w:color="auto"/>
            </w:tcBorders>
          </w:tcPr>
          <w:p w14:paraId="0CC32F56" w14:textId="4E1B5D2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FBB0FD" w14:textId="0AD0EE4C"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0C19CF8" w14:textId="6FCC927F" w:rsidR="00DF30D4" w:rsidRPr="00AC4FBC" w:rsidDel="00F85703" w:rsidRDefault="00DF30D4" w:rsidP="00A666A8">
            <w:pPr>
              <w:pStyle w:val="TAL"/>
              <w:rPr>
                <w:del w:id="15123" w:author="zhangyufeng@caict.ac.cn" w:date="2023-08-09T18:25:00Z"/>
                <w:szCs w:val="18"/>
                <w:lang w:eastAsia="ja-JP"/>
              </w:rPr>
            </w:pPr>
            <w:del w:id="15124" w:author="zhangyufeng@caict.ac.cn" w:date="2023-08-09T18:25:00Z">
              <w:r w:rsidRPr="00AC4FBC" w:rsidDel="00F85703">
                <w:rPr>
                  <w:szCs w:val="18"/>
                  <w:lang w:eastAsia="ja-JP"/>
                </w:rPr>
                <w:delText>E-UTRA band 42, 52</w:delText>
              </w:r>
            </w:del>
          </w:p>
          <w:p w14:paraId="4EAFC5BD" w14:textId="161D1185" w:rsidR="00DF30D4" w:rsidRPr="00AC4FBC" w:rsidRDefault="00DF30D4" w:rsidP="00A666A8">
            <w:pPr>
              <w:pStyle w:val="TAL"/>
            </w:pPr>
            <w:del w:id="15125" w:author="zhangyufeng@caict.ac.cn" w:date="2023-08-09T18:25:00Z">
              <w:r w:rsidRPr="00AC4FBC" w:rsidDel="00F85703">
                <w:delText>NR Band n77, n78</w:delText>
              </w:r>
            </w:del>
          </w:p>
        </w:tc>
        <w:tc>
          <w:tcPr>
            <w:tcW w:w="992" w:type="dxa"/>
            <w:tcBorders>
              <w:top w:val="single" w:sz="4" w:space="0" w:color="auto"/>
              <w:left w:val="nil"/>
              <w:bottom w:val="single" w:sz="4" w:space="0" w:color="auto"/>
              <w:right w:val="single" w:sz="4" w:space="0" w:color="auto"/>
            </w:tcBorders>
          </w:tcPr>
          <w:p w14:paraId="4841B003" w14:textId="15A9BB23" w:rsidR="00DF30D4" w:rsidRPr="00AC4FBC" w:rsidRDefault="00DF30D4" w:rsidP="00A666A8">
            <w:pPr>
              <w:pStyle w:val="TAC"/>
              <w:rPr>
                <w:rFonts w:eastAsia="Malgun Gothic"/>
              </w:rPr>
            </w:pPr>
            <w:del w:id="15126"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0A4074" w14:textId="780E06E5" w:rsidR="00DF30D4" w:rsidRPr="00AC4FBC" w:rsidRDefault="00DF30D4" w:rsidP="00A666A8">
            <w:pPr>
              <w:pStyle w:val="TAC"/>
              <w:rPr>
                <w:rFonts w:eastAsia="Malgun Gothic"/>
              </w:rPr>
            </w:pPr>
            <w:del w:id="15127" w:author="zhangyufeng@caict.ac.cn" w:date="2023-08-09T18:25:00Z">
              <w:r w:rsidRPr="00AC4FBC" w:rsidDel="00F85703">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7357620D" w14:textId="0CD8E676" w:rsidR="00DF30D4" w:rsidRPr="00AC4FBC" w:rsidRDefault="00DF30D4" w:rsidP="00A666A8">
            <w:pPr>
              <w:pStyle w:val="TAC"/>
              <w:rPr>
                <w:rFonts w:eastAsia="Malgun Gothic"/>
              </w:rPr>
            </w:pPr>
            <w:del w:id="15128"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A598A99" w14:textId="6119AE08" w:rsidR="00DF30D4" w:rsidRPr="00AC4FBC" w:rsidRDefault="00DF30D4" w:rsidP="00A666A8">
            <w:pPr>
              <w:pStyle w:val="TAC"/>
              <w:rPr>
                <w:rFonts w:eastAsia="Malgun Gothic"/>
              </w:rPr>
            </w:pPr>
            <w:del w:id="15129" w:author="zhangyufeng@caict.ac.cn" w:date="2023-08-09T18:25:00Z">
              <w:r w:rsidRPr="00AC4FBC" w:rsidDel="00F85703">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582715C7" w14:textId="57BF4DD4" w:rsidR="00DF30D4" w:rsidRPr="00AC4FBC" w:rsidRDefault="00DF30D4" w:rsidP="00A666A8">
            <w:pPr>
              <w:pStyle w:val="TAC"/>
              <w:rPr>
                <w:rFonts w:eastAsia="Malgun Gothic"/>
              </w:rPr>
            </w:pPr>
            <w:del w:id="15130" w:author="zhangyufeng@caict.ac.cn" w:date="2023-08-09T18:25:00Z">
              <w:r w:rsidRPr="00AC4FBC" w:rsidDel="00F85703">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6E7B596B" w14:textId="784DB255" w:rsidR="00DF30D4" w:rsidRPr="00AC4FBC" w:rsidRDefault="00DF30D4" w:rsidP="00A666A8">
            <w:pPr>
              <w:pStyle w:val="TAC"/>
              <w:rPr>
                <w:rFonts w:eastAsia="Malgun Gothic"/>
              </w:rPr>
            </w:pPr>
            <w:del w:id="15131" w:author="zhangyufeng@caict.ac.cn" w:date="2023-08-09T18:25:00Z">
              <w:r w:rsidRPr="00AC4FBC" w:rsidDel="00F85703">
                <w:rPr>
                  <w:rFonts w:cs="Arial"/>
                  <w:sz w:val="16"/>
                  <w:szCs w:val="16"/>
                </w:rPr>
                <w:delText>2</w:delText>
              </w:r>
            </w:del>
          </w:p>
        </w:tc>
      </w:tr>
      <w:tr w:rsidR="00DF30D4" w:rsidRPr="00AC4FBC" w14:paraId="036CEFE9" w14:textId="56BC8F37"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8100CC9" w14:textId="028AEC4E" w:rsidR="00DF30D4" w:rsidRPr="00AC4FBC" w:rsidRDefault="00DF30D4" w:rsidP="00A666A8">
            <w:pPr>
              <w:pStyle w:val="TAC"/>
            </w:pPr>
            <w:del w:id="15132" w:author="zhangyufeng@caict.ac.cn" w:date="2023-08-09T18:25:00Z">
              <w:r w:rsidRPr="00AC4FBC" w:rsidDel="00F85703">
                <w:delText>DC_7_n5</w:delText>
              </w:r>
            </w:del>
          </w:p>
        </w:tc>
        <w:tc>
          <w:tcPr>
            <w:tcW w:w="992" w:type="dxa"/>
            <w:tcBorders>
              <w:top w:val="single" w:sz="4" w:space="0" w:color="auto"/>
              <w:left w:val="nil"/>
              <w:right w:val="single" w:sz="4" w:space="0" w:color="auto"/>
            </w:tcBorders>
          </w:tcPr>
          <w:p w14:paraId="1AC76E43" w14:textId="12E8A83D" w:rsidR="00DF30D4" w:rsidRPr="00AC4FBC" w:rsidRDefault="00DF30D4" w:rsidP="00A666A8">
            <w:pPr>
              <w:pStyle w:val="TAL"/>
              <w:rPr>
                <w:rFonts w:eastAsia="Malgun Gothic"/>
              </w:rPr>
            </w:pPr>
            <w:del w:id="15133" w:author="zhangyufeng@caict.ac.cn" w:date="2023-08-09T18:25:00Z">
              <w:r w:rsidRPr="00AC4FBC" w:rsidDel="00F85703">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6FDDC1E6" w14:textId="4BDA5B2D" w:rsidR="00DF30D4" w:rsidRPr="00AC4FBC" w:rsidRDefault="00DF30D4" w:rsidP="00A666A8">
            <w:pPr>
              <w:pStyle w:val="TAL"/>
              <w:rPr>
                <w:rFonts w:eastAsia="Malgun Gothic"/>
              </w:rPr>
            </w:pPr>
            <w:del w:id="15134" w:author="zhangyufeng@caict.ac.cn" w:date="2023-08-09T18:25:00Z">
              <w:r w:rsidRPr="00AC4FBC" w:rsidDel="00F85703">
                <w:delText>E-UTRA Band 5, 26, 28, 42</w:delText>
              </w:r>
            </w:del>
          </w:p>
        </w:tc>
        <w:tc>
          <w:tcPr>
            <w:tcW w:w="992" w:type="dxa"/>
            <w:tcBorders>
              <w:top w:val="single" w:sz="4" w:space="0" w:color="auto"/>
              <w:left w:val="nil"/>
              <w:bottom w:val="single" w:sz="4" w:space="0" w:color="auto"/>
              <w:right w:val="single" w:sz="4" w:space="0" w:color="auto"/>
            </w:tcBorders>
            <w:vAlign w:val="center"/>
          </w:tcPr>
          <w:p w14:paraId="29649249" w14:textId="1110C821" w:rsidR="00DF30D4" w:rsidRPr="00AC4FBC" w:rsidRDefault="00DF30D4" w:rsidP="00A666A8">
            <w:pPr>
              <w:pStyle w:val="TAC"/>
              <w:rPr>
                <w:rFonts w:eastAsia="Malgun Gothic"/>
              </w:rPr>
            </w:pPr>
            <w:del w:id="15135"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24CCC92" w14:textId="7E07C75B" w:rsidR="00DF30D4" w:rsidRPr="00AC4FBC" w:rsidRDefault="00DF30D4" w:rsidP="00A666A8">
            <w:pPr>
              <w:pStyle w:val="TAC"/>
              <w:rPr>
                <w:rFonts w:eastAsia="Malgun Gothic"/>
              </w:rPr>
            </w:pPr>
            <w:del w:id="15136" w:author="zhangyufeng@caict.ac.cn" w:date="2023-08-09T18:25:00Z">
              <w:r w:rsidRPr="00AC4FBC" w:rsidDel="00F85703">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2750AC8C" w14:textId="35EDC769" w:rsidR="00DF30D4" w:rsidRPr="00AC4FBC" w:rsidRDefault="00DF30D4" w:rsidP="00A666A8">
            <w:pPr>
              <w:pStyle w:val="TAC"/>
              <w:rPr>
                <w:rFonts w:eastAsia="Malgun Gothic"/>
              </w:rPr>
            </w:pPr>
            <w:del w:id="15137"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CF8307A" w14:textId="4E14A162" w:rsidR="00DF30D4" w:rsidRPr="00AC4FBC" w:rsidRDefault="00DF30D4" w:rsidP="00A666A8">
            <w:pPr>
              <w:pStyle w:val="TAC"/>
              <w:rPr>
                <w:rFonts w:eastAsia="Malgun Gothic"/>
              </w:rPr>
            </w:pPr>
            <w:del w:id="15138" w:author="zhangyufeng@caict.ac.cn" w:date="2023-08-09T18:25:00Z">
              <w:r w:rsidRPr="00AC4FBC" w:rsidDel="00F85703">
                <w:delText>-50</w:delText>
              </w:r>
            </w:del>
          </w:p>
        </w:tc>
        <w:tc>
          <w:tcPr>
            <w:tcW w:w="709" w:type="dxa"/>
            <w:tcBorders>
              <w:top w:val="single" w:sz="4" w:space="0" w:color="auto"/>
              <w:left w:val="nil"/>
              <w:bottom w:val="single" w:sz="4" w:space="0" w:color="auto"/>
              <w:right w:val="single" w:sz="4" w:space="0" w:color="auto"/>
            </w:tcBorders>
            <w:noWrap/>
          </w:tcPr>
          <w:p w14:paraId="3868AC4F" w14:textId="7435C6B2" w:rsidR="00DF30D4" w:rsidRPr="00AC4FBC" w:rsidRDefault="00DF30D4" w:rsidP="00A666A8">
            <w:pPr>
              <w:pStyle w:val="TAC"/>
              <w:rPr>
                <w:rFonts w:eastAsia="Malgun Gothic"/>
              </w:rPr>
            </w:pPr>
            <w:del w:id="15139" w:author="zhangyufeng@caict.ac.cn" w:date="2023-08-09T18:25:00Z">
              <w:r w:rsidRPr="00AC4FBC" w:rsidDel="00F85703">
                <w:delText>1</w:delText>
              </w:r>
            </w:del>
          </w:p>
        </w:tc>
        <w:tc>
          <w:tcPr>
            <w:tcW w:w="850" w:type="dxa"/>
            <w:tcBorders>
              <w:top w:val="single" w:sz="4" w:space="0" w:color="auto"/>
              <w:left w:val="nil"/>
              <w:bottom w:val="single" w:sz="4" w:space="0" w:color="auto"/>
              <w:right w:val="single" w:sz="4" w:space="0" w:color="auto"/>
            </w:tcBorders>
            <w:noWrap/>
          </w:tcPr>
          <w:p w14:paraId="22A7336F" w14:textId="0EB52797" w:rsidR="00DF30D4" w:rsidRPr="00AC4FBC" w:rsidRDefault="00DF30D4" w:rsidP="00A666A8">
            <w:pPr>
              <w:pStyle w:val="TAC"/>
              <w:rPr>
                <w:rFonts w:eastAsia="Malgun Gothic"/>
              </w:rPr>
            </w:pPr>
          </w:p>
        </w:tc>
      </w:tr>
      <w:tr w:rsidR="00DF30D4" w:rsidRPr="00AC4FBC" w14:paraId="45D2DAA4" w14:textId="7935375F" w:rsidTr="00A666A8">
        <w:trPr>
          <w:trHeight w:val="188"/>
        </w:trPr>
        <w:tc>
          <w:tcPr>
            <w:tcW w:w="1413" w:type="dxa"/>
            <w:vMerge/>
            <w:tcBorders>
              <w:left w:val="single" w:sz="4" w:space="0" w:color="auto"/>
              <w:bottom w:val="single" w:sz="4" w:space="0" w:color="auto"/>
              <w:right w:val="single" w:sz="4" w:space="0" w:color="auto"/>
            </w:tcBorders>
          </w:tcPr>
          <w:p w14:paraId="053C752C" w14:textId="1ACF1623" w:rsidR="00DF30D4" w:rsidRPr="00AC4FBC" w:rsidRDefault="00DF30D4" w:rsidP="00A666A8">
            <w:pPr>
              <w:pStyle w:val="TAC"/>
              <w:rPr>
                <w:rFonts w:eastAsia="Malgun Gothic"/>
              </w:rPr>
            </w:pPr>
          </w:p>
        </w:tc>
        <w:tc>
          <w:tcPr>
            <w:tcW w:w="992" w:type="dxa"/>
            <w:tcBorders>
              <w:left w:val="nil"/>
              <w:right w:val="single" w:sz="4" w:space="0" w:color="auto"/>
            </w:tcBorders>
          </w:tcPr>
          <w:p w14:paraId="7B67BCF2" w14:textId="6C5ADF1F" w:rsidR="00DF30D4" w:rsidRPr="00AC4FBC" w:rsidRDefault="00DF30D4" w:rsidP="00A666A8">
            <w:pPr>
              <w:pStyle w:val="TAL"/>
              <w:rPr>
                <w:rFonts w:eastAsia="Malgun Gothic"/>
              </w:rPr>
            </w:pPr>
            <w:del w:id="15140" w:author="zhangyufeng@caict.ac.cn" w:date="2023-08-09T18:25:00Z">
              <w:r w:rsidRPr="00AC4FBC" w:rsidDel="00F85703">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5C8974F" w14:textId="47F3BB07" w:rsidR="00DF30D4" w:rsidRPr="00AC4FBC" w:rsidRDefault="00DF30D4" w:rsidP="00A666A8">
            <w:pPr>
              <w:pStyle w:val="TAL"/>
              <w:rPr>
                <w:rFonts w:eastAsia="Malgun Gothic"/>
              </w:rPr>
            </w:pPr>
            <w:del w:id="15141" w:author="zhangyufeng@caict.ac.cn" w:date="2023-08-09T18:25:00Z">
              <w:r w:rsidRPr="00AC4FBC" w:rsidDel="00F85703">
                <w:delText>E-UTRA Band 52</w:delText>
              </w:r>
            </w:del>
          </w:p>
        </w:tc>
        <w:tc>
          <w:tcPr>
            <w:tcW w:w="992" w:type="dxa"/>
            <w:tcBorders>
              <w:top w:val="single" w:sz="4" w:space="0" w:color="auto"/>
              <w:left w:val="nil"/>
              <w:bottom w:val="single" w:sz="4" w:space="0" w:color="auto"/>
              <w:right w:val="single" w:sz="4" w:space="0" w:color="auto"/>
            </w:tcBorders>
            <w:vAlign w:val="center"/>
          </w:tcPr>
          <w:p w14:paraId="0B61943C" w14:textId="18B3E20D" w:rsidR="00DF30D4" w:rsidRPr="00AC4FBC" w:rsidRDefault="00DF30D4" w:rsidP="00A666A8">
            <w:pPr>
              <w:pStyle w:val="TAC"/>
              <w:rPr>
                <w:rFonts w:eastAsia="Malgun Gothic"/>
              </w:rPr>
            </w:pPr>
            <w:del w:id="15142"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9806FCE" w14:textId="09FD5785" w:rsidR="00DF30D4" w:rsidRPr="00AC4FBC" w:rsidRDefault="00DF30D4" w:rsidP="00A666A8">
            <w:pPr>
              <w:pStyle w:val="TAC"/>
              <w:rPr>
                <w:rFonts w:eastAsia="Malgun Gothic"/>
              </w:rPr>
            </w:pPr>
            <w:del w:id="15143" w:author="zhangyufeng@caict.ac.cn" w:date="2023-08-09T18:25:00Z">
              <w:r w:rsidRPr="00AC4FBC" w:rsidDel="00F85703">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0F4DF98C" w14:textId="21E5DA88" w:rsidR="00DF30D4" w:rsidRPr="00AC4FBC" w:rsidRDefault="00DF30D4" w:rsidP="00A666A8">
            <w:pPr>
              <w:pStyle w:val="TAC"/>
              <w:rPr>
                <w:rFonts w:eastAsia="Malgun Gothic"/>
              </w:rPr>
            </w:pPr>
            <w:del w:id="15144"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D6B1CD1" w14:textId="0654FB0F" w:rsidR="00DF30D4" w:rsidRPr="00AC4FBC" w:rsidRDefault="00DF30D4" w:rsidP="00A666A8">
            <w:pPr>
              <w:pStyle w:val="TAC"/>
              <w:rPr>
                <w:rFonts w:eastAsia="Malgun Gothic"/>
              </w:rPr>
            </w:pPr>
            <w:del w:id="15145" w:author="zhangyufeng@caict.ac.cn" w:date="2023-08-09T18:25:00Z">
              <w:r w:rsidRPr="00AC4FBC" w:rsidDel="00F85703">
                <w:delText>-50</w:delText>
              </w:r>
            </w:del>
          </w:p>
        </w:tc>
        <w:tc>
          <w:tcPr>
            <w:tcW w:w="709" w:type="dxa"/>
            <w:tcBorders>
              <w:top w:val="single" w:sz="4" w:space="0" w:color="auto"/>
              <w:left w:val="nil"/>
              <w:bottom w:val="single" w:sz="4" w:space="0" w:color="auto"/>
              <w:right w:val="single" w:sz="4" w:space="0" w:color="auto"/>
            </w:tcBorders>
            <w:noWrap/>
          </w:tcPr>
          <w:p w14:paraId="513D572A" w14:textId="32126261" w:rsidR="00DF30D4" w:rsidRPr="00AC4FBC" w:rsidRDefault="00DF30D4" w:rsidP="00A666A8">
            <w:pPr>
              <w:pStyle w:val="TAC"/>
              <w:rPr>
                <w:rFonts w:eastAsia="Malgun Gothic"/>
              </w:rPr>
            </w:pPr>
            <w:del w:id="15146" w:author="zhangyufeng@caict.ac.cn" w:date="2023-08-09T18:25:00Z">
              <w:r w:rsidRPr="00AC4FBC" w:rsidDel="00F85703">
                <w:delText>1</w:delText>
              </w:r>
            </w:del>
          </w:p>
        </w:tc>
        <w:tc>
          <w:tcPr>
            <w:tcW w:w="850" w:type="dxa"/>
            <w:tcBorders>
              <w:top w:val="single" w:sz="4" w:space="0" w:color="auto"/>
              <w:left w:val="nil"/>
              <w:bottom w:val="single" w:sz="4" w:space="0" w:color="auto"/>
              <w:right w:val="single" w:sz="4" w:space="0" w:color="auto"/>
            </w:tcBorders>
            <w:noWrap/>
          </w:tcPr>
          <w:p w14:paraId="3945CCE9" w14:textId="26980C08" w:rsidR="00DF30D4" w:rsidRPr="00AC4FBC" w:rsidRDefault="00DF30D4" w:rsidP="00A666A8">
            <w:pPr>
              <w:pStyle w:val="TAC"/>
              <w:rPr>
                <w:rFonts w:eastAsia="Malgun Gothic"/>
              </w:rPr>
            </w:pPr>
            <w:del w:id="15147" w:author="zhangyufeng@caict.ac.cn" w:date="2023-08-09T18:25:00Z">
              <w:r w:rsidRPr="00AC4FBC" w:rsidDel="00F85703">
                <w:delText>2</w:delText>
              </w:r>
            </w:del>
          </w:p>
        </w:tc>
      </w:tr>
      <w:tr w:rsidR="00DF30D4" w:rsidRPr="00AC4FBC" w14:paraId="2731F338" w14:textId="116B891E" w:rsidTr="00A666A8">
        <w:trPr>
          <w:trHeight w:val="188"/>
        </w:trPr>
        <w:tc>
          <w:tcPr>
            <w:tcW w:w="1413" w:type="dxa"/>
            <w:vMerge/>
            <w:tcBorders>
              <w:left w:val="single" w:sz="4" w:space="0" w:color="auto"/>
              <w:bottom w:val="single" w:sz="4" w:space="0" w:color="auto"/>
              <w:right w:val="single" w:sz="4" w:space="0" w:color="auto"/>
            </w:tcBorders>
          </w:tcPr>
          <w:p w14:paraId="451A90CE" w14:textId="099A1D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73216C3" w14:textId="786186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7A00E35" w14:textId="3C934B7C" w:rsidR="00DF30D4" w:rsidRPr="00AC4FBC" w:rsidRDefault="00DF30D4" w:rsidP="00A666A8">
            <w:pPr>
              <w:pStyle w:val="TAL"/>
              <w:rPr>
                <w:rFonts w:eastAsia="Malgun Gothic"/>
              </w:rPr>
            </w:pPr>
            <w:del w:id="15148" w:author="zhangyufeng@caict.ac.cn" w:date="2023-08-09T18:25:00Z">
              <w:r w:rsidRPr="00AC4FBC" w:rsidDel="00F85703">
                <w:delText>NR Band n77, n78</w:delText>
              </w:r>
            </w:del>
          </w:p>
        </w:tc>
        <w:tc>
          <w:tcPr>
            <w:tcW w:w="992" w:type="dxa"/>
            <w:tcBorders>
              <w:top w:val="single" w:sz="4" w:space="0" w:color="auto"/>
              <w:left w:val="nil"/>
              <w:right w:val="single" w:sz="4" w:space="0" w:color="auto"/>
            </w:tcBorders>
            <w:vAlign w:val="center"/>
          </w:tcPr>
          <w:p w14:paraId="624DD926" w14:textId="6BDA9BAE" w:rsidR="00DF30D4" w:rsidRPr="00AC4FBC" w:rsidRDefault="00DF30D4" w:rsidP="00A666A8">
            <w:pPr>
              <w:pStyle w:val="TAC"/>
              <w:rPr>
                <w:rFonts w:eastAsia="Malgun Gothic"/>
              </w:rPr>
            </w:pPr>
            <w:del w:id="15149"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DL_low</w:delText>
              </w:r>
            </w:del>
          </w:p>
        </w:tc>
        <w:tc>
          <w:tcPr>
            <w:tcW w:w="425" w:type="dxa"/>
            <w:tcBorders>
              <w:top w:val="single" w:sz="4" w:space="0" w:color="auto"/>
              <w:left w:val="nil"/>
              <w:right w:val="single" w:sz="4" w:space="0" w:color="auto"/>
            </w:tcBorders>
            <w:vAlign w:val="center"/>
          </w:tcPr>
          <w:p w14:paraId="5F907519" w14:textId="05D1631A" w:rsidR="00DF30D4" w:rsidRPr="00AC4FBC" w:rsidRDefault="00DF30D4" w:rsidP="00A666A8">
            <w:pPr>
              <w:pStyle w:val="TAC"/>
              <w:rPr>
                <w:rFonts w:eastAsia="Malgun Gothic"/>
              </w:rPr>
            </w:pPr>
            <w:del w:id="15150" w:author="zhangyufeng@caict.ac.cn" w:date="2023-08-09T18:25:00Z">
              <w:r w:rsidRPr="00AC4FBC" w:rsidDel="00F85703">
                <w:rPr>
                  <w:rFonts w:cs="Arial"/>
                  <w:sz w:val="16"/>
                  <w:szCs w:val="16"/>
                </w:rPr>
                <w:delText>-</w:delText>
              </w:r>
            </w:del>
          </w:p>
        </w:tc>
        <w:tc>
          <w:tcPr>
            <w:tcW w:w="1134" w:type="dxa"/>
            <w:tcBorders>
              <w:top w:val="single" w:sz="4" w:space="0" w:color="auto"/>
              <w:left w:val="nil"/>
              <w:right w:val="single" w:sz="4" w:space="0" w:color="auto"/>
            </w:tcBorders>
            <w:vAlign w:val="center"/>
          </w:tcPr>
          <w:p w14:paraId="43E9284F" w14:textId="7EF7DC75" w:rsidR="00DF30D4" w:rsidRPr="00AC4FBC" w:rsidRDefault="00DF30D4" w:rsidP="00A666A8">
            <w:pPr>
              <w:pStyle w:val="TAC"/>
              <w:rPr>
                <w:rFonts w:eastAsia="Malgun Gothic"/>
              </w:rPr>
            </w:pPr>
            <w:del w:id="15151"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DL_high</w:delText>
              </w:r>
            </w:del>
          </w:p>
        </w:tc>
        <w:tc>
          <w:tcPr>
            <w:tcW w:w="1134" w:type="dxa"/>
            <w:tcBorders>
              <w:top w:val="single" w:sz="4" w:space="0" w:color="auto"/>
              <w:left w:val="nil"/>
              <w:right w:val="single" w:sz="4" w:space="0" w:color="auto"/>
            </w:tcBorders>
          </w:tcPr>
          <w:p w14:paraId="62BC2B93" w14:textId="0F2EB0F4" w:rsidR="00DF30D4" w:rsidRPr="00AC4FBC" w:rsidRDefault="00DF30D4" w:rsidP="00A666A8">
            <w:pPr>
              <w:pStyle w:val="TAC"/>
              <w:rPr>
                <w:rFonts w:eastAsia="Malgun Gothic"/>
              </w:rPr>
            </w:pPr>
            <w:del w:id="15152" w:author="zhangyufeng@caict.ac.cn" w:date="2023-08-09T18:25:00Z">
              <w:r w:rsidRPr="00AC4FBC" w:rsidDel="00F85703">
                <w:delText>-50</w:delText>
              </w:r>
            </w:del>
          </w:p>
        </w:tc>
        <w:tc>
          <w:tcPr>
            <w:tcW w:w="709" w:type="dxa"/>
            <w:tcBorders>
              <w:top w:val="single" w:sz="4" w:space="0" w:color="auto"/>
              <w:left w:val="nil"/>
              <w:right w:val="single" w:sz="4" w:space="0" w:color="auto"/>
            </w:tcBorders>
            <w:noWrap/>
          </w:tcPr>
          <w:p w14:paraId="67E08E2D" w14:textId="168F369C" w:rsidR="00DF30D4" w:rsidRPr="00AC4FBC" w:rsidRDefault="00DF30D4" w:rsidP="00A666A8">
            <w:pPr>
              <w:pStyle w:val="TAC"/>
              <w:rPr>
                <w:rFonts w:eastAsia="Malgun Gothic"/>
              </w:rPr>
            </w:pPr>
            <w:del w:id="15153" w:author="zhangyufeng@caict.ac.cn" w:date="2023-08-09T18:25:00Z">
              <w:r w:rsidRPr="00AC4FBC" w:rsidDel="00F85703">
                <w:delText>1</w:delText>
              </w:r>
            </w:del>
          </w:p>
        </w:tc>
        <w:tc>
          <w:tcPr>
            <w:tcW w:w="850" w:type="dxa"/>
            <w:tcBorders>
              <w:top w:val="single" w:sz="4" w:space="0" w:color="auto"/>
              <w:left w:val="nil"/>
              <w:right w:val="single" w:sz="4" w:space="0" w:color="auto"/>
            </w:tcBorders>
            <w:noWrap/>
          </w:tcPr>
          <w:p w14:paraId="2CBB4424" w14:textId="752E9175" w:rsidR="00DF30D4" w:rsidRPr="00AC4FBC" w:rsidRDefault="00DF30D4" w:rsidP="00A666A8">
            <w:pPr>
              <w:pStyle w:val="TAC"/>
              <w:rPr>
                <w:rFonts w:eastAsia="Malgun Gothic"/>
              </w:rPr>
            </w:pPr>
            <w:del w:id="15154" w:author="zhangyufeng@caict.ac.cn" w:date="2023-08-09T18:25:00Z">
              <w:r w:rsidRPr="00AC4FBC" w:rsidDel="00F85703">
                <w:delText>2</w:delText>
              </w:r>
            </w:del>
          </w:p>
        </w:tc>
      </w:tr>
      <w:tr w:rsidR="00DF30D4" w:rsidRPr="00AC4FBC" w14:paraId="2F0A6240" w14:textId="6058E078" w:rsidTr="00A666A8">
        <w:trPr>
          <w:trHeight w:val="77"/>
        </w:trPr>
        <w:tc>
          <w:tcPr>
            <w:tcW w:w="1413" w:type="dxa"/>
            <w:vMerge w:val="restart"/>
            <w:tcBorders>
              <w:left w:val="single" w:sz="4" w:space="0" w:color="auto"/>
              <w:right w:val="single" w:sz="4" w:space="0" w:color="auto"/>
            </w:tcBorders>
          </w:tcPr>
          <w:p w14:paraId="424C7287" w14:textId="18ECAEE9" w:rsidR="00DF30D4" w:rsidRPr="00AC4FBC" w:rsidRDefault="00DF30D4" w:rsidP="00A666A8">
            <w:pPr>
              <w:pStyle w:val="TAC"/>
              <w:rPr>
                <w:rFonts w:eastAsia="Malgun Gothic"/>
              </w:rPr>
            </w:pPr>
            <w:del w:id="15155" w:author="zhangyufeng@caict.ac.cn" w:date="2023-08-09T18:25:00Z">
              <w:r w:rsidRPr="00AC4FBC" w:rsidDel="00F85703">
                <w:delText>DC_7_n8</w:delText>
              </w:r>
            </w:del>
          </w:p>
        </w:tc>
        <w:tc>
          <w:tcPr>
            <w:tcW w:w="992" w:type="dxa"/>
            <w:tcBorders>
              <w:left w:val="nil"/>
              <w:right w:val="single" w:sz="4" w:space="0" w:color="auto"/>
            </w:tcBorders>
          </w:tcPr>
          <w:p w14:paraId="09D26DF4" w14:textId="2434CEC2" w:rsidR="00DF30D4" w:rsidRPr="00AC4FBC" w:rsidRDefault="00DF30D4" w:rsidP="00A666A8">
            <w:pPr>
              <w:pStyle w:val="TAL"/>
            </w:pPr>
            <w:del w:id="15156" w:author="zhangyufeng@caict.ac.cn" w:date="2023-08-09T18:25:00Z">
              <w:r w:rsidRPr="00AC4FBC" w:rsidDel="00F85703">
                <w:delText>Rel-16</w:delText>
              </w:r>
            </w:del>
          </w:p>
        </w:tc>
        <w:tc>
          <w:tcPr>
            <w:tcW w:w="2552" w:type="dxa"/>
            <w:tcBorders>
              <w:top w:val="single" w:sz="4" w:space="0" w:color="auto"/>
              <w:left w:val="single" w:sz="4" w:space="0" w:color="auto"/>
              <w:bottom w:val="single" w:sz="4" w:space="0" w:color="auto"/>
              <w:right w:val="single" w:sz="4" w:space="0" w:color="auto"/>
            </w:tcBorders>
          </w:tcPr>
          <w:p w14:paraId="68D0D300" w14:textId="1AA417E1" w:rsidR="00DF30D4" w:rsidRPr="00AC4FBC" w:rsidRDefault="00DF30D4" w:rsidP="00A666A8">
            <w:pPr>
              <w:pStyle w:val="TAL"/>
            </w:pPr>
            <w:del w:id="15157" w:author="zhangyufeng@caict.ac.cn" w:date="2023-08-09T18:25:00Z">
              <w:r w:rsidRPr="00AC4FBC" w:rsidDel="00F85703">
                <w:rPr>
                  <w:rFonts w:cs="Arial"/>
                  <w:color w:val="000000"/>
                  <w:szCs w:val="18"/>
                </w:rPr>
                <w:delText>E-UTRA Band 20, 28, 67, 68</w:delText>
              </w:r>
            </w:del>
          </w:p>
        </w:tc>
        <w:tc>
          <w:tcPr>
            <w:tcW w:w="992" w:type="dxa"/>
            <w:tcBorders>
              <w:top w:val="single" w:sz="4" w:space="0" w:color="auto"/>
              <w:left w:val="nil"/>
              <w:bottom w:val="single" w:sz="4" w:space="0" w:color="auto"/>
              <w:right w:val="single" w:sz="4" w:space="0" w:color="auto"/>
            </w:tcBorders>
          </w:tcPr>
          <w:p w14:paraId="2E3B8B08" w14:textId="3EBE03C9" w:rsidR="00DF30D4" w:rsidRPr="00AC4FBC" w:rsidRDefault="00DF30D4" w:rsidP="00A666A8">
            <w:pPr>
              <w:pStyle w:val="TAC"/>
              <w:rPr>
                <w:rFonts w:eastAsia="Malgun Gothic"/>
              </w:rPr>
            </w:pPr>
            <w:del w:id="15158"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3D517831" w14:textId="7884C722" w:rsidR="00DF30D4" w:rsidRPr="00AC4FBC" w:rsidRDefault="00DF30D4" w:rsidP="00A666A8">
            <w:pPr>
              <w:pStyle w:val="TAC"/>
              <w:rPr>
                <w:rFonts w:eastAsia="Malgun Gothic"/>
              </w:rPr>
            </w:pPr>
            <w:del w:id="15159" w:author="zhangyufeng@caict.ac.cn" w:date="2023-08-09T18:25:00Z">
              <w:r w:rsidRPr="00AC4FBC" w:rsidDel="00F85703">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797CB1CF" w14:textId="6A8B2E86" w:rsidR="00DF30D4" w:rsidRPr="00AC4FBC" w:rsidRDefault="00DF30D4" w:rsidP="00A666A8">
            <w:pPr>
              <w:pStyle w:val="TAC"/>
              <w:rPr>
                <w:rFonts w:eastAsia="Malgun Gothic"/>
              </w:rPr>
            </w:pPr>
            <w:del w:id="15160"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FBE5360" w14:textId="6423616D" w:rsidR="00DF30D4" w:rsidRPr="00AC4FBC" w:rsidRDefault="00DF30D4" w:rsidP="00A666A8">
            <w:pPr>
              <w:pStyle w:val="TAC"/>
              <w:rPr>
                <w:rFonts w:eastAsia="Malgun Gothic"/>
              </w:rPr>
            </w:pPr>
            <w:del w:id="15161" w:author="zhangyufeng@caict.ac.cn" w:date="2023-08-09T18:25:00Z">
              <w:r w:rsidRPr="00AC4FBC" w:rsidDel="00F8570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391696A" w14:textId="79C3B5D3" w:rsidR="00DF30D4" w:rsidRPr="00AC4FBC" w:rsidRDefault="00DF30D4" w:rsidP="00A666A8">
            <w:pPr>
              <w:pStyle w:val="TAC"/>
              <w:rPr>
                <w:rFonts w:eastAsia="Malgun Gothic"/>
              </w:rPr>
            </w:pPr>
            <w:del w:id="15162" w:author="zhangyufeng@caict.ac.cn" w:date="2023-08-09T18:25:00Z">
              <w:r w:rsidRPr="00AC4FBC" w:rsidDel="00F8570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C85AB52" w14:textId="4E3B9F3E" w:rsidR="00DF30D4" w:rsidRPr="00AC4FBC" w:rsidRDefault="00DF30D4" w:rsidP="00A666A8">
            <w:pPr>
              <w:pStyle w:val="TAC"/>
              <w:rPr>
                <w:rFonts w:eastAsia="Malgun Gothic"/>
              </w:rPr>
            </w:pPr>
          </w:p>
        </w:tc>
      </w:tr>
      <w:tr w:rsidR="00DF30D4" w:rsidRPr="00AC4FBC" w14:paraId="4C91074C" w14:textId="15BD2928" w:rsidTr="00A666A8">
        <w:trPr>
          <w:trHeight w:val="77"/>
        </w:trPr>
        <w:tc>
          <w:tcPr>
            <w:tcW w:w="1413" w:type="dxa"/>
            <w:vMerge/>
            <w:tcBorders>
              <w:left w:val="single" w:sz="4" w:space="0" w:color="auto"/>
              <w:bottom w:val="single" w:sz="4" w:space="0" w:color="auto"/>
              <w:right w:val="single" w:sz="4" w:space="0" w:color="auto"/>
            </w:tcBorders>
          </w:tcPr>
          <w:p w14:paraId="3C67F5A9" w14:textId="4CA8385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B482803" w14:textId="516E2716" w:rsidR="00DF30D4" w:rsidRPr="00AC4FBC" w:rsidRDefault="00DF30D4" w:rsidP="00A666A8">
            <w:pPr>
              <w:pStyle w:val="TAL"/>
              <w:rPr>
                <w:rFonts w:eastAsia="Malgun Gothic"/>
              </w:rPr>
            </w:pPr>
            <w:del w:id="15163" w:author="zhangyufeng@caict.ac.cn" w:date="2023-08-09T18:25:00Z">
              <w:r w:rsidRPr="00AC4FBC" w:rsidDel="00F85703">
                <w:delText>Rel-17</w:delText>
              </w:r>
            </w:del>
          </w:p>
        </w:tc>
        <w:tc>
          <w:tcPr>
            <w:tcW w:w="2552" w:type="dxa"/>
            <w:tcBorders>
              <w:top w:val="single" w:sz="4" w:space="0" w:color="auto"/>
              <w:left w:val="single" w:sz="4" w:space="0" w:color="auto"/>
              <w:bottom w:val="single" w:sz="4" w:space="0" w:color="auto"/>
              <w:right w:val="single" w:sz="4" w:space="0" w:color="auto"/>
            </w:tcBorders>
          </w:tcPr>
          <w:p w14:paraId="1A33F035" w14:textId="5E9D3E5C" w:rsidR="00DF30D4" w:rsidRPr="00AC4FBC" w:rsidRDefault="00DF30D4" w:rsidP="00A666A8">
            <w:pPr>
              <w:pStyle w:val="TAL"/>
            </w:pPr>
            <w:del w:id="15164" w:author="zhangyufeng@caict.ac.cn" w:date="2023-08-09T18:25:00Z">
              <w:r w:rsidRPr="00AC4FBC" w:rsidDel="00F85703">
                <w:rPr>
                  <w:rFonts w:cs="Arial"/>
                  <w:color w:val="000000"/>
                  <w:szCs w:val="18"/>
                </w:rPr>
                <w:delText>E-UTRA Band 42, 52</w:delText>
              </w:r>
              <w:r w:rsidRPr="00AC4FBC" w:rsidDel="00F85703">
                <w:rPr>
                  <w:rFonts w:cs="Arial"/>
                  <w:color w:val="000000"/>
                  <w:szCs w:val="18"/>
                </w:rPr>
                <w:br/>
                <w:delText>NR band n77, n78</w:delText>
              </w:r>
            </w:del>
          </w:p>
        </w:tc>
        <w:tc>
          <w:tcPr>
            <w:tcW w:w="992" w:type="dxa"/>
            <w:tcBorders>
              <w:top w:val="single" w:sz="4" w:space="0" w:color="auto"/>
              <w:left w:val="nil"/>
              <w:bottom w:val="single" w:sz="4" w:space="0" w:color="auto"/>
              <w:right w:val="single" w:sz="4" w:space="0" w:color="auto"/>
            </w:tcBorders>
          </w:tcPr>
          <w:p w14:paraId="5592D122" w14:textId="1611D3CE" w:rsidR="00DF30D4" w:rsidRPr="00AC4FBC" w:rsidRDefault="00DF30D4" w:rsidP="00A666A8">
            <w:pPr>
              <w:pStyle w:val="TAC"/>
              <w:rPr>
                <w:rFonts w:eastAsia="Malgun Gothic"/>
              </w:rPr>
            </w:pPr>
            <w:del w:id="15165"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7C6DE1CF" w14:textId="72EA6A26" w:rsidR="00DF30D4" w:rsidRPr="00AC4FBC" w:rsidRDefault="00DF30D4" w:rsidP="00A666A8">
            <w:pPr>
              <w:pStyle w:val="TAC"/>
              <w:rPr>
                <w:rFonts w:eastAsia="Malgun Gothic"/>
              </w:rPr>
            </w:pPr>
            <w:del w:id="15166" w:author="zhangyufeng@caict.ac.cn" w:date="2023-08-09T18:25:00Z">
              <w:r w:rsidRPr="00AC4FBC" w:rsidDel="00F85703">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1E7CC7F3" w14:textId="33D7A53A" w:rsidR="00DF30D4" w:rsidRPr="00AC4FBC" w:rsidRDefault="00DF30D4" w:rsidP="00A666A8">
            <w:pPr>
              <w:pStyle w:val="TAC"/>
              <w:rPr>
                <w:rFonts w:eastAsia="Malgun Gothic"/>
              </w:rPr>
            </w:pPr>
            <w:del w:id="15167" w:author="zhangyufeng@caict.ac.cn" w:date="2023-08-09T18:25:00Z">
              <w:r w:rsidRPr="00AC4FBC" w:rsidDel="00F85703">
                <w:rPr>
                  <w:rFonts w:cs="Arial"/>
                  <w:sz w:val="16"/>
                  <w:szCs w:val="16"/>
                </w:rPr>
                <w:delText>F</w:delText>
              </w:r>
              <w:r w:rsidRPr="00AC4FBC" w:rsidDel="00F85703">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40F7198" w14:textId="692A2AAA" w:rsidR="00DF30D4" w:rsidRPr="00AC4FBC" w:rsidRDefault="00DF30D4" w:rsidP="00A666A8">
            <w:pPr>
              <w:pStyle w:val="TAC"/>
              <w:rPr>
                <w:rFonts w:eastAsia="Malgun Gothic"/>
              </w:rPr>
            </w:pPr>
            <w:del w:id="15168" w:author="zhangyufeng@caict.ac.cn" w:date="2023-08-09T18:25:00Z">
              <w:r w:rsidRPr="00AC4FBC" w:rsidDel="00F8570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F85B686" w14:textId="3160C9CA" w:rsidR="00DF30D4" w:rsidRPr="00AC4FBC" w:rsidRDefault="00DF30D4" w:rsidP="00A666A8">
            <w:pPr>
              <w:pStyle w:val="TAC"/>
              <w:rPr>
                <w:rFonts w:eastAsia="Malgun Gothic"/>
              </w:rPr>
            </w:pPr>
            <w:del w:id="15169" w:author="zhangyufeng@caict.ac.cn" w:date="2023-08-09T18:25:00Z">
              <w:r w:rsidRPr="00AC4FBC" w:rsidDel="00F8570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7B81882" w14:textId="4AFEF098" w:rsidR="00DF30D4" w:rsidRPr="00AC4FBC" w:rsidRDefault="00DF30D4" w:rsidP="00A666A8">
            <w:pPr>
              <w:pStyle w:val="TAC"/>
              <w:rPr>
                <w:rFonts w:eastAsia="Malgun Gothic"/>
              </w:rPr>
            </w:pPr>
            <w:del w:id="15170" w:author="zhangyufeng@caict.ac.cn" w:date="2023-08-09T18:25:00Z">
              <w:r w:rsidRPr="00AC4FBC" w:rsidDel="00F85703">
                <w:rPr>
                  <w:rFonts w:cs="Arial"/>
                  <w:color w:val="000000"/>
                  <w:szCs w:val="18"/>
                </w:rPr>
                <w:delText>2</w:delText>
              </w:r>
            </w:del>
          </w:p>
        </w:tc>
      </w:tr>
      <w:tr w:rsidR="00DF30D4" w:rsidRPr="00AC4FBC" w14:paraId="0D43C47F" w14:textId="170F2CC5" w:rsidTr="00A666A8">
        <w:trPr>
          <w:trHeight w:val="188"/>
        </w:trPr>
        <w:tc>
          <w:tcPr>
            <w:tcW w:w="1413" w:type="dxa"/>
            <w:tcBorders>
              <w:top w:val="single" w:sz="4" w:space="0" w:color="auto"/>
              <w:left w:val="single" w:sz="4" w:space="0" w:color="auto"/>
              <w:right w:val="single" w:sz="4" w:space="0" w:color="auto"/>
            </w:tcBorders>
          </w:tcPr>
          <w:p w14:paraId="72D1C0CE" w14:textId="6048B8B2" w:rsidR="00DF30D4" w:rsidRPr="00AC4FBC" w:rsidRDefault="00DF30D4" w:rsidP="00A666A8">
            <w:pPr>
              <w:pStyle w:val="TAC"/>
              <w:rPr>
                <w:rFonts w:eastAsia="Malgun Gothic"/>
              </w:rPr>
            </w:pPr>
            <w:del w:id="15171" w:author="zhangyufeng@caict.ac.cn" w:date="2023-08-09T18:25:00Z">
              <w:r w:rsidRPr="00AC4FBC" w:rsidDel="00F85703">
                <w:rPr>
                  <w:rFonts w:eastAsia="Malgun Gothic"/>
                </w:rPr>
                <w:delText>DC_7_n28</w:delText>
              </w:r>
            </w:del>
          </w:p>
        </w:tc>
        <w:tc>
          <w:tcPr>
            <w:tcW w:w="992" w:type="dxa"/>
            <w:tcBorders>
              <w:top w:val="single" w:sz="4" w:space="0" w:color="auto"/>
              <w:left w:val="nil"/>
              <w:right w:val="single" w:sz="4" w:space="0" w:color="auto"/>
            </w:tcBorders>
          </w:tcPr>
          <w:p w14:paraId="73DE82A3" w14:textId="6E5C26C8" w:rsidR="00DF30D4" w:rsidRPr="00AC4FBC" w:rsidRDefault="00DF30D4" w:rsidP="00A666A8">
            <w:pPr>
              <w:pStyle w:val="TAL"/>
              <w:rPr>
                <w:rFonts w:cs="Arial"/>
                <w:color w:val="000000"/>
                <w:szCs w:val="18"/>
              </w:rPr>
            </w:pPr>
            <w:del w:id="15172" w:author="zhangyufeng@caict.ac.cn" w:date="2023-08-09T18:25:00Z">
              <w:r w:rsidRPr="00AC4FBC" w:rsidDel="00F85703">
                <w:delText>Rel-15</w:delText>
              </w:r>
            </w:del>
          </w:p>
        </w:tc>
        <w:tc>
          <w:tcPr>
            <w:tcW w:w="2552" w:type="dxa"/>
            <w:tcBorders>
              <w:top w:val="single" w:sz="4" w:space="0" w:color="auto"/>
              <w:left w:val="single" w:sz="4" w:space="0" w:color="auto"/>
              <w:bottom w:val="single" w:sz="4" w:space="0" w:color="auto"/>
              <w:right w:val="single" w:sz="4" w:space="0" w:color="auto"/>
            </w:tcBorders>
          </w:tcPr>
          <w:p w14:paraId="3A46A552" w14:textId="49E842EC" w:rsidR="00DF30D4" w:rsidRPr="00AC4FBC" w:rsidRDefault="00DF30D4" w:rsidP="00A666A8">
            <w:pPr>
              <w:pStyle w:val="TAL"/>
              <w:rPr>
                <w:rFonts w:eastAsia="Malgun Gothic"/>
              </w:rPr>
            </w:pPr>
            <w:del w:id="15173" w:author="zhangyufeng@caict.ac.cn" w:date="2023-08-09T18:25:00Z">
              <w:r w:rsidRPr="00AC4FBC" w:rsidDel="00F85703">
                <w:rPr>
                  <w:rFonts w:cs="Arial"/>
                  <w:color w:val="000000"/>
                  <w:szCs w:val="18"/>
                </w:rPr>
                <w:delText>E-UTRA Band 3</w:delText>
              </w:r>
            </w:del>
          </w:p>
        </w:tc>
        <w:tc>
          <w:tcPr>
            <w:tcW w:w="992" w:type="dxa"/>
            <w:tcBorders>
              <w:top w:val="single" w:sz="4" w:space="0" w:color="auto"/>
              <w:left w:val="nil"/>
              <w:bottom w:val="single" w:sz="4" w:space="0" w:color="auto"/>
              <w:right w:val="single" w:sz="4" w:space="0" w:color="auto"/>
            </w:tcBorders>
          </w:tcPr>
          <w:p w14:paraId="4341093D" w14:textId="626EA622" w:rsidR="00DF30D4" w:rsidRPr="00AC4FBC" w:rsidRDefault="00DF30D4" w:rsidP="00A666A8">
            <w:pPr>
              <w:pStyle w:val="TAC"/>
              <w:rPr>
                <w:rFonts w:eastAsia="Malgun Gothic"/>
              </w:rPr>
            </w:pPr>
            <w:del w:id="15174"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10C49D2" w14:textId="0199C7C0" w:rsidR="00DF30D4" w:rsidRPr="00AC4FBC" w:rsidRDefault="00DF30D4" w:rsidP="00A666A8">
            <w:pPr>
              <w:pStyle w:val="TAC"/>
              <w:rPr>
                <w:rFonts w:eastAsia="Malgun Gothic"/>
              </w:rPr>
            </w:pPr>
            <w:del w:id="15175" w:author="zhangyufeng@caict.ac.cn" w:date="2023-08-09T18:25:00Z">
              <w:r w:rsidRPr="00AC4FBC" w:rsidDel="00F85703">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F78BCE7" w14:textId="3F858DB2" w:rsidR="00DF30D4" w:rsidRPr="00AC4FBC" w:rsidRDefault="00DF30D4" w:rsidP="00A666A8">
            <w:pPr>
              <w:pStyle w:val="TAC"/>
              <w:rPr>
                <w:rFonts w:eastAsia="Malgun Gothic"/>
              </w:rPr>
            </w:pPr>
            <w:del w:id="15176"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5F3CBED" w14:textId="33CC6AA7" w:rsidR="00DF30D4" w:rsidRPr="00AC4FBC" w:rsidRDefault="00DF30D4" w:rsidP="00A666A8">
            <w:pPr>
              <w:pStyle w:val="TAC"/>
            </w:pPr>
            <w:del w:id="15177" w:author="zhangyufeng@caict.ac.cn" w:date="2023-08-09T18:25:00Z">
              <w:r w:rsidRPr="00AC4FBC" w:rsidDel="00F8570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4E30D0D" w14:textId="09DE64C4" w:rsidR="00DF30D4" w:rsidRPr="00AC4FBC" w:rsidRDefault="00DF30D4" w:rsidP="00A666A8">
            <w:pPr>
              <w:pStyle w:val="TAC"/>
            </w:pPr>
            <w:del w:id="15178" w:author="zhangyufeng@caict.ac.cn" w:date="2023-08-09T18:25:00Z">
              <w:r w:rsidRPr="00AC4FBC" w:rsidDel="00F8570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5789047" w14:textId="23DE0269" w:rsidR="00DF30D4" w:rsidRPr="00AC4FBC" w:rsidRDefault="00DF30D4" w:rsidP="00A666A8">
            <w:pPr>
              <w:pStyle w:val="TAC"/>
            </w:pPr>
          </w:p>
        </w:tc>
      </w:tr>
      <w:tr w:rsidR="00DF30D4" w:rsidRPr="00AC4FBC" w14:paraId="131A16DC" w14:textId="4C9DE708" w:rsidTr="00A666A8">
        <w:trPr>
          <w:trHeight w:val="188"/>
        </w:trPr>
        <w:tc>
          <w:tcPr>
            <w:tcW w:w="1413" w:type="dxa"/>
            <w:tcBorders>
              <w:left w:val="single" w:sz="4" w:space="0" w:color="auto"/>
              <w:bottom w:val="single" w:sz="4" w:space="0" w:color="auto"/>
              <w:right w:val="single" w:sz="4" w:space="0" w:color="auto"/>
            </w:tcBorders>
            <w:vAlign w:val="center"/>
          </w:tcPr>
          <w:p w14:paraId="7BD5E14C" w14:textId="3C35450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7312468" w14:textId="701E8E32" w:rsidR="00DF30D4" w:rsidRPr="00AC4FBC" w:rsidDel="00F85703" w:rsidRDefault="00DF30D4" w:rsidP="00A666A8">
            <w:pPr>
              <w:pStyle w:val="TAL"/>
              <w:rPr>
                <w:del w:id="15179" w:author="zhangyufeng@caict.ac.cn" w:date="2023-08-09T18:25:00Z"/>
                <w:rFonts w:eastAsia="Malgun Gothic"/>
              </w:rPr>
            </w:pPr>
            <w:del w:id="15180" w:author="zhangyufeng@caict.ac.cn" w:date="2023-08-09T18:25:00Z">
              <w:r w:rsidRPr="00AC4FBC" w:rsidDel="00F85703">
                <w:rPr>
                  <w:rFonts w:eastAsia="Malgun Gothic"/>
                </w:rPr>
                <w:delText>Rel-16</w:delText>
              </w:r>
            </w:del>
          </w:p>
          <w:p w14:paraId="134E971B" w14:textId="5F41F5DE" w:rsidR="00DF30D4" w:rsidRPr="00AC4FBC" w:rsidRDefault="00DF30D4" w:rsidP="00A666A8">
            <w:pPr>
              <w:pStyle w:val="TAL"/>
              <w:rPr>
                <w:rFonts w:cs="Arial"/>
                <w:color w:val="000000"/>
                <w:szCs w:val="18"/>
              </w:rPr>
            </w:pPr>
            <w:del w:id="15181" w:author="zhangyufeng@caict.ac.cn" w:date="2023-08-09T18:25:00Z">
              <w:r w:rsidRPr="00AC4FBC" w:rsidDel="00F85703">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9079ACF" w14:textId="4BA1E3D7" w:rsidR="00DF30D4" w:rsidRPr="00AC4FBC" w:rsidRDefault="00DF30D4" w:rsidP="00A666A8">
            <w:pPr>
              <w:pStyle w:val="TAL"/>
              <w:rPr>
                <w:rFonts w:eastAsia="Malgun Gothic"/>
              </w:rPr>
            </w:pPr>
            <w:del w:id="15182" w:author="zhangyufeng@caict.ac.cn" w:date="2023-08-09T18:25:00Z">
              <w:r w:rsidRPr="00AC4FBC" w:rsidDel="00F85703">
                <w:rPr>
                  <w:rFonts w:cs="Arial"/>
                  <w:color w:val="000000"/>
                  <w:szCs w:val="18"/>
                </w:rPr>
                <w:delText>NR band n78</w:delText>
              </w:r>
            </w:del>
          </w:p>
        </w:tc>
        <w:tc>
          <w:tcPr>
            <w:tcW w:w="992" w:type="dxa"/>
            <w:tcBorders>
              <w:top w:val="single" w:sz="4" w:space="0" w:color="auto"/>
              <w:left w:val="nil"/>
              <w:bottom w:val="single" w:sz="4" w:space="0" w:color="auto"/>
              <w:right w:val="single" w:sz="4" w:space="0" w:color="auto"/>
            </w:tcBorders>
          </w:tcPr>
          <w:p w14:paraId="43CAD349" w14:textId="439F26D7" w:rsidR="00DF30D4" w:rsidRPr="00AC4FBC" w:rsidRDefault="00DF30D4" w:rsidP="00A666A8">
            <w:pPr>
              <w:pStyle w:val="TAC"/>
              <w:rPr>
                <w:rFonts w:eastAsia="Malgun Gothic"/>
              </w:rPr>
            </w:pPr>
            <w:del w:id="15183"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7187A6C" w14:textId="0747DC5B" w:rsidR="00DF30D4" w:rsidRPr="00AC4FBC" w:rsidRDefault="00DF30D4" w:rsidP="00A666A8">
            <w:pPr>
              <w:pStyle w:val="TAC"/>
              <w:rPr>
                <w:rFonts w:eastAsia="Malgun Gothic"/>
              </w:rPr>
            </w:pPr>
            <w:del w:id="15184" w:author="zhangyufeng@caict.ac.cn" w:date="2023-08-09T18:25:00Z">
              <w:r w:rsidRPr="00AC4FBC" w:rsidDel="00F85703">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11D7872" w14:textId="120FE81A" w:rsidR="00DF30D4" w:rsidRPr="00AC4FBC" w:rsidRDefault="00DF30D4" w:rsidP="00A666A8">
            <w:pPr>
              <w:pStyle w:val="TAC"/>
              <w:rPr>
                <w:rFonts w:eastAsia="Malgun Gothic"/>
              </w:rPr>
            </w:pPr>
            <w:del w:id="15185" w:author="zhangyufeng@caict.ac.cn" w:date="2023-08-09T18:25:00Z">
              <w:r w:rsidRPr="00AC4FBC" w:rsidDel="00F85703">
                <w:rPr>
                  <w:rFonts w:cs="Arial"/>
                  <w:color w:val="000000"/>
                  <w:szCs w:val="18"/>
                </w:rPr>
                <w:delText>F</w:delText>
              </w:r>
              <w:r w:rsidRPr="00AC4FBC" w:rsidDel="00F85703">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A286E1" w14:textId="377E9B5B" w:rsidR="00DF30D4" w:rsidRPr="00AC4FBC" w:rsidRDefault="00DF30D4" w:rsidP="00A666A8">
            <w:pPr>
              <w:pStyle w:val="TAC"/>
            </w:pPr>
            <w:del w:id="15186" w:author="zhangyufeng@caict.ac.cn" w:date="2023-08-09T18:25:00Z">
              <w:r w:rsidRPr="00AC4FBC" w:rsidDel="00F8570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01D3AEE" w14:textId="69F6AE03" w:rsidR="00DF30D4" w:rsidRPr="00AC4FBC" w:rsidRDefault="00DF30D4" w:rsidP="00A666A8">
            <w:pPr>
              <w:pStyle w:val="TAC"/>
            </w:pPr>
            <w:del w:id="15187" w:author="zhangyufeng@caict.ac.cn" w:date="2023-08-09T18:25:00Z">
              <w:r w:rsidRPr="00AC4FBC" w:rsidDel="00F8570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C6AAA75" w14:textId="60E2702F" w:rsidR="00DF30D4" w:rsidRPr="00AC4FBC" w:rsidRDefault="00DF30D4" w:rsidP="00A666A8">
            <w:pPr>
              <w:pStyle w:val="TAC"/>
            </w:pPr>
            <w:del w:id="15188" w:author="zhangyufeng@caict.ac.cn" w:date="2023-08-09T18:25:00Z">
              <w:r w:rsidRPr="00AC4FBC" w:rsidDel="00F85703">
                <w:rPr>
                  <w:rFonts w:cs="Arial"/>
                  <w:color w:val="000000"/>
                  <w:szCs w:val="18"/>
                </w:rPr>
                <w:delText>2</w:delText>
              </w:r>
            </w:del>
          </w:p>
        </w:tc>
      </w:tr>
      <w:tr w:rsidR="00DF30D4" w:rsidRPr="00AC4FBC" w14:paraId="00F6D9EE" w14:textId="4278F9E8" w:rsidTr="00A666A8">
        <w:trPr>
          <w:trHeight w:val="77"/>
        </w:trPr>
        <w:tc>
          <w:tcPr>
            <w:tcW w:w="1413" w:type="dxa"/>
            <w:vMerge w:val="restart"/>
            <w:tcBorders>
              <w:left w:val="single" w:sz="4" w:space="0" w:color="auto"/>
              <w:right w:val="single" w:sz="4" w:space="0" w:color="auto"/>
            </w:tcBorders>
          </w:tcPr>
          <w:p w14:paraId="6AEBACEB" w14:textId="18055F09" w:rsidR="00DF30D4" w:rsidRPr="00AC4FBC" w:rsidRDefault="00DF30D4" w:rsidP="00A666A8">
            <w:pPr>
              <w:pStyle w:val="TAC"/>
              <w:rPr>
                <w:rFonts w:eastAsia="Malgun Gothic"/>
              </w:rPr>
            </w:pPr>
            <w:del w:id="15189" w:author="zhangyufeng@caict.ac.cn" w:date="2023-08-09T18:25:00Z">
              <w:r w:rsidRPr="00AC4FBC" w:rsidDel="00F85703">
                <w:delText>DC_7_n66</w:delText>
              </w:r>
            </w:del>
          </w:p>
        </w:tc>
        <w:tc>
          <w:tcPr>
            <w:tcW w:w="992" w:type="dxa"/>
            <w:tcBorders>
              <w:left w:val="nil"/>
              <w:right w:val="single" w:sz="4" w:space="0" w:color="auto"/>
            </w:tcBorders>
          </w:tcPr>
          <w:p w14:paraId="6E5599A5" w14:textId="554302C1" w:rsidR="00DF30D4" w:rsidRPr="00AC4FBC" w:rsidDel="00F85703" w:rsidRDefault="00DF30D4" w:rsidP="00A666A8">
            <w:pPr>
              <w:pStyle w:val="TAL"/>
              <w:rPr>
                <w:del w:id="15190" w:author="zhangyufeng@caict.ac.cn" w:date="2023-08-09T18:25:00Z"/>
              </w:rPr>
            </w:pPr>
            <w:del w:id="15191" w:author="zhangyufeng@caict.ac.cn" w:date="2023-08-09T18:25:00Z">
              <w:r w:rsidRPr="00AC4FBC" w:rsidDel="00F85703">
                <w:delText>Rel-16</w:delText>
              </w:r>
            </w:del>
          </w:p>
          <w:p w14:paraId="64F44CE5" w14:textId="06CD9623" w:rsidR="00DF30D4" w:rsidRPr="00AC4FBC" w:rsidRDefault="00DF30D4" w:rsidP="00A666A8">
            <w:pPr>
              <w:pStyle w:val="TAL"/>
            </w:pPr>
            <w:del w:id="15192" w:author="zhangyufeng@caict.ac.cn" w:date="2023-08-09T18:25:00Z">
              <w:r w:rsidRPr="00AC4FBC" w:rsidDel="00F85703">
                <w:delText>Rel-17</w:delText>
              </w:r>
            </w:del>
          </w:p>
        </w:tc>
        <w:tc>
          <w:tcPr>
            <w:tcW w:w="2552" w:type="dxa"/>
            <w:tcBorders>
              <w:top w:val="single" w:sz="4" w:space="0" w:color="auto"/>
              <w:left w:val="single" w:sz="4" w:space="0" w:color="auto"/>
              <w:bottom w:val="single" w:sz="4" w:space="0" w:color="auto"/>
              <w:right w:val="single" w:sz="4" w:space="0" w:color="auto"/>
            </w:tcBorders>
          </w:tcPr>
          <w:p w14:paraId="0B36D412" w14:textId="671D5AA5" w:rsidR="00DF30D4" w:rsidRPr="00AC4FBC" w:rsidRDefault="00DF30D4" w:rsidP="00A666A8">
            <w:pPr>
              <w:pStyle w:val="TAL"/>
            </w:pPr>
            <w:del w:id="15193" w:author="zhangyufeng@caict.ac.cn" w:date="2023-08-09T18:25:00Z">
              <w:r w:rsidRPr="00AC4FBC" w:rsidDel="00F85703">
                <w:delText>E-UTRA Band 5, 12, 13, 14, 17, 26, 27, 28, 29, 85</w:delText>
              </w:r>
            </w:del>
          </w:p>
        </w:tc>
        <w:tc>
          <w:tcPr>
            <w:tcW w:w="992" w:type="dxa"/>
            <w:tcBorders>
              <w:top w:val="single" w:sz="4" w:space="0" w:color="auto"/>
              <w:left w:val="nil"/>
              <w:bottom w:val="single" w:sz="4" w:space="0" w:color="auto"/>
              <w:right w:val="single" w:sz="4" w:space="0" w:color="auto"/>
            </w:tcBorders>
          </w:tcPr>
          <w:p w14:paraId="51727913" w14:textId="78DD9155" w:rsidR="00DF30D4" w:rsidRPr="00AC4FBC" w:rsidRDefault="00DF30D4" w:rsidP="00A666A8">
            <w:pPr>
              <w:pStyle w:val="TAC"/>
              <w:rPr>
                <w:rFonts w:eastAsia="Malgun Gothic"/>
              </w:rPr>
            </w:pPr>
            <w:del w:id="15194" w:author="zhangyufeng@caict.ac.cn" w:date="2023-08-09T18:25:00Z">
              <w:r w:rsidRPr="00AC4FBC" w:rsidDel="00F85703">
                <w:rPr>
                  <w:rFonts w:eastAsia="Malgun Gothic"/>
                </w:rPr>
                <w:delText>F</w:delText>
              </w:r>
              <w:r w:rsidRPr="00AC4FBC" w:rsidDel="00F8570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F9BB322" w14:textId="3186B538" w:rsidR="00DF30D4" w:rsidRPr="00AC4FBC" w:rsidRDefault="00DF30D4" w:rsidP="00A666A8">
            <w:pPr>
              <w:pStyle w:val="TAC"/>
              <w:rPr>
                <w:rFonts w:eastAsia="Malgun Gothic"/>
              </w:rPr>
            </w:pPr>
            <w:del w:id="15195" w:author="zhangyufeng@caict.ac.cn" w:date="2023-08-09T18:25:00Z">
              <w:r w:rsidRPr="00AC4FBC" w:rsidDel="00F8570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333E20B" w14:textId="7C8265C2" w:rsidR="00DF30D4" w:rsidRPr="00AC4FBC" w:rsidRDefault="00DF30D4" w:rsidP="00A666A8">
            <w:pPr>
              <w:pStyle w:val="TAC"/>
              <w:rPr>
                <w:rFonts w:eastAsia="Malgun Gothic"/>
              </w:rPr>
            </w:pPr>
            <w:del w:id="15196" w:author="zhangyufeng@caict.ac.cn" w:date="2023-08-09T18:25:00Z">
              <w:r w:rsidRPr="00AC4FBC" w:rsidDel="00F85703">
                <w:rPr>
                  <w:rFonts w:eastAsia="Malgun Gothic"/>
                </w:rPr>
                <w:delText>F</w:delText>
              </w:r>
              <w:r w:rsidRPr="00AC4FBC" w:rsidDel="00F8570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873666E" w14:textId="1FEF972E" w:rsidR="00DF30D4" w:rsidRPr="00AC4FBC" w:rsidRDefault="00DF30D4" w:rsidP="00A666A8">
            <w:pPr>
              <w:pStyle w:val="TAC"/>
              <w:rPr>
                <w:rFonts w:eastAsia="Malgun Gothic"/>
              </w:rPr>
            </w:pPr>
            <w:del w:id="15197" w:author="zhangyufeng@caict.ac.cn" w:date="2023-08-09T18:25:00Z">
              <w:r w:rsidRPr="00AC4FBC" w:rsidDel="00F85703">
                <w:delText>-50</w:delText>
              </w:r>
            </w:del>
          </w:p>
        </w:tc>
        <w:tc>
          <w:tcPr>
            <w:tcW w:w="709" w:type="dxa"/>
            <w:tcBorders>
              <w:top w:val="single" w:sz="4" w:space="0" w:color="auto"/>
              <w:left w:val="nil"/>
              <w:bottom w:val="single" w:sz="4" w:space="0" w:color="auto"/>
              <w:right w:val="single" w:sz="4" w:space="0" w:color="auto"/>
            </w:tcBorders>
            <w:noWrap/>
          </w:tcPr>
          <w:p w14:paraId="7E2D9121" w14:textId="00824076" w:rsidR="00DF30D4" w:rsidRPr="00AC4FBC" w:rsidRDefault="00DF30D4" w:rsidP="00A666A8">
            <w:pPr>
              <w:pStyle w:val="TAC"/>
              <w:rPr>
                <w:rFonts w:eastAsia="Malgun Gothic"/>
              </w:rPr>
            </w:pPr>
            <w:del w:id="15198" w:author="zhangyufeng@caict.ac.cn" w:date="2023-08-09T18:25:00Z">
              <w:r w:rsidRPr="00AC4FBC" w:rsidDel="00F85703">
                <w:delText>1</w:delText>
              </w:r>
            </w:del>
          </w:p>
        </w:tc>
        <w:tc>
          <w:tcPr>
            <w:tcW w:w="850" w:type="dxa"/>
            <w:tcBorders>
              <w:top w:val="single" w:sz="4" w:space="0" w:color="auto"/>
              <w:left w:val="nil"/>
              <w:bottom w:val="single" w:sz="4" w:space="0" w:color="auto"/>
              <w:right w:val="single" w:sz="4" w:space="0" w:color="auto"/>
            </w:tcBorders>
            <w:noWrap/>
          </w:tcPr>
          <w:p w14:paraId="3525A9FB" w14:textId="00AB30BA" w:rsidR="00DF30D4" w:rsidRPr="00AC4FBC" w:rsidRDefault="00DF30D4" w:rsidP="00A666A8">
            <w:pPr>
              <w:pStyle w:val="TAC"/>
              <w:rPr>
                <w:rFonts w:eastAsia="Malgun Gothic"/>
              </w:rPr>
            </w:pPr>
          </w:p>
        </w:tc>
      </w:tr>
      <w:tr w:rsidR="00DF30D4" w:rsidRPr="00AC4FBC" w14:paraId="6734D2EC" w14:textId="309D44F8" w:rsidTr="00A666A8">
        <w:trPr>
          <w:trHeight w:val="77"/>
        </w:trPr>
        <w:tc>
          <w:tcPr>
            <w:tcW w:w="1413" w:type="dxa"/>
            <w:vMerge/>
            <w:tcBorders>
              <w:left w:val="single" w:sz="4" w:space="0" w:color="auto"/>
              <w:bottom w:val="single" w:sz="4" w:space="0" w:color="auto"/>
              <w:right w:val="single" w:sz="4" w:space="0" w:color="auto"/>
            </w:tcBorders>
          </w:tcPr>
          <w:p w14:paraId="1913277A" w14:textId="361804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EDE26A7" w14:textId="527D6219"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7D7D8A" w14:textId="6FA04BBB" w:rsidR="00DF30D4" w:rsidRPr="00AC4FBC" w:rsidRDefault="00DF30D4" w:rsidP="00A666A8">
            <w:pPr>
              <w:pStyle w:val="TAL"/>
            </w:pPr>
            <w:del w:id="15199" w:author="zhangyufeng@caict.ac.cn" w:date="2023-08-09T18:25:00Z">
              <w:r w:rsidRPr="00AC4FBC" w:rsidDel="00F85703">
                <w:delText>E-UTRA band 42</w:delText>
              </w:r>
            </w:del>
          </w:p>
        </w:tc>
        <w:tc>
          <w:tcPr>
            <w:tcW w:w="992" w:type="dxa"/>
            <w:tcBorders>
              <w:top w:val="single" w:sz="4" w:space="0" w:color="auto"/>
              <w:left w:val="nil"/>
              <w:bottom w:val="single" w:sz="4" w:space="0" w:color="auto"/>
              <w:right w:val="single" w:sz="4" w:space="0" w:color="auto"/>
            </w:tcBorders>
          </w:tcPr>
          <w:p w14:paraId="1846076A" w14:textId="450F1B8A" w:rsidR="00DF30D4" w:rsidRPr="00AC4FBC" w:rsidRDefault="00DF30D4" w:rsidP="00A666A8">
            <w:pPr>
              <w:pStyle w:val="TAC"/>
              <w:rPr>
                <w:rFonts w:eastAsia="Malgun Gothic"/>
              </w:rPr>
            </w:pPr>
            <w:del w:id="15200" w:author="zhangyufeng@caict.ac.cn" w:date="2023-08-09T18:25:00Z">
              <w:r w:rsidRPr="00AC4FBC" w:rsidDel="00F85703">
                <w:rPr>
                  <w:rFonts w:eastAsia="Malgun Gothic"/>
                </w:rPr>
                <w:delText>F</w:delText>
              </w:r>
              <w:r w:rsidRPr="00AC4FBC" w:rsidDel="00F8570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973B82" w14:textId="2B67E9A9" w:rsidR="00DF30D4" w:rsidRPr="00AC4FBC" w:rsidRDefault="00DF30D4" w:rsidP="00A666A8">
            <w:pPr>
              <w:pStyle w:val="TAC"/>
              <w:rPr>
                <w:rFonts w:eastAsia="Malgun Gothic"/>
              </w:rPr>
            </w:pPr>
            <w:del w:id="15201" w:author="zhangyufeng@caict.ac.cn" w:date="2023-08-09T18:25:00Z">
              <w:r w:rsidRPr="00AC4FBC" w:rsidDel="00F8570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1D2C770" w14:textId="079CF4CC" w:rsidR="00DF30D4" w:rsidRPr="00AC4FBC" w:rsidRDefault="00DF30D4" w:rsidP="00A666A8">
            <w:pPr>
              <w:pStyle w:val="TAC"/>
              <w:rPr>
                <w:rFonts w:eastAsia="Malgun Gothic"/>
              </w:rPr>
            </w:pPr>
            <w:del w:id="15202" w:author="zhangyufeng@caict.ac.cn" w:date="2023-08-09T18:25:00Z">
              <w:r w:rsidRPr="00AC4FBC" w:rsidDel="00F85703">
                <w:rPr>
                  <w:rFonts w:eastAsia="Malgun Gothic"/>
                </w:rPr>
                <w:delText>F</w:delText>
              </w:r>
              <w:r w:rsidRPr="00AC4FBC" w:rsidDel="00F8570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E39EC06" w14:textId="5F0DF61F" w:rsidR="00DF30D4" w:rsidRPr="00AC4FBC" w:rsidRDefault="00DF30D4" w:rsidP="00A666A8">
            <w:pPr>
              <w:pStyle w:val="TAC"/>
              <w:rPr>
                <w:rFonts w:eastAsia="Malgun Gothic"/>
              </w:rPr>
            </w:pPr>
            <w:del w:id="15203" w:author="zhangyufeng@caict.ac.cn" w:date="2023-08-09T18:25:00Z">
              <w:r w:rsidRPr="00AC4FBC" w:rsidDel="00F85703">
                <w:delText>-50</w:delText>
              </w:r>
            </w:del>
          </w:p>
        </w:tc>
        <w:tc>
          <w:tcPr>
            <w:tcW w:w="709" w:type="dxa"/>
            <w:tcBorders>
              <w:top w:val="single" w:sz="4" w:space="0" w:color="auto"/>
              <w:left w:val="nil"/>
              <w:bottom w:val="single" w:sz="4" w:space="0" w:color="auto"/>
              <w:right w:val="single" w:sz="4" w:space="0" w:color="auto"/>
            </w:tcBorders>
            <w:noWrap/>
          </w:tcPr>
          <w:p w14:paraId="0F20A84E" w14:textId="3A801763" w:rsidR="00DF30D4" w:rsidRPr="00AC4FBC" w:rsidRDefault="00DF30D4" w:rsidP="00A666A8">
            <w:pPr>
              <w:pStyle w:val="TAC"/>
              <w:rPr>
                <w:rFonts w:eastAsia="Malgun Gothic"/>
              </w:rPr>
            </w:pPr>
            <w:del w:id="15204" w:author="zhangyufeng@caict.ac.cn" w:date="2023-08-09T18:25:00Z">
              <w:r w:rsidRPr="00AC4FBC" w:rsidDel="00F85703">
                <w:delText>1</w:delText>
              </w:r>
            </w:del>
          </w:p>
        </w:tc>
        <w:tc>
          <w:tcPr>
            <w:tcW w:w="850" w:type="dxa"/>
            <w:tcBorders>
              <w:top w:val="single" w:sz="4" w:space="0" w:color="auto"/>
              <w:left w:val="nil"/>
              <w:bottom w:val="single" w:sz="4" w:space="0" w:color="auto"/>
              <w:right w:val="single" w:sz="4" w:space="0" w:color="auto"/>
            </w:tcBorders>
            <w:noWrap/>
          </w:tcPr>
          <w:p w14:paraId="72E57134" w14:textId="211B9717" w:rsidR="00DF30D4" w:rsidRPr="00AC4FBC" w:rsidRDefault="00DF30D4" w:rsidP="00A666A8">
            <w:pPr>
              <w:pStyle w:val="TAC"/>
              <w:rPr>
                <w:rFonts w:eastAsia="Malgun Gothic"/>
              </w:rPr>
            </w:pPr>
            <w:del w:id="15205" w:author="zhangyufeng@caict.ac.cn" w:date="2023-08-09T18:25:00Z">
              <w:r w:rsidRPr="00AC4FBC" w:rsidDel="00F85703">
                <w:delText>2</w:delText>
              </w:r>
            </w:del>
          </w:p>
        </w:tc>
      </w:tr>
      <w:tr w:rsidR="00DF30D4" w:rsidRPr="00AC4FBC" w14:paraId="441BA4CC" w14:textId="5F601E8E" w:rsidTr="00A666A8">
        <w:trPr>
          <w:trHeight w:val="188"/>
        </w:trPr>
        <w:tc>
          <w:tcPr>
            <w:tcW w:w="1413" w:type="dxa"/>
            <w:tcBorders>
              <w:left w:val="single" w:sz="4" w:space="0" w:color="auto"/>
              <w:bottom w:val="single" w:sz="4" w:space="0" w:color="auto"/>
              <w:right w:val="single" w:sz="4" w:space="0" w:color="auto"/>
            </w:tcBorders>
          </w:tcPr>
          <w:p w14:paraId="708C8B76" w14:textId="7104C057" w:rsidR="00DF30D4" w:rsidRPr="00AC4FBC" w:rsidRDefault="00DF30D4" w:rsidP="00A666A8">
            <w:pPr>
              <w:pStyle w:val="TAC"/>
              <w:rPr>
                <w:rFonts w:eastAsia="Malgun Gothic"/>
              </w:rPr>
            </w:pPr>
            <w:del w:id="15206" w:author="zhangyufeng@caict.ac.cn" w:date="2023-08-09T18:25:00Z">
              <w:r w:rsidRPr="00AC4FBC" w:rsidDel="00F85703">
                <w:delText>DC_7_n78</w:delText>
              </w:r>
            </w:del>
          </w:p>
        </w:tc>
        <w:tc>
          <w:tcPr>
            <w:tcW w:w="992" w:type="dxa"/>
            <w:tcBorders>
              <w:left w:val="nil"/>
              <w:bottom w:val="single" w:sz="4" w:space="0" w:color="auto"/>
              <w:right w:val="single" w:sz="4" w:space="0" w:color="auto"/>
            </w:tcBorders>
          </w:tcPr>
          <w:p w14:paraId="5ACF2500" w14:textId="48DB981F" w:rsidR="00DF30D4" w:rsidRPr="00AC4FBC" w:rsidDel="00F85703" w:rsidRDefault="00DF30D4" w:rsidP="00A666A8">
            <w:pPr>
              <w:pStyle w:val="TAL"/>
              <w:rPr>
                <w:del w:id="15207" w:author="zhangyufeng@caict.ac.cn" w:date="2023-08-09T18:25:00Z"/>
                <w:rFonts w:eastAsia="Malgun Gothic"/>
              </w:rPr>
            </w:pPr>
            <w:del w:id="15208" w:author="zhangyufeng@caict.ac.cn" w:date="2023-08-09T18:25:00Z">
              <w:r w:rsidRPr="00AC4FBC" w:rsidDel="00F85703">
                <w:rPr>
                  <w:rFonts w:eastAsia="Malgun Gothic"/>
                </w:rPr>
                <w:delText>Rel-15</w:delText>
              </w:r>
            </w:del>
          </w:p>
          <w:p w14:paraId="57CB6A02" w14:textId="45DC8720" w:rsidR="00DF30D4" w:rsidRPr="00AC4FBC" w:rsidDel="00F85703" w:rsidRDefault="00DF30D4" w:rsidP="00A666A8">
            <w:pPr>
              <w:pStyle w:val="TAL"/>
              <w:rPr>
                <w:del w:id="15209" w:author="zhangyufeng@caict.ac.cn" w:date="2023-08-09T18:25:00Z"/>
                <w:rFonts w:eastAsia="Malgun Gothic"/>
              </w:rPr>
            </w:pPr>
            <w:del w:id="15210" w:author="zhangyufeng@caict.ac.cn" w:date="2023-08-09T18:25:00Z">
              <w:r w:rsidRPr="00AC4FBC" w:rsidDel="00F85703">
                <w:rPr>
                  <w:rFonts w:eastAsia="Malgun Gothic"/>
                </w:rPr>
                <w:delText>Rel-16</w:delText>
              </w:r>
            </w:del>
          </w:p>
          <w:p w14:paraId="31AEB5FB" w14:textId="3838AAFF" w:rsidR="00DF30D4" w:rsidRPr="00AC4FBC" w:rsidRDefault="00DF30D4" w:rsidP="00A666A8">
            <w:pPr>
              <w:pStyle w:val="TAL"/>
            </w:pPr>
            <w:del w:id="15211" w:author="zhangyufeng@caict.ac.cn" w:date="2023-08-09T18:25:00Z">
              <w:r w:rsidRPr="00AC4FBC" w:rsidDel="00F85703">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16881D33" w14:textId="576D039F" w:rsidR="00DF30D4" w:rsidRPr="00AC4FBC" w:rsidRDefault="00DF30D4" w:rsidP="00A666A8">
            <w:pPr>
              <w:pStyle w:val="TAL"/>
              <w:rPr>
                <w:rFonts w:eastAsia="Malgun Gothic"/>
              </w:rPr>
            </w:pPr>
            <w:del w:id="15212" w:author="zhangyufeng@caict.ac.cn" w:date="2023-08-09T18:25:00Z">
              <w:r w:rsidRPr="00AC4FBC" w:rsidDel="00F85703">
                <w:delText>E-UTRA Band 3, 5, 8, 11, 18, 19, 20, 21, 26, 27, 28, 32, 50, 51, 67, 68, 74, 75, 76</w:delText>
              </w:r>
            </w:del>
          </w:p>
        </w:tc>
        <w:tc>
          <w:tcPr>
            <w:tcW w:w="992" w:type="dxa"/>
            <w:tcBorders>
              <w:top w:val="single" w:sz="4" w:space="0" w:color="auto"/>
              <w:left w:val="nil"/>
              <w:bottom w:val="single" w:sz="4" w:space="0" w:color="auto"/>
              <w:right w:val="single" w:sz="4" w:space="0" w:color="auto"/>
            </w:tcBorders>
          </w:tcPr>
          <w:p w14:paraId="7ED4FE26" w14:textId="692BFBF0" w:rsidR="00DF30D4" w:rsidRPr="00AC4FBC" w:rsidRDefault="00DF30D4" w:rsidP="00A666A8">
            <w:pPr>
              <w:pStyle w:val="TAC"/>
              <w:rPr>
                <w:rFonts w:eastAsia="Malgun Gothic"/>
              </w:rPr>
            </w:pPr>
            <w:del w:id="15213" w:author="zhangyufeng@caict.ac.cn" w:date="2023-08-09T18:25:00Z">
              <w:r w:rsidRPr="00AC4FBC" w:rsidDel="00F85703">
                <w:rPr>
                  <w:rFonts w:eastAsia="Malgun Gothic"/>
                </w:rPr>
                <w:delText>F</w:delText>
              </w:r>
              <w:r w:rsidRPr="00AC4FBC" w:rsidDel="00F8570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26E2BA" w14:textId="4D476B52" w:rsidR="00DF30D4" w:rsidRPr="00AC4FBC" w:rsidRDefault="00DF30D4" w:rsidP="00A666A8">
            <w:pPr>
              <w:pStyle w:val="TAC"/>
              <w:rPr>
                <w:rFonts w:eastAsia="Malgun Gothic"/>
              </w:rPr>
            </w:pPr>
            <w:del w:id="15214" w:author="zhangyufeng@caict.ac.cn" w:date="2023-08-09T18:25:00Z">
              <w:r w:rsidRPr="00AC4FBC" w:rsidDel="00F8570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AD4DB35" w14:textId="169E2D95" w:rsidR="00DF30D4" w:rsidRPr="00AC4FBC" w:rsidRDefault="00DF30D4" w:rsidP="00A666A8">
            <w:pPr>
              <w:pStyle w:val="TAC"/>
              <w:rPr>
                <w:rFonts w:eastAsia="Malgun Gothic"/>
              </w:rPr>
            </w:pPr>
            <w:del w:id="15215" w:author="zhangyufeng@caict.ac.cn" w:date="2023-08-09T18:25:00Z">
              <w:r w:rsidRPr="00AC4FBC" w:rsidDel="00F85703">
                <w:rPr>
                  <w:rFonts w:eastAsia="Malgun Gothic"/>
                </w:rPr>
                <w:delText>F</w:delText>
              </w:r>
              <w:r w:rsidRPr="00AC4FBC" w:rsidDel="00F8570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2EA275E" w14:textId="7E739FC6" w:rsidR="00DF30D4" w:rsidRPr="00AC4FBC" w:rsidRDefault="00DF30D4" w:rsidP="00A666A8">
            <w:pPr>
              <w:pStyle w:val="TAC"/>
            </w:pPr>
            <w:del w:id="15216" w:author="zhangyufeng@caict.ac.cn" w:date="2023-08-09T18:25:00Z">
              <w:r w:rsidRPr="00AC4FBC" w:rsidDel="00F85703">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0BF513F3" w14:textId="73863386" w:rsidR="00DF30D4" w:rsidRPr="00AC4FBC" w:rsidRDefault="00DF30D4" w:rsidP="00A666A8">
            <w:pPr>
              <w:pStyle w:val="TAC"/>
            </w:pPr>
            <w:del w:id="15217" w:author="zhangyufeng@caict.ac.cn" w:date="2023-08-09T18:25:00Z">
              <w:r w:rsidRPr="00AC4FBC" w:rsidDel="00F85703">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540AF9BD" w14:textId="53D2F725" w:rsidR="00DF30D4" w:rsidRPr="00AC4FBC" w:rsidRDefault="00DF30D4" w:rsidP="00A666A8">
            <w:pPr>
              <w:pStyle w:val="TAC"/>
            </w:pPr>
          </w:p>
        </w:tc>
      </w:tr>
      <w:tr w:rsidR="00DF30D4" w:rsidRPr="00AC4FBC" w14:paraId="4C35CD84" w14:textId="60C508CC" w:rsidTr="00A666A8">
        <w:trPr>
          <w:trHeight w:val="188"/>
        </w:trPr>
        <w:tc>
          <w:tcPr>
            <w:tcW w:w="1413" w:type="dxa"/>
            <w:tcBorders>
              <w:left w:val="single" w:sz="4" w:space="0" w:color="auto"/>
              <w:bottom w:val="single" w:sz="4" w:space="0" w:color="auto"/>
              <w:right w:val="single" w:sz="4" w:space="0" w:color="auto"/>
            </w:tcBorders>
          </w:tcPr>
          <w:p w14:paraId="738DF77B" w14:textId="75C47932" w:rsidR="00DF30D4" w:rsidRPr="00AC4FBC" w:rsidRDefault="00DF30D4" w:rsidP="00A666A8">
            <w:pPr>
              <w:pStyle w:val="TAC"/>
              <w:rPr>
                <w:rFonts w:eastAsia="Malgun Gothic"/>
              </w:rPr>
            </w:pPr>
            <w:del w:id="15218" w:author="zhangyufeng@caict.ac.cn" w:date="2023-08-09T18:25:00Z">
              <w:r w:rsidRPr="00AC4FBC" w:rsidDel="00F85703">
                <w:delText>DC_8_n1</w:delText>
              </w:r>
            </w:del>
          </w:p>
        </w:tc>
        <w:tc>
          <w:tcPr>
            <w:tcW w:w="992" w:type="dxa"/>
            <w:tcBorders>
              <w:left w:val="nil"/>
              <w:bottom w:val="single" w:sz="4" w:space="0" w:color="auto"/>
              <w:right w:val="single" w:sz="4" w:space="0" w:color="auto"/>
            </w:tcBorders>
          </w:tcPr>
          <w:p w14:paraId="285C0D91" w14:textId="7D4E97F6" w:rsidR="00DF30D4" w:rsidRPr="00AC4FBC" w:rsidDel="00F85703" w:rsidRDefault="00DF30D4" w:rsidP="00A666A8">
            <w:pPr>
              <w:pStyle w:val="TAL"/>
              <w:rPr>
                <w:del w:id="15219" w:author="zhangyufeng@caict.ac.cn" w:date="2023-08-09T18:25:00Z"/>
                <w:rFonts w:eastAsia="Malgun Gothic"/>
              </w:rPr>
            </w:pPr>
            <w:del w:id="15220" w:author="zhangyufeng@caict.ac.cn" w:date="2023-08-09T18:25:00Z">
              <w:r w:rsidRPr="00AC4FBC" w:rsidDel="00F85703">
                <w:rPr>
                  <w:rFonts w:eastAsia="Malgun Gothic"/>
                </w:rPr>
                <w:delText>Rel-16</w:delText>
              </w:r>
            </w:del>
          </w:p>
          <w:p w14:paraId="6E812C18" w14:textId="4B28C2C2" w:rsidR="00DF30D4" w:rsidRPr="00AC4FBC" w:rsidRDefault="00DF30D4" w:rsidP="00A666A8">
            <w:pPr>
              <w:pStyle w:val="TAL"/>
            </w:pPr>
            <w:del w:id="15221" w:author="zhangyufeng@caict.ac.cn" w:date="2023-08-09T18:25:00Z">
              <w:r w:rsidRPr="00AC4FBC" w:rsidDel="00F85703">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C858C4D" w14:textId="65683F45" w:rsidR="00DF30D4" w:rsidRPr="00AC4FBC" w:rsidRDefault="00DF30D4" w:rsidP="00A666A8">
            <w:pPr>
              <w:pStyle w:val="TAL"/>
              <w:rPr>
                <w:rFonts w:eastAsia="Malgun Gothic"/>
              </w:rPr>
            </w:pPr>
            <w:del w:id="15222" w:author="zhangyufeng@caict.ac.cn" w:date="2023-08-09T18:25:00Z">
              <w:r w:rsidRPr="00AC4FBC" w:rsidDel="00F85703">
                <w:delText>E-UTRA Band 43 or NR Band n77, n78, n79</w:delText>
              </w:r>
            </w:del>
          </w:p>
        </w:tc>
        <w:tc>
          <w:tcPr>
            <w:tcW w:w="992" w:type="dxa"/>
            <w:tcBorders>
              <w:top w:val="single" w:sz="4" w:space="0" w:color="auto"/>
              <w:left w:val="nil"/>
              <w:bottom w:val="single" w:sz="4" w:space="0" w:color="auto"/>
              <w:right w:val="single" w:sz="4" w:space="0" w:color="auto"/>
            </w:tcBorders>
          </w:tcPr>
          <w:p w14:paraId="5A646247" w14:textId="7E42D813" w:rsidR="00DF30D4" w:rsidRPr="00AC4FBC" w:rsidRDefault="00DF30D4" w:rsidP="00A666A8">
            <w:pPr>
              <w:pStyle w:val="TAC"/>
              <w:rPr>
                <w:rFonts w:eastAsia="Malgun Gothic"/>
              </w:rPr>
            </w:pPr>
            <w:del w:id="15223" w:author="zhangyufeng@caict.ac.cn" w:date="2023-08-09T18:25:00Z">
              <w:r w:rsidRPr="00AC4FBC" w:rsidDel="00F85703">
                <w:rPr>
                  <w:rFonts w:eastAsia="Malgun Gothic"/>
                </w:rPr>
                <w:delText>F</w:delText>
              </w:r>
              <w:r w:rsidRPr="00AC4FBC" w:rsidDel="00F8570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81B24D1" w14:textId="581310C8" w:rsidR="00DF30D4" w:rsidRPr="00AC4FBC" w:rsidRDefault="00DF30D4" w:rsidP="00A666A8">
            <w:pPr>
              <w:pStyle w:val="TAC"/>
              <w:rPr>
                <w:rFonts w:eastAsia="Malgun Gothic"/>
              </w:rPr>
            </w:pPr>
            <w:del w:id="15224" w:author="zhangyufeng@caict.ac.cn" w:date="2023-08-09T18:25:00Z">
              <w:r w:rsidRPr="00AC4FBC" w:rsidDel="00F8570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4605CC4" w14:textId="21A52898" w:rsidR="00DF30D4" w:rsidRPr="00AC4FBC" w:rsidRDefault="00DF30D4" w:rsidP="00A666A8">
            <w:pPr>
              <w:pStyle w:val="TAC"/>
              <w:rPr>
                <w:rFonts w:eastAsia="Malgun Gothic"/>
              </w:rPr>
            </w:pPr>
            <w:del w:id="15225" w:author="zhangyufeng@caict.ac.cn" w:date="2023-08-09T18:25:00Z">
              <w:r w:rsidRPr="00AC4FBC" w:rsidDel="00F85703">
                <w:rPr>
                  <w:rFonts w:eastAsia="Malgun Gothic"/>
                </w:rPr>
                <w:delText>F</w:delText>
              </w:r>
              <w:r w:rsidRPr="00AC4FBC" w:rsidDel="00F8570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FD381D4" w14:textId="641ED6E9" w:rsidR="00DF30D4" w:rsidRPr="00AC4FBC" w:rsidRDefault="00DF30D4" w:rsidP="00A666A8">
            <w:pPr>
              <w:pStyle w:val="TAC"/>
            </w:pPr>
            <w:del w:id="15226" w:author="zhangyufeng@caict.ac.cn" w:date="2023-08-09T18:25:00Z">
              <w:r w:rsidRPr="00AC4FBC" w:rsidDel="00F85703">
                <w:delText>-50</w:delText>
              </w:r>
            </w:del>
          </w:p>
        </w:tc>
        <w:tc>
          <w:tcPr>
            <w:tcW w:w="709" w:type="dxa"/>
            <w:tcBorders>
              <w:top w:val="single" w:sz="4" w:space="0" w:color="auto"/>
              <w:left w:val="nil"/>
              <w:bottom w:val="single" w:sz="4" w:space="0" w:color="auto"/>
              <w:right w:val="single" w:sz="4" w:space="0" w:color="auto"/>
            </w:tcBorders>
            <w:noWrap/>
          </w:tcPr>
          <w:p w14:paraId="10286574" w14:textId="4E77C71F" w:rsidR="00DF30D4" w:rsidRPr="00AC4FBC" w:rsidRDefault="00DF30D4" w:rsidP="00A666A8">
            <w:pPr>
              <w:pStyle w:val="TAC"/>
            </w:pPr>
            <w:del w:id="15227" w:author="zhangyufeng@caict.ac.cn" w:date="2023-08-09T18:25:00Z">
              <w:r w:rsidRPr="00AC4FBC" w:rsidDel="00F85703">
                <w:delText>1</w:delText>
              </w:r>
            </w:del>
          </w:p>
        </w:tc>
        <w:tc>
          <w:tcPr>
            <w:tcW w:w="850" w:type="dxa"/>
            <w:tcBorders>
              <w:top w:val="single" w:sz="4" w:space="0" w:color="auto"/>
              <w:left w:val="nil"/>
              <w:bottom w:val="single" w:sz="4" w:space="0" w:color="auto"/>
              <w:right w:val="single" w:sz="4" w:space="0" w:color="auto"/>
            </w:tcBorders>
            <w:noWrap/>
          </w:tcPr>
          <w:p w14:paraId="78C8D8E5" w14:textId="5E53C34A" w:rsidR="00DF30D4" w:rsidRPr="00AC4FBC" w:rsidRDefault="00DF30D4" w:rsidP="00A666A8">
            <w:pPr>
              <w:pStyle w:val="TAC"/>
            </w:pPr>
            <w:del w:id="15228" w:author="zhangyufeng@caict.ac.cn" w:date="2023-08-09T18:25:00Z">
              <w:r w:rsidRPr="00AC4FBC" w:rsidDel="00F85703">
                <w:delText>2</w:delText>
              </w:r>
            </w:del>
          </w:p>
        </w:tc>
      </w:tr>
      <w:tr w:rsidR="00DF30D4" w:rsidRPr="00AC4FBC" w14:paraId="15DBE672" w14:textId="54287625"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71A1266" w14:textId="76ADE08E" w:rsidR="00DF30D4" w:rsidRPr="00AC4FBC" w:rsidRDefault="00DF30D4" w:rsidP="00A666A8">
            <w:pPr>
              <w:pStyle w:val="TAC"/>
            </w:pPr>
            <w:r w:rsidRPr="00AC4FBC">
              <w:t>DC_8_n3</w:t>
            </w:r>
          </w:p>
        </w:tc>
        <w:tc>
          <w:tcPr>
            <w:tcW w:w="992" w:type="dxa"/>
            <w:tcBorders>
              <w:top w:val="single" w:sz="4" w:space="0" w:color="auto"/>
              <w:left w:val="nil"/>
              <w:right w:val="single" w:sz="4" w:space="0" w:color="auto"/>
            </w:tcBorders>
          </w:tcPr>
          <w:p w14:paraId="4E40BDE7" w14:textId="69C578ED" w:rsidR="00DF30D4" w:rsidRPr="00AC4FBC" w:rsidRDefault="00DF30D4" w:rsidP="00A666A8">
            <w:pPr>
              <w:pStyle w:val="TAL"/>
              <w:rPr>
                <w:rFonts w:eastAsia="Malgun Gothic"/>
              </w:rPr>
            </w:pPr>
            <w:del w:id="15229" w:author="zhangyufeng@caict.ac.cn" w:date="2023-08-09T17:24:00Z">
              <w:r w:rsidRPr="00AC4FBC" w:rsidDel="003B7EFD">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4C22182" w14:textId="2D2B1B5D" w:rsidR="00DF30D4" w:rsidRPr="00AC4FBC" w:rsidRDefault="00DF30D4" w:rsidP="00A666A8">
            <w:pPr>
              <w:pStyle w:val="TAL"/>
              <w:rPr>
                <w:rFonts w:eastAsia="Malgun Gothic"/>
              </w:rPr>
            </w:pPr>
            <w:del w:id="15230" w:author="zhangyufeng@caict.ac.cn" w:date="2023-08-09T17:24:00Z">
              <w:r w:rsidRPr="00AC4FBC" w:rsidDel="003B7EFD">
                <w:delText>E-UTRA Band 20, 28, 38, 44</w:delText>
              </w:r>
            </w:del>
          </w:p>
        </w:tc>
        <w:tc>
          <w:tcPr>
            <w:tcW w:w="992" w:type="dxa"/>
            <w:tcBorders>
              <w:top w:val="single" w:sz="4" w:space="0" w:color="auto"/>
              <w:left w:val="nil"/>
              <w:bottom w:val="single" w:sz="4" w:space="0" w:color="auto"/>
              <w:right w:val="single" w:sz="4" w:space="0" w:color="auto"/>
            </w:tcBorders>
          </w:tcPr>
          <w:p w14:paraId="468C42DB" w14:textId="5CD9DE1E" w:rsidR="00DF30D4" w:rsidRPr="00AC4FBC" w:rsidRDefault="00DF30D4" w:rsidP="00A666A8">
            <w:pPr>
              <w:pStyle w:val="TAC"/>
              <w:rPr>
                <w:rFonts w:eastAsia="Malgun Gothic"/>
              </w:rPr>
            </w:pPr>
            <w:del w:id="15231" w:author="zhangyufeng@caict.ac.cn" w:date="2023-08-09T17:24:00Z">
              <w:r w:rsidRPr="00AC4FBC" w:rsidDel="003B7EFD">
                <w:rPr>
                  <w:rFonts w:cs="Arial"/>
                  <w:sz w:val="16"/>
                  <w:szCs w:val="16"/>
                </w:rPr>
                <w:delText>F</w:delText>
              </w:r>
              <w:r w:rsidRPr="00AC4FBC" w:rsidDel="003B7EFD">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EDA21B" w14:textId="53884B52" w:rsidR="00DF30D4" w:rsidRPr="00AC4FBC" w:rsidRDefault="00DF30D4" w:rsidP="00A666A8">
            <w:pPr>
              <w:pStyle w:val="TAC"/>
              <w:rPr>
                <w:rFonts w:eastAsia="Malgun Gothic"/>
              </w:rPr>
            </w:pPr>
            <w:del w:id="15232" w:author="zhangyufeng@caict.ac.cn" w:date="2023-08-09T17:24:00Z">
              <w:r w:rsidRPr="00AC4FBC" w:rsidDel="003B7EFD">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7070916A" w14:textId="1C646BCD" w:rsidR="00DF30D4" w:rsidRPr="00AC4FBC" w:rsidRDefault="00DF30D4" w:rsidP="00A666A8">
            <w:pPr>
              <w:pStyle w:val="TAC"/>
              <w:rPr>
                <w:rFonts w:eastAsia="Malgun Gothic"/>
              </w:rPr>
            </w:pPr>
            <w:del w:id="15233" w:author="zhangyufeng@caict.ac.cn" w:date="2023-08-09T17:24:00Z">
              <w:r w:rsidRPr="00AC4FBC" w:rsidDel="003B7EFD">
                <w:rPr>
                  <w:rFonts w:cs="Arial"/>
                  <w:sz w:val="16"/>
                  <w:szCs w:val="16"/>
                </w:rPr>
                <w:delText>F</w:delText>
              </w:r>
              <w:r w:rsidRPr="00AC4FBC" w:rsidDel="003B7EFD">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98784C6" w14:textId="51B25771" w:rsidR="00DF30D4" w:rsidRPr="00AC4FBC" w:rsidRDefault="00DF30D4" w:rsidP="00A666A8">
            <w:pPr>
              <w:pStyle w:val="TAC"/>
              <w:rPr>
                <w:rFonts w:eastAsia="Malgun Gothic"/>
              </w:rPr>
            </w:pPr>
            <w:del w:id="15234" w:author="zhangyufeng@caict.ac.cn" w:date="2023-08-09T17:24:00Z">
              <w:r w:rsidRPr="00AC4FBC" w:rsidDel="003B7EFD">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4EFD5DBF" w14:textId="2050AABA" w:rsidR="00DF30D4" w:rsidRPr="00AC4FBC" w:rsidRDefault="00DF30D4" w:rsidP="00A666A8">
            <w:pPr>
              <w:pStyle w:val="TAC"/>
              <w:rPr>
                <w:rFonts w:eastAsia="Malgun Gothic"/>
              </w:rPr>
            </w:pPr>
            <w:del w:id="15235" w:author="zhangyufeng@caict.ac.cn" w:date="2023-08-09T17:24:00Z">
              <w:r w:rsidRPr="00AC4FBC" w:rsidDel="003B7EFD">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69023C9B" w14:textId="5A42EA6E" w:rsidR="00DF30D4" w:rsidRPr="00AC4FBC" w:rsidRDefault="00DF30D4" w:rsidP="00A666A8">
            <w:pPr>
              <w:pStyle w:val="TAC"/>
              <w:rPr>
                <w:rFonts w:eastAsia="Malgun Gothic"/>
              </w:rPr>
            </w:pPr>
          </w:p>
        </w:tc>
      </w:tr>
      <w:tr w:rsidR="00DF30D4" w:rsidRPr="00AC4FBC" w14:paraId="26FF80F1" w14:textId="5E852712" w:rsidTr="00A666A8">
        <w:trPr>
          <w:trHeight w:val="188"/>
        </w:trPr>
        <w:tc>
          <w:tcPr>
            <w:tcW w:w="1413" w:type="dxa"/>
            <w:vMerge/>
            <w:tcBorders>
              <w:left w:val="single" w:sz="4" w:space="0" w:color="auto"/>
              <w:bottom w:val="single" w:sz="4" w:space="0" w:color="auto"/>
              <w:right w:val="single" w:sz="4" w:space="0" w:color="auto"/>
            </w:tcBorders>
          </w:tcPr>
          <w:p w14:paraId="3024589D" w14:textId="2F4950C5" w:rsidR="00DF30D4" w:rsidRPr="00AC4FBC" w:rsidRDefault="00DF30D4" w:rsidP="00A666A8">
            <w:pPr>
              <w:pStyle w:val="TAC"/>
              <w:rPr>
                <w:rFonts w:eastAsia="Malgun Gothic"/>
              </w:rPr>
            </w:pPr>
          </w:p>
        </w:tc>
        <w:tc>
          <w:tcPr>
            <w:tcW w:w="992" w:type="dxa"/>
            <w:tcBorders>
              <w:left w:val="nil"/>
              <w:right w:val="single" w:sz="4" w:space="0" w:color="auto"/>
            </w:tcBorders>
          </w:tcPr>
          <w:p w14:paraId="7D685786" w14:textId="6AE45E03" w:rsidR="00DF30D4" w:rsidRPr="00AC4FBC" w:rsidRDefault="00DF30D4" w:rsidP="00A666A8">
            <w:pPr>
              <w:pStyle w:val="TAL"/>
              <w:rPr>
                <w:rFonts w:eastAsia="Malgun Gothic"/>
              </w:rPr>
            </w:pPr>
            <w:del w:id="15236" w:author="zhangyufeng@caict.ac.cn" w:date="2023-08-09T17:24:00Z">
              <w:r w:rsidRPr="00AC4FBC" w:rsidDel="003B7EFD">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6F29D60" w14:textId="103C0DA6" w:rsidR="00DF30D4" w:rsidRPr="00AC4FBC" w:rsidRDefault="00DF30D4" w:rsidP="00A666A8">
            <w:pPr>
              <w:pStyle w:val="TAL"/>
              <w:rPr>
                <w:rFonts w:eastAsia="Malgun Gothic"/>
              </w:rPr>
            </w:pPr>
            <w:del w:id="15237" w:author="zhangyufeng@caict.ac.cn" w:date="2023-08-09T17:24:00Z">
              <w:r w:rsidRPr="00AC4FBC" w:rsidDel="003B7EFD">
                <w:delText>E-UTRA Band 7, 22, 41, 42, 43 or NR Band n77, n78, n79</w:delText>
              </w:r>
            </w:del>
          </w:p>
        </w:tc>
        <w:tc>
          <w:tcPr>
            <w:tcW w:w="992" w:type="dxa"/>
            <w:tcBorders>
              <w:top w:val="single" w:sz="4" w:space="0" w:color="auto"/>
              <w:left w:val="nil"/>
              <w:bottom w:val="single" w:sz="4" w:space="0" w:color="auto"/>
              <w:right w:val="single" w:sz="4" w:space="0" w:color="auto"/>
            </w:tcBorders>
          </w:tcPr>
          <w:p w14:paraId="448C42B8" w14:textId="487D769C" w:rsidR="00DF30D4" w:rsidRPr="00AC4FBC" w:rsidRDefault="00DF30D4" w:rsidP="00A666A8">
            <w:pPr>
              <w:pStyle w:val="TAC"/>
              <w:rPr>
                <w:rFonts w:eastAsia="Malgun Gothic"/>
              </w:rPr>
            </w:pPr>
            <w:del w:id="15238" w:author="zhangyufeng@caict.ac.cn" w:date="2023-08-09T17:24:00Z">
              <w:r w:rsidRPr="00AC4FBC" w:rsidDel="003B7EFD">
                <w:rPr>
                  <w:rFonts w:cs="Arial"/>
                  <w:sz w:val="16"/>
                  <w:szCs w:val="16"/>
                </w:rPr>
                <w:delText>F</w:delText>
              </w:r>
              <w:r w:rsidRPr="00AC4FBC" w:rsidDel="003B7EFD">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53E85453" w14:textId="77F76E9B" w:rsidR="00DF30D4" w:rsidRPr="00AC4FBC" w:rsidRDefault="00DF30D4" w:rsidP="00A666A8">
            <w:pPr>
              <w:pStyle w:val="TAC"/>
              <w:rPr>
                <w:rFonts w:eastAsia="Malgun Gothic"/>
              </w:rPr>
            </w:pPr>
            <w:del w:id="15239" w:author="zhangyufeng@caict.ac.cn" w:date="2023-08-09T17:24:00Z">
              <w:r w:rsidRPr="00AC4FBC" w:rsidDel="003B7EFD">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12F7D8EF" w14:textId="212733B5" w:rsidR="00DF30D4" w:rsidRPr="00AC4FBC" w:rsidRDefault="00DF30D4" w:rsidP="00A666A8">
            <w:pPr>
              <w:pStyle w:val="TAC"/>
              <w:rPr>
                <w:rFonts w:eastAsia="Malgun Gothic"/>
              </w:rPr>
            </w:pPr>
            <w:del w:id="15240" w:author="zhangyufeng@caict.ac.cn" w:date="2023-08-09T17:24:00Z">
              <w:r w:rsidRPr="00AC4FBC" w:rsidDel="003B7EFD">
                <w:rPr>
                  <w:rFonts w:cs="Arial"/>
                  <w:sz w:val="16"/>
                  <w:szCs w:val="16"/>
                </w:rPr>
                <w:delText>F</w:delText>
              </w:r>
              <w:r w:rsidRPr="00AC4FBC" w:rsidDel="003B7EFD">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94A0810" w14:textId="1F0DB0F5" w:rsidR="00DF30D4" w:rsidRPr="00AC4FBC" w:rsidRDefault="00DF30D4" w:rsidP="00A666A8">
            <w:pPr>
              <w:pStyle w:val="TAC"/>
              <w:rPr>
                <w:rFonts w:eastAsia="Malgun Gothic"/>
              </w:rPr>
            </w:pPr>
            <w:del w:id="15241" w:author="zhangyufeng@caict.ac.cn" w:date="2023-08-09T17:24:00Z">
              <w:r w:rsidRPr="00AC4FBC" w:rsidDel="003B7EFD">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38243357" w14:textId="0CAE8AC0" w:rsidR="00DF30D4" w:rsidRPr="00AC4FBC" w:rsidRDefault="00DF30D4" w:rsidP="00A666A8">
            <w:pPr>
              <w:pStyle w:val="TAC"/>
              <w:rPr>
                <w:rFonts w:eastAsia="Malgun Gothic"/>
              </w:rPr>
            </w:pPr>
            <w:del w:id="15242" w:author="zhangyufeng@caict.ac.cn" w:date="2023-08-09T17:24:00Z">
              <w:r w:rsidRPr="00AC4FBC" w:rsidDel="003B7EFD">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5FD26F2A" w14:textId="57BD1A80" w:rsidR="00DF30D4" w:rsidRPr="00AC4FBC" w:rsidRDefault="00DF30D4" w:rsidP="00A666A8">
            <w:pPr>
              <w:pStyle w:val="TAC"/>
              <w:rPr>
                <w:rFonts w:eastAsia="Malgun Gothic"/>
              </w:rPr>
            </w:pPr>
            <w:del w:id="15243" w:author="zhangyufeng@caict.ac.cn" w:date="2023-08-09T17:24:00Z">
              <w:r w:rsidRPr="00AC4FBC" w:rsidDel="003B7EFD">
                <w:rPr>
                  <w:rFonts w:cs="Arial"/>
                  <w:sz w:val="16"/>
                  <w:szCs w:val="16"/>
                </w:rPr>
                <w:delText>2</w:delText>
              </w:r>
            </w:del>
          </w:p>
        </w:tc>
      </w:tr>
      <w:tr w:rsidR="00DF30D4" w:rsidRPr="00AC4FBC" w14:paraId="01AA8939" w14:textId="036DB488" w:rsidTr="00A666A8">
        <w:trPr>
          <w:trHeight w:val="188"/>
        </w:trPr>
        <w:tc>
          <w:tcPr>
            <w:tcW w:w="1413" w:type="dxa"/>
            <w:vMerge/>
            <w:tcBorders>
              <w:left w:val="single" w:sz="4" w:space="0" w:color="auto"/>
              <w:bottom w:val="single" w:sz="4" w:space="0" w:color="auto"/>
              <w:right w:val="single" w:sz="4" w:space="0" w:color="auto"/>
            </w:tcBorders>
          </w:tcPr>
          <w:p w14:paraId="3302597F" w14:textId="3538D91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C301C99" w14:textId="60ED5BB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CC61403" w14:textId="2CA493BE"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35FAAFCD" w14:textId="523891B4" w:rsidR="00DF30D4" w:rsidRPr="00AC4FBC" w:rsidRDefault="00DF30D4" w:rsidP="00A666A8">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6D3716D9" w14:textId="633C1EC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757478B1" w14:textId="62F9E4F9" w:rsidR="00DF30D4" w:rsidRPr="00AC4FBC" w:rsidRDefault="00DF30D4" w:rsidP="00A666A8">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104713DE" w14:textId="3FBEE824" w:rsidR="00DF30D4" w:rsidRPr="00AC4FBC" w:rsidRDefault="00DF30D4" w:rsidP="00A666A8">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11D1DEFA" w14:textId="3CB4F118"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3B63E08E" w14:textId="704ADF84" w:rsidR="00DF30D4" w:rsidRPr="00AC4FBC" w:rsidRDefault="00DF30D4" w:rsidP="00A666A8">
            <w:pPr>
              <w:pStyle w:val="TAC"/>
              <w:rPr>
                <w:rFonts w:eastAsia="Malgun Gothic"/>
              </w:rPr>
            </w:pPr>
            <w:r w:rsidRPr="00AC4FBC">
              <w:rPr>
                <w:rFonts w:cs="Arial"/>
                <w:sz w:val="16"/>
                <w:szCs w:val="16"/>
              </w:rPr>
              <w:t>5, 12</w:t>
            </w:r>
          </w:p>
        </w:tc>
      </w:tr>
      <w:tr w:rsidR="00DF30D4" w:rsidRPr="00AC4FBC" w14:paraId="48783253" w14:textId="45246811" w:rsidTr="00A666A8">
        <w:trPr>
          <w:trHeight w:val="188"/>
        </w:trPr>
        <w:tc>
          <w:tcPr>
            <w:tcW w:w="1413" w:type="dxa"/>
            <w:vMerge w:val="restart"/>
            <w:tcBorders>
              <w:top w:val="single" w:sz="4" w:space="0" w:color="auto"/>
              <w:left w:val="single" w:sz="4" w:space="0" w:color="auto"/>
              <w:right w:val="single" w:sz="4" w:space="0" w:color="auto"/>
            </w:tcBorders>
          </w:tcPr>
          <w:p w14:paraId="065EF6D3" w14:textId="59CF8C2B" w:rsidR="00DF30D4" w:rsidRPr="00AC4FBC" w:rsidRDefault="00DF30D4" w:rsidP="00A666A8">
            <w:pPr>
              <w:pStyle w:val="TAC"/>
              <w:rPr>
                <w:rFonts w:eastAsia="Calibri Light"/>
              </w:rPr>
            </w:pPr>
            <w:r w:rsidRPr="00AC4FBC">
              <w:t>DC_8_n20</w:t>
            </w:r>
          </w:p>
        </w:tc>
        <w:tc>
          <w:tcPr>
            <w:tcW w:w="992" w:type="dxa"/>
            <w:tcBorders>
              <w:top w:val="single" w:sz="4" w:space="0" w:color="auto"/>
              <w:left w:val="nil"/>
              <w:right w:val="single" w:sz="4" w:space="0" w:color="auto"/>
            </w:tcBorders>
          </w:tcPr>
          <w:p w14:paraId="042FA917" w14:textId="04428120"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37696D0" w14:textId="5EA72B32" w:rsidR="00DF30D4" w:rsidRPr="00AC4FBC" w:rsidRDefault="00DF30D4" w:rsidP="00A666A8">
            <w:pPr>
              <w:pStyle w:val="TAL"/>
              <w:rPr>
                <w:rFonts w:eastAsia="Calibri Light"/>
              </w:rPr>
            </w:pPr>
            <w:del w:id="15244" w:author="zhangyufeng@caict.ac.cn" w:date="2023-08-09T17:25:00Z">
              <w:r w:rsidRPr="00AC4FBC" w:rsidDel="005F4EAC">
                <w:rPr>
                  <w:rFonts w:cs="Arial"/>
                  <w:color w:val="000000"/>
                  <w:szCs w:val="18"/>
                </w:rPr>
                <w:delText>E-UTRA Band 67, 68</w:delText>
              </w:r>
            </w:del>
          </w:p>
        </w:tc>
        <w:tc>
          <w:tcPr>
            <w:tcW w:w="992" w:type="dxa"/>
            <w:tcBorders>
              <w:top w:val="single" w:sz="4" w:space="0" w:color="auto"/>
              <w:left w:val="nil"/>
              <w:bottom w:val="single" w:sz="4" w:space="0" w:color="auto"/>
              <w:right w:val="single" w:sz="4" w:space="0" w:color="auto"/>
            </w:tcBorders>
            <w:vAlign w:val="center"/>
          </w:tcPr>
          <w:p w14:paraId="67846E5F" w14:textId="2FE1E9D6" w:rsidR="00DF30D4" w:rsidRPr="00AC4FBC" w:rsidRDefault="00DF30D4" w:rsidP="00A666A8">
            <w:pPr>
              <w:pStyle w:val="TAC"/>
              <w:rPr>
                <w:rFonts w:eastAsia="Calibri Light"/>
              </w:rPr>
            </w:pPr>
            <w:del w:id="15245" w:author="zhangyufeng@caict.ac.cn" w:date="2023-08-09T17:25:00Z">
              <w:r w:rsidRPr="00AC4FBC" w:rsidDel="005F4EAC">
                <w:rPr>
                  <w:rFonts w:cs="Arial"/>
                  <w:color w:val="000000"/>
                  <w:szCs w:val="18"/>
                </w:rPr>
                <w:delText>749</w:delText>
              </w:r>
            </w:del>
          </w:p>
        </w:tc>
        <w:tc>
          <w:tcPr>
            <w:tcW w:w="425" w:type="dxa"/>
            <w:tcBorders>
              <w:top w:val="single" w:sz="4" w:space="0" w:color="auto"/>
              <w:left w:val="nil"/>
              <w:bottom w:val="single" w:sz="4" w:space="0" w:color="auto"/>
              <w:right w:val="single" w:sz="4" w:space="0" w:color="auto"/>
            </w:tcBorders>
            <w:vAlign w:val="center"/>
          </w:tcPr>
          <w:p w14:paraId="5E8B3064" w14:textId="57213458" w:rsidR="00DF30D4" w:rsidRPr="00AC4FBC" w:rsidRDefault="00DF30D4" w:rsidP="00A666A8">
            <w:pPr>
              <w:pStyle w:val="TAC"/>
              <w:rPr>
                <w:rFonts w:eastAsia="Calibri Light"/>
              </w:rPr>
            </w:pPr>
            <w:del w:id="15246" w:author="zhangyufeng@caict.ac.cn" w:date="2023-08-09T17:25:00Z">
              <w:r w:rsidRPr="00AC4FBC" w:rsidDel="005F4EA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1CCC4C2A" w14:textId="2129AEBC" w:rsidR="00DF30D4" w:rsidRPr="00AC4FBC" w:rsidRDefault="00DF30D4" w:rsidP="00A666A8">
            <w:pPr>
              <w:pStyle w:val="TAC"/>
              <w:rPr>
                <w:rFonts w:eastAsia="Calibri Light"/>
              </w:rPr>
            </w:pPr>
            <w:del w:id="15247" w:author="zhangyufeng@caict.ac.cn" w:date="2023-08-09T17:25:00Z">
              <w:r w:rsidRPr="00AC4FBC" w:rsidDel="005F4EAC">
                <w:rPr>
                  <w:rFonts w:cs="Arial"/>
                  <w:color w:val="000000"/>
                  <w:szCs w:val="18"/>
                </w:rPr>
                <w:delText>783</w:delText>
              </w:r>
            </w:del>
          </w:p>
        </w:tc>
        <w:tc>
          <w:tcPr>
            <w:tcW w:w="1134" w:type="dxa"/>
            <w:tcBorders>
              <w:top w:val="single" w:sz="4" w:space="0" w:color="auto"/>
              <w:left w:val="nil"/>
              <w:bottom w:val="single" w:sz="4" w:space="0" w:color="auto"/>
              <w:right w:val="single" w:sz="4" w:space="0" w:color="auto"/>
            </w:tcBorders>
            <w:vAlign w:val="center"/>
          </w:tcPr>
          <w:p w14:paraId="6492A6F2" w14:textId="497824D4" w:rsidR="00DF30D4" w:rsidRPr="00AC4FBC" w:rsidRDefault="00DF30D4" w:rsidP="00A666A8">
            <w:pPr>
              <w:pStyle w:val="TAC"/>
              <w:rPr>
                <w:rFonts w:eastAsia="Calibri Light"/>
              </w:rPr>
            </w:pPr>
            <w:del w:id="15248" w:author="zhangyufeng@caict.ac.cn" w:date="2023-08-09T17:25:00Z">
              <w:r w:rsidRPr="00AC4FBC" w:rsidDel="005F4EA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691B7AE3" w14:textId="66A0FF89" w:rsidR="00DF30D4" w:rsidRPr="00AC4FBC" w:rsidRDefault="00DF30D4" w:rsidP="00A666A8">
            <w:pPr>
              <w:pStyle w:val="TAC"/>
              <w:rPr>
                <w:rFonts w:eastAsia="Calibri Light"/>
              </w:rPr>
            </w:pPr>
            <w:del w:id="15249" w:author="zhangyufeng@caict.ac.cn" w:date="2023-08-09T17:25:00Z">
              <w:r w:rsidRPr="00AC4FBC" w:rsidDel="005F4EA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5E4642A9" w14:textId="76E91394" w:rsidR="00DF30D4" w:rsidRPr="00AC4FBC" w:rsidRDefault="00DF30D4" w:rsidP="00A666A8">
            <w:pPr>
              <w:pStyle w:val="TAC"/>
              <w:rPr>
                <w:rFonts w:eastAsia="Calibri Light"/>
              </w:rPr>
            </w:pPr>
            <w:del w:id="15250" w:author="zhangyufeng@caict.ac.cn" w:date="2023-08-09T17:25:00Z">
              <w:r w:rsidRPr="00AC4FBC" w:rsidDel="005F4EAC">
                <w:rPr>
                  <w:rFonts w:cs="Arial"/>
                  <w:color w:val="000000"/>
                  <w:szCs w:val="18"/>
                </w:rPr>
                <w:delText> </w:delText>
              </w:r>
            </w:del>
          </w:p>
        </w:tc>
      </w:tr>
      <w:tr w:rsidR="00DF30D4" w:rsidRPr="00AC4FBC" w14:paraId="7FC51B8E" w14:textId="1F8A54FD" w:rsidTr="00A666A8">
        <w:trPr>
          <w:trHeight w:val="188"/>
        </w:trPr>
        <w:tc>
          <w:tcPr>
            <w:tcW w:w="1413" w:type="dxa"/>
            <w:vMerge/>
            <w:tcBorders>
              <w:left w:val="single" w:sz="4" w:space="0" w:color="auto"/>
              <w:right w:val="single" w:sz="4" w:space="0" w:color="auto"/>
            </w:tcBorders>
          </w:tcPr>
          <w:p w14:paraId="462F6754" w14:textId="20B91E5B" w:rsidR="00DF30D4" w:rsidRPr="00AC4FBC" w:rsidRDefault="00DF30D4" w:rsidP="00A666A8">
            <w:pPr>
              <w:pStyle w:val="TAH"/>
              <w:rPr>
                <w:rFonts w:eastAsia="Calibri Light"/>
              </w:rPr>
            </w:pPr>
          </w:p>
        </w:tc>
        <w:tc>
          <w:tcPr>
            <w:tcW w:w="992" w:type="dxa"/>
            <w:tcBorders>
              <w:left w:val="nil"/>
              <w:right w:val="single" w:sz="4" w:space="0" w:color="auto"/>
            </w:tcBorders>
          </w:tcPr>
          <w:p w14:paraId="239BDECE" w14:textId="1FB22EDE"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2DBF3DC8" w14:textId="7248E56C" w:rsidR="00DF30D4" w:rsidRPr="00AC4FBC" w:rsidRDefault="00DF30D4" w:rsidP="00A666A8">
            <w:pPr>
              <w:pStyle w:val="TAL"/>
              <w:rPr>
                <w:rFonts w:eastAsia="Calibri Light"/>
              </w:rPr>
            </w:pPr>
            <w:del w:id="15251" w:author="zhangyufeng@caict.ac.cn" w:date="2023-08-09T17:25:00Z">
              <w:r w:rsidRPr="00AC4FBC" w:rsidDel="005F4EAC">
                <w:rPr>
                  <w:rFonts w:cs="Arial"/>
                  <w:color w:val="000000"/>
                  <w:szCs w:val="18"/>
                </w:rPr>
                <w:delText>E-UTRA Band 7, 38, 69</w:delText>
              </w:r>
            </w:del>
          </w:p>
        </w:tc>
        <w:tc>
          <w:tcPr>
            <w:tcW w:w="992" w:type="dxa"/>
            <w:tcBorders>
              <w:top w:val="single" w:sz="4" w:space="0" w:color="auto"/>
              <w:left w:val="nil"/>
              <w:bottom w:val="single" w:sz="4" w:space="0" w:color="auto"/>
              <w:right w:val="single" w:sz="4" w:space="0" w:color="auto"/>
            </w:tcBorders>
            <w:vAlign w:val="center"/>
          </w:tcPr>
          <w:p w14:paraId="1CB1FD4C" w14:textId="5E836865" w:rsidR="00DF30D4" w:rsidRPr="00AC4FBC" w:rsidRDefault="00DF30D4" w:rsidP="00A666A8">
            <w:pPr>
              <w:pStyle w:val="TAC"/>
              <w:rPr>
                <w:rFonts w:eastAsia="Calibri Light"/>
              </w:rPr>
            </w:pPr>
            <w:del w:id="15252" w:author="zhangyufeng@caict.ac.cn" w:date="2023-08-09T17:25:00Z">
              <w:r w:rsidRPr="00AC4FBC" w:rsidDel="005F4EAC">
                <w:rPr>
                  <w:rFonts w:cs="Arial"/>
                  <w:color w:val="000000"/>
                  <w:szCs w:val="18"/>
                </w:rPr>
                <w:delText>2570</w:delText>
              </w:r>
            </w:del>
          </w:p>
        </w:tc>
        <w:tc>
          <w:tcPr>
            <w:tcW w:w="425" w:type="dxa"/>
            <w:tcBorders>
              <w:top w:val="single" w:sz="4" w:space="0" w:color="auto"/>
              <w:left w:val="nil"/>
              <w:bottom w:val="single" w:sz="4" w:space="0" w:color="auto"/>
              <w:right w:val="single" w:sz="4" w:space="0" w:color="auto"/>
            </w:tcBorders>
            <w:vAlign w:val="center"/>
          </w:tcPr>
          <w:p w14:paraId="734F05B4" w14:textId="041CC377" w:rsidR="00DF30D4" w:rsidRPr="00AC4FBC" w:rsidRDefault="00DF30D4" w:rsidP="00A666A8">
            <w:pPr>
              <w:pStyle w:val="TAC"/>
              <w:rPr>
                <w:rFonts w:eastAsia="Calibri Light"/>
              </w:rPr>
            </w:pPr>
            <w:del w:id="15253" w:author="zhangyufeng@caict.ac.cn" w:date="2023-08-09T17:25:00Z">
              <w:r w:rsidRPr="00AC4FBC" w:rsidDel="005F4EA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99AB3F7" w14:textId="6F5AA946" w:rsidR="00DF30D4" w:rsidRPr="00AC4FBC" w:rsidRDefault="00DF30D4" w:rsidP="00A666A8">
            <w:pPr>
              <w:pStyle w:val="TAC"/>
              <w:rPr>
                <w:rFonts w:eastAsia="Calibri Light"/>
              </w:rPr>
            </w:pPr>
            <w:del w:id="15254" w:author="zhangyufeng@caict.ac.cn" w:date="2023-08-09T17:25:00Z">
              <w:r w:rsidRPr="00AC4FBC" w:rsidDel="005F4EAC">
                <w:rPr>
                  <w:rFonts w:cs="Arial"/>
                  <w:color w:val="000000"/>
                  <w:szCs w:val="18"/>
                </w:rPr>
                <w:delText>2690</w:delText>
              </w:r>
            </w:del>
          </w:p>
        </w:tc>
        <w:tc>
          <w:tcPr>
            <w:tcW w:w="1134" w:type="dxa"/>
            <w:tcBorders>
              <w:top w:val="single" w:sz="4" w:space="0" w:color="auto"/>
              <w:left w:val="nil"/>
              <w:bottom w:val="single" w:sz="4" w:space="0" w:color="auto"/>
              <w:right w:val="single" w:sz="4" w:space="0" w:color="auto"/>
            </w:tcBorders>
            <w:vAlign w:val="center"/>
          </w:tcPr>
          <w:p w14:paraId="7EF6E205" w14:textId="50AF4799" w:rsidR="00DF30D4" w:rsidRPr="00AC4FBC" w:rsidRDefault="00DF30D4" w:rsidP="00A666A8">
            <w:pPr>
              <w:pStyle w:val="TAC"/>
              <w:rPr>
                <w:rFonts w:eastAsia="Calibri Light"/>
              </w:rPr>
            </w:pPr>
            <w:del w:id="15255" w:author="zhangyufeng@caict.ac.cn" w:date="2023-08-09T17:25:00Z">
              <w:r w:rsidRPr="00AC4FBC" w:rsidDel="005F4EA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6049CB1B" w14:textId="48892723" w:rsidR="00DF30D4" w:rsidRPr="00AC4FBC" w:rsidRDefault="00DF30D4" w:rsidP="00A666A8">
            <w:pPr>
              <w:pStyle w:val="TAC"/>
              <w:rPr>
                <w:rFonts w:eastAsia="Calibri Light"/>
              </w:rPr>
            </w:pPr>
            <w:del w:id="15256" w:author="zhangyufeng@caict.ac.cn" w:date="2023-08-09T17:25:00Z">
              <w:r w:rsidRPr="00AC4FBC" w:rsidDel="005F4EA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0A01BD3A" w14:textId="4E30FDE5" w:rsidR="00DF30D4" w:rsidRPr="00AC4FBC" w:rsidRDefault="00DF30D4" w:rsidP="00A666A8">
            <w:pPr>
              <w:pStyle w:val="TAC"/>
              <w:rPr>
                <w:rFonts w:eastAsia="Calibri Light"/>
              </w:rPr>
            </w:pPr>
            <w:del w:id="15257" w:author="zhangyufeng@caict.ac.cn" w:date="2023-08-09T17:25:00Z">
              <w:r w:rsidRPr="00AC4FBC" w:rsidDel="005F4EAC">
                <w:rPr>
                  <w:rFonts w:cs="Arial"/>
                  <w:color w:val="000000"/>
                  <w:szCs w:val="18"/>
                </w:rPr>
                <w:delText>2</w:delText>
              </w:r>
            </w:del>
          </w:p>
        </w:tc>
      </w:tr>
      <w:tr w:rsidR="00DF30D4" w:rsidRPr="00AC4FBC" w14:paraId="2A538727" w14:textId="6061BAAE" w:rsidTr="00A666A8">
        <w:trPr>
          <w:trHeight w:val="188"/>
        </w:trPr>
        <w:tc>
          <w:tcPr>
            <w:tcW w:w="1413" w:type="dxa"/>
            <w:vMerge/>
            <w:tcBorders>
              <w:left w:val="single" w:sz="4" w:space="0" w:color="auto"/>
              <w:right w:val="single" w:sz="4" w:space="0" w:color="auto"/>
            </w:tcBorders>
          </w:tcPr>
          <w:p w14:paraId="47BF0D59" w14:textId="18EB2356" w:rsidR="00DF30D4" w:rsidRPr="00AC4FBC" w:rsidRDefault="00DF30D4" w:rsidP="00A666A8">
            <w:pPr>
              <w:pStyle w:val="TAH"/>
              <w:rPr>
                <w:rFonts w:eastAsia="Calibri Light"/>
              </w:rPr>
            </w:pPr>
          </w:p>
        </w:tc>
        <w:tc>
          <w:tcPr>
            <w:tcW w:w="992" w:type="dxa"/>
            <w:tcBorders>
              <w:left w:val="nil"/>
              <w:right w:val="single" w:sz="4" w:space="0" w:color="auto"/>
            </w:tcBorders>
          </w:tcPr>
          <w:p w14:paraId="076FE56E" w14:textId="0FB76147"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AC1551F" w14:textId="143F1CDE" w:rsidR="00DF30D4" w:rsidRPr="00AC4FBC" w:rsidRDefault="00DF30D4" w:rsidP="00A666A8">
            <w:pPr>
              <w:pStyle w:val="TAL"/>
              <w:rPr>
                <w:color w:val="000000"/>
                <w:szCs w:val="18"/>
              </w:rPr>
            </w:pPr>
            <w:del w:id="15258" w:author="zhangyufeng@caict.ac.cn" w:date="2023-08-09T17:25:00Z">
              <w:r w:rsidRPr="00AC4FBC" w:rsidDel="005F4EAC">
                <w:rPr>
                  <w:rFonts w:cs="Arial"/>
                  <w:color w:val="000000"/>
                  <w:szCs w:val="18"/>
                </w:rPr>
                <w:delText>E-UTRA Band 8, 20</w:delText>
              </w:r>
            </w:del>
          </w:p>
        </w:tc>
        <w:tc>
          <w:tcPr>
            <w:tcW w:w="992" w:type="dxa"/>
            <w:tcBorders>
              <w:top w:val="single" w:sz="4" w:space="0" w:color="auto"/>
              <w:left w:val="nil"/>
              <w:bottom w:val="single" w:sz="4" w:space="0" w:color="auto"/>
              <w:right w:val="single" w:sz="4" w:space="0" w:color="auto"/>
            </w:tcBorders>
            <w:vAlign w:val="center"/>
          </w:tcPr>
          <w:p w14:paraId="15EB6DE4" w14:textId="09B23244" w:rsidR="00DF30D4" w:rsidRPr="00AC4FBC" w:rsidRDefault="00DF30D4" w:rsidP="00A666A8">
            <w:pPr>
              <w:pStyle w:val="TAC"/>
              <w:rPr>
                <w:color w:val="000000"/>
                <w:szCs w:val="18"/>
              </w:rPr>
            </w:pPr>
            <w:del w:id="15259" w:author="zhangyufeng@caict.ac.cn" w:date="2023-08-09T17:25:00Z">
              <w:r w:rsidRPr="00AC4FBC" w:rsidDel="005F4EAC">
                <w:rPr>
                  <w:rFonts w:cs="Arial"/>
                  <w:color w:val="000000"/>
                  <w:szCs w:val="18"/>
                </w:rPr>
                <w:delText>F</w:delText>
              </w:r>
              <w:r w:rsidRPr="00AC4FBC" w:rsidDel="005F4EAC">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3E37F53" w14:textId="09C764E9" w:rsidR="00DF30D4" w:rsidRPr="00AC4FBC" w:rsidRDefault="00DF30D4" w:rsidP="00A666A8">
            <w:pPr>
              <w:pStyle w:val="TAC"/>
              <w:rPr>
                <w:color w:val="000000"/>
                <w:szCs w:val="18"/>
              </w:rPr>
            </w:pPr>
            <w:del w:id="15260" w:author="zhangyufeng@caict.ac.cn" w:date="2023-08-09T17:25:00Z">
              <w:r w:rsidRPr="00AC4FBC" w:rsidDel="005F4EA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9984F2B" w14:textId="506D3CEE" w:rsidR="00DF30D4" w:rsidRPr="00AC4FBC" w:rsidRDefault="00DF30D4" w:rsidP="00A666A8">
            <w:pPr>
              <w:pStyle w:val="TAC"/>
              <w:rPr>
                <w:color w:val="000000"/>
                <w:szCs w:val="18"/>
              </w:rPr>
            </w:pPr>
            <w:del w:id="15261" w:author="zhangyufeng@caict.ac.cn" w:date="2023-08-09T17:25:00Z">
              <w:r w:rsidRPr="00AC4FBC" w:rsidDel="005F4EAC">
                <w:rPr>
                  <w:rFonts w:cs="Arial"/>
                  <w:color w:val="000000"/>
                  <w:szCs w:val="18"/>
                </w:rPr>
                <w:delText>F</w:delText>
              </w:r>
              <w:r w:rsidRPr="00AC4FBC" w:rsidDel="005F4EAC">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7322116A" w14:textId="6F1BBB37" w:rsidR="00DF30D4" w:rsidRPr="00AC4FBC" w:rsidRDefault="00DF30D4" w:rsidP="00A666A8">
            <w:pPr>
              <w:pStyle w:val="TAC"/>
              <w:rPr>
                <w:color w:val="000000"/>
                <w:szCs w:val="18"/>
              </w:rPr>
            </w:pPr>
            <w:del w:id="15262" w:author="zhangyufeng@caict.ac.cn" w:date="2023-08-09T17:25:00Z">
              <w:r w:rsidRPr="00AC4FBC" w:rsidDel="005F4EA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7D0305D1" w14:textId="2E46D9BC" w:rsidR="00DF30D4" w:rsidRPr="00AC4FBC" w:rsidRDefault="00DF30D4" w:rsidP="00A666A8">
            <w:pPr>
              <w:pStyle w:val="TAC"/>
              <w:rPr>
                <w:color w:val="000000"/>
                <w:szCs w:val="18"/>
              </w:rPr>
            </w:pPr>
            <w:del w:id="15263" w:author="zhangyufeng@caict.ac.cn" w:date="2023-08-09T17:25:00Z">
              <w:r w:rsidRPr="00AC4FBC" w:rsidDel="005F4EA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78031BEF" w14:textId="71964E4D" w:rsidR="00DF30D4" w:rsidRPr="00AC4FBC" w:rsidRDefault="00DF30D4" w:rsidP="00A666A8">
            <w:pPr>
              <w:pStyle w:val="TAC"/>
              <w:rPr>
                <w:color w:val="000000"/>
                <w:szCs w:val="18"/>
              </w:rPr>
            </w:pPr>
            <w:del w:id="15264" w:author="zhangyufeng@caict.ac.cn" w:date="2023-08-09T17:25:00Z">
              <w:r w:rsidRPr="00AC4FBC" w:rsidDel="005F4EAC">
                <w:rPr>
                  <w:rFonts w:cs="Arial"/>
                  <w:color w:val="000000"/>
                  <w:szCs w:val="18"/>
                </w:rPr>
                <w:delText>5</w:delText>
              </w:r>
            </w:del>
          </w:p>
        </w:tc>
      </w:tr>
      <w:tr w:rsidR="00DF30D4" w:rsidRPr="00AC4FBC" w14:paraId="72E3C883" w14:textId="394F4CBB" w:rsidTr="00A666A8">
        <w:trPr>
          <w:trHeight w:val="188"/>
        </w:trPr>
        <w:tc>
          <w:tcPr>
            <w:tcW w:w="1413" w:type="dxa"/>
            <w:vMerge/>
            <w:tcBorders>
              <w:left w:val="single" w:sz="4" w:space="0" w:color="auto"/>
              <w:bottom w:val="single" w:sz="4" w:space="0" w:color="auto"/>
              <w:right w:val="single" w:sz="4" w:space="0" w:color="auto"/>
            </w:tcBorders>
          </w:tcPr>
          <w:p w14:paraId="6174A939" w14:textId="2043A20B"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538CE98A" w14:textId="5DAC4AFF"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E83A4F" w14:textId="0AAE2D8D"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6B11C71B" w14:textId="07882D5A" w:rsidR="00DF30D4" w:rsidRPr="00AC4FBC" w:rsidRDefault="00DF30D4" w:rsidP="00A666A8">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41051EB" w14:textId="5CC70F8F"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12368A2" w14:textId="10C8180B" w:rsidR="00DF30D4" w:rsidRPr="00AC4FBC" w:rsidRDefault="00DF30D4" w:rsidP="00A666A8">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6671D488" w14:textId="60F36E64"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7F362C3" w14:textId="0422478F"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F20A843" w14:textId="0BF7B7B5" w:rsidR="00DF30D4" w:rsidRPr="00AC4FBC" w:rsidRDefault="00DF30D4" w:rsidP="00A666A8">
            <w:pPr>
              <w:pStyle w:val="TAC"/>
              <w:rPr>
                <w:color w:val="000000"/>
                <w:szCs w:val="18"/>
              </w:rPr>
            </w:pPr>
            <w:r w:rsidRPr="00AC4FBC">
              <w:rPr>
                <w:rFonts w:cs="Arial"/>
                <w:color w:val="000000"/>
                <w:szCs w:val="18"/>
              </w:rPr>
              <w:t> </w:t>
            </w:r>
          </w:p>
        </w:tc>
      </w:tr>
      <w:tr w:rsidR="00DF30D4" w:rsidRPr="00AC4FBC" w14:paraId="3FDF2060" w14:textId="69660C45" w:rsidTr="00A666A8">
        <w:trPr>
          <w:trHeight w:val="188"/>
        </w:trPr>
        <w:tc>
          <w:tcPr>
            <w:tcW w:w="1413" w:type="dxa"/>
            <w:vMerge w:val="restart"/>
            <w:tcBorders>
              <w:top w:val="single" w:sz="4" w:space="0" w:color="auto"/>
              <w:left w:val="single" w:sz="4" w:space="0" w:color="auto"/>
              <w:right w:val="single" w:sz="4" w:space="0" w:color="auto"/>
            </w:tcBorders>
          </w:tcPr>
          <w:p w14:paraId="27902FF2" w14:textId="495F4262" w:rsidR="00DF30D4" w:rsidRPr="00AC4FBC" w:rsidRDefault="00DF30D4" w:rsidP="00A666A8">
            <w:pPr>
              <w:pStyle w:val="TAC"/>
              <w:rPr>
                <w:rFonts w:eastAsia="Calibri Light"/>
              </w:rPr>
            </w:pPr>
            <w:r w:rsidRPr="00AC4FBC">
              <w:t>DC_8_n28</w:t>
            </w:r>
          </w:p>
        </w:tc>
        <w:tc>
          <w:tcPr>
            <w:tcW w:w="992" w:type="dxa"/>
            <w:tcBorders>
              <w:top w:val="single" w:sz="4" w:space="0" w:color="auto"/>
              <w:left w:val="nil"/>
              <w:right w:val="single" w:sz="4" w:space="0" w:color="auto"/>
            </w:tcBorders>
          </w:tcPr>
          <w:p w14:paraId="618C0F2F" w14:textId="3ADC167D"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552F67B9" w14:textId="2F322498" w:rsidR="00DF30D4" w:rsidRPr="00AC4FBC" w:rsidRDefault="00DF30D4" w:rsidP="00A666A8">
            <w:pPr>
              <w:pStyle w:val="TAL"/>
              <w:rPr>
                <w:rFonts w:eastAsia="Calibri Light"/>
              </w:rPr>
            </w:pPr>
            <w:del w:id="15265" w:author="zhangyufeng@caict.ac.cn" w:date="2023-08-09T17:26:00Z">
              <w:r w:rsidRPr="00AC4FBC" w:rsidDel="005F4EAC">
                <w:rPr>
                  <w:rFonts w:cs="Arial"/>
                  <w:color w:val="000000"/>
                  <w:szCs w:val="18"/>
                </w:rPr>
                <w:delText>E-UTRA Band 38, 40</w:delText>
              </w:r>
            </w:del>
          </w:p>
        </w:tc>
        <w:tc>
          <w:tcPr>
            <w:tcW w:w="992" w:type="dxa"/>
            <w:tcBorders>
              <w:top w:val="single" w:sz="4" w:space="0" w:color="auto"/>
              <w:left w:val="nil"/>
              <w:bottom w:val="single" w:sz="4" w:space="0" w:color="auto"/>
              <w:right w:val="single" w:sz="4" w:space="0" w:color="auto"/>
            </w:tcBorders>
            <w:vAlign w:val="center"/>
          </w:tcPr>
          <w:p w14:paraId="16AB0265" w14:textId="03780A5C" w:rsidR="00DF30D4" w:rsidRPr="00AC4FBC" w:rsidRDefault="00DF30D4" w:rsidP="00A666A8">
            <w:pPr>
              <w:pStyle w:val="TAC"/>
              <w:rPr>
                <w:rFonts w:eastAsia="Calibri Light"/>
              </w:rPr>
            </w:pPr>
            <w:del w:id="15266" w:author="zhangyufeng@caict.ac.cn" w:date="2023-08-09T17:26:00Z">
              <w:r w:rsidRPr="00AC4FBC" w:rsidDel="005F4EAC">
                <w:rPr>
                  <w:rFonts w:cs="Arial"/>
                  <w:sz w:val="16"/>
                  <w:szCs w:val="16"/>
                </w:rPr>
                <w:delText>F</w:delText>
              </w:r>
              <w:r w:rsidRPr="00AC4FBC" w:rsidDel="005F4EA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9879C88" w14:textId="274658D4" w:rsidR="00DF30D4" w:rsidRPr="00AC4FBC" w:rsidRDefault="00DF30D4" w:rsidP="00A666A8">
            <w:pPr>
              <w:pStyle w:val="TAC"/>
              <w:rPr>
                <w:rFonts w:eastAsia="Calibri Light"/>
              </w:rPr>
            </w:pPr>
            <w:del w:id="15267" w:author="zhangyufeng@caict.ac.cn" w:date="2023-08-09T17:26:00Z">
              <w:r w:rsidRPr="00AC4FBC" w:rsidDel="005F4EAC">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228CDDF5" w14:textId="43C63E07" w:rsidR="00DF30D4" w:rsidRPr="00AC4FBC" w:rsidRDefault="00DF30D4" w:rsidP="00A666A8">
            <w:pPr>
              <w:pStyle w:val="TAC"/>
              <w:rPr>
                <w:rFonts w:eastAsia="Calibri Light"/>
              </w:rPr>
            </w:pPr>
            <w:del w:id="15268" w:author="zhangyufeng@caict.ac.cn" w:date="2023-08-09T17:26:00Z">
              <w:r w:rsidRPr="00AC4FBC" w:rsidDel="005F4EAC">
                <w:rPr>
                  <w:rFonts w:cs="Arial"/>
                  <w:sz w:val="16"/>
                  <w:szCs w:val="16"/>
                </w:rPr>
                <w:delText>F</w:delText>
              </w:r>
              <w:r w:rsidRPr="00AC4FBC" w:rsidDel="005F4EA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12BBD99" w14:textId="7C4A1C79" w:rsidR="00DF30D4" w:rsidRPr="00AC4FBC" w:rsidRDefault="00DF30D4" w:rsidP="00A666A8">
            <w:pPr>
              <w:pStyle w:val="TAC"/>
              <w:rPr>
                <w:rFonts w:eastAsia="Calibri Light"/>
              </w:rPr>
            </w:pPr>
            <w:del w:id="15269" w:author="zhangyufeng@caict.ac.cn" w:date="2023-08-09T17:26:00Z">
              <w:r w:rsidRPr="00AC4FBC" w:rsidDel="005F4EA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561555E5" w14:textId="1EDC1624" w:rsidR="00DF30D4" w:rsidRPr="00AC4FBC" w:rsidRDefault="00DF30D4" w:rsidP="00A666A8">
            <w:pPr>
              <w:pStyle w:val="TAC"/>
              <w:rPr>
                <w:rFonts w:eastAsia="Calibri Light"/>
              </w:rPr>
            </w:pPr>
            <w:del w:id="15270" w:author="zhangyufeng@caict.ac.cn" w:date="2023-08-09T17:26:00Z">
              <w:r w:rsidRPr="00AC4FBC" w:rsidDel="005F4EA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0B8D1EB1" w14:textId="6D0163FF" w:rsidR="00DF30D4" w:rsidRPr="00AC4FBC" w:rsidRDefault="00DF30D4" w:rsidP="00A666A8">
            <w:pPr>
              <w:pStyle w:val="TAC"/>
              <w:rPr>
                <w:rFonts w:eastAsia="Calibri Light"/>
              </w:rPr>
            </w:pPr>
          </w:p>
        </w:tc>
      </w:tr>
      <w:tr w:rsidR="00DF30D4" w:rsidRPr="00AC4FBC" w14:paraId="7E23AD6D" w14:textId="11DDB7E3" w:rsidTr="00A666A8">
        <w:trPr>
          <w:trHeight w:val="188"/>
        </w:trPr>
        <w:tc>
          <w:tcPr>
            <w:tcW w:w="1413" w:type="dxa"/>
            <w:vMerge/>
            <w:tcBorders>
              <w:left w:val="single" w:sz="4" w:space="0" w:color="auto"/>
              <w:right w:val="single" w:sz="4" w:space="0" w:color="auto"/>
            </w:tcBorders>
          </w:tcPr>
          <w:p w14:paraId="6DE9E5ED" w14:textId="0AF19CCB" w:rsidR="00DF30D4" w:rsidRPr="00AC4FBC" w:rsidRDefault="00DF30D4" w:rsidP="00A666A8">
            <w:pPr>
              <w:pStyle w:val="TAH"/>
              <w:rPr>
                <w:rFonts w:eastAsia="Calibri Light"/>
              </w:rPr>
            </w:pPr>
          </w:p>
        </w:tc>
        <w:tc>
          <w:tcPr>
            <w:tcW w:w="992" w:type="dxa"/>
            <w:tcBorders>
              <w:left w:val="nil"/>
              <w:right w:val="single" w:sz="4" w:space="0" w:color="auto"/>
            </w:tcBorders>
          </w:tcPr>
          <w:p w14:paraId="4126BA3F" w14:textId="3DEB27DA"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5C3D430" w14:textId="3154B5A4" w:rsidR="00DF30D4" w:rsidRPr="00AC4FBC" w:rsidRDefault="00DF30D4" w:rsidP="00A666A8">
            <w:pPr>
              <w:pStyle w:val="TAL"/>
              <w:rPr>
                <w:rFonts w:eastAsia="Calibri Light"/>
              </w:rPr>
            </w:pPr>
            <w:del w:id="15271" w:author="zhangyufeng@caict.ac.cn" w:date="2023-08-09T17:26:00Z">
              <w:r w:rsidRPr="00AC4FBC" w:rsidDel="005F4EAC">
                <w:rPr>
                  <w:rFonts w:cs="Arial"/>
                  <w:color w:val="000000"/>
                  <w:szCs w:val="18"/>
                </w:rPr>
                <w:delText>E-UTRA Band 41</w:delText>
              </w:r>
            </w:del>
          </w:p>
        </w:tc>
        <w:tc>
          <w:tcPr>
            <w:tcW w:w="992" w:type="dxa"/>
            <w:tcBorders>
              <w:top w:val="single" w:sz="4" w:space="0" w:color="auto"/>
              <w:left w:val="nil"/>
              <w:bottom w:val="single" w:sz="4" w:space="0" w:color="auto"/>
              <w:right w:val="single" w:sz="4" w:space="0" w:color="auto"/>
            </w:tcBorders>
            <w:vAlign w:val="bottom"/>
          </w:tcPr>
          <w:p w14:paraId="44AFEBFC" w14:textId="5792AF1C" w:rsidR="00DF30D4" w:rsidRPr="00AC4FBC" w:rsidRDefault="00DF30D4" w:rsidP="00A666A8">
            <w:pPr>
              <w:pStyle w:val="TAC"/>
              <w:rPr>
                <w:rFonts w:eastAsia="Calibri Light"/>
              </w:rPr>
            </w:pPr>
            <w:del w:id="15272" w:author="zhangyufeng@caict.ac.cn" w:date="2023-08-09T17:26:00Z">
              <w:r w:rsidRPr="00AC4FBC" w:rsidDel="005F4EAC">
                <w:rPr>
                  <w:rFonts w:cs="Arial"/>
                  <w:sz w:val="16"/>
                  <w:szCs w:val="16"/>
                </w:rPr>
                <w:delText>F</w:delText>
              </w:r>
              <w:r w:rsidRPr="00AC4FBC" w:rsidDel="005F4EAC">
                <w:rPr>
                  <w:rFonts w:cs="Arial"/>
                  <w:sz w:val="16"/>
                  <w:szCs w:val="16"/>
                  <w:vertAlign w:val="subscript"/>
                </w:rPr>
                <w:delText>DL_low</w:delText>
              </w:r>
              <w:r w:rsidRPr="00AC4FBC" w:rsidDel="005F4EAC">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2BFD0561" w14:textId="6079F872" w:rsidR="00DF30D4" w:rsidRPr="00AC4FBC" w:rsidRDefault="00DF30D4" w:rsidP="00A666A8">
            <w:pPr>
              <w:pStyle w:val="TAC"/>
              <w:rPr>
                <w:rFonts w:eastAsia="Calibri Light"/>
              </w:rPr>
            </w:pPr>
            <w:del w:id="15273" w:author="zhangyufeng@caict.ac.cn" w:date="2023-08-09T17:26:00Z">
              <w:r w:rsidRPr="00AC4FBC" w:rsidDel="005F4EAC">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24C4241F" w14:textId="422354D3" w:rsidR="00DF30D4" w:rsidRPr="00AC4FBC" w:rsidRDefault="00DF30D4" w:rsidP="00A666A8">
            <w:pPr>
              <w:pStyle w:val="TAC"/>
              <w:rPr>
                <w:rFonts w:eastAsia="Calibri Light"/>
              </w:rPr>
            </w:pPr>
            <w:del w:id="15274" w:author="zhangyufeng@caict.ac.cn" w:date="2023-08-09T17:26:00Z">
              <w:r w:rsidRPr="00AC4FBC" w:rsidDel="005F4EAC">
                <w:rPr>
                  <w:rFonts w:cs="Arial"/>
                  <w:sz w:val="16"/>
                  <w:szCs w:val="16"/>
                </w:rPr>
                <w:delText>F</w:delText>
              </w:r>
              <w:r w:rsidRPr="00AC4FBC" w:rsidDel="005F4EA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3AA707D" w14:textId="24855581" w:rsidR="00DF30D4" w:rsidRPr="00AC4FBC" w:rsidRDefault="00DF30D4" w:rsidP="00A666A8">
            <w:pPr>
              <w:pStyle w:val="TAC"/>
              <w:rPr>
                <w:rFonts w:eastAsia="Calibri Light"/>
              </w:rPr>
            </w:pPr>
            <w:del w:id="15275" w:author="zhangyufeng@caict.ac.cn" w:date="2023-08-09T17:26:00Z">
              <w:r w:rsidRPr="00AC4FBC" w:rsidDel="005F4EA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0CAA19DF" w14:textId="2D800D27" w:rsidR="00DF30D4" w:rsidRPr="00AC4FBC" w:rsidRDefault="00DF30D4" w:rsidP="00A666A8">
            <w:pPr>
              <w:pStyle w:val="TAC"/>
              <w:rPr>
                <w:rFonts w:eastAsia="Calibri Light"/>
              </w:rPr>
            </w:pPr>
            <w:del w:id="15276" w:author="zhangyufeng@caict.ac.cn" w:date="2023-08-09T17:26:00Z">
              <w:r w:rsidRPr="00AC4FBC" w:rsidDel="005F4EA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74AF24CC" w14:textId="31B2A566" w:rsidR="00DF30D4" w:rsidRPr="00AC4FBC" w:rsidRDefault="00DF30D4" w:rsidP="00A666A8">
            <w:pPr>
              <w:pStyle w:val="TAC"/>
              <w:rPr>
                <w:rFonts w:eastAsia="Calibri Light"/>
              </w:rPr>
            </w:pPr>
            <w:del w:id="15277" w:author="zhangyufeng@caict.ac.cn" w:date="2023-08-09T17:26:00Z">
              <w:r w:rsidRPr="00AC4FBC" w:rsidDel="005F4EAC">
                <w:rPr>
                  <w:rFonts w:cs="Arial"/>
                  <w:color w:val="000000"/>
                  <w:szCs w:val="18"/>
                </w:rPr>
                <w:delText>2</w:delText>
              </w:r>
            </w:del>
          </w:p>
        </w:tc>
      </w:tr>
      <w:tr w:rsidR="00DF30D4" w:rsidRPr="00AC4FBC" w14:paraId="4BC2F7FB" w14:textId="7AD9B657" w:rsidTr="00A666A8">
        <w:trPr>
          <w:trHeight w:val="188"/>
        </w:trPr>
        <w:tc>
          <w:tcPr>
            <w:tcW w:w="1413" w:type="dxa"/>
            <w:vMerge/>
            <w:tcBorders>
              <w:left w:val="single" w:sz="4" w:space="0" w:color="auto"/>
              <w:right w:val="single" w:sz="4" w:space="0" w:color="auto"/>
            </w:tcBorders>
          </w:tcPr>
          <w:p w14:paraId="39C13099" w14:textId="01E43977" w:rsidR="00DF30D4" w:rsidRPr="00AC4FBC" w:rsidRDefault="00DF30D4" w:rsidP="00A666A8">
            <w:pPr>
              <w:pStyle w:val="TAH"/>
              <w:rPr>
                <w:rFonts w:eastAsia="Calibri Light"/>
              </w:rPr>
            </w:pPr>
          </w:p>
        </w:tc>
        <w:tc>
          <w:tcPr>
            <w:tcW w:w="992" w:type="dxa"/>
            <w:tcBorders>
              <w:left w:val="nil"/>
              <w:right w:val="single" w:sz="4" w:space="0" w:color="auto"/>
            </w:tcBorders>
          </w:tcPr>
          <w:p w14:paraId="43723D1E" w14:textId="2B7D2DF9"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9F7215" w14:textId="0F00DAF4"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4FE83C5C" w14:textId="5D0D9327"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B60801F" w14:textId="7AAF652B"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01FF1E9" w14:textId="0146BF06"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49070E1" w14:textId="2EBABD75" w:rsidR="00DF30D4" w:rsidRPr="00AC4FBC" w:rsidRDefault="00DF30D4" w:rsidP="00A666A8">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74473D87" w14:textId="080F39A2" w:rsidR="00DF30D4" w:rsidRPr="00AC4FBC" w:rsidRDefault="00DF30D4" w:rsidP="00A666A8">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C10636B" w14:textId="0C6ADE2A" w:rsidR="00DF30D4" w:rsidRPr="00AC4FBC" w:rsidRDefault="00DF30D4" w:rsidP="00A666A8">
            <w:pPr>
              <w:pStyle w:val="TAC"/>
              <w:rPr>
                <w:color w:val="000000"/>
                <w:szCs w:val="18"/>
              </w:rPr>
            </w:pPr>
            <w:r w:rsidRPr="00AC4FBC">
              <w:rPr>
                <w:rFonts w:cs="Arial"/>
                <w:color w:val="000000"/>
                <w:szCs w:val="18"/>
              </w:rPr>
              <w:t>5, 17</w:t>
            </w:r>
          </w:p>
        </w:tc>
      </w:tr>
      <w:tr w:rsidR="00DF30D4" w:rsidRPr="00AC4FBC" w14:paraId="49CB72CF" w14:textId="464BBA73" w:rsidTr="00A666A8">
        <w:trPr>
          <w:trHeight w:val="188"/>
        </w:trPr>
        <w:tc>
          <w:tcPr>
            <w:tcW w:w="1413" w:type="dxa"/>
            <w:vMerge/>
            <w:tcBorders>
              <w:left w:val="single" w:sz="4" w:space="0" w:color="auto"/>
              <w:bottom w:val="single" w:sz="4" w:space="0" w:color="auto"/>
              <w:right w:val="single" w:sz="4" w:space="0" w:color="auto"/>
            </w:tcBorders>
          </w:tcPr>
          <w:p w14:paraId="11B0389F" w14:textId="0D351395"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3078D679" w14:textId="483CE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C8A7F7" w14:textId="16B78DCA"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7AE0778F" w14:textId="69461A45"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0579812" w14:textId="35A1B14E"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B71AC68" w14:textId="1F65EA30"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22EFB84C" w14:textId="6513169C" w:rsidR="00DF30D4" w:rsidRPr="00AC4FBC" w:rsidRDefault="00DF30D4" w:rsidP="00A666A8">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617DFD05" w14:textId="39783937" w:rsidR="00DF30D4" w:rsidRPr="00AC4FBC" w:rsidRDefault="00DF30D4" w:rsidP="00A666A8">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3960989C" w14:textId="785DECA0" w:rsidR="00DF30D4" w:rsidRPr="00AC4FBC" w:rsidRDefault="00DF30D4" w:rsidP="00A666A8">
            <w:pPr>
              <w:pStyle w:val="TAC"/>
              <w:rPr>
                <w:color w:val="000000"/>
                <w:szCs w:val="18"/>
              </w:rPr>
            </w:pPr>
            <w:r w:rsidRPr="00AC4FBC">
              <w:rPr>
                <w:rFonts w:cs="Arial"/>
                <w:color w:val="000000"/>
                <w:szCs w:val="18"/>
              </w:rPr>
              <w:t>14</w:t>
            </w:r>
          </w:p>
        </w:tc>
      </w:tr>
      <w:tr w:rsidR="00DF30D4" w:rsidRPr="00AC4FBC" w14:paraId="7E5CFF97" w14:textId="1AA8D2EB" w:rsidTr="00A666A8">
        <w:trPr>
          <w:trHeight w:val="188"/>
        </w:trPr>
        <w:tc>
          <w:tcPr>
            <w:tcW w:w="1413" w:type="dxa"/>
            <w:vMerge w:val="restart"/>
            <w:tcBorders>
              <w:top w:val="single" w:sz="4" w:space="0" w:color="auto"/>
              <w:left w:val="single" w:sz="4" w:space="0" w:color="auto"/>
              <w:right w:val="single" w:sz="4" w:space="0" w:color="auto"/>
            </w:tcBorders>
          </w:tcPr>
          <w:p w14:paraId="1D005CBF" w14:textId="4AB5388E" w:rsidR="00DF30D4" w:rsidRPr="00AC4FBC" w:rsidRDefault="00DF30D4" w:rsidP="00A666A8">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31F2D44B" w14:textId="4226DAFA"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BC710F8" w14:textId="6F4DB310" w:rsidR="00DF30D4" w:rsidRPr="00AC4FBC" w:rsidRDefault="00DF30D4" w:rsidP="00A666A8">
            <w:pPr>
              <w:pStyle w:val="TAL"/>
              <w:rPr>
                <w:rFonts w:eastAsia="Calibri Light"/>
              </w:rPr>
            </w:pPr>
            <w:del w:id="15278" w:author="zhangyufeng@caict.ac.cn" w:date="2023-08-09T17:26:00Z">
              <w:r w:rsidRPr="00AC4FBC" w:rsidDel="005F4EAC">
                <w:rPr>
                  <w:rFonts w:eastAsia="Malgun Gothic"/>
                </w:rPr>
                <w:delText>E-UTRA Band 28</w:delText>
              </w:r>
            </w:del>
          </w:p>
        </w:tc>
        <w:tc>
          <w:tcPr>
            <w:tcW w:w="992" w:type="dxa"/>
            <w:tcBorders>
              <w:top w:val="single" w:sz="4" w:space="0" w:color="auto"/>
              <w:left w:val="nil"/>
              <w:bottom w:val="single" w:sz="4" w:space="0" w:color="auto"/>
              <w:right w:val="single" w:sz="4" w:space="0" w:color="auto"/>
            </w:tcBorders>
          </w:tcPr>
          <w:p w14:paraId="2EE2DE20" w14:textId="6B45C970" w:rsidR="00DF30D4" w:rsidRPr="00AC4FBC" w:rsidRDefault="00DF30D4" w:rsidP="00A666A8">
            <w:pPr>
              <w:pStyle w:val="TAC"/>
              <w:rPr>
                <w:rFonts w:eastAsia="Calibri Light"/>
              </w:rPr>
            </w:pPr>
            <w:del w:id="15279" w:author="zhangyufeng@caict.ac.cn" w:date="2023-08-09T17:26:00Z">
              <w:r w:rsidRPr="00AC4FBC" w:rsidDel="005F4EAC">
                <w:rPr>
                  <w:rFonts w:eastAsia="Malgun Gothic"/>
                </w:rPr>
                <w:delText>F</w:delText>
              </w:r>
              <w:r w:rsidRPr="00AC4FBC" w:rsidDel="005F4E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7037E8" w14:textId="0D241FC8" w:rsidR="00DF30D4" w:rsidRPr="00AC4FBC" w:rsidRDefault="00DF30D4" w:rsidP="00A666A8">
            <w:pPr>
              <w:pStyle w:val="TAC"/>
              <w:rPr>
                <w:rFonts w:eastAsia="Calibri Light"/>
              </w:rPr>
            </w:pPr>
            <w:del w:id="15280" w:author="zhangyufeng@caict.ac.cn" w:date="2023-08-09T17:26:00Z">
              <w:r w:rsidRPr="00AC4FBC" w:rsidDel="005F4EA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C1DA7A7" w14:textId="58B75AD2" w:rsidR="00DF30D4" w:rsidRPr="00AC4FBC" w:rsidRDefault="00DF30D4" w:rsidP="00A666A8">
            <w:pPr>
              <w:pStyle w:val="TAC"/>
              <w:rPr>
                <w:rFonts w:eastAsia="Calibri Light"/>
              </w:rPr>
            </w:pPr>
            <w:del w:id="15281" w:author="zhangyufeng@caict.ac.cn" w:date="2023-08-09T17:26:00Z">
              <w:r w:rsidRPr="00AC4FBC" w:rsidDel="005F4EAC">
                <w:rPr>
                  <w:rFonts w:eastAsia="Malgun Gothic"/>
                </w:rPr>
                <w:delText>F</w:delText>
              </w:r>
              <w:r w:rsidRPr="00AC4FBC" w:rsidDel="005F4E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8B5B2D9" w14:textId="6767FD65" w:rsidR="00DF30D4" w:rsidRPr="00AC4FBC" w:rsidRDefault="00DF30D4" w:rsidP="00A666A8">
            <w:pPr>
              <w:pStyle w:val="TAC"/>
              <w:rPr>
                <w:rFonts w:eastAsia="Calibri Light"/>
              </w:rPr>
            </w:pPr>
            <w:del w:id="15282" w:author="zhangyufeng@caict.ac.cn" w:date="2023-08-09T17:26:00Z">
              <w:r w:rsidRPr="00AC4FBC" w:rsidDel="005F4EA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0D9AE801" w14:textId="54D76C71" w:rsidR="00DF30D4" w:rsidRPr="00AC4FBC" w:rsidRDefault="00DF30D4" w:rsidP="00A666A8">
            <w:pPr>
              <w:pStyle w:val="TAC"/>
              <w:rPr>
                <w:rFonts w:eastAsia="Calibri Light"/>
              </w:rPr>
            </w:pPr>
            <w:del w:id="15283" w:author="zhangyufeng@caict.ac.cn" w:date="2023-08-09T17:26:00Z">
              <w:r w:rsidRPr="00AC4FBC" w:rsidDel="005F4EA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0AC3388C" w14:textId="382C6844" w:rsidR="00DF30D4" w:rsidRPr="00AC4FBC" w:rsidRDefault="00DF30D4" w:rsidP="00A666A8">
            <w:pPr>
              <w:pStyle w:val="TAC"/>
              <w:rPr>
                <w:rFonts w:eastAsia="Calibri Light"/>
              </w:rPr>
            </w:pPr>
          </w:p>
        </w:tc>
      </w:tr>
      <w:tr w:rsidR="00DF30D4" w:rsidRPr="00AC4FBC" w14:paraId="4E2FF2FD" w14:textId="43414D59" w:rsidTr="00A666A8">
        <w:trPr>
          <w:trHeight w:val="188"/>
        </w:trPr>
        <w:tc>
          <w:tcPr>
            <w:tcW w:w="1413" w:type="dxa"/>
            <w:vMerge/>
            <w:tcBorders>
              <w:left w:val="single" w:sz="4" w:space="0" w:color="auto"/>
              <w:right w:val="single" w:sz="4" w:space="0" w:color="auto"/>
            </w:tcBorders>
          </w:tcPr>
          <w:p w14:paraId="50C62E8D" w14:textId="59B04F85" w:rsidR="00DF30D4" w:rsidRPr="00AC4FBC" w:rsidRDefault="00DF30D4" w:rsidP="00A666A8">
            <w:pPr>
              <w:pStyle w:val="TAH"/>
              <w:rPr>
                <w:rFonts w:eastAsia="Calibri Light"/>
              </w:rPr>
            </w:pPr>
          </w:p>
        </w:tc>
        <w:tc>
          <w:tcPr>
            <w:tcW w:w="992" w:type="dxa"/>
            <w:tcBorders>
              <w:left w:val="nil"/>
              <w:right w:val="single" w:sz="4" w:space="0" w:color="auto"/>
            </w:tcBorders>
          </w:tcPr>
          <w:p w14:paraId="5DF4CA3C" w14:textId="5D048154"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FF5909" w14:textId="5AF4A273" w:rsidR="00DF30D4" w:rsidRPr="00AC4FBC" w:rsidDel="005F4EAC" w:rsidRDefault="00DF30D4" w:rsidP="00A666A8">
            <w:pPr>
              <w:pStyle w:val="TAL"/>
              <w:rPr>
                <w:del w:id="15284" w:author="zhangyufeng@caict.ac.cn" w:date="2023-08-09T17:26:00Z"/>
                <w:rFonts w:eastAsia="Malgun Gothic"/>
              </w:rPr>
            </w:pPr>
            <w:del w:id="15285" w:author="zhangyufeng@caict.ac.cn" w:date="2023-08-09T17:26:00Z">
              <w:r w:rsidRPr="00AC4FBC" w:rsidDel="005F4EAC">
                <w:rPr>
                  <w:rFonts w:eastAsia="Malgun Gothic"/>
                </w:rPr>
                <w:delText>E-UTRA band 3, 42, 52</w:delText>
              </w:r>
            </w:del>
          </w:p>
          <w:p w14:paraId="69075DB2" w14:textId="7608FAED" w:rsidR="00DF30D4" w:rsidRPr="00AC4FBC" w:rsidRDefault="00DF30D4" w:rsidP="00A666A8">
            <w:pPr>
              <w:pStyle w:val="TAL"/>
              <w:rPr>
                <w:rFonts w:eastAsia="Calibri Light"/>
              </w:rPr>
            </w:pPr>
            <w:del w:id="15286" w:author="zhangyufeng@caict.ac.cn" w:date="2023-08-09T17:26:00Z">
              <w:r w:rsidRPr="00AC4FBC" w:rsidDel="005F4EAC">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tcPr>
          <w:p w14:paraId="5AA2750A" w14:textId="79D0DCDF" w:rsidR="00DF30D4" w:rsidRPr="00AC4FBC" w:rsidRDefault="00DF30D4" w:rsidP="00A666A8">
            <w:pPr>
              <w:pStyle w:val="TAC"/>
              <w:rPr>
                <w:rFonts w:eastAsia="Calibri Light"/>
              </w:rPr>
            </w:pPr>
            <w:del w:id="15287" w:author="zhangyufeng@caict.ac.cn" w:date="2023-08-09T17:26:00Z">
              <w:r w:rsidRPr="00AC4FBC" w:rsidDel="005F4EAC">
                <w:rPr>
                  <w:rFonts w:eastAsia="Malgun Gothic"/>
                </w:rPr>
                <w:delText>F</w:delText>
              </w:r>
              <w:r w:rsidRPr="00AC4FBC" w:rsidDel="005F4E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70F8BF" w14:textId="192BD426" w:rsidR="00DF30D4" w:rsidRPr="00AC4FBC" w:rsidRDefault="00DF30D4" w:rsidP="00A666A8">
            <w:pPr>
              <w:pStyle w:val="TAC"/>
              <w:rPr>
                <w:rFonts w:eastAsia="Calibri Light"/>
              </w:rPr>
            </w:pPr>
            <w:del w:id="15288" w:author="zhangyufeng@caict.ac.cn" w:date="2023-08-09T17:26:00Z">
              <w:r w:rsidRPr="00AC4FBC" w:rsidDel="005F4EA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A037161" w14:textId="2B7A9827" w:rsidR="00DF30D4" w:rsidRPr="00AC4FBC" w:rsidRDefault="00DF30D4" w:rsidP="00A666A8">
            <w:pPr>
              <w:pStyle w:val="TAC"/>
              <w:rPr>
                <w:rFonts w:eastAsia="Calibri Light"/>
              </w:rPr>
            </w:pPr>
            <w:del w:id="15289" w:author="zhangyufeng@caict.ac.cn" w:date="2023-08-09T17:26:00Z">
              <w:r w:rsidRPr="00AC4FBC" w:rsidDel="005F4EAC">
                <w:rPr>
                  <w:rFonts w:eastAsia="Malgun Gothic"/>
                </w:rPr>
                <w:delText>F</w:delText>
              </w:r>
              <w:r w:rsidRPr="00AC4FBC" w:rsidDel="005F4E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12186B4" w14:textId="0009823A" w:rsidR="00DF30D4" w:rsidRPr="00AC4FBC" w:rsidRDefault="00DF30D4" w:rsidP="00A666A8">
            <w:pPr>
              <w:pStyle w:val="TAC"/>
              <w:rPr>
                <w:rFonts w:eastAsia="Calibri Light"/>
              </w:rPr>
            </w:pPr>
            <w:del w:id="15290" w:author="zhangyufeng@caict.ac.cn" w:date="2023-08-09T17:26:00Z">
              <w:r w:rsidRPr="00AC4FBC" w:rsidDel="005F4EA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E3999F5" w14:textId="059353FB" w:rsidR="00DF30D4" w:rsidRPr="00AC4FBC" w:rsidRDefault="00DF30D4" w:rsidP="00A666A8">
            <w:pPr>
              <w:pStyle w:val="TAC"/>
              <w:rPr>
                <w:rFonts w:eastAsia="Calibri Light"/>
              </w:rPr>
            </w:pPr>
            <w:del w:id="15291" w:author="zhangyufeng@caict.ac.cn" w:date="2023-08-09T17:26:00Z">
              <w:r w:rsidRPr="00AC4FBC" w:rsidDel="005F4EA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2D41B80" w14:textId="12DB63E0" w:rsidR="00DF30D4" w:rsidRPr="00AC4FBC" w:rsidRDefault="00DF30D4" w:rsidP="00A666A8">
            <w:pPr>
              <w:pStyle w:val="TAC"/>
              <w:rPr>
                <w:rFonts w:eastAsia="Calibri Light"/>
              </w:rPr>
            </w:pPr>
            <w:del w:id="15292" w:author="zhangyufeng@caict.ac.cn" w:date="2023-08-09T17:26:00Z">
              <w:r w:rsidRPr="00AC4FBC" w:rsidDel="005F4EAC">
                <w:rPr>
                  <w:rFonts w:eastAsia="Malgun Gothic"/>
                </w:rPr>
                <w:delText>2</w:delText>
              </w:r>
            </w:del>
          </w:p>
        </w:tc>
      </w:tr>
      <w:tr w:rsidR="00DF30D4" w:rsidRPr="00AC4FBC" w14:paraId="56BAC9EE" w14:textId="664CF2B0" w:rsidTr="00A666A8">
        <w:trPr>
          <w:trHeight w:val="188"/>
        </w:trPr>
        <w:tc>
          <w:tcPr>
            <w:tcW w:w="1413" w:type="dxa"/>
            <w:vMerge/>
            <w:tcBorders>
              <w:left w:val="single" w:sz="4" w:space="0" w:color="auto"/>
              <w:right w:val="single" w:sz="4" w:space="0" w:color="auto"/>
            </w:tcBorders>
          </w:tcPr>
          <w:p w14:paraId="2089A68F" w14:textId="3B412593" w:rsidR="00DF30D4" w:rsidRPr="00AC4FBC" w:rsidRDefault="00DF30D4" w:rsidP="00A666A8">
            <w:pPr>
              <w:pStyle w:val="TAH"/>
              <w:rPr>
                <w:rFonts w:eastAsia="Calibri Light"/>
              </w:rPr>
            </w:pPr>
          </w:p>
        </w:tc>
        <w:tc>
          <w:tcPr>
            <w:tcW w:w="992" w:type="dxa"/>
            <w:tcBorders>
              <w:left w:val="nil"/>
              <w:right w:val="single" w:sz="4" w:space="0" w:color="auto"/>
            </w:tcBorders>
          </w:tcPr>
          <w:p w14:paraId="5BC77CD6" w14:textId="4D4B5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F0D0320" w14:textId="4AB354D9" w:rsidR="00DF30D4" w:rsidRPr="00AC4FBC" w:rsidRDefault="00DF30D4" w:rsidP="00A666A8">
            <w:pPr>
              <w:pStyle w:val="TAL"/>
              <w:rPr>
                <w:color w:val="000000"/>
                <w:szCs w:val="18"/>
              </w:rPr>
            </w:pPr>
            <w:del w:id="15293" w:author="zhangyufeng@caict.ac.cn" w:date="2023-08-09T17:26:00Z">
              <w:r w:rsidRPr="00AC4FBC" w:rsidDel="005F4EAC">
                <w:rPr>
                  <w:rFonts w:eastAsia="Malgun Gothic"/>
                </w:rPr>
                <w:delText>E-UTRA Band 8</w:delText>
              </w:r>
            </w:del>
          </w:p>
        </w:tc>
        <w:tc>
          <w:tcPr>
            <w:tcW w:w="992" w:type="dxa"/>
            <w:tcBorders>
              <w:top w:val="single" w:sz="4" w:space="0" w:color="auto"/>
              <w:left w:val="nil"/>
              <w:bottom w:val="single" w:sz="4" w:space="0" w:color="auto"/>
              <w:right w:val="single" w:sz="4" w:space="0" w:color="auto"/>
            </w:tcBorders>
          </w:tcPr>
          <w:p w14:paraId="013D8CE4" w14:textId="6F37CCA9" w:rsidR="00DF30D4" w:rsidRPr="00AC4FBC" w:rsidRDefault="00DF30D4" w:rsidP="00A666A8">
            <w:pPr>
              <w:pStyle w:val="TAC"/>
              <w:rPr>
                <w:color w:val="000000"/>
                <w:szCs w:val="18"/>
              </w:rPr>
            </w:pPr>
            <w:del w:id="15294" w:author="zhangyufeng@caict.ac.cn" w:date="2023-08-09T17:26:00Z">
              <w:r w:rsidRPr="00AC4FBC" w:rsidDel="005F4EAC">
                <w:rPr>
                  <w:rFonts w:cs="Arial"/>
                  <w:sz w:val="16"/>
                  <w:szCs w:val="16"/>
                </w:rPr>
                <w:delText>F</w:delText>
              </w:r>
              <w:r w:rsidRPr="00AC4FBC" w:rsidDel="005F4EA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3152A507" w14:textId="7A59DD4F" w:rsidR="00DF30D4" w:rsidRPr="00AC4FBC" w:rsidRDefault="00DF30D4" w:rsidP="00A666A8">
            <w:pPr>
              <w:pStyle w:val="TAC"/>
              <w:rPr>
                <w:color w:val="000000"/>
                <w:szCs w:val="18"/>
              </w:rPr>
            </w:pPr>
            <w:del w:id="15295" w:author="zhangyufeng@caict.ac.cn" w:date="2023-08-09T17:26:00Z">
              <w:r w:rsidRPr="00AC4FBC" w:rsidDel="005F4EAC">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4A91B8BD" w14:textId="669B996D" w:rsidR="00DF30D4" w:rsidRPr="00AC4FBC" w:rsidRDefault="00DF30D4" w:rsidP="00A666A8">
            <w:pPr>
              <w:pStyle w:val="TAC"/>
              <w:rPr>
                <w:color w:val="000000"/>
                <w:szCs w:val="18"/>
              </w:rPr>
            </w:pPr>
            <w:del w:id="15296" w:author="zhangyufeng@caict.ac.cn" w:date="2023-08-09T17:26:00Z">
              <w:r w:rsidRPr="00AC4FBC" w:rsidDel="005F4EAC">
                <w:rPr>
                  <w:rFonts w:cs="Arial"/>
                  <w:sz w:val="16"/>
                  <w:szCs w:val="16"/>
                </w:rPr>
                <w:delText>F</w:delText>
              </w:r>
              <w:r w:rsidRPr="00AC4FBC" w:rsidDel="005F4EA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368FCAB" w14:textId="78CD882C" w:rsidR="00DF30D4" w:rsidRPr="00AC4FBC" w:rsidRDefault="00DF30D4" w:rsidP="00A666A8">
            <w:pPr>
              <w:pStyle w:val="TAC"/>
              <w:rPr>
                <w:color w:val="000000"/>
                <w:szCs w:val="18"/>
              </w:rPr>
            </w:pPr>
            <w:del w:id="15297" w:author="zhangyufeng@caict.ac.cn" w:date="2023-08-09T17:26:00Z">
              <w:r w:rsidRPr="00AC4FBC" w:rsidDel="005F4EAC">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7DB211B8" w14:textId="042ACB7F" w:rsidR="00DF30D4" w:rsidRPr="00AC4FBC" w:rsidRDefault="00DF30D4" w:rsidP="00A666A8">
            <w:pPr>
              <w:pStyle w:val="TAC"/>
              <w:rPr>
                <w:color w:val="000000"/>
                <w:szCs w:val="18"/>
              </w:rPr>
            </w:pPr>
            <w:del w:id="15298" w:author="zhangyufeng@caict.ac.cn" w:date="2023-08-09T17:26:00Z">
              <w:r w:rsidRPr="00AC4FBC" w:rsidDel="005F4EAC">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335ECBBC" w14:textId="518F5E8B" w:rsidR="00DF30D4" w:rsidRPr="00AC4FBC" w:rsidRDefault="00DF30D4" w:rsidP="00A666A8">
            <w:pPr>
              <w:pStyle w:val="TAC"/>
              <w:rPr>
                <w:color w:val="000000"/>
                <w:szCs w:val="18"/>
              </w:rPr>
            </w:pPr>
            <w:del w:id="15299" w:author="zhangyufeng@caict.ac.cn" w:date="2023-08-09T17:26:00Z">
              <w:r w:rsidRPr="00AC4FBC" w:rsidDel="005F4EAC">
                <w:rPr>
                  <w:rFonts w:cs="Arial"/>
                  <w:color w:val="000000"/>
                  <w:sz w:val="16"/>
                  <w:szCs w:val="16"/>
                </w:rPr>
                <w:delText>5</w:delText>
              </w:r>
            </w:del>
          </w:p>
        </w:tc>
      </w:tr>
      <w:tr w:rsidR="00DF30D4" w:rsidRPr="00AC4FBC" w14:paraId="16FC9FBD" w14:textId="0D75465B" w:rsidTr="00A666A8">
        <w:trPr>
          <w:trHeight w:val="188"/>
        </w:trPr>
        <w:tc>
          <w:tcPr>
            <w:tcW w:w="1413" w:type="dxa"/>
            <w:vMerge/>
            <w:tcBorders>
              <w:left w:val="single" w:sz="4" w:space="0" w:color="auto"/>
              <w:bottom w:val="single" w:sz="4" w:space="0" w:color="auto"/>
              <w:right w:val="single" w:sz="4" w:space="0" w:color="auto"/>
            </w:tcBorders>
          </w:tcPr>
          <w:p w14:paraId="56E1991C" w14:textId="31074A11"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27BBA55C" w14:textId="7FB138E0"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64C37A42" w14:textId="459D7E1A" w:rsidR="00DF30D4" w:rsidRPr="00AC4FBC" w:rsidRDefault="00DF30D4" w:rsidP="00A666A8">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A362CE3" w14:textId="5B9FC56D" w:rsidR="00DF30D4" w:rsidRPr="00AC4FBC" w:rsidRDefault="00DF30D4" w:rsidP="00A666A8">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4B64E46B" w14:textId="2A5AB170"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89BC28C" w14:textId="1D631BC8" w:rsidR="00DF30D4" w:rsidRPr="00AC4FBC" w:rsidRDefault="00DF30D4" w:rsidP="00A666A8">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0A83615C" w14:textId="3394451C" w:rsidR="00DF30D4" w:rsidRPr="00AC4FBC" w:rsidRDefault="00DF30D4" w:rsidP="00A666A8">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6D3ABA7F" w14:textId="6631727D"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1117D32" w14:textId="74842B12" w:rsidR="00DF30D4" w:rsidRPr="00AC4FBC" w:rsidRDefault="00DF30D4" w:rsidP="00A666A8">
            <w:pPr>
              <w:pStyle w:val="TAC"/>
              <w:rPr>
                <w:color w:val="000000"/>
                <w:szCs w:val="18"/>
              </w:rPr>
            </w:pPr>
            <w:r w:rsidRPr="00AC4FBC">
              <w:rPr>
                <w:rFonts w:cs="Arial"/>
                <w:sz w:val="16"/>
                <w:szCs w:val="16"/>
              </w:rPr>
              <w:t>5, 12</w:t>
            </w:r>
          </w:p>
        </w:tc>
      </w:tr>
      <w:tr w:rsidR="00DF30D4" w:rsidRPr="00AC4FBC" w14:paraId="382D1066" w14:textId="2978059D" w:rsidTr="00A666A8">
        <w:trPr>
          <w:trHeight w:val="188"/>
        </w:trPr>
        <w:tc>
          <w:tcPr>
            <w:tcW w:w="1413" w:type="dxa"/>
            <w:vMerge w:val="restart"/>
            <w:tcBorders>
              <w:top w:val="single" w:sz="4" w:space="0" w:color="auto"/>
              <w:left w:val="single" w:sz="4" w:space="0" w:color="auto"/>
              <w:right w:val="single" w:sz="4" w:space="0" w:color="auto"/>
            </w:tcBorders>
          </w:tcPr>
          <w:p w14:paraId="7488CE74" w14:textId="63021021" w:rsidR="00DF30D4" w:rsidRPr="00AC4FBC" w:rsidRDefault="00DF30D4" w:rsidP="00A666A8">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3F6537B5" w14:textId="4AF9BA3C" w:rsidR="00DF30D4" w:rsidRPr="00AC4FBC" w:rsidRDefault="00DF30D4" w:rsidP="00A666A8">
            <w:pPr>
              <w:pStyle w:val="TAL"/>
              <w:rPr>
                <w:rFonts w:cs="Arial"/>
                <w:color w:val="000000"/>
                <w:szCs w:val="18"/>
              </w:rPr>
            </w:pPr>
            <w:r w:rsidRPr="00AC4FBC">
              <w:rPr>
                <w:rFonts w:cs="Arial"/>
                <w:color w:val="000000"/>
                <w:szCs w:val="18"/>
              </w:rPr>
              <w:t>Rel-15</w:t>
            </w:r>
          </w:p>
          <w:p w14:paraId="2916EADB" w14:textId="31C82ADF" w:rsidR="00DF30D4" w:rsidRPr="00AC4FBC" w:rsidRDefault="00DF30D4" w:rsidP="00A666A8">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F3C8DB3" w14:textId="48B544A5" w:rsidR="00DF30D4" w:rsidRPr="00AC4FBC" w:rsidRDefault="00DF30D4" w:rsidP="00A666A8">
            <w:pPr>
              <w:pStyle w:val="TAL"/>
              <w:rPr>
                <w:rFonts w:eastAsia="Malgun Gothic"/>
              </w:rPr>
            </w:pPr>
            <w:del w:id="15300" w:author="zhangyufeng@caict.ac.cn" w:date="2023-08-09T17:27:00Z">
              <w:r w:rsidRPr="00AC4FBC" w:rsidDel="005F4EAC">
                <w:rPr>
                  <w:rFonts w:eastAsia="MS Mincho"/>
                  <w:sz w:val="16"/>
                  <w:szCs w:val="16"/>
                  <w:lang w:eastAsia="ja-JP"/>
                </w:rPr>
                <w:delText>E-UTRA Band 1, 32, 33, 34, 38, 39, 40,50, 65, 69, 74, 75</w:delText>
              </w:r>
            </w:del>
          </w:p>
        </w:tc>
        <w:tc>
          <w:tcPr>
            <w:tcW w:w="992" w:type="dxa"/>
            <w:tcBorders>
              <w:top w:val="single" w:sz="4" w:space="0" w:color="auto"/>
              <w:left w:val="nil"/>
              <w:bottom w:val="single" w:sz="4" w:space="0" w:color="auto"/>
              <w:right w:val="single" w:sz="4" w:space="0" w:color="auto"/>
            </w:tcBorders>
          </w:tcPr>
          <w:p w14:paraId="01150A6F" w14:textId="7E59739D" w:rsidR="00DF30D4" w:rsidRPr="00AC4FBC" w:rsidRDefault="00DF30D4" w:rsidP="00A666A8">
            <w:pPr>
              <w:pStyle w:val="TAC"/>
              <w:rPr>
                <w:rFonts w:eastAsia="Malgun Gothic"/>
              </w:rPr>
            </w:pPr>
            <w:del w:id="15301" w:author="zhangyufeng@caict.ac.cn" w:date="2023-08-09T17:27:00Z">
              <w:r w:rsidRPr="00AC4FBC" w:rsidDel="005F4EAC">
                <w:rPr>
                  <w:sz w:val="16"/>
                  <w:szCs w:val="16"/>
                  <w:lang w:eastAsia="ja-JP"/>
                </w:rPr>
                <w:delText>F</w:delText>
              </w:r>
              <w:r w:rsidRPr="00AC4FBC" w:rsidDel="005F4EAC">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F3E0849" w14:textId="2E8D085A" w:rsidR="00DF30D4" w:rsidRPr="00AC4FBC" w:rsidRDefault="00DF30D4" w:rsidP="00A666A8">
            <w:pPr>
              <w:pStyle w:val="TAC"/>
              <w:rPr>
                <w:rFonts w:eastAsia="Malgun Gothic"/>
              </w:rPr>
            </w:pPr>
            <w:del w:id="15302" w:author="zhangyufeng@caict.ac.cn" w:date="2023-08-09T17:27:00Z">
              <w:r w:rsidRPr="00AC4FBC" w:rsidDel="005F4EAC">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29D0A8B2" w14:textId="37435E7F" w:rsidR="00DF30D4" w:rsidRPr="00AC4FBC" w:rsidRDefault="00DF30D4" w:rsidP="00A666A8">
            <w:pPr>
              <w:pStyle w:val="TAC"/>
              <w:rPr>
                <w:rFonts w:eastAsia="Malgun Gothic"/>
              </w:rPr>
            </w:pPr>
            <w:del w:id="15303" w:author="zhangyufeng@caict.ac.cn" w:date="2023-08-09T17:27:00Z">
              <w:r w:rsidRPr="00AC4FBC" w:rsidDel="005F4EAC">
                <w:rPr>
                  <w:sz w:val="16"/>
                  <w:szCs w:val="16"/>
                  <w:lang w:eastAsia="ja-JP"/>
                </w:rPr>
                <w:delText>F</w:delText>
              </w:r>
              <w:r w:rsidRPr="00AC4FBC" w:rsidDel="005F4EAC">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
          <w:p w14:paraId="44E48147" w14:textId="57FE120C" w:rsidR="00DF30D4" w:rsidRPr="00AC4FBC" w:rsidRDefault="00DF30D4" w:rsidP="00A666A8">
            <w:pPr>
              <w:pStyle w:val="TAC"/>
              <w:rPr>
                <w:rFonts w:eastAsia="Malgun Gothic"/>
              </w:rPr>
            </w:pPr>
            <w:del w:id="15304" w:author="zhangyufeng@caict.ac.cn" w:date="2023-08-09T17:27:00Z">
              <w:r w:rsidRPr="00AC4FBC" w:rsidDel="005F4EAC">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0D40635D" w14:textId="4A1D1010" w:rsidR="00DF30D4" w:rsidRPr="00AC4FBC" w:rsidRDefault="00DF30D4" w:rsidP="00A666A8">
            <w:pPr>
              <w:pStyle w:val="TAC"/>
              <w:rPr>
                <w:rFonts w:eastAsia="Malgun Gothic"/>
              </w:rPr>
            </w:pPr>
            <w:del w:id="15305" w:author="zhangyufeng@caict.ac.cn" w:date="2023-08-09T17:27:00Z">
              <w:r w:rsidRPr="00AC4FBC" w:rsidDel="005F4EAC">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7A30AB6B" w14:textId="7DEA8833" w:rsidR="00DF30D4" w:rsidRPr="00AC4FBC" w:rsidRDefault="00DF30D4" w:rsidP="00A666A8">
            <w:pPr>
              <w:pStyle w:val="TAC"/>
              <w:rPr>
                <w:rFonts w:eastAsia="Malgun Gothic"/>
              </w:rPr>
            </w:pPr>
          </w:p>
        </w:tc>
      </w:tr>
      <w:tr w:rsidR="00DF30D4" w:rsidRPr="00AC4FBC" w14:paraId="286FB53A" w14:textId="2B3DD589" w:rsidTr="00A666A8">
        <w:trPr>
          <w:trHeight w:val="188"/>
        </w:trPr>
        <w:tc>
          <w:tcPr>
            <w:tcW w:w="1413" w:type="dxa"/>
            <w:vMerge/>
            <w:tcBorders>
              <w:left w:val="single" w:sz="4" w:space="0" w:color="auto"/>
              <w:right w:val="single" w:sz="4" w:space="0" w:color="auto"/>
            </w:tcBorders>
          </w:tcPr>
          <w:p w14:paraId="33DADB84" w14:textId="7C7C1FE3" w:rsidR="00DF30D4" w:rsidRPr="00AC4FBC" w:rsidRDefault="00DF30D4" w:rsidP="00A666A8">
            <w:pPr>
              <w:pStyle w:val="TAC"/>
              <w:rPr>
                <w:rFonts w:eastAsia="Malgun Gothic"/>
              </w:rPr>
            </w:pPr>
          </w:p>
        </w:tc>
        <w:tc>
          <w:tcPr>
            <w:tcW w:w="992" w:type="dxa"/>
            <w:tcBorders>
              <w:left w:val="nil"/>
              <w:right w:val="single" w:sz="4" w:space="0" w:color="auto"/>
            </w:tcBorders>
          </w:tcPr>
          <w:p w14:paraId="6E243536" w14:textId="7846D023" w:rsidR="00DF30D4" w:rsidRPr="00AC4FBC" w:rsidRDefault="00DF30D4" w:rsidP="00A666A8">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E1A45C9" w14:textId="1518E9B8" w:rsidR="00DF30D4" w:rsidRPr="00AC4FBC" w:rsidRDefault="00DF30D4" w:rsidP="00A666A8">
            <w:pPr>
              <w:pStyle w:val="TAL"/>
              <w:rPr>
                <w:rFonts w:eastAsia="Malgun Gothic"/>
              </w:rPr>
            </w:pPr>
            <w:del w:id="15306" w:author="zhangyufeng@caict.ac.cn" w:date="2023-08-09T17:27:00Z">
              <w:r w:rsidRPr="00AC4FBC" w:rsidDel="005F4EAC">
                <w:rPr>
                  <w:rFonts w:eastAsia="MS Mincho"/>
                  <w:sz w:val="16"/>
                  <w:szCs w:val="16"/>
                  <w:lang w:eastAsia="ja-JP"/>
                </w:rPr>
                <w:delText>E-UTRA band 3, 7, 41</w:delText>
              </w:r>
            </w:del>
          </w:p>
        </w:tc>
        <w:tc>
          <w:tcPr>
            <w:tcW w:w="992" w:type="dxa"/>
            <w:tcBorders>
              <w:top w:val="single" w:sz="4" w:space="0" w:color="auto"/>
              <w:left w:val="nil"/>
              <w:bottom w:val="single" w:sz="4" w:space="0" w:color="auto"/>
              <w:right w:val="single" w:sz="4" w:space="0" w:color="auto"/>
            </w:tcBorders>
          </w:tcPr>
          <w:p w14:paraId="50F422E2" w14:textId="65B2BD66" w:rsidR="00DF30D4" w:rsidRPr="00AC4FBC" w:rsidRDefault="00DF30D4" w:rsidP="00A666A8">
            <w:pPr>
              <w:pStyle w:val="TAC"/>
              <w:rPr>
                <w:rFonts w:eastAsia="Malgun Gothic"/>
              </w:rPr>
            </w:pPr>
            <w:del w:id="15307" w:author="zhangyufeng@caict.ac.cn" w:date="2023-08-09T17:27:00Z">
              <w:r w:rsidRPr="00AC4FBC" w:rsidDel="005F4EAC">
                <w:rPr>
                  <w:sz w:val="16"/>
                  <w:szCs w:val="16"/>
                  <w:lang w:eastAsia="ja-JP"/>
                </w:rPr>
                <w:delText>F</w:delText>
              </w:r>
              <w:r w:rsidRPr="00AC4FBC" w:rsidDel="005F4EAC">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40EB2379" w14:textId="1B690BBF" w:rsidR="00DF30D4" w:rsidRPr="00AC4FBC" w:rsidRDefault="00DF30D4" w:rsidP="00A666A8">
            <w:pPr>
              <w:pStyle w:val="TAC"/>
              <w:rPr>
                <w:rFonts w:eastAsia="Malgun Gothic"/>
              </w:rPr>
            </w:pPr>
            <w:del w:id="15308" w:author="zhangyufeng@caict.ac.cn" w:date="2023-08-09T17:27:00Z">
              <w:r w:rsidRPr="00AC4FBC" w:rsidDel="005F4EAC">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17BCBDF7" w14:textId="2D2C669B" w:rsidR="00DF30D4" w:rsidRPr="00AC4FBC" w:rsidRDefault="00DF30D4" w:rsidP="00A666A8">
            <w:pPr>
              <w:pStyle w:val="TAC"/>
              <w:rPr>
                <w:rFonts w:eastAsia="Malgun Gothic"/>
              </w:rPr>
            </w:pPr>
            <w:del w:id="15309" w:author="zhangyufeng@caict.ac.cn" w:date="2023-08-09T17:27:00Z">
              <w:r w:rsidRPr="00AC4FBC" w:rsidDel="005F4EAC">
                <w:rPr>
                  <w:sz w:val="16"/>
                  <w:szCs w:val="16"/>
                  <w:lang w:eastAsia="ja-JP"/>
                </w:rPr>
                <w:delText>F</w:delText>
              </w:r>
              <w:r w:rsidRPr="00AC4FBC" w:rsidDel="005F4EAC">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
          <w:p w14:paraId="3ED05A83" w14:textId="073CBAE2" w:rsidR="00DF30D4" w:rsidRPr="00AC4FBC" w:rsidRDefault="00DF30D4" w:rsidP="00A666A8">
            <w:pPr>
              <w:pStyle w:val="TAC"/>
              <w:rPr>
                <w:rFonts w:eastAsia="Malgun Gothic"/>
              </w:rPr>
            </w:pPr>
            <w:del w:id="15310" w:author="zhangyufeng@caict.ac.cn" w:date="2023-08-09T17:27:00Z">
              <w:r w:rsidRPr="00AC4FBC" w:rsidDel="005F4EAC">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5A2D2CC1" w14:textId="3442F1A3" w:rsidR="00DF30D4" w:rsidRPr="00AC4FBC" w:rsidRDefault="00DF30D4" w:rsidP="00A666A8">
            <w:pPr>
              <w:pStyle w:val="TAC"/>
              <w:rPr>
                <w:rFonts w:eastAsia="Malgun Gothic"/>
              </w:rPr>
            </w:pPr>
            <w:del w:id="15311" w:author="zhangyufeng@caict.ac.cn" w:date="2023-08-09T17:27:00Z">
              <w:r w:rsidRPr="00AC4FBC" w:rsidDel="005F4EAC">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121AC7CD" w14:textId="6D175C75" w:rsidR="00DF30D4" w:rsidRPr="00AC4FBC" w:rsidRDefault="00DF30D4" w:rsidP="00A666A8">
            <w:pPr>
              <w:pStyle w:val="TAC"/>
              <w:rPr>
                <w:rFonts w:eastAsia="Malgun Gothic"/>
              </w:rPr>
            </w:pPr>
            <w:del w:id="15312" w:author="zhangyufeng@caict.ac.cn" w:date="2023-08-09T17:27:00Z">
              <w:r w:rsidRPr="00AC4FBC" w:rsidDel="005F4EAC">
                <w:rPr>
                  <w:sz w:val="16"/>
                  <w:szCs w:val="16"/>
                  <w:lang w:eastAsia="ja-JP"/>
                </w:rPr>
                <w:delText>2</w:delText>
              </w:r>
            </w:del>
          </w:p>
        </w:tc>
      </w:tr>
      <w:tr w:rsidR="00DF30D4" w:rsidRPr="00AC4FBC" w14:paraId="4CC8FE70" w14:textId="79699D39" w:rsidTr="00A666A8">
        <w:trPr>
          <w:trHeight w:val="188"/>
        </w:trPr>
        <w:tc>
          <w:tcPr>
            <w:tcW w:w="1413" w:type="dxa"/>
            <w:vMerge/>
            <w:tcBorders>
              <w:left w:val="single" w:sz="4" w:space="0" w:color="auto"/>
              <w:right w:val="single" w:sz="4" w:space="0" w:color="auto"/>
            </w:tcBorders>
          </w:tcPr>
          <w:p w14:paraId="60883CEC" w14:textId="7E35C407" w:rsidR="00DF30D4" w:rsidRPr="00AC4FBC" w:rsidRDefault="00DF30D4" w:rsidP="00A666A8">
            <w:pPr>
              <w:pStyle w:val="TAC"/>
              <w:rPr>
                <w:rFonts w:eastAsia="Malgun Gothic"/>
              </w:rPr>
            </w:pPr>
          </w:p>
        </w:tc>
        <w:tc>
          <w:tcPr>
            <w:tcW w:w="992" w:type="dxa"/>
            <w:tcBorders>
              <w:left w:val="nil"/>
              <w:right w:val="single" w:sz="4" w:space="0" w:color="auto"/>
            </w:tcBorders>
          </w:tcPr>
          <w:p w14:paraId="6596152E" w14:textId="6FAE49E2"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9B771AF" w14:textId="1AAD80DD" w:rsidR="00DF30D4" w:rsidRPr="00AC4FBC" w:rsidRDefault="00DF30D4" w:rsidP="00A666A8">
            <w:pPr>
              <w:pStyle w:val="TAL"/>
              <w:rPr>
                <w:rFonts w:eastAsia="Malgun Gothic"/>
              </w:rPr>
            </w:pPr>
            <w:del w:id="15313" w:author="zhangyufeng@caict.ac.cn" w:date="2023-08-09T17:27:00Z">
              <w:r w:rsidRPr="00AC4FBC" w:rsidDel="005F4EAC">
                <w:rPr>
                  <w:rFonts w:eastAsia="MS Mincho"/>
                  <w:sz w:val="16"/>
                  <w:szCs w:val="16"/>
                  <w:lang w:eastAsia="ja-JP"/>
                </w:rPr>
                <w:delText>E-UTRA Band 11, 21</w:delText>
              </w:r>
            </w:del>
          </w:p>
        </w:tc>
        <w:tc>
          <w:tcPr>
            <w:tcW w:w="992" w:type="dxa"/>
            <w:tcBorders>
              <w:top w:val="single" w:sz="4" w:space="0" w:color="auto"/>
              <w:left w:val="nil"/>
              <w:bottom w:val="single" w:sz="4" w:space="0" w:color="auto"/>
              <w:right w:val="single" w:sz="4" w:space="0" w:color="auto"/>
            </w:tcBorders>
          </w:tcPr>
          <w:p w14:paraId="1D91169A" w14:textId="651CBDE2" w:rsidR="00DF30D4" w:rsidRPr="00AC4FBC" w:rsidRDefault="00DF30D4" w:rsidP="00A666A8">
            <w:pPr>
              <w:pStyle w:val="TAC"/>
              <w:rPr>
                <w:rFonts w:eastAsia="Malgun Gothic"/>
              </w:rPr>
            </w:pPr>
            <w:del w:id="15314" w:author="zhangyufeng@caict.ac.cn" w:date="2023-08-09T17:27:00Z">
              <w:r w:rsidRPr="00AC4FBC" w:rsidDel="005F4EAC">
                <w:rPr>
                  <w:sz w:val="16"/>
                  <w:szCs w:val="16"/>
                  <w:lang w:eastAsia="ja-JP"/>
                </w:rPr>
                <w:delText>F</w:delText>
              </w:r>
              <w:r w:rsidRPr="00AC4FBC" w:rsidDel="005F4EAC">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621CC51F" w14:textId="28710F4A" w:rsidR="00DF30D4" w:rsidRPr="00AC4FBC" w:rsidRDefault="00DF30D4" w:rsidP="00A666A8">
            <w:pPr>
              <w:pStyle w:val="TAC"/>
              <w:rPr>
                <w:rFonts w:eastAsia="Malgun Gothic"/>
              </w:rPr>
            </w:pPr>
            <w:del w:id="15315" w:author="zhangyufeng@caict.ac.cn" w:date="2023-08-09T17:27:00Z">
              <w:r w:rsidRPr="00AC4FBC" w:rsidDel="005F4EAC">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04C3126D" w14:textId="52F552A9" w:rsidR="00DF30D4" w:rsidRPr="00AC4FBC" w:rsidRDefault="00DF30D4" w:rsidP="00A666A8">
            <w:pPr>
              <w:pStyle w:val="TAC"/>
              <w:rPr>
                <w:rFonts w:eastAsia="Malgun Gothic"/>
              </w:rPr>
            </w:pPr>
            <w:del w:id="15316" w:author="zhangyufeng@caict.ac.cn" w:date="2023-08-09T17:27:00Z">
              <w:r w:rsidRPr="00AC4FBC" w:rsidDel="005F4EAC">
                <w:rPr>
                  <w:sz w:val="16"/>
                  <w:szCs w:val="16"/>
                  <w:lang w:eastAsia="ja-JP"/>
                </w:rPr>
                <w:delText>F</w:delText>
              </w:r>
              <w:r w:rsidRPr="00AC4FBC" w:rsidDel="005F4EAC">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
          <w:p w14:paraId="4AA6A31C" w14:textId="0957CFDA" w:rsidR="00DF30D4" w:rsidRPr="00AC4FBC" w:rsidRDefault="00DF30D4" w:rsidP="00A666A8">
            <w:pPr>
              <w:pStyle w:val="TAC"/>
              <w:rPr>
                <w:rFonts w:eastAsia="Malgun Gothic"/>
              </w:rPr>
            </w:pPr>
            <w:del w:id="15317" w:author="zhangyufeng@caict.ac.cn" w:date="2023-08-09T17:27:00Z">
              <w:r w:rsidRPr="00AC4FBC" w:rsidDel="005F4EAC">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75CC35E5" w14:textId="3F285529" w:rsidR="00DF30D4" w:rsidRPr="00AC4FBC" w:rsidRDefault="00DF30D4" w:rsidP="00A666A8">
            <w:pPr>
              <w:pStyle w:val="TAC"/>
              <w:rPr>
                <w:rFonts w:eastAsia="Malgun Gothic"/>
              </w:rPr>
            </w:pPr>
            <w:del w:id="15318" w:author="zhangyufeng@caict.ac.cn" w:date="2023-08-09T17:27:00Z">
              <w:r w:rsidRPr="00AC4FBC" w:rsidDel="005F4EAC">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363C9265" w14:textId="77CAEE63" w:rsidR="00DF30D4" w:rsidRPr="00AC4FBC" w:rsidRDefault="00DF30D4" w:rsidP="00A666A8">
            <w:pPr>
              <w:pStyle w:val="TAC"/>
              <w:rPr>
                <w:rFonts w:eastAsia="Malgun Gothic"/>
              </w:rPr>
            </w:pPr>
            <w:del w:id="15319" w:author="zhangyufeng@caict.ac.cn" w:date="2023-08-09T17:27:00Z">
              <w:r w:rsidRPr="00AC4FBC" w:rsidDel="005F4EAC">
                <w:rPr>
                  <w:sz w:val="16"/>
                  <w:szCs w:val="16"/>
                  <w:lang w:eastAsia="ja-JP"/>
                </w:rPr>
                <w:delText>12</w:delText>
              </w:r>
            </w:del>
          </w:p>
        </w:tc>
      </w:tr>
      <w:tr w:rsidR="00DF30D4" w:rsidRPr="00AC4FBC" w14:paraId="2375CD3A" w14:textId="3C76FA33" w:rsidTr="00A666A8">
        <w:trPr>
          <w:trHeight w:val="188"/>
        </w:trPr>
        <w:tc>
          <w:tcPr>
            <w:tcW w:w="1413" w:type="dxa"/>
            <w:vMerge/>
            <w:tcBorders>
              <w:left w:val="single" w:sz="4" w:space="0" w:color="auto"/>
              <w:bottom w:val="single" w:sz="4" w:space="0" w:color="auto"/>
              <w:right w:val="single" w:sz="4" w:space="0" w:color="auto"/>
            </w:tcBorders>
          </w:tcPr>
          <w:p w14:paraId="55D5EF0B" w14:textId="63C1944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B406978" w14:textId="146282AC"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11AC65C" w14:textId="6A0BB82A"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B387FE1" w14:textId="7B8E4E3E" w:rsidR="00DF30D4" w:rsidRPr="00AC4FBC" w:rsidRDefault="00DF30D4" w:rsidP="00A666A8">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18EA705" w14:textId="0244974A"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8AA1AD8" w14:textId="0E10B79C" w:rsidR="00DF30D4" w:rsidRPr="00AC4FBC" w:rsidRDefault="00DF30D4" w:rsidP="00A666A8">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0D4BADF" w14:textId="3E3AECA6" w:rsidR="00DF30D4" w:rsidRPr="00AC4FBC" w:rsidRDefault="00DF30D4" w:rsidP="00A666A8">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1B941" w14:textId="00DF86C2" w:rsidR="00DF30D4" w:rsidRPr="00AC4FBC" w:rsidRDefault="00DF30D4" w:rsidP="00A666A8">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5EFCCDF3" w14:textId="5A104013" w:rsidR="00DF30D4" w:rsidRPr="00AC4FBC" w:rsidRDefault="00DF30D4" w:rsidP="00A666A8">
            <w:pPr>
              <w:pStyle w:val="TAC"/>
              <w:rPr>
                <w:rFonts w:eastAsia="Malgun Gothic"/>
              </w:rPr>
            </w:pPr>
            <w:r w:rsidRPr="00AC4FBC">
              <w:rPr>
                <w:rFonts w:eastAsia="MS Mincho"/>
                <w:sz w:val="16"/>
                <w:szCs w:val="16"/>
              </w:rPr>
              <w:t>3, 12</w:t>
            </w:r>
          </w:p>
        </w:tc>
      </w:tr>
      <w:tr w:rsidR="00DF30D4" w:rsidRPr="00AC4FBC" w14:paraId="5266D634" w14:textId="310F8467" w:rsidTr="00A666A8">
        <w:trPr>
          <w:trHeight w:val="188"/>
        </w:trPr>
        <w:tc>
          <w:tcPr>
            <w:tcW w:w="1413" w:type="dxa"/>
            <w:vMerge w:val="restart"/>
            <w:tcBorders>
              <w:top w:val="single" w:sz="4" w:space="0" w:color="auto"/>
              <w:left w:val="single" w:sz="4" w:space="0" w:color="auto"/>
              <w:right w:val="single" w:sz="4" w:space="0" w:color="auto"/>
            </w:tcBorders>
          </w:tcPr>
          <w:p w14:paraId="794EFDC3" w14:textId="4E91021C" w:rsidR="00DF30D4" w:rsidRPr="00AC4FBC" w:rsidRDefault="00DF30D4" w:rsidP="00A666A8">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66A1DEB" w14:textId="3504CB22" w:rsidR="00DF30D4" w:rsidRPr="00AC4FBC" w:rsidRDefault="00DF30D4" w:rsidP="00A666A8">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00AB8C9" w14:textId="6272D7E9" w:rsidR="00DF30D4" w:rsidRPr="00AC4FBC" w:rsidRDefault="00DF30D4" w:rsidP="00A666A8">
            <w:pPr>
              <w:pStyle w:val="TAL"/>
              <w:rPr>
                <w:rFonts w:eastAsia="Calibri Light"/>
              </w:rPr>
            </w:pPr>
            <w:del w:id="15320" w:author="zhangyufeng@caict.ac.cn" w:date="2023-08-09T17:27:00Z">
              <w:r w:rsidRPr="00AC4FBC" w:rsidDel="005F4EAC">
                <w:rPr>
                  <w:rFonts w:eastAsia="Calibri Light"/>
                </w:rPr>
                <w:delText>E-UTRA band 34, 39, 40, 74</w:delText>
              </w:r>
            </w:del>
          </w:p>
        </w:tc>
        <w:tc>
          <w:tcPr>
            <w:tcW w:w="992" w:type="dxa"/>
            <w:tcBorders>
              <w:top w:val="single" w:sz="4" w:space="0" w:color="auto"/>
              <w:left w:val="nil"/>
              <w:bottom w:val="single" w:sz="4" w:space="0" w:color="auto"/>
              <w:right w:val="single" w:sz="4" w:space="0" w:color="auto"/>
            </w:tcBorders>
          </w:tcPr>
          <w:p w14:paraId="065FA687" w14:textId="047DA014" w:rsidR="00DF30D4" w:rsidRPr="00AC4FBC" w:rsidRDefault="00DF30D4" w:rsidP="00A666A8">
            <w:pPr>
              <w:pStyle w:val="TAC"/>
              <w:rPr>
                <w:rFonts w:eastAsia="Calibri Light"/>
              </w:rPr>
            </w:pPr>
            <w:del w:id="15321" w:author="zhangyufeng@caict.ac.cn" w:date="2023-08-09T17:27:00Z">
              <w:r w:rsidRPr="00AC4FBC" w:rsidDel="005F4EAC">
                <w:rPr>
                  <w:rFonts w:eastAsia="Calibri Light"/>
                </w:rPr>
                <w:delText>F</w:delText>
              </w:r>
              <w:r w:rsidRPr="00AC4FBC" w:rsidDel="005F4EAC">
                <w:rPr>
                  <w:rFonts w:eastAsia="Calibri Light"/>
                  <w:vertAlign w:val="subscript"/>
                </w:rPr>
                <w:delText>DL_low</w:delText>
              </w:r>
            </w:del>
          </w:p>
        </w:tc>
        <w:tc>
          <w:tcPr>
            <w:tcW w:w="425" w:type="dxa"/>
            <w:tcBorders>
              <w:top w:val="single" w:sz="4" w:space="0" w:color="auto"/>
              <w:left w:val="nil"/>
              <w:bottom w:val="single" w:sz="4" w:space="0" w:color="auto"/>
              <w:right w:val="single" w:sz="4" w:space="0" w:color="auto"/>
            </w:tcBorders>
          </w:tcPr>
          <w:p w14:paraId="1E8442AA" w14:textId="5AE6DE8F" w:rsidR="00DF30D4" w:rsidRPr="00AC4FBC" w:rsidRDefault="00DF30D4" w:rsidP="00A666A8">
            <w:pPr>
              <w:pStyle w:val="TAC"/>
              <w:rPr>
                <w:rFonts w:eastAsia="Calibri Light"/>
              </w:rPr>
            </w:pPr>
            <w:del w:id="15322" w:author="zhangyufeng@caict.ac.cn" w:date="2023-08-09T17:27:00Z">
              <w:r w:rsidRPr="00AC4FBC" w:rsidDel="005F4EAC">
                <w:rPr>
                  <w:rFonts w:eastAsia="Calibri Light"/>
                </w:rPr>
                <w:delText>-</w:delText>
              </w:r>
            </w:del>
          </w:p>
        </w:tc>
        <w:tc>
          <w:tcPr>
            <w:tcW w:w="1134" w:type="dxa"/>
            <w:tcBorders>
              <w:top w:val="single" w:sz="4" w:space="0" w:color="auto"/>
              <w:left w:val="nil"/>
              <w:bottom w:val="single" w:sz="4" w:space="0" w:color="auto"/>
              <w:right w:val="single" w:sz="4" w:space="0" w:color="auto"/>
            </w:tcBorders>
          </w:tcPr>
          <w:p w14:paraId="52FE4162" w14:textId="0E151C2F" w:rsidR="00DF30D4" w:rsidRPr="00AC4FBC" w:rsidRDefault="00DF30D4" w:rsidP="00A666A8">
            <w:pPr>
              <w:pStyle w:val="TAC"/>
              <w:rPr>
                <w:rFonts w:eastAsia="Calibri Light"/>
              </w:rPr>
            </w:pPr>
            <w:del w:id="15323" w:author="zhangyufeng@caict.ac.cn" w:date="2023-08-09T17:27:00Z">
              <w:r w:rsidRPr="00AC4FBC" w:rsidDel="005F4EAC">
                <w:rPr>
                  <w:rFonts w:eastAsia="Calibri Light"/>
                </w:rPr>
                <w:delText>F</w:delText>
              </w:r>
              <w:r w:rsidRPr="00AC4FBC" w:rsidDel="005F4EAC">
                <w:rPr>
                  <w:rFonts w:eastAsia="Calibri Light"/>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F1F2D55" w14:textId="1FD2C5A3" w:rsidR="00DF30D4" w:rsidRPr="00AC4FBC" w:rsidRDefault="00DF30D4" w:rsidP="00A666A8">
            <w:pPr>
              <w:pStyle w:val="TAC"/>
              <w:rPr>
                <w:rFonts w:eastAsia="Calibri Light"/>
              </w:rPr>
            </w:pPr>
            <w:del w:id="15324" w:author="zhangyufeng@caict.ac.cn" w:date="2023-08-09T17:27:00Z">
              <w:r w:rsidRPr="00AC4FBC" w:rsidDel="005F4EAC">
                <w:rPr>
                  <w:rFonts w:eastAsia="Calibri Light"/>
                </w:rPr>
                <w:delText>-50</w:delText>
              </w:r>
            </w:del>
          </w:p>
        </w:tc>
        <w:tc>
          <w:tcPr>
            <w:tcW w:w="709" w:type="dxa"/>
            <w:tcBorders>
              <w:top w:val="single" w:sz="4" w:space="0" w:color="auto"/>
              <w:left w:val="nil"/>
              <w:bottom w:val="single" w:sz="4" w:space="0" w:color="auto"/>
              <w:right w:val="single" w:sz="4" w:space="0" w:color="auto"/>
            </w:tcBorders>
            <w:noWrap/>
          </w:tcPr>
          <w:p w14:paraId="6A1B02D3" w14:textId="4C637D82" w:rsidR="00DF30D4" w:rsidRPr="00AC4FBC" w:rsidRDefault="00DF30D4" w:rsidP="00A666A8">
            <w:pPr>
              <w:pStyle w:val="TAC"/>
              <w:rPr>
                <w:rFonts w:eastAsia="Calibri Light"/>
              </w:rPr>
            </w:pPr>
            <w:del w:id="15325" w:author="zhangyufeng@caict.ac.cn" w:date="2023-08-09T17:27:00Z">
              <w:r w:rsidRPr="00AC4FBC" w:rsidDel="005F4EAC">
                <w:rPr>
                  <w:rFonts w:eastAsia="Calibri Light"/>
                </w:rPr>
                <w:delText>1</w:delText>
              </w:r>
            </w:del>
          </w:p>
        </w:tc>
        <w:tc>
          <w:tcPr>
            <w:tcW w:w="850" w:type="dxa"/>
            <w:tcBorders>
              <w:top w:val="single" w:sz="4" w:space="0" w:color="auto"/>
              <w:left w:val="nil"/>
              <w:bottom w:val="single" w:sz="4" w:space="0" w:color="auto"/>
              <w:right w:val="single" w:sz="4" w:space="0" w:color="auto"/>
            </w:tcBorders>
            <w:noWrap/>
          </w:tcPr>
          <w:p w14:paraId="294836B0" w14:textId="02D49973" w:rsidR="00DF30D4" w:rsidRPr="00AC4FBC" w:rsidRDefault="00DF30D4" w:rsidP="00A666A8">
            <w:pPr>
              <w:pStyle w:val="TAC"/>
              <w:rPr>
                <w:rFonts w:eastAsia="Calibri Light"/>
              </w:rPr>
            </w:pPr>
          </w:p>
        </w:tc>
      </w:tr>
      <w:tr w:rsidR="00DF30D4" w:rsidRPr="00AC4FBC" w14:paraId="6F9B2311" w14:textId="035667E1" w:rsidTr="00A666A8">
        <w:trPr>
          <w:trHeight w:val="188"/>
        </w:trPr>
        <w:tc>
          <w:tcPr>
            <w:tcW w:w="1413" w:type="dxa"/>
            <w:vMerge/>
            <w:tcBorders>
              <w:left w:val="single" w:sz="4" w:space="0" w:color="auto"/>
              <w:right w:val="single" w:sz="4" w:space="0" w:color="auto"/>
            </w:tcBorders>
          </w:tcPr>
          <w:p w14:paraId="4E3461AE" w14:textId="3B574308" w:rsidR="00DF30D4" w:rsidRPr="00AC4FBC" w:rsidRDefault="00DF30D4" w:rsidP="00A666A8">
            <w:pPr>
              <w:pStyle w:val="TAH"/>
              <w:rPr>
                <w:rFonts w:eastAsia="Calibri Light"/>
              </w:rPr>
            </w:pPr>
          </w:p>
        </w:tc>
        <w:tc>
          <w:tcPr>
            <w:tcW w:w="992" w:type="dxa"/>
            <w:tcBorders>
              <w:left w:val="nil"/>
              <w:right w:val="single" w:sz="4" w:space="0" w:color="auto"/>
            </w:tcBorders>
          </w:tcPr>
          <w:p w14:paraId="4A94336A" w14:textId="026BB194" w:rsidR="00DF30D4" w:rsidRPr="00AC4FBC" w:rsidRDefault="00DF30D4" w:rsidP="00A666A8">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285563B" w14:textId="441453BC" w:rsidR="00DF30D4" w:rsidRPr="00AC4FBC" w:rsidRDefault="00DF30D4" w:rsidP="00A666A8">
            <w:pPr>
              <w:pStyle w:val="TAL"/>
              <w:rPr>
                <w:rFonts w:eastAsia="Calibri Light"/>
              </w:rPr>
            </w:pPr>
            <w:del w:id="15326" w:author="zhangyufeng@caict.ac.cn" w:date="2023-08-09T17:27:00Z">
              <w:r w:rsidRPr="00AC4FBC" w:rsidDel="005F4EAC">
                <w:rPr>
                  <w:color w:val="000000"/>
                  <w:szCs w:val="18"/>
                </w:rPr>
                <w:delText>E-UTRA Band 3, 7, 41</w:delText>
              </w:r>
            </w:del>
          </w:p>
        </w:tc>
        <w:tc>
          <w:tcPr>
            <w:tcW w:w="992" w:type="dxa"/>
            <w:tcBorders>
              <w:top w:val="single" w:sz="4" w:space="0" w:color="auto"/>
              <w:left w:val="nil"/>
              <w:bottom w:val="single" w:sz="4" w:space="0" w:color="auto"/>
              <w:right w:val="single" w:sz="4" w:space="0" w:color="auto"/>
            </w:tcBorders>
          </w:tcPr>
          <w:p w14:paraId="4049DE6A" w14:textId="2C012C7C" w:rsidR="00DF30D4" w:rsidRPr="00AC4FBC" w:rsidRDefault="00DF30D4" w:rsidP="00A666A8">
            <w:pPr>
              <w:pStyle w:val="TAC"/>
              <w:rPr>
                <w:rFonts w:eastAsia="Calibri Light"/>
              </w:rPr>
            </w:pPr>
            <w:del w:id="15327" w:author="zhangyufeng@caict.ac.cn" w:date="2023-08-09T17:27:00Z">
              <w:r w:rsidRPr="00AC4FBC" w:rsidDel="005F4EAC">
                <w:rPr>
                  <w:color w:val="000000"/>
                  <w:szCs w:val="18"/>
                </w:rPr>
                <w:delText>F</w:delText>
              </w:r>
              <w:r w:rsidRPr="00AC4FBC" w:rsidDel="005F4EAC">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E65F33" w14:textId="2C30279C" w:rsidR="00DF30D4" w:rsidRPr="00AC4FBC" w:rsidRDefault="00DF30D4" w:rsidP="00A666A8">
            <w:pPr>
              <w:pStyle w:val="TAC"/>
              <w:rPr>
                <w:rFonts w:eastAsia="Calibri Light"/>
              </w:rPr>
            </w:pPr>
            <w:del w:id="15328" w:author="zhangyufeng@caict.ac.cn" w:date="2023-08-09T17:27:00Z">
              <w:r w:rsidRPr="00AC4FBC" w:rsidDel="005F4EAC">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CDF076F" w14:textId="2FAD7361" w:rsidR="00DF30D4" w:rsidRPr="00AC4FBC" w:rsidRDefault="00DF30D4" w:rsidP="00A666A8">
            <w:pPr>
              <w:pStyle w:val="TAC"/>
              <w:rPr>
                <w:rFonts w:eastAsia="Calibri Light"/>
              </w:rPr>
            </w:pPr>
            <w:del w:id="15329" w:author="zhangyufeng@caict.ac.cn" w:date="2023-08-09T17:27:00Z">
              <w:r w:rsidRPr="00AC4FBC" w:rsidDel="005F4EAC">
                <w:rPr>
                  <w:color w:val="000000"/>
                  <w:szCs w:val="18"/>
                </w:rPr>
                <w:delText>F</w:delText>
              </w:r>
              <w:r w:rsidRPr="00AC4FBC" w:rsidDel="005F4EAC">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32D1A58" w14:textId="753B6773" w:rsidR="00DF30D4" w:rsidRPr="00AC4FBC" w:rsidRDefault="00DF30D4" w:rsidP="00A666A8">
            <w:pPr>
              <w:pStyle w:val="TAC"/>
              <w:rPr>
                <w:rFonts w:eastAsia="Calibri Light"/>
              </w:rPr>
            </w:pPr>
            <w:del w:id="15330" w:author="zhangyufeng@caict.ac.cn" w:date="2023-08-09T17:27:00Z">
              <w:r w:rsidRPr="00AC4FBC" w:rsidDel="005F4EAC">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45886D3" w14:textId="124ED483" w:rsidR="00DF30D4" w:rsidRPr="00AC4FBC" w:rsidRDefault="00DF30D4" w:rsidP="00A666A8">
            <w:pPr>
              <w:pStyle w:val="TAC"/>
              <w:rPr>
                <w:rFonts w:eastAsia="Calibri Light"/>
              </w:rPr>
            </w:pPr>
            <w:del w:id="15331" w:author="zhangyufeng@caict.ac.cn" w:date="2023-08-09T17:27:00Z">
              <w:r w:rsidRPr="00AC4FBC" w:rsidDel="005F4EAC">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3391302" w14:textId="6AD1EBC5" w:rsidR="00DF30D4" w:rsidRPr="00AC4FBC" w:rsidRDefault="00DF30D4" w:rsidP="00A666A8">
            <w:pPr>
              <w:pStyle w:val="TAC"/>
              <w:rPr>
                <w:rFonts w:eastAsia="Calibri Light"/>
              </w:rPr>
            </w:pPr>
            <w:del w:id="15332" w:author="zhangyufeng@caict.ac.cn" w:date="2023-08-09T17:27:00Z">
              <w:r w:rsidRPr="00AC4FBC" w:rsidDel="005F4EAC">
                <w:rPr>
                  <w:color w:val="000000"/>
                  <w:szCs w:val="18"/>
                </w:rPr>
                <w:delText>2</w:delText>
              </w:r>
            </w:del>
          </w:p>
        </w:tc>
      </w:tr>
      <w:tr w:rsidR="00DF30D4" w:rsidRPr="00AC4FBC" w14:paraId="58D9C5D2" w14:textId="1C6B329B" w:rsidTr="00A666A8">
        <w:trPr>
          <w:trHeight w:val="188"/>
        </w:trPr>
        <w:tc>
          <w:tcPr>
            <w:tcW w:w="1413" w:type="dxa"/>
            <w:vMerge/>
            <w:tcBorders>
              <w:left w:val="single" w:sz="4" w:space="0" w:color="auto"/>
              <w:right w:val="single" w:sz="4" w:space="0" w:color="auto"/>
            </w:tcBorders>
          </w:tcPr>
          <w:p w14:paraId="2D9D4062" w14:textId="24DBE188" w:rsidR="00DF30D4" w:rsidRPr="00AC4FBC" w:rsidRDefault="00DF30D4" w:rsidP="00A666A8">
            <w:pPr>
              <w:pStyle w:val="TAH"/>
              <w:rPr>
                <w:rFonts w:eastAsia="Calibri Light"/>
              </w:rPr>
            </w:pPr>
          </w:p>
        </w:tc>
        <w:tc>
          <w:tcPr>
            <w:tcW w:w="992" w:type="dxa"/>
            <w:tcBorders>
              <w:left w:val="nil"/>
              <w:right w:val="single" w:sz="4" w:space="0" w:color="auto"/>
            </w:tcBorders>
          </w:tcPr>
          <w:p w14:paraId="04BBB729" w14:textId="0527CE8D"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06E6548" w14:textId="1717BE1B" w:rsidR="00DF30D4" w:rsidRPr="00AC4FBC" w:rsidRDefault="00DF30D4" w:rsidP="00A666A8">
            <w:pPr>
              <w:pStyle w:val="TAL"/>
              <w:rPr>
                <w:color w:val="000000"/>
                <w:szCs w:val="18"/>
              </w:rPr>
            </w:pPr>
            <w:del w:id="15333" w:author="zhangyufeng@caict.ac.cn" w:date="2023-08-09T17:27:00Z">
              <w:r w:rsidRPr="00AC4FBC" w:rsidDel="005F4EAC">
                <w:rPr>
                  <w:color w:val="000000"/>
                  <w:szCs w:val="18"/>
                </w:rPr>
                <w:delText>E-UTRA Band 11, 21</w:delText>
              </w:r>
            </w:del>
          </w:p>
        </w:tc>
        <w:tc>
          <w:tcPr>
            <w:tcW w:w="992" w:type="dxa"/>
            <w:tcBorders>
              <w:top w:val="single" w:sz="4" w:space="0" w:color="auto"/>
              <w:left w:val="nil"/>
              <w:bottom w:val="single" w:sz="4" w:space="0" w:color="auto"/>
              <w:right w:val="single" w:sz="4" w:space="0" w:color="auto"/>
            </w:tcBorders>
          </w:tcPr>
          <w:p w14:paraId="16303647" w14:textId="40EE7553" w:rsidR="00DF30D4" w:rsidRPr="00AC4FBC" w:rsidRDefault="00DF30D4" w:rsidP="00A666A8">
            <w:pPr>
              <w:pStyle w:val="TAC"/>
              <w:rPr>
                <w:color w:val="000000"/>
                <w:szCs w:val="18"/>
              </w:rPr>
            </w:pPr>
            <w:del w:id="15334" w:author="zhangyufeng@caict.ac.cn" w:date="2023-08-09T17:27:00Z">
              <w:r w:rsidRPr="00AC4FBC" w:rsidDel="005F4EAC">
                <w:rPr>
                  <w:color w:val="000000"/>
                  <w:szCs w:val="18"/>
                </w:rPr>
                <w:delText>F</w:delText>
              </w:r>
              <w:r w:rsidRPr="00AC4FBC" w:rsidDel="005F4EAC">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29F0155" w14:textId="32D36295" w:rsidR="00DF30D4" w:rsidRPr="00AC4FBC" w:rsidRDefault="00DF30D4" w:rsidP="00A666A8">
            <w:pPr>
              <w:pStyle w:val="TAC"/>
              <w:rPr>
                <w:color w:val="000000"/>
                <w:szCs w:val="18"/>
              </w:rPr>
            </w:pPr>
            <w:del w:id="15335" w:author="zhangyufeng@caict.ac.cn" w:date="2023-08-09T17:27:00Z">
              <w:r w:rsidRPr="00AC4FBC" w:rsidDel="005F4EAC">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902F4EB" w14:textId="489FBAF0" w:rsidR="00DF30D4" w:rsidRPr="00AC4FBC" w:rsidRDefault="00DF30D4" w:rsidP="00A666A8">
            <w:pPr>
              <w:pStyle w:val="TAC"/>
              <w:rPr>
                <w:color w:val="000000"/>
                <w:szCs w:val="18"/>
              </w:rPr>
            </w:pPr>
            <w:del w:id="15336" w:author="zhangyufeng@caict.ac.cn" w:date="2023-08-09T17:27:00Z">
              <w:r w:rsidRPr="00AC4FBC" w:rsidDel="005F4EAC">
                <w:rPr>
                  <w:color w:val="000000"/>
                  <w:szCs w:val="18"/>
                </w:rPr>
                <w:delText>F</w:delText>
              </w:r>
              <w:r w:rsidRPr="00AC4FBC" w:rsidDel="005F4EAC">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17AA972" w14:textId="6010DB61" w:rsidR="00DF30D4" w:rsidRPr="00AC4FBC" w:rsidRDefault="00DF30D4" w:rsidP="00A666A8">
            <w:pPr>
              <w:pStyle w:val="TAC"/>
              <w:rPr>
                <w:color w:val="000000"/>
                <w:szCs w:val="18"/>
              </w:rPr>
            </w:pPr>
            <w:del w:id="15337" w:author="zhangyufeng@caict.ac.cn" w:date="2023-08-09T17:27:00Z">
              <w:r w:rsidRPr="00AC4FBC" w:rsidDel="005F4EAC">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9C35E99" w14:textId="70253FE3" w:rsidR="00DF30D4" w:rsidRPr="00AC4FBC" w:rsidRDefault="00DF30D4" w:rsidP="00A666A8">
            <w:pPr>
              <w:pStyle w:val="TAC"/>
              <w:rPr>
                <w:color w:val="000000"/>
                <w:szCs w:val="18"/>
              </w:rPr>
            </w:pPr>
            <w:del w:id="15338" w:author="zhangyufeng@caict.ac.cn" w:date="2023-08-09T17:27:00Z">
              <w:r w:rsidRPr="00AC4FBC" w:rsidDel="005F4EAC">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710C16F" w14:textId="5ADD2019" w:rsidR="00DF30D4" w:rsidRPr="00AC4FBC" w:rsidRDefault="00DF30D4" w:rsidP="00A666A8">
            <w:pPr>
              <w:pStyle w:val="TAC"/>
              <w:rPr>
                <w:color w:val="000000"/>
                <w:szCs w:val="18"/>
              </w:rPr>
            </w:pPr>
            <w:del w:id="15339" w:author="zhangyufeng@caict.ac.cn" w:date="2023-08-09T17:27:00Z">
              <w:r w:rsidRPr="00AC4FBC" w:rsidDel="005F4EAC">
                <w:rPr>
                  <w:color w:val="000000"/>
                  <w:szCs w:val="18"/>
                </w:rPr>
                <w:delText>12</w:delText>
              </w:r>
            </w:del>
          </w:p>
        </w:tc>
      </w:tr>
      <w:tr w:rsidR="00DF30D4" w:rsidRPr="00AC4FBC" w14:paraId="389CFF33" w14:textId="57ACE1CF" w:rsidTr="00A666A8">
        <w:trPr>
          <w:trHeight w:val="188"/>
        </w:trPr>
        <w:tc>
          <w:tcPr>
            <w:tcW w:w="1413" w:type="dxa"/>
            <w:vMerge/>
            <w:tcBorders>
              <w:left w:val="single" w:sz="4" w:space="0" w:color="auto"/>
              <w:bottom w:val="single" w:sz="4" w:space="0" w:color="auto"/>
              <w:right w:val="single" w:sz="4" w:space="0" w:color="auto"/>
            </w:tcBorders>
          </w:tcPr>
          <w:p w14:paraId="3586E4ED" w14:textId="5781156C"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1309378F" w14:textId="0E1FBFC5"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3A52C28" w14:textId="45104C13" w:rsidR="00DF30D4" w:rsidRPr="00AC4FBC" w:rsidRDefault="00DF30D4" w:rsidP="00A666A8">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9BF81C" w14:textId="3A086282" w:rsidR="00DF30D4" w:rsidRPr="00AC4FBC" w:rsidRDefault="00DF30D4" w:rsidP="00A666A8">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448A347F" w14:textId="1E6FD27A"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50CBC50" w14:textId="301179F5" w:rsidR="00DF30D4" w:rsidRPr="00AC4FBC" w:rsidRDefault="00DF30D4" w:rsidP="00A666A8">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54A10A2D" w14:textId="3E7F7079" w:rsidR="00DF30D4" w:rsidRPr="00AC4FBC" w:rsidRDefault="00DF30D4" w:rsidP="00A666A8">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1103445" w14:textId="482DEE9B" w:rsidR="00DF30D4" w:rsidRPr="00AC4FBC" w:rsidRDefault="00DF30D4" w:rsidP="00A666A8">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25B1FF54" w14:textId="7A3ED636" w:rsidR="00DF30D4" w:rsidRPr="00AC4FBC" w:rsidRDefault="00DF30D4" w:rsidP="00A666A8">
            <w:pPr>
              <w:pStyle w:val="TAC"/>
              <w:rPr>
                <w:color w:val="000000"/>
                <w:szCs w:val="18"/>
              </w:rPr>
            </w:pPr>
            <w:r w:rsidRPr="00AC4FBC">
              <w:rPr>
                <w:color w:val="000000"/>
                <w:szCs w:val="18"/>
              </w:rPr>
              <w:t>3, 12</w:t>
            </w:r>
          </w:p>
        </w:tc>
      </w:tr>
      <w:tr w:rsidR="00DF30D4" w:rsidRPr="00AC4FBC" w14:paraId="27DCFE29" w14:textId="2C1E2D1F" w:rsidTr="00A666A8">
        <w:trPr>
          <w:trHeight w:val="188"/>
        </w:trPr>
        <w:tc>
          <w:tcPr>
            <w:tcW w:w="1413" w:type="dxa"/>
            <w:vMerge w:val="restart"/>
            <w:tcBorders>
              <w:top w:val="single" w:sz="4" w:space="0" w:color="auto"/>
              <w:left w:val="single" w:sz="4" w:space="0" w:color="auto"/>
              <w:right w:val="single" w:sz="4" w:space="0" w:color="auto"/>
            </w:tcBorders>
          </w:tcPr>
          <w:p w14:paraId="79F71E84" w14:textId="54178722" w:rsidR="00DF30D4" w:rsidRPr="00AC4FBC" w:rsidRDefault="00DF30D4" w:rsidP="00A666A8">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185AA9BD" w14:textId="39894863" w:rsidR="00DF30D4" w:rsidRPr="00AC4FBC" w:rsidRDefault="00DF30D4" w:rsidP="00A666A8">
            <w:pPr>
              <w:pStyle w:val="TAL"/>
              <w:rPr>
                <w:rFonts w:cs="Arial"/>
                <w:color w:val="000000"/>
                <w:szCs w:val="18"/>
              </w:rPr>
            </w:pPr>
            <w:r w:rsidRPr="00AC4FBC">
              <w:rPr>
                <w:rFonts w:cs="Arial"/>
                <w:color w:val="000000"/>
                <w:szCs w:val="18"/>
              </w:rPr>
              <w:t>Rel-15</w:t>
            </w:r>
          </w:p>
          <w:p w14:paraId="692E6DD5" w14:textId="4CE6E55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5386ABB" w14:textId="686AA1A2" w:rsidR="00DF30D4" w:rsidRPr="00AC4FBC" w:rsidRDefault="00DF30D4" w:rsidP="00A666A8">
            <w:pPr>
              <w:pStyle w:val="TAL"/>
              <w:rPr>
                <w:rFonts w:eastAsia="Calibri Light"/>
              </w:rPr>
            </w:pPr>
            <w:del w:id="15340" w:author="zhangyufeng@caict.ac.cn" w:date="2023-08-09T17:28:00Z">
              <w:r w:rsidRPr="00AC4FBC" w:rsidDel="00EC7799">
                <w:rPr>
                  <w:sz w:val="16"/>
                </w:rPr>
                <w:delText xml:space="preserve">E-UTRA Band </w:delText>
              </w:r>
              <w:r w:rsidRPr="00AC4FBC" w:rsidDel="00EC7799">
                <w:rPr>
                  <w:sz w:val="16"/>
                  <w:lang w:eastAsia="ja-JP"/>
                </w:rPr>
                <w:delText>1, 3, 18, 19, 28, 34, 40, 65</w:delText>
              </w:r>
            </w:del>
          </w:p>
        </w:tc>
        <w:tc>
          <w:tcPr>
            <w:tcW w:w="992" w:type="dxa"/>
            <w:tcBorders>
              <w:top w:val="single" w:sz="4" w:space="0" w:color="auto"/>
              <w:left w:val="nil"/>
              <w:bottom w:val="single" w:sz="4" w:space="0" w:color="auto"/>
              <w:right w:val="single" w:sz="4" w:space="0" w:color="auto"/>
            </w:tcBorders>
          </w:tcPr>
          <w:p w14:paraId="5063666B" w14:textId="0B8C5116" w:rsidR="00DF30D4" w:rsidRPr="00AC4FBC" w:rsidRDefault="00DF30D4" w:rsidP="00A666A8">
            <w:pPr>
              <w:pStyle w:val="TAC"/>
              <w:rPr>
                <w:rFonts w:eastAsia="Calibri Light"/>
              </w:rPr>
            </w:pPr>
            <w:del w:id="15341" w:author="zhangyufeng@caict.ac.cn" w:date="2023-08-09T17:28:00Z">
              <w:r w:rsidRPr="00AC4FBC" w:rsidDel="00EC7799">
                <w:rPr>
                  <w:sz w:val="16"/>
                </w:rPr>
                <w:delText>F</w:delText>
              </w:r>
              <w:r w:rsidRPr="00AC4FBC" w:rsidDel="00EC7799">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5CF296" w14:textId="5056D9E3" w:rsidR="00DF30D4" w:rsidRPr="00AC4FBC" w:rsidRDefault="00DF30D4" w:rsidP="00A666A8">
            <w:pPr>
              <w:pStyle w:val="TAC"/>
              <w:rPr>
                <w:rFonts w:eastAsia="Calibri Light"/>
              </w:rPr>
            </w:pPr>
            <w:del w:id="15342" w:author="zhangyufeng@caict.ac.cn" w:date="2023-08-09T17:28:00Z">
              <w:r w:rsidRPr="00AC4FBC" w:rsidDel="00EC7799">
                <w:rPr>
                  <w:sz w:val="16"/>
                </w:rPr>
                <w:delText>-</w:delText>
              </w:r>
            </w:del>
          </w:p>
        </w:tc>
        <w:tc>
          <w:tcPr>
            <w:tcW w:w="1134" w:type="dxa"/>
            <w:tcBorders>
              <w:top w:val="single" w:sz="4" w:space="0" w:color="auto"/>
              <w:left w:val="nil"/>
              <w:bottom w:val="single" w:sz="4" w:space="0" w:color="auto"/>
              <w:right w:val="single" w:sz="4" w:space="0" w:color="auto"/>
            </w:tcBorders>
          </w:tcPr>
          <w:p w14:paraId="58D3248E" w14:textId="329319F0" w:rsidR="00DF30D4" w:rsidRPr="00AC4FBC" w:rsidRDefault="00DF30D4" w:rsidP="00A666A8">
            <w:pPr>
              <w:pStyle w:val="TAC"/>
              <w:rPr>
                <w:rFonts w:eastAsia="Calibri Light"/>
              </w:rPr>
            </w:pPr>
            <w:del w:id="15343" w:author="zhangyufeng@caict.ac.cn" w:date="2023-08-09T17:28:00Z">
              <w:r w:rsidRPr="00AC4FBC" w:rsidDel="00EC7799">
                <w:rPr>
                  <w:sz w:val="16"/>
                </w:rPr>
                <w:delText>F</w:delText>
              </w:r>
              <w:r w:rsidRPr="00AC4FBC" w:rsidDel="00EC7799">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72E410A" w14:textId="19028E55" w:rsidR="00DF30D4" w:rsidRPr="00AC4FBC" w:rsidRDefault="00DF30D4" w:rsidP="00A666A8">
            <w:pPr>
              <w:pStyle w:val="TAC"/>
              <w:rPr>
                <w:rFonts w:eastAsia="Calibri Light"/>
              </w:rPr>
            </w:pPr>
            <w:del w:id="15344" w:author="zhangyufeng@caict.ac.cn" w:date="2023-08-09T17:28:00Z">
              <w:r w:rsidRPr="00AC4FBC" w:rsidDel="00EC7799">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0481F43A" w14:textId="21D239DD" w:rsidR="00DF30D4" w:rsidRPr="00AC4FBC" w:rsidRDefault="00DF30D4" w:rsidP="00A666A8">
            <w:pPr>
              <w:pStyle w:val="TAC"/>
              <w:rPr>
                <w:rFonts w:eastAsia="Calibri Light"/>
              </w:rPr>
            </w:pPr>
            <w:del w:id="15345" w:author="zhangyufeng@caict.ac.cn" w:date="2023-08-09T17:28:00Z">
              <w:r w:rsidRPr="00AC4FBC" w:rsidDel="00EC7799">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08831583" w14:textId="5E9C455F" w:rsidR="00DF30D4" w:rsidRPr="00AC4FBC" w:rsidRDefault="00DF30D4" w:rsidP="00A666A8">
            <w:pPr>
              <w:pStyle w:val="TAC"/>
              <w:rPr>
                <w:rFonts w:eastAsia="Calibri Light"/>
              </w:rPr>
            </w:pPr>
          </w:p>
        </w:tc>
      </w:tr>
      <w:tr w:rsidR="00DF30D4" w:rsidRPr="00AC4FBC" w14:paraId="3E97E779" w14:textId="664E74E8" w:rsidTr="00A666A8">
        <w:trPr>
          <w:trHeight w:val="188"/>
        </w:trPr>
        <w:tc>
          <w:tcPr>
            <w:tcW w:w="1413" w:type="dxa"/>
            <w:vMerge/>
            <w:tcBorders>
              <w:top w:val="single" w:sz="4" w:space="0" w:color="auto"/>
              <w:left w:val="single" w:sz="4" w:space="0" w:color="auto"/>
              <w:right w:val="single" w:sz="4" w:space="0" w:color="auto"/>
            </w:tcBorders>
          </w:tcPr>
          <w:p w14:paraId="640F2DE1" w14:textId="1CB5CF69" w:rsidR="00DF30D4" w:rsidRPr="00AC4FBC" w:rsidRDefault="00DF30D4" w:rsidP="00A666A8">
            <w:pPr>
              <w:pStyle w:val="TAH"/>
              <w:rPr>
                <w:rFonts w:eastAsia="Calibri Light"/>
              </w:rPr>
            </w:pPr>
          </w:p>
        </w:tc>
        <w:tc>
          <w:tcPr>
            <w:tcW w:w="992" w:type="dxa"/>
            <w:tcBorders>
              <w:left w:val="nil"/>
              <w:right w:val="single" w:sz="4" w:space="0" w:color="auto"/>
            </w:tcBorders>
          </w:tcPr>
          <w:p w14:paraId="355FF96A" w14:textId="66A46FF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DF027D5" w14:textId="3A1A9B1F"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34E56E" w14:textId="714530DD" w:rsidR="00DF30D4" w:rsidRPr="00AC4FBC" w:rsidRDefault="00DF30D4" w:rsidP="00A666A8">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255278A4" w14:textId="27AF7C3B"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7EAF096" w14:textId="618546C9" w:rsidR="00DF30D4" w:rsidRPr="00AC4FBC" w:rsidRDefault="00DF30D4" w:rsidP="00A666A8">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3B1C8F7F" w14:textId="0F5584C6"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1B9CF48" w14:textId="6AE33D95"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51D652" w14:textId="2ABE6C53" w:rsidR="00DF30D4" w:rsidRPr="00AC4FBC" w:rsidRDefault="00DF30D4" w:rsidP="00A666A8">
            <w:pPr>
              <w:pStyle w:val="TAC"/>
              <w:rPr>
                <w:rFonts w:eastAsia="Calibri Light"/>
              </w:rPr>
            </w:pPr>
          </w:p>
        </w:tc>
      </w:tr>
      <w:tr w:rsidR="00DF30D4" w:rsidRPr="00AC4FBC" w14:paraId="3457C75A" w14:textId="1CD1F03A" w:rsidTr="00A666A8">
        <w:trPr>
          <w:trHeight w:val="188"/>
        </w:trPr>
        <w:tc>
          <w:tcPr>
            <w:tcW w:w="1413" w:type="dxa"/>
            <w:vMerge w:val="restart"/>
            <w:tcBorders>
              <w:left w:val="single" w:sz="4" w:space="0" w:color="auto"/>
              <w:bottom w:val="single" w:sz="4" w:space="0" w:color="auto"/>
              <w:right w:val="single" w:sz="4" w:space="0" w:color="auto"/>
            </w:tcBorders>
          </w:tcPr>
          <w:p w14:paraId="6497E512" w14:textId="6AE7D06E" w:rsidR="00DF30D4" w:rsidRPr="00AC4FBC" w:rsidRDefault="00DF30D4" w:rsidP="00A666A8">
            <w:pPr>
              <w:pStyle w:val="TAC"/>
              <w:rPr>
                <w:rFonts w:eastAsia="Calibri Light"/>
              </w:rPr>
            </w:pPr>
          </w:p>
        </w:tc>
        <w:tc>
          <w:tcPr>
            <w:tcW w:w="992" w:type="dxa"/>
            <w:tcBorders>
              <w:left w:val="nil"/>
              <w:right w:val="single" w:sz="4" w:space="0" w:color="auto"/>
            </w:tcBorders>
          </w:tcPr>
          <w:p w14:paraId="323BD4C2" w14:textId="5A33F83B"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5DDB90" w14:textId="65DBF4CD"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7BCE8EB" w14:textId="6023AB09" w:rsidR="00DF30D4" w:rsidRPr="00AC4FBC" w:rsidRDefault="00DF30D4" w:rsidP="00A666A8">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54075C2" w14:textId="7372F22A"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34F26D04" w14:textId="5E2CC19D" w:rsidR="00DF30D4" w:rsidRPr="00AC4FBC" w:rsidRDefault="00DF30D4" w:rsidP="00A666A8">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34D0E9D" w14:textId="593FE0CB" w:rsidR="00DF30D4" w:rsidRPr="00AC4FBC" w:rsidRDefault="00DF30D4" w:rsidP="00A666A8">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E3686E9" w14:textId="4554D27D" w:rsidR="00DF30D4" w:rsidRPr="00AC4FBC" w:rsidRDefault="00DF30D4" w:rsidP="00A666A8">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CE26560" w14:textId="5FAA2172" w:rsidR="00DF30D4" w:rsidRPr="00AC4FBC" w:rsidRDefault="00DF30D4" w:rsidP="00A666A8">
            <w:pPr>
              <w:pStyle w:val="TAC"/>
              <w:rPr>
                <w:rFonts w:eastAsia="Calibri Light"/>
              </w:rPr>
            </w:pPr>
            <w:r w:rsidRPr="00AC4FBC">
              <w:rPr>
                <w:sz w:val="16"/>
                <w:lang w:eastAsia="ja-JP"/>
              </w:rPr>
              <w:t>3</w:t>
            </w:r>
          </w:p>
        </w:tc>
      </w:tr>
      <w:tr w:rsidR="00DF30D4" w:rsidRPr="00AC4FBC" w14:paraId="22B4BFA9" w14:textId="38B66D8A" w:rsidTr="00A666A8">
        <w:trPr>
          <w:trHeight w:val="188"/>
        </w:trPr>
        <w:tc>
          <w:tcPr>
            <w:tcW w:w="1413" w:type="dxa"/>
            <w:vMerge/>
            <w:tcBorders>
              <w:left w:val="single" w:sz="4" w:space="0" w:color="auto"/>
              <w:bottom w:val="single" w:sz="4" w:space="0" w:color="auto"/>
              <w:right w:val="single" w:sz="4" w:space="0" w:color="auto"/>
            </w:tcBorders>
          </w:tcPr>
          <w:p w14:paraId="2687995E" w14:textId="3CF9A46E" w:rsidR="00DF30D4" w:rsidRPr="00AC4FBC" w:rsidRDefault="00DF30D4" w:rsidP="00A666A8">
            <w:pPr>
              <w:pStyle w:val="TAH"/>
              <w:rPr>
                <w:rFonts w:eastAsia="Calibri Light"/>
              </w:rPr>
            </w:pPr>
          </w:p>
        </w:tc>
        <w:tc>
          <w:tcPr>
            <w:tcW w:w="992" w:type="dxa"/>
            <w:tcBorders>
              <w:left w:val="nil"/>
              <w:right w:val="single" w:sz="4" w:space="0" w:color="auto"/>
            </w:tcBorders>
          </w:tcPr>
          <w:p w14:paraId="3B13848A" w14:textId="5025F51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D0705B" w14:textId="3DB0ED52"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73452D" w14:textId="1158B2C8" w:rsidR="00DF30D4" w:rsidRPr="00AC4FBC" w:rsidRDefault="00DF30D4" w:rsidP="00A666A8">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22319B67" w14:textId="3A3BC497"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4237FE7" w14:textId="4D3851D2" w:rsidR="00DF30D4" w:rsidRPr="00AC4FBC" w:rsidRDefault="00DF30D4" w:rsidP="00A666A8">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40EEB7AE" w14:textId="351F46D9"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109643B" w14:textId="3A4DD120"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056F2FF" w14:textId="565C9469" w:rsidR="00DF30D4" w:rsidRPr="00AC4FBC" w:rsidRDefault="00DF30D4" w:rsidP="00A666A8">
            <w:pPr>
              <w:pStyle w:val="TAC"/>
              <w:rPr>
                <w:rFonts w:eastAsia="Calibri Light"/>
              </w:rPr>
            </w:pPr>
          </w:p>
        </w:tc>
      </w:tr>
      <w:tr w:rsidR="00DF30D4" w:rsidRPr="00AC4FBC" w14:paraId="76873E7F" w14:textId="2DB38B55" w:rsidTr="00A666A8">
        <w:trPr>
          <w:trHeight w:val="188"/>
        </w:trPr>
        <w:tc>
          <w:tcPr>
            <w:tcW w:w="1413" w:type="dxa"/>
            <w:vMerge/>
            <w:tcBorders>
              <w:left w:val="single" w:sz="4" w:space="0" w:color="auto"/>
              <w:bottom w:val="single" w:sz="4" w:space="0" w:color="auto"/>
              <w:right w:val="single" w:sz="4" w:space="0" w:color="auto"/>
            </w:tcBorders>
          </w:tcPr>
          <w:p w14:paraId="0B297185" w14:textId="49952877"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4FF4A2E1" w14:textId="7A3E353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71967FA" w14:textId="6AE3BCD0" w:rsidR="00DF30D4" w:rsidRPr="00AC4FBC" w:rsidRDefault="00DF30D4" w:rsidP="00A666A8">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B6E4A6" w14:textId="5918E40F" w:rsidR="00DF30D4" w:rsidRPr="00AC4FBC" w:rsidRDefault="00DF30D4" w:rsidP="00A666A8">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176E6D7A" w14:textId="1E991C83" w:rsidR="00DF30D4" w:rsidRPr="00AC4FBC" w:rsidRDefault="00DF30D4" w:rsidP="00A666A8">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26AAB81" w14:textId="3AE6E5F4" w:rsidR="00DF30D4" w:rsidRPr="00AC4FBC" w:rsidRDefault="00DF30D4" w:rsidP="00A666A8">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51422098" w14:textId="637A0BBC" w:rsidR="00DF30D4" w:rsidRPr="00AC4FBC" w:rsidRDefault="00DF30D4" w:rsidP="00A666A8">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0E951EB" w14:textId="79B222AD" w:rsidR="00DF30D4" w:rsidRPr="00AC4FBC" w:rsidRDefault="00DF30D4" w:rsidP="00A666A8">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1F88807" w14:textId="41E94973" w:rsidR="00DF30D4" w:rsidRPr="00AC4FBC" w:rsidRDefault="00DF30D4" w:rsidP="00A666A8">
            <w:pPr>
              <w:pStyle w:val="TAC"/>
              <w:rPr>
                <w:color w:val="000000"/>
                <w:szCs w:val="18"/>
              </w:rPr>
            </w:pPr>
          </w:p>
        </w:tc>
      </w:tr>
      <w:tr w:rsidR="00DF30D4" w:rsidRPr="00AC4FBC" w14:paraId="23538F35" w14:textId="2197C0E5" w:rsidTr="00A666A8">
        <w:trPr>
          <w:trHeight w:val="188"/>
        </w:trPr>
        <w:tc>
          <w:tcPr>
            <w:tcW w:w="1413" w:type="dxa"/>
            <w:tcBorders>
              <w:left w:val="single" w:sz="4" w:space="0" w:color="auto"/>
              <w:right w:val="single" w:sz="4" w:space="0" w:color="auto"/>
            </w:tcBorders>
          </w:tcPr>
          <w:p w14:paraId="3D7572B1" w14:textId="62C5373B" w:rsidR="00DF30D4" w:rsidRPr="00AC4FBC" w:rsidRDefault="00DF30D4" w:rsidP="00A666A8">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5DBDC126" w14:textId="5DBF7C6A" w:rsidR="00DF30D4" w:rsidRPr="00AC4FBC" w:rsidRDefault="00DF30D4" w:rsidP="00A666A8">
            <w:pPr>
              <w:pStyle w:val="TAL"/>
              <w:rPr>
                <w:rFonts w:cs="Arial"/>
                <w:color w:val="000000"/>
                <w:szCs w:val="18"/>
              </w:rPr>
            </w:pPr>
            <w:r w:rsidRPr="00AC4FBC">
              <w:rPr>
                <w:rFonts w:cs="Arial"/>
                <w:color w:val="000000"/>
                <w:szCs w:val="18"/>
              </w:rPr>
              <w:t>Rel-15</w:t>
            </w:r>
          </w:p>
          <w:p w14:paraId="53A7A845" w14:textId="378A622B"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EF3442" w14:textId="7414C27A" w:rsidR="00DF30D4" w:rsidRPr="00AC4FBC" w:rsidRDefault="00DF30D4" w:rsidP="00A666A8">
            <w:pPr>
              <w:pStyle w:val="TAL"/>
              <w:rPr>
                <w:rFonts w:eastAsia="Malgun Gothic"/>
              </w:rPr>
            </w:pPr>
            <w:del w:id="15346" w:author="zhangyufeng@caict.ac.cn" w:date="2023-08-09T17:28:00Z">
              <w:r w:rsidRPr="00AC4FBC" w:rsidDel="00EC7799">
                <w:rPr>
                  <w:sz w:val="16"/>
                </w:rPr>
                <w:delText xml:space="preserve">E-UTRA Band </w:delText>
              </w:r>
              <w:r w:rsidRPr="00AC4FBC" w:rsidDel="00EC7799">
                <w:rPr>
                  <w:sz w:val="16"/>
                  <w:lang w:eastAsia="ja-JP"/>
                </w:rPr>
                <w:delText>1, 3, 18, 19, 28, 34, 40, 65</w:delText>
              </w:r>
            </w:del>
          </w:p>
        </w:tc>
        <w:tc>
          <w:tcPr>
            <w:tcW w:w="992" w:type="dxa"/>
            <w:tcBorders>
              <w:top w:val="single" w:sz="4" w:space="0" w:color="auto"/>
              <w:left w:val="nil"/>
              <w:bottom w:val="single" w:sz="4" w:space="0" w:color="auto"/>
              <w:right w:val="single" w:sz="4" w:space="0" w:color="auto"/>
            </w:tcBorders>
          </w:tcPr>
          <w:p w14:paraId="30B4B5F9" w14:textId="4802336B" w:rsidR="00DF30D4" w:rsidRPr="00AC4FBC" w:rsidRDefault="00DF30D4" w:rsidP="00A666A8">
            <w:pPr>
              <w:pStyle w:val="TAC"/>
              <w:rPr>
                <w:rFonts w:eastAsia="Malgun Gothic"/>
              </w:rPr>
            </w:pPr>
            <w:del w:id="15347" w:author="zhangyufeng@caict.ac.cn" w:date="2023-08-09T17:28:00Z">
              <w:r w:rsidRPr="00AC4FBC" w:rsidDel="00EC7799">
                <w:rPr>
                  <w:sz w:val="16"/>
                </w:rPr>
                <w:delText>F</w:delText>
              </w:r>
              <w:r w:rsidRPr="00AC4FBC" w:rsidDel="00EC7799">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B5DDD0" w14:textId="176431F8" w:rsidR="00DF30D4" w:rsidRPr="00AC4FBC" w:rsidRDefault="00DF30D4" w:rsidP="00A666A8">
            <w:pPr>
              <w:pStyle w:val="TAC"/>
              <w:rPr>
                <w:rFonts w:eastAsia="Malgun Gothic"/>
              </w:rPr>
            </w:pPr>
            <w:del w:id="15348" w:author="zhangyufeng@caict.ac.cn" w:date="2023-08-09T17:28:00Z">
              <w:r w:rsidRPr="00AC4FBC" w:rsidDel="00EC7799">
                <w:rPr>
                  <w:sz w:val="16"/>
                </w:rPr>
                <w:delText>-</w:delText>
              </w:r>
            </w:del>
          </w:p>
        </w:tc>
        <w:tc>
          <w:tcPr>
            <w:tcW w:w="1134" w:type="dxa"/>
            <w:tcBorders>
              <w:top w:val="single" w:sz="4" w:space="0" w:color="auto"/>
              <w:left w:val="nil"/>
              <w:bottom w:val="single" w:sz="4" w:space="0" w:color="auto"/>
              <w:right w:val="single" w:sz="4" w:space="0" w:color="auto"/>
            </w:tcBorders>
          </w:tcPr>
          <w:p w14:paraId="1F0B2B90" w14:textId="1349F5B7" w:rsidR="00DF30D4" w:rsidRPr="00AC4FBC" w:rsidRDefault="00DF30D4" w:rsidP="00A666A8">
            <w:pPr>
              <w:pStyle w:val="TAC"/>
              <w:rPr>
                <w:rFonts w:eastAsia="Malgun Gothic"/>
              </w:rPr>
            </w:pPr>
            <w:del w:id="15349" w:author="zhangyufeng@caict.ac.cn" w:date="2023-08-09T17:28:00Z">
              <w:r w:rsidRPr="00AC4FBC" w:rsidDel="00EC7799">
                <w:rPr>
                  <w:sz w:val="16"/>
                </w:rPr>
                <w:delText>F</w:delText>
              </w:r>
              <w:r w:rsidRPr="00AC4FBC" w:rsidDel="00EC7799">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A92F33B" w14:textId="2D6CEB94" w:rsidR="00DF30D4" w:rsidRPr="00AC4FBC" w:rsidRDefault="00DF30D4" w:rsidP="00A666A8">
            <w:pPr>
              <w:pStyle w:val="TAC"/>
            </w:pPr>
            <w:del w:id="15350" w:author="zhangyufeng@caict.ac.cn" w:date="2023-08-09T17:28:00Z">
              <w:r w:rsidRPr="00AC4FBC" w:rsidDel="00EC7799">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4289CF96" w14:textId="64A1C76F" w:rsidR="00DF30D4" w:rsidRPr="00AC4FBC" w:rsidRDefault="00DF30D4" w:rsidP="00A666A8">
            <w:pPr>
              <w:pStyle w:val="TAC"/>
            </w:pPr>
            <w:del w:id="15351" w:author="zhangyufeng@caict.ac.cn" w:date="2023-08-09T17:28:00Z">
              <w:r w:rsidRPr="00AC4FBC" w:rsidDel="00EC7799">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3BED8D53" w14:textId="2AF8B07F" w:rsidR="00DF30D4" w:rsidRPr="00AC4FBC" w:rsidRDefault="00DF30D4" w:rsidP="00A666A8">
            <w:pPr>
              <w:pStyle w:val="TAC"/>
            </w:pPr>
          </w:p>
        </w:tc>
      </w:tr>
      <w:tr w:rsidR="00DF30D4" w:rsidRPr="00AC4FBC" w14:paraId="74608241" w14:textId="3F0B5354" w:rsidTr="00A666A8">
        <w:trPr>
          <w:trHeight w:val="188"/>
        </w:trPr>
        <w:tc>
          <w:tcPr>
            <w:tcW w:w="1413" w:type="dxa"/>
            <w:tcBorders>
              <w:left w:val="single" w:sz="4" w:space="0" w:color="auto"/>
              <w:bottom w:val="single" w:sz="4" w:space="0" w:color="auto"/>
              <w:right w:val="single" w:sz="4" w:space="0" w:color="auto"/>
            </w:tcBorders>
          </w:tcPr>
          <w:p w14:paraId="57A9A6DD" w14:textId="55CFD2F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273587C" w14:textId="73463740"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E164B9D" w14:textId="2BF55ADC"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85F9335" w14:textId="1080F457"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59F5BE8" w14:textId="7C0BE69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D958C4D" w14:textId="06C1BE95"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7D344893" w14:textId="43CA3F4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59D1311A" w14:textId="0D4A608D"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9559C78" w14:textId="7798E162" w:rsidR="00DF30D4" w:rsidRPr="00AC4FBC" w:rsidRDefault="00DF30D4" w:rsidP="00A666A8">
            <w:pPr>
              <w:pStyle w:val="TAC"/>
            </w:pPr>
            <w:r w:rsidRPr="00AC4FBC">
              <w:rPr>
                <w:sz w:val="16"/>
                <w:lang w:eastAsia="ja-JP"/>
              </w:rPr>
              <w:t>3</w:t>
            </w:r>
          </w:p>
        </w:tc>
      </w:tr>
      <w:tr w:rsidR="00DF30D4" w:rsidRPr="00AC4FBC" w14:paraId="64E60693" w14:textId="0A4E5F38" w:rsidTr="00A666A8">
        <w:trPr>
          <w:trHeight w:val="188"/>
        </w:trPr>
        <w:tc>
          <w:tcPr>
            <w:tcW w:w="1413" w:type="dxa"/>
            <w:tcBorders>
              <w:top w:val="single" w:sz="4" w:space="0" w:color="auto"/>
              <w:left w:val="single" w:sz="4" w:space="0" w:color="auto"/>
              <w:right w:val="single" w:sz="4" w:space="0" w:color="auto"/>
            </w:tcBorders>
          </w:tcPr>
          <w:p w14:paraId="3571EF93" w14:textId="03514DAA" w:rsidR="00DF30D4" w:rsidRPr="00AC4FBC" w:rsidRDefault="00DF30D4" w:rsidP="00A666A8">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6F00ACE5" w14:textId="37DD4BA0" w:rsidR="00DF30D4" w:rsidRPr="00AC4FBC" w:rsidRDefault="00DF30D4" w:rsidP="00A666A8">
            <w:pPr>
              <w:pStyle w:val="TAL"/>
              <w:rPr>
                <w:rFonts w:cs="Arial"/>
                <w:color w:val="000000"/>
                <w:szCs w:val="18"/>
              </w:rPr>
            </w:pPr>
            <w:r w:rsidRPr="00AC4FBC">
              <w:rPr>
                <w:rFonts w:cs="Arial"/>
                <w:color w:val="000000"/>
                <w:szCs w:val="18"/>
              </w:rPr>
              <w:t>Rel-15</w:t>
            </w:r>
          </w:p>
          <w:p w14:paraId="07F5CCDF" w14:textId="1FA78F0E"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BC14E44" w14:textId="38195FBC" w:rsidR="00DF30D4" w:rsidRPr="00AC4FBC" w:rsidRDefault="00DF30D4" w:rsidP="00A666A8">
            <w:pPr>
              <w:pStyle w:val="TAL"/>
              <w:rPr>
                <w:rFonts w:eastAsia="Malgun Gothic"/>
              </w:rPr>
            </w:pPr>
            <w:del w:id="15352" w:author="zhangyufeng@caict.ac.cn" w:date="2023-08-09T17:28:00Z">
              <w:r w:rsidRPr="00AC4FBC" w:rsidDel="00EC7799">
                <w:rPr>
                  <w:sz w:val="16"/>
                </w:rPr>
                <w:delText xml:space="preserve">E-UTRA Band </w:delText>
              </w:r>
              <w:r w:rsidRPr="00AC4FBC" w:rsidDel="00EC7799">
                <w:rPr>
                  <w:sz w:val="16"/>
                  <w:lang w:eastAsia="ja-JP"/>
                </w:rPr>
                <w:delText>1, 3, 34, 42, 65</w:delText>
              </w:r>
            </w:del>
          </w:p>
        </w:tc>
        <w:tc>
          <w:tcPr>
            <w:tcW w:w="992" w:type="dxa"/>
            <w:tcBorders>
              <w:top w:val="single" w:sz="4" w:space="0" w:color="auto"/>
              <w:left w:val="nil"/>
              <w:bottom w:val="single" w:sz="4" w:space="0" w:color="auto"/>
              <w:right w:val="single" w:sz="4" w:space="0" w:color="auto"/>
            </w:tcBorders>
          </w:tcPr>
          <w:p w14:paraId="41E47CF1" w14:textId="16898061" w:rsidR="00DF30D4" w:rsidRPr="00AC4FBC" w:rsidRDefault="00DF30D4" w:rsidP="00A666A8">
            <w:pPr>
              <w:pStyle w:val="TAC"/>
              <w:rPr>
                <w:rFonts w:eastAsia="Malgun Gothic"/>
              </w:rPr>
            </w:pPr>
            <w:del w:id="15353" w:author="zhangyufeng@caict.ac.cn" w:date="2023-08-09T17:28:00Z">
              <w:r w:rsidRPr="00AC4FBC" w:rsidDel="00EC7799">
                <w:rPr>
                  <w:sz w:val="16"/>
                </w:rPr>
                <w:delText>F</w:delText>
              </w:r>
              <w:r w:rsidRPr="00AC4FBC" w:rsidDel="00EC7799">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7599F54D" w14:textId="24D4FD94" w:rsidR="00DF30D4" w:rsidRPr="00AC4FBC" w:rsidRDefault="00DF30D4" w:rsidP="00A666A8">
            <w:pPr>
              <w:pStyle w:val="TAC"/>
              <w:rPr>
                <w:rFonts w:eastAsia="Malgun Gothic"/>
              </w:rPr>
            </w:pPr>
            <w:del w:id="15354" w:author="zhangyufeng@caict.ac.cn" w:date="2023-08-09T17:28:00Z">
              <w:r w:rsidRPr="00AC4FBC" w:rsidDel="00EC7799">
                <w:rPr>
                  <w:sz w:val="16"/>
                </w:rPr>
                <w:delText>-</w:delText>
              </w:r>
            </w:del>
          </w:p>
        </w:tc>
        <w:tc>
          <w:tcPr>
            <w:tcW w:w="1134" w:type="dxa"/>
            <w:tcBorders>
              <w:top w:val="single" w:sz="4" w:space="0" w:color="auto"/>
              <w:left w:val="nil"/>
              <w:bottom w:val="single" w:sz="4" w:space="0" w:color="auto"/>
              <w:right w:val="single" w:sz="4" w:space="0" w:color="auto"/>
            </w:tcBorders>
          </w:tcPr>
          <w:p w14:paraId="2E647D51" w14:textId="7DA101F5" w:rsidR="00DF30D4" w:rsidRPr="00AC4FBC" w:rsidRDefault="00DF30D4" w:rsidP="00A666A8">
            <w:pPr>
              <w:pStyle w:val="TAC"/>
              <w:rPr>
                <w:rFonts w:eastAsia="Malgun Gothic"/>
              </w:rPr>
            </w:pPr>
            <w:del w:id="15355" w:author="zhangyufeng@caict.ac.cn" w:date="2023-08-09T17:28:00Z">
              <w:r w:rsidRPr="00AC4FBC" w:rsidDel="00EC7799">
                <w:rPr>
                  <w:sz w:val="16"/>
                </w:rPr>
                <w:delText>F</w:delText>
              </w:r>
              <w:r w:rsidRPr="00AC4FBC" w:rsidDel="00EC7799">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0284718" w14:textId="48A56481" w:rsidR="00DF30D4" w:rsidRPr="00AC4FBC" w:rsidRDefault="00DF30D4" w:rsidP="00A666A8">
            <w:pPr>
              <w:pStyle w:val="TAC"/>
            </w:pPr>
            <w:del w:id="15356" w:author="zhangyufeng@caict.ac.cn" w:date="2023-08-09T17:28:00Z">
              <w:r w:rsidRPr="00AC4FBC" w:rsidDel="00EC7799">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043C462E" w14:textId="71BBB1EA" w:rsidR="00DF30D4" w:rsidRPr="00AC4FBC" w:rsidRDefault="00DF30D4" w:rsidP="00A666A8">
            <w:pPr>
              <w:pStyle w:val="TAC"/>
            </w:pPr>
            <w:del w:id="15357" w:author="zhangyufeng@caict.ac.cn" w:date="2023-08-09T17:28:00Z">
              <w:r w:rsidRPr="00AC4FBC" w:rsidDel="00EC7799">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175CF9C0" w14:textId="1CFBFE10" w:rsidR="00DF30D4" w:rsidRPr="00AC4FBC" w:rsidRDefault="00DF30D4" w:rsidP="00A666A8">
            <w:pPr>
              <w:pStyle w:val="TAC"/>
            </w:pPr>
          </w:p>
        </w:tc>
      </w:tr>
      <w:tr w:rsidR="00DF30D4" w:rsidRPr="00AC4FBC" w14:paraId="2CB30DA0" w14:textId="3E9E121A" w:rsidTr="00A666A8">
        <w:trPr>
          <w:trHeight w:val="188"/>
        </w:trPr>
        <w:tc>
          <w:tcPr>
            <w:tcW w:w="1413" w:type="dxa"/>
            <w:tcBorders>
              <w:left w:val="single" w:sz="4" w:space="0" w:color="auto"/>
              <w:bottom w:val="single" w:sz="4" w:space="0" w:color="auto"/>
              <w:right w:val="single" w:sz="4" w:space="0" w:color="auto"/>
            </w:tcBorders>
          </w:tcPr>
          <w:p w14:paraId="67972EB6" w14:textId="7BA78BAE"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DE7D8E1" w14:textId="42D897D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7804A2" w14:textId="3BCA419B"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568CF9" w14:textId="15B6278E"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306B094B" w14:textId="24C8FF56"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5505E1C" w14:textId="4882E5BB"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737262C" w14:textId="74620B3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9C04332" w14:textId="0EBA810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FDEAD81" w14:textId="097DEA9C" w:rsidR="00DF30D4" w:rsidRPr="00AC4FBC" w:rsidRDefault="00DF30D4" w:rsidP="00A666A8">
            <w:pPr>
              <w:pStyle w:val="TAC"/>
            </w:pPr>
            <w:r w:rsidRPr="00AC4FBC">
              <w:rPr>
                <w:sz w:val="16"/>
                <w:lang w:eastAsia="ja-JP"/>
              </w:rPr>
              <w:t>3</w:t>
            </w:r>
          </w:p>
        </w:tc>
      </w:tr>
      <w:tr w:rsidR="00DF30D4" w:rsidRPr="00AC4FBC" w:rsidDel="00853D61" w14:paraId="3EBBE434" w14:textId="033B9DF4" w:rsidTr="00A666A8">
        <w:trPr>
          <w:trHeight w:val="188"/>
          <w:del w:id="15358" w:author="zhangyufeng@caict.ac.cn" w:date="2023-08-09T17:32:00Z"/>
        </w:trPr>
        <w:tc>
          <w:tcPr>
            <w:tcW w:w="1413" w:type="dxa"/>
            <w:tcBorders>
              <w:top w:val="single" w:sz="4" w:space="0" w:color="auto"/>
              <w:left w:val="single" w:sz="4" w:space="0" w:color="auto"/>
              <w:right w:val="single" w:sz="4" w:space="0" w:color="auto"/>
            </w:tcBorders>
          </w:tcPr>
          <w:p w14:paraId="6C1E6BD8" w14:textId="5DE0DF73" w:rsidR="00DF30D4" w:rsidRPr="00AC4FBC" w:rsidDel="00853D61" w:rsidRDefault="00DF30D4" w:rsidP="00A666A8">
            <w:pPr>
              <w:pStyle w:val="TAC"/>
              <w:rPr>
                <w:del w:id="15359" w:author="zhangyufeng@caict.ac.cn" w:date="2023-08-09T17:32:00Z"/>
                <w:rFonts w:eastAsia="Malgun Gothic"/>
              </w:rPr>
            </w:pPr>
            <w:del w:id="15360" w:author="zhangyufeng@caict.ac.cn" w:date="2023-08-09T17:29:00Z">
              <w:r w:rsidRPr="00AC4FBC" w:rsidDel="00503ED9">
                <w:rPr>
                  <w:rFonts w:eastAsia="Calibri Light"/>
                </w:rPr>
                <w:delText>DC_12_n2</w:delText>
              </w:r>
            </w:del>
          </w:p>
        </w:tc>
        <w:tc>
          <w:tcPr>
            <w:tcW w:w="992" w:type="dxa"/>
            <w:tcBorders>
              <w:top w:val="single" w:sz="4" w:space="0" w:color="auto"/>
              <w:left w:val="nil"/>
              <w:right w:val="single" w:sz="4" w:space="0" w:color="auto"/>
            </w:tcBorders>
          </w:tcPr>
          <w:p w14:paraId="661C2A90" w14:textId="16E91A0B" w:rsidR="00DF30D4" w:rsidRPr="00AC4FBC" w:rsidDel="00853D61" w:rsidRDefault="00DF30D4" w:rsidP="00A666A8">
            <w:pPr>
              <w:pStyle w:val="TAL"/>
              <w:rPr>
                <w:del w:id="15361" w:author="zhangyufeng@caict.ac.cn" w:date="2023-08-09T17:32:00Z"/>
                <w:color w:val="000000"/>
                <w:szCs w:val="18"/>
              </w:rPr>
            </w:pPr>
            <w:del w:id="15362" w:author="zhangyufeng@caict.ac.cn" w:date="2023-08-09T17:29:00Z">
              <w:r w:rsidRPr="00AC4FBC" w:rsidDel="00503ED9">
                <w:rPr>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6199C222" w14:textId="0798D49E" w:rsidR="00DF30D4" w:rsidRPr="00AC4FBC" w:rsidDel="00853D61" w:rsidRDefault="00DF30D4" w:rsidP="00A666A8">
            <w:pPr>
              <w:pStyle w:val="TAL"/>
              <w:rPr>
                <w:del w:id="15363" w:author="zhangyufeng@caict.ac.cn" w:date="2023-08-09T17:32:00Z"/>
                <w:rFonts w:eastAsia="Malgun Gothic"/>
              </w:rPr>
            </w:pPr>
            <w:del w:id="15364" w:author="zhangyufeng@caict.ac.cn" w:date="2023-08-09T17:29:00Z">
              <w:r w:rsidRPr="00AC4FBC" w:rsidDel="00503ED9">
                <w:rPr>
                  <w:color w:val="000000"/>
                  <w:szCs w:val="18"/>
                </w:rPr>
                <w:delText>E-UTRA Band 41</w:delText>
              </w:r>
            </w:del>
          </w:p>
        </w:tc>
        <w:tc>
          <w:tcPr>
            <w:tcW w:w="992" w:type="dxa"/>
            <w:tcBorders>
              <w:top w:val="single" w:sz="4" w:space="0" w:color="auto"/>
              <w:left w:val="nil"/>
              <w:bottom w:val="single" w:sz="4" w:space="0" w:color="auto"/>
              <w:right w:val="single" w:sz="4" w:space="0" w:color="auto"/>
            </w:tcBorders>
            <w:vAlign w:val="center"/>
          </w:tcPr>
          <w:p w14:paraId="62B97ACD" w14:textId="0D2162DB" w:rsidR="00DF30D4" w:rsidRPr="00AC4FBC" w:rsidDel="00853D61" w:rsidRDefault="00DF30D4" w:rsidP="00A666A8">
            <w:pPr>
              <w:pStyle w:val="TAC"/>
              <w:rPr>
                <w:del w:id="15365" w:author="zhangyufeng@caict.ac.cn" w:date="2023-08-09T17:32:00Z"/>
                <w:rFonts w:eastAsia="Malgun Gothic"/>
              </w:rPr>
            </w:pPr>
            <w:del w:id="15366" w:author="zhangyufeng@caict.ac.cn" w:date="2023-08-09T17:29:00Z">
              <w:r w:rsidRPr="00AC4FBC" w:rsidDel="00503ED9">
                <w:rPr>
                  <w:color w:val="000000"/>
                  <w:szCs w:val="18"/>
                </w:rPr>
                <w:delText>F</w:delText>
              </w:r>
              <w:r w:rsidRPr="00AC4FBC" w:rsidDel="00503ED9">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0A8EC42" w14:textId="54DA1A8A" w:rsidR="00DF30D4" w:rsidRPr="00AC4FBC" w:rsidDel="00853D61" w:rsidRDefault="00DF30D4" w:rsidP="00A666A8">
            <w:pPr>
              <w:pStyle w:val="TAC"/>
              <w:rPr>
                <w:del w:id="15367" w:author="zhangyufeng@caict.ac.cn" w:date="2023-08-09T17:32:00Z"/>
                <w:rFonts w:eastAsia="Malgun Gothic"/>
              </w:rPr>
            </w:pPr>
            <w:del w:id="15368" w:author="zhangyufeng@caict.ac.cn" w:date="2023-08-09T17:29:00Z">
              <w:r w:rsidRPr="00AC4FBC" w:rsidDel="00503ED9">
                <w:rPr>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B7C5506" w14:textId="4E38F5B3" w:rsidR="00DF30D4" w:rsidRPr="00AC4FBC" w:rsidDel="00853D61" w:rsidRDefault="00DF30D4" w:rsidP="00A666A8">
            <w:pPr>
              <w:pStyle w:val="TAC"/>
              <w:rPr>
                <w:del w:id="15369" w:author="zhangyufeng@caict.ac.cn" w:date="2023-08-09T17:32:00Z"/>
                <w:rFonts w:eastAsia="Malgun Gothic"/>
              </w:rPr>
            </w:pPr>
            <w:del w:id="15370" w:author="zhangyufeng@caict.ac.cn" w:date="2023-08-09T17:29:00Z">
              <w:r w:rsidRPr="00AC4FBC" w:rsidDel="00503ED9">
                <w:rPr>
                  <w:color w:val="000000"/>
                  <w:szCs w:val="18"/>
                </w:rPr>
                <w:delText>F</w:delText>
              </w:r>
              <w:r w:rsidRPr="00AC4FBC" w:rsidDel="00503ED9">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BD6B81A" w14:textId="7A36BE7F" w:rsidR="00DF30D4" w:rsidRPr="00AC4FBC" w:rsidDel="00853D61" w:rsidRDefault="00DF30D4" w:rsidP="00A666A8">
            <w:pPr>
              <w:pStyle w:val="TAC"/>
              <w:rPr>
                <w:del w:id="15371" w:author="zhangyufeng@caict.ac.cn" w:date="2023-08-09T17:32:00Z"/>
              </w:rPr>
            </w:pPr>
            <w:del w:id="15372" w:author="zhangyufeng@caict.ac.cn" w:date="2023-08-09T17:29:00Z">
              <w:r w:rsidRPr="00AC4FBC" w:rsidDel="00503ED9">
                <w:rPr>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17617246" w14:textId="2137129D" w:rsidR="00DF30D4" w:rsidRPr="00AC4FBC" w:rsidDel="00853D61" w:rsidRDefault="00DF30D4" w:rsidP="00A666A8">
            <w:pPr>
              <w:pStyle w:val="TAC"/>
              <w:rPr>
                <w:del w:id="15373" w:author="zhangyufeng@caict.ac.cn" w:date="2023-08-09T17:32:00Z"/>
              </w:rPr>
            </w:pPr>
            <w:del w:id="15374" w:author="zhangyufeng@caict.ac.cn" w:date="2023-08-09T17:29:00Z">
              <w:r w:rsidRPr="00AC4FBC" w:rsidDel="00503ED9">
                <w:rPr>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10699D15" w14:textId="58D1C9E8" w:rsidR="00DF30D4" w:rsidRPr="00AC4FBC" w:rsidDel="00853D61" w:rsidRDefault="00DF30D4" w:rsidP="00A666A8">
            <w:pPr>
              <w:pStyle w:val="TAC"/>
              <w:rPr>
                <w:del w:id="15375" w:author="zhangyufeng@caict.ac.cn" w:date="2023-08-09T17:32:00Z"/>
              </w:rPr>
            </w:pPr>
          </w:p>
        </w:tc>
      </w:tr>
      <w:tr w:rsidR="00DF30D4" w:rsidRPr="00AC4FBC" w:rsidDel="00853D61" w14:paraId="3A7C9368" w14:textId="2E97395D" w:rsidTr="00A666A8">
        <w:trPr>
          <w:trHeight w:val="188"/>
          <w:del w:id="15376" w:author="zhangyufeng@caict.ac.cn" w:date="2023-08-09T17:32:00Z"/>
        </w:trPr>
        <w:tc>
          <w:tcPr>
            <w:tcW w:w="1413" w:type="dxa"/>
            <w:tcBorders>
              <w:left w:val="single" w:sz="4" w:space="0" w:color="auto"/>
              <w:bottom w:val="single" w:sz="4" w:space="0" w:color="auto"/>
              <w:right w:val="single" w:sz="4" w:space="0" w:color="auto"/>
            </w:tcBorders>
          </w:tcPr>
          <w:p w14:paraId="492E73DC" w14:textId="212756DC" w:rsidR="00DF30D4" w:rsidRPr="00AC4FBC" w:rsidDel="00853D61" w:rsidRDefault="00DF30D4" w:rsidP="00A666A8">
            <w:pPr>
              <w:pStyle w:val="TAC"/>
              <w:rPr>
                <w:del w:id="15377" w:author="zhangyufeng@caict.ac.cn" w:date="2023-08-09T17:32:00Z"/>
                <w:rFonts w:eastAsia="Calibri Light"/>
              </w:rPr>
            </w:pPr>
          </w:p>
        </w:tc>
        <w:tc>
          <w:tcPr>
            <w:tcW w:w="992" w:type="dxa"/>
            <w:tcBorders>
              <w:left w:val="nil"/>
              <w:bottom w:val="single" w:sz="4" w:space="0" w:color="auto"/>
              <w:right w:val="single" w:sz="4" w:space="0" w:color="auto"/>
            </w:tcBorders>
          </w:tcPr>
          <w:p w14:paraId="161F9804" w14:textId="7D3BF8C2" w:rsidR="00DF30D4" w:rsidRPr="00AC4FBC" w:rsidDel="00853D61" w:rsidRDefault="00DF30D4" w:rsidP="00A666A8">
            <w:pPr>
              <w:pStyle w:val="TAL"/>
              <w:rPr>
                <w:del w:id="15378" w:author="zhangyufeng@caict.ac.cn" w:date="2023-08-09T17:32:00Z"/>
                <w:color w:val="000000"/>
                <w:szCs w:val="18"/>
              </w:rPr>
            </w:pPr>
            <w:del w:id="15379" w:author="zhangyufeng@caict.ac.cn" w:date="2023-08-09T17:29:00Z">
              <w:r w:rsidRPr="00AC4FBC" w:rsidDel="00503ED9">
                <w:rPr>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551783CE" w14:textId="00C31C39" w:rsidR="00DF30D4" w:rsidRPr="00AC4FBC" w:rsidDel="00853D61" w:rsidRDefault="00DF30D4" w:rsidP="00A666A8">
            <w:pPr>
              <w:pStyle w:val="TAL"/>
              <w:rPr>
                <w:del w:id="15380" w:author="zhangyufeng@caict.ac.cn" w:date="2023-08-09T17:32:00Z"/>
                <w:color w:val="000000"/>
                <w:szCs w:val="18"/>
              </w:rPr>
            </w:pPr>
            <w:del w:id="15381" w:author="zhangyufeng@caict.ac.cn" w:date="2023-08-09T17:29:00Z">
              <w:r w:rsidRPr="00AC4FBC" w:rsidDel="00503ED9">
                <w:rPr>
                  <w:color w:val="000000"/>
                  <w:szCs w:val="18"/>
                </w:rPr>
                <w:delText>NR Band n77</w:delText>
              </w:r>
            </w:del>
          </w:p>
        </w:tc>
        <w:tc>
          <w:tcPr>
            <w:tcW w:w="992" w:type="dxa"/>
            <w:tcBorders>
              <w:top w:val="single" w:sz="4" w:space="0" w:color="auto"/>
              <w:left w:val="nil"/>
              <w:bottom w:val="single" w:sz="4" w:space="0" w:color="auto"/>
              <w:right w:val="single" w:sz="4" w:space="0" w:color="auto"/>
            </w:tcBorders>
            <w:vAlign w:val="center"/>
          </w:tcPr>
          <w:p w14:paraId="02285214" w14:textId="581E5FFE" w:rsidR="00DF30D4" w:rsidRPr="00AC4FBC" w:rsidDel="00853D61" w:rsidRDefault="00DF30D4" w:rsidP="00A666A8">
            <w:pPr>
              <w:pStyle w:val="TAC"/>
              <w:rPr>
                <w:del w:id="15382" w:author="zhangyufeng@caict.ac.cn" w:date="2023-08-09T17:32:00Z"/>
                <w:color w:val="000000"/>
                <w:szCs w:val="18"/>
              </w:rPr>
            </w:pPr>
            <w:del w:id="15383" w:author="zhangyufeng@caict.ac.cn" w:date="2023-08-09T17:29:00Z">
              <w:r w:rsidRPr="00AC4FBC" w:rsidDel="00503ED9">
                <w:rPr>
                  <w:color w:val="000000"/>
                  <w:szCs w:val="18"/>
                </w:rPr>
                <w:delText>F</w:delText>
              </w:r>
              <w:r w:rsidRPr="00AC4FBC" w:rsidDel="00503ED9">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5FE16D61" w14:textId="20557056" w:rsidR="00DF30D4" w:rsidRPr="00AC4FBC" w:rsidDel="00853D61" w:rsidRDefault="00DF30D4" w:rsidP="00A666A8">
            <w:pPr>
              <w:pStyle w:val="TAC"/>
              <w:rPr>
                <w:del w:id="15384" w:author="zhangyufeng@caict.ac.cn" w:date="2023-08-09T17:32:00Z"/>
                <w:color w:val="000000"/>
                <w:szCs w:val="18"/>
              </w:rPr>
            </w:pPr>
            <w:del w:id="15385" w:author="zhangyufeng@caict.ac.cn" w:date="2023-08-09T17:29:00Z">
              <w:r w:rsidRPr="00AC4FBC" w:rsidDel="00503ED9">
                <w:rPr>
                  <w:color w:val="000000"/>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62E1135" w14:textId="08C3691D" w:rsidR="00DF30D4" w:rsidRPr="00AC4FBC" w:rsidDel="00853D61" w:rsidRDefault="00DF30D4" w:rsidP="00A666A8">
            <w:pPr>
              <w:pStyle w:val="TAC"/>
              <w:rPr>
                <w:del w:id="15386" w:author="zhangyufeng@caict.ac.cn" w:date="2023-08-09T17:32:00Z"/>
                <w:color w:val="000000"/>
                <w:szCs w:val="18"/>
              </w:rPr>
            </w:pPr>
            <w:del w:id="15387" w:author="zhangyufeng@caict.ac.cn" w:date="2023-08-09T17:29:00Z">
              <w:r w:rsidRPr="00AC4FBC" w:rsidDel="00503ED9">
                <w:rPr>
                  <w:color w:val="000000"/>
                  <w:szCs w:val="18"/>
                </w:rPr>
                <w:delText>F</w:delText>
              </w:r>
              <w:r w:rsidRPr="00AC4FBC" w:rsidDel="00503ED9">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0570F79" w14:textId="4BA43728" w:rsidR="00DF30D4" w:rsidRPr="00AC4FBC" w:rsidDel="00853D61" w:rsidRDefault="00DF30D4" w:rsidP="00A666A8">
            <w:pPr>
              <w:pStyle w:val="TAC"/>
              <w:rPr>
                <w:del w:id="15388" w:author="zhangyufeng@caict.ac.cn" w:date="2023-08-09T17:32:00Z"/>
                <w:color w:val="000000"/>
                <w:szCs w:val="18"/>
              </w:rPr>
            </w:pPr>
            <w:del w:id="15389" w:author="zhangyufeng@caict.ac.cn" w:date="2023-08-09T17:29:00Z">
              <w:r w:rsidRPr="00AC4FBC" w:rsidDel="00503ED9">
                <w:rPr>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76F95A0A" w14:textId="75E4C727" w:rsidR="00DF30D4" w:rsidRPr="00AC4FBC" w:rsidDel="00853D61" w:rsidRDefault="00DF30D4" w:rsidP="00A666A8">
            <w:pPr>
              <w:pStyle w:val="TAC"/>
              <w:rPr>
                <w:del w:id="15390" w:author="zhangyufeng@caict.ac.cn" w:date="2023-08-09T17:32:00Z"/>
                <w:color w:val="000000"/>
                <w:szCs w:val="18"/>
              </w:rPr>
            </w:pPr>
            <w:del w:id="15391" w:author="zhangyufeng@caict.ac.cn" w:date="2023-08-09T17:29:00Z">
              <w:r w:rsidRPr="00AC4FBC" w:rsidDel="00503ED9">
                <w:rPr>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57001D9A" w14:textId="64B92A43" w:rsidR="00DF30D4" w:rsidRPr="00AC4FBC" w:rsidDel="00853D61" w:rsidRDefault="00DF30D4" w:rsidP="00A666A8">
            <w:pPr>
              <w:pStyle w:val="TAC"/>
              <w:rPr>
                <w:del w:id="15392" w:author="zhangyufeng@caict.ac.cn" w:date="2023-08-09T17:32:00Z"/>
              </w:rPr>
            </w:pPr>
            <w:del w:id="15393" w:author="zhangyufeng@caict.ac.cn" w:date="2023-08-09T17:29:00Z">
              <w:r w:rsidRPr="00AC4FBC" w:rsidDel="00503ED9">
                <w:rPr>
                  <w:sz w:val="16"/>
                </w:rPr>
                <w:delText>2</w:delText>
              </w:r>
            </w:del>
          </w:p>
        </w:tc>
      </w:tr>
      <w:tr w:rsidR="00DF30D4" w:rsidRPr="00AC4FBC" w:rsidDel="00853D61" w14:paraId="026EB8E7" w14:textId="0430EC9C" w:rsidTr="00A666A8">
        <w:trPr>
          <w:trHeight w:val="188"/>
          <w:del w:id="15394" w:author="zhangyufeng@caict.ac.cn" w:date="2023-08-09T17:32:00Z"/>
        </w:trPr>
        <w:tc>
          <w:tcPr>
            <w:tcW w:w="1413" w:type="dxa"/>
            <w:tcBorders>
              <w:top w:val="single" w:sz="4" w:space="0" w:color="auto"/>
              <w:left w:val="single" w:sz="4" w:space="0" w:color="auto"/>
              <w:right w:val="single" w:sz="4" w:space="0" w:color="auto"/>
            </w:tcBorders>
          </w:tcPr>
          <w:p w14:paraId="582FDD4A" w14:textId="7A806346" w:rsidR="00DF30D4" w:rsidRPr="00AC4FBC" w:rsidDel="00853D61" w:rsidRDefault="00DF30D4" w:rsidP="00A666A8">
            <w:pPr>
              <w:pStyle w:val="TAC"/>
              <w:rPr>
                <w:del w:id="15395" w:author="zhangyufeng@caict.ac.cn" w:date="2023-08-09T17:32:00Z"/>
                <w:rFonts w:eastAsia="Malgun Gothic"/>
              </w:rPr>
            </w:pPr>
            <w:del w:id="15396" w:author="zhangyufeng@caict.ac.cn" w:date="2023-08-09T17:29:00Z">
              <w:r w:rsidRPr="00AC4FBC" w:rsidDel="00503ED9">
                <w:rPr>
                  <w:rFonts w:eastAsia="Calibri Light"/>
                </w:rPr>
                <w:delText>DC_12_n66</w:delText>
              </w:r>
            </w:del>
          </w:p>
        </w:tc>
        <w:tc>
          <w:tcPr>
            <w:tcW w:w="992" w:type="dxa"/>
            <w:tcBorders>
              <w:top w:val="single" w:sz="4" w:space="0" w:color="auto"/>
              <w:left w:val="nil"/>
              <w:right w:val="single" w:sz="4" w:space="0" w:color="auto"/>
            </w:tcBorders>
          </w:tcPr>
          <w:p w14:paraId="3F4937ED" w14:textId="2A6D6101" w:rsidR="00DF30D4" w:rsidRPr="00AC4FBC" w:rsidDel="00853D61" w:rsidRDefault="00DF30D4" w:rsidP="00A666A8">
            <w:pPr>
              <w:pStyle w:val="TAL"/>
              <w:rPr>
                <w:del w:id="15397" w:author="zhangyufeng@caict.ac.cn" w:date="2023-08-09T17:32:00Z"/>
                <w:color w:val="000000"/>
                <w:szCs w:val="18"/>
              </w:rPr>
            </w:pPr>
            <w:del w:id="15398" w:author="zhangyufeng@caict.ac.cn" w:date="2023-08-09T17:29:00Z">
              <w:r w:rsidRPr="00AC4FBC" w:rsidDel="00503ED9">
                <w:rPr>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76F342FB" w14:textId="412F1E7B" w:rsidR="00DF30D4" w:rsidRPr="00AC4FBC" w:rsidDel="00853D61" w:rsidRDefault="00DF30D4" w:rsidP="00A666A8">
            <w:pPr>
              <w:pStyle w:val="TAL"/>
              <w:rPr>
                <w:del w:id="15399" w:author="zhangyufeng@caict.ac.cn" w:date="2023-08-09T17:32:00Z"/>
                <w:rFonts w:eastAsia="Malgun Gothic"/>
              </w:rPr>
            </w:pPr>
            <w:del w:id="15400" w:author="zhangyufeng@caict.ac.cn" w:date="2023-08-09T17:29:00Z">
              <w:r w:rsidRPr="00AC4FBC" w:rsidDel="00503ED9">
                <w:rPr>
                  <w:color w:val="000000"/>
                  <w:szCs w:val="18"/>
                </w:rPr>
                <w:delText>E-UTRA Band 41,53</w:delText>
              </w:r>
            </w:del>
          </w:p>
        </w:tc>
        <w:tc>
          <w:tcPr>
            <w:tcW w:w="992" w:type="dxa"/>
            <w:tcBorders>
              <w:top w:val="single" w:sz="4" w:space="0" w:color="auto"/>
              <w:left w:val="nil"/>
              <w:bottom w:val="single" w:sz="4" w:space="0" w:color="auto"/>
              <w:right w:val="single" w:sz="4" w:space="0" w:color="auto"/>
            </w:tcBorders>
          </w:tcPr>
          <w:p w14:paraId="6D5D86C0" w14:textId="47B13A96" w:rsidR="00DF30D4" w:rsidRPr="00AC4FBC" w:rsidDel="00853D61" w:rsidRDefault="00DF30D4" w:rsidP="00A666A8">
            <w:pPr>
              <w:pStyle w:val="TAC"/>
              <w:rPr>
                <w:del w:id="15401" w:author="zhangyufeng@caict.ac.cn" w:date="2023-08-09T17:32:00Z"/>
                <w:rFonts w:eastAsia="Malgun Gothic"/>
              </w:rPr>
            </w:pPr>
            <w:del w:id="15402" w:author="zhangyufeng@caict.ac.cn" w:date="2023-08-09T17:29:00Z">
              <w:r w:rsidRPr="00AC4FBC" w:rsidDel="00503ED9">
                <w:rPr>
                  <w:color w:val="000000"/>
                  <w:szCs w:val="18"/>
                </w:rPr>
                <w:delText>F</w:delText>
              </w:r>
              <w:r w:rsidRPr="00AC4FBC" w:rsidDel="00503ED9">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075F6C" w14:textId="75216787" w:rsidR="00DF30D4" w:rsidRPr="00AC4FBC" w:rsidDel="00853D61" w:rsidRDefault="00DF30D4" w:rsidP="00A666A8">
            <w:pPr>
              <w:pStyle w:val="TAC"/>
              <w:rPr>
                <w:del w:id="15403" w:author="zhangyufeng@caict.ac.cn" w:date="2023-08-09T17:32:00Z"/>
                <w:rFonts w:eastAsia="Malgun Gothic"/>
              </w:rPr>
            </w:pPr>
            <w:del w:id="15404" w:author="zhangyufeng@caict.ac.cn" w:date="2023-08-09T17:29:00Z">
              <w:r w:rsidRPr="00AC4FBC" w:rsidDel="00503ED9">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DE48CD3" w14:textId="1D8D9A7C" w:rsidR="00DF30D4" w:rsidRPr="00AC4FBC" w:rsidDel="00853D61" w:rsidRDefault="00DF30D4" w:rsidP="00A666A8">
            <w:pPr>
              <w:pStyle w:val="TAC"/>
              <w:rPr>
                <w:del w:id="15405" w:author="zhangyufeng@caict.ac.cn" w:date="2023-08-09T17:32:00Z"/>
                <w:rFonts w:eastAsia="Malgun Gothic"/>
              </w:rPr>
            </w:pPr>
            <w:del w:id="15406" w:author="zhangyufeng@caict.ac.cn" w:date="2023-08-09T17:29:00Z">
              <w:r w:rsidRPr="00AC4FBC" w:rsidDel="00503ED9">
                <w:rPr>
                  <w:color w:val="000000"/>
                  <w:szCs w:val="18"/>
                </w:rPr>
                <w:delText>F</w:delText>
              </w:r>
              <w:r w:rsidRPr="00AC4FBC" w:rsidDel="00503ED9">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3FB4549" w14:textId="5C6C4503" w:rsidR="00DF30D4" w:rsidRPr="00AC4FBC" w:rsidDel="00853D61" w:rsidRDefault="00DF30D4" w:rsidP="00A666A8">
            <w:pPr>
              <w:pStyle w:val="TAC"/>
              <w:rPr>
                <w:del w:id="15407" w:author="zhangyufeng@caict.ac.cn" w:date="2023-08-09T17:32:00Z"/>
              </w:rPr>
            </w:pPr>
            <w:del w:id="15408" w:author="zhangyufeng@caict.ac.cn" w:date="2023-08-09T17:29:00Z">
              <w:r w:rsidRPr="00AC4FBC" w:rsidDel="00503ED9">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99DB1B3" w14:textId="40A0663F" w:rsidR="00DF30D4" w:rsidRPr="00AC4FBC" w:rsidDel="00853D61" w:rsidRDefault="00DF30D4" w:rsidP="00A666A8">
            <w:pPr>
              <w:pStyle w:val="TAC"/>
              <w:rPr>
                <w:del w:id="15409" w:author="zhangyufeng@caict.ac.cn" w:date="2023-08-09T17:32:00Z"/>
              </w:rPr>
            </w:pPr>
            <w:del w:id="15410" w:author="zhangyufeng@caict.ac.cn" w:date="2023-08-09T17:29:00Z">
              <w:r w:rsidRPr="00AC4FBC" w:rsidDel="00503ED9">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1B6F200" w14:textId="647F56C7" w:rsidR="00DF30D4" w:rsidRPr="00AC4FBC" w:rsidDel="00853D61" w:rsidRDefault="00DF30D4" w:rsidP="00A666A8">
            <w:pPr>
              <w:pStyle w:val="TAC"/>
              <w:rPr>
                <w:del w:id="15411" w:author="zhangyufeng@caict.ac.cn" w:date="2023-08-09T17:32:00Z"/>
              </w:rPr>
            </w:pPr>
          </w:p>
        </w:tc>
      </w:tr>
      <w:tr w:rsidR="00DF30D4" w:rsidRPr="00AC4FBC" w:rsidDel="00853D61" w14:paraId="076106F7" w14:textId="51095BD2" w:rsidTr="00A666A8">
        <w:trPr>
          <w:trHeight w:val="188"/>
          <w:del w:id="15412" w:author="zhangyufeng@caict.ac.cn" w:date="2023-08-09T17:32:00Z"/>
        </w:trPr>
        <w:tc>
          <w:tcPr>
            <w:tcW w:w="1413" w:type="dxa"/>
            <w:tcBorders>
              <w:left w:val="single" w:sz="4" w:space="0" w:color="auto"/>
              <w:bottom w:val="single" w:sz="4" w:space="0" w:color="auto"/>
              <w:right w:val="single" w:sz="4" w:space="0" w:color="auto"/>
            </w:tcBorders>
          </w:tcPr>
          <w:p w14:paraId="6CB833A8" w14:textId="63F1C7C1" w:rsidR="00DF30D4" w:rsidRPr="00AC4FBC" w:rsidDel="00853D61" w:rsidRDefault="00DF30D4" w:rsidP="00A666A8">
            <w:pPr>
              <w:pStyle w:val="TAC"/>
              <w:rPr>
                <w:del w:id="15413" w:author="zhangyufeng@caict.ac.cn" w:date="2023-08-09T17:32:00Z"/>
                <w:rFonts w:eastAsia="Calibri Light"/>
              </w:rPr>
            </w:pPr>
          </w:p>
        </w:tc>
        <w:tc>
          <w:tcPr>
            <w:tcW w:w="992" w:type="dxa"/>
            <w:tcBorders>
              <w:left w:val="nil"/>
              <w:bottom w:val="single" w:sz="4" w:space="0" w:color="auto"/>
              <w:right w:val="single" w:sz="4" w:space="0" w:color="auto"/>
            </w:tcBorders>
          </w:tcPr>
          <w:p w14:paraId="71A2A7A5" w14:textId="389B9E91" w:rsidR="00DF30D4" w:rsidRPr="00AC4FBC" w:rsidDel="00503ED9" w:rsidRDefault="00DF30D4" w:rsidP="00A666A8">
            <w:pPr>
              <w:pStyle w:val="TAL"/>
              <w:rPr>
                <w:del w:id="15414" w:author="zhangyufeng@caict.ac.cn" w:date="2023-08-09T17:29:00Z"/>
                <w:color w:val="000000"/>
                <w:szCs w:val="18"/>
              </w:rPr>
            </w:pPr>
            <w:del w:id="15415" w:author="zhangyufeng@caict.ac.cn" w:date="2023-08-09T17:29:00Z">
              <w:r w:rsidRPr="00AC4FBC" w:rsidDel="00503ED9">
                <w:rPr>
                  <w:color w:val="000000"/>
                  <w:szCs w:val="18"/>
                </w:rPr>
                <w:delText>Rel-16</w:delText>
              </w:r>
            </w:del>
          </w:p>
          <w:p w14:paraId="08066034" w14:textId="4D8921F6" w:rsidR="00DF30D4" w:rsidRPr="00AC4FBC" w:rsidDel="00853D61" w:rsidRDefault="00DF30D4" w:rsidP="00A666A8">
            <w:pPr>
              <w:pStyle w:val="TAL"/>
              <w:rPr>
                <w:del w:id="15416" w:author="zhangyufeng@caict.ac.cn" w:date="2023-08-09T17:32:00Z"/>
                <w:color w:val="000000"/>
                <w:szCs w:val="18"/>
              </w:rPr>
            </w:pPr>
            <w:del w:id="15417" w:author="zhangyufeng@caict.ac.cn" w:date="2023-08-09T17:29:00Z">
              <w:r w:rsidRPr="00AC4FBC" w:rsidDel="00503ED9">
                <w:rPr>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7A556B8" w14:textId="20E8B4F5" w:rsidR="00DF30D4" w:rsidRPr="00AC4FBC" w:rsidDel="00853D61" w:rsidRDefault="00DF30D4" w:rsidP="00A666A8">
            <w:pPr>
              <w:pStyle w:val="TAL"/>
              <w:rPr>
                <w:del w:id="15418" w:author="zhangyufeng@caict.ac.cn" w:date="2023-08-09T17:32:00Z"/>
                <w:color w:val="000000"/>
                <w:szCs w:val="18"/>
              </w:rPr>
            </w:pPr>
            <w:del w:id="15419" w:author="zhangyufeng@caict.ac.cn" w:date="2023-08-09T17:29:00Z">
              <w:r w:rsidRPr="00AC4FBC" w:rsidDel="00503ED9">
                <w:rPr>
                  <w:color w:val="000000"/>
                  <w:szCs w:val="18"/>
                </w:rPr>
                <w:delText>NR Band n77</w:delText>
              </w:r>
            </w:del>
          </w:p>
        </w:tc>
        <w:tc>
          <w:tcPr>
            <w:tcW w:w="992" w:type="dxa"/>
            <w:tcBorders>
              <w:top w:val="single" w:sz="4" w:space="0" w:color="auto"/>
              <w:left w:val="nil"/>
              <w:bottom w:val="single" w:sz="4" w:space="0" w:color="auto"/>
              <w:right w:val="single" w:sz="4" w:space="0" w:color="auto"/>
            </w:tcBorders>
          </w:tcPr>
          <w:p w14:paraId="1CFCDB04" w14:textId="1A72E5A3" w:rsidR="00DF30D4" w:rsidRPr="00AC4FBC" w:rsidDel="00853D61" w:rsidRDefault="00DF30D4" w:rsidP="00A666A8">
            <w:pPr>
              <w:pStyle w:val="TAC"/>
              <w:rPr>
                <w:del w:id="15420" w:author="zhangyufeng@caict.ac.cn" w:date="2023-08-09T17:32:00Z"/>
                <w:color w:val="000000"/>
                <w:szCs w:val="18"/>
              </w:rPr>
            </w:pPr>
            <w:del w:id="15421" w:author="zhangyufeng@caict.ac.cn" w:date="2023-08-09T17:29:00Z">
              <w:r w:rsidRPr="00AC4FBC" w:rsidDel="00503ED9">
                <w:rPr>
                  <w:color w:val="000000"/>
                  <w:szCs w:val="18"/>
                </w:rPr>
                <w:delText>F</w:delText>
              </w:r>
              <w:r w:rsidRPr="00AC4FBC" w:rsidDel="00503ED9">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B6AD9D5" w14:textId="44E04E65" w:rsidR="00DF30D4" w:rsidRPr="00AC4FBC" w:rsidDel="00853D61" w:rsidRDefault="00DF30D4" w:rsidP="00A666A8">
            <w:pPr>
              <w:pStyle w:val="TAC"/>
              <w:rPr>
                <w:del w:id="15422" w:author="zhangyufeng@caict.ac.cn" w:date="2023-08-09T17:32:00Z"/>
                <w:color w:val="000000"/>
                <w:szCs w:val="18"/>
              </w:rPr>
            </w:pPr>
            <w:del w:id="15423" w:author="zhangyufeng@caict.ac.cn" w:date="2023-08-09T17:29:00Z">
              <w:r w:rsidRPr="00AC4FBC" w:rsidDel="00503ED9">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D338EC1" w14:textId="6C2C4AA9" w:rsidR="00DF30D4" w:rsidRPr="00AC4FBC" w:rsidDel="00853D61" w:rsidRDefault="00DF30D4" w:rsidP="00A666A8">
            <w:pPr>
              <w:pStyle w:val="TAC"/>
              <w:rPr>
                <w:del w:id="15424" w:author="zhangyufeng@caict.ac.cn" w:date="2023-08-09T17:32:00Z"/>
                <w:color w:val="000000"/>
                <w:szCs w:val="18"/>
              </w:rPr>
            </w:pPr>
            <w:del w:id="15425" w:author="zhangyufeng@caict.ac.cn" w:date="2023-08-09T17:29:00Z">
              <w:r w:rsidRPr="00AC4FBC" w:rsidDel="00503ED9">
                <w:rPr>
                  <w:color w:val="000000"/>
                  <w:szCs w:val="18"/>
                </w:rPr>
                <w:delText>F</w:delText>
              </w:r>
              <w:r w:rsidRPr="00AC4FBC" w:rsidDel="00503ED9">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DF85BCD" w14:textId="7A392AA7" w:rsidR="00DF30D4" w:rsidRPr="00AC4FBC" w:rsidDel="00853D61" w:rsidRDefault="00DF30D4" w:rsidP="00A666A8">
            <w:pPr>
              <w:pStyle w:val="TAC"/>
              <w:rPr>
                <w:del w:id="15426" w:author="zhangyufeng@caict.ac.cn" w:date="2023-08-09T17:32:00Z"/>
                <w:color w:val="000000"/>
                <w:szCs w:val="18"/>
              </w:rPr>
            </w:pPr>
            <w:del w:id="15427" w:author="zhangyufeng@caict.ac.cn" w:date="2023-08-09T17:29:00Z">
              <w:r w:rsidRPr="00AC4FBC" w:rsidDel="00503ED9">
                <w:delText>-50</w:delText>
              </w:r>
            </w:del>
          </w:p>
        </w:tc>
        <w:tc>
          <w:tcPr>
            <w:tcW w:w="709" w:type="dxa"/>
            <w:tcBorders>
              <w:top w:val="single" w:sz="4" w:space="0" w:color="auto"/>
              <w:left w:val="nil"/>
              <w:bottom w:val="single" w:sz="4" w:space="0" w:color="auto"/>
              <w:right w:val="single" w:sz="4" w:space="0" w:color="auto"/>
            </w:tcBorders>
            <w:noWrap/>
          </w:tcPr>
          <w:p w14:paraId="3BE6B192" w14:textId="7E265335" w:rsidR="00DF30D4" w:rsidRPr="00AC4FBC" w:rsidDel="00853D61" w:rsidRDefault="00DF30D4" w:rsidP="00A666A8">
            <w:pPr>
              <w:pStyle w:val="TAC"/>
              <w:rPr>
                <w:del w:id="15428" w:author="zhangyufeng@caict.ac.cn" w:date="2023-08-09T17:32:00Z"/>
                <w:color w:val="000000"/>
                <w:szCs w:val="18"/>
              </w:rPr>
            </w:pPr>
            <w:del w:id="15429" w:author="zhangyufeng@caict.ac.cn" w:date="2023-08-09T17:29:00Z">
              <w:r w:rsidRPr="00AC4FBC" w:rsidDel="00503ED9">
                <w:delText>1</w:delText>
              </w:r>
            </w:del>
          </w:p>
        </w:tc>
        <w:tc>
          <w:tcPr>
            <w:tcW w:w="850" w:type="dxa"/>
            <w:tcBorders>
              <w:top w:val="single" w:sz="4" w:space="0" w:color="auto"/>
              <w:left w:val="nil"/>
              <w:bottom w:val="single" w:sz="4" w:space="0" w:color="auto"/>
              <w:right w:val="single" w:sz="4" w:space="0" w:color="auto"/>
            </w:tcBorders>
            <w:noWrap/>
          </w:tcPr>
          <w:p w14:paraId="1C370FAC" w14:textId="1F5312EA" w:rsidR="00DF30D4" w:rsidRPr="00AC4FBC" w:rsidDel="00853D61" w:rsidRDefault="00DF30D4" w:rsidP="00A666A8">
            <w:pPr>
              <w:pStyle w:val="TAC"/>
              <w:rPr>
                <w:del w:id="15430" w:author="zhangyufeng@caict.ac.cn" w:date="2023-08-09T17:32:00Z"/>
              </w:rPr>
            </w:pPr>
            <w:del w:id="15431" w:author="zhangyufeng@caict.ac.cn" w:date="2023-08-09T17:29:00Z">
              <w:r w:rsidRPr="00AC4FBC" w:rsidDel="00503ED9">
                <w:delText>2</w:delText>
              </w:r>
            </w:del>
          </w:p>
        </w:tc>
      </w:tr>
      <w:tr w:rsidR="00DF30D4" w:rsidRPr="00AC4FBC" w14:paraId="1301629C" w14:textId="1589872D" w:rsidTr="00A666A8">
        <w:trPr>
          <w:trHeight w:val="188"/>
        </w:trPr>
        <w:tc>
          <w:tcPr>
            <w:tcW w:w="1413" w:type="dxa"/>
            <w:tcBorders>
              <w:top w:val="single" w:sz="4" w:space="0" w:color="auto"/>
              <w:left w:val="single" w:sz="4" w:space="0" w:color="auto"/>
              <w:right w:val="single" w:sz="4" w:space="0" w:color="auto"/>
            </w:tcBorders>
          </w:tcPr>
          <w:p w14:paraId="3054DE2A" w14:textId="0C4E8110" w:rsidR="00DF30D4" w:rsidRPr="00AC4FBC" w:rsidRDefault="00DF30D4" w:rsidP="00A666A8">
            <w:pPr>
              <w:pStyle w:val="TAC"/>
              <w:rPr>
                <w:rFonts w:eastAsia="Malgun Gothic"/>
              </w:rPr>
            </w:pPr>
            <w:r w:rsidRPr="00AC4FBC">
              <w:t>DC_12_n78</w:t>
            </w:r>
          </w:p>
        </w:tc>
        <w:tc>
          <w:tcPr>
            <w:tcW w:w="992" w:type="dxa"/>
            <w:tcBorders>
              <w:top w:val="single" w:sz="4" w:space="0" w:color="auto"/>
              <w:left w:val="nil"/>
              <w:right w:val="single" w:sz="4" w:space="0" w:color="auto"/>
            </w:tcBorders>
          </w:tcPr>
          <w:p w14:paraId="42DBC015" w14:textId="0A417109"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64C2C5" w14:textId="3A13BB73" w:rsidR="00DF30D4" w:rsidRPr="00AC4FBC" w:rsidRDefault="00DF30D4" w:rsidP="00A666A8">
            <w:pPr>
              <w:pStyle w:val="TAL"/>
              <w:rPr>
                <w:rFonts w:eastAsia="Malgun Gothic"/>
              </w:rPr>
            </w:pPr>
            <w:del w:id="15432" w:author="zhangyufeng@caict.ac.cn" w:date="2023-08-09T17:29:00Z">
              <w:r w:rsidRPr="00AC4FBC" w:rsidDel="00503ED9">
                <w:delText>E-UTRA Band 2, 7, 25, 41</w:delText>
              </w:r>
            </w:del>
          </w:p>
        </w:tc>
        <w:tc>
          <w:tcPr>
            <w:tcW w:w="992" w:type="dxa"/>
            <w:tcBorders>
              <w:top w:val="single" w:sz="4" w:space="0" w:color="auto"/>
              <w:left w:val="nil"/>
              <w:bottom w:val="single" w:sz="4" w:space="0" w:color="auto"/>
              <w:right w:val="single" w:sz="4" w:space="0" w:color="auto"/>
            </w:tcBorders>
          </w:tcPr>
          <w:p w14:paraId="4B90AA93" w14:textId="7AAC2BA8" w:rsidR="00DF30D4" w:rsidRPr="00AC4FBC" w:rsidRDefault="00DF30D4" w:rsidP="00A666A8">
            <w:pPr>
              <w:pStyle w:val="TAC"/>
              <w:rPr>
                <w:rFonts w:eastAsia="Malgun Gothic"/>
              </w:rPr>
            </w:pPr>
            <w:del w:id="15433" w:author="zhangyufeng@caict.ac.cn" w:date="2023-08-09T17:29:00Z">
              <w:r w:rsidRPr="00AC4FBC" w:rsidDel="00503ED9">
                <w:rPr>
                  <w:rFonts w:eastAsia="Malgun Gothic"/>
                </w:rPr>
                <w:delText>F</w:delText>
              </w:r>
              <w:r w:rsidRPr="00AC4FBC" w:rsidDel="00503ED9">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07ECAD49" w14:textId="4C191D36" w:rsidR="00DF30D4" w:rsidRPr="00AC4FBC" w:rsidRDefault="00DF30D4" w:rsidP="00A666A8">
            <w:pPr>
              <w:pStyle w:val="TAC"/>
              <w:rPr>
                <w:rFonts w:eastAsia="Malgun Gothic"/>
              </w:rPr>
            </w:pPr>
            <w:del w:id="15434" w:author="zhangyufeng@caict.ac.cn" w:date="2023-08-09T17:29:00Z">
              <w:r w:rsidRPr="00AC4FBC" w:rsidDel="00503ED9">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DC081DE" w14:textId="6CBDE578" w:rsidR="00DF30D4" w:rsidRPr="00AC4FBC" w:rsidRDefault="00DF30D4" w:rsidP="00A666A8">
            <w:pPr>
              <w:pStyle w:val="TAC"/>
              <w:rPr>
                <w:rFonts w:eastAsia="Malgun Gothic"/>
              </w:rPr>
            </w:pPr>
            <w:del w:id="15435" w:author="zhangyufeng@caict.ac.cn" w:date="2023-08-09T17:29:00Z">
              <w:r w:rsidRPr="00AC4FBC" w:rsidDel="00503ED9">
                <w:rPr>
                  <w:rFonts w:eastAsia="Malgun Gothic"/>
                </w:rPr>
                <w:delText>F</w:delText>
              </w:r>
              <w:r w:rsidRPr="00AC4FBC" w:rsidDel="00503ED9">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D42EBE6" w14:textId="53E5A2D6" w:rsidR="00DF30D4" w:rsidRPr="00AC4FBC" w:rsidRDefault="00DF30D4" w:rsidP="00A666A8">
            <w:pPr>
              <w:pStyle w:val="TAC"/>
            </w:pPr>
            <w:del w:id="15436" w:author="zhangyufeng@caict.ac.cn" w:date="2023-08-09T17:29:00Z">
              <w:r w:rsidRPr="00AC4FBC" w:rsidDel="00503ED9">
                <w:delText>-50</w:delText>
              </w:r>
            </w:del>
          </w:p>
        </w:tc>
        <w:tc>
          <w:tcPr>
            <w:tcW w:w="709" w:type="dxa"/>
            <w:tcBorders>
              <w:top w:val="single" w:sz="4" w:space="0" w:color="auto"/>
              <w:left w:val="nil"/>
              <w:bottom w:val="single" w:sz="4" w:space="0" w:color="auto"/>
              <w:right w:val="single" w:sz="4" w:space="0" w:color="auto"/>
            </w:tcBorders>
            <w:noWrap/>
          </w:tcPr>
          <w:p w14:paraId="0B60D6FC" w14:textId="42EB31E3" w:rsidR="00DF30D4" w:rsidRPr="00AC4FBC" w:rsidRDefault="00DF30D4" w:rsidP="00A666A8">
            <w:pPr>
              <w:pStyle w:val="TAC"/>
            </w:pPr>
            <w:del w:id="15437" w:author="zhangyufeng@caict.ac.cn" w:date="2023-08-09T17:29:00Z">
              <w:r w:rsidRPr="00AC4FBC" w:rsidDel="00503ED9">
                <w:delText>1</w:delText>
              </w:r>
            </w:del>
          </w:p>
        </w:tc>
        <w:tc>
          <w:tcPr>
            <w:tcW w:w="850" w:type="dxa"/>
            <w:tcBorders>
              <w:top w:val="single" w:sz="4" w:space="0" w:color="auto"/>
              <w:left w:val="nil"/>
              <w:bottom w:val="single" w:sz="4" w:space="0" w:color="auto"/>
              <w:right w:val="single" w:sz="4" w:space="0" w:color="auto"/>
            </w:tcBorders>
            <w:noWrap/>
          </w:tcPr>
          <w:p w14:paraId="1D2441EA" w14:textId="61BFC8DC" w:rsidR="00DF30D4" w:rsidRPr="00AC4FBC" w:rsidRDefault="00DF30D4" w:rsidP="00A666A8">
            <w:pPr>
              <w:pStyle w:val="TAC"/>
            </w:pPr>
          </w:p>
        </w:tc>
      </w:tr>
      <w:tr w:rsidR="00DF30D4" w:rsidRPr="00AC4FBC" w14:paraId="495F31CA" w14:textId="2BA3A83C" w:rsidTr="00A666A8">
        <w:trPr>
          <w:trHeight w:val="188"/>
        </w:trPr>
        <w:tc>
          <w:tcPr>
            <w:tcW w:w="1413" w:type="dxa"/>
            <w:tcBorders>
              <w:left w:val="single" w:sz="4" w:space="0" w:color="auto"/>
              <w:right w:val="single" w:sz="4" w:space="0" w:color="auto"/>
            </w:tcBorders>
            <w:vAlign w:val="center"/>
          </w:tcPr>
          <w:p w14:paraId="3730C1C8" w14:textId="5813885C" w:rsidR="00DF30D4" w:rsidRPr="00AC4FBC" w:rsidRDefault="00DF30D4" w:rsidP="00A666A8">
            <w:pPr>
              <w:pStyle w:val="TAC"/>
              <w:rPr>
                <w:rFonts w:eastAsia="Malgun Gothic"/>
              </w:rPr>
            </w:pPr>
          </w:p>
        </w:tc>
        <w:tc>
          <w:tcPr>
            <w:tcW w:w="992" w:type="dxa"/>
            <w:tcBorders>
              <w:left w:val="nil"/>
              <w:right w:val="single" w:sz="4" w:space="0" w:color="auto"/>
            </w:tcBorders>
          </w:tcPr>
          <w:p w14:paraId="6486D797" w14:textId="771208B3"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09B611" w14:textId="55FCB939" w:rsidR="00DF30D4" w:rsidRPr="00AC4FBC" w:rsidRDefault="00DF30D4" w:rsidP="00A666A8">
            <w:pPr>
              <w:pStyle w:val="TAL"/>
              <w:rPr>
                <w:rFonts w:eastAsia="Malgun Gothic"/>
              </w:rPr>
            </w:pPr>
            <w:del w:id="15438" w:author="zhangyufeng@caict.ac.cn" w:date="2023-08-09T17:29:00Z">
              <w:r w:rsidRPr="00AC4FBC" w:rsidDel="00503ED9">
                <w:delText>E-UTRA Band 4, 66</w:delText>
              </w:r>
            </w:del>
          </w:p>
        </w:tc>
        <w:tc>
          <w:tcPr>
            <w:tcW w:w="992" w:type="dxa"/>
            <w:tcBorders>
              <w:top w:val="single" w:sz="4" w:space="0" w:color="auto"/>
              <w:left w:val="nil"/>
              <w:bottom w:val="single" w:sz="4" w:space="0" w:color="auto"/>
              <w:right w:val="single" w:sz="4" w:space="0" w:color="auto"/>
            </w:tcBorders>
          </w:tcPr>
          <w:p w14:paraId="239A6778" w14:textId="55B9DA68" w:rsidR="00DF30D4" w:rsidRPr="00AC4FBC" w:rsidRDefault="00DF30D4" w:rsidP="00A666A8">
            <w:pPr>
              <w:pStyle w:val="TAC"/>
              <w:rPr>
                <w:rFonts w:eastAsia="Malgun Gothic"/>
              </w:rPr>
            </w:pPr>
            <w:del w:id="15439" w:author="zhangyufeng@caict.ac.cn" w:date="2023-08-09T17:29:00Z">
              <w:r w:rsidRPr="00AC4FBC" w:rsidDel="00503ED9">
                <w:rPr>
                  <w:rFonts w:eastAsia="Malgun Gothic"/>
                </w:rPr>
                <w:delText>F</w:delText>
              </w:r>
              <w:r w:rsidRPr="00AC4FBC" w:rsidDel="00503ED9">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5803065" w14:textId="6F1CDA7C" w:rsidR="00DF30D4" w:rsidRPr="00AC4FBC" w:rsidRDefault="00DF30D4" w:rsidP="00A666A8">
            <w:pPr>
              <w:pStyle w:val="TAC"/>
              <w:rPr>
                <w:rFonts w:eastAsia="Malgun Gothic"/>
              </w:rPr>
            </w:pPr>
            <w:del w:id="15440" w:author="zhangyufeng@caict.ac.cn" w:date="2023-08-09T17:29:00Z">
              <w:r w:rsidRPr="00AC4FBC" w:rsidDel="00503ED9">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1CD8FAC" w14:textId="659A64E0" w:rsidR="00DF30D4" w:rsidRPr="00AC4FBC" w:rsidRDefault="00DF30D4" w:rsidP="00A666A8">
            <w:pPr>
              <w:pStyle w:val="TAC"/>
              <w:rPr>
                <w:rFonts w:eastAsia="Malgun Gothic"/>
              </w:rPr>
            </w:pPr>
            <w:del w:id="15441" w:author="zhangyufeng@caict.ac.cn" w:date="2023-08-09T17:29:00Z">
              <w:r w:rsidRPr="00AC4FBC" w:rsidDel="00503ED9">
                <w:rPr>
                  <w:rFonts w:eastAsia="Malgun Gothic"/>
                </w:rPr>
                <w:delText>F</w:delText>
              </w:r>
              <w:r w:rsidRPr="00AC4FBC" w:rsidDel="00503ED9">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60D926C" w14:textId="2113553F" w:rsidR="00DF30D4" w:rsidRPr="00AC4FBC" w:rsidRDefault="00DF30D4" w:rsidP="00A666A8">
            <w:pPr>
              <w:pStyle w:val="TAC"/>
            </w:pPr>
            <w:del w:id="15442" w:author="zhangyufeng@caict.ac.cn" w:date="2023-08-09T17:29:00Z">
              <w:r w:rsidRPr="00AC4FBC" w:rsidDel="00503ED9">
                <w:delText>-50</w:delText>
              </w:r>
            </w:del>
          </w:p>
        </w:tc>
        <w:tc>
          <w:tcPr>
            <w:tcW w:w="709" w:type="dxa"/>
            <w:tcBorders>
              <w:top w:val="single" w:sz="4" w:space="0" w:color="auto"/>
              <w:left w:val="nil"/>
              <w:bottom w:val="single" w:sz="4" w:space="0" w:color="auto"/>
              <w:right w:val="single" w:sz="4" w:space="0" w:color="auto"/>
            </w:tcBorders>
            <w:noWrap/>
          </w:tcPr>
          <w:p w14:paraId="61B72A60" w14:textId="1C526C59" w:rsidR="00DF30D4" w:rsidRPr="00AC4FBC" w:rsidRDefault="00DF30D4" w:rsidP="00A666A8">
            <w:pPr>
              <w:pStyle w:val="TAC"/>
            </w:pPr>
            <w:del w:id="15443" w:author="zhangyufeng@caict.ac.cn" w:date="2023-08-09T17:29:00Z">
              <w:r w:rsidRPr="00AC4FBC" w:rsidDel="00503ED9">
                <w:delText>1</w:delText>
              </w:r>
            </w:del>
          </w:p>
        </w:tc>
        <w:tc>
          <w:tcPr>
            <w:tcW w:w="850" w:type="dxa"/>
            <w:tcBorders>
              <w:top w:val="single" w:sz="4" w:space="0" w:color="auto"/>
              <w:left w:val="nil"/>
              <w:bottom w:val="single" w:sz="4" w:space="0" w:color="auto"/>
              <w:right w:val="single" w:sz="4" w:space="0" w:color="auto"/>
            </w:tcBorders>
            <w:noWrap/>
          </w:tcPr>
          <w:p w14:paraId="4AE1895A" w14:textId="220B0884" w:rsidR="00DF30D4" w:rsidRPr="00AC4FBC" w:rsidRDefault="00DF30D4" w:rsidP="00A666A8">
            <w:pPr>
              <w:pStyle w:val="TAC"/>
            </w:pPr>
            <w:del w:id="15444" w:author="zhangyufeng@caict.ac.cn" w:date="2023-08-09T17:29:00Z">
              <w:r w:rsidRPr="00AC4FBC" w:rsidDel="00503ED9">
                <w:delText>2</w:delText>
              </w:r>
            </w:del>
          </w:p>
        </w:tc>
      </w:tr>
      <w:tr w:rsidR="00DF30D4" w:rsidRPr="00AC4FBC" w14:paraId="7EB2FADA" w14:textId="53B43EEB" w:rsidTr="00A666A8">
        <w:trPr>
          <w:trHeight w:val="188"/>
        </w:trPr>
        <w:tc>
          <w:tcPr>
            <w:tcW w:w="1413" w:type="dxa"/>
            <w:tcBorders>
              <w:left w:val="single" w:sz="4" w:space="0" w:color="auto"/>
              <w:bottom w:val="single" w:sz="4" w:space="0" w:color="auto"/>
              <w:right w:val="single" w:sz="4" w:space="0" w:color="auto"/>
            </w:tcBorders>
            <w:vAlign w:val="center"/>
          </w:tcPr>
          <w:p w14:paraId="6405E208" w14:textId="4079CB7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0BD29F7" w14:textId="1B8004A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FD980" w14:textId="4F6EAB3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0947C524" w14:textId="5EC1651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162AE0D" w14:textId="4CFA1E7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1BBF67F" w14:textId="79B47361"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02EC54CF" w14:textId="1B3B5C9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F7E478A" w14:textId="6DC2E111"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6A8B57C4" w14:textId="2A3BD056" w:rsidR="00DF30D4" w:rsidRPr="00AC4FBC" w:rsidRDefault="00DF30D4" w:rsidP="00A666A8">
            <w:pPr>
              <w:pStyle w:val="TAC"/>
            </w:pPr>
            <w:r w:rsidRPr="00AC4FBC">
              <w:t>3</w:t>
            </w:r>
          </w:p>
        </w:tc>
      </w:tr>
      <w:tr w:rsidR="00DF30D4" w:rsidRPr="00AC4FBC" w:rsidDel="00853D61" w14:paraId="6544A758" w14:textId="00CB9F89" w:rsidTr="00A666A8">
        <w:trPr>
          <w:trHeight w:val="188"/>
          <w:del w:id="15445" w:author="zhangyufeng@caict.ac.cn" w:date="2023-08-09T17:32:00Z"/>
        </w:trPr>
        <w:tc>
          <w:tcPr>
            <w:tcW w:w="1413" w:type="dxa"/>
            <w:tcBorders>
              <w:top w:val="single" w:sz="4" w:space="0" w:color="auto"/>
              <w:left w:val="single" w:sz="4" w:space="0" w:color="auto"/>
              <w:bottom w:val="single" w:sz="4" w:space="0" w:color="auto"/>
              <w:right w:val="single" w:sz="4" w:space="0" w:color="auto"/>
            </w:tcBorders>
          </w:tcPr>
          <w:p w14:paraId="334E78AE" w14:textId="07FE0D71" w:rsidR="00DF30D4" w:rsidRPr="00AC4FBC" w:rsidDel="00853D61" w:rsidRDefault="00DF30D4" w:rsidP="00A666A8">
            <w:pPr>
              <w:pStyle w:val="TAC"/>
              <w:rPr>
                <w:del w:id="15446" w:author="zhangyufeng@caict.ac.cn" w:date="2023-08-09T17:32:00Z"/>
                <w:rFonts w:eastAsia="Malgun Gothic"/>
              </w:rPr>
            </w:pPr>
            <w:del w:id="15447" w:author="zhangyufeng@caict.ac.cn" w:date="2023-08-09T17:29:00Z">
              <w:r w:rsidRPr="00AC4FBC" w:rsidDel="00503ED9">
                <w:delText>DC_13_n2</w:delText>
              </w:r>
            </w:del>
          </w:p>
        </w:tc>
        <w:tc>
          <w:tcPr>
            <w:tcW w:w="992" w:type="dxa"/>
            <w:tcBorders>
              <w:top w:val="single" w:sz="4" w:space="0" w:color="auto"/>
              <w:left w:val="nil"/>
              <w:bottom w:val="single" w:sz="4" w:space="0" w:color="auto"/>
              <w:right w:val="single" w:sz="4" w:space="0" w:color="auto"/>
            </w:tcBorders>
          </w:tcPr>
          <w:p w14:paraId="64786BDF" w14:textId="013295CD" w:rsidR="00DF30D4" w:rsidRPr="00AC4FBC" w:rsidDel="00503ED9" w:rsidRDefault="00DF30D4" w:rsidP="00A666A8">
            <w:pPr>
              <w:pStyle w:val="TAL"/>
              <w:rPr>
                <w:del w:id="15448" w:author="zhangyufeng@caict.ac.cn" w:date="2023-08-09T17:29:00Z"/>
                <w:color w:val="000000"/>
                <w:szCs w:val="18"/>
              </w:rPr>
            </w:pPr>
            <w:del w:id="15449" w:author="zhangyufeng@caict.ac.cn" w:date="2023-08-09T17:29:00Z">
              <w:r w:rsidRPr="00AC4FBC" w:rsidDel="00503ED9">
                <w:rPr>
                  <w:color w:val="000000"/>
                  <w:szCs w:val="18"/>
                </w:rPr>
                <w:delText>Rel-16</w:delText>
              </w:r>
            </w:del>
          </w:p>
          <w:p w14:paraId="7ACF40D8" w14:textId="385664AB" w:rsidR="00DF30D4" w:rsidRPr="00AC4FBC" w:rsidDel="00853D61" w:rsidRDefault="00DF30D4" w:rsidP="00A666A8">
            <w:pPr>
              <w:pStyle w:val="TAL"/>
              <w:rPr>
                <w:del w:id="15450" w:author="zhangyufeng@caict.ac.cn" w:date="2023-08-09T17:32:00Z"/>
                <w:rFonts w:cs="Arial"/>
                <w:color w:val="000000"/>
                <w:szCs w:val="18"/>
              </w:rPr>
            </w:pPr>
            <w:del w:id="15451" w:author="zhangyufeng@caict.ac.cn" w:date="2023-08-09T17:29:00Z">
              <w:r w:rsidRPr="00AC4FBC" w:rsidDel="00503ED9">
                <w:rPr>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BF7A1D1" w14:textId="6560CBEF" w:rsidR="00DF30D4" w:rsidRPr="00AC4FBC" w:rsidDel="00853D61" w:rsidRDefault="00DF30D4" w:rsidP="00A666A8">
            <w:pPr>
              <w:pStyle w:val="TAL"/>
              <w:rPr>
                <w:del w:id="15452" w:author="zhangyufeng@caict.ac.cn" w:date="2023-08-09T17:32:00Z"/>
                <w:rFonts w:eastAsia="Malgun Gothic"/>
              </w:rPr>
            </w:pPr>
            <w:del w:id="15453" w:author="zhangyufeng@caict.ac.cn" w:date="2023-08-09T17:29:00Z">
              <w:r w:rsidRPr="00AC4FBC" w:rsidDel="00503ED9">
                <w:delText>E-UTRA Band 41</w:delText>
              </w:r>
            </w:del>
          </w:p>
        </w:tc>
        <w:tc>
          <w:tcPr>
            <w:tcW w:w="992" w:type="dxa"/>
            <w:tcBorders>
              <w:top w:val="single" w:sz="4" w:space="0" w:color="auto"/>
              <w:left w:val="nil"/>
              <w:bottom w:val="single" w:sz="4" w:space="0" w:color="auto"/>
              <w:right w:val="single" w:sz="4" w:space="0" w:color="auto"/>
            </w:tcBorders>
          </w:tcPr>
          <w:p w14:paraId="6607B8CC" w14:textId="4D7C8B88" w:rsidR="00DF30D4" w:rsidRPr="00AC4FBC" w:rsidDel="00853D61" w:rsidRDefault="00DF30D4" w:rsidP="00A666A8">
            <w:pPr>
              <w:pStyle w:val="TAC"/>
              <w:rPr>
                <w:del w:id="15454" w:author="zhangyufeng@caict.ac.cn" w:date="2023-08-09T17:32:00Z"/>
                <w:rFonts w:eastAsia="Malgun Gothic"/>
              </w:rPr>
            </w:pPr>
            <w:del w:id="15455" w:author="zhangyufeng@caict.ac.cn" w:date="2023-08-09T17:29:00Z">
              <w:r w:rsidRPr="00AC4FBC" w:rsidDel="00503ED9">
                <w:rPr>
                  <w:rFonts w:eastAsia="Bookman Old Style"/>
                </w:rPr>
                <w:delText>F</w:delText>
              </w:r>
              <w:r w:rsidRPr="00AC4FBC" w:rsidDel="00503ED9">
                <w:rPr>
                  <w:rFonts w:eastAsia="Bookman Old Style"/>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495D46" w14:textId="3E01B5FA" w:rsidR="00DF30D4" w:rsidRPr="00AC4FBC" w:rsidDel="00853D61" w:rsidRDefault="00DF30D4" w:rsidP="00A666A8">
            <w:pPr>
              <w:pStyle w:val="TAC"/>
              <w:rPr>
                <w:del w:id="15456" w:author="zhangyufeng@caict.ac.cn" w:date="2023-08-09T17:32:00Z"/>
                <w:rFonts w:eastAsia="Malgun Gothic"/>
              </w:rPr>
            </w:pPr>
            <w:del w:id="15457" w:author="zhangyufeng@caict.ac.cn" w:date="2023-08-09T17:29:00Z">
              <w:r w:rsidRPr="00AC4FBC" w:rsidDel="00503ED9">
                <w:rPr>
                  <w:rFonts w:eastAsia="Bookman Old Style"/>
                </w:rPr>
                <w:delText>-</w:delText>
              </w:r>
            </w:del>
          </w:p>
        </w:tc>
        <w:tc>
          <w:tcPr>
            <w:tcW w:w="1134" w:type="dxa"/>
            <w:tcBorders>
              <w:top w:val="single" w:sz="4" w:space="0" w:color="auto"/>
              <w:left w:val="nil"/>
              <w:bottom w:val="single" w:sz="4" w:space="0" w:color="auto"/>
              <w:right w:val="single" w:sz="4" w:space="0" w:color="auto"/>
            </w:tcBorders>
          </w:tcPr>
          <w:p w14:paraId="068C273E" w14:textId="62AEFBEE" w:rsidR="00DF30D4" w:rsidRPr="00AC4FBC" w:rsidDel="00853D61" w:rsidRDefault="00DF30D4" w:rsidP="00A666A8">
            <w:pPr>
              <w:pStyle w:val="TAC"/>
              <w:rPr>
                <w:del w:id="15458" w:author="zhangyufeng@caict.ac.cn" w:date="2023-08-09T17:32:00Z"/>
                <w:rFonts w:eastAsia="Malgun Gothic"/>
              </w:rPr>
            </w:pPr>
            <w:del w:id="15459" w:author="zhangyufeng@caict.ac.cn" w:date="2023-08-09T17:29:00Z">
              <w:r w:rsidRPr="00AC4FBC" w:rsidDel="00503ED9">
                <w:rPr>
                  <w:rFonts w:eastAsia="Bookman Old Style"/>
                </w:rPr>
                <w:delText>F</w:delText>
              </w:r>
              <w:r w:rsidRPr="00AC4FBC" w:rsidDel="00503ED9">
                <w:rPr>
                  <w:rFonts w:eastAsia="Bookman Old Style"/>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9CA1CB6" w14:textId="6E03B792" w:rsidR="00DF30D4" w:rsidRPr="00AC4FBC" w:rsidDel="00853D61" w:rsidRDefault="00DF30D4" w:rsidP="00A666A8">
            <w:pPr>
              <w:pStyle w:val="TAC"/>
              <w:rPr>
                <w:del w:id="15460" w:author="zhangyufeng@caict.ac.cn" w:date="2023-08-09T17:32:00Z"/>
              </w:rPr>
            </w:pPr>
            <w:del w:id="15461" w:author="zhangyufeng@caict.ac.cn" w:date="2023-08-09T17:29:00Z">
              <w:r w:rsidRPr="00AC4FBC" w:rsidDel="00503ED9">
                <w:delText>-50</w:delText>
              </w:r>
            </w:del>
          </w:p>
        </w:tc>
        <w:tc>
          <w:tcPr>
            <w:tcW w:w="709" w:type="dxa"/>
            <w:tcBorders>
              <w:top w:val="single" w:sz="4" w:space="0" w:color="auto"/>
              <w:left w:val="nil"/>
              <w:bottom w:val="single" w:sz="4" w:space="0" w:color="auto"/>
              <w:right w:val="single" w:sz="4" w:space="0" w:color="auto"/>
            </w:tcBorders>
            <w:noWrap/>
          </w:tcPr>
          <w:p w14:paraId="69BC4BE1" w14:textId="1FA63B46" w:rsidR="00DF30D4" w:rsidRPr="00AC4FBC" w:rsidDel="00853D61" w:rsidRDefault="00DF30D4" w:rsidP="00A666A8">
            <w:pPr>
              <w:pStyle w:val="TAC"/>
              <w:rPr>
                <w:del w:id="15462" w:author="zhangyufeng@caict.ac.cn" w:date="2023-08-09T17:32:00Z"/>
              </w:rPr>
            </w:pPr>
            <w:del w:id="15463" w:author="zhangyufeng@caict.ac.cn" w:date="2023-08-09T17:29:00Z">
              <w:r w:rsidRPr="00AC4FBC" w:rsidDel="00503ED9">
                <w:delText>1</w:delText>
              </w:r>
            </w:del>
          </w:p>
        </w:tc>
        <w:tc>
          <w:tcPr>
            <w:tcW w:w="850" w:type="dxa"/>
            <w:tcBorders>
              <w:top w:val="single" w:sz="4" w:space="0" w:color="auto"/>
              <w:left w:val="nil"/>
              <w:bottom w:val="single" w:sz="4" w:space="0" w:color="auto"/>
              <w:right w:val="single" w:sz="4" w:space="0" w:color="auto"/>
            </w:tcBorders>
            <w:noWrap/>
          </w:tcPr>
          <w:p w14:paraId="77B7E7CD" w14:textId="473CC12C" w:rsidR="00DF30D4" w:rsidRPr="00AC4FBC" w:rsidDel="00853D61" w:rsidRDefault="00DF30D4" w:rsidP="00A666A8">
            <w:pPr>
              <w:pStyle w:val="TAC"/>
              <w:rPr>
                <w:del w:id="15464" w:author="zhangyufeng@caict.ac.cn" w:date="2023-08-09T17:32:00Z"/>
              </w:rPr>
            </w:pPr>
          </w:p>
        </w:tc>
      </w:tr>
      <w:tr w:rsidR="00DF30D4" w:rsidRPr="00AC4FBC" w:rsidDel="00853D61" w14:paraId="67B3AD18" w14:textId="2A6F901C" w:rsidTr="00A666A8">
        <w:trPr>
          <w:trHeight w:val="188"/>
          <w:del w:id="15465" w:author="zhangyufeng@caict.ac.cn" w:date="2023-08-09T17:32:00Z"/>
        </w:trPr>
        <w:tc>
          <w:tcPr>
            <w:tcW w:w="1413" w:type="dxa"/>
            <w:tcBorders>
              <w:left w:val="single" w:sz="4" w:space="0" w:color="auto"/>
              <w:right w:val="single" w:sz="4" w:space="0" w:color="auto"/>
            </w:tcBorders>
          </w:tcPr>
          <w:p w14:paraId="15D4CF2F" w14:textId="1EB4097D" w:rsidR="00DF30D4" w:rsidRPr="00AC4FBC" w:rsidDel="00853D61" w:rsidRDefault="00DF30D4" w:rsidP="00A666A8">
            <w:pPr>
              <w:pStyle w:val="TAC"/>
              <w:rPr>
                <w:del w:id="15466" w:author="zhangyufeng@caict.ac.cn" w:date="2023-08-09T17:32:00Z"/>
                <w:rFonts w:eastAsia="Malgun Gothic"/>
              </w:rPr>
            </w:pPr>
            <w:del w:id="15467" w:author="zhangyufeng@caict.ac.cn" w:date="2023-08-09T17:29:00Z">
              <w:r w:rsidRPr="00AC4FBC" w:rsidDel="00503ED9">
                <w:delText>DC_13_n66</w:delText>
              </w:r>
            </w:del>
          </w:p>
        </w:tc>
        <w:tc>
          <w:tcPr>
            <w:tcW w:w="992" w:type="dxa"/>
            <w:tcBorders>
              <w:top w:val="single" w:sz="4" w:space="0" w:color="auto"/>
              <w:left w:val="nil"/>
              <w:right w:val="single" w:sz="4" w:space="0" w:color="auto"/>
            </w:tcBorders>
          </w:tcPr>
          <w:p w14:paraId="201D0D5A" w14:textId="7BDCB528" w:rsidR="00DF30D4" w:rsidRPr="00AC4FBC" w:rsidDel="00853D61" w:rsidRDefault="00DF30D4" w:rsidP="00A666A8">
            <w:pPr>
              <w:pStyle w:val="TAL"/>
              <w:rPr>
                <w:del w:id="15468" w:author="zhangyufeng@caict.ac.cn" w:date="2023-08-09T17:32:00Z"/>
                <w:sz w:val="16"/>
              </w:rPr>
            </w:pPr>
            <w:del w:id="15469" w:author="zhangyufeng@caict.ac.cn" w:date="2023-08-09T17:29:00Z">
              <w:r w:rsidRPr="00AC4FBC" w:rsidDel="00503ED9">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1595EFEB" w14:textId="5D1EC670" w:rsidR="00DF30D4" w:rsidRPr="00AC4FBC" w:rsidDel="00853D61" w:rsidRDefault="00DF30D4" w:rsidP="00A666A8">
            <w:pPr>
              <w:pStyle w:val="TAL"/>
              <w:rPr>
                <w:del w:id="15470" w:author="zhangyufeng@caict.ac.cn" w:date="2023-08-09T17:32:00Z"/>
                <w:rFonts w:eastAsia="Malgun Gothic"/>
              </w:rPr>
            </w:pPr>
            <w:del w:id="15471" w:author="zhangyufeng@caict.ac.cn" w:date="2023-08-09T17:29:00Z">
              <w:r w:rsidRPr="00AC4FBC" w:rsidDel="00503ED9">
                <w:delText>E-UTRA Band 41, 53</w:delText>
              </w:r>
            </w:del>
          </w:p>
        </w:tc>
        <w:tc>
          <w:tcPr>
            <w:tcW w:w="992" w:type="dxa"/>
            <w:tcBorders>
              <w:top w:val="single" w:sz="4" w:space="0" w:color="auto"/>
              <w:left w:val="nil"/>
              <w:bottom w:val="single" w:sz="4" w:space="0" w:color="auto"/>
              <w:right w:val="single" w:sz="4" w:space="0" w:color="auto"/>
            </w:tcBorders>
          </w:tcPr>
          <w:p w14:paraId="3421C305" w14:textId="00AFA583" w:rsidR="00DF30D4" w:rsidRPr="00AC4FBC" w:rsidDel="00853D61" w:rsidRDefault="00DF30D4" w:rsidP="00A666A8">
            <w:pPr>
              <w:pStyle w:val="TAC"/>
              <w:rPr>
                <w:del w:id="15472" w:author="zhangyufeng@caict.ac.cn" w:date="2023-08-09T17:32:00Z"/>
                <w:rFonts w:eastAsia="Malgun Gothic"/>
              </w:rPr>
            </w:pPr>
            <w:del w:id="15473" w:author="zhangyufeng@caict.ac.cn" w:date="2023-08-09T17:29:00Z">
              <w:r w:rsidRPr="00AC4FBC" w:rsidDel="00503ED9">
                <w:rPr>
                  <w:rFonts w:eastAsia="Bookman Old Style"/>
                </w:rPr>
                <w:delText>F</w:delText>
              </w:r>
              <w:r w:rsidRPr="00AC4FBC" w:rsidDel="00503ED9">
                <w:rPr>
                  <w:rFonts w:eastAsia="Bookman Old Style"/>
                  <w:vertAlign w:val="subscript"/>
                </w:rPr>
                <w:delText>DL_low</w:delText>
              </w:r>
            </w:del>
          </w:p>
        </w:tc>
        <w:tc>
          <w:tcPr>
            <w:tcW w:w="425" w:type="dxa"/>
            <w:tcBorders>
              <w:top w:val="single" w:sz="4" w:space="0" w:color="auto"/>
              <w:left w:val="nil"/>
              <w:bottom w:val="single" w:sz="4" w:space="0" w:color="auto"/>
              <w:right w:val="single" w:sz="4" w:space="0" w:color="auto"/>
            </w:tcBorders>
          </w:tcPr>
          <w:p w14:paraId="0E435695" w14:textId="6D6D3880" w:rsidR="00DF30D4" w:rsidRPr="00AC4FBC" w:rsidDel="00853D61" w:rsidRDefault="00DF30D4" w:rsidP="00A666A8">
            <w:pPr>
              <w:pStyle w:val="TAC"/>
              <w:rPr>
                <w:del w:id="15474" w:author="zhangyufeng@caict.ac.cn" w:date="2023-08-09T17:32:00Z"/>
                <w:rFonts w:eastAsia="Malgun Gothic"/>
              </w:rPr>
            </w:pPr>
            <w:del w:id="15475" w:author="zhangyufeng@caict.ac.cn" w:date="2023-08-09T17:29:00Z">
              <w:r w:rsidRPr="00AC4FBC" w:rsidDel="00503ED9">
                <w:rPr>
                  <w:rFonts w:eastAsia="Bookman Old Style"/>
                </w:rPr>
                <w:delText>-</w:delText>
              </w:r>
            </w:del>
          </w:p>
        </w:tc>
        <w:tc>
          <w:tcPr>
            <w:tcW w:w="1134" w:type="dxa"/>
            <w:tcBorders>
              <w:top w:val="single" w:sz="4" w:space="0" w:color="auto"/>
              <w:left w:val="nil"/>
              <w:bottom w:val="single" w:sz="4" w:space="0" w:color="auto"/>
              <w:right w:val="single" w:sz="4" w:space="0" w:color="auto"/>
            </w:tcBorders>
          </w:tcPr>
          <w:p w14:paraId="485D5BB5" w14:textId="121D8343" w:rsidR="00DF30D4" w:rsidRPr="00AC4FBC" w:rsidDel="00853D61" w:rsidRDefault="00DF30D4" w:rsidP="00A666A8">
            <w:pPr>
              <w:pStyle w:val="TAC"/>
              <w:rPr>
                <w:del w:id="15476" w:author="zhangyufeng@caict.ac.cn" w:date="2023-08-09T17:32:00Z"/>
                <w:rFonts w:eastAsia="Malgun Gothic"/>
              </w:rPr>
            </w:pPr>
            <w:del w:id="15477" w:author="zhangyufeng@caict.ac.cn" w:date="2023-08-09T17:29:00Z">
              <w:r w:rsidRPr="00AC4FBC" w:rsidDel="00503ED9">
                <w:rPr>
                  <w:rFonts w:eastAsia="Bookman Old Style"/>
                </w:rPr>
                <w:delText>F</w:delText>
              </w:r>
              <w:r w:rsidRPr="00AC4FBC" w:rsidDel="00503ED9">
                <w:rPr>
                  <w:rFonts w:eastAsia="Bookman Old Style"/>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09416D4" w14:textId="11414AA1" w:rsidR="00DF30D4" w:rsidRPr="00AC4FBC" w:rsidDel="00853D61" w:rsidRDefault="00DF30D4" w:rsidP="00A666A8">
            <w:pPr>
              <w:pStyle w:val="TAC"/>
              <w:rPr>
                <w:del w:id="15478" w:author="zhangyufeng@caict.ac.cn" w:date="2023-08-09T17:32:00Z"/>
              </w:rPr>
            </w:pPr>
            <w:del w:id="15479" w:author="zhangyufeng@caict.ac.cn" w:date="2023-08-09T17:29:00Z">
              <w:r w:rsidRPr="00AC4FBC" w:rsidDel="00503ED9">
                <w:delText>-50</w:delText>
              </w:r>
            </w:del>
          </w:p>
        </w:tc>
        <w:tc>
          <w:tcPr>
            <w:tcW w:w="709" w:type="dxa"/>
            <w:tcBorders>
              <w:top w:val="single" w:sz="4" w:space="0" w:color="auto"/>
              <w:left w:val="nil"/>
              <w:bottom w:val="single" w:sz="4" w:space="0" w:color="auto"/>
              <w:right w:val="single" w:sz="4" w:space="0" w:color="auto"/>
            </w:tcBorders>
            <w:noWrap/>
          </w:tcPr>
          <w:p w14:paraId="0C3CA852" w14:textId="10D8B930" w:rsidR="00DF30D4" w:rsidRPr="00AC4FBC" w:rsidDel="00853D61" w:rsidRDefault="00DF30D4" w:rsidP="00A666A8">
            <w:pPr>
              <w:pStyle w:val="TAC"/>
              <w:rPr>
                <w:del w:id="15480" w:author="zhangyufeng@caict.ac.cn" w:date="2023-08-09T17:32:00Z"/>
              </w:rPr>
            </w:pPr>
            <w:del w:id="15481" w:author="zhangyufeng@caict.ac.cn" w:date="2023-08-09T17:29:00Z">
              <w:r w:rsidRPr="00AC4FBC" w:rsidDel="00503ED9">
                <w:delText>1</w:delText>
              </w:r>
            </w:del>
          </w:p>
        </w:tc>
        <w:tc>
          <w:tcPr>
            <w:tcW w:w="850" w:type="dxa"/>
            <w:tcBorders>
              <w:top w:val="single" w:sz="4" w:space="0" w:color="auto"/>
              <w:left w:val="nil"/>
              <w:bottom w:val="single" w:sz="4" w:space="0" w:color="auto"/>
              <w:right w:val="single" w:sz="4" w:space="0" w:color="auto"/>
            </w:tcBorders>
            <w:noWrap/>
          </w:tcPr>
          <w:p w14:paraId="0E121B72" w14:textId="654530D7" w:rsidR="00DF30D4" w:rsidRPr="00AC4FBC" w:rsidDel="00853D61" w:rsidRDefault="00DF30D4" w:rsidP="00A666A8">
            <w:pPr>
              <w:pStyle w:val="TAC"/>
              <w:rPr>
                <w:del w:id="15482" w:author="zhangyufeng@caict.ac.cn" w:date="2023-08-09T17:32:00Z"/>
              </w:rPr>
            </w:pPr>
          </w:p>
        </w:tc>
      </w:tr>
      <w:tr w:rsidR="00DF30D4" w:rsidRPr="00AC4FBC" w:rsidDel="00853D61" w14:paraId="5F9D6817" w14:textId="39F1DAA0" w:rsidTr="00A666A8">
        <w:trPr>
          <w:trHeight w:val="188"/>
          <w:del w:id="15483" w:author="zhangyufeng@caict.ac.cn" w:date="2023-08-09T17:32:00Z"/>
        </w:trPr>
        <w:tc>
          <w:tcPr>
            <w:tcW w:w="1413" w:type="dxa"/>
            <w:tcBorders>
              <w:left w:val="single" w:sz="4" w:space="0" w:color="auto"/>
              <w:bottom w:val="single" w:sz="4" w:space="0" w:color="auto"/>
              <w:right w:val="single" w:sz="4" w:space="0" w:color="auto"/>
            </w:tcBorders>
          </w:tcPr>
          <w:p w14:paraId="730452E6" w14:textId="14F83A25" w:rsidR="00DF30D4" w:rsidRPr="00AC4FBC" w:rsidDel="00853D61" w:rsidRDefault="00DF30D4" w:rsidP="00A666A8">
            <w:pPr>
              <w:pStyle w:val="TAC"/>
              <w:rPr>
                <w:del w:id="15484" w:author="zhangyufeng@caict.ac.cn" w:date="2023-08-09T17:32:00Z"/>
                <w:rFonts w:eastAsia="Malgun Gothic"/>
              </w:rPr>
            </w:pPr>
          </w:p>
        </w:tc>
        <w:tc>
          <w:tcPr>
            <w:tcW w:w="992" w:type="dxa"/>
            <w:tcBorders>
              <w:left w:val="nil"/>
              <w:bottom w:val="single" w:sz="4" w:space="0" w:color="auto"/>
              <w:right w:val="single" w:sz="4" w:space="0" w:color="auto"/>
            </w:tcBorders>
          </w:tcPr>
          <w:p w14:paraId="07ED31F3" w14:textId="11DB6B38" w:rsidR="00DF30D4" w:rsidRPr="00AC4FBC" w:rsidDel="00853D61" w:rsidRDefault="00DF30D4" w:rsidP="00A666A8">
            <w:pPr>
              <w:pStyle w:val="TAL"/>
              <w:rPr>
                <w:del w:id="15485" w:author="zhangyufeng@caict.ac.cn" w:date="2023-08-09T17:32:00Z"/>
                <w:sz w:val="16"/>
                <w:lang w:eastAsia="ja-JP"/>
              </w:rPr>
            </w:pPr>
            <w:del w:id="15486" w:author="zhangyufeng@caict.ac.cn" w:date="2023-08-09T17:29:00Z">
              <w:r w:rsidRPr="00AC4FBC" w:rsidDel="00503ED9">
                <w:rPr>
                  <w:sz w:val="16"/>
                  <w:lang w:eastAsia="ja-JP"/>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1A1FC70" w14:textId="29AD0BA7" w:rsidR="00DF30D4" w:rsidRPr="00AC4FBC" w:rsidDel="00853D61" w:rsidRDefault="00DF30D4" w:rsidP="00A666A8">
            <w:pPr>
              <w:pStyle w:val="TAL"/>
              <w:rPr>
                <w:del w:id="15487" w:author="zhangyufeng@caict.ac.cn" w:date="2023-08-09T17:32:00Z"/>
                <w:rFonts w:eastAsia="Malgun Gothic"/>
              </w:rPr>
            </w:pPr>
            <w:del w:id="15488" w:author="zhangyufeng@caict.ac.cn" w:date="2023-08-09T17:29:00Z">
              <w:r w:rsidRPr="00AC4FBC" w:rsidDel="00503ED9">
                <w:delText>NR Band n77</w:delText>
              </w:r>
            </w:del>
          </w:p>
        </w:tc>
        <w:tc>
          <w:tcPr>
            <w:tcW w:w="992" w:type="dxa"/>
            <w:tcBorders>
              <w:top w:val="single" w:sz="4" w:space="0" w:color="auto"/>
              <w:left w:val="nil"/>
              <w:bottom w:val="single" w:sz="4" w:space="0" w:color="auto"/>
              <w:right w:val="single" w:sz="4" w:space="0" w:color="auto"/>
            </w:tcBorders>
          </w:tcPr>
          <w:p w14:paraId="2E5E2144" w14:textId="6EA4C401" w:rsidR="00DF30D4" w:rsidRPr="00AC4FBC" w:rsidDel="00853D61" w:rsidRDefault="00DF30D4" w:rsidP="00A666A8">
            <w:pPr>
              <w:pStyle w:val="TAC"/>
              <w:rPr>
                <w:del w:id="15489" w:author="zhangyufeng@caict.ac.cn" w:date="2023-08-09T17:32:00Z"/>
                <w:rFonts w:eastAsia="Malgun Gothic"/>
              </w:rPr>
            </w:pPr>
            <w:del w:id="15490" w:author="zhangyufeng@caict.ac.cn" w:date="2023-08-09T17:29:00Z">
              <w:r w:rsidRPr="00AC4FBC" w:rsidDel="00503ED9">
                <w:rPr>
                  <w:rFonts w:eastAsia="Bookman Old Style"/>
                </w:rPr>
                <w:delText>F</w:delText>
              </w:r>
              <w:r w:rsidRPr="00AC4FBC" w:rsidDel="00503ED9">
                <w:rPr>
                  <w:rFonts w:eastAsia="Bookman Old Style"/>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2EF99A" w14:textId="42005F5C" w:rsidR="00DF30D4" w:rsidRPr="00AC4FBC" w:rsidDel="00853D61" w:rsidRDefault="00DF30D4" w:rsidP="00A666A8">
            <w:pPr>
              <w:pStyle w:val="TAC"/>
              <w:rPr>
                <w:del w:id="15491" w:author="zhangyufeng@caict.ac.cn" w:date="2023-08-09T17:32:00Z"/>
                <w:rFonts w:eastAsia="Malgun Gothic"/>
              </w:rPr>
            </w:pPr>
            <w:del w:id="15492" w:author="zhangyufeng@caict.ac.cn" w:date="2023-08-09T17:29:00Z">
              <w:r w:rsidRPr="00AC4FBC" w:rsidDel="00503ED9">
                <w:rPr>
                  <w:rFonts w:eastAsia="Bookman Old Style"/>
                </w:rPr>
                <w:delText>-</w:delText>
              </w:r>
            </w:del>
          </w:p>
        </w:tc>
        <w:tc>
          <w:tcPr>
            <w:tcW w:w="1134" w:type="dxa"/>
            <w:tcBorders>
              <w:top w:val="single" w:sz="4" w:space="0" w:color="auto"/>
              <w:left w:val="nil"/>
              <w:bottom w:val="single" w:sz="4" w:space="0" w:color="auto"/>
              <w:right w:val="single" w:sz="4" w:space="0" w:color="auto"/>
            </w:tcBorders>
          </w:tcPr>
          <w:p w14:paraId="612A8939" w14:textId="23573626" w:rsidR="00DF30D4" w:rsidRPr="00AC4FBC" w:rsidDel="00853D61" w:rsidRDefault="00DF30D4" w:rsidP="00A666A8">
            <w:pPr>
              <w:pStyle w:val="TAC"/>
              <w:rPr>
                <w:del w:id="15493" w:author="zhangyufeng@caict.ac.cn" w:date="2023-08-09T17:32:00Z"/>
                <w:rFonts w:eastAsia="Malgun Gothic"/>
              </w:rPr>
            </w:pPr>
            <w:del w:id="15494" w:author="zhangyufeng@caict.ac.cn" w:date="2023-08-09T17:29:00Z">
              <w:r w:rsidRPr="00AC4FBC" w:rsidDel="00503ED9">
                <w:rPr>
                  <w:rFonts w:eastAsia="Bookman Old Style"/>
                </w:rPr>
                <w:delText>F</w:delText>
              </w:r>
              <w:r w:rsidRPr="00AC4FBC" w:rsidDel="00503ED9">
                <w:rPr>
                  <w:rFonts w:eastAsia="Bookman Old Style"/>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7DF2859" w14:textId="63C50E98" w:rsidR="00DF30D4" w:rsidRPr="00AC4FBC" w:rsidDel="00853D61" w:rsidRDefault="00DF30D4" w:rsidP="00A666A8">
            <w:pPr>
              <w:pStyle w:val="TAC"/>
              <w:rPr>
                <w:del w:id="15495" w:author="zhangyufeng@caict.ac.cn" w:date="2023-08-09T17:32:00Z"/>
              </w:rPr>
            </w:pPr>
            <w:del w:id="15496" w:author="zhangyufeng@caict.ac.cn" w:date="2023-08-09T17:29:00Z">
              <w:r w:rsidRPr="00AC4FBC" w:rsidDel="00503ED9">
                <w:delText>-50</w:delText>
              </w:r>
            </w:del>
          </w:p>
        </w:tc>
        <w:tc>
          <w:tcPr>
            <w:tcW w:w="709" w:type="dxa"/>
            <w:tcBorders>
              <w:top w:val="single" w:sz="4" w:space="0" w:color="auto"/>
              <w:left w:val="nil"/>
              <w:bottom w:val="single" w:sz="4" w:space="0" w:color="auto"/>
              <w:right w:val="single" w:sz="4" w:space="0" w:color="auto"/>
            </w:tcBorders>
            <w:noWrap/>
          </w:tcPr>
          <w:p w14:paraId="071BB39B" w14:textId="19CDBF4D" w:rsidR="00DF30D4" w:rsidRPr="00AC4FBC" w:rsidDel="00853D61" w:rsidRDefault="00DF30D4" w:rsidP="00A666A8">
            <w:pPr>
              <w:pStyle w:val="TAC"/>
              <w:rPr>
                <w:del w:id="15497" w:author="zhangyufeng@caict.ac.cn" w:date="2023-08-09T17:32:00Z"/>
              </w:rPr>
            </w:pPr>
            <w:del w:id="15498" w:author="zhangyufeng@caict.ac.cn" w:date="2023-08-09T17:29:00Z">
              <w:r w:rsidRPr="00AC4FBC" w:rsidDel="00503ED9">
                <w:delText>1</w:delText>
              </w:r>
            </w:del>
          </w:p>
        </w:tc>
        <w:tc>
          <w:tcPr>
            <w:tcW w:w="850" w:type="dxa"/>
            <w:tcBorders>
              <w:top w:val="single" w:sz="4" w:space="0" w:color="auto"/>
              <w:left w:val="nil"/>
              <w:bottom w:val="single" w:sz="4" w:space="0" w:color="auto"/>
              <w:right w:val="single" w:sz="4" w:space="0" w:color="auto"/>
            </w:tcBorders>
            <w:noWrap/>
          </w:tcPr>
          <w:p w14:paraId="4CC5E98B" w14:textId="0530BDE6" w:rsidR="00DF30D4" w:rsidRPr="00AC4FBC" w:rsidDel="00853D61" w:rsidRDefault="00DF30D4" w:rsidP="00A666A8">
            <w:pPr>
              <w:pStyle w:val="TAC"/>
              <w:rPr>
                <w:del w:id="15499" w:author="zhangyufeng@caict.ac.cn" w:date="2023-08-09T17:32:00Z"/>
              </w:rPr>
            </w:pPr>
            <w:del w:id="15500" w:author="zhangyufeng@caict.ac.cn" w:date="2023-08-09T17:29:00Z">
              <w:r w:rsidRPr="00AC4FBC" w:rsidDel="00503ED9">
                <w:delText>2</w:delText>
              </w:r>
            </w:del>
          </w:p>
        </w:tc>
      </w:tr>
      <w:tr w:rsidR="00DF30D4" w:rsidRPr="00AC4FBC" w14:paraId="49E469D0" w14:textId="7A502A90" w:rsidTr="00A666A8">
        <w:trPr>
          <w:trHeight w:val="188"/>
        </w:trPr>
        <w:tc>
          <w:tcPr>
            <w:tcW w:w="1413" w:type="dxa"/>
            <w:tcBorders>
              <w:top w:val="single" w:sz="4" w:space="0" w:color="auto"/>
              <w:left w:val="single" w:sz="4" w:space="0" w:color="auto"/>
              <w:right w:val="single" w:sz="4" w:space="0" w:color="auto"/>
            </w:tcBorders>
          </w:tcPr>
          <w:p w14:paraId="34AF1817" w14:textId="037BFE58" w:rsidR="00DF30D4" w:rsidRPr="00AC4FBC" w:rsidRDefault="00DF30D4" w:rsidP="00A666A8">
            <w:pPr>
              <w:pStyle w:val="TAC"/>
              <w:rPr>
                <w:rFonts w:eastAsia="Malgun Gothic"/>
              </w:rPr>
            </w:pPr>
            <w:r w:rsidRPr="00AC4FBC">
              <w:t>DC_13_n77</w:t>
            </w:r>
          </w:p>
        </w:tc>
        <w:tc>
          <w:tcPr>
            <w:tcW w:w="992" w:type="dxa"/>
            <w:tcBorders>
              <w:top w:val="single" w:sz="4" w:space="0" w:color="auto"/>
              <w:left w:val="nil"/>
              <w:right w:val="single" w:sz="4" w:space="0" w:color="auto"/>
            </w:tcBorders>
          </w:tcPr>
          <w:p w14:paraId="3C3C0D1D" w14:textId="7BAF9D33"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6CFD472" w14:textId="1CE625C6" w:rsidR="00DF30D4" w:rsidRPr="00AC4FBC" w:rsidRDefault="00DF30D4" w:rsidP="00A666A8">
            <w:pPr>
              <w:pStyle w:val="TAL"/>
              <w:rPr>
                <w:rFonts w:eastAsia="Malgun Gothic"/>
              </w:rPr>
            </w:pPr>
            <w:del w:id="15501" w:author="zhangyufeng@caict.ac.cn" w:date="2023-08-09T18:28:00Z">
              <w:r w:rsidRPr="00AC4FBC" w:rsidDel="00A1055F">
                <w:rPr>
                  <w:rFonts w:cs="Arial"/>
                  <w:color w:val="000000"/>
                  <w:szCs w:val="18"/>
                </w:rPr>
                <w:delText>E-UTRA Band 2, 4, 10, 25, 41, 66, 70</w:delText>
              </w:r>
            </w:del>
          </w:p>
        </w:tc>
        <w:tc>
          <w:tcPr>
            <w:tcW w:w="992" w:type="dxa"/>
            <w:tcBorders>
              <w:top w:val="single" w:sz="4" w:space="0" w:color="auto"/>
              <w:left w:val="nil"/>
              <w:bottom w:val="single" w:sz="4" w:space="0" w:color="auto"/>
              <w:right w:val="single" w:sz="4" w:space="0" w:color="auto"/>
            </w:tcBorders>
          </w:tcPr>
          <w:p w14:paraId="4E15FB1F" w14:textId="34D9A6F0" w:rsidR="00DF30D4" w:rsidRPr="00AC4FBC" w:rsidRDefault="00DF30D4" w:rsidP="00A666A8">
            <w:pPr>
              <w:pStyle w:val="TAC"/>
              <w:rPr>
                <w:rFonts w:eastAsia="Malgun Gothic"/>
              </w:rPr>
            </w:pPr>
            <w:del w:id="15502" w:author="zhangyufeng@caict.ac.cn" w:date="2023-08-09T18:28:00Z">
              <w:r w:rsidRPr="00AC4FBC" w:rsidDel="00A1055F">
                <w:rPr>
                  <w:rFonts w:cs="Arial"/>
                  <w:color w:val="000000"/>
                  <w:szCs w:val="18"/>
                </w:rPr>
                <w:delText>F</w:delText>
              </w:r>
              <w:r w:rsidRPr="00AC4FBC" w:rsidDel="00A1055F">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C4FA8B5" w14:textId="0A5673B9" w:rsidR="00DF30D4" w:rsidRPr="00AC4FBC" w:rsidRDefault="00DF30D4" w:rsidP="00A666A8">
            <w:pPr>
              <w:pStyle w:val="TAC"/>
              <w:rPr>
                <w:rFonts w:eastAsia="Malgun Gothic"/>
              </w:rPr>
            </w:pPr>
            <w:del w:id="15503" w:author="zhangyufeng@caict.ac.cn" w:date="2023-08-09T18:28:00Z">
              <w:r w:rsidRPr="00AC4FBC" w:rsidDel="00A1055F">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07F66D" w14:textId="75599FDA" w:rsidR="00DF30D4" w:rsidRPr="00AC4FBC" w:rsidRDefault="00DF30D4" w:rsidP="00A666A8">
            <w:pPr>
              <w:pStyle w:val="TAC"/>
              <w:rPr>
                <w:rFonts w:eastAsia="Malgun Gothic"/>
              </w:rPr>
            </w:pPr>
            <w:del w:id="15504" w:author="zhangyufeng@caict.ac.cn" w:date="2023-08-09T18:28:00Z">
              <w:r w:rsidRPr="00AC4FBC" w:rsidDel="00A1055F">
                <w:rPr>
                  <w:rFonts w:cs="Arial"/>
                  <w:color w:val="000000"/>
                  <w:szCs w:val="18"/>
                </w:rPr>
                <w:delText>F</w:delText>
              </w:r>
              <w:r w:rsidRPr="00AC4FBC" w:rsidDel="00A1055F">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785A928" w14:textId="25C63F05" w:rsidR="00DF30D4" w:rsidRPr="00AC4FBC" w:rsidRDefault="00DF30D4" w:rsidP="00A666A8">
            <w:pPr>
              <w:pStyle w:val="TAC"/>
            </w:pPr>
            <w:del w:id="15505" w:author="zhangyufeng@caict.ac.cn" w:date="2023-08-09T18:28:00Z">
              <w:r w:rsidRPr="00AC4FBC" w:rsidDel="00A1055F">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DB76383" w14:textId="2BBA511B" w:rsidR="00DF30D4" w:rsidRPr="00AC4FBC" w:rsidRDefault="00DF30D4" w:rsidP="00A666A8">
            <w:pPr>
              <w:pStyle w:val="TAC"/>
            </w:pPr>
            <w:del w:id="15506" w:author="zhangyufeng@caict.ac.cn" w:date="2023-08-09T18:28:00Z">
              <w:r w:rsidRPr="00AC4FBC" w:rsidDel="00A1055F">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F71555B" w14:textId="10ABD941" w:rsidR="00DF30D4" w:rsidRPr="00AC4FBC" w:rsidRDefault="00DF30D4" w:rsidP="00A666A8">
            <w:pPr>
              <w:pStyle w:val="TAC"/>
            </w:pPr>
            <w:del w:id="15507" w:author="zhangyufeng@caict.ac.cn" w:date="2023-08-09T18:28:00Z">
              <w:r w:rsidRPr="00AC4FBC" w:rsidDel="00A1055F">
                <w:rPr>
                  <w:rFonts w:cs="Arial"/>
                  <w:color w:val="000000"/>
                  <w:szCs w:val="18"/>
                </w:rPr>
                <w:delText> </w:delText>
              </w:r>
            </w:del>
          </w:p>
        </w:tc>
      </w:tr>
      <w:tr w:rsidR="00DF30D4" w:rsidRPr="00AC4FBC" w14:paraId="6EF8284D" w14:textId="72D72CBF" w:rsidTr="00A666A8">
        <w:trPr>
          <w:trHeight w:val="188"/>
        </w:trPr>
        <w:tc>
          <w:tcPr>
            <w:tcW w:w="1413" w:type="dxa"/>
            <w:tcBorders>
              <w:left w:val="single" w:sz="4" w:space="0" w:color="auto"/>
              <w:right w:val="single" w:sz="4" w:space="0" w:color="auto"/>
            </w:tcBorders>
          </w:tcPr>
          <w:p w14:paraId="5ABC1DAA" w14:textId="707DDF94" w:rsidR="00DF30D4" w:rsidRPr="00AC4FBC" w:rsidRDefault="00DF30D4" w:rsidP="00A666A8">
            <w:pPr>
              <w:pStyle w:val="TAC"/>
              <w:rPr>
                <w:rFonts w:eastAsia="Malgun Gothic"/>
              </w:rPr>
            </w:pPr>
          </w:p>
        </w:tc>
        <w:tc>
          <w:tcPr>
            <w:tcW w:w="992" w:type="dxa"/>
            <w:tcBorders>
              <w:left w:val="nil"/>
              <w:right w:val="single" w:sz="4" w:space="0" w:color="auto"/>
            </w:tcBorders>
          </w:tcPr>
          <w:p w14:paraId="7DCAD912" w14:textId="27F727F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9F69154" w14:textId="30CD7596" w:rsidR="00DF30D4" w:rsidRPr="00AC4FBC" w:rsidRDefault="00DF30D4" w:rsidP="00A666A8">
            <w:pPr>
              <w:pStyle w:val="TAL"/>
              <w:rPr>
                <w:rFonts w:eastAsia="Malgun Gothic"/>
              </w:rPr>
            </w:pPr>
            <w:del w:id="15508" w:author="zhangyufeng@caict.ac.cn" w:date="2023-08-09T18:28:00Z">
              <w:r w:rsidRPr="00AC4FBC" w:rsidDel="00A1055F">
                <w:rPr>
                  <w:rFonts w:cs="Arial"/>
                  <w:color w:val="000000"/>
                  <w:szCs w:val="18"/>
                </w:rPr>
                <w:delText>E-UTRA Band 30</w:delText>
              </w:r>
            </w:del>
          </w:p>
        </w:tc>
        <w:tc>
          <w:tcPr>
            <w:tcW w:w="992" w:type="dxa"/>
            <w:tcBorders>
              <w:top w:val="single" w:sz="4" w:space="0" w:color="auto"/>
              <w:left w:val="nil"/>
              <w:bottom w:val="single" w:sz="4" w:space="0" w:color="auto"/>
              <w:right w:val="single" w:sz="4" w:space="0" w:color="auto"/>
            </w:tcBorders>
          </w:tcPr>
          <w:p w14:paraId="33324538" w14:textId="054E883E" w:rsidR="00DF30D4" w:rsidRPr="00AC4FBC" w:rsidRDefault="00DF30D4" w:rsidP="00A666A8">
            <w:pPr>
              <w:pStyle w:val="TAC"/>
              <w:rPr>
                <w:rFonts w:eastAsia="Malgun Gothic"/>
              </w:rPr>
            </w:pPr>
            <w:del w:id="15509" w:author="zhangyufeng@caict.ac.cn" w:date="2023-08-09T18:28:00Z">
              <w:r w:rsidRPr="00AC4FBC" w:rsidDel="00A1055F">
                <w:rPr>
                  <w:rFonts w:cs="Arial"/>
                  <w:color w:val="000000"/>
                  <w:szCs w:val="18"/>
                </w:rPr>
                <w:delText>F</w:delText>
              </w:r>
              <w:r w:rsidRPr="00AC4FBC" w:rsidDel="00A1055F">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9638EE" w14:textId="4BFD219C" w:rsidR="00DF30D4" w:rsidRPr="00AC4FBC" w:rsidRDefault="00DF30D4" w:rsidP="00A666A8">
            <w:pPr>
              <w:pStyle w:val="TAC"/>
              <w:rPr>
                <w:rFonts w:eastAsia="Malgun Gothic"/>
              </w:rPr>
            </w:pPr>
            <w:del w:id="15510" w:author="zhangyufeng@caict.ac.cn" w:date="2023-08-09T18:28:00Z">
              <w:r w:rsidRPr="00AC4FBC" w:rsidDel="00A1055F">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012D627" w14:textId="6EEB17CE" w:rsidR="00DF30D4" w:rsidRPr="00AC4FBC" w:rsidRDefault="00DF30D4" w:rsidP="00A666A8">
            <w:pPr>
              <w:pStyle w:val="TAC"/>
              <w:rPr>
                <w:rFonts w:eastAsia="Malgun Gothic"/>
              </w:rPr>
            </w:pPr>
            <w:del w:id="15511" w:author="zhangyufeng@caict.ac.cn" w:date="2023-08-09T18:28:00Z">
              <w:r w:rsidRPr="00AC4FBC" w:rsidDel="00A1055F">
                <w:rPr>
                  <w:rFonts w:cs="Arial"/>
                  <w:color w:val="000000"/>
                  <w:szCs w:val="18"/>
                </w:rPr>
                <w:delText>F</w:delText>
              </w:r>
              <w:r w:rsidRPr="00AC4FBC" w:rsidDel="00A1055F">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DAE9240" w14:textId="3E8280FC" w:rsidR="00DF30D4" w:rsidRPr="00AC4FBC" w:rsidRDefault="00DF30D4" w:rsidP="00A666A8">
            <w:pPr>
              <w:pStyle w:val="TAC"/>
            </w:pPr>
            <w:del w:id="15512" w:author="zhangyufeng@caict.ac.cn" w:date="2023-08-09T18:28:00Z">
              <w:r w:rsidRPr="00AC4FBC" w:rsidDel="00A1055F">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D2D734C" w14:textId="79654E87" w:rsidR="00DF30D4" w:rsidRPr="00AC4FBC" w:rsidRDefault="00DF30D4" w:rsidP="00A666A8">
            <w:pPr>
              <w:pStyle w:val="TAC"/>
            </w:pPr>
            <w:del w:id="15513" w:author="zhangyufeng@caict.ac.cn" w:date="2023-08-09T18:28:00Z">
              <w:r w:rsidRPr="00AC4FBC" w:rsidDel="00A1055F">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3AD007B" w14:textId="4443D593" w:rsidR="00DF30D4" w:rsidRPr="00AC4FBC" w:rsidRDefault="00DF30D4" w:rsidP="00A666A8">
            <w:pPr>
              <w:pStyle w:val="TAC"/>
            </w:pPr>
            <w:del w:id="15514" w:author="zhangyufeng@caict.ac.cn" w:date="2023-08-09T18:28:00Z">
              <w:r w:rsidRPr="00AC4FBC" w:rsidDel="00A1055F">
                <w:rPr>
                  <w:rFonts w:cs="Arial"/>
                  <w:color w:val="000000"/>
                  <w:szCs w:val="18"/>
                </w:rPr>
                <w:delText>2</w:delText>
              </w:r>
            </w:del>
          </w:p>
        </w:tc>
      </w:tr>
      <w:tr w:rsidR="00DF30D4" w:rsidRPr="00AC4FBC" w14:paraId="454D67F4" w14:textId="766B14EA" w:rsidTr="00A666A8">
        <w:trPr>
          <w:trHeight w:val="188"/>
        </w:trPr>
        <w:tc>
          <w:tcPr>
            <w:tcW w:w="1413" w:type="dxa"/>
            <w:tcBorders>
              <w:left w:val="single" w:sz="4" w:space="0" w:color="auto"/>
              <w:bottom w:val="single" w:sz="4" w:space="0" w:color="auto"/>
              <w:right w:val="single" w:sz="4" w:space="0" w:color="auto"/>
            </w:tcBorders>
          </w:tcPr>
          <w:p w14:paraId="412F05F6" w14:textId="43DC9299" w:rsidR="00DF30D4" w:rsidRPr="00AC4FBC" w:rsidRDefault="00DF30D4" w:rsidP="00A666A8">
            <w:pPr>
              <w:pStyle w:val="TAC"/>
              <w:rPr>
                <w:rFonts w:eastAsia="Malgun Gothic"/>
              </w:rPr>
            </w:pPr>
          </w:p>
        </w:tc>
        <w:tc>
          <w:tcPr>
            <w:tcW w:w="992" w:type="dxa"/>
            <w:tcBorders>
              <w:left w:val="nil"/>
              <w:right w:val="single" w:sz="4" w:space="0" w:color="auto"/>
            </w:tcBorders>
          </w:tcPr>
          <w:p w14:paraId="44048F1A" w14:textId="7FF0D11E"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DF29F06" w14:textId="37000F4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CBAD6D" w14:textId="3DBB322D" w:rsidR="00DF30D4" w:rsidRPr="00AC4FBC" w:rsidRDefault="00DF30D4" w:rsidP="00A666A8">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23C91F5E" w14:textId="5289E9E9" w:rsidR="00DF30D4" w:rsidRPr="00AC4FBC" w:rsidRDefault="00DF30D4" w:rsidP="00A666A8">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75C51AC8" w14:textId="0C738278" w:rsidR="00DF30D4" w:rsidRPr="00AC4FBC" w:rsidRDefault="00DF30D4" w:rsidP="00A666A8">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25A16F5B" w14:textId="0D3F1BB5" w:rsidR="00DF30D4" w:rsidRPr="00AC4FBC" w:rsidRDefault="00DF30D4" w:rsidP="00A666A8">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3D39C3E9" w14:textId="065D0BF6" w:rsidR="00DF30D4" w:rsidRPr="00AC4FBC" w:rsidRDefault="00DF30D4" w:rsidP="00A666A8">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6C1D90EB" w14:textId="3B59930C" w:rsidR="00DF30D4" w:rsidRPr="00AC4FBC" w:rsidRDefault="00DF30D4" w:rsidP="00A666A8">
            <w:pPr>
              <w:pStyle w:val="TAC"/>
            </w:pPr>
            <w:r w:rsidRPr="00AC4FBC">
              <w:rPr>
                <w:rFonts w:cs="Arial"/>
                <w:color w:val="000000"/>
                <w:sz w:val="16"/>
                <w:szCs w:val="16"/>
              </w:rPr>
              <w:t>3</w:t>
            </w:r>
          </w:p>
        </w:tc>
      </w:tr>
      <w:tr w:rsidR="00DF30D4" w:rsidRPr="00AC4FBC" w:rsidDel="002044A7" w14:paraId="73DBA9F1" w14:textId="0814BDDF" w:rsidTr="00A666A8">
        <w:trPr>
          <w:trHeight w:val="188"/>
          <w:del w:id="15515" w:author="zhangyufeng@caict.ac.cn" w:date="2023-08-09T17:37:00Z"/>
        </w:trPr>
        <w:tc>
          <w:tcPr>
            <w:tcW w:w="1413" w:type="dxa"/>
            <w:tcBorders>
              <w:top w:val="single" w:sz="4" w:space="0" w:color="auto"/>
              <w:left w:val="single" w:sz="4" w:space="0" w:color="auto"/>
              <w:right w:val="single" w:sz="4" w:space="0" w:color="auto"/>
            </w:tcBorders>
          </w:tcPr>
          <w:p w14:paraId="4599DABA" w14:textId="4A4A3A0B" w:rsidR="00DF30D4" w:rsidRPr="00AC4FBC" w:rsidDel="002044A7" w:rsidRDefault="00DF30D4" w:rsidP="00A666A8">
            <w:pPr>
              <w:pStyle w:val="TAC"/>
              <w:rPr>
                <w:del w:id="15516" w:author="zhangyufeng@caict.ac.cn" w:date="2023-08-09T17:37:00Z"/>
                <w:rFonts w:eastAsia="Malgun Gothic"/>
              </w:rPr>
            </w:pPr>
            <w:del w:id="15517" w:author="zhangyufeng@caict.ac.cn" w:date="2023-08-09T17:37:00Z">
              <w:r w:rsidRPr="00AC4FBC" w:rsidDel="002044A7">
                <w:rPr>
                  <w:lang w:eastAsia="ja-JP"/>
                </w:rPr>
                <w:delText>DC_14_n2</w:delText>
              </w:r>
            </w:del>
          </w:p>
        </w:tc>
        <w:tc>
          <w:tcPr>
            <w:tcW w:w="992" w:type="dxa"/>
            <w:tcBorders>
              <w:top w:val="single" w:sz="4" w:space="0" w:color="auto"/>
              <w:left w:val="nil"/>
              <w:right w:val="single" w:sz="4" w:space="0" w:color="auto"/>
            </w:tcBorders>
          </w:tcPr>
          <w:p w14:paraId="3A68D84E" w14:textId="7F25133D" w:rsidR="00DF30D4" w:rsidRPr="00AC4FBC" w:rsidDel="002044A7" w:rsidRDefault="00DF30D4" w:rsidP="00A666A8">
            <w:pPr>
              <w:pStyle w:val="TAL"/>
              <w:rPr>
                <w:del w:id="15518" w:author="zhangyufeng@caict.ac.cn" w:date="2023-08-09T17:37:00Z"/>
                <w:sz w:val="16"/>
              </w:rPr>
            </w:pPr>
            <w:del w:id="15519" w:author="zhangyufeng@caict.ac.cn" w:date="2023-08-09T17:37:00Z">
              <w:r w:rsidRPr="00AC4FBC" w:rsidDel="002044A7">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633EEDCB" w14:textId="1B9820D9" w:rsidR="00DF30D4" w:rsidRPr="00AC4FBC" w:rsidDel="002044A7" w:rsidRDefault="00DF30D4" w:rsidP="00A666A8">
            <w:pPr>
              <w:pStyle w:val="TAL"/>
              <w:rPr>
                <w:del w:id="15520" w:author="zhangyufeng@caict.ac.cn" w:date="2023-08-09T17:37:00Z"/>
                <w:rFonts w:eastAsia="Malgun Gothic"/>
              </w:rPr>
            </w:pPr>
            <w:del w:id="15521" w:author="zhangyufeng@caict.ac.cn" w:date="2023-08-09T17:37:00Z">
              <w:r w:rsidRPr="00AC4FBC" w:rsidDel="002044A7">
                <w:rPr>
                  <w:sz w:val="16"/>
                  <w:lang w:eastAsia="ja-JP"/>
                </w:rPr>
                <w:delText>E-UTRA Band 41</w:delText>
              </w:r>
            </w:del>
          </w:p>
        </w:tc>
        <w:tc>
          <w:tcPr>
            <w:tcW w:w="992" w:type="dxa"/>
            <w:tcBorders>
              <w:top w:val="single" w:sz="4" w:space="0" w:color="auto"/>
              <w:left w:val="nil"/>
              <w:bottom w:val="single" w:sz="4" w:space="0" w:color="auto"/>
              <w:right w:val="single" w:sz="4" w:space="0" w:color="auto"/>
            </w:tcBorders>
          </w:tcPr>
          <w:p w14:paraId="00356D33" w14:textId="5D8D7A84" w:rsidR="00DF30D4" w:rsidRPr="00AC4FBC" w:rsidDel="002044A7" w:rsidRDefault="00DF30D4" w:rsidP="00A666A8">
            <w:pPr>
              <w:pStyle w:val="TAC"/>
              <w:rPr>
                <w:del w:id="15522" w:author="zhangyufeng@caict.ac.cn" w:date="2023-08-09T17:37:00Z"/>
                <w:rFonts w:eastAsia="Malgun Gothic"/>
              </w:rPr>
            </w:pPr>
            <w:del w:id="15523" w:author="zhangyufeng@caict.ac.cn" w:date="2023-08-09T17:37:00Z">
              <w:r w:rsidRPr="00AC4FBC" w:rsidDel="002044A7">
                <w:rPr>
                  <w:color w:val="000000"/>
                  <w:szCs w:val="18"/>
                </w:rPr>
                <w:delText>F</w:delText>
              </w:r>
              <w:r w:rsidRPr="00AC4FBC" w:rsidDel="002044A7">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CAAF8F3" w14:textId="3C8273DD" w:rsidR="00DF30D4" w:rsidRPr="00AC4FBC" w:rsidDel="002044A7" w:rsidRDefault="00DF30D4" w:rsidP="00A666A8">
            <w:pPr>
              <w:pStyle w:val="TAC"/>
              <w:rPr>
                <w:del w:id="15524" w:author="zhangyufeng@caict.ac.cn" w:date="2023-08-09T17:37:00Z"/>
                <w:rFonts w:eastAsia="Malgun Gothic"/>
              </w:rPr>
            </w:pPr>
            <w:del w:id="15525" w:author="zhangyufeng@caict.ac.cn" w:date="2023-08-09T17:37:00Z">
              <w:r w:rsidRPr="00AC4FBC" w:rsidDel="002044A7">
                <w:rPr>
                  <w:sz w:val="16"/>
                </w:rPr>
                <w:delText>-</w:delText>
              </w:r>
            </w:del>
          </w:p>
        </w:tc>
        <w:tc>
          <w:tcPr>
            <w:tcW w:w="1134" w:type="dxa"/>
            <w:tcBorders>
              <w:top w:val="single" w:sz="4" w:space="0" w:color="auto"/>
              <w:left w:val="nil"/>
              <w:bottom w:val="single" w:sz="4" w:space="0" w:color="auto"/>
              <w:right w:val="single" w:sz="4" w:space="0" w:color="auto"/>
            </w:tcBorders>
          </w:tcPr>
          <w:p w14:paraId="661D3753" w14:textId="4BEEB3A9" w:rsidR="00DF30D4" w:rsidRPr="00AC4FBC" w:rsidDel="002044A7" w:rsidRDefault="00DF30D4" w:rsidP="00A666A8">
            <w:pPr>
              <w:pStyle w:val="TAC"/>
              <w:rPr>
                <w:del w:id="15526" w:author="zhangyufeng@caict.ac.cn" w:date="2023-08-09T17:37:00Z"/>
                <w:rFonts w:eastAsia="Malgun Gothic"/>
              </w:rPr>
            </w:pPr>
            <w:del w:id="15527" w:author="zhangyufeng@caict.ac.cn" w:date="2023-08-09T17:37:00Z">
              <w:r w:rsidRPr="00AC4FBC" w:rsidDel="002044A7">
                <w:rPr>
                  <w:sz w:val="16"/>
                </w:rPr>
                <w:delText>F</w:delText>
              </w:r>
              <w:r w:rsidRPr="00AC4FBC" w:rsidDel="002044A7">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9E06A76" w14:textId="0792BAB7" w:rsidR="00DF30D4" w:rsidRPr="00AC4FBC" w:rsidDel="002044A7" w:rsidRDefault="00DF30D4" w:rsidP="00A666A8">
            <w:pPr>
              <w:pStyle w:val="TAC"/>
              <w:rPr>
                <w:del w:id="15528" w:author="zhangyufeng@caict.ac.cn" w:date="2023-08-09T17:37:00Z"/>
              </w:rPr>
            </w:pPr>
            <w:del w:id="15529" w:author="zhangyufeng@caict.ac.cn" w:date="2023-08-09T17:37:00Z">
              <w:r w:rsidRPr="00AC4FBC" w:rsidDel="002044A7">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0160D549" w14:textId="78EA956A" w:rsidR="00DF30D4" w:rsidRPr="00AC4FBC" w:rsidDel="002044A7" w:rsidRDefault="00DF30D4" w:rsidP="00A666A8">
            <w:pPr>
              <w:pStyle w:val="TAC"/>
              <w:rPr>
                <w:del w:id="15530" w:author="zhangyufeng@caict.ac.cn" w:date="2023-08-09T17:37:00Z"/>
              </w:rPr>
            </w:pPr>
            <w:del w:id="15531" w:author="zhangyufeng@caict.ac.cn" w:date="2023-08-09T17:37:00Z">
              <w:r w:rsidRPr="00AC4FBC" w:rsidDel="002044A7">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7AE30FA2" w14:textId="5A72FB04" w:rsidR="00DF30D4" w:rsidRPr="00AC4FBC" w:rsidDel="002044A7" w:rsidRDefault="00DF30D4" w:rsidP="00A666A8">
            <w:pPr>
              <w:pStyle w:val="TAC"/>
              <w:rPr>
                <w:del w:id="15532" w:author="zhangyufeng@caict.ac.cn" w:date="2023-08-09T17:37:00Z"/>
              </w:rPr>
            </w:pPr>
          </w:p>
        </w:tc>
      </w:tr>
      <w:tr w:rsidR="00DF30D4" w:rsidRPr="00AC4FBC" w:rsidDel="002044A7" w14:paraId="714207F4" w14:textId="51D74BFD" w:rsidTr="00A666A8">
        <w:trPr>
          <w:trHeight w:val="188"/>
          <w:del w:id="15533" w:author="zhangyufeng@caict.ac.cn" w:date="2023-08-09T17:37:00Z"/>
        </w:trPr>
        <w:tc>
          <w:tcPr>
            <w:tcW w:w="1413" w:type="dxa"/>
            <w:tcBorders>
              <w:left w:val="single" w:sz="4" w:space="0" w:color="auto"/>
              <w:bottom w:val="single" w:sz="4" w:space="0" w:color="auto"/>
              <w:right w:val="single" w:sz="4" w:space="0" w:color="auto"/>
            </w:tcBorders>
          </w:tcPr>
          <w:p w14:paraId="4D13841A" w14:textId="1EC4B954" w:rsidR="00DF30D4" w:rsidRPr="00AC4FBC" w:rsidDel="002044A7" w:rsidRDefault="00DF30D4" w:rsidP="00A666A8">
            <w:pPr>
              <w:pStyle w:val="TAC"/>
              <w:rPr>
                <w:del w:id="15534" w:author="zhangyufeng@caict.ac.cn" w:date="2023-08-09T17:37:00Z"/>
                <w:rFonts w:eastAsia="Malgun Gothic"/>
              </w:rPr>
            </w:pPr>
          </w:p>
        </w:tc>
        <w:tc>
          <w:tcPr>
            <w:tcW w:w="992" w:type="dxa"/>
            <w:tcBorders>
              <w:left w:val="nil"/>
              <w:bottom w:val="single" w:sz="4" w:space="0" w:color="auto"/>
              <w:right w:val="single" w:sz="4" w:space="0" w:color="auto"/>
            </w:tcBorders>
          </w:tcPr>
          <w:p w14:paraId="00BFB589" w14:textId="22E349AF" w:rsidR="00DF30D4" w:rsidRPr="00AC4FBC" w:rsidDel="002044A7" w:rsidRDefault="00DF30D4" w:rsidP="00A666A8">
            <w:pPr>
              <w:pStyle w:val="TAL"/>
              <w:rPr>
                <w:del w:id="15535" w:author="zhangyufeng@caict.ac.cn" w:date="2023-08-09T17:37:00Z"/>
                <w:sz w:val="16"/>
                <w:lang w:eastAsia="ja-JP"/>
              </w:rPr>
            </w:pPr>
            <w:del w:id="15536" w:author="zhangyufeng@caict.ac.cn" w:date="2023-08-09T17:37:00Z">
              <w:r w:rsidRPr="00AC4FBC" w:rsidDel="002044A7">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5A40550" w14:textId="6C9F7602" w:rsidR="00DF30D4" w:rsidRPr="00AC4FBC" w:rsidDel="002044A7" w:rsidRDefault="00DF30D4" w:rsidP="00A666A8">
            <w:pPr>
              <w:pStyle w:val="TAL"/>
              <w:rPr>
                <w:del w:id="15537" w:author="zhangyufeng@caict.ac.cn" w:date="2023-08-09T17:37:00Z"/>
                <w:rFonts w:eastAsia="Malgun Gothic"/>
              </w:rPr>
            </w:pPr>
            <w:del w:id="15538" w:author="zhangyufeng@caict.ac.cn" w:date="2023-08-09T17:37:00Z">
              <w:r w:rsidRPr="00AC4FBC" w:rsidDel="002044A7">
                <w:delText>NR Band n77</w:delText>
              </w:r>
            </w:del>
          </w:p>
        </w:tc>
        <w:tc>
          <w:tcPr>
            <w:tcW w:w="992" w:type="dxa"/>
            <w:tcBorders>
              <w:top w:val="single" w:sz="4" w:space="0" w:color="auto"/>
              <w:left w:val="nil"/>
              <w:bottom w:val="single" w:sz="4" w:space="0" w:color="auto"/>
              <w:right w:val="single" w:sz="4" w:space="0" w:color="auto"/>
            </w:tcBorders>
          </w:tcPr>
          <w:p w14:paraId="106C9EEA" w14:textId="72945310" w:rsidR="00DF30D4" w:rsidRPr="00AC4FBC" w:rsidDel="002044A7" w:rsidRDefault="00DF30D4" w:rsidP="00A666A8">
            <w:pPr>
              <w:pStyle w:val="TAC"/>
              <w:rPr>
                <w:del w:id="15539" w:author="zhangyufeng@caict.ac.cn" w:date="2023-08-09T17:37:00Z"/>
                <w:rFonts w:eastAsia="Malgun Gothic"/>
              </w:rPr>
            </w:pPr>
            <w:del w:id="15540" w:author="zhangyufeng@caict.ac.cn" w:date="2023-08-09T17:37:00Z">
              <w:r w:rsidRPr="00AC4FBC" w:rsidDel="002044A7">
                <w:rPr>
                  <w:color w:val="000000"/>
                  <w:szCs w:val="18"/>
                </w:rPr>
                <w:delText>F</w:delText>
              </w:r>
              <w:r w:rsidRPr="00AC4FBC" w:rsidDel="002044A7">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2193593" w14:textId="19CB4F24" w:rsidR="00DF30D4" w:rsidRPr="00AC4FBC" w:rsidDel="002044A7" w:rsidRDefault="00DF30D4" w:rsidP="00A666A8">
            <w:pPr>
              <w:pStyle w:val="TAC"/>
              <w:rPr>
                <w:del w:id="15541" w:author="zhangyufeng@caict.ac.cn" w:date="2023-08-09T17:37:00Z"/>
                <w:rFonts w:eastAsia="Malgun Gothic"/>
              </w:rPr>
            </w:pPr>
            <w:del w:id="15542" w:author="zhangyufeng@caict.ac.cn" w:date="2023-08-09T17:37:00Z">
              <w:r w:rsidRPr="00AC4FBC" w:rsidDel="002044A7">
                <w:rPr>
                  <w:sz w:val="16"/>
                </w:rPr>
                <w:delText>-</w:delText>
              </w:r>
            </w:del>
          </w:p>
        </w:tc>
        <w:tc>
          <w:tcPr>
            <w:tcW w:w="1134" w:type="dxa"/>
            <w:tcBorders>
              <w:top w:val="single" w:sz="4" w:space="0" w:color="auto"/>
              <w:left w:val="nil"/>
              <w:bottom w:val="single" w:sz="4" w:space="0" w:color="auto"/>
              <w:right w:val="single" w:sz="4" w:space="0" w:color="auto"/>
            </w:tcBorders>
          </w:tcPr>
          <w:p w14:paraId="0C291595" w14:textId="616C0CA8" w:rsidR="00DF30D4" w:rsidRPr="00AC4FBC" w:rsidDel="002044A7" w:rsidRDefault="00DF30D4" w:rsidP="00A666A8">
            <w:pPr>
              <w:pStyle w:val="TAC"/>
              <w:rPr>
                <w:del w:id="15543" w:author="zhangyufeng@caict.ac.cn" w:date="2023-08-09T17:37:00Z"/>
                <w:rFonts w:eastAsia="Malgun Gothic"/>
              </w:rPr>
            </w:pPr>
            <w:del w:id="15544" w:author="zhangyufeng@caict.ac.cn" w:date="2023-08-09T17:37:00Z">
              <w:r w:rsidRPr="00AC4FBC" w:rsidDel="002044A7">
                <w:rPr>
                  <w:sz w:val="16"/>
                </w:rPr>
                <w:delText>F</w:delText>
              </w:r>
              <w:r w:rsidRPr="00AC4FBC" w:rsidDel="002044A7">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F2DAC0E" w14:textId="58901D43" w:rsidR="00DF30D4" w:rsidRPr="00AC4FBC" w:rsidDel="002044A7" w:rsidRDefault="00DF30D4" w:rsidP="00A666A8">
            <w:pPr>
              <w:pStyle w:val="TAC"/>
              <w:rPr>
                <w:del w:id="15545" w:author="zhangyufeng@caict.ac.cn" w:date="2023-08-09T17:37:00Z"/>
              </w:rPr>
            </w:pPr>
            <w:del w:id="15546" w:author="zhangyufeng@caict.ac.cn" w:date="2023-08-09T17:37:00Z">
              <w:r w:rsidRPr="00AC4FBC" w:rsidDel="002044A7">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362E4E08" w14:textId="6B7B7BFB" w:rsidR="00DF30D4" w:rsidRPr="00AC4FBC" w:rsidDel="002044A7" w:rsidRDefault="00DF30D4" w:rsidP="00A666A8">
            <w:pPr>
              <w:pStyle w:val="TAC"/>
              <w:rPr>
                <w:del w:id="15547" w:author="zhangyufeng@caict.ac.cn" w:date="2023-08-09T17:37:00Z"/>
              </w:rPr>
            </w:pPr>
            <w:del w:id="15548" w:author="zhangyufeng@caict.ac.cn" w:date="2023-08-09T17:37:00Z">
              <w:r w:rsidRPr="00AC4FBC" w:rsidDel="002044A7">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2974648C" w14:textId="7B504796" w:rsidR="00DF30D4" w:rsidRPr="00AC4FBC" w:rsidDel="002044A7" w:rsidRDefault="00DF30D4" w:rsidP="00A666A8">
            <w:pPr>
              <w:pStyle w:val="TAC"/>
              <w:rPr>
                <w:del w:id="15549" w:author="zhangyufeng@caict.ac.cn" w:date="2023-08-09T17:37:00Z"/>
              </w:rPr>
            </w:pPr>
          </w:p>
        </w:tc>
      </w:tr>
      <w:tr w:rsidR="00DF30D4" w:rsidRPr="00AC4FBC" w:rsidDel="002044A7" w14:paraId="6A65DB5E" w14:textId="17D1B05C" w:rsidTr="00A666A8">
        <w:trPr>
          <w:trHeight w:val="188"/>
          <w:del w:id="15550" w:author="zhangyufeng@caict.ac.cn" w:date="2023-08-09T17:37:00Z"/>
        </w:trPr>
        <w:tc>
          <w:tcPr>
            <w:tcW w:w="1413" w:type="dxa"/>
            <w:tcBorders>
              <w:left w:val="single" w:sz="4" w:space="0" w:color="auto"/>
              <w:right w:val="single" w:sz="4" w:space="0" w:color="auto"/>
            </w:tcBorders>
          </w:tcPr>
          <w:p w14:paraId="0D380538" w14:textId="2F3A4E52" w:rsidR="00DF30D4" w:rsidRPr="00AC4FBC" w:rsidDel="002044A7" w:rsidRDefault="00DF30D4" w:rsidP="00A666A8">
            <w:pPr>
              <w:pStyle w:val="TAC"/>
              <w:rPr>
                <w:del w:id="15551" w:author="zhangyufeng@caict.ac.cn" w:date="2023-08-09T17:37:00Z"/>
                <w:rFonts w:eastAsia="Malgun Gothic"/>
              </w:rPr>
            </w:pPr>
            <w:del w:id="15552" w:author="zhangyufeng@caict.ac.cn" w:date="2023-08-09T17:37:00Z">
              <w:r w:rsidRPr="00AC4FBC" w:rsidDel="002044A7">
                <w:rPr>
                  <w:lang w:eastAsia="ja-JP"/>
                </w:rPr>
                <w:delText>DC_14_n66</w:delText>
              </w:r>
            </w:del>
          </w:p>
        </w:tc>
        <w:tc>
          <w:tcPr>
            <w:tcW w:w="992" w:type="dxa"/>
            <w:tcBorders>
              <w:top w:val="single" w:sz="4" w:space="0" w:color="auto"/>
              <w:left w:val="nil"/>
              <w:right w:val="single" w:sz="4" w:space="0" w:color="auto"/>
            </w:tcBorders>
          </w:tcPr>
          <w:p w14:paraId="392CE646" w14:textId="7D71CE37" w:rsidR="00DF30D4" w:rsidRPr="00AC4FBC" w:rsidDel="002044A7" w:rsidRDefault="00DF30D4" w:rsidP="00A666A8">
            <w:pPr>
              <w:pStyle w:val="TAL"/>
              <w:rPr>
                <w:del w:id="15553" w:author="zhangyufeng@caict.ac.cn" w:date="2023-08-09T17:37:00Z"/>
                <w:sz w:val="16"/>
              </w:rPr>
            </w:pPr>
            <w:del w:id="15554" w:author="zhangyufeng@caict.ac.cn" w:date="2023-08-09T17:37:00Z">
              <w:r w:rsidRPr="00AC4FBC" w:rsidDel="002044A7">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0A8AD65D" w14:textId="4B28C695" w:rsidR="00DF30D4" w:rsidRPr="00AC4FBC" w:rsidDel="002044A7" w:rsidRDefault="00DF30D4" w:rsidP="00A666A8">
            <w:pPr>
              <w:pStyle w:val="TAL"/>
              <w:rPr>
                <w:del w:id="15555" w:author="zhangyufeng@caict.ac.cn" w:date="2023-08-09T17:37:00Z"/>
                <w:rFonts w:eastAsia="Malgun Gothic"/>
              </w:rPr>
            </w:pPr>
            <w:del w:id="15556" w:author="zhangyufeng@caict.ac.cn" w:date="2023-08-09T17:37:00Z">
              <w:r w:rsidRPr="00AC4FBC" w:rsidDel="002044A7">
                <w:rPr>
                  <w:sz w:val="16"/>
                  <w:lang w:eastAsia="ja-JP"/>
                </w:rPr>
                <w:delText>E-UTRA Band 41</w:delText>
              </w:r>
            </w:del>
          </w:p>
        </w:tc>
        <w:tc>
          <w:tcPr>
            <w:tcW w:w="992" w:type="dxa"/>
            <w:tcBorders>
              <w:top w:val="single" w:sz="4" w:space="0" w:color="auto"/>
              <w:left w:val="nil"/>
              <w:bottom w:val="single" w:sz="4" w:space="0" w:color="auto"/>
              <w:right w:val="single" w:sz="4" w:space="0" w:color="auto"/>
            </w:tcBorders>
          </w:tcPr>
          <w:p w14:paraId="0B4E537A" w14:textId="3B8B5A9A" w:rsidR="00DF30D4" w:rsidRPr="00AC4FBC" w:rsidDel="002044A7" w:rsidRDefault="00DF30D4" w:rsidP="00A666A8">
            <w:pPr>
              <w:pStyle w:val="TAC"/>
              <w:rPr>
                <w:del w:id="15557" w:author="zhangyufeng@caict.ac.cn" w:date="2023-08-09T17:37:00Z"/>
                <w:rFonts w:eastAsia="Malgun Gothic"/>
              </w:rPr>
            </w:pPr>
            <w:del w:id="15558" w:author="zhangyufeng@caict.ac.cn" w:date="2023-08-09T17:37:00Z">
              <w:r w:rsidRPr="00AC4FBC" w:rsidDel="002044A7">
                <w:rPr>
                  <w:color w:val="000000"/>
                  <w:szCs w:val="18"/>
                </w:rPr>
                <w:delText>F</w:delText>
              </w:r>
              <w:r w:rsidRPr="00AC4FBC" w:rsidDel="002044A7">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6E530CE" w14:textId="11C0B089" w:rsidR="00DF30D4" w:rsidRPr="00AC4FBC" w:rsidDel="002044A7" w:rsidRDefault="00DF30D4" w:rsidP="00A666A8">
            <w:pPr>
              <w:pStyle w:val="TAC"/>
              <w:rPr>
                <w:del w:id="15559" w:author="zhangyufeng@caict.ac.cn" w:date="2023-08-09T17:37:00Z"/>
                <w:rFonts w:eastAsia="Malgun Gothic"/>
              </w:rPr>
            </w:pPr>
            <w:del w:id="15560" w:author="zhangyufeng@caict.ac.cn" w:date="2023-08-09T17:37:00Z">
              <w:r w:rsidRPr="00AC4FBC" w:rsidDel="002044A7">
                <w:rPr>
                  <w:sz w:val="16"/>
                </w:rPr>
                <w:delText>-</w:delText>
              </w:r>
            </w:del>
          </w:p>
        </w:tc>
        <w:tc>
          <w:tcPr>
            <w:tcW w:w="1134" w:type="dxa"/>
            <w:tcBorders>
              <w:top w:val="single" w:sz="4" w:space="0" w:color="auto"/>
              <w:left w:val="nil"/>
              <w:bottom w:val="single" w:sz="4" w:space="0" w:color="auto"/>
              <w:right w:val="single" w:sz="4" w:space="0" w:color="auto"/>
            </w:tcBorders>
          </w:tcPr>
          <w:p w14:paraId="318E4599" w14:textId="7D3A6F66" w:rsidR="00DF30D4" w:rsidRPr="00AC4FBC" w:rsidDel="002044A7" w:rsidRDefault="00DF30D4" w:rsidP="00A666A8">
            <w:pPr>
              <w:pStyle w:val="TAC"/>
              <w:rPr>
                <w:del w:id="15561" w:author="zhangyufeng@caict.ac.cn" w:date="2023-08-09T17:37:00Z"/>
                <w:rFonts w:eastAsia="Malgun Gothic"/>
              </w:rPr>
            </w:pPr>
            <w:del w:id="15562" w:author="zhangyufeng@caict.ac.cn" w:date="2023-08-09T17:37:00Z">
              <w:r w:rsidRPr="00AC4FBC" w:rsidDel="002044A7">
                <w:rPr>
                  <w:sz w:val="16"/>
                </w:rPr>
                <w:delText>F</w:delText>
              </w:r>
              <w:r w:rsidRPr="00AC4FBC" w:rsidDel="002044A7">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A10D49A" w14:textId="6BB767CC" w:rsidR="00DF30D4" w:rsidRPr="00AC4FBC" w:rsidDel="002044A7" w:rsidRDefault="00DF30D4" w:rsidP="00A666A8">
            <w:pPr>
              <w:pStyle w:val="TAC"/>
              <w:rPr>
                <w:del w:id="15563" w:author="zhangyufeng@caict.ac.cn" w:date="2023-08-09T17:37:00Z"/>
              </w:rPr>
            </w:pPr>
            <w:del w:id="15564" w:author="zhangyufeng@caict.ac.cn" w:date="2023-08-09T17:37:00Z">
              <w:r w:rsidRPr="00AC4FBC" w:rsidDel="002044A7">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32B8DF81" w14:textId="42C96D39" w:rsidR="00DF30D4" w:rsidRPr="00AC4FBC" w:rsidDel="002044A7" w:rsidRDefault="00DF30D4" w:rsidP="00A666A8">
            <w:pPr>
              <w:pStyle w:val="TAC"/>
              <w:rPr>
                <w:del w:id="15565" w:author="zhangyufeng@caict.ac.cn" w:date="2023-08-09T17:37:00Z"/>
              </w:rPr>
            </w:pPr>
            <w:del w:id="15566" w:author="zhangyufeng@caict.ac.cn" w:date="2023-08-09T17:37:00Z">
              <w:r w:rsidRPr="00AC4FBC" w:rsidDel="002044A7">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79631D3E" w14:textId="4470008B" w:rsidR="00DF30D4" w:rsidRPr="00AC4FBC" w:rsidDel="002044A7" w:rsidRDefault="00DF30D4" w:rsidP="00A666A8">
            <w:pPr>
              <w:pStyle w:val="TAC"/>
              <w:rPr>
                <w:del w:id="15567" w:author="zhangyufeng@caict.ac.cn" w:date="2023-08-09T17:37:00Z"/>
              </w:rPr>
            </w:pPr>
          </w:p>
        </w:tc>
      </w:tr>
      <w:tr w:rsidR="00DF30D4" w:rsidRPr="00AC4FBC" w:rsidDel="002044A7" w14:paraId="27EE791E" w14:textId="6741759D" w:rsidTr="00A666A8">
        <w:trPr>
          <w:trHeight w:val="188"/>
          <w:del w:id="15568" w:author="zhangyufeng@caict.ac.cn" w:date="2023-08-09T17:37:00Z"/>
        </w:trPr>
        <w:tc>
          <w:tcPr>
            <w:tcW w:w="1413" w:type="dxa"/>
            <w:tcBorders>
              <w:left w:val="single" w:sz="4" w:space="0" w:color="auto"/>
              <w:bottom w:val="single" w:sz="4" w:space="0" w:color="auto"/>
              <w:right w:val="single" w:sz="4" w:space="0" w:color="auto"/>
            </w:tcBorders>
          </w:tcPr>
          <w:p w14:paraId="609D8B20" w14:textId="6267876C" w:rsidR="00DF30D4" w:rsidRPr="00AC4FBC" w:rsidDel="002044A7" w:rsidRDefault="00DF30D4" w:rsidP="00A666A8">
            <w:pPr>
              <w:pStyle w:val="TAC"/>
              <w:rPr>
                <w:del w:id="15569" w:author="zhangyufeng@caict.ac.cn" w:date="2023-08-09T17:37:00Z"/>
                <w:rFonts w:eastAsia="Malgun Gothic"/>
              </w:rPr>
            </w:pPr>
          </w:p>
        </w:tc>
        <w:tc>
          <w:tcPr>
            <w:tcW w:w="992" w:type="dxa"/>
            <w:tcBorders>
              <w:left w:val="nil"/>
              <w:bottom w:val="single" w:sz="4" w:space="0" w:color="auto"/>
              <w:right w:val="single" w:sz="4" w:space="0" w:color="auto"/>
            </w:tcBorders>
          </w:tcPr>
          <w:p w14:paraId="16EF2CA2" w14:textId="2F6748C1" w:rsidR="00DF30D4" w:rsidRPr="00AC4FBC" w:rsidDel="002044A7" w:rsidRDefault="00DF30D4" w:rsidP="00A666A8">
            <w:pPr>
              <w:pStyle w:val="TAL"/>
              <w:rPr>
                <w:del w:id="15570" w:author="zhangyufeng@caict.ac.cn" w:date="2023-08-09T17:37:00Z"/>
                <w:sz w:val="16"/>
                <w:lang w:eastAsia="ja-JP"/>
              </w:rPr>
            </w:pPr>
            <w:del w:id="15571" w:author="zhangyufeng@caict.ac.cn" w:date="2023-08-09T17:37:00Z">
              <w:r w:rsidRPr="00AC4FBC" w:rsidDel="002044A7">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0900CCE" w14:textId="5DBE9118" w:rsidR="00DF30D4" w:rsidRPr="00AC4FBC" w:rsidDel="002044A7" w:rsidRDefault="00DF30D4" w:rsidP="00A666A8">
            <w:pPr>
              <w:pStyle w:val="TAL"/>
              <w:rPr>
                <w:del w:id="15572" w:author="zhangyufeng@caict.ac.cn" w:date="2023-08-09T17:37:00Z"/>
                <w:rFonts w:eastAsia="Malgun Gothic"/>
              </w:rPr>
            </w:pPr>
            <w:del w:id="15573" w:author="zhangyufeng@caict.ac.cn" w:date="2023-08-09T17:37:00Z">
              <w:r w:rsidRPr="00AC4FBC" w:rsidDel="002044A7">
                <w:delText>NR Band n77</w:delText>
              </w:r>
            </w:del>
          </w:p>
        </w:tc>
        <w:tc>
          <w:tcPr>
            <w:tcW w:w="992" w:type="dxa"/>
            <w:tcBorders>
              <w:top w:val="single" w:sz="4" w:space="0" w:color="auto"/>
              <w:left w:val="nil"/>
              <w:bottom w:val="single" w:sz="4" w:space="0" w:color="auto"/>
              <w:right w:val="single" w:sz="4" w:space="0" w:color="auto"/>
            </w:tcBorders>
          </w:tcPr>
          <w:p w14:paraId="61481F63" w14:textId="6BB43520" w:rsidR="00DF30D4" w:rsidRPr="00AC4FBC" w:rsidDel="002044A7" w:rsidRDefault="00DF30D4" w:rsidP="00A666A8">
            <w:pPr>
              <w:pStyle w:val="TAC"/>
              <w:rPr>
                <w:del w:id="15574" w:author="zhangyufeng@caict.ac.cn" w:date="2023-08-09T17:37:00Z"/>
                <w:rFonts w:eastAsia="Malgun Gothic"/>
              </w:rPr>
            </w:pPr>
            <w:del w:id="15575" w:author="zhangyufeng@caict.ac.cn" w:date="2023-08-09T17:37:00Z">
              <w:r w:rsidRPr="00AC4FBC" w:rsidDel="002044A7">
                <w:rPr>
                  <w:color w:val="000000"/>
                  <w:szCs w:val="18"/>
                </w:rPr>
                <w:delText>F</w:delText>
              </w:r>
              <w:r w:rsidRPr="00AC4FBC" w:rsidDel="002044A7">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E9102D" w14:textId="37E03B51" w:rsidR="00DF30D4" w:rsidRPr="00AC4FBC" w:rsidDel="002044A7" w:rsidRDefault="00DF30D4" w:rsidP="00A666A8">
            <w:pPr>
              <w:pStyle w:val="TAC"/>
              <w:rPr>
                <w:del w:id="15576" w:author="zhangyufeng@caict.ac.cn" w:date="2023-08-09T17:37:00Z"/>
                <w:rFonts w:eastAsia="Malgun Gothic"/>
              </w:rPr>
            </w:pPr>
            <w:del w:id="15577" w:author="zhangyufeng@caict.ac.cn" w:date="2023-08-09T17:37:00Z">
              <w:r w:rsidRPr="00AC4FBC" w:rsidDel="002044A7">
                <w:rPr>
                  <w:sz w:val="16"/>
                </w:rPr>
                <w:delText>-</w:delText>
              </w:r>
            </w:del>
          </w:p>
        </w:tc>
        <w:tc>
          <w:tcPr>
            <w:tcW w:w="1134" w:type="dxa"/>
            <w:tcBorders>
              <w:top w:val="single" w:sz="4" w:space="0" w:color="auto"/>
              <w:left w:val="nil"/>
              <w:bottom w:val="single" w:sz="4" w:space="0" w:color="auto"/>
              <w:right w:val="single" w:sz="4" w:space="0" w:color="auto"/>
            </w:tcBorders>
          </w:tcPr>
          <w:p w14:paraId="561E67D0" w14:textId="1456CB94" w:rsidR="00DF30D4" w:rsidRPr="00AC4FBC" w:rsidDel="002044A7" w:rsidRDefault="00DF30D4" w:rsidP="00A666A8">
            <w:pPr>
              <w:pStyle w:val="TAC"/>
              <w:rPr>
                <w:del w:id="15578" w:author="zhangyufeng@caict.ac.cn" w:date="2023-08-09T17:37:00Z"/>
                <w:rFonts w:eastAsia="Malgun Gothic"/>
              </w:rPr>
            </w:pPr>
            <w:del w:id="15579" w:author="zhangyufeng@caict.ac.cn" w:date="2023-08-09T17:37:00Z">
              <w:r w:rsidRPr="00AC4FBC" w:rsidDel="002044A7">
                <w:rPr>
                  <w:sz w:val="16"/>
                </w:rPr>
                <w:delText>F</w:delText>
              </w:r>
              <w:r w:rsidRPr="00AC4FBC" w:rsidDel="002044A7">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7816BC1" w14:textId="2881F5CA" w:rsidR="00DF30D4" w:rsidRPr="00AC4FBC" w:rsidDel="002044A7" w:rsidRDefault="00DF30D4" w:rsidP="00A666A8">
            <w:pPr>
              <w:pStyle w:val="TAC"/>
              <w:rPr>
                <w:del w:id="15580" w:author="zhangyufeng@caict.ac.cn" w:date="2023-08-09T17:37:00Z"/>
              </w:rPr>
            </w:pPr>
            <w:del w:id="15581" w:author="zhangyufeng@caict.ac.cn" w:date="2023-08-09T17:37:00Z">
              <w:r w:rsidRPr="00AC4FBC" w:rsidDel="002044A7">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6B0FB91B" w14:textId="65FFD908" w:rsidR="00DF30D4" w:rsidRPr="00AC4FBC" w:rsidDel="002044A7" w:rsidRDefault="00DF30D4" w:rsidP="00A666A8">
            <w:pPr>
              <w:pStyle w:val="TAC"/>
              <w:rPr>
                <w:del w:id="15582" w:author="zhangyufeng@caict.ac.cn" w:date="2023-08-09T17:37:00Z"/>
              </w:rPr>
            </w:pPr>
            <w:del w:id="15583" w:author="zhangyufeng@caict.ac.cn" w:date="2023-08-09T17:37:00Z">
              <w:r w:rsidRPr="00AC4FBC" w:rsidDel="002044A7">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553D3386" w14:textId="2335EFE9" w:rsidR="00DF30D4" w:rsidRPr="00AC4FBC" w:rsidDel="002044A7" w:rsidRDefault="00DF30D4" w:rsidP="00A666A8">
            <w:pPr>
              <w:pStyle w:val="TAC"/>
              <w:rPr>
                <w:del w:id="15584" w:author="zhangyufeng@caict.ac.cn" w:date="2023-08-09T17:37:00Z"/>
              </w:rPr>
            </w:pPr>
          </w:p>
        </w:tc>
      </w:tr>
      <w:tr w:rsidR="00DF30D4" w:rsidRPr="00AC4FBC" w:rsidDel="00131E88" w14:paraId="3223FD32" w14:textId="046C976C" w:rsidTr="00A666A8">
        <w:trPr>
          <w:trHeight w:val="188"/>
          <w:del w:id="15585" w:author="zhangyufeng@caict.ac.cn" w:date="2023-08-07T16:26:00Z"/>
        </w:trPr>
        <w:tc>
          <w:tcPr>
            <w:tcW w:w="1413" w:type="dxa"/>
            <w:tcBorders>
              <w:top w:val="single" w:sz="4" w:space="0" w:color="auto"/>
              <w:left w:val="single" w:sz="4" w:space="0" w:color="auto"/>
              <w:right w:val="single" w:sz="4" w:space="0" w:color="auto"/>
            </w:tcBorders>
          </w:tcPr>
          <w:p w14:paraId="02A93AC9" w14:textId="26CDA05E" w:rsidR="00DF30D4" w:rsidRPr="00AC4FBC" w:rsidDel="00131E88" w:rsidRDefault="00DF30D4" w:rsidP="00A666A8">
            <w:pPr>
              <w:pStyle w:val="TAC"/>
              <w:rPr>
                <w:del w:id="15586" w:author="zhangyufeng@caict.ac.cn" w:date="2023-08-07T16:26:00Z"/>
                <w:rFonts w:eastAsia="Malgun Gothic"/>
              </w:rPr>
            </w:pPr>
            <w:del w:id="15587" w:author="zhangyufeng@caict.ac.cn" w:date="2023-08-07T16:26:00Z">
              <w:r w:rsidRPr="00AC4FBC" w:rsidDel="00131E88">
                <w:rPr>
                  <w:lang w:eastAsia="ja-JP"/>
                </w:rPr>
                <w:delText>DC_18_n77</w:delText>
              </w:r>
            </w:del>
          </w:p>
        </w:tc>
        <w:tc>
          <w:tcPr>
            <w:tcW w:w="992" w:type="dxa"/>
            <w:tcBorders>
              <w:top w:val="single" w:sz="4" w:space="0" w:color="auto"/>
              <w:left w:val="nil"/>
              <w:right w:val="single" w:sz="4" w:space="0" w:color="auto"/>
            </w:tcBorders>
          </w:tcPr>
          <w:p w14:paraId="3140DE0D" w14:textId="168A36CE" w:rsidR="00DF30D4" w:rsidRPr="00AC4FBC" w:rsidDel="00131E88" w:rsidRDefault="00DF30D4" w:rsidP="00A666A8">
            <w:pPr>
              <w:pStyle w:val="TAL"/>
              <w:rPr>
                <w:del w:id="15588" w:author="zhangyufeng@caict.ac.cn" w:date="2023-08-07T16:26:00Z"/>
                <w:rFonts w:eastAsia="Malgun Gothic"/>
              </w:rPr>
            </w:pPr>
            <w:del w:id="15589" w:author="zhangyufeng@caict.ac.cn" w:date="2023-08-07T16:26:00Z">
              <w:r w:rsidRPr="00AC4FBC" w:rsidDel="00131E88">
                <w:rPr>
                  <w:rFonts w:eastAsia="Malgun Gothic"/>
                </w:rPr>
                <w:delText>Rel-16</w:delText>
              </w:r>
            </w:del>
          </w:p>
          <w:p w14:paraId="209378EF" w14:textId="7A42C47A" w:rsidR="00DF30D4" w:rsidRPr="00AC4FBC" w:rsidDel="00131E88" w:rsidRDefault="00DF30D4" w:rsidP="00A666A8">
            <w:pPr>
              <w:pStyle w:val="TAL"/>
              <w:rPr>
                <w:del w:id="15590" w:author="zhangyufeng@caict.ac.cn" w:date="2023-08-07T16:26:00Z"/>
                <w:rFonts w:cs="Arial"/>
                <w:color w:val="000000"/>
                <w:szCs w:val="18"/>
              </w:rPr>
            </w:pPr>
            <w:del w:id="15591"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4933BFE" w14:textId="20594654" w:rsidR="00DF30D4" w:rsidRPr="00AC4FBC" w:rsidDel="00131E88" w:rsidRDefault="00DF30D4" w:rsidP="00A666A8">
            <w:pPr>
              <w:pStyle w:val="TAL"/>
              <w:rPr>
                <w:del w:id="15592" w:author="zhangyufeng@caict.ac.cn" w:date="2023-08-07T16:26:00Z"/>
                <w:rFonts w:eastAsia="Malgun Gothic"/>
              </w:rPr>
            </w:pPr>
            <w:del w:id="15593" w:author="zhangyufeng@caict.ac.cn" w:date="2023-08-07T16:26:00Z">
              <w:r w:rsidRPr="00AC4FBC" w:rsidDel="00131E88">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tcPr>
          <w:p w14:paraId="2F7170F1" w14:textId="0540894F" w:rsidR="00DF30D4" w:rsidRPr="00AC4FBC" w:rsidDel="00131E88" w:rsidRDefault="00DF30D4" w:rsidP="00A666A8">
            <w:pPr>
              <w:pStyle w:val="TAC"/>
              <w:rPr>
                <w:del w:id="15594" w:author="zhangyufeng@caict.ac.cn" w:date="2023-08-07T16:26:00Z"/>
                <w:rFonts w:eastAsia="Malgun Gothic"/>
              </w:rPr>
            </w:pPr>
            <w:del w:id="15595"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069615" w14:textId="118CB711" w:rsidR="00DF30D4" w:rsidRPr="00AC4FBC" w:rsidDel="00131E88" w:rsidRDefault="00DF30D4" w:rsidP="00A666A8">
            <w:pPr>
              <w:pStyle w:val="TAC"/>
              <w:rPr>
                <w:del w:id="15596" w:author="zhangyufeng@caict.ac.cn" w:date="2023-08-07T16:26:00Z"/>
                <w:rFonts w:eastAsia="Malgun Gothic"/>
              </w:rPr>
            </w:pPr>
            <w:del w:id="15597"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DB876E0" w14:textId="0F0DA73F" w:rsidR="00DF30D4" w:rsidRPr="00AC4FBC" w:rsidDel="00131E88" w:rsidRDefault="00DF30D4" w:rsidP="00A666A8">
            <w:pPr>
              <w:pStyle w:val="TAC"/>
              <w:rPr>
                <w:del w:id="15598" w:author="zhangyufeng@caict.ac.cn" w:date="2023-08-07T16:26:00Z"/>
                <w:rFonts w:eastAsia="Malgun Gothic"/>
              </w:rPr>
            </w:pPr>
            <w:del w:id="15599"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8B541A6" w14:textId="39DFFBB3" w:rsidR="00DF30D4" w:rsidRPr="00AC4FBC" w:rsidDel="00131E88" w:rsidRDefault="00DF30D4" w:rsidP="00A666A8">
            <w:pPr>
              <w:pStyle w:val="TAC"/>
              <w:rPr>
                <w:del w:id="15600" w:author="zhangyufeng@caict.ac.cn" w:date="2023-08-07T16:26:00Z"/>
              </w:rPr>
            </w:pPr>
            <w:del w:id="15601"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CA441B7" w14:textId="6E50650F" w:rsidR="00DF30D4" w:rsidRPr="00AC4FBC" w:rsidDel="00131E88" w:rsidRDefault="00DF30D4" w:rsidP="00A666A8">
            <w:pPr>
              <w:pStyle w:val="TAC"/>
              <w:rPr>
                <w:del w:id="15602" w:author="zhangyufeng@caict.ac.cn" w:date="2023-08-07T16:26:00Z"/>
              </w:rPr>
            </w:pPr>
            <w:del w:id="15603"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479DD19" w14:textId="1D41E7F6" w:rsidR="00DF30D4" w:rsidRPr="00AC4FBC" w:rsidDel="00131E88" w:rsidRDefault="00DF30D4" w:rsidP="00A666A8">
            <w:pPr>
              <w:pStyle w:val="TAC"/>
              <w:rPr>
                <w:del w:id="15604" w:author="zhangyufeng@caict.ac.cn" w:date="2023-08-07T16:26:00Z"/>
              </w:rPr>
            </w:pPr>
          </w:p>
        </w:tc>
      </w:tr>
      <w:tr w:rsidR="00DF30D4" w:rsidRPr="00AC4FBC" w:rsidDel="00131E88" w14:paraId="11F086E0" w14:textId="2A142798" w:rsidTr="00A666A8">
        <w:trPr>
          <w:trHeight w:val="188"/>
          <w:del w:id="15605" w:author="zhangyufeng@caict.ac.cn" w:date="2023-08-07T16:26:00Z"/>
        </w:trPr>
        <w:tc>
          <w:tcPr>
            <w:tcW w:w="1413" w:type="dxa"/>
            <w:tcBorders>
              <w:left w:val="single" w:sz="4" w:space="0" w:color="auto"/>
              <w:right w:val="single" w:sz="4" w:space="0" w:color="auto"/>
            </w:tcBorders>
          </w:tcPr>
          <w:p w14:paraId="29B53D55" w14:textId="54F9AF8C" w:rsidR="00DF30D4" w:rsidRPr="00AC4FBC" w:rsidDel="00131E88" w:rsidRDefault="00DF30D4" w:rsidP="00A666A8">
            <w:pPr>
              <w:pStyle w:val="TAC"/>
              <w:rPr>
                <w:del w:id="15606" w:author="zhangyufeng@caict.ac.cn" w:date="2023-08-07T16:26:00Z"/>
                <w:rFonts w:eastAsia="Malgun Gothic"/>
              </w:rPr>
            </w:pPr>
          </w:p>
        </w:tc>
        <w:tc>
          <w:tcPr>
            <w:tcW w:w="992" w:type="dxa"/>
            <w:tcBorders>
              <w:left w:val="nil"/>
              <w:right w:val="single" w:sz="4" w:space="0" w:color="auto"/>
            </w:tcBorders>
          </w:tcPr>
          <w:p w14:paraId="28FEBB60" w14:textId="09D0793C" w:rsidR="00DF30D4" w:rsidRPr="00AC4FBC" w:rsidDel="00131E88" w:rsidRDefault="00DF30D4" w:rsidP="00A666A8">
            <w:pPr>
              <w:pStyle w:val="TAL"/>
              <w:rPr>
                <w:del w:id="15607"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670F04" w14:textId="10EEE9D6" w:rsidR="00DF30D4" w:rsidRPr="00AC4FBC" w:rsidDel="00131E88" w:rsidRDefault="00DF30D4" w:rsidP="00A666A8">
            <w:pPr>
              <w:pStyle w:val="TAL"/>
              <w:rPr>
                <w:del w:id="15608" w:author="zhangyufeng@caict.ac.cn" w:date="2023-08-07T16:26:00Z"/>
                <w:rFonts w:eastAsia="Malgun Gothic"/>
              </w:rPr>
            </w:pPr>
            <w:del w:id="15609"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FB7EEAF" w14:textId="2416D92E" w:rsidR="00DF30D4" w:rsidRPr="00AC4FBC" w:rsidDel="00131E88" w:rsidRDefault="00DF30D4" w:rsidP="00A666A8">
            <w:pPr>
              <w:pStyle w:val="TAC"/>
              <w:rPr>
                <w:del w:id="15610" w:author="zhangyufeng@caict.ac.cn" w:date="2023-08-07T16:26:00Z"/>
                <w:rFonts w:eastAsia="Malgun Gothic"/>
              </w:rPr>
            </w:pPr>
            <w:del w:id="15611"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E4C8E70" w14:textId="7A653CDE" w:rsidR="00DF30D4" w:rsidRPr="00AC4FBC" w:rsidDel="00131E88" w:rsidRDefault="00DF30D4" w:rsidP="00A666A8">
            <w:pPr>
              <w:pStyle w:val="TAC"/>
              <w:rPr>
                <w:del w:id="15612" w:author="zhangyufeng@caict.ac.cn" w:date="2023-08-07T16:26:00Z"/>
                <w:rFonts w:eastAsia="Malgun Gothic"/>
              </w:rPr>
            </w:pPr>
            <w:del w:id="15613"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A011084" w14:textId="70C010D6" w:rsidR="00DF30D4" w:rsidRPr="00AC4FBC" w:rsidDel="00131E88" w:rsidRDefault="00DF30D4" w:rsidP="00A666A8">
            <w:pPr>
              <w:pStyle w:val="TAC"/>
              <w:rPr>
                <w:del w:id="15614" w:author="zhangyufeng@caict.ac.cn" w:date="2023-08-07T16:26:00Z"/>
                <w:rFonts w:eastAsia="Malgun Gothic"/>
              </w:rPr>
            </w:pPr>
            <w:del w:id="15615"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05E369C7" w14:textId="6E50EB9F" w:rsidR="00DF30D4" w:rsidRPr="00AC4FBC" w:rsidDel="00131E88" w:rsidRDefault="00DF30D4" w:rsidP="00A666A8">
            <w:pPr>
              <w:pStyle w:val="TAC"/>
              <w:rPr>
                <w:del w:id="15616" w:author="zhangyufeng@caict.ac.cn" w:date="2023-08-07T16:26:00Z"/>
              </w:rPr>
            </w:pPr>
            <w:del w:id="15617"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005DB843" w14:textId="1BB8C46A" w:rsidR="00DF30D4" w:rsidRPr="00AC4FBC" w:rsidDel="00131E88" w:rsidRDefault="00DF30D4" w:rsidP="00A666A8">
            <w:pPr>
              <w:pStyle w:val="TAC"/>
              <w:rPr>
                <w:del w:id="15618" w:author="zhangyufeng@caict.ac.cn" w:date="2023-08-07T16:26:00Z"/>
              </w:rPr>
            </w:pPr>
            <w:del w:id="15619"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267281F6" w14:textId="1B47BC6B" w:rsidR="00DF30D4" w:rsidRPr="00AC4FBC" w:rsidDel="00131E88" w:rsidRDefault="00DF30D4" w:rsidP="00A666A8">
            <w:pPr>
              <w:pStyle w:val="TAC"/>
              <w:rPr>
                <w:del w:id="15620" w:author="zhangyufeng@caict.ac.cn" w:date="2023-08-07T16:26:00Z"/>
              </w:rPr>
            </w:pPr>
            <w:del w:id="15621" w:author="zhangyufeng@caict.ac.cn" w:date="2023-08-07T16:26:00Z">
              <w:r w:rsidRPr="00AC4FBC" w:rsidDel="00131E88">
                <w:rPr>
                  <w:rFonts w:cs="Arial"/>
                  <w:color w:val="000000"/>
                  <w:szCs w:val="18"/>
                </w:rPr>
                <w:delText>3</w:delText>
              </w:r>
            </w:del>
          </w:p>
        </w:tc>
      </w:tr>
      <w:tr w:rsidR="00DF30D4" w:rsidRPr="00AC4FBC" w:rsidDel="00131E88" w14:paraId="1411AC46" w14:textId="261776B6" w:rsidTr="00A666A8">
        <w:trPr>
          <w:trHeight w:val="188"/>
          <w:del w:id="15622" w:author="zhangyufeng@caict.ac.cn" w:date="2023-08-07T16:26:00Z"/>
        </w:trPr>
        <w:tc>
          <w:tcPr>
            <w:tcW w:w="1413" w:type="dxa"/>
            <w:tcBorders>
              <w:left w:val="single" w:sz="4" w:space="0" w:color="auto"/>
              <w:right w:val="single" w:sz="4" w:space="0" w:color="auto"/>
            </w:tcBorders>
          </w:tcPr>
          <w:p w14:paraId="5372EC55" w14:textId="623FBA13" w:rsidR="00DF30D4" w:rsidRPr="00AC4FBC" w:rsidDel="00131E88" w:rsidRDefault="00DF30D4" w:rsidP="00A666A8">
            <w:pPr>
              <w:pStyle w:val="TAC"/>
              <w:rPr>
                <w:del w:id="15623" w:author="zhangyufeng@caict.ac.cn" w:date="2023-08-07T16:26:00Z"/>
                <w:rFonts w:eastAsia="Malgun Gothic"/>
              </w:rPr>
            </w:pPr>
          </w:p>
        </w:tc>
        <w:tc>
          <w:tcPr>
            <w:tcW w:w="992" w:type="dxa"/>
            <w:tcBorders>
              <w:left w:val="nil"/>
              <w:right w:val="single" w:sz="4" w:space="0" w:color="auto"/>
            </w:tcBorders>
          </w:tcPr>
          <w:p w14:paraId="7AE1521D" w14:textId="41D24C29" w:rsidR="00DF30D4" w:rsidRPr="00AC4FBC" w:rsidDel="00131E88" w:rsidRDefault="00DF30D4" w:rsidP="00A666A8">
            <w:pPr>
              <w:pStyle w:val="TAL"/>
              <w:rPr>
                <w:del w:id="15624"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182F8D" w14:textId="65A9BF3A" w:rsidR="00DF30D4" w:rsidRPr="00AC4FBC" w:rsidDel="00131E88" w:rsidRDefault="00DF30D4" w:rsidP="00A666A8">
            <w:pPr>
              <w:pStyle w:val="TAL"/>
              <w:rPr>
                <w:del w:id="15625" w:author="zhangyufeng@caict.ac.cn" w:date="2023-08-07T16:26:00Z"/>
                <w:rFonts w:eastAsia="Malgun Gothic"/>
              </w:rPr>
            </w:pPr>
            <w:del w:id="15626"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7E5085F" w14:textId="4D9A2958" w:rsidR="00DF30D4" w:rsidRPr="00AC4FBC" w:rsidDel="00131E88" w:rsidRDefault="00DF30D4" w:rsidP="00A666A8">
            <w:pPr>
              <w:pStyle w:val="TAC"/>
              <w:rPr>
                <w:del w:id="15627" w:author="zhangyufeng@caict.ac.cn" w:date="2023-08-07T16:26:00Z"/>
                <w:rFonts w:eastAsia="Malgun Gothic"/>
              </w:rPr>
            </w:pPr>
            <w:del w:id="15628"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787ED74F" w14:textId="28F26E18" w:rsidR="00DF30D4" w:rsidRPr="00AC4FBC" w:rsidDel="00131E88" w:rsidRDefault="00DF30D4" w:rsidP="00A666A8">
            <w:pPr>
              <w:pStyle w:val="TAC"/>
              <w:rPr>
                <w:del w:id="15629" w:author="zhangyufeng@caict.ac.cn" w:date="2023-08-07T16:26:00Z"/>
                <w:rFonts w:eastAsia="Malgun Gothic"/>
              </w:rPr>
            </w:pPr>
            <w:del w:id="15630"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516F7BF" w14:textId="11432DE8" w:rsidR="00DF30D4" w:rsidRPr="00AC4FBC" w:rsidDel="00131E88" w:rsidRDefault="00DF30D4" w:rsidP="00A666A8">
            <w:pPr>
              <w:pStyle w:val="TAC"/>
              <w:rPr>
                <w:del w:id="15631" w:author="zhangyufeng@caict.ac.cn" w:date="2023-08-07T16:26:00Z"/>
                <w:rFonts w:eastAsia="Malgun Gothic"/>
              </w:rPr>
            </w:pPr>
            <w:del w:id="15632"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4D2B3294" w14:textId="3ED3021E" w:rsidR="00DF30D4" w:rsidRPr="00AC4FBC" w:rsidDel="00131E88" w:rsidRDefault="00DF30D4" w:rsidP="00A666A8">
            <w:pPr>
              <w:pStyle w:val="TAC"/>
              <w:rPr>
                <w:del w:id="15633" w:author="zhangyufeng@caict.ac.cn" w:date="2023-08-07T16:26:00Z"/>
              </w:rPr>
            </w:pPr>
            <w:del w:id="15634"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D402997" w14:textId="1B51097E" w:rsidR="00DF30D4" w:rsidRPr="00AC4FBC" w:rsidDel="00131E88" w:rsidRDefault="00DF30D4" w:rsidP="00A666A8">
            <w:pPr>
              <w:pStyle w:val="TAC"/>
              <w:rPr>
                <w:del w:id="15635" w:author="zhangyufeng@caict.ac.cn" w:date="2023-08-07T16:26:00Z"/>
              </w:rPr>
            </w:pPr>
            <w:del w:id="15636"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18846D1" w14:textId="0EE5EF3B" w:rsidR="00DF30D4" w:rsidRPr="00AC4FBC" w:rsidDel="00131E88" w:rsidRDefault="00DF30D4" w:rsidP="00A666A8">
            <w:pPr>
              <w:pStyle w:val="TAC"/>
              <w:rPr>
                <w:del w:id="15637" w:author="zhangyufeng@caict.ac.cn" w:date="2023-08-07T16:26:00Z"/>
              </w:rPr>
            </w:pPr>
          </w:p>
        </w:tc>
      </w:tr>
      <w:tr w:rsidR="00DF30D4" w:rsidRPr="00AC4FBC" w:rsidDel="00131E88" w14:paraId="5613B910" w14:textId="62544A18" w:rsidTr="00A666A8">
        <w:trPr>
          <w:trHeight w:val="188"/>
          <w:del w:id="15638" w:author="zhangyufeng@caict.ac.cn" w:date="2023-08-07T16:26:00Z"/>
        </w:trPr>
        <w:tc>
          <w:tcPr>
            <w:tcW w:w="1413" w:type="dxa"/>
            <w:tcBorders>
              <w:left w:val="single" w:sz="4" w:space="0" w:color="auto"/>
              <w:bottom w:val="single" w:sz="4" w:space="0" w:color="auto"/>
              <w:right w:val="single" w:sz="4" w:space="0" w:color="auto"/>
            </w:tcBorders>
          </w:tcPr>
          <w:p w14:paraId="050AC616" w14:textId="6D31FA82" w:rsidR="00DF30D4" w:rsidRPr="00AC4FBC" w:rsidDel="00131E88" w:rsidRDefault="00DF30D4" w:rsidP="00A666A8">
            <w:pPr>
              <w:pStyle w:val="TAC"/>
              <w:rPr>
                <w:del w:id="15639" w:author="zhangyufeng@caict.ac.cn" w:date="2023-08-07T16:26:00Z"/>
                <w:rFonts w:eastAsia="Malgun Gothic"/>
              </w:rPr>
            </w:pPr>
          </w:p>
        </w:tc>
        <w:tc>
          <w:tcPr>
            <w:tcW w:w="992" w:type="dxa"/>
            <w:tcBorders>
              <w:left w:val="nil"/>
              <w:bottom w:val="single" w:sz="4" w:space="0" w:color="auto"/>
              <w:right w:val="single" w:sz="4" w:space="0" w:color="auto"/>
            </w:tcBorders>
          </w:tcPr>
          <w:p w14:paraId="095DE681" w14:textId="316437A0" w:rsidR="00DF30D4" w:rsidRPr="00AC4FBC" w:rsidDel="00131E88" w:rsidRDefault="00DF30D4" w:rsidP="00A666A8">
            <w:pPr>
              <w:pStyle w:val="TAL"/>
              <w:rPr>
                <w:del w:id="15640"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60924A" w14:textId="3BC7300F" w:rsidR="00DF30D4" w:rsidRPr="00AC4FBC" w:rsidDel="00131E88" w:rsidRDefault="00DF30D4" w:rsidP="00A666A8">
            <w:pPr>
              <w:pStyle w:val="TAL"/>
              <w:rPr>
                <w:del w:id="15641" w:author="zhangyufeng@caict.ac.cn" w:date="2023-08-07T16:26:00Z"/>
                <w:rFonts w:eastAsia="Malgun Gothic"/>
              </w:rPr>
            </w:pPr>
            <w:del w:id="15642"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DD92042" w14:textId="7A4FB6DD" w:rsidR="00DF30D4" w:rsidRPr="00AC4FBC" w:rsidDel="00131E88" w:rsidRDefault="00DF30D4" w:rsidP="00A666A8">
            <w:pPr>
              <w:pStyle w:val="TAC"/>
              <w:rPr>
                <w:del w:id="15643" w:author="zhangyufeng@caict.ac.cn" w:date="2023-08-07T16:26:00Z"/>
                <w:rFonts w:eastAsia="Malgun Gothic"/>
              </w:rPr>
            </w:pPr>
            <w:del w:id="15644"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0DB77C17" w14:textId="7DB02B85" w:rsidR="00DF30D4" w:rsidRPr="00AC4FBC" w:rsidDel="00131E88" w:rsidRDefault="00DF30D4" w:rsidP="00A666A8">
            <w:pPr>
              <w:pStyle w:val="TAC"/>
              <w:rPr>
                <w:del w:id="15645" w:author="zhangyufeng@caict.ac.cn" w:date="2023-08-07T16:26:00Z"/>
                <w:rFonts w:eastAsia="Malgun Gothic"/>
              </w:rPr>
            </w:pPr>
            <w:del w:id="15646"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320386D" w14:textId="2A2BFF24" w:rsidR="00DF30D4" w:rsidRPr="00AC4FBC" w:rsidDel="00131E88" w:rsidRDefault="00DF30D4" w:rsidP="00A666A8">
            <w:pPr>
              <w:pStyle w:val="TAC"/>
              <w:rPr>
                <w:del w:id="15647" w:author="zhangyufeng@caict.ac.cn" w:date="2023-08-07T16:26:00Z"/>
                <w:rFonts w:eastAsia="Malgun Gothic"/>
              </w:rPr>
            </w:pPr>
            <w:del w:id="15648"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16217EAC" w14:textId="7CF87B61" w:rsidR="00DF30D4" w:rsidRPr="00AC4FBC" w:rsidDel="00131E88" w:rsidRDefault="00DF30D4" w:rsidP="00A666A8">
            <w:pPr>
              <w:pStyle w:val="TAC"/>
              <w:rPr>
                <w:del w:id="15649" w:author="zhangyufeng@caict.ac.cn" w:date="2023-08-07T16:26:00Z"/>
              </w:rPr>
            </w:pPr>
            <w:del w:id="15650"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E05547E" w14:textId="5FB86BAD" w:rsidR="00DF30D4" w:rsidRPr="00AC4FBC" w:rsidDel="00131E88" w:rsidRDefault="00DF30D4" w:rsidP="00A666A8">
            <w:pPr>
              <w:pStyle w:val="TAC"/>
              <w:rPr>
                <w:del w:id="15651" w:author="zhangyufeng@caict.ac.cn" w:date="2023-08-07T16:26:00Z"/>
              </w:rPr>
            </w:pPr>
            <w:del w:id="15652"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D872E9A" w14:textId="4107C66E" w:rsidR="00DF30D4" w:rsidRPr="00AC4FBC" w:rsidDel="00131E88" w:rsidRDefault="00DF30D4" w:rsidP="00A666A8">
            <w:pPr>
              <w:pStyle w:val="TAC"/>
              <w:rPr>
                <w:del w:id="15653" w:author="zhangyufeng@caict.ac.cn" w:date="2023-08-07T16:26:00Z"/>
              </w:rPr>
            </w:pPr>
          </w:p>
        </w:tc>
      </w:tr>
      <w:tr w:rsidR="00DF30D4" w:rsidRPr="00AC4FBC" w:rsidDel="00131E88" w14:paraId="02DE4402" w14:textId="5613C0D4" w:rsidTr="00A666A8">
        <w:trPr>
          <w:trHeight w:val="188"/>
          <w:del w:id="15654" w:author="zhangyufeng@caict.ac.cn" w:date="2023-08-07T16:26:00Z"/>
        </w:trPr>
        <w:tc>
          <w:tcPr>
            <w:tcW w:w="1413" w:type="dxa"/>
            <w:tcBorders>
              <w:top w:val="single" w:sz="4" w:space="0" w:color="auto"/>
              <w:left w:val="single" w:sz="4" w:space="0" w:color="auto"/>
              <w:right w:val="single" w:sz="4" w:space="0" w:color="auto"/>
            </w:tcBorders>
          </w:tcPr>
          <w:p w14:paraId="4DAF82F6" w14:textId="0619E0A7" w:rsidR="00DF30D4" w:rsidRPr="00AC4FBC" w:rsidDel="00131E88" w:rsidRDefault="00DF30D4" w:rsidP="00A666A8">
            <w:pPr>
              <w:pStyle w:val="TAC"/>
              <w:rPr>
                <w:del w:id="15655" w:author="zhangyufeng@caict.ac.cn" w:date="2023-08-07T16:26:00Z"/>
                <w:rFonts w:eastAsia="Malgun Gothic"/>
              </w:rPr>
            </w:pPr>
            <w:del w:id="15656" w:author="zhangyufeng@caict.ac.cn" w:date="2023-08-07T16:26:00Z">
              <w:r w:rsidRPr="00AC4FBC" w:rsidDel="00131E88">
                <w:rPr>
                  <w:lang w:eastAsia="ja-JP"/>
                </w:rPr>
                <w:delText>DC_18_n78</w:delText>
              </w:r>
            </w:del>
          </w:p>
        </w:tc>
        <w:tc>
          <w:tcPr>
            <w:tcW w:w="992" w:type="dxa"/>
            <w:tcBorders>
              <w:top w:val="single" w:sz="4" w:space="0" w:color="auto"/>
              <w:left w:val="nil"/>
              <w:right w:val="single" w:sz="4" w:space="0" w:color="auto"/>
            </w:tcBorders>
          </w:tcPr>
          <w:p w14:paraId="614003A3" w14:textId="134DCF0F" w:rsidR="00DF30D4" w:rsidRPr="00AC4FBC" w:rsidDel="00131E88" w:rsidRDefault="00DF30D4" w:rsidP="00A666A8">
            <w:pPr>
              <w:pStyle w:val="TAL"/>
              <w:rPr>
                <w:del w:id="15657" w:author="zhangyufeng@caict.ac.cn" w:date="2023-08-07T16:26:00Z"/>
                <w:rFonts w:cs="Arial"/>
                <w:color w:val="000000"/>
                <w:szCs w:val="18"/>
              </w:rPr>
            </w:pPr>
            <w:del w:id="15658"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FD8701C" w14:textId="3574443E" w:rsidR="00DF30D4" w:rsidRPr="00AC4FBC" w:rsidDel="00131E88" w:rsidRDefault="00DF30D4" w:rsidP="00A666A8">
            <w:pPr>
              <w:pStyle w:val="TAL"/>
              <w:rPr>
                <w:del w:id="15659" w:author="zhangyufeng@caict.ac.cn" w:date="2023-08-07T16:26:00Z"/>
                <w:rFonts w:eastAsia="Malgun Gothic"/>
              </w:rPr>
            </w:pPr>
            <w:del w:id="15660" w:author="zhangyufeng@caict.ac.cn" w:date="2023-08-07T16:26:00Z">
              <w:r w:rsidRPr="00AC4FBC" w:rsidDel="00131E88">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tcPr>
          <w:p w14:paraId="5D51D197" w14:textId="66333FB5" w:rsidR="00DF30D4" w:rsidRPr="00AC4FBC" w:rsidDel="00131E88" w:rsidRDefault="00DF30D4" w:rsidP="00A666A8">
            <w:pPr>
              <w:pStyle w:val="TAC"/>
              <w:rPr>
                <w:del w:id="15661" w:author="zhangyufeng@caict.ac.cn" w:date="2023-08-07T16:26:00Z"/>
                <w:rFonts w:eastAsia="Malgun Gothic"/>
              </w:rPr>
            </w:pPr>
            <w:del w:id="15662"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E26B98" w14:textId="7DB1B5A0" w:rsidR="00DF30D4" w:rsidRPr="00AC4FBC" w:rsidDel="00131E88" w:rsidRDefault="00DF30D4" w:rsidP="00A666A8">
            <w:pPr>
              <w:pStyle w:val="TAC"/>
              <w:rPr>
                <w:del w:id="15663" w:author="zhangyufeng@caict.ac.cn" w:date="2023-08-07T16:26:00Z"/>
                <w:rFonts w:eastAsia="Malgun Gothic"/>
              </w:rPr>
            </w:pPr>
            <w:del w:id="15664"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46629C" w14:textId="403EB434" w:rsidR="00DF30D4" w:rsidRPr="00AC4FBC" w:rsidDel="00131E88" w:rsidRDefault="00DF30D4" w:rsidP="00A666A8">
            <w:pPr>
              <w:pStyle w:val="TAC"/>
              <w:rPr>
                <w:del w:id="15665" w:author="zhangyufeng@caict.ac.cn" w:date="2023-08-07T16:26:00Z"/>
                <w:rFonts w:eastAsia="Malgun Gothic"/>
              </w:rPr>
            </w:pPr>
            <w:del w:id="15666"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41E3F2" w14:textId="0AFFF586" w:rsidR="00DF30D4" w:rsidRPr="00AC4FBC" w:rsidDel="00131E88" w:rsidRDefault="00DF30D4" w:rsidP="00A666A8">
            <w:pPr>
              <w:pStyle w:val="TAC"/>
              <w:rPr>
                <w:del w:id="15667" w:author="zhangyufeng@caict.ac.cn" w:date="2023-08-07T16:26:00Z"/>
              </w:rPr>
            </w:pPr>
            <w:del w:id="15668"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4D29C9E" w14:textId="3744EF12" w:rsidR="00DF30D4" w:rsidRPr="00AC4FBC" w:rsidDel="00131E88" w:rsidRDefault="00DF30D4" w:rsidP="00A666A8">
            <w:pPr>
              <w:pStyle w:val="TAC"/>
              <w:rPr>
                <w:del w:id="15669" w:author="zhangyufeng@caict.ac.cn" w:date="2023-08-07T16:26:00Z"/>
              </w:rPr>
            </w:pPr>
            <w:del w:id="15670"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ECF5435" w14:textId="6A944B25" w:rsidR="00DF30D4" w:rsidRPr="00AC4FBC" w:rsidDel="00131E88" w:rsidRDefault="00DF30D4" w:rsidP="00A666A8">
            <w:pPr>
              <w:pStyle w:val="TAC"/>
              <w:rPr>
                <w:del w:id="15671" w:author="zhangyufeng@caict.ac.cn" w:date="2023-08-07T16:26:00Z"/>
              </w:rPr>
            </w:pPr>
          </w:p>
        </w:tc>
      </w:tr>
      <w:tr w:rsidR="00DF30D4" w:rsidRPr="00AC4FBC" w:rsidDel="00131E88" w14:paraId="4ABD714D" w14:textId="45C85A15" w:rsidTr="00A666A8">
        <w:trPr>
          <w:trHeight w:val="188"/>
          <w:del w:id="15672" w:author="zhangyufeng@caict.ac.cn" w:date="2023-08-07T16:26:00Z"/>
        </w:trPr>
        <w:tc>
          <w:tcPr>
            <w:tcW w:w="1413" w:type="dxa"/>
            <w:tcBorders>
              <w:left w:val="single" w:sz="4" w:space="0" w:color="auto"/>
              <w:right w:val="single" w:sz="4" w:space="0" w:color="auto"/>
            </w:tcBorders>
          </w:tcPr>
          <w:p w14:paraId="23E3B088" w14:textId="4ED95E8E" w:rsidR="00DF30D4" w:rsidRPr="00AC4FBC" w:rsidDel="00131E88" w:rsidRDefault="00DF30D4" w:rsidP="00A666A8">
            <w:pPr>
              <w:pStyle w:val="TAC"/>
              <w:rPr>
                <w:del w:id="15673" w:author="zhangyufeng@caict.ac.cn" w:date="2023-08-07T16:26:00Z"/>
                <w:rFonts w:eastAsia="Malgun Gothic"/>
              </w:rPr>
            </w:pPr>
          </w:p>
        </w:tc>
        <w:tc>
          <w:tcPr>
            <w:tcW w:w="992" w:type="dxa"/>
            <w:tcBorders>
              <w:left w:val="nil"/>
              <w:right w:val="single" w:sz="4" w:space="0" w:color="auto"/>
            </w:tcBorders>
          </w:tcPr>
          <w:p w14:paraId="70F826E6" w14:textId="040D49C0" w:rsidR="00DF30D4" w:rsidRPr="00AC4FBC" w:rsidDel="00131E88" w:rsidRDefault="00DF30D4" w:rsidP="00A666A8">
            <w:pPr>
              <w:pStyle w:val="TAL"/>
              <w:rPr>
                <w:del w:id="15674"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F9400F" w14:textId="17D6ED12" w:rsidR="00DF30D4" w:rsidRPr="00AC4FBC" w:rsidDel="00131E88" w:rsidRDefault="00DF30D4" w:rsidP="00A666A8">
            <w:pPr>
              <w:pStyle w:val="TAL"/>
              <w:rPr>
                <w:del w:id="15675" w:author="zhangyufeng@caict.ac.cn" w:date="2023-08-07T16:26:00Z"/>
                <w:rFonts w:eastAsia="Malgun Gothic"/>
              </w:rPr>
            </w:pPr>
            <w:del w:id="15676"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471B7F0D" w14:textId="70828E1F" w:rsidR="00DF30D4" w:rsidRPr="00AC4FBC" w:rsidDel="00131E88" w:rsidRDefault="00DF30D4" w:rsidP="00A666A8">
            <w:pPr>
              <w:pStyle w:val="TAC"/>
              <w:rPr>
                <w:del w:id="15677" w:author="zhangyufeng@caict.ac.cn" w:date="2023-08-07T16:26:00Z"/>
                <w:rFonts w:eastAsia="Malgun Gothic"/>
              </w:rPr>
            </w:pPr>
            <w:del w:id="15678"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4E5FC74" w14:textId="3A4BD6C1" w:rsidR="00DF30D4" w:rsidRPr="00AC4FBC" w:rsidDel="00131E88" w:rsidRDefault="00DF30D4" w:rsidP="00A666A8">
            <w:pPr>
              <w:pStyle w:val="TAC"/>
              <w:rPr>
                <w:del w:id="15679" w:author="zhangyufeng@caict.ac.cn" w:date="2023-08-07T16:26:00Z"/>
                <w:rFonts w:eastAsia="Malgun Gothic"/>
              </w:rPr>
            </w:pPr>
            <w:del w:id="15680"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612A2BF" w14:textId="1813E59A" w:rsidR="00DF30D4" w:rsidRPr="00AC4FBC" w:rsidDel="00131E88" w:rsidRDefault="00DF30D4" w:rsidP="00A666A8">
            <w:pPr>
              <w:pStyle w:val="TAC"/>
              <w:rPr>
                <w:del w:id="15681" w:author="zhangyufeng@caict.ac.cn" w:date="2023-08-07T16:26:00Z"/>
                <w:rFonts w:eastAsia="Malgun Gothic"/>
              </w:rPr>
            </w:pPr>
            <w:del w:id="15682"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13FA1A22" w14:textId="3A72AC1B" w:rsidR="00DF30D4" w:rsidRPr="00AC4FBC" w:rsidDel="00131E88" w:rsidRDefault="00DF30D4" w:rsidP="00A666A8">
            <w:pPr>
              <w:pStyle w:val="TAC"/>
              <w:rPr>
                <w:del w:id="15683" w:author="zhangyufeng@caict.ac.cn" w:date="2023-08-07T16:26:00Z"/>
              </w:rPr>
            </w:pPr>
            <w:del w:id="15684"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7CC94C49" w14:textId="4F9479C8" w:rsidR="00DF30D4" w:rsidRPr="00AC4FBC" w:rsidDel="00131E88" w:rsidRDefault="00DF30D4" w:rsidP="00A666A8">
            <w:pPr>
              <w:pStyle w:val="TAC"/>
              <w:rPr>
                <w:del w:id="15685" w:author="zhangyufeng@caict.ac.cn" w:date="2023-08-07T16:26:00Z"/>
              </w:rPr>
            </w:pPr>
            <w:del w:id="15686"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518086BA" w14:textId="37E420BA" w:rsidR="00DF30D4" w:rsidRPr="00AC4FBC" w:rsidDel="00131E88" w:rsidRDefault="00DF30D4" w:rsidP="00A666A8">
            <w:pPr>
              <w:pStyle w:val="TAC"/>
              <w:rPr>
                <w:del w:id="15687" w:author="zhangyufeng@caict.ac.cn" w:date="2023-08-07T16:26:00Z"/>
              </w:rPr>
            </w:pPr>
            <w:del w:id="15688" w:author="zhangyufeng@caict.ac.cn" w:date="2023-08-07T16:26:00Z">
              <w:r w:rsidRPr="00AC4FBC" w:rsidDel="00131E88">
                <w:rPr>
                  <w:rFonts w:cs="Arial"/>
                  <w:color w:val="000000"/>
                  <w:szCs w:val="18"/>
                </w:rPr>
                <w:delText>3</w:delText>
              </w:r>
            </w:del>
          </w:p>
        </w:tc>
      </w:tr>
      <w:tr w:rsidR="00DF30D4" w:rsidRPr="00AC4FBC" w:rsidDel="00131E88" w14:paraId="7C9994FD" w14:textId="71A22853" w:rsidTr="00A666A8">
        <w:trPr>
          <w:trHeight w:val="188"/>
          <w:del w:id="15689" w:author="zhangyufeng@caict.ac.cn" w:date="2023-08-07T16:26:00Z"/>
        </w:trPr>
        <w:tc>
          <w:tcPr>
            <w:tcW w:w="1413" w:type="dxa"/>
            <w:tcBorders>
              <w:left w:val="single" w:sz="4" w:space="0" w:color="auto"/>
              <w:right w:val="single" w:sz="4" w:space="0" w:color="auto"/>
            </w:tcBorders>
          </w:tcPr>
          <w:p w14:paraId="60B067BE" w14:textId="3234C1A7" w:rsidR="00DF30D4" w:rsidRPr="00AC4FBC" w:rsidDel="00131E88" w:rsidRDefault="00DF30D4" w:rsidP="00A666A8">
            <w:pPr>
              <w:pStyle w:val="TAC"/>
              <w:rPr>
                <w:del w:id="15690" w:author="zhangyufeng@caict.ac.cn" w:date="2023-08-07T16:26:00Z"/>
                <w:rFonts w:eastAsia="Malgun Gothic"/>
              </w:rPr>
            </w:pPr>
          </w:p>
        </w:tc>
        <w:tc>
          <w:tcPr>
            <w:tcW w:w="992" w:type="dxa"/>
            <w:tcBorders>
              <w:left w:val="nil"/>
              <w:right w:val="single" w:sz="4" w:space="0" w:color="auto"/>
            </w:tcBorders>
          </w:tcPr>
          <w:p w14:paraId="6A88DCE1" w14:textId="2CF5FE55" w:rsidR="00DF30D4" w:rsidRPr="00AC4FBC" w:rsidDel="00131E88" w:rsidRDefault="00DF30D4" w:rsidP="00A666A8">
            <w:pPr>
              <w:pStyle w:val="TAL"/>
              <w:rPr>
                <w:del w:id="15691"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8EA36B" w14:textId="2A261EBE" w:rsidR="00DF30D4" w:rsidRPr="00AC4FBC" w:rsidDel="00131E88" w:rsidRDefault="00DF30D4" w:rsidP="00A666A8">
            <w:pPr>
              <w:pStyle w:val="TAL"/>
              <w:rPr>
                <w:del w:id="15692" w:author="zhangyufeng@caict.ac.cn" w:date="2023-08-07T16:26:00Z"/>
                <w:rFonts w:eastAsia="Malgun Gothic"/>
              </w:rPr>
            </w:pPr>
            <w:del w:id="15693"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E200721" w14:textId="3850D4E4" w:rsidR="00DF30D4" w:rsidRPr="00AC4FBC" w:rsidDel="00131E88" w:rsidRDefault="00DF30D4" w:rsidP="00A666A8">
            <w:pPr>
              <w:pStyle w:val="TAC"/>
              <w:rPr>
                <w:del w:id="15694" w:author="zhangyufeng@caict.ac.cn" w:date="2023-08-07T16:26:00Z"/>
                <w:rFonts w:eastAsia="Malgun Gothic"/>
              </w:rPr>
            </w:pPr>
            <w:del w:id="15695"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6DBE4CDC" w14:textId="0440ABA5" w:rsidR="00DF30D4" w:rsidRPr="00AC4FBC" w:rsidDel="00131E88" w:rsidRDefault="00DF30D4" w:rsidP="00A666A8">
            <w:pPr>
              <w:pStyle w:val="TAC"/>
              <w:rPr>
                <w:del w:id="15696" w:author="zhangyufeng@caict.ac.cn" w:date="2023-08-07T16:26:00Z"/>
                <w:rFonts w:eastAsia="Malgun Gothic"/>
              </w:rPr>
            </w:pPr>
            <w:del w:id="15697"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89785E3" w14:textId="2ED4C2F6" w:rsidR="00DF30D4" w:rsidRPr="00AC4FBC" w:rsidDel="00131E88" w:rsidRDefault="00DF30D4" w:rsidP="00A666A8">
            <w:pPr>
              <w:pStyle w:val="TAC"/>
              <w:rPr>
                <w:del w:id="15698" w:author="zhangyufeng@caict.ac.cn" w:date="2023-08-07T16:26:00Z"/>
                <w:rFonts w:eastAsia="Malgun Gothic"/>
              </w:rPr>
            </w:pPr>
            <w:del w:id="15699"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27F839F2" w14:textId="6F8F7E39" w:rsidR="00DF30D4" w:rsidRPr="00AC4FBC" w:rsidDel="00131E88" w:rsidRDefault="00DF30D4" w:rsidP="00A666A8">
            <w:pPr>
              <w:pStyle w:val="TAC"/>
              <w:rPr>
                <w:del w:id="15700" w:author="zhangyufeng@caict.ac.cn" w:date="2023-08-07T16:26:00Z"/>
              </w:rPr>
            </w:pPr>
            <w:del w:id="15701"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8D3C2A4" w14:textId="2AFE711F" w:rsidR="00DF30D4" w:rsidRPr="00AC4FBC" w:rsidDel="00131E88" w:rsidRDefault="00DF30D4" w:rsidP="00A666A8">
            <w:pPr>
              <w:pStyle w:val="TAC"/>
              <w:rPr>
                <w:del w:id="15702" w:author="zhangyufeng@caict.ac.cn" w:date="2023-08-07T16:26:00Z"/>
              </w:rPr>
            </w:pPr>
            <w:del w:id="15703"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EDF0396" w14:textId="7E467FCF" w:rsidR="00DF30D4" w:rsidRPr="00AC4FBC" w:rsidDel="00131E88" w:rsidRDefault="00DF30D4" w:rsidP="00A666A8">
            <w:pPr>
              <w:pStyle w:val="TAC"/>
              <w:rPr>
                <w:del w:id="15704" w:author="zhangyufeng@caict.ac.cn" w:date="2023-08-07T16:26:00Z"/>
              </w:rPr>
            </w:pPr>
          </w:p>
        </w:tc>
      </w:tr>
      <w:tr w:rsidR="00DF30D4" w:rsidRPr="00AC4FBC" w:rsidDel="00131E88" w14:paraId="75AAE141" w14:textId="2082A0E3" w:rsidTr="00A666A8">
        <w:trPr>
          <w:trHeight w:val="188"/>
          <w:del w:id="15705" w:author="zhangyufeng@caict.ac.cn" w:date="2023-08-07T16:26:00Z"/>
        </w:trPr>
        <w:tc>
          <w:tcPr>
            <w:tcW w:w="1413" w:type="dxa"/>
            <w:tcBorders>
              <w:left w:val="single" w:sz="4" w:space="0" w:color="auto"/>
              <w:bottom w:val="single" w:sz="4" w:space="0" w:color="auto"/>
              <w:right w:val="single" w:sz="4" w:space="0" w:color="auto"/>
            </w:tcBorders>
          </w:tcPr>
          <w:p w14:paraId="2AF5A5B9" w14:textId="74F1E95E" w:rsidR="00DF30D4" w:rsidRPr="00AC4FBC" w:rsidDel="00131E88" w:rsidRDefault="00DF30D4" w:rsidP="00A666A8">
            <w:pPr>
              <w:pStyle w:val="TAC"/>
              <w:rPr>
                <w:del w:id="15706" w:author="zhangyufeng@caict.ac.cn" w:date="2023-08-07T16:26:00Z"/>
                <w:rFonts w:eastAsia="Malgun Gothic"/>
              </w:rPr>
            </w:pPr>
          </w:p>
        </w:tc>
        <w:tc>
          <w:tcPr>
            <w:tcW w:w="992" w:type="dxa"/>
            <w:tcBorders>
              <w:left w:val="nil"/>
              <w:bottom w:val="single" w:sz="4" w:space="0" w:color="auto"/>
              <w:right w:val="single" w:sz="4" w:space="0" w:color="auto"/>
            </w:tcBorders>
          </w:tcPr>
          <w:p w14:paraId="2CE36EC5" w14:textId="7F92A6AB" w:rsidR="00DF30D4" w:rsidRPr="00AC4FBC" w:rsidDel="00131E88" w:rsidRDefault="00DF30D4" w:rsidP="00A666A8">
            <w:pPr>
              <w:pStyle w:val="TAL"/>
              <w:rPr>
                <w:del w:id="15707"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C1D36C3" w14:textId="7A99CEA8" w:rsidR="00DF30D4" w:rsidRPr="00AC4FBC" w:rsidDel="00131E88" w:rsidRDefault="00DF30D4" w:rsidP="00A666A8">
            <w:pPr>
              <w:pStyle w:val="TAL"/>
              <w:rPr>
                <w:del w:id="15708" w:author="zhangyufeng@caict.ac.cn" w:date="2023-08-07T16:26:00Z"/>
                <w:rFonts w:eastAsia="Malgun Gothic"/>
              </w:rPr>
            </w:pPr>
            <w:del w:id="15709"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7CA9D58" w14:textId="24EB0194" w:rsidR="00DF30D4" w:rsidRPr="00AC4FBC" w:rsidDel="00131E88" w:rsidRDefault="00DF30D4" w:rsidP="00A666A8">
            <w:pPr>
              <w:pStyle w:val="TAC"/>
              <w:rPr>
                <w:del w:id="15710" w:author="zhangyufeng@caict.ac.cn" w:date="2023-08-07T16:26:00Z"/>
                <w:rFonts w:eastAsia="Malgun Gothic"/>
              </w:rPr>
            </w:pPr>
            <w:del w:id="15711"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33033640" w14:textId="605A1755" w:rsidR="00DF30D4" w:rsidRPr="00AC4FBC" w:rsidDel="00131E88" w:rsidRDefault="00DF30D4" w:rsidP="00A666A8">
            <w:pPr>
              <w:pStyle w:val="TAC"/>
              <w:rPr>
                <w:del w:id="15712" w:author="zhangyufeng@caict.ac.cn" w:date="2023-08-07T16:26:00Z"/>
                <w:rFonts w:eastAsia="Malgun Gothic"/>
              </w:rPr>
            </w:pPr>
            <w:del w:id="15713"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D4503B4" w14:textId="123B33D9" w:rsidR="00DF30D4" w:rsidRPr="00AC4FBC" w:rsidDel="00131E88" w:rsidRDefault="00DF30D4" w:rsidP="00A666A8">
            <w:pPr>
              <w:pStyle w:val="TAC"/>
              <w:rPr>
                <w:del w:id="15714" w:author="zhangyufeng@caict.ac.cn" w:date="2023-08-07T16:26:00Z"/>
                <w:rFonts w:eastAsia="Malgun Gothic"/>
              </w:rPr>
            </w:pPr>
            <w:del w:id="15715"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7BABCAAE" w14:textId="4285108B" w:rsidR="00DF30D4" w:rsidRPr="00AC4FBC" w:rsidDel="00131E88" w:rsidRDefault="00DF30D4" w:rsidP="00A666A8">
            <w:pPr>
              <w:pStyle w:val="TAC"/>
              <w:rPr>
                <w:del w:id="15716" w:author="zhangyufeng@caict.ac.cn" w:date="2023-08-07T16:26:00Z"/>
              </w:rPr>
            </w:pPr>
            <w:del w:id="15717"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88B818E" w14:textId="5F172808" w:rsidR="00DF30D4" w:rsidRPr="00AC4FBC" w:rsidDel="00131E88" w:rsidRDefault="00DF30D4" w:rsidP="00A666A8">
            <w:pPr>
              <w:pStyle w:val="TAC"/>
              <w:rPr>
                <w:del w:id="15718" w:author="zhangyufeng@caict.ac.cn" w:date="2023-08-07T16:26:00Z"/>
              </w:rPr>
            </w:pPr>
            <w:del w:id="15719"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AF5E04D" w14:textId="1667A070" w:rsidR="00DF30D4" w:rsidRPr="00AC4FBC" w:rsidDel="00131E88" w:rsidRDefault="00DF30D4" w:rsidP="00A666A8">
            <w:pPr>
              <w:pStyle w:val="TAC"/>
              <w:rPr>
                <w:del w:id="15720" w:author="zhangyufeng@caict.ac.cn" w:date="2023-08-07T16:26:00Z"/>
              </w:rPr>
            </w:pPr>
          </w:p>
        </w:tc>
      </w:tr>
      <w:tr w:rsidR="00DF30D4" w:rsidRPr="00AC4FBC" w14:paraId="2A5ADC78" w14:textId="40813E50" w:rsidTr="00A666A8">
        <w:trPr>
          <w:trHeight w:val="188"/>
        </w:trPr>
        <w:tc>
          <w:tcPr>
            <w:tcW w:w="1413" w:type="dxa"/>
            <w:tcBorders>
              <w:left w:val="single" w:sz="4" w:space="0" w:color="auto"/>
              <w:right w:val="single" w:sz="4" w:space="0" w:color="auto"/>
            </w:tcBorders>
          </w:tcPr>
          <w:p w14:paraId="37908169" w14:textId="47452CA1" w:rsidR="00DF30D4" w:rsidRPr="00AC4FBC" w:rsidRDefault="00DF30D4" w:rsidP="00A666A8">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3DC16A4B" w14:textId="50DFB5A2" w:rsidR="00DF30D4" w:rsidRPr="00AC4FBC" w:rsidRDefault="00DF30D4" w:rsidP="00A666A8">
            <w:pPr>
              <w:pStyle w:val="TAL"/>
              <w:rPr>
                <w:sz w:val="16"/>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178E39" w14:textId="077BE549" w:rsidR="00DF30D4" w:rsidRPr="00AC4FBC" w:rsidDel="00377BA9" w:rsidRDefault="00DF30D4" w:rsidP="00A666A8">
            <w:pPr>
              <w:pStyle w:val="TAL"/>
              <w:rPr>
                <w:del w:id="15721" w:author="zhangyufeng@caict.ac.cn" w:date="2023-08-09T18:16:00Z"/>
                <w:rFonts w:eastAsia="Yu Mincho"/>
                <w:lang w:eastAsia="ja-JP"/>
              </w:rPr>
            </w:pPr>
            <w:del w:id="15722" w:author="zhangyufeng@caict.ac.cn" w:date="2023-08-09T18:16:00Z">
              <w:r w:rsidRPr="00AC4FBC" w:rsidDel="00377BA9">
                <w:delText xml:space="preserve">E-UTRA Band </w:delText>
              </w:r>
              <w:r w:rsidRPr="00AC4FBC" w:rsidDel="00377BA9">
                <w:rPr>
                  <w:lang w:eastAsia="ja-JP"/>
                </w:rPr>
                <w:delText>42</w:delText>
              </w:r>
            </w:del>
          </w:p>
          <w:p w14:paraId="62B7E56A" w14:textId="3717D9DE" w:rsidR="00DF30D4" w:rsidRPr="00AC4FBC" w:rsidRDefault="00DF30D4" w:rsidP="00A666A8">
            <w:pPr>
              <w:pStyle w:val="TAL"/>
              <w:rPr>
                <w:rFonts w:eastAsia="Malgun Gothic"/>
              </w:rPr>
            </w:pPr>
            <w:del w:id="15723" w:author="zhangyufeng@caict.ac.cn" w:date="2023-08-09T18:16:00Z">
              <w:r w:rsidRPr="00AC4FBC" w:rsidDel="00377BA9">
                <w:delText>NR Band n79</w:delText>
              </w:r>
            </w:del>
          </w:p>
        </w:tc>
        <w:tc>
          <w:tcPr>
            <w:tcW w:w="992" w:type="dxa"/>
            <w:tcBorders>
              <w:top w:val="single" w:sz="4" w:space="0" w:color="auto"/>
              <w:left w:val="nil"/>
              <w:bottom w:val="single" w:sz="4" w:space="0" w:color="auto"/>
              <w:right w:val="single" w:sz="4" w:space="0" w:color="auto"/>
            </w:tcBorders>
          </w:tcPr>
          <w:p w14:paraId="43E90300" w14:textId="476B9815" w:rsidR="00DF30D4" w:rsidRPr="00AC4FBC" w:rsidRDefault="00DF30D4" w:rsidP="00A666A8">
            <w:pPr>
              <w:pStyle w:val="TAC"/>
              <w:rPr>
                <w:rFonts w:eastAsia="Malgun Gothic"/>
              </w:rPr>
            </w:pPr>
            <w:del w:id="15724" w:author="zhangyufeng@caict.ac.cn" w:date="2023-08-09T18:16:00Z">
              <w:r w:rsidRPr="00AC4FBC" w:rsidDel="00377BA9">
                <w:delText>F</w:delText>
              </w:r>
              <w:r w:rsidRPr="00AC4FBC" w:rsidDel="00377BA9">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24FBA1" w14:textId="221A9180" w:rsidR="00DF30D4" w:rsidRPr="00AC4FBC" w:rsidRDefault="00DF30D4" w:rsidP="00A666A8">
            <w:pPr>
              <w:pStyle w:val="TAC"/>
              <w:rPr>
                <w:rFonts w:eastAsia="Malgun Gothic"/>
              </w:rPr>
            </w:pPr>
            <w:del w:id="15725" w:author="zhangyufeng@caict.ac.cn" w:date="2023-08-09T18:16:00Z">
              <w:r w:rsidRPr="00AC4FBC" w:rsidDel="00377BA9">
                <w:delText>-</w:delText>
              </w:r>
            </w:del>
          </w:p>
        </w:tc>
        <w:tc>
          <w:tcPr>
            <w:tcW w:w="1134" w:type="dxa"/>
            <w:tcBorders>
              <w:top w:val="single" w:sz="4" w:space="0" w:color="auto"/>
              <w:left w:val="nil"/>
              <w:bottom w:val="single" w:sz="4" w:space="0" w:color="auto"/>
              <w:right w:val="single" w:sz="4" w:space="0" w:color="auto"/>
            </w:tcBorders>
          </w:tcPr>
          <w:p w14:paraId="6ED62727" w14:textId="3ED8E6C9" w:rsidR="00DF30D4" w:rsidRPr="00AC4FBC" w:rsidRDefault="00DF30D4" w:rsidP="00A666A8">
            <w:pPr>
              <w:pStyle w:val="TAC"/>
              <w:rPr>
                <w:rFonts w:eastAsia="Malgun Gothic"/>
              </w:rPr>
            </w:pPr>
            <w:del w:id="15726" w:author="zhangyufeng@caict.ac.cn" w:date="2023-08-09T18:16:00Z">
              <w:r w:rsidRPr="00AC4FBC" w:rsidDel="00377BA9">
                <w:delText>F</w:delText>
              </w:r>
              <w:r w:rsidRPr="00AC4FBC" w:rsidDel="00377BA9">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8A8F0F1" w14:textId="321A694D" w:rsidR="00DF30D4" w:rsidRPr="00AC4FBC" w:rsidRDefault="00DF30D4" w:rsidP="00A666A8">
            <w:pPr>
              <w:pStyle w:val="TAC"/>
            </w:pPr>
            <w:del w:id="15727" w:author="zhangyufeng@caict.ac.cn" w:date="2023-08-09T18:16:00Z">
              <w:r w:rsidRPr="00AC4FBC" w:rsidDel="00377BA9">
                <w:delText>-50</w:delText>
              </w:r>
            </w:del>
          </w:p>
        </w:tc>
        <w:tc>
          <w:tcPr>
            <w:tcW w:w="709" w:type="dxa"/>
            <w:tcBorders>
              <w:top w:val="single" w:sz="4" w:space="0" w:color="auto"/>
              <w:left w:val="nil"/>
              <w:bottom w:val="single" w:sz="4" w:space="0" w:color="auto"/>
              <w:right w:val="single" w:sz="4" w:space="0" w:color="auto"/>
            </w:tcBorders>
            <w:noWrap/>
          </w:tcPr>
          <w:p w14:paraId="74300512" w14:textId="452185E5" w:rsidR="00DF30D4" w:rsidRPr="00AC4FBC" w:rsidRDefault="00DF30D4" w:rsidP="00A666A8">
            <w:pPr>
              <w:pStyle w:val="TAC"/>
            </w:pPr>
            <w:del w:id="15728" w:author="zhangyufeng@caict.ac.cn" w:date="2023-08-09T18:16:00Z">
              <w:r w:rsidRPr="00AC4FBC" w:rsidDel="00377BA9">
                <w:delText>1</w:delText>
              </w:r>
            </w:del>
          </w:p>
        </w:tc>
        <w:tc>
          <w:tcPr>
            <w:tcW w:w="850" w:type="dxa"/>
            <w:tcBorders>
              <w:top w:val="single" w:sz="4" w:space="0" w:color="auto"/>
              <w:left w:val="nil"/>
              <w:bottom w:val="single" w:sz="4" w:space="0" w:color="auto"/>
              <w:right w:val="single" w:sz="4" w:space="0" w:color="auto"/>
            </w:tcBorders>
            <w:noWrap/>
          </w:tcPr>
          <w:p w14:paraId="713F743B" w14:textId="2B644394" w:rsidR="00DF30D4" w:rsidRPr="00AC4FBC" w:rsidRDefault="00DF30D4" w:rsidP="00A666A8">
            <w:pPr>
              <w:pStyle w:val="TAC"/>
            </w:pPr>
          </w:p>
        </w:tc>
      </w:tr>
      <w:tr w:rsidR="00DF30D4" w:rsidRPr="00AC4FBC" w14:paraId="08377D9E" w14:textId="4A53EEDA" w:rsidTr="00A666A8">
        <w:trPr>
          <w:trHeight w:val="188"/>
        </w:trPr>
        <w:tc>
          <w:tcPr>
            <w:tcW w:w="1413" w:type="dxa"/>
            <w:tcBorders>
              <w:left w:val="single" w:sz="4" w:space="0" w:color="auto"/>
              <w:bottom w:val="single" w:sz="4" w:space="0" w:color="auto"/>
              <w:right w:val="single" w:sz="4" w:space="0" w:color="auto"/>
            </w:tcBorders>
          </w:tcPr>
          <w:p w14:paraId="7AC8A3C2" w14:textId="394049B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3F4435" w14:textId="7258FCB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C289379" w14:textId="57185047"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1BAE6A4B" w14:textId="5526F377"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3070DA" w14:textId="6EBD501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666181D" w14:textId="718D18FF"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B7DDDC" w14:textId="4E857FB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C72C25" w14:textId="72717BB7"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F55E82" w14:textId="5CCD481A" w:rsidR="00DF30D4" w:rsidRPr="00AC4FBC" w:rsidRDefault="00DF30D4" w:rsidP="00A666A8">
            <w:pPr>
              <w:pStyle w:val="TAC"/>
            </w:pPr>
            <w:r w:rsidRPr="00AC4FBC">
              <w:t>2</w:t>
            </w:r>
          </w:p>
        </w:tc>
      </w:tr>
      <w:tr w:rsidR="00DF30D4" w:rsidRPr="00AC4FBC" w14:paraId="73F1474D" w14:textId="25691872" w:rsidTr="00A666A8">
        <w:trPr>
          <w:trHeight w:val="188"/>
        </w:trPr>
        <w:tc>
          <w:tcPr>
            <w:tcW w:w="1413" w:type="dxa"/>
            <w:tcBorders>
              <w:top w:val="single" w:sz="4" w:space="0" w:color="auto"/>
              <w:left w:val="single" w:sz="4" w:space="0" w:color="auto"/>
              <w:right w:val="single" w:sz="4" w:space="0" w:color="auto"/>
            </w:tcBorders>
          </w:tcPr>
          <w:p w14:paraId="53DAC873" w14:textId="384C4361" w:rsidR="00DF30D4" w:rsidRPr="00AC4FBC" w:rsidRDefault="00DF30D4" w:rsidP="00A666A8">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0B48CA82" w14:textId="7F354F2A"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8D91D5" w14:textId="18B6E53B" w:rsidR="00DF30D4" w:rsidRPr="00AC4FBC" w:rsidRDefault="00DF30D4" w:rsidP="00A666A8">
            <w:pPr>
              <w:pStyle w:val="TAL"/>
              <w:rPr>
                <w:rFonts w:eastAsia="Malgun Gothic"/>
              </w:rPr>
            </w:pPr>
            <w:del w:id="15729" w:author="zhangyufeng@caict.ac.cn" w:date="2023-08-09T17:39:00Z">
              <w:r w:rsidRPr="00AC4FBC" w:rsidDel="00B4512C">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tcPr>
          <w:p w14:paraId="0C203920" w14:textId="1C62E34E" w:rsidR="00DF30D4" w:rsidRPr="00AC4FBC" w:rsidRDefault="00DF30D4" w:rsidP="00A666A8">
            <w:pPr>
              <w:pStyle w:val="TAC"/>
              <w:rPr>
                <w:rFonts w:eastAsia="Malgun Gothic"/>
              </w:rPr>
            </w:pPr>
            <w:del w:id="15730" w:author="zhangyufeng@caict.ac.cn" w:date="2023-08-09T17:39:00Z">
              <w:r w:rsidRPr="00AC4FBC" w:rsidDel="00B4512C">
                <w:rPr>
                  <w:rFonts w:cs="Arial"/>
                  <w:color w:val="000000"/>
                  <w:szCs w:val="18"/>
                </w:rPr>
                <w:delText>F</w:delText>
              </w:r>
              <w:r w:rsidRPr="00AC4FBC" w:rsidDel="00B4512C">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3C4290" w14:textId="722FDA5F" w:rsidR="00DF30D4" w:rsidRPr="00AC4FBC" w:rsidRDefault="00DF30D4" w:rsidP="00A666A8">
            <w:pPr>
              <w:pStyle w:val="TAC"/>
              <w:rPr>
                <w:rFonts w:eastAsia="Malgun Gothic"/>
              </w:rPr>
            </w:pPr>
            <w:del w:id="15731" w:author="zhangyufeng@caict.ac.cn" w:date="2023-08-09T17:39:00Z">
              <w:r w:rsidRPr="00AC4FBC" w:rsidDel="00B4512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1D27926" w14:textId="7897CA11" w:rsidR="00DF30D4" w:rsidRPr="00AC4FBC" w:rsidRDefault="00DF30D4" w:rsidP="00A666A8">
            <w:pPr>
              <w:pStyle w:val="TAC"/>
              <w:rPr>
                <w:rFonts w:eastAsia="Malgun Gothic"/>
              </w:rPr>
            </w:pPr>
            <w:del w:id="15732" w:author="zhangyufeng@caict.ac.cn" w:date="2023-08-09T17:39:00Z">
              <w:r w:rsidRPr="00AC4FBC" w:rsidDel="00B4512C">
                <w:rPr>
                  <w:rFonts w:cs="Arial"/>
                  <w:color w:val="000000"/>
                  <w:szCs w:val="18"/>
                </w:rPr>
                <w:delText>F</w:delText>
              </w:r>
              <w:r w:rsidRPr="00AC4FBC" w:rsidDel="00B4512C">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27E9878" w14:textId="543820E7" w:rsidR="00DF30D4" w:rsidRPr="00AC4FBC" w:rsidRDefault="00DF30D4" w:rsidP="00A666A8">
            <w:pPr>
              <w:pStyle w:val="TAC"/>
            </w:pPr>
            <w:del w:id="15733" w:author="zhangyufeng@caict.ac.cn" w:date="2023-08-09T17:39:00Z">
              <w:r w:rsidRPr="00AC4FBC" w:rsidDel="00B4512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DAC227D" w14:textId="1463D03B" w:rsidR="00DF30D4" w:rsidRPr="00AC4FBC" w:rsidRDefault="00DF30D4" w:rsidP="00A666A8">
            <w:pPr>
              <w:pStyle w:val="TAC"/>
            </w:pPr>
            <w:del w:id="15734" w:author="zhangyufeng@caict.ac.cn" w:date="2023-08-09T17:39:00Z">
              <w:r w:rsidRPr="00AC4FBC" w:rsidDel="00B4512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FB3E8A8" w14:textId="64BC4327" w:rsidR="00DF30D4" w:rsidRPr="00AC4FBC" w:rsidRDefault="00DF30D4" w:rsidP="00A666A8">
            <w:pPr>
              <w:pStyle w:val="TAC"/>
            </w:pPr>
          </w:p>
        </w:tc>
      </w:tr>
      <w:tr w:rsidR="00DF30D4" w:rsidRPr="00AC4FBC" w14:paraId="56FD197A" w14:textId="46C9A554" w:rsidTr="00A666A8">
        <w:trPr>
          <w:trHeight w:val="188"/>
        </w:trPr>
        <w:tc>
          <w:tcPr>
            <w:tcW w:w="1413" w:type="dxa"/>
            <w:tcBorders>
              <w:left w:val="single" w:sz="4" w:space="0" w:color="auto"/>
              <w:right w:val="single" w:sz="4" w:space="0" w:color="auto"/>
            </w:tcBorders>
          </w:tcPr>
          <w:p w14:paraId="0A493FC0" w14:textId="4BDB88C2" w:rsidR="00DF30D4" w:rsidRPr="00AC4FBC" w:rsidRDefault="00DF30D4" w:rsidP="00A666A8">
            <w:pPr>
              <w:pStyle w:val="TAC"/>
              <w:rPr>
                <w:rFonts w:eastAsia="Malgun Gothic"/>
              </w:rPr>
            </w:pPr>
          </w:p>
        </w:tc>
        <w:tc>
          <w:tcPr>
            <w:tcW w:w="992" w:type="dxa"/>
            <w:tcBorders>
              <w:left w:val="nil"/>
              <w:right w:val="single" w:sz="4" w:space="0" w:color="auto"/>
            </w:tcBorders>
          </w:tcPr>
          <w:p w14:paraId="371F5615" w14:textId="4C528269"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8363959" w14:textId="05DC9A9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342DD60" w14:textId="0EF2AEBC"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33A81C" w14:textId="413B345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3C4F3CB" w14:textId="730BB666"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5C98060" w14:textId="6B139D1A"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4E9D3F" w14:textId="1DC4FF9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F34078" w14:textId="659601A3" w:rsidR="00DF30D4" w:rsidRPr="00AC4FBC" w:rsidRDefault="00DF30D4" w:rsidP="00A666A8">
            <w:pPr>
              <w:pStyle w:val="TAC"/>
            </w:pPr>
            <w:r w:rsidRPr="00AC4FBC">
              <w:rPr>
                <w:rFonts w:cs="Arial"/>
                <w:color w:val="000000"/>
                <w:szCs w:val="18"/>
              </w:rPr>
              <w:t>3</w:t>
            </w:r>
          </w:p>
        </w:tc>
      </w:tr>
      <w:tr w:rsidR="00DF30D4" w:rsidRPr="00AC4FBC" w14:paraId="1D8638B3" w14:textId="60E87B03" w:rsidTr="00A666A8">
        <w:trPr>
          <w:trHeight w:val="188"/>
        </w:trPr>
        <w:tc>
          <w:tcPr>
            <w:tcW w:w="1413" w:type="dxa"/>
            <w:tcBorders>
              <w:left w:val="single" w:sz="4" w:space="0" w:color="auto"/>
              <w:right w:val="single" w:sz="4" w:space="0" w:color="auto"/>
            </w:tcBorders>
          </w:tcPr>
          <w:p w14:paraId="46C74E03" w14:textId="40D85C8F" w:rsidR="00DF30D4" w:rsidRPr="00AC4FBC" w:rsidRDefault="00DF30D4" w:rsidP="00A666A8">
            <w:pPr>
              <w:pStyle w:val="TAC"/>
              <w:rPr>
                <w:rFonts w:eastAsia="Malgun Gothic"/>
              </w:rPr>
            </w:pPr>
          </w:p>
        </w:tc>
        <w:tc>
          <w:tcPr>
            <w:tcW w:w="992" w:type="dxa"/>
            <w:tcBorders>
              <w:left w:val="nil"/>
              <w:right w:val="single" w:sz="4" w:space="0" w:color="auto"/>
            </w:tcBorders>
          </w:tcPr>
          <w:p w14:paraId="6708AA1F" w14:textId="57E3B352"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27349B7" w14:textId="58D18F60"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FE53F" w14:textId="23257040"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76A6DB7" w14:textId="0EB1337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FFD86D" w14:textId="6B4AA9F8"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6A1EAA5B" w14:textId="5EAF8DD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7A6051" w14:textId="6F9DF72C"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CDD58C" w14:textId="1A2036F1" w:rsidR="00DF30D4" w:rsidRPr="00AC4FBC" w:rsidRDefault="00DF30D4" w:rsidP="00A666A8">
            <w:pPr>
              <w:pStyle w:val="TAC"/>
            </w:pPr>
          </w:p>
        </w:tc>
      </w:tr>
      <w:tr w:rsidR="00DF30D4" w:rsidRPr="00AC4FBC" w14:paraId="1D5C6569" w14:textId="23EF371A" w:rsidTr="00A666A8">
        <w:trPr>
          <w:trHeight w:val="188"/>
        </w:trPr>
        <w:tc>
          <w:tcPr>
            <w:tcW w:w="1413" w:type="dxa"/>
            <w:tcBorders>
              <w:left w:val="single" w:sz="4" w:space="0" w:color="auto"/>
              <w:bottom w:val="single" w:sz="4" w:space="0" w:color="auto"/>
              <w:right w:val="single" w:sz="4" w:space="0" w:color="auto"/>
            </w:tcBorders>
          </w:tcPr>
          <w:p w14:paraId="4139E087" w14:textId="51C41C8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67690B" w14:textId="6B8712E0"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E35A834" w14:textId="73A95F73"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82D199" w14:textId="2C56A8CB"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4AF940E" w14:textId="06F1F34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CF9CC6" w14:textId="37DDC96E"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5DBE40E7" w14:textId="5EE57411"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CCCA1D" w14:textId="3289341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729F76" w14:textId="54A047CC" w:rsidR="00DF30D4" w:rsidRPr="00AC4FBC" w:rsidRDefault="00DF30D4" w:rsidP="00A666A8">
            <w:pPr>
              <w:pStyle w:val="TAC"/>
            </w:pPr>
          </w:p>
        </w:tc>
      </w:tr>
      <w:tr w:rsidR="00DF30D4" w:rsidRPr="00AC4FBC" w14:paraId="6158A454" w14:textId="0BB87692" w:rsidTr="00A666A8">
        <w:trPr>
          <w:trHeight w:val="188"/>
        </w:trPr>
        <w:tc>
          <w:tcPr>
            <w:tcW w:w="1413" w:type="dxa"/>
            <w:tcBorders>
              <w:top w:val="single" w:sz="4" w:space="0" w:color="auto"/>
              <w:left w:val="single" w:sz="4" w:space="0" w:color="auto"/>
              <w:right w:val="single" w:sz="4" w:space="0" w:color="auto"/>
            </w:tcBorders>
          </w:tcPr>
          <w:p w14:paraId="7CAB2410" w14:textId="4311EC73" w:rsidR="00DF30D4" w:rsidRPr="00AC4FBC" w:rsidRDefault="00DF30D4" w:rsidP="00A666A8">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4C937F7C" w14:textId="62DD9ED2"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18E93AF" w14:textId="45D0D489" w:rsidR="00DF30D4" w:rsidRPr="00AC4FBC" w:rsidRDefault="00DF30D4" w:rsidP="00A666A8">
            <w:pPr>
              <w:pStyle w:val="TAL"/>
              <w:rPr>
                <w:rFonts w:eastAsia="Malgun Gothic"/>
              </w:rPr>
            </w:pPr>
            <w:del w:id="15735" w:author="zhangyufeng@caict.ac.cn" w:date="2023-08-09T17:39:00Z">
              <w:r w:rsidRPr="00AC4FBC" w:rsidDel="00B4512C">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tcPr>
          <w:p w14:paraId="65C48008" w14:textId="7276776F" w:rsidR="00DF30D4" w:rsidRPr="00AC4FBC" w:rsidRDefault="00DF30D4" w:rsidP="00A666A8">
            <w:pPr>
              <w:pStyle w:val="TAC"/>
              <w:rPr>
                <w:rFonts w:eastAsia="Malgun Gothic"/>
              </w:rPr>
            </w:pPr>
            <w:del w:id="15736" w:author="zhangyufeng@caict.ac.cn" w:date="2023-08-09T17:39:00Z">
              <w:r w:rsidRPr="00AC4FBC" w:rsidDel="00B4512C">
                <w:rPr>
                  <w:rFonts w:cs="Arial"/>
                  <w:color w:val="000000"/>
                  <w:szCs w:val="18"/>
                </w:rPr>
                <w:delText>F</w:delText>
              </w:r>
              <w:r w:rsidRPr="00AC4FBC" w:rsidDel="00B4512C">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E709C7B" w14:textId="6500F53A" w:rsidR="00DF30D4" w:rsidRPr="00AC4FBC" w:rsidRDefault="00DF30D4" w:rsidP="00A666A8">
            <w:pPr>
              <w:pStyle w:val="TAC"/>
              <w:rPr>
                <w:rFonts w:eastAsia="Malgun Gothic"/>
              </w:rPr>
            </w:pPr>
            <w:del w:id="15737" w:author="zhangyufeng@caict.ac.cn" w:date="2023-08-09T17:39:00Z">
              <w:r w:rsidRPr="00AC4FBC" w:rsidDel="00B4512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12FF1E7" w14:textId="450B7E81" w:rsidR="00DF30D4" w:rsidRPr="00AC4FBC" w:rsidRDefault="00DF30D4" w:rsidP="00A666A8">
            <w:pPr>
              <w:pStyle w:val="TAC"/>
              <w:rPr>
                <w:rFonts w:eastAsia="Malgun Gothic"/>
              </w:rPr>
            </w:pPr>
            <w:del w:id="15738" w:author="zhangyufeng@caict.ac.cn" w:date="2023-08-09T17:39:00Z">
              <w:r w:rsidRPr="00AC4FBC" w:rsidDel="00B4512C">
                <w:rPr>
                  <w:rFonts w:cs="Arial"/>
                  <w:color w:val="000000"/>
                  <w:szCs w:val="18"/>
                </w:rPr>
                <w:delText>F</w:delText>
              </w:r>
              <w:r w:rsidRPr="00AC4FBC" w:rsidDel="00B4512C">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75FEEE1" w14:textId="581225EB" w:rsidR="00DF30D4" w:rsidRPr="00AC4FBC" w:rsidRDefault="00DF30D4" w:rsidP="00A666A8">
            <w:pPr>
              <w:pStyle w:val="TAC"/>
            </w:pPr>
            <w:del w:id="15739" w:author="zhangyufeng@caict.ac.cn" w:date="2023-08-09T17:39:00Z">
              <w:r w:rsidRPr="00AC4FBC" w:rsidDel="00B4512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65BFDEA" w14:textId="603E7B6E" w:rsidR="00DF30D4" w:rsidRPr="00AC4FBC" w:rsidRDefault="00DF30D4" w:rsidP="00A666A8">
            <w:pPr>
              <w:pStyle w:val="TAC"/>
            </w:pPr>
            <w:del w:id="15740" w:author="zhangyufeng@caict.ac.cn" w:date="2023-08-09T17:39:00Z">
              <w:r w:rsidRPr="00AC4FBC" w:rsidDel="00B4512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228C6A0" w14:textId="5AB92475" w:rsidR="00DF30D4" w:rsidRPr="00AC4FBC" w:rsidRDefault="00DF30D4" w:rsidP="00A666A8">
            <w:pPr>
              <w:pStyle w:val="TAC"/>
            </w:pPr>
          </w:p>
        </w:tc>
      </w:tr>
      <w:tr w:rsidR="00DF30D4" w:rsidRPr="00AC4FBC" w14:paraId="3D3F7F46" w14:textId="004705AC" w:rsidTr="00A666A8">
        <w:trPr>
          <w:trHeight w:val="188"/>
        </w:trPr>
        <w:tc>
          <w:tcPr>
            <w:tcW w:w="1413" w:type="dxa"/>
            <w:tcBorders>
              <w:left w:val="single" w:sz="4" w:space="0" w:color="auto"/>
              <w:right w:val="single" w:sz="4" w:space="0" w:color="auto"/>
            </w:tcBorders>
          </w:tcPr>
          <w:p w14:paraId="20A5158E" w14:textId="3EA97F41" w:rsidR="00DF30D4" w:rsidRPr="00AC4FBC" w:rsidRDefault="00DF30D4" w:rsidP="00A666A8">
            <w:pPr>
              <w:pStyle w:val="TAC"/>
              <w:rPr>
                <w:rFonts w:eastAsia="Malgun Gothic"/>
              </w:rPr>
            </w:pPr>
          </w:p>
        </w:tc>
        <w:tc>
          <w:tcPr>
            <w:tcW w:w="992" w:type="dxa"/>
            <w:tcBorders>
              <w:left w:val="nil"/>
              <w:right w:val="single" w:sz="4" w:space="0" w:color="auto"/>
            </w:tcBorders>
          </w:tcPr>
          <w:p w14:paraId="78389B16" w14:textId="61A93BED"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A2852B" w14:textId="4F0CED3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B84EF" w14:textId="61C61164"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F879526" w14:textId="48CFC31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F71A1DB" w14:textId="4A4FAA05"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5B1A3D" w14:textId="755C10DC"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30A5B2C" w14:textId="5AE1030B"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F5865A0" w14:textId="4E8931C4" w:rsidR="00DF30D4" w:rsidRPr="00AC4FBC" w:rsidRDefault="00DF30D4" w:rsidP="00A666A8">
            <w:pPr>
              <w:pStyle w:val="TAC"/>
            </w:pPr>
            <w:r w:rsidRPr="00AC4FBC">
              <w:rPr>
                <w:rFonts w:cs="Arial"/>
                <w:color w:val="000000"/>
                <w:szCs w:val="18"/>
              </w:rPr>
              <w:t>3</w:t>
            </w:r>
          </w:p>
        </w:tc>
      </w:tr>
      <w:tr w:rsidR="00DF30D4" w:rsidRPr="00AC4FBC" w14:paraId="2E87EA00" w14:textId="538C3353" w:rsidTr="00A666A8">
        <w:trPr>
          <w:trHeight w:val="188"/>
        </w:trPr>
        <w:tc>
          <w:tcPr>
            <w:tcW w:w="1413" w:type="dxa"/>
            <w:tcBorders>
              <w:left w:val="single" w:sz="4" w:space="0" w:color="auto"/>
              <w:right w:val="single" w:sz="4" w:space="0" w:color="auto"/>
            </w:tcBorders>
          </w:tcPr>
          <w:p w14:paraId="48026A3C" w14:textId="3FB14651" w:rsidR="00DF30D4" w:rsidRPr="00AC4FBC" w:rsidRDefault="00DF30D4" w:rsidP="00A666A8">
            <w:pPr>
              <w:pStyle w:val="TAC"/>
              <w:rPr>
                <w:rFonts w:eastAsia="Malgun Gothic"/>
              </w:rPr>
            </w:pPr>
          </w:p>
        </w:tc>
        <w:tc>
          <w:tcPr>
            <w:tcW w:w="992" w:type="dxa"/>
            <w:tcBorders>
              <w:left w:val="nil"/>
              <w:right w:val="single" w:sz="4" w:space="0" w:color="auto"/>
            </w:tcBorders>
          </w:tcPr>
          <w:p w14:paraId="1FB2566B" w14:textId="42DC6F30"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7A9F973" w14:textId="78D6BDA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37B8E" w14:textId="1474378B"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237DB11" w14:textId="5660EF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3DBE4FA" w14:textId="69CF5689"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5EC47CD" w14:textId="3E14F14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48B5C69" w14:textId="5BB4A23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1651949" w14:textId="3BC01902" w:rsidR="00DF30D4" w:rsidRPr="00AC4FBC" w:rsidRDefault="00DF30D4" w:rsidP="00A666A8">
            <w:pPr>
              <w:pStyle w:val="TAC"/>
            </w:pPr>
          </w:p>
        </w:tc>
      </w:tr>
      <w:tr w:rsidR="00DF30D4" w:rsidRPr="00AC4FBC" w14:paraId="0C7D9A72" w14:textId="28729648" w:rsidTr="00A666A8">
        <w:trPr>
          <w:trHeight w:val="188"/>
        </w:trPr>
        <w:tc>
          <w:tcPr>
            <w:tcW w:w="1413" w:type="dxa"/>
            <w:tcBorders>
              <w:left w:val="single" w:sz="4" w:space="0" w:color="auto"/>
              <w:bottom w:val="single" w:sz="4" w:space="0" w:color="auto"/>
              <w:right w:val="single" w:sz="4" w:space="0" w:color="auto"/>
            </w:tcBorders>
          </w:tcPr>
          <w:p w14:paraId="2F28CBBB" w14:textId="4499C9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1C9495" w14:textId="5AD6DEB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27CF531" w14:textId="3B4BBC7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ED72335" w14:textId="605526CD"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E6E69E5" w14:textId="4CCC3FD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E12E2A" w14:textId="635BA47B"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5B4CF09" w14:textId="21A5ED4F"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4775494" w14:textId="5A517220"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F4701C" w14:textId="01941191" w:rsidR="00DF30D4" w:rsidRPr="00AC4FBC" w:rsidRDefault="00DF30D4" w:rsidP="00A666A8">
            <w:pPr>
              <w:pStyle w:val="TAC"/>
            </w:pPr>
          </w:p>
        </w:tc>
      </w:tr>
      <w:tr w:rsidR="00DF30D4" w:rsidRPr="00AC4FBC" w:rsidDel="00B4512C" w14:paraId="24BEFBE7" w14:textId="48F17AF7" w:rsidTr="00A666A8">
        <w:trPr>
          <w:trHeight w:val="188"/>
          <w:del w:id="15741" w:author="zhangyufeng@caict.ac.cn" w:date="2023-08-09T17:39:00Z"/>
        </w:trPr>
        <w:tc>
          <w:tcPr>
            <w:tcW w:w="1413" w:type="dxa"/>
            <w:tcBorders>
              <w:top w:val="single" w:sz="4" w:space="0" w:color="auto"/>
              <w:left w:val="single" w:sz="4" w:space="0" w:color="auto"/>
              <w:bottom w:val="single" w:sz="4" w:space="0" w:color="auto"/>
              <w:right w:val="single" w:sz="4" w:space="0" w:color="auto"/>
            </w:tcBorders>
          </w:tcPr>
          <w:p w14:paraId="499ACAB3" w14:textId="1AF6A04A" w:rsidR="00DF30D4" w:rsidRPr="00AC4FBC" w:rsidDel="00B4512C" w:rsidRDefault="00DF30D4" w:rsidP="00A666A8">
            <w:pPr>
              <w:pStyle w:val="TAC"/>
              <w:rPr>
                <w:del w:id="15742" w:author="zhangyufeng@caict.ac.cn" w:date="2023-08-09T17:39:00Z"/>
                <w:rFonts w:eastAsia="Malgun Gothic"/>
              </w:rPr>
            </w:pPr>
            <w:del w:id="15743" w:author="zhangyufeng@caict.ac.cn" w:date="2023-08-09T17:39:00Z">
              <w:r w:rsidRPr="00AC4FBC" w:rsidDel="00B4512C">
                <w:rPr>
                  <w:rFonts w:eastAsia="Calibri Light"/>
                </w:rPr>
                <w:delText>DC_19_n79</w:delText>
              </w:r>
            </w:del>
          </w:p>
        </w:tc>
        <w:tc>
          <w:tcPr>
            <w:tcW w:w="992" w:type="dxa"/>
            <w:tcBorders>
              <w:top w:val="single" w:sz="4" w:space="0" w:color="auto"/>
              <w:left w:val="nil"/>
              <w:bottom w:val="single" w:sz="4" w:space="0" w:color="auto"/>
              <w:right w:val="single" w:sz="4" w:space="0" w:color="auto"/>
            </w:tcBorders>
          </w:tcPr>
          <w:p w14:paraId="525F1336" w14:textId="19ACC68A" w:rsidR="00DF30D4" w:rsidRPr="00AC4FBC" w:rsidDel="00B4512C" w:rsidRDefault="00DF30D4" w:rsidP="00A666A8">
            <w:pPr>
              <w:pStyle w:val="TAL"/>
              <w:rPr>
                <w:del w:id="15744" w:author="zhangyufeng@caict.ac.cn" w:date="2023-08-09T17:39:00Z"/>
                <w:color w:val="000000"/>
                <w:szCs w:val="18"/>
              </w:rPr>
            </w:pPr>
            <w:del w:id="15745" w:author="zhangyufeng@caict.ac.cn" w:date="2023-08-09T17:39:00Z">
              <w:r w:rsidRPr="00AC4FBC" w:rsidDel="00B4512C">
                <w:rPr>
                  <w:color w:val="000000"/>
                  <w:szCs w:val="18"/>
                </w:rPr>
                <w:delText>Rel-15</w:delText>
              </w:r>
            </w:del>
          </w:p>
          <w:p w14:paraId="2470E4D2" w14:textId="5A85E799" w:rsidR="00DF30D4" w:rsidRPr="00AC4FBC" w:rsidDel="00B4512C" w:rsidRDefault="00DF30D4" w:rsidP="00A666A8">
            <w:pPr>
              <w:pStyle w:val="TAL"/>
              <w:rPr>
                <w:del w:id="15746" w:author="zhangyufeng@caict.ac.cn" w:date="2023-08-09T17:39:00Z"/>
                <w:color w:val="000000"/>
                <w:szCs w:val="18"/>
              </w:rPr>
            </w:pPr>
            <w:del w:id="15747" w:author="zhangyufeng@caict.ac.cn" w:date="2023-08-09T17:39:00Z">
              <w:r w:rsidRPr="00AC4FBC" w:rsidDel="00B4512C">
                <w:rPr>
                  <w:color w:val="000000"/>
                  <w:szCs w:val="18"/>
                </w:rPr>
                <w:delText>Rel-16</w:delText>
              </w:r>
            </w:del>
          </w:p>
          <w:p w14:paraId="1A071CD7" w14:textId="0EE36471" w:rsidR="00DF30D4" w:rsidRPr="00AC4FBC" w:rsidDel="00B4512C" w:rsidRDefault="00DF30D4" w:rsidP="00A666A8">
            <w:pPr>
              <w:pStyle w:val="TAL"/>
              <w:rPr>
                <w:del w:id="15748" w:author="zhangyufeng@caict.ac.cn" w:date="2023-08-09T17:39:00Z"/>
                <w:rFonts w:cs="Arial"/>
                <w:color w:val="000000"/>
                <w:szCs w:val="18"/>
              </w:rPr>
            </w:pPr>
            <w:del w:id="15749" w:author="zhangyufeng@caict.ac.cn" w:date="2023-08-09T17:39:00Z">
              <w:r w:rsidRPr="00AC4FBC" w:rsidDel="00B4512C">
                <w:rPr>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1DEA21B3" w14:textId="0BDAC1DA" w:rsidR="00DF30D4" w:rsidRPr="00AC4FBC" w:rsidDel="00B4512C" w:rsidRDefault="00DF30D4" w:rsidP="00A666A8">
            <w:pPr>
              <w:pStyle w:val="TAL"/>
              <w:rPr>
                <w:del w:id="15750" w:author="zhangyufeng@caict.ac.cn" w:date="2023-08-09T17:39:00Z"/>
                <w:rFonts w:eastAsia="Malgun Gothic"/>
              </w:rPr>
            </w:pPr>
            <w:del w:id="15751" w:author="zhangyufeng@caict.ac.cn" w:date="2023-08-09T17:39:00Z">
              <w:r w:rsidRPr="00AC4FBC" w:rsidDel="00B4512C">
                <w:rPr>
                  <w:rFonts w:cs="Arial"/>
                  <w:color w:val="000000"/>
                  <w:szCs w:val="18"/>
                </w:rPr>
                <w:delText>E-UTRA Band 42</w:delText>
              </w:r>
            </w:del>
          </w:p>
        </w:tc>
        <w:tc>
          <w:tcPr>
            <w:tcW w:w="992" w:type="dxa"/>
            <w:tcBorders>
              <w:top w:val="single" w:sz="4" w:space="0" w:color="auto"/>
              <w:left w:val="nil"/>
              <w:bottom w:val="single" w:sz="4" w:space="0" w:color="auto"/>
              <w:right w:val="single" w:sz="4" w:space="0" w:color="auto"/>
            </w:tcBorders>
          </w:tcPr>
          <w:p w14:paraId="3A1B8F58" w14:textId="58C7BC84" w:rsidR="00DF30D4" w:rsidRPr="00AC4FBC" w:rsidDel="00B4512C" w:rsidRDefault="00DF30D4" w:rsidP="00A666A8">
            <w:pPr>
              <w:pStyle w:val="TAC"/>
              <w:rPr>
                <w:del w:id="15752" w:author="zhangyufeng@caict.ac.cn" w:date="2023-08-09T17:39:00Z"/>
                <w:rFonts w:eastAsia="Malgun Gothic"/>
              </w:rPr>
            </w:pPr>
            <w:del w:id="15753" w:author="zhangyufeng@caict.ac.cn" w:date="2023-08-09T17:39:00Z">
              <w:r w:rsidRPr="00AC4FBC" w:rsidDel="00B4512C">
                <w:rPr>
                  <w:rFonts w:cs="Arial"/>
                  <w:color w:val="000000"/>
                  <w:szCs w:val="18"/>
                </w:rPr>
                <w:delText>F</w:delText>
              </w:r>
              <w:r w:rsidRPr="00AC4FBC" w:rsidDel="00B4512C">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56E91A" w14:textId="3C08FC3D" w:rsidR="00DF30D4" w:rsidRPr="00AC4FBC" w:rsidDel="00B4512C" w:rsidRDefault="00DF30D4" w:rsidP="00A666A8">
            <w:pPr>
              <w:pStyle w:val="TAC"/>
              <w:rPr>
                <w:del w:id="15754" w:author="zhangyufeng@caict.ac.cn" w:date="2023-08-09T17:39:00Z"/>
                <w:rFonts w:eastAsia="Malgun Gothic"/>
              </w:rPr>
            </w:pPr>
            <w:del w:id="15755" w:author="zhangyufeng@caict.ac.cn" w:date="2023-08-09T17:39:00Z">
              <w:r w:rsidRPr="00AC4FBC" w:rsidDel="00B4512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73964E1" w14:textId="0C5C0F0A" w:rsidR="00DF30D4" w:rsidRPr="00AC4FBC" w:rsidDel="00B4512C" w:rsidRDefault="00DF30D4" w:rsidP="00A666A8">
            <w:pPr>
              <w:pStyle w:val="TAC"/>
              <w:rPr>
                <w:del w:id="15756" w:author="zhangyufeng@caict.ac.cn" w:date="2023-08-09T17:39:00Z"/>
                <w:rFonts w:eastAsia="Malgun Gothic"/>
              </w:rPr>
            </w:pPr>
            <w:del w:id="15757" w:author="zhangyufeng@caict.ac.cn" w:date="2023-08-09T17:39:00Z">
              <w:r w:rsidRPr="00AC4FBC" w:rsidDel="00B4512C">
                <w:rPr>
                  <w:rFonts w:cs="Arial"/>
                  <w:color w:val="000000"/>
                  <w:szCs w:val="18"/>
                </w:rPr>
                <w:delText>F</w:delText>
              </w:r>
              <w:r w:rsidRPr="00AC4FBC" w:rsidDel="00B4512C">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FE01527" w14:textId="694E3903" w:rsidR="00DF30D4" w:rsidRPr="00AC4FBC" w:rsidDel="00B4512C" w:rsidRDefault="00DF30D4" w:rsidP="00A666A8">
            <w:pPr>
              <w:pStyle w:val="TAC"/>
              <w:rPr>
                <w:del w:id="15758" w:author="zhangyufeng@caict.ac.cn" w:date="2023-08-09T17:39:00Z"/>
              </w:rPr>
            </w:pPr>
            <w:del w:id="15759" w:author="zhangyufeng@caict.ac.cn" w:date="2023-08-09T17:39:00Z">
              <w:r w:rsidRPr="00AC4FBC" w:rsidDel="00B4512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2987E78" w14:textId="5FE38114" w:rsidR="00DF30D4" w:rsidRPr="00AC4FBC" w:rsidDel="00B4512C" w:rsidRDefault="00DF30D4" w:rsidP="00A666A8">
            <w:pPr>
              <w:pStyle w:val="TAC"/>
              <w:rPr>
                <w:del w:id="15760" w:author="zhangyufeng@caict.ac.cn" w:date="2023-08-09T17:39:00Z"/>
              </w:rPr>
            </w:pPr>
            <w:del w:id="15761" w:author="zhangyufeng@caict.ac.cn" w:date="2023-08-09T17:39:00Z">
              <w:r w:rsidRPr="00AC4FBC" w:rsidDel="00B4512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F387A77" w14:textId="35DBB668" w:rsidR="00DF30D4" w:rsidRPr="00AC4FBC" w:rsidDel="00B4512C" w:rsidRDefault="00DF30D4" w:rsidP="00A666A8">
            <w:pPr>
              <w:pStyle w:val="TAC"/>
              <w:rPr>
                <w:del w:id="15762" w:author="zhangyufeng@caict.ac.cn" w:date="2023-08-09T17:39:00Z"/>
              </w:rPr>
            </w:pPr>
          </w:p>
        </w:tc>
      </w:tr>
      <w:tr w:rsidR="00DF30D4" w:rsidRPr="00AC4FBC" w:rsidDel="00B4512C" w14:paraId="03370477" w14:textId="4C591E28" w:rsidTr="00A666A8">
        <w:trPr>
          <w:trHeight w:val="188"/>
          <w:del w:id="15763" w:author="zhangyufeng@caict.ac.cn" w:date="2023-08-09T17:39:00Z"/>
        </w:trPr>
        <w:tc>
          <w:tcPr>
            <w:tcW w:w="1413" w:type="dxa"/>
            <w:tcBorders>
              <w:left w:val="single" w:sz="4" w:space="0" w:color="auto"/>
              <w:right w:val="single" w:sz="4" w:space="0" w:color="auto"/>
            </w:tcBorders>
          </w:tcPr>
          <w:p w14:paraId="4DD2A123" w14:textId="66D1DF4B" w:rsidR="00DF30D4" w:rsidRPr="00AC4FBC" w:rsidDel="00B4512C" w:rsidRDefault="00DF30D4" w:rsidP="00A666A8">
            <w:pPr>
              <w:pStyle w:val="TAC"/>
              <w:rPr>
                <w:del w:id="15764" w:author="zhangyufeng@caict.ac.cn" w:date="2023-08-09T17:39:00Z"/>
                <w:rFonts w:eastAsia="Malgun Gothic"/>
              </w:rPr>
            </w:pPr>
            <w:del w:id="15765" w:author="zhangyufeng@caict.ac.cn" w:date="2023-08-09T17:39:00Z">
              <w:r w:rsidRPr="00AC4FBC" w:rsidDel="00B4512C">
                <w:delText>DC_20_n1</w:delText>
              </w:r>
            </w:del>
          </w:p>
        </w:tc>
        <w:tc>
          <w:tcPr>
            <w:tcW w:w="992" w:type="dxa"/>
            <w:tcBorders>
              <w:top w:val="single" w:sz="4" w:space="0" w:color="auto"/>
              <w:left w:val="nil"/>
              <w:right w:val="single" w:sz="4" w:space="0" w:color="auto"/>
            </w:tcBorders>
          </w:tcPr>
          <w:p w14:paraId="247C9BDA" w14:textId="17D2DF8F" w:rsidR="00DF30D4" w:rsidRPr="00AC4FBC" w:rsidDel="00B4512C" w:rsidRDefault="00DF30D4" w:rsidP="00A666A8">
            <w:pPr>
              <w:pStyle w:val="TAL"/>
              <w:rPr>
                <w:del w:id="15766" w:author="zhangyufeng@caict.ac.cn" w:date="2023-08-09T17:39:00Z"/>
                <w:sz w:val="16"/>
              </w:rPr>
            </w:pPr>
            <w:del w:id="15767" w:author="zhangyufeng@caict.ac.cn" w:date="2023-08-09T17:39:00Z">
              <w:r w:rsidRPr="00AC4FBC" w:rsidDel="00B4512C">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5B73AF65" w14:textId="4BC57975" w:rsidR="00DF30D4" w:rsidRPr="00AC4FBC" w:rsidDel="00B4512C" w:rsidRDefault="00DF30D4" w:rsidP="00A666A8">
            <w:pPr>
              <w:pStyle w:val="TAL"/>
              <w:rPr>
                <w:del w:id="15768" w:author="zhangyufeng@caict.ac.cn" w:date="2023-08-09T17:39:00Z"/>
                <w:rFonts w:eastAsia="Malgun Gothic"/>
              </w:rPr>
            </w:pPr>
            <w:del w:id="15769" w:author="zhangyufeng@caict.ac.cn" w:date="2023-08-09T17:39:00Z">
              <w:r w:rsidRPr="00AC4FBC" w:rsidDel="00B4512C">
                <w:delText>E-UTRA Band 22, 42, 43</w:delText>
              </w:r>
            </w:del>
          </w:p>
        </w:tc>
        <w:tc>
          <w:tcPr>
            <w:tcW w:w="992" w:type="dxa"/>
            <w:tcBorders>
              <w:top w:val="single" w:sz="4" w:space="0" w:color="auto"/>
              <w:left w:val="nil"/>
              <w:bottom w:val="single" w:sz="4" w:space="0" w:color="auto"/>
              <w:right w:val="single" w:sz="4" w:space="0" w:color="auto"/>
            </w:tcBorders>
            <w:vAlign w:val="center"/>
          </w:tcPr>
          <w:p w14:paraId="001C8E30" w14:textId="778CAE00" w:rsidR="00DF30D4" w:rsidRPr="00AC4FBC" w:rsidDel="00B4512C" w:rsidRDefault="00DF30D4" w:rsidP="00A666A8">
            <w:pPr>
              <w:pStyle w:val="TAC"/>
              <w:rPr>
                <w:del w:id="15770" w:author="zhangyufeng@caict.ac.cn" w:date="2023-08-09T17:39:00Z"/>
                <w:rFonts w:eastAsia="Malgun Gothic"/>
              </w:rPr>
            </w:pPr>
            <w:del w:id="15771"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2876867" w14:textId="65BE7CFB" w:rsidR="00DF30D4" w:rsidRPr="00AC4FBC" w:rsidDel="00B4512C" w:rsidRDefault="00DF30D4" w:rsidP="00A666A8">
            <w:pPr>
              <w:pStyle w:val="TAC"/>
              <w:rPr>
                <w:del w:id="15772" w:author="zhangyufeng@caict.ac.cn" w:date="2023-08-09T17:39:00Z"/>
                <w:rFonts w:eastAsia="Malgun Gothic"/>
              </w:rPr>
            </w:pPr>
            <w:del w:id="15773" w:author="zhangyufeng@caict.ac.cn" w:date="2023-08-09T17:39:00Z">
              <w:r w:rsidRPr="00AC4FBC" w:rsidDel="00B4512C">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7FBD349F" w14:textId="4AEB94AA" w:rsidR="00DF30D4" w:rsidRPr="00AC4FBC" w:rsidDel="00B4512C" w:rsidRDefault="00DF30D4" w:rsidP="00A666A8">
            <w:pPr>
              <w:pStyle w:val="TAC"/>
              <w:rPr>
                <w:del w:id="15774" w:author="zhangyufeng@caict.ac.cn" w:date="2023-08-09T17:39:00Z"/>
                <w:rFonts w:eastAsia="Malgun Gothic"/>
              </w:rPr>
            </w:pPr>
            <w:del w:id="15775"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898B3FF" w14:textId="52750793" w:rsidR="00DF30D4" w:rsidRPr="00AC4FBC" w:rsidDel="00B4512C" w:rsidRDefault="00DF30D4" w:rsidP="00A666A8">
            <w:pPr>
              <w:pStyle w:val="TAC"/>
              <w:rPr>
                <w:del w:id="15776" w:author="zhangyufeng@caict.ac.cn" w:date="2023-08-09T17:39:00Z"/>
              </w:rPr>
            </w:pPr>
            <w:del w:id="15777" w:author="zhangyufeng@caict.ac.cn" w:date="2023-08-09T17:39:00Z">
              <w:r w:rsidRPr="00AC4FBC" w:rsidDel="00B4512C">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353DF768" w14:textId="0182F4B5" w:rsidR="00DF30D4" w:rsidRPr="00AC4FBC" w:rsidDel="00B4512C" w:rsidRDefault="00DF30D4" w:rsidP="00A666A8">
            <w:pPr>
              <w:pStyle w:val="TAC"/>
              <w:rPr>
                <w:del w:id="15778" w:author="zhangyufeng@caict.ac.cn" w:date="2023-08-09T17:39:00Z"/>
              </w:rPr>
            </w:pPr>
            <w:del w:id="15779" w:author="zhangyufeng@caict.ac.cn" w:date="2023-08-09T17:39:00Z">
              <w:r w:rsidRPr="00AC4FBC" w:rsidDel="00B4512C">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25492C58" w14:textId="17F27AAE" w:rsidR="00DF30D4" w:rsidRPr="00AC4FBC" w:rsidDel="00B4512C" w:rsidRDefault="00DF30D4" w:rsidP="00A666A8">
            <w:pPr>
              <w:pStyle w:val="TAC"/>
              <w:rPr>
                <w:del w:id="15780" w:author="zhangyufeng@caict.ac.cn" w:date="2023-08-09T17:39:00Z"/>
              </w:rPr>
            </w:pPr>
          </w:p>
        </w:tc>
      </w:tr>
      <w:tr w:rsidR="00DF30D4" w:rsidRPr="00AC4FBC" w:rsidDel="00B4512C" w14:paraId="79FDF22B" w14:textId="7023D1A7" w:rsidTr="00A666A8">
        <w:trPr>
          <w:trHeight w:val="188"/>
          <w:del w:id="15781" w:author="zhangyufeng@caict.ac.cn" w:date="2023-08-09T17:39:00Z"/>
        </w:trPr>
        <w:tc>
          <w:tcPr>
            <w:tcW w:w="1413" w:type="dxa"/>
            <w:tcBorders>
              <w:left w:val="single" w:sz="4" w:space="0" w:color="auto"/>
              <w:bottom w:val="single" w:sz="4" w:space="0" w:color="auto"/>
              <w:right w:val="single" w:sz="4" w:space="0" w:color="auto"/>
            </w:tcBorders>
          </w:tcPr>
          <w:p w14:paraId="70B2EA32" w14:textId="11E6CBAC" w:rsidR="00DF30D4" w:rsidRPr="00AC4FBC" w:rsidDel="00B4512C" w:rsidRDefault="00DF30D4" w:rsidP="00A666A8">
            <w:pPr>
              <w:pStyle w:val="TAC"/>
              <w:rPr>
                <w:del w:id="15782" w:author="zhangyufeng@caict.ac.cn" w:date="2023-08-09T17:39:00Z"/>
                <w:rFonts w:eastAsia="Malgun Gothic"/>
              </w:rPr>
            </w:pPr>
          </w:p>
        </w:tc>
        <w:tc>
          <w:tcPr>
            <w:tcW w:w="992" w:type="dxa"/>
            <w:tcBorders>
              <w:left w:val="nil"/>
              <w:bottom w:val="single" w:sz="4" w:space="0" w:color="auto"/>
              <w:right w:val="single" w:sz="4" w:space="0" w:color="auto"/>
            </w:tcBorders>
          </w:tcPr>
          <w:p w14:paraId="1ACF7D60" w14:textId="184103FF" w:rsidR="00DF30D4" w:rsidRPr="00AC4FBC" w:rsidDel="00B4512C" w:rsidRDefault="00DF30D4" w:rsidP="00A666A8">
            <w:pPr>
              <w:pStyle w:val="TAL"/>
              <w:rPr>
                <w:del w:id="15783" w:author="zhangyufeng@caict.ac.cn" w:date="2023-08-09T17:39:00Z"/>
                <w:sz w:val="16"/>
                <w:lang w:eastAsia="ja-JP"/>
              </w:rPr>
            </w:pPr>
            <w:del w:id="15784" w:author="zhangyufeng@caict.ac.cn" w:date="2023-08-09T17:39:00Z">
              <w:r w:rsidRPr="00AC4FBC" w:rsidDel="00B4512C">
                <w:rPr>
                  <w:sz w:val="16"/>
                  <w:lang w:eastAsia="ja-JP"/>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5098400" w14:textId="51D96F5B" w:rsidR="00DF30D4" w:rsidRPr="00AC4FBC" w:rsidDel="00B4512C" w:rsidRDefault="00DF30D4" w:rsidP="00A666A8">
            <w:pPr>
              <w:pStyle w:val="TAL"/>
              <w:rPr>
                <w:del w:id="15785" w:author="zhangyufeng@caict.ac.cn" w:date="2023-08-09T17:39:00Z"/>
                <w:rFonts w:eastAsia="Malgun Gothic"/>
              </w:rPr>
            </w:pPr>
            <w:del w:id="15786" w:author="zhangyufeng@caict.ac.cn" w:date="2023-08-09T17:39:00Z">
              <w:r w:rsidRPr="00AC4FBC" w:rsidDel="00B4512C">
                <w:delText>NR Band 77, 78</w:delText>
              </w:r>
            </w:del>
          </w:p>
        </w:tc>
        <w:tc>
          <w:tcPr>
            <w:tcW w:w="992" w:type="dxa"/>
            <w:tcBorders>
              <w:top w:val="single" w:sz="4" w:space="0" w:color="auto"/>
              <w:left w:val="nil"/>
              <w:bottom w:val="single" w:sz="4" w:space="0" w:color="auto"/>
              <w:right w:val="single" w:sz="4" w:space="0" w:color="auto"/>
            </w:tcBorders>
            <w:vAlign w:val="bottom"/>
          </w:tcPr>
          <w:p w14:paraId="7919A959" w14:textId="5AC0D1BF" w:rsidR="00DF30D4" w:rsidRPr="00AC4FBC" w:rsidDel="00B4512C" w:rsidRDefault="00DF30D4" w:rsidP="00A666A8">
            <w:pPr>
              <w:pStyle w:val="TAC"/>
              <w:rPr>
                <w:del w:id="15787" w:author="zhangyufeng@caict.ac.cn" w:date="2023-08-09T17:39:00Z"/>
                <w:rFonts w:eastAsia="Malgun Gothic"/>
              </w:rPr>
            </w:pPr>
            <w:del w:id="15788"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DL_low</w:delText>
              </w:r>
              <w:r w:rsidRPr="00AC4FBC" w:rsidDel="00B4512C">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bottom"/>
          </w:tcPr>
          <w:p w14:paraId="6882A1C2" w14:textId="2C6E8980" w:rsidR="00DF30D4" w:rsidRPr="00AC4FBC" w:rsidDel="00B4512C" w:rsidRDefault="00DF30D4" w:rsidP="00A666A8">
            <w:pPr>
              <w:pStyle w:val="TAC"/>
              <w:rPr>
                <w:del w:id="15789" w:author="zhangyufeng@caict.ac.cn" w:date="2023-08-09T17:39:00Z"/>
                <w:rFonts w:eastAsia="Malgun Gothic"/>
              </w:rPr>
            </w:pPr>
            <w:del w:id="15790" w:author="zhangyufeng@caict.ac.cn" w:date="2023-08-09T17:39:00Z">
              <w:r w:rsidRPr="00AC4FBC" w:rsidDel="00B4512C">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bottom"/>
          </w:tcPr>
          <w:p w14:paraId="76847500" w14:textId="506336B6" w:rsidR="00DF30D4" w:rsidRPr="00AC4FBC" w:rsidDel="00B4512C" w:rsidRDefault="00DF30D4" w:rsidP="00A666A8">
            <w:pPr>
              <w:pStyle w:val="TAC"/>
              <w:rPr>
                <w:del w:id="15791" w:author="zhangyufeng@caict.ac.cn" w:date="2023-08-09T17:39:00Z"/>
                <w:rFonts w:eastAsia="Malgun Gothic"/>
              </w:rPr>
            </w:pPr>
            <w:del w:id="15792"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528985EC" w14:textId="175E0C6F" w:rsidR="00DF30D4" w:rsidRPr="00AC4FBC" w:rsidDel="00B4512C" w:rsidRDefault="00DF30D4" w:rsidP="00A666A8">
            <w:pPr>
              <w:pStyle w:val="TAC"/>
              <w:rPr>
                <w:del w:id="15793" w:author="zhangyufeng@caict.ac.cn" w:date="2023-08-09T17:39:00Z"/>
              </w:rPr>
            </w:pPr>
            <w:del w:id="15794" w:author="zhangyufeng@caict.ac.cn" w:date="2023-08-09T17:39:00Z">
              <w:r w:rsidRPr="00AC4FBC" w:rsidDel="00B4512C">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00E39192" w14:textId="0B6F93C9" w:rsidR="00DF30D4" w:rsidRPr="00AC4FBC" w:rsidDel="00B4512C" w:rsidRDefault="00DF30D4" w:rsidP="00A666A8">
            <w:pPr>
              <w:pStyle w:val="TAC"/>
              <w:rPr>
                <w:del w:id="15795" w:author="zhangyufeng@caict.ac.cn" w:date="2023-08-09T17:39:00Z"/>
              </w:rPr>
            </w:pPr>
            <w:del w:id="15796" w:author="zhangyufeng@caict.ac.cn" w:date="2023-08-09T17:39:00Z">
              <w:r w:rsidRPr="00AC4FBC" w:rsidDel="00B4512C">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3554318E" w14:textId="5D1B01E0" w:rsidR="00DF30D4" w:rsidRPr="00AC4FBC" w:rsidDel="00B4512C" w:rsidRDefault="00DF30D4" w:rsidP="00A666A8">
            <w:pPr>
              <w:pStyle w:val="TAC"/>
              <w:rPr>
                <w:del w:id="15797" w:author="zhangyufeng@caict.ac.cn" w:date="2023-08-09T17:39:00Z"/>
              </w:rPr>
            </w:pPr>
            <w:del w:id="15798" w:author="zhangyufeng@caict.ac.cn" w:date="2023-08-09T17:39:00Z">
              <w:r w:rsidRPr="00AC4FBC" w:rsidDel="00B4512C">
                <w:rPr>
                  <w:rFonts w:cs="Arial"/>
                  <w:sz w:val="16"/>
                  <w:szCs w:val="16"/>
                </w:rPr>
                <w:delText>2</w:delText>
              </w:r>
            </w:del>
          </w:p>
        </w:tc>
      </w:tr>
      <w:tr w:rsidR="00DF30D4" w:rsidRPr="00AC4FBC" w:rsidDel="00B4512C" w14:paraId="27C07F60" w14:textId="17DFFD43" w:rsidTr="00A666A8">
        <w:trPr>
          <w:trHeight w:val="188"/>
          <w:del w:id="15799" w:author="zhangyufeng@caict.ac.cn" w:date="2023-08-09T17:39:00Z"/>
        </w:trPr>
        <w:tc>
          <w:tcPr>
            <w:tcW w:w="1413" w:type="dxa"/>
            <w:tcBorders>
              <w:left w:val="single" w:sz="4" w:space="0" w:color="auto"/>
              <w:right w:val="single" w:sz="4" w:space="0" w:color="auto"/>
            </w:tcBorders>
          </w:tcPr>
          <w:p w14:paraId="1E40624F" w14:textId="076E7949" w:rsidR="00DF30D4" w:rsidRPr="00AC4FBC" w:rsidDel="00B4512C" w:rsidRDefault="00DF30D4" w:rsidP="00A666A8">
            <w:pPr>
              <w:pStyle w:val="TAC"/>
              <w:rPr>
                <w:del w:id="15800" w:author="zhangyufeng@caict.ac.cn" w:date="2023-08-09T17:39:00Z"/>
                <w:rFonts w:eastAsia="Malgun Gothic"/>
              </w:rPr>
            </w:pPr>
            <w:del w:id="15801" w:author="zhangyufeng@caict.ac.cn" w:date="2023-08-09T17:39:00Z">
              <w:r w:rsidRPr="00AC4FBC" w:rsidDel="00B4512C">
                <w:delText>DC_20_n3</w:delText>
              </w:r>
            </w:del>
          </w:p>
        </w:tc>
        <w:tc>
          <w:tcPr>
            <w:tcW w:w="992" w:type="dxa"/>
            <w:tcBorders>
              <w:top w:val="single" w:sz="4" w:space="0" w:color="auto"/>
              <w:left w:val="nil"/>
              <w:right w:val="single" w:sz="4" w:space="0" w:color="auto"/>
            </w:tcBorders>
          </w:tcPr>
          <w:p w14:paraId="2708242D" w14:textId="20A2E519" w:rsidR="00DF30D4" w:rsidRPr="00AC4FBC" w:rsidDel="00B4512C" w:rsidRDefault="00DF30D4" w:rsidP="00A666A8">
            <w:pPr>
              <w:pStyle w:val="TAL"/>
              <w:rPr>
                <w:del w:id="15802" w:author="zhangyufeng@caict.ac.cn" w:date="2023-08-09T17:39:00Z"/>
                <w:sz w:val="16"/>
              </w:rPr>
            </w:pPr>
            <w:del w:id="15803" w:author="zhangyufeng@caict.ac.cn" w:date="2023-08-09T17:39:00Z">
              <w:r w:rsidRPr="00AC4FBC" w:rsidDel="00B4512C">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7E60A404" w14:textId="1EC7D915" w:rsidR="00DF30D4" w:rsidRPr="00AC4FBC" w:rsidDel="00B4512C" w:rsidRDefault="00DF30D4" w:rsidP="00A666A8">
            <w:pPr>
              <w:pStyle w:val="TAL"/>
              <w:rPr>
                <w:del w:id="15804" w:author="zhangyufeng@caict.ac.cn" w:date="2023-08-09T17:39:00Z"/>
                <w:rFonts w:eastAsia="Malgun Gothic"/>
              </w:rPr>
            </w:pPr>
            <w:del w:id="15805" w:author="zhangyufeng@caict.ac.cn" w:date="2023-08-09T17:39:00Z">
              <w:r w:rsidRPr="00AC4FBC" w:rsidDel="00B4512C">
                <w:rPr>
                  <w:sz w:val="16"/>
                  <w:szCs w:val="16"/>
                </w:rPr>
                <w:delText>E-UTRA Band 7, 8</w:delText>
              </w:r>
            </w:del>
          </w:p>
        </w:tc>
        <w:tc>
          <w:tcPr>
            <w:tcW w:w="992" w:type="dxa"/>
            <w:tcBorders>
              <w:top w:val="single" w:sz="4" w:space="0" w:color="auto"/>
              <w:left w:val="nil"/>
              <w:bottom w:val="single" w:sz="4" w:space="0" w:color="auto"/>
              <w:right w:val="single" w:sz="4" w:space="0" w:color="auto"/>
            </w:tcBorders>
          </w:tcPr>
          <w:p w14:paraId="5C812D34" w14:textId="57436382" w:rsidR="00DF30D4" w:rsidRPr="00AC4FBC" w:rsidDel="00B4512C" w:rsidRDefault="00DF30D4" w:rsidP="00A666A8">
            <w:pPr>
              <w:pStyle w:val="TAC"/>
              <w:rPr>
                <w:del w:id="15806" w:author="zhangyufeng@caict.ac.cn" w:date="2023-08-09T17:39:00Z"/>
                <w:rFonts w:eastAsia="Malgun Gothic"/>
              </w:rPr>
            </w:pPr>
            <w:del w:id="15807"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B0188D" w14:textId="6391582A" w:rsidR="00DF30D4" w:rsidRPr="00AC4FBC" w:rsidDel="00B4512C" w:rsidRDefault="00DF30D4" w:rsidP="00A666A8">
            <w:pPr>
              <w:pStyle w:val="TAC"/>
              <w:rPr>
                <w:del w:id="15808" w:author="zhangyufeng@caict.ac.cn" w:date="2023-08-09T17:39:00Z"/>
                <w:rFonts w:eastAsia="Malgun Gothic"/>
              </w:rPr>
            </w:pPr>
            <w:del w:id="15809" w:author="zhangyufeng@caict.ac.cn" w:date="2023-08-09T17:39:00Z">
              <w:r w:rsidRPr="00AC4FBC" w:rsidDel="00B4512C">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18AAD24F" w14:textId="70D52F5F" w:rsidR="00DF30D4" w:rsidRPr="00AC4FBC" w:rsidDel="00B4512C" w:rsidRDefault="00DF30D4" w:rsidP="00A666A8">
            <w:pPr>
              <w:pStyle w:val="TAC"/>
              <w:rPr>
                <w:del w:id="15810" w:author="zhangyufeng@caict.ac.cn" w:date="2023-08-09T17:39:00Z"/>
                <w:rFonts w:eastAsia="Malgun Gothic"/>
              </w:rPr>
            </w:pPr>
            <w:del w:id="15811"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C52E88E" w14:textId="091007FE" w:rsidR="00DF30D4" w:rsidRPr="00AC4FBC" w:rsidDel="00B4512C" w:rsidRDefault="00DF30D4" w:rsidP="00A666A8">
            <w:pPr>
              <w:pStyle w:val="TAC"/>
              <w:rPr>
                <w:del w:id="15812" w:author="zhangyufeng@caict.ac.cn" w:date="2023-08-09T17:39:00Z"/>
              </w:rPr>
            </w:pPr>
            <w:del w:id="15813" w:author="zhangyufeng@caict.ac.cn" w:date="2023-08-09T17:39:00Z">
              <w:r w:rsidRPr="00AC4FBC" w:rsidDel="00B4512C">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43B070D8" w14:textId="31BD0861" w:rsidR="00DF30D4" w:rsidRPr="00AC4FBC" w:rsidDel="00B4512C" w:rsidRDefault="00DF30D4" w:rsidP="00A666A8">
            <w:pPr>
              <w:pStyle w:val="TAC"/>
              <w:rPr>
                <w:del w:id="15814" w:author="zhangyufeng@caict.ac.cn" w:date="2023-08-09T17:39:00Z"/>
              </w:rPr>
            </w:pPr>
            <w:del w:id="15815" w:author="zhangyufeng@caict.ac.cn" w:date="2023-08-09T17:39:00Z">
              <w:r w:rsidRPr="00AC4FBC" w:rsidDel="00B4512C">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62E5DF9D" w14:textId="3BF7435C" w:rsidR="00DF30D4" w:rsidRPr="00AC4FBC" w:rsidDel="00B4512C" w:rsidRDefault="00DF30D4" w:rsidP="00A666A8">
            <w:pPr>
              <w:pStyle w:val="TAC"/>
              <w:rPr>
                <w:del w:id="15816" w:author="zhangyufeng@caict.ac.cn" w:date="2023-08-09T17:39:00Z"/>
              </w:rPr>
            </w:pPr>
          </w:p>
        </w:tc>
      </w:tr>
      <w:tr w:rsidR="00DF30D4" w:rsidRPr="00AC4FBC" w:rsidDel="00B4512C" w14:paraId="18FA0F10" w14:textId="05D92292" w:rsidTr="00A666A8">
        <w:trPr>
          <w:trHeight w:val="188"/>
          <w:del w:id="15817" w:author="zhangyufeng@caict.ac.cn" w:date="2023-08-09T17:39:00Z"/>
        </w:trPr>
        <w:tc>
          <w:tcPr>
            <w:tcW w:w="1413" w:type="dxa"/>
            <w:tcBorders>
              <w:left w:val="single" w:sz="4" w:space="0" w:color="auto"/>
              <w:bottom w:val="single" w:sz="4" w:space="0" w:color="auto"/>
              <w:right w:val="single" w:sz="4" w:space="0" w:color="auto"/>
            </w:tcBorders>
          </w:tcPr>
          <w:p w14:paraId="1EE34A96" w14:textId="0703A8D8" w:rsidR="00DF30D4" w:rsidRPr="00AC4FBC" w:rsidDel="00B4512C" w:rsidRDefault="00DF30D4" w:rsidP="00A666A8">
            <w:pPr>
              <w:pStyle w:val="TAC"/>
              <w:rPr>
                <w:del w:id="15818" w:author="zhangyufeng@caict.ac.cn" w:date="2023-08-09T17:39:00Z"/>
                <w:rFonts w:eastAsia="Malgun Gothic"/>
              </w:rPr>
            </w:pPr>
          </w:p>
        </w:tc>
        <w:tc>
          <w:tcPr>
            <w:tcW w:w="992" w:type="dxa"/>
            <w:tcBorders>
              <w:left w:val="nil"/>
              <w:bottom w:val="single" w:sz="4" w:space="0" w:color="auto"/>
              <w:right w:val="single" w:sz="4" w:space="0" w:color="auto"/>
            </w:tcBorders>
          </w:tcPr>
          <w:p w14:paraId="10B125A0" w14:textId="3636FF05" w:rsidR="00DF30D4" w:rsidRPr="00AC4FBC" w:rsidDel="00B4512C" w:rsidRDefault="00DF30D4" w:rsidP="00A666A8">
            <w:pPr>
              <w:pStyle w:val="TAL"/>
              <w:rPr>
                <w:del w:id="15819" w:author="zhangyufeng@caict.ac.cn" w:date="2023-08-09T17:39:00Z"/>
                <w:sz w:val="16"/>
                <w:lang w:eastAsia="ja-JP"/>
              </w:rPr>
            </w:pPr>
            <w:del w:id="15820" w:author="zhangyufeng@caict.ac.cn" w:date="2023-08-09T17:39:00Z">
              <w:r w:rsidRPr="00AC4FBC" w:rsidDel="00B4512C">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6FD2963" w14:textId="2015EF1E" w:rsidR="00DF30D4" w:rsidRPr="00AC4FBC" w:rsidDel="00B4512C" w:rsidRDefault="00DF30D4" w:rsidP="00A666A8">
            <w:pPr>
              <w:pStyle w:val="TAL"/>
              <w:rPr>
                <w:del w:id="15821" w:author="zhangyufeng@caict.ac.cn" w:date="2023-08-09T17:39:00Z"/>
                <w:rFonts w:eastAsia="Malgun Gothic"/>
              </w:rPr>
            </w:pPr>
            <w:del w:id="15822" w:author="zhangyufeng@caict.ac.cn" w:date="2023-08-09T17:39:00Z">
              <w:r w:rsidRPr="00AC4FBC" w:rsidDel="00B4512C">
                <w:rPr>
                  <w:sz w:val="16"/>
                  <w:szCs w:val="16"/>
                </w:rPr>
                <w:delText>E-UTRA Band 38, 42, 52</w:delText>
              </w:r>
            </w:del>
          </w:p>
        </w:tc>
        <w:tc>
          <w:tcPr>
            <w:tcW w:w="992" w:type="dxa"/>
            <w:tcBorders>
              <w:top w:val="single" w:sz="4" w:space="0" w:color="auto"/>
              <w:left w:val="nil"/>
              <w:bottom w:val="single" w:sz="4" w:space="0" w:color="auto"/>
              <w:right w:val="single" w:sz="4" w:space="0" w:color="auto"/>
            </w:tcBorders>
          </w:tcPr>
          <w:p w14:paraId="6929B8FE" w14:textId="5224E2D0" w:rsidR="00DF30D4" w:rsidRPr="00AC4FBC" w:rsidDel="00B4512C" w:rsidRDefault="00DF30D4" w:rsidP="00A666A8">
            <w:pPr>
              <w:pStyle w:val="TAC"/>
              <w:rPr>
                <w:del w:id="15823" w:author="zhangyufeng@caict.ac.cn" w:date="2023-08-09T17:39:00Z"/>
                <w:rFonts w:eastAsia="Malgun Gothic"/>
              </w:rPr>
            </w:pPr>
            <w:del w:id="15824"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AAD633" w14:textId="5ACA0289" w:rsidR="00DF30D4" w:rsidRPr="00AC4FBC" w:rsidDel="00B4512C" w:rsidRDefault="00DF30D4" w:rsidP="00A666A8">
            <w:pPr>
              <w:pStyle w:val="TAC"/>
              <w:rPr>
                <w:del w:id="15825" w:author="zhangyufeng@caict.ac.cn" w:date="2023-08-09T17:39:00Z"/>
                <w:rFonts w:eastAsia="Malgun Gothic"/>
              </w:rPr>
            </w:pPr>
            <w:del w:id="15826" w:author="zhangyufeng@caict.ac.cn" w:date="2023-08-09T17:39:00Z">
              <w:r w:rsidRPr="00AC4FBC" w:rsidDel="00B4512C">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34E8018C" w14:textId="78054EFE" w:rsidR="00DF30D4" w:rsidRPr="00AC4FBC" w:rsidDel="00B4512C" w:rsidRDefault="00DF30D4" w:rsidP="00A666A8">
            <w:pPr>
              <w:pStyle w:val="TAC"/>
              <w:rPr>
                <w:del w:id="15827" w:author="zhangyufeng@caict.ac.cn" w:date="2023-08-09T17:39:00Z"/>
                <w:rFonts w:eastAsia="Malgun Gothic"/>
              </w:rPr>
            </w:pPr>
            <w:del w:id="15828"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3903958" w14:textId="6B0579E5" w:rsidR="00DF30D4" w:rsidRPr="00AC4FBC" w:rsidDel="00B4512C" w:rsidRDefault="00DF30D4" w:rsidP="00A666A8">
            <w:pPr>
              <w:pStyle w:val="TAC"/>
              <w:rPr>
                <w:del w:id="15829" w:author="zhangyufeng@caict.ac.cn" w:date="2023-08-09T17:39:00Z"/>
              </w:rPr>
            </w:pPr>
            <w:del w:id="15830" w:author="zhangyufeng@caict.ac.cn" w:date="2023-08-09T17:39:00Z">
              <w:r w:rsidRPr="00AC4FBC" w:rsidDel="00B4512C">
                <w:rPr>
                  <w:rFonts w:cs="Arial"/>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0EF4B003" w14:textId="55D19207" w:rsidR="00DF30D4" w:rsidRPr="00AC4FBC" w:rsidDel="00B4512C" w:rsidRDefault="00DF30D4" w:rsidP="00A666A8">
            <w:pPr>
              <w:pStyle w:val="TAC"/>
              <w:rPr>
                <w:del w:id="15831" w:author="zhangyufeng@caict.ac.cn" w:date="2023-08-09T17:39:00Z"/>
              </w:rPr>
            </w:pPr>
            <w:del w:id="15832" w:author="zhangyufeng@caict.ac.cn" w:date="2023-08-09T17:39:00Z">
              <w:r w:rsidRPr="00AC4FBC" w:rsidDel="00B4512C">
                <w:rPr>
                  <w:rFonts w:cs="Arial"/>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5C112660" w14:textId="0BA9A2D9" w:rsidR="00DF30D4" w:rsidRPr="00AC4FBC" w:rsidDel="00B4512C" w:rsidRDefault="00DF30D4" w:rsidP="00A666A8">
            <w:pPr>
              <w:pStyle w:val="TAC"/>
              <w:rPr>
                <w:del w:id="15833" w:author="zhangyufeng@caict.ac.cn" w:date="2023-08-09T17:39:00Z"/>
              </w:rPr>
            </w:pPr>
            <w:del w:id="15834" w:author="zhangyufeng@caict.ac.cn" w:date="2023-08-09T17:39:00Z">
              <w:r w:rsidRPr="00AC4FBC" w:rsidDel="00B4512C">
                <w:rPr>
                  <w:rFonts w:cs="Arial"/>
                  <w:sz w:val="16"/>
                  <w:szCs w:val="16"/>
                </w:rPr>
                <w:delText>2</w:delText>
              </w:r>
            </w:del>
          </w:p>
        </w:tc>
      </w:tr>
      <w:tr w:rsidR="00DF30D4" w:rsidRPr="00AC4FBC" w:rsidDel="00B4512C" w14:paraId="02A78F41" w14:textId="4CEBC43F" w:rsidTr="00A666A8">
        <w:trPr>
          <w:trHeight w:val="188"/>
          <w:del w:id="15835" w:author="zhangyufeng@caict.ac.cn" w:date="2023-08-09T17:39:00Z"/>
        </w:trPr>
        <w:tc>
          <w:tcPr>
            <w:tcW w:w="1413" w:type="dxa"/>
            <w:tcBorders>
              <w:top w:val="single" w:sz="4" w:space="0" w:color="auto"/>
              <w:left w:val="single" w:sz="4" w:space="0" w:color="auto"/>
              <w:right w:val="single" w:sz="4" w:space="0" w:color="auto"/>
            </w:tcBorders>
          </w:tcPr>
          <w:p w14:paraId="4C2098A7" w14:textId="5D69022C" w:rsidR="00DF30D4" w:rsidRPr="00AC4FBC" w:rsidDel="00B4512C" w:rsidRDefault="00DF30D4" w:rsidP="00A666A8">
            <w:pPr>
              <w:pStyle w:val="TAC"/>
              <w:rPr>
                <w:del w:id="15836" w:author="zhangyufeng@caict.ac.cn" w:date="2023-08-09T17:39:00Z"/>
                <w:rFonts w:eastAsia="Malgun Gothic"/>
              </w:rPr>
            </w:pPr>
            <w:del w:id="15837" w:author="zhangyufeng@caict.ac.cn" w:date="2023-08-09T17:39:00Z">
              <w:r w:rsidRPr="00AC4FBC" w:rsidDel="00B4512C">
                <w:rPr>
                  <w:rFonts w:cs="Arial"/>
                  <w:color w:val="000000"/>
                  <w:szCs w:val="18"/>
                </w:rPr>
                <w:delText>DC_20_n7</w:delText>
              </w:r>
            </w:del>
          </w:p>
        </w:tc>
        <w:tc>
          <w:tcPr>
            <w:tcW w:w="992" w:type="dxa"/>
            <w:tcBorders>
              <w:top w:val="single" w:sz="4" w:space="0" w:color="auto"/>
              <w:left w:val="nil"/>
              <w:right w:val="single" w:sz="4" w:space="0" w:color="auto"/>
            </w:tcBorders>
          </w:tcPr>
          <w:p w14:paraId="198D0F38" w14:textId="34A65902" w:rsidR="00DF30D4" w:rsidRPr="00AC4FBC" w:rsidDel="00B4512C" w:rsidRDefault="00DF30D4" w:rsidP="00A666A8">
            <w:pPr>
              <w:pStyle w:val="TAL"/>
              <w:rPr>
                <w:del w:id="15838" w:author="zhangyufeng@caict.ac.cn" w:date="2023-08-09T17:39:00Z"/>
                <w:rFonts w:cs="Arial"/>
                <w:color w:val="000000"/>
                <w:szCs w:val="18"/>
              </w:rPr>
            </w:pPr>
            <w:del w:id="15839" w:author="zhangyufeng@caict.ac.cn" w:date="2023-08-09T17:39:00Z">
              <w:r w:rsidRPr="00AC4FBC" w:rsidDel="00B4512C">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538D94EF" w14:textId="6F2083E1" w:rsidR="00DF30D4" w:rsidRPr="00AC4FBC" w:rsidDel="00B4512C" w:rsidRDefault="00DF30D4" w:rsidP="00A666A8">
            <w:pPr>
              <w:pStyle w:val="TAL"/>
              <w:rPr>
                <w:del w:id="15840" w:author="zhangyufeng@caict.ac.cn" w:date="2023-08-09T17:39:00Z"/>
                <w:rFonts w:eastAsia="Malgun Gothic"/>
              </w:rPr>
            </w:pPr>
            <w:del w:id="15841" w:author="zhangyufeng@caict.ac.cn" w:date="2023-08-09T17:39:00Z">
              <w:r w:rsidRPr="00AC4FBC" w:rsidDel="00B4512C">
                <w:delText>E-UTRA Band 68</w:delText>
              </w:r>
            </w:del>
          </w:p>
        </w:tc>
        <w:tc>
          <w:tcPr>
            <w:tcW w:w="992" w:type="dxa"/>
            <w:tcBorders>
              <w:top w:val="single" w:sz="4" w:space="0" w:color="auto"/>
              <w:left w:val="nil"/>
              <w:bottom w:val="single" w:sz="4" w:space="0" w:color="auto"/>
              <w:right w:val="single" w:sz="4" w:space="0" w:color="auto"/>
            </w:tcBorders>
          </w:tcPr>
          <w:p w14:paraId="79977A80" w14:textId="6904401F" w:rsidR="00DF30D4" w:rsidRPr="00AC4FBC" w:rsidDel="00B4512C" w:rsidRDefault="00DF30D4" w:rsidP="00A666A8">
            <w:pPr>
              <w:pStyle w:val="TAC"/>
              <w:rPr>
                <w:del w:id="15842" w:author="zhangyufeng@caict.ac.cn" w:date="2023-08-09T17:39:00Z"/>
                <w:rFonts w:eastAsia="Malgun Gothic"/>
              </w:rPr>
            </w:pPr>
            <w:del w:id="15843" w:author="zhangyufeng@caict.ac.cn" w:date="2023-08-09T17:39:00Z">
              <w:r w:rsidRPr="00AC4FBC" w:rsidDel="00B4512C">
                <w:delText>776</w:delText>
              </w:r>
            </w:del>
          </w:p>
        </w:tc>
        <w:tc>
          <w:tcPr>
            <w:tcW w:w="425" w:type="dxa"/>
            <w:tcBorders>
              <w:top w:val="single" w:sz="4" w:space="0" w:color="auto"/>
              <w:left w:val="nil"/>
              <w:bottom w:val="single" w:sz="4" w:space="0" w:color="auto"/>
              <w:right w:val="single" w:sz="4" w:space="0" w:color="auto"/>
            </w:tcBorders>
          </w:tcPr>
          <w:p w14:paraId="43436CFF" w14:textId="65E1004E" w:rsidR="00DF30D4" w:rsidRPr="00AC4FBC" w:rsidDel="00B4512C" w:rsidRDefault="00DF30D4" w:rsidP="00A666A8">
            <w:pPr>
              <w:pStyle w:val="TAC"/>
              <w:rPr>
                <w:del w:id="15844" w:author="zhangyufeng@caict.ac.cn" w:date="2023-08-09T17:39:00Z"/>
                <w:rFonts w:eastAsia="Malgun Gothic"/>
              </w:rPr>
            </w:pPr>
            <w:del w:id="15845" w:author="zhangyufeng@caict.ac.cn" w:date="2023-08-09T17:39:00Z">
              <w:r w:rsidRPr="00AC4FBC" w:rsidDel="00B4512C">
                <w:delText>-</w:delText>
              </w:r>
            </w:del>
          </w:p>
        </w:tc>
        <w:tc>
          <w:tcPr>
            <w:tcW w:w="1134" w:type="dxa"/>
            <w:tcBorders>
              <w:top w:val="single" w:sz="4" w:space="0" w:color="auto"/>
              <w:left w:val="nil"/>
              <w:bottom w:val="single" w:sz="4" w:space="0" w:color="auto"/>
              <w:right w:val="single" w:sz="4" w:space="0" w:color="auto"/>
            </w:tcBorders>
          </w:tcPr>
          <w:p w14:paraId="0CB94D14" w14:textId="37B751BF" w:rsidR="00DF30D4" w:rsidRPr="00AC4FBC" w:rsidDel="00B4512C" w:rsidRDefault="00DF30D4" w:rsidP="00A666A8">
            <w:pPr>
              <w:pStyle w:val="TAC"/>
              <w:rPr>
                <w:del w:id="15846" w:author="zhangyufeng@caict.ac.cn" w:date="2023-08-09T17:39:00Z"/>
                <w:rFonts w:eastAsia="Malgun Gothic"/>
              </w:rPr>
            </w:pPr>
            <w:del w:id="15847" w:author="zhangyufeng@caict.ac.cn" w:date="2023-08-09T17:39:00Z">
              <w:r w:rsidRPr="00AC4FBC" w:rsidDel="00B4512C">
                <w:delText>783</w:delText>
              </w:r>
            </w:del>
          </w:p>
        </w:tc>
        <w:tc>
          <w:tcPr>
            <w:tcW w:w="1134" w:type="dxa"/>
            <w:tcBorders>
              <w:top w:val="single" w:sz="4" w:space="0" w:color="auto"/>
              <w:left w:val="nil"/>
              <w:bottom w:val="single" w:sz="4" w:space="0" w:color="auto"/>
              <w:right w:val="single" w:sz="4" w:space="0" w:color="auto"/>
            </w:tcBorders>
          </w:tcPr>
          <w:p w14:paraId="3BCEB4F5" w14:textId="238ACB42" w:rsidR="00DF30D4" w:rsidRPr="00AC4FBC" w:rsidDel="00B4512C" w:rsidRDefault="00DF30D4" w:rsidP="00A666A8">
            <w:pPr>
              <w:pStyle w:val="TAC"/>
              <w:rPr>
                <w:del w:id="15848" w:author="zhangyufeng@caict.ac.cn" w:date="2023-08-09T17:39:00Z"/>
              </w:rPr>
            </w:pPr>
            <w:del w:id="15849" w:author="zhangyufeng@caict.ac.cn" w:date="2023-08-09T17:39:00Z">
              <w:r w:rsidRPr="00AC4FBC" w:rsidDel="00B4512C">
                <w:delText>-50</w:delText>
              </w:r>
            </w:del>
          </w:p>
        </w:tc>
        <w:tc>
          <w:tcPr>
            <w:tcW w:w="709" w:type="dxa"/>
            <w:tcBorders>
              <w:top w:val="single" w:sz="4" w:space="0" w:color="auto"/>
              <w:left w:val="nil"/>
              <w:bottom w:val="single" w:sz="4" w:space="0" w:color="auto"/>
              <w:right w:val="single" w:sz="4" w:space="0" w:color="auto"/>
            </w:tcBorders>
            <w:noWrap/>
          </w:tcPr>
          <w:p w14:paraId="0400F9CB" w14:textId="21A3D12B" w:rsidR="00DF30D4" w:rsidRPr="00AC4FBC" w:rsidDel="00B4512C" w:rsidRDefault="00DF30D4" w:rsidP="00A666A8">
            <w:pPr>
              <w:pStyle w:val="TAC"/>
              <w:rPr>
                <w:del w:id="15850" w:author="zhangyufeng@caict.ac.cn" w:date="2023-08-09T17:39:00Z"/>
              </w:rPr>
            </w:pPr>
            <w:del w:id="15851" w:author="zhangyufeng@caict.ac.cn" w:date="2023-08-09T17:39:00Z">
              <w:r w:rsidRPr="00AC4FBC" w:rsidDel="00B4512C">
                <w:delText>1</w:delText>
              </w:r>
            </w:del>
          </w:p>
        </w:tc>
        <w:tc>
          <w:tcPr>
            <w:tcW w:w="850" w:type="dxa"/>
            <w:tcBorders>
              <w:top w:val="single" w:sz="4" w:space="0" w:color="auto"/>
              <w:left w:val="nil"/>
              <w:bottom w:val="single" w:sz="4" w:space="0" w:color="auto"/>
              <w:right w:val="single" w:sz="4" w:space="0" w:color="auto"/>
            </w:tcBorders>
            <w:noWrap/>
          </w:tcPr>
          <w:p w14:paraId="347B8B9B" w14:textId="15071CE2" w:rsidR="00DF30D4" w:rsidRPr="00AC4FBC" w:rsidDel="00B4512C" w:rsidRDefault="00DF30D4" w:rsidP="00A666A8">
            <w:pPr>
              <w:pStyle w:val="TAC"/>
              <w:rPr>
                <w:del w:id="15852" w:author="zhangyufeng@caict.ac.cn" w:date="2023-08-09T17:39:00Z"/>
              </w:rPr>
            </w:pPr>
            <w:del w:id="15853" w:author="zhangyufeng@caict.ac.cn" w:date="2023-08-09T17:39:00Z">
              <w:r w:rsidRPr="00AC4FBC" w:rsidDel="00B4512C">
                <w:delText xml:space="preserve"> </w:delText>
              </w:r>
            </w:del>
          </w:p>
        </w:tc>
      </w:tr>
      <w:tr w:rsidR="00DF30D4" w:rsidRPr="00AC4FBC" w:rsidDel="00B4512C" w14:paraId="19FA0280" w14:textId="534B9F0F" w:rsidTr="00A666A8">
        <w:trPr>
          <w:trHeight w:val="188"/>
          <w:del w:id="15854" w:author="zhangyufeng@caict.ac.cn" w:date="2023-08-09T17:39:00Z"/>
        </w:trPr>
        <w:tc>
          <w:tcPr>
            <w:tcW w:w="1413" w:type="dxa"/>
            <w:tcBorders>
              <w:left w:val="single" w:sz="4" w:space="0" w:color="auto"/>
              <w:right w:val="single" w:sz="4" w:space="0" w:color="auto"/>
            </w:tcBorders>
          </w:tcPr>
          <w:p w14:paraId="712F7133" w14:textId="0BD47CEE" w:rsidR="00DF30D4" w:rsidRPr="00AC4FBC" w:rsidDel="00B4512C" w:rsidRDefault="00DF30D4" w:rsidP="00A666A8">
            <w:pPr>
              <w:pStyle w:val="TAC"/>
              <w:rPr>
                <w:del w:id="15855" w:author="zhangyufeng@caict.ac.cn" w:date="2023-08-09T17:39:00Z"/>
                <w:rFonts w:eastAsia="Malgun Gothic"/>
              </w:rPr>
            </w:pPr>
          </w:p>
        </w:tc>
        <w:tc>
          <w:tcPr>
            <w:tcW w:w="992" w:type="dxa"/>
            <w:tcBorders>
              <w:left w:val="nil"/>
              <w:right w:val="single" w:sz="4" w:space="0" w:color="auto"/>
            </w:tcBorders>
          </w:tcPr>
          <w:p w14:paraId="4416A166" w14:textId="59677189" w:rsidR="00DF30D4" w:rsidRPr="00AC4FBC" w:rsidDel="00B4512C" w:rsidRDefault="00DF30D4" w:rsidP="00A666A8">
            <w:pPr>
              <w:pStyle w:val="TAL"/>
              <w:rPr>
                <w:del w:id="15856" w:author="zhangyufeng@caict.ac.cn" w:date="2023-08-09T17:39:00Z"/>
                <w:rFonts w:cs="Arial"/>
                <w:color w:val="000000"/>
                <w:szCs w:val="18"/>
              </w:rPr>
            </w:pPr>
            <w:del w:id="15857" w:author="zhangyufeng@caict.ac.cn" w:date="2023-08-09T17:39:00Z">
              <w:r w:rsidRPr="00AC4FBC" w:rsidDel="00B4512C">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33A97CD" w14:textId="4CFB4990" w:rsidR="00DF30D4" w:rsidRPr="00AC4FBC" w:rsidDel="00B4512C" w:rsidRDefault="00DF30D4" w:rsidP="00A666A8">
            <w:pPr>
              <w:pStyle w:val="TAL"/>
              <w:rPr>
                <w:del w:id="15858" w:author="zhangyufeng@caict.ac.cn" w:date="2023-08-09T17:39:00Z"/>
                <w:rFonts w:eastAsia="Malgun Gothic"/>
              </w:rPr>
            </w:pPr>
            <w:del w:id="15859" w:author="zhangyufeng@caict.ac.cn" w:date="2023-08-09T17:39:00Z">
              <w:r w:rsidRPr="00AC4FBC" w:rsidDel="00B4512C">
                <w:delText>E-UTRA Band 42, 52</w:delText>
              </w:r>
            </w:del>
          </w:p>
        </w:tc>
        <w:tc>
          <w:tcPr>
            <w:tcW w:w="992" w:type="dxa"/>
            <w:tcBorders>
              <w:top w:val="single" w:sz="4" w:space="0" w:color="auto"/>
              <w:left w:val="nil"/>
              <w:bottom w:val="single" w:sz="4" w:space="0" w:color="auto"/>
              <w:right w:val="single" w:sz="4" w:space="0" w:color="auto"/>
            </w:tcBorders>
          </w:tcPr>
          <w:p w14:paraId="69DE73D4" w14:textId="0286D4E9" w:rsidR="00DF30D4" w:rsidRPr="00AC4FBC" w:rsidDel="00B4512C" w:rsidRDefault="00DF30D4" w:rsidP="00A666A8">
            <w:pPr>
              <w:pStyle w:val="TAC"/>
              <w:rPr>
                <w:del w:id="15860" w:author="zhangyufeng@caict.ac.cn" w:date="2023-08-09T17:39:00Z"/>
                <w:rFonts w:eastAsia="Malgun Gothic"/>
              </w:rPr>
            </w:pPr>
            <w:del w:id="15861" w:author="zhangyufeng@caict.ac.cn" w:date="2023-08-09T17:39:00Z">
              <w:r w:rsidRPr="00AC4FBC" w:rsidDel="00B4512C">
                <w:delText>3332</w:delText>
              </w:r>
            </w:del>
          </w:p>
        </w:tc>
        <w:tc>
          <w:tcPr>
            <w:tcW w:w="425" w:type="dxa"/>
            <w:tcBorders>
              <w:top w:val="single" w:sz="4" w:space="0" w:color="auto"/>
              <w:left w:val="nil"/>
              <w:bottom w:val="single" w:sz="4" w:space="0" w:color="auto"/>
              <w:right w:val="single" w:sz="4" w:space="0" w:color="auto"/>
            </w:tcBorders>
          </w:tcPr>
          <w:p w14:paraId="160E7C7C" w14:textId="3DF61F2A" w:rsidR="00DF30D4" w:rsidRPr="00AC4FBC" w:rsidDel="00B4512C" w:rsidRDefault="00DF30D4" w:rsidP="00A666A8">
            <w:pPr>
              <w:pStyle w:val="TAC"/>
              <w:rPr>
                <w:del w:id="15862" w:author="zhangyufeng@caict.ac.cn" w:date="2023-08-09T17:39:00Z"/>
                <w:rFonts w:eastAsia="Malgun Gothic"/>
              </w:rPr>
            </w:pPr>
            <w:del w:id="15863" w:author="zhangyufeng@caict.ac.cn" w:date="2023-08-09T17:39:00Z">
              <w:r w:rsidRPr="00AC4FBC" w:rsidDel="00B4512C">
                <w:delText>-</w:delText>
              </w:r>
            </w:del>
          </w:p>
        </w:tc>
        <w:tc>
          <w:tcPr>
            <w:tcW w:w="1134" w:type="dxa"/>
            <w:tcBorders>
              <w:top w:val="single" w:sz="4" w:space="0" w:color="auto"/>
              <w:left w:val="nil"/>
              <w:bottom w:val="single" w:sz="4" w:space="0" w:color="auto"/>
              <w:right w:val="single" w:sz="4" w:space="0" w:color="auto"/>
            </w:tcBorders>
          </w:tcPr>
          <w:p w14:paraId="44CA6D2D" w14:textId="41374430" w:rsidR="00DF30D4" w:rsidRPr="00AC4FBC" w:rsidDel="00B4512C" w:rsidRDefault="00DF30D4" w:rsidP="00A666A8">
            <w:pPr>
              <w:pStyle w:val="TAC"/>
              <w:rPr>
                <w:del w:id="15864" w:author="zhangyufeng@caict.ac.cn" w:date="2023-08-09T17:39:00Z"/>
                <w:rFonts w:eastAsia="Malgun Gothic"/>
              </w:rPr>
            </w:pPr>
            <w:del w:id="15865" w:author="zhangyufeng@caict.ac.cn" w:date="2023-08-09T17:39:00Z">
              <w:r w:rsidRPr="00AC4FBC" w:rsidDel="00B4512C">
                <w:delText>3432</w:delText>
              </w:r>
            </w:del>
          </w:p>
        </w:tc>
        <w:tc>
          <w:tcPr>
            <w:tcW w:w="1134" w:type="dxa"/>
            <w:tcBorders>
              <w:top w:val="single" w:sz="4" w:space="0" w:color="auto"/>
              <w:left w:val="nil"/>
              <w:bottom w:val="single" w:sz="4" w:space="0" w:color="auto"/>
              <w:right w:val="single" w:sz="4" w:space="0" w:color="auto"/>
            </w:tcBorders>
          </w:tcPr>
          <w:p w14:paraId="24CB1FCE" w14:textId="26DC4C83" w:rsidR="00DF30D4" w:rsidRPr="00AC4FBC" w:rsidDel="00B4512C" w:rsidRDefault="00DF30D4" w:rsidP="00A666A8">
            <w:pPr>
              <w:pStyle w:val="TAC"/>
              <w:rPr>
                <w:del w:id="15866" w:author="zhangyufeng@caict.ac.cn" w:date="2023-08-09T17:39:00Z"/>
              </w:rPr>
            </w:pPr>
            <w:del w:id="15867" w:author="zhangyufeng@caict.ac.cn" w:date="2023-08-09T17:39:00Z">
              <w:r w:rsidRPr="00AC4FBC" w:rsidDel="00B4512C">
                <w:delText>-50</w:delText>
              </w:r>
            </w:del>
          </w:p>
        </w:tc>
        <w:tc>
          <w:tcPr>
            <w:tcW w:w="709" w:type="dxa"/>
            <w:tcBorders>
              <w:top w:val="single" w:sz="4" w:space="0" w:color="auto"/>
              <w:left w:val="nil"/>
              <w:bottom w:val="single" w:sz="4" w:space="0" w:color="auto"/>
              <w:right w:val="single" w:sz="4" w:space="0" w:color="auto"/>
            </w:tcBorders>
            <w:noWrap/>
          </w:tcPr>
          <w:p w14:paraId="1F8FEE1E" w14:textId="212BEEF2" w:rsidR="00DF30D4" w:rsidRPr="00AC4FBC" w:rsidDel="00B4512C" w:rsidRDefault="00DF30D4" w:rsidP="00A666A8">
            <w:pPr>
              <w:pStyle w:val="TAC"/>
              <w:rPr>
                <w:del w:id="15868" w:author="zhangyufeng@caict.ac.cn" w:date="2023-08-09T17:39:00Z"/>
              </w:rPr>
            </w:pPr>
            <w:del w:id="15869" w:author="zhangyufeng@caict.ac.cn" w:date="2023-08-09T17:39:00Z">
              <w:r w:rsidRPr="00AC4FBC" w:rsidDel="00B4512C">
                <w:delText>1</w:delText>
              </w:r>
            </w:del>
          </w:p>
        </w:tc>
        <w:tc>
          <w:tcPr>
            <w:tcW w:w="850" w:type="dxa"/>
            <w:tcBorders>
              <w:top w:val="single" w:sz="4" w:space="0" w:color="auto"/>
              <w:left w:val="nil"/>
              <w:bottom w:val="single" w:sz="4" w:space="0" w:color="auto"/>
              <w:right w:val="single" w:sz="4" w:space="0" w:color="auto"/>
            </w:tcBorders>
            <w:noWrap/>
          </w:tcPr>
          <w:p w14:paraId="6FAEA4ED" w14:textId="5101F61D" w:rsidR="00DF30D4" w:rsidRPr="00AC4FBC" w:rsidDel="00B4512C" w:rsidRDefault="00DF30D4" w:rsidP="00A666A8">
            <w:pPr>
              <w:pStyle w:val="TAC"/>
              <w:rPr>
                <w:del w:id="15870" w:author="zhangyufeng@caict.ac.cn" w:date="2023-08-09T17:39:00Z"/>
              </w:rPr>
            </w:pPr>
            <w:del w:id="15871" w:author="zhangyufeng@caict.ac.cn" w:date="2023-08-09T17:39:00Z">
              <w:r w:rsidRPr="00AC4FBC" w:rsidDel="00B4512C">
                <w:delText>2</w:delText>
              </w:r>
            </w:del>
          </w:p>
        </w:tc>
      </w:tr>
      <w:tr w:rsidR="00DF30D4" w:rsidRPr="00AC4FBC" w:rsidDel="00B4512C" w14:paraId="40E89686" w14:textId="3B18E8CE" w:rsidTr="00A666A8">
        <w:trPr>
          <w:trHeight w:val="188"/>
          <w:del w:id="15872" w:author="zhangyufeng@caict.ac.cn" w:date="2023-08-09T17:39:00Z"/>
        </w:trPr>
        <w:tc>
          <w:tcPr>
            <w:tcW w:w="1413" w:type="dxa"/>
            <w:tcBorders>
              <w:left w:val="single" w:sz="4" w:space="0" w:color="auto"/>
              <w:right w:val="single" w:sz="4" w:space="0" w:color="auto"/>
            </w:tcBorders>
          </w:tcPr>
          <w:p w14:paraId="273E9948" w14:textId="1721EB34" w:rsidR="00DF30D4" w:rsidRPr="00AC4FBC" w:rsidDel="00B4512C" w:rsidRDefault="00DF30D4" w:rsidP="00A666A8">
            <w:pPr>
              <w:pStyle w:val="TAC"/>
              <w:rPr>
                <w:del w:id="15873" w:author="zhangyufeng@caict.ac.cn" w:date="2023-08-09T17:39:00Z"/>
                <w:rFonts w:eastAsia="Malgun Gothic"/>
              </w:rPr>
            </w:pPr>
          </w:p>
        </w:tc>
        <w:tc>
          <w:tcPr>
            <w:tcW w:w="992" w:type="dxa"/>
            <w:tcBorders>
              <w:left w:val="nil"/>
              <w:right w:val="single" w:sz="4" w:space="0" w:color="auto"/>
            </w:tcBorders>
          </w:tcPr>
          <w:p w14:paraId="278B1C26" w14:textId="0B48DAD3" w:rsidR="00DF30D4" w:rsidRPr="00AC4FBC" w:rsidDel="00B4512C" w:rsidRDefault="00DF30D4" w:rsidP="00A666A8">
            <w:pPr>
              <w:pStyle w:val="TAL"/>
              <w:rPr>
                <w:del w:id="15874" w:author="zhangyufeng@caict.ac.cn" w:date="2023-08-09T17:39: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C3B21A" w14:textId="5740B165" w:rsidR="00DF30D4" w:rsidRPr="00AC4FBC" w:rsidDel="00B4512C" w:rsidRDefault="00DF30D4" w:rsidP="00A666A8">
            <w:pPr>
              <w:pStyle w:val="TAL"/>
              <w:rPr>
                <w:del w:id="15875" w:author="zhangyufeng@caict.ac.cn" w:date="2023-08-09T17:39:00Z"/>
                <w:rFonts w:eastAsia="Malgun Gothic"/>
              </w:rPr>
            </w:pPr>
            <w:del w:id="15876" w:author="zhangyufeng@caict.ac.cn" w:date="2023-08-09T17:39:00Z">
              <w:r w:rsidRPr="00AC4FBC" w:rsidDel="00B4512C">
                <w:delText>NR band n77, n78</w:delText>
              </w:r>
            </w:del>
          </w:p>
        </w:tc>
        <w:tc>
          <w:tcPr>
            <w:tcW w:w="992" w:type="dxa"/>
            <w:tcBorders>
              <w:top w:val="single" w:sz="4" w:space="0" w:color="auto"/>
              <w:left w:val="nil"/>
              <w:bottom w:val="single" w:sz="4" w:space="0" w:color="auto"/>
              <w:right w:val="single" w:sz="4" w:space="0" w:color="auto"/>
            </w:tcBorders>
          </w:tcPr>
          <w:p w14:paraId="5494502F" w14:textId="71453FE4" w:rsidR="00DF30D4" w:rsidRPr="00AC4FBC" w:rsidDel="00B4512C" w:rsidRDefault="00DF30D4" w:rsidP="00A666A8">
            <w:pPr>
              <w:pStyle w:val="TAC"/>
              <w:rPr>
                <w:del w:id="15877" w:author="zhangyufeng@caict.ac.cn" w:date="2023-08-09T17:39:00Z"/>
                <w:rFonts w:eastAsia="Malgun Gothic"/>
              </w:rPr>
            </w:pPr>
            <w:del w:id="15878" w:author="zhangyufeng@caict.ac.cn" w:date="2023-08-09T17:39:00Z">
              <w:r w:rsidRPr="00AC4FBC" w:rsidDel="00B4512C">
                <w:delText>3332</w:delText>
              </w:r>
            </w:del>
          </w:p>
        </w:tc>
        <w:tc>
          <w:tcPr>
            <w:tcW w:w="425" w:type="dxa"/>
            <w:tcBorders>
              <w:top w:val="single" w:sz="4" w:space="0" w:color="auto"/>
              <w:left w:val="nil"/>
              <w:bottom w:val="single" w:sz="4" w:space="0" w:color="auto"/>
              <w:right w:val="single" w:sz="4" w:space="0" w:color="auto"/>
            </w:tcBorders>
          </w:tcPr>
          <w:p w14:paraId="58D4F284" w14:textId="0AE1812D" w:rsidR="00DF30D4" w:rsidRPr="00AC4FBC" w:rsidDel="00B4512C" w:rsidRDefault="00DF30D4" w:rsidP="00A666A8">
            <w:pPr>
              <w:pStyle w:val="TAC"/>
              <w:rPr>
                <w:del w:id="15879" w:author="zhangyufeng@caict.ac.cn" w:date="2023-08-09T17:39:00Z"/>
                <w:rFonts w:eastAsia="Malgun Gothic"/>
              </w:rPr>
            </w:pPr>
            <w:del w:id="15880" w:author="zhangyufeng@caict.ac.cn" w:date="2023-08-09T17:39:00Z">
              <w:r w:rsidRPr="00AC4FBC" w:rsidDel="00B4512C">
                <w:delText>-</w:delText>
              </w:r>
            </w:del>
          </w:p>
        </w:tc>
        <w:tc>
          <w:tcPr>
            <w:tcW w:w="1134" w:type="dxa"/>
            <w:tcBorders>
              <w:top w:val="single" w:sz="4" w:space="0" w:color="auto"/>
              <w:left w:val="nil"/>
              <w:bottom w:val="single" w:sz="4" w:space="0" w:color="auto"/>
              <w:right w:val="single" w:sz="4" w:space="0" w:color="auto"/>
            </w:tcBorders>
          </w:tcPr>
          <w:p w14:paraId="7C688AD1" w14:textId="1CFCC76B" w:rsidR="00DF30D4" w:rsidRPr="00AC4FBC" w:rsidDel="00B4512C" w:rsidRDefault="00DF30D4" w:rsidP="00A666A8">
            <w:pPr>
              <w:pStyle w:val="TAC"/>
              <w:rPr>
                <w:del w:id="15881" w:author="zhangyufeng@caict.ac.cn" w:date="2023-08-09T17:39:00Z"/>
                <w:rFonts w:eastAsia="Malgun Gothic"/>
              </w:rPr>
            </w:pPr>
            <w:del w:id="15882" w:author="zhangyufeng@caict.ac.cn" w:date="2023-08-09T17:39:00Z">
              <w:r w:rsidRPr="00AC4FBC" w:rsidDel="00B4512C">
                <w:delText>3432</w:delText>
              </w:r>
            </w:del>
          </w:p>
        </w:tc>
        <w:tc>
          <w:tcPr>
            <w:tcW w:w="1134" w:type="dxa"/>
            <w:tcBorders>
              <w:top w:val="single" w:sz="4" w:space="0" w:color="auto"/>
              <w:left w:val="nil"/>
              <w:bottom w:val="single" w:sz="4" w:space="0" w:color="auto"/>
              <w:right w:val="single" w:sz="4" w:space="0" w:color="auto"/>
            </w:tcBorders>
          </w:tcPr>
          <w:p w14:paraId="51A25E19" w14:textId="14A47E2F" w:rsidR="00DF30D4" w:rsidRPr="00AC4FBC" w:rsidDel="00B4512C" w:rsidRDefault="00DF30D4" w:rsidP="00A666A8">
            <w:pPr>
              <w:pStyle w:val="TAC"/>
              <w:rPr>
                <w:del w:id="15883" w:author="zhangyufeng@caict.ac.cn" w:date="2023-08-09T17:39:00Z"/>
              </w:rPr>
            </w:pPr>
            <w:del w:id="15884" w:author="zhangyufeng@caict.ac.cn" w:date="2023-08-09T17:39:00Z">
              <w:r w:rsidRPr="00AC4FBC" w:rsidDel="00B4512C">
                <w:delText>-50</w:delText>
              </w:r>
            </w:del>
          </w:p>
        </w:tc>
        <w:tc>
          <w:tcPr>
            <w:tcW w:w="709" w:type="dxa"/>
            <w:tcBorders>
              <w:top w:val="single" w:sz="4" w:space="0" w:color="auto"/>
              <w:left w:val="nil"/>
              <w:bottom w:val="single" w:sz="4" w:space="0" w:color="auto"/>
              <w:right w:val="single" w:sz="4" w:space="0" w:color="auto"/>
            </w:tcBorders>
            <w:noWrap/>
          </w:tcPr>
          <w:p w14:paraId="5D00CDC1" w14:textId="0BAB58FD" w:rsidR="00DF30D4" w:rsidRPr="00AC4FBC" w:rsidDel="00B4512C" w:rsidRDefault="00DF30D4" w:rsidP="00A666A8">
            <w:pPr>
              <w:pStyle w:val="TAC"/>
              <w:rPr>
                <w:del w:id="15885" w:author="zhangyufeng@caict.ac.cn" w:date="2023-08-09T17:39:00Z"/>
              </w:rPr>
            </w:pPr>
            <w:del w:id="15886" w:author="zhangyufeng@caict.ac.cn" w:date="2023-08-09T17:39:00Z">
              <w:r w:rsidRPr="00AC4FBC" w:rsidDel="00B4512C">
                <w:delText>1</w:delText>
              </w:r>
            </w:del>
          </w:p>
        </w:tc>
        <w:tc>
          <w:tcPr>
            <w:tcW w:w="850" w:type="dxa"/>
            <w:tcBorders>
              <w:top w:val="single" w:sz="4" w:space="0" w:color="auto"/>
              <w:left w:val="nil"/>
              <w:bottom w:val="single" w:sz="4" w:space="0" w:color="auto"/>
              <w:right w:val="single" w:sz="4" w:space="0" w:color="auto"/>
            </w:tcBorders>
            <w:noWrap/>
          </w:tcPr>
          <w:p w14:paraId="02E25BCE" w14:textId="50753256" w:rsidR="00DF30D4" w:rsidRPr="00AC4FBC" w:rsidDel="00B4512C" w:rsidRDefault="00DF30D4" w:rsidP="00A666A8">
            <w:pPr>
              <w:pStyle w:val="TAC"/>
              <w:rPr>
                <w:del w:id="15887" w:author="zhangyufeng@caict.ac.cn" w:date="2023-08-09T17:39:00Z"/>
              </w:rPr>
            </w:pPr>
            <w:del w:id="15888" w:author="zhangyufeng@caict.ac.cn" w:date="2023-08-09T17:39:00Z">
              <w:r w:rsidRPr="00AC4FBC" w:rsidDel="00B4512C">
                <w:delText>2</w:delText>
              </w:r>
            </w:del>
          </w:p>
        </w:tc>
      </w:tr>
      <w:tr w:rsidR="00DF30D4" w:rsidRPr="00AC4FBC" w:rsidDel="00B4512C" w14:paraId="6D92F80E" w14:textId="1F0A6AF3" w:rsidTr="00A666A8">
        <w:trPr>
          <w:trHeight w:val="188"/>
          <w:del w:id="15889" w:author="zhangyufeng@caict.ac.cn" w:date="2023-08-09T17:39:00Z"/>
        </w:trPr>
        <w:tc>
          <w:tcPr>
            <w:tcW w:w="1413" w:type="dxa"/>
            <w:tcBorders>
              <w:left w:val="single" w:sz="4" w:space="0" w:color="auto"/>
              <w:bottom w:val="single" w:sz="4" w:space="0" w:color="auto"/>
              <w:right w:val="single" w:sz="4" w:space="0" w:color="auto"/>
            </w:tcBorders>
          </w:tcPr>
          <w:p w14:paraId="35E35E5C" w14:textId="45A7FF54" w:rsidR="00DF30D4" w:rsidRPr="00AC4FBC" w:rsidDel="00B4512C" w:rsidRDefault="00DF30D4" w:rsidP="00A666A8">
            <w:pPr>
              <w:pStyle w:val="TAC"/>
              <w:rPr>
                <w:del w:id="15890" w:author="zhangyufeng@caict.ac.cn" w:date="2023-08-09T17:39:00Z"/>
                <w:rFonts w:eastAsia="Malgun Gothic"/>
              </w:rPr>
            </w:pPr>
          </w:p>
        </w:tc>
        <w:tc>
          <w:tcPr>
            <w:tcW w:w="992" w:type="dxa"/>
            <w:tcBorders>
              <w:left w:val="nil"/>
              <w:bottom w:val="single" w:sz="4" w:space="0" w:color="auto"/>
              <w:right w:val="single" w:sz="4" w:space="0" w:color="auto"/>
            </w:tcBorders>
          </w:tcPr>
          <w:p w14:paraId="6EA7CB6E" w14:textId="58FB00D9" w:rsidR="00DF30D4" w:rsidRPr="00AC4FBC" w:rsidDel="00B4512C" w:rsidRDefault="00DF30D4" w:rsidP="00A666A8">
            <w:pPr>
              <w:pStyle w:val="TAL"/>
              <w:rPr>
                <w:del w:id="15891" w:author="zhangyufeng@caict.ac.cn" w:date="2023-08-09T17:39: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6343D43" w14:textId="6235C354" w:rsidR="00DF30D4" w:rsidRPr="00AC4FBC" w:rsidDel="00B4512C" w:rsidRDefault="00DF30D4" w:rsidP="00A666A8">
            <w:pPr>
              <w:pStyle w:val="TAL"/>
              <w:rPr>
                <w:del w:id="15892" w:author="zhangyufeng@caict.ac.cn" w:date="2023-08-09T17:39:00Z"/>
                <w:rFonts w:eastAsia="Malgun Gothic"/>
              </w:rPr>
            </w:pPr>
            <w:del w:id="15893" w:author="zhangyufeng@caict.ac.cn" w:date="2023-08-09T17:39:00Z">
              <w:r w:rsidRPr="00AC4FBC" w:rsidDel="00B4512C">
                <w:delText>E-UTRA Band 20</w:delText>
              </w:r>
            </w:del>
          </w:p>
        </w:tc>
        <w:tc>
          <w:tcPr>
            <w:tcW w:w="992" w:type="dxa"/>
            <w:tcBorders>
              <w:top w:val="single" w:sz="4" w:space="0" w:color="auto"/>
              <w:left w:val="nil"/>
              <w:bottom w:val="single" w:sz="4" w:space="0" w:color="auto"/>
              <w:right w:val="single" w:sz="4" w:space="0" w:color="auto"/>
            </w:tcBorders>
          </w:tcPr>
          <w:p w14:paraId="0D1F0863" w14:textId="0833265D" w:rsidR="00DF30D4" w:rsidRPr="00AC4FBC" w:rsidDel="00B4512C" w:rsidRDefault="00DF30D4" w:rsidP="00A666A8">
            <w:pPr>
              <w:pStyle w:val="TAC"/>
              <w:rPr>
                <w:del w:id="15894" w:author="zhangyufeng@caict.ac.cn" w:date="2023-08-09T17:39:00Z"/>
                <w:rFonts w:eastAsia="Malgun Gothic"/>
              </w:rPr>
            </w:pPr>
            <w:del w:id="15895"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7A9177A8" w14:textId="75E200DC" w:rsidR="00DF30D4" w:rsidRPr="00AC4FBC" w:rsidDel="00B4512C" w:rsidRDefault="00DF30D4" w:rsidP="00A666A8">
            <w:pPr>
              <w:pStyle w:val="TAC"/>
              <w:rPr>
                <w:del w:id="15896" w:author="zhangyufeng@caict.ac.cn" w:date="2023-08-09T17:39:00Z"/>
                <w:rFonts w:eastAsia="Malgun Gothic"/>
              </w:rPr>
            </w:pPr>
            <w:del w:id="15897" w:author="zhangyufeng@caict.ac.cn" w:date="2023-08-09T17:39:00Z">
              <w:r w:rsidRPr="00AC4FBC" w:rsidDel="00B4512C">
                <w:rPr>
                  <w:rFonts w:cs="Arial"/>
                  <w:sz w:val="16"/>
                  <w:szCs w:val="16"/>
                </w:rPr>
                <w:delText>-</w:delText>
              </w:r>
            </w:del>
          </w:p>
        </w:tc>
        <w:tc>
          <w:tcPr>
            <w:tcW w:w="1134" w:type="dxa"/>
            <w:tcBorders>
              <w:top w:val="single" w:sz="4" w:space="0" w:color="auto"/>
              <w:left w:val="nil"/>
              <w:bottom w:val="single" w:sz="4" w:space="0" w:color="auto"/>
              <w:right w:val="single" w:sz="4" w:space="0" w:color="auto"/>
            </w:tcBorders>
          </w:tcPr>
          <w:p w14:paraId="39A862FD" w14:textId="677ABBB7" w:rsidR="00DF30D4" w:rsidRPr="00AC4FBC" w:rsidDel="00B4512C" w:rsidRDefault="00DF30D4" w:rsidP="00A666A8">
            <w:pPr>
              <w:pStyle w:val="TAC"/>
              <w:rPr>
                <w:del w:id="15898" w:author="zhangyufeng@caict.ac.cn" w:date="2023-08-09T17:39:00Z"/>
                <w:rFonts w:eastAsia="Malgun Gothic"/>
              </w:rPr>
            </w:pPr>
            <w:del w:id="15899"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BEA609A" w14:textId="59303B69" w:rsidR="00DF30D4" w:rsidRPr="00AC4FBC" w:rsidDel="00B4512C" w:rsidRDefault="00DF30D4" w:rsidP="00A666A8">
            <w:pPr>
              <w:pStyle w:val="TAC"/>
              <w:rPr>
                <w:del w:id="15900" w:author="zhangyufeng@caict.ac.cn" w:date="2023-08-09T17:39:00Z"/>
              </w:rPr>
            </w:pPr>
            <w:del w:id="15901" w:author="zhangyufeng@caict.ac.cn" w:date="2023-08-09T17:39:00Z">
              <w:r w:rsidRPr="00AC4FBC" w:rsidDel="00B4512C">
                <w:delText>-50</w:delText>
              </w:r>
            </w:del>
          </w:p>
        </w:tc>
        <w:tc>
          <w:tcPr>
            <w:tcW w:w="709" w:type="dxa"/>
            <w:tcBorders>
              <w:top w:val="single" w:sz="4" w:space="0" w:color="auto"/>
              <w:left w:val="nil"/>
              <w:bottom w:val="single" w:sz="4" w:space="0" w:color="auto"/>
              <w:right w:val="single" w:sz="4" w:space="0" w:color="auto"/>
            </w:tcBorders>
            <w:noWrap/>
          </w:tcPr>
          <w:p w14:paraId="39889B82" w14:textId="59DDEC31" w:rsidR="00DF30D4" w:rsidRPr="00AC4FBC" w:rsidDel="00B4512C" w:rsidRDefault="00DF30D4" w:rsidP="00A666A8">
            <w:pPr>
              <w:pStyle w:val="TAC"/>
              <w:rPr>
                <w:del w:id="15902" w:author="zhangyufeng@caict.ac.cn" w:date="2023-08-09T17:39:00Z"/>
              </w:rPr>
            </w:pPr>
            <w:del w:id="15903" w:author="zhangyufeng@caict.ac.cn" w:date="2023-08-09T17:39:00Z">
              <w:r w:rsidRPr="00AC4FBC" w:rsidDel="00B4512C">
                <w:delText>1</w:delText>
              </w:r>
            </w:del>
          </w:p>
        </w:tc>
        <w:tc>
          <w:tcPr>
            <w:tcW w:w="850" w:type="dxa"/>
            <w:tcBorders>
              <w:top w:val="single" w:sz="4" w:space="0" w:color="auto"/>
              <w:left w:val="nil"/>
              <w:bottom w:val="single" w:sz="4" w:space="0" w:color="auto"/>
              <w:right w:val="single" w:sz="4" w:space="0" w:color="auto"/>
            </w:tcBorders>
            <w:noWrap/>
          </w:tcPr>
          <w:p w14:paraId="48C2A078" w14:textId="6DDEFFDB" w:rsidR="00DF30D4" w:rsidRPr="00AC4FBC" w:rsidDel="00B4512C" w:rsidRDefault="00DF30D4" w:rsidP="00A666A8">
            <w:pPr>
              <w:pStyle w:val="TAC"/>
              <w:rPr>
                <w:del w:id="15904" w:author="zhangyufeng@caict.ac.cn" w:date="2023-08-09T17:39:00Z"/>
              </w:rPr>
            </w:pPr>
            <w:del w:id="15905" w:author="zhangyufeng@caict.ac.cn" w:date="2023-08-09T17:39:00Z">
              <w:r w:rsidRPr="00AC4FBC" w:rsidDel="00B4512C">
                <w:delText>5</w:delText>
              </w:r>
            </w:del>
          </w:p>
        </w:tc>
      </w:tr>
      <w:tr w:rsidR="00DF30D4" w:rsidRPr="00AC4FBC" w:rsidDel="00B4512C" w14:paraId="542C6387" w14:textId="2C114875" w:rsidTr="00A666A8">
        <w:trPr>
          <w:trHeight w:val="188"/>
          <w:del w:id="15906" w:author="zhangyufeng@caict.ac.cn" w:date="2023-08-09T17:39:00Z"/>
        </w:trPr>
        <w:tc>
          <w:tcPr>
            <w:tcW w:w="1413" w:type="dxa"/>
            <w:tcBorders>
              <w:left w:val="single" w:sz="4" w:space="0" w:color="auto"/>
              <w:right w:val="single" w:sz="4" w:space="0" w:color="auto"/>
            </w:tcBorders>
          </w:tcPr>
          <w:p w14:paraId="3A431078" w14:textId="6BB3014D" w:rsidR="00DF30D4" w:rsidRPr="00AC4FBC" w:rsidDel="00B4512C" w:rsidRDefault="00DF30D4" w:rsidP="00A666A8">
            <w:pPr>
              <w:pStyle w:val="TAC"/>
              <w:rPr>
                <w:del w:id="15907" w:author="zhangyufeng@caict.ac.cn" w:date="2023-08-09T17:39:00Z"/>
                <w:rFonts w:eastAsia="Malgun Gothic"/>
              </w:rPr>
            </w:pPr>
            <w:del w:id="15908" w:author="zhangyufeng@caict.ac.cn" w:date="2023-08-09T17:39:00Z">
              <w:r w:rsidRPr="00AC4FBC" w:rsidDel="00B4512C">
                <w:rPr>
                  <w:rFonts w:cs="Arial"/>
                  <w:color w:val="000000"/>
                  <w:szCs w:val="18"/>
                </w:rPr>
                <w:delText>DC_20_n8</w:delText>
              </w:r>
            </w:del>
          </w:p>
        </w:tc>
        <w:tc>
          <w:tcPr>
            <w:tcW w:w="992" w:type="dxa"/>
            <w:tcBorders>
              <w:top w:val="single" w:sz="4" w:space="0" w:color="auto"/>
              <w:left w:val="nil"/>
              <w:right w:val="single" w:sz="4" w:space="0" w:color="auto"/>
            </w:tcBorders>
          </w:tcPr>
          <w:p w14:paraId="39DBAE46" w14:textId="0A6FA161" w:rsidR="00DF30D4" w:rsidRPr="00AC4FBC" w:rsidDel="00B4512C" w:rsidRDefault="00DF30D4" w:rsidP="00A666A8">
            <w:pPr>
              <w:pStyle w:val="TAL"/>
              <w:rPr>
                <w:del w:id="15909" w:author="zhangyufeng@caict.ac.cn" w:date="2023-08-09T17:39:00Z"/>
                <w:sz w:val="16"/>
              </w:rPr>
            </w:pPr>
            <w:del w:id="15910" w:author="zhangyufeng@caict.ac.cn" w:date="2023-08-09T17:39:00Z">
              <w:r w:rsidRPr="00AC4FBC" w:rsidDel="00B4512C">
                <w:rPr>
                  <w:rFonts w:cs="Arial"/>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3BB995BC" w14:textId="3946955A" w:rsidR="00DF30D4" w:rsidRPr="00AC4FBC" w:rsidDel="00B4512C" w:rsidRDefault="00DF30D4" w:rsidP="00A666A8">
            <w:pPr>
              <w:pStyle w:val="TAL"/>
              <w:rPr>
                <w:del w:id="15911" w:author="zhangyufeng@caict.ac.cn" w:date="2023-08-09T17:39:00Z"/>
                <w:rFonts w:eastAsia="Malgun Gothic"/>
              </w:rPr>
            </w:pPr>
            <w:del w:id="15912" w:author="zhangyufeng@caict.ac.cn" w:date="2023-08-09T17:39:00Z">
              <w:r w:rsidRPr="00AC4FBC" w:rsidDel="00B4512C">
                <w:rPr>
                  <w:rFonts w:cs="Arial"/>
                  <w:color w:val="000000"/>
                  <w:szCs w:val="18"/>
                </w:rPr>
                <w:delText xml:space="preserve">E-UTRA Band 28 </w:delText>
              </w:r>
            </w:del>
          </w:p>
        </w:tc>
        <w:tc>
          <w:tcPr>
            <w:tcW w:w="992" w:type="dxa"/>
            <w:tcBorders>
              <w:top w:val="single" w:sz="4" w:space="0" w:color="auto"/>
              <w:left w:val="nil"/>
              <w:bottom w:val="single" w:sz="4" w:space="0" w:color="auto"/>
              <w:right w:val="single" w:sz="4" w:space="0" w:color="auto"/>
            </w:tcBorders>
            <w:vAlign w:val="center"/>
          </w:tcPr>
          <w:p w14:paraId="59B23320" w14:textId="42C42637" w:rsidR="00DF30D4" w:rsidRPr="00AC4FBC" w:rsidDel="00B4512C" w:rsidRDefault="00DF30D4" w:rsidP="00A666A8">
            <w:pPr>
              <w:pStyle w:val="TAC"/>
              <w:rPr>
                <w:del w:id="15913" w:author="zhangyufeng@caict.ac.cn" w:date="2023-08-09T17:39:00Z"/>
                <w:rFonts w:eastAsia="Malgun Gothic"/>
              </w:rPr>
            </w:pPr>
            <w:del w:id="15914"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DL_low</w:delText>
              </w:r>
              <w:r w:rsidRPr="00AC4FBC" w:rsidDel="00B4512C">
                <w:rPr>
                  <w:rFonts w:cs="Arial"/>
                  <w:sz w:val="16"/>
                  <w:szCs w:val="16"/>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246026B2" w14:textId="2AD0A9A2" w:rsidR="00DF30D4" w:rsidRPr="00AC4FBC" w:rsidDel="00B4512C" w:rsidRDefault="00DF30D4" w:rsidP="00A666A8">
            <w:pPr>
              <w:pStyle w:val="TAC"/>
              <w:rPr>
                <w:del w:id="15915" w:author="zhangyufeng@caict.ac.cn" w:date="2023-08-09T17:39:00Z"/>
                <w:rFonts w:eastAsia="Malgun Gothic"/>
              </w:rPr>
            </w:pPr>
            <w:del w:id="15916" w:author="zhangyufeng@caict.ac.cn" w:date="2023-08-09T17:39:00Z">
              <w:r w:rsidRPr="00AC4FBC" w:rsidDel="00B4512C">
                <w:rPr>
                  <w:rFonts w:cs="Arial"/>
                  <w:sz w:val="16"/>
                  <w:szCs w:val="16"/>
                </w:rPr>
                <w:delText xml:space="preserve">- </w:delText>
              </w:r>
            </w:del>
          </w:p>
        </w:tc>
        <w:tc>
          <w:tcPr>
            <w:tcW w:w="1134" w:type="dxa"/>
            <w:tcBorders>
              <w:top w:val="single" w:sz="4" w:space="0" w:color="auto"/>
              <w:left w:val="nil"/>
              <w:bottom w:val="single" w:sz="4" w:space="0" w:color="auto"/>
              <w:right w:val="single" w:sz="4" w:space="0" w:color="auto"/>
            </w:tcBorders>
            <w:vAlign w:val="center"/>
          </w:tcPr>
          <w:p w14:paraId="17B94CDD" w14:textId="74122896" w:rsidR="00DF30D4" w:rsidRPr="00AC4FBC" w:rsidDel="00B4512C" w:rsidRDefault="00DF30D4" w:rsidP="00A666A8">
            <w:pPr>
              <w:pStyle w:val="TAC"/>
              <w:rPr>
                <w:del w:id="15917" w:author="zhangyufeng@caict.ac.cn" w:date="2023-08-09T17:39:00Z"/>
                <w:rFonts w:eastAsia="Malgun Gothic"/>
              </w:rPr>
            </w:pPr>
            <w:del w:id="15918"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3AC677BA" w14:textId="1B04AE74" w:rsidR="00DF30D4" w:rsidRPr="00AC4FBC" w:rsidDel="00B4512C" w:rsidRDefault="00DF30D4" w:rsidP="00A666A8">
            <w:pPr>
              <w:pStyle w:val="TAC"/>
              <w:rPr>
                <w:del w:id="15919" w:author="zhangyufeng@caict.ac.cn" w:date="2023-08-09T17:39:00Z"/>
              </w:rPr>
            </w:pPr>
            <w:del w:id="15920" w:author="zhangyufeng@caict.ac.cn" w:date="2023-08-09T17:39:00Z">
              <w:r w:rsidRPr="00AC4FBC" w:rsidDel="00B4512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6AEBF24F" w14:textId="6B63A646" w:rsidR="00DF30D4" w:rsidRPr="00AC4FBC" w:rsidDel="00B4512C" w:rsidRDefault="00DF30D4" w:rsidP="00A666A8">
            <w:pPr>
              <w:pStyle w:val="TAC"/>
              <w:rPr>
                <w:del w:id="15921" w:author="zhangyufeng@caict.ac.cn" w:date="2023-08-09T17:39:00Z"/>
              </w:rPr>
            </w:pPr>
            <w:del w:id="15922" w:author="zhangyufeng@caict.ac.cn" w:date="2023-08-09T17:39:00Z">
              <w:r w:rsidRPr="00AC4FBC" w:rsidDel="00B4512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78BBB56F" w14:textId="278ECB12" w:rsidR="00DF30D4" w:rsidRPr="00AC4FBC" w:rsidDel="00B4512C" w:rsidRDefault="00DF30D4" w:rsidP="00A666A8">
            <w:pPr>
              <w:pStyle w:val="TAC"/>
              <w:rPr>
                <w:del w:id="15923" w:author="zhangyufeng@caict.ac.cn" w:date="2023-08-09T17:39:00Z"/>
              </w:rPr>
            </w:pPr>
            <w:del w:id="15924" w:author="zhangyufeng@caict.ac.cn" w:date="2023-08-09T17:39:00Z">
              <w:r w:rsidRPr="00AC4FBC" w:rsidDel="00B4512C">
                <w:rPr>
                  <w:rFonts w:cs="Arial"/>
                  <w:color w:val="000000"/>
                  <w:szCs w:val="18"/>
                </w:rPr>
                <w:delText> </w:delText>
              </w:r>
            </w:del>
          </w:p>
        </w:tc>
      </w:tr>
      <w:tr w:rsidR="00DF30D4" w:rsidRPr="00AC4FBC" w:rsidDel="00B4512C" w14:paraId="42550EAF" w14:textId="6A402A84" w:rsidTr="00A666A8">
        <w:trPr>
          <w:trHeight w:val="188"/>
          <w:del w:id="15925" w:author="zhangyufeng@caict.ac.cn" w:date="2023-08-09T17:39:00Z"/>
        </w:trPr>
        <w:tc>
          <w:tcPr>
            <w:tcW w:w="1413" w:type="dxa"/>
            <w:tcBorders>
              <w:left w:val="single" w:sz="4" w:space="0" w:color="auto"/>
              <w:bottom w:val="single" w:sz="4" w:space="0" w:color="auto"/>
              <w:right w:val="single" w:sz="4" w:space="0" w:color="auto"/>
            </w:tcBorders>
          </w:tcPr>
          <w:p w14:paraId="45F303CA" w14:textId="2E157EF5" w:rsidR="00DF30D4" w:rsidRPr="00AC4FBC" w:rsidDel="00B4512C" w:rsidRDefault="00DF30D4" w:rsidP="00A666A8">
            <w:pPr>
              <w:pStyle w:val="TAC"/>
              <w:rPr>
                <w:del w:id="15926" w:author="zhangyufeng@caict.ac.cn" w:date="2023-08-09T17:39:00Z"/>
                <w:rFonts w:eastAsia="Malgun Gothic"/>
              </w:rPr>
            </w:pPr>
          </w:p>
        </w:tc>
        <w:tc>
          <w:tcPr>
            <w:tcW w:w="992" w:type="dxa"/>
            <w:tcBorders>
              <w:left w:val="nil"/>
              <w:bottom w:val="single" w:sz="4" w:space="0" w:color="auto"/>
              <w:right w:val="single" w:sz="4" w:space="0" w:color="auto"/>
            </w:tcBorders>
          </w:tcPr>
          <w:p w14:paraId="16E53CBE" w14:textId="61BA4496" w:rsidR="00DF30D4" w:rsidRPr="00AC4FBC" w:rsidDel="00B4512C" w:rsidRDefault="00DF30D4" w:rsidP="00A666A8">
            <w:pPr>
              <w:pStyle w:val="TAL"/>
              <w:rPr>
                <w:del w:id="15927" w:author="zhangyufeng@caict.ac.cn" w:date="2023-08-09T17:39:00Z"/>
                <w:sz w:val="16"/>
                <w:lang w:eastAsia="ja-JP"/>
              </w:rPr>
            </w:pPr>
            <w:del w:id="15928" w:author="zhangyufeng@caict.ac.cn" w:date="2023-08-09T17:39:00Z">
              <w:r w:rsidRPr="00AC4FBC" w:rsidDel="00B4512C">
                <w:rPr>
                  <w:sz w:val="16"/>
                  <w:lang w:eastAsia="ja-JP"/>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73580F20" w14:textId="3213C875" w:rsidR="00DF30D4" w:rsidRPr="00AC4FBC" w:rsidDel="00B4512C" w:rsidRDefault="00DF30D4" w:rsidP="00A666A8">
            <w:pPr>
              <w:pStyle w:val="TAL"/>
              <w:rPr>
                <w:del w:id="15929" w:author="zhangyufeng@caict.ac.cn" w:date="2023-08-09T17:39:00Z"/>
                <w:rFonts w:eastAsia="Malgun Gothic"/>
              </w:rPr>
            </w:pPr>
            <w:del w:id="15930" w:author="zhangyufeng@caict.ac.cn" w:date="2023-08-09T17:39:00Z">
              <w:r w:rsidRPr="00AC4FBC" w:rsidDel="00B4512C">
                <w:rPr>
                  <w:rFonts w:cs="Arial"/>
                  <w:color w:val="000000"/>
                  <w:szCs w:val="18"/>
                </w:rPr>
                <w:delText>E-UTRA Band 7, 38</w:delText>
              </w:r>
            </w:del>
          </w:p>
        </w:tc>
        <w:tc>
          <w:tcPr>
            <w:tcW w:w="992" w:type="dxa"/>
            <w:tcBorders>
              <w:top w:val="single" w:sz="4" w:space="0" w:color="auto"/>
              <w:left w:val="nil"/>
              <w:bottom w:val="single" w:sz="4" w:space="0" w:color="auto"/>
              <w:right w:val="single" w:sz="4" w:space="0" w:color="auto"/>
            </w:tcBorders>
            <w:vAlign w:val="bottom"/>
          </w:tcPr>
          <w:p w14:paraId="1449311E" w14:textId="7A17024F" w:rsidR="00DF30D4" w:rsidRPr="00AC4FBC" w:rsidDel="00B4512C" w:rsidRDefault="00DF30D4" w:rsidP="00A666A8">
            <w:pPr>
              <w:pStyle w:val="TAC"/>
              <w:rPr>
                <w:del w:id="15931" w:author="zhangyufeng@caict.ac.cn" w:date="2023-08-09T17:39:00Z"/>
                <w:rFonts w:eastAsia="Malgun Gothic"/>
              </w:rPr>
            </w:pPr>
            <w:del w:id="15932"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bottom"/>
          </w:tcPr>
          <w:p w14:paraId="56EE145A" w14:textId="7A0DB974" w:rsidR="00DF30D4" w:rsidRPr="00AC4FBC" w:rsidDel="00B4512C" w:rsidRDefault="00DF30D4" w:rsidP="00A666A8">
            <w:pPr>
              <w:pStyle w:val="TAC"/>
              <w:rPr>
                <w:del w:id="15933" w:author="zhangyufeng@caict.ac.cn" w:date="2023-08-09T17:39:00Z"/>
                <w:rFonts w:eastAsia="Malgun Gothic"/>
              </w:rPr>
            </w:pPr>
            <w:del w:id="15934" w:author="zhangyufeng@caict.ac.cn" w:date="2023-08-09T17:39:00Z">
              <w:r w:rsidRPr="00AC4FBC" w:rsidDel="00B4512C">
                <w:rPr>
                  <w:rFonts w:cs="Arial"/>
                  <w:sz w:val="16"/>
                  <w:szCs w:val="16"/>
                </w:rPr>
                <w:delText>-</w:delText>
              </w:r>
            </w:del>
          </w:p>
        </w:tc>
        <w:tc>
          <w:tcPr>
            <w:tcW w:w="1134" w:type="dxa"/>
            <w:tcBorders>
              <w:top w:val="single" w:sz="4" w:space="0" w:color="auto"/>
              <w:left w:val="nil"/>
              <w:bottom w:val="single" w:sz="4" w:space="0" w:color="auto"/>
              <w:right w:val="single" w:sz="4" w:space="0" w:color="auto"/>
            </w:tcBorders>
            <w:vAlign w:val="bottom"/>
          </w:tcPr>
          <w:p w14:paraId="068FB357" w14:textId="40B1FE05" w:rsidR="00DF30D4" w:rsidRPr="00AC4FBC" w:rsidDel="00B4512C" w:rsidRDefault="00DF30D4" w:rsidP="00A666A8">
            <w:pPr>
              <w:pStyle w:val="TAC"/>
              <w:rPr>
                <w:del w:id="15935" w:author="zhangyufeng@caict.ac.cn" w:date="2023-08-09T17:39:00Z"/>
                <w:rFonts w:eastAsia="Malgun Gothic"/>
              </w:rPr>
            </w:pPr>
            <w:del w:id="15936" w:author="zhangyufeng@caict.ac.cn" w:date="2023-08-09T17:39:00Z">
              <w:r w:rsidRPr="00AC4FBC" w:rsidDel="00B4512C">
                <w:rPr>
                  <w:rFonts w:cs="Arial"/>
                  <w:sz w:val="16"/>
                  <w:szCs w:val="16"/>
                </w:rPr>
                <w:delText>F</w:delText>
              </w:r>
              <w:r w:rsidRPr="00AC4FBC" w:rsidDel="00B4512C">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51DFC0A2" w14:textId="288C134B" w:rsidR="00DF30D4" w:rsidRPr="00AC4FBC" w:rsidDel="00B4512C" w:rsidRDefault="00DF30D4" w:rsidP="00A666A8">
            <w:pPr>
              <w:pStyle w:val="TAC"/>
              <w:rPr>
                <w:del w:id="15937" w:author="zhangyufeng@caict.ac.cn" w:date="2023-08-09T17:39:00Z"/>
              </w:rPr>
            </w:pPr>
            <w:del w:id="15938" w:author="zhangyufeng@caict.ac.cn" w:date="2023-08-09T17:39:00Z">
              <w:r w:rsidRPr="00AC4FBC" w:rsidDel="00B4512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vAlign w:val="center"/>
          </w:tcPr>
          <w:p w14:paraId="0FEDF141" w14:textId="70EC3E4D" w:rsidR="00DF30D4" w:rsidRPr="00AC4FBC" w:rsidDel="00B4512C" w:rsidRDefault="00DF30D4" w:rsidP="00A666A8">
            <w:pPr>
              <w:pStyle w:val="TAC"/>
              <w:rPr>
                <w:del w:id="15939" w:author="zhangyufeng@caict.ac.cn" w:date="2023-08-09T17:39:00Z"/>
              </w:rPr>
            </w:pPr>
            <w:del w:id="15940" w:author="zhangyufeng@caict.ac.cn" w:date="2023-08-09T17:39:00Z">
              <w:r w:rsidRPr="00AC4FBC" w:rsidDel="00B4512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vAlign w:val="center"/>
          </w:tcPr>
          <w:p w14:paraId="364CFB64" w14:textId="6D68D855" w:rsidR="00DF30D4" w:rsidRPr="00AC4FBC" w:rsidDel="00B4512C" w:rsidRDefault="00DF30D4" w:rsidP="00A666A8">
            <w:pPr>
              <w:pStyle w:val="TAC"/>
              <w:rPr>
                <w:del w:id="15941" w:author="zhangyufeng@caict.ac.cn" w:date="2023-08-09T17:39:00Z"/>
              </w:rPr>
            </w:pPr>
            <w:del w:id="15942" w:author="zhangyufeng@caict.ac.cn" w:date="2023-08-09T17:39:00Z">
              <w:r w:rsidRPr="00AC4FBC" w:rsidDel="00B4512C">
                <w:rPr>
                  <w:rFonts w:cs="Arial"/>
                  <w:color w:val="000000"/>
                  <w:szCs w:val="18"/>
                </w:rPr>
                <w:delText>2</w:delText>
              </w:r>
            </w:del>
          </w:p>
        </w:tc>
      </w:tr>
      <w:tr w:rsidR="00DF30D4" w:rsidRPr="00AC4FBC" w:rsidDel="00B4512C" w14:paraId="56D18B0A" w14:textId="5D428910" w:rsidTr="00A666A8">
        <w:trPr>
          <w:trHeight w:val="188"/>
          <w:del w:id="15943" w:author="zhangyufeng@caict.ac.cn" w:date="2023-08-09T17:39:00Z"/>
        </w:trPr>
        <w:tc>
          <w:tcPr>
            <w:tcW w:w="1413" w:type="dxa"/>
            <w:tcBorders>
              <w:top w:val="single" w:sz="4" w:space="0" w:color="auto"/>
              <w:left w:val="single" w:sz="4" w:space="0" w:color="auto"/>
              <w:bottom w:val="single" w:sz="4" w:space="0" w:color="auto"/>
              <w:right w:val="single" w:sz="4" w:space="0" w:color="auto"/>
            </w:tcBorders>
          </w:tcPr>
          <w:p w14:paraId="542123DE" w14:textId="70572884" w:rsidR="00DF30D4" w:rsidRPr="00AC4FBC" w:rsidDel="00B4512C" w:rsidRDefault="00DF30D4" w:rsidP="00A666A8">
            <w:pPr>
              <w:pStyle w:val="TAC"/>
              <w:rPr>
                <w:del w:id="15944" w:author="zhangyufeng@caict.ac.cn" w:date="2023-08-09T17:39:00Z"/>
                <w:rFonts w:eastAsia="Malgun Gothic"/>
              </w:rPr>
            </w:pPr>
            <w:del w:id="15945" w:author="zhangyufeng@caict.ac.cn" w:date="2023-08-09T17:39:00Z">
              <w:r w:rsidRPr="00AC4FBC" w:rsidDel="00B4512C">
                <w:rPr>
                  <w:rFonts w:eastAsia="Calibri Light"/>
                </w:rPr>
                <w:delText>DC_20_n28</w:delText>
              </w:r>
            </w:del>
          </w:p>
        </w:tc>
        <w:tc>
          <w:tcPr>
            <w:tcW w:w="992" w:type="dxa"/>
            <w:tcBorders>
              <w:top w:val="single" w:sz="4" w:space="0" w:color="auto"/>
              <w:left w:val="nil"/>
              <w:bottom w:val="single" w:sz="4" w:space="0" w:color="auto"/>
              <w:right w:val="single" w:sz="4" w:space="0" w:color="auto"/>
            </w:tcBorders>
          </w:tcPr>
          <w:p w14:paraId="1669E2C1" w14:textId="393D194C" w:rsidR="00DF30D4" w:rsidRPr="00AC4FBC" w:rsidDel="00B4512C" w:rsidRDefault="00DF30D4" w:rsidP="00A666A8">
            <w:pPr>
              <w:pStyle w:val="TAL"/>
              <w:rPr>
                <w:del w:id="15946" w:author="zhangyufeng@caict.ac.cn" w:date="2023-08-09T17:39:00Z"/>
                <w:color w:val="000000"/>
                <w:szCs w:val="18"/>
              </w:rPr>
            </w:pPr>
            <w:del w:id="15947" w:author="zhangyufeng@caict.ac.cn" w:date="2023-08-09T17:39:00Z">
              <w:r w:rsidRPr="00AC4FBC" w:rsidDel="00B4512C">
                <w:rPr>
                  <w:color w:val="000000"/>
                  <w:szCs w:val="18"/>
                </w:rPr>
                <w:delText>Rel-16</w:delText>
              </w:r>
            </w:del>
          </w:p>
          <w:p w14:paraId="772CB730" w14:textId="3BC76139" w:rsidR="00DF30D4" w:rsidRPr="00AC4FBC" w:rsidDel="00B4512C" w:rsidRDefault="00DF30D4" w:rsidP="00A666A8">
            <w:pPr>
              <w:pStyle w:val="TAL"/>
              <w:rPr>
                <w:del w:id="15948" w:author="zhangyufeng@caict.ac.cn" w:date="2023-08-09T17:39:00Z"/>
                <w:rFonts w:cs="Arial"/>
                <w:color w:val="000000"/>
                <w:szCs w:val="18"/>
              </w:rPr>
            </w:pPr>
            <w:del w:id="15949" w:author="zhangyufeng@caict.ac.cn" w:date="2023-08-09T17:39:00Z">
              <w:r w:rsidRPr="00AC4FBC" w:rsidDel="00B4512C">
                <w:rPr>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97CABAB" w14:textId="1E1B5E3A" w:rsidR="00DF30D4" w:rsidRPr="00AC4FBC" w:rsidDel="00B4512C" w:rsidRDefault="00DF30D4" w:rsidP="00A666A8">
            <w:pPr>
              <w:pStyle w:val="TAL"/>
              <w:rPr>
                <w:del w:id="15950" w:author="zhangyufeng@caict.ac.cn" w:date="2023-08-09T17:39:00Z"/>
                <w:rFonts w:eastAsia="Malgun Gothic"/>
              </w:rPr>
            </w:pPr>
            <w:del w:id="15951" w:author="zhangyufeng@caict.ac.cn" w:date="2023-08-09T17:39:00Z">
              <w:r w:rsidRPr="00AC4FBC" w:rsidDel="00B4512C">
                <w:rPr>
                  <w:rFonts w:cs="Arial"/>
                  <w:color w:val="000000"/>
                  <w:szCs w:val="18"/>
                </w:rPr>
                <w:delText>E-UTRA Band 8</w:delText>
              </w:r>
            </w:del>
          </w:p>
        </w:tc>
        <w:tc>
          <w:tcPr>
            <w:tcW w:w="992" w:type="dxa"/>
            <w:tcBorders>
              <w:top w:val="single" w:sz="4" w:space="0" w:color="auto"/>
              <w:left w:val="nil"/>
              <w:bottom w:val="single" w:sz="4" w:space="0" w:color="auto"/>
              <w:right w:val="single" w:sz="4" w:space="0" w:color="auto"/>
            </w:tcBorders>
          </w:tcPr>
          <w:p w14:paraId="0ED28316" w14:textId="3896BEBD" w:rsidR="00DF30D4" w:rsidRPr="00AC4FBC" w:rsidDel="00B4512C" w:rsidRDefault="00DF30D4" w:rsidP="00A666A8">
            <w:pPr>
              <w:pStyle w:val="TAC"/>
              <w:rPr>
                <w:del w:id="15952" w:author="zhangyufeng@caict.ac.cn" w:date="2023-08-09T17:39:00Z"/>
                <w:rFonts w:eastAsia="Malgun Gothic"/>
              </w:rPr>
            </w:pPr>
            <w:del w:id="15953" w:author="zhangyufeng@caict.ac.cn" w:date="2023-08-09T17:39:00Z">
              <w:r w:rsidRPr="00AC4FBC" w:rsidDel="00B4512C">
                <w:rPr>
                  <w:color w:val="000000"/>
                  <w:szCs w:val="18"/>
                </w:rPr>
                <w:delText>F</w:delText>
              </w:r>
              <w:r w:rsidRPr="00AC4FBC" w:rsidDel="00B4512C">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CFB8CCD" w14:textId="0DEB24F2" w:rsidR="00DF30D4" w:rsidRPr="00AC4FBC" w:rsidDel="00B4512C" w:rsidRDefault="00DF30D4" w:rsidP="00A666A8">
            <w:pPr>
              <w:pStyle w:val="TAC"/>
              <w:rPr>
                <w:del w:id="15954" w:author="zhangyufeng@caict.ac.cn" w:date="2023-08-09T17:39:00Z"/>
                <w:rFonts w:eastAsia="Malgun Gothic"/>
              </w:rPr>
            </w:pPr>
            <w:del w:id="15955" w:author="zhangyufeng@caict.ac.cn" w:date="2023-08-09T17:39:00Z">
              <w:r w:rsidRPr="00AC4FBC" w:rsidDel="00B4512C">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9557BF4" w14:textId="0CE0E3D2" w:rsidR="00DF30D4" w:rsidRPr="00AC4FBC" w:rsidDel="00B4512C" w:rsidRDefault="00DF30D4" w:rsidP="00A666A8">
            <w:pPr>
              <w:pStyle w:val="TAC"/>
              <w:rPr>
                <w:del w:id="15956" w:author="zhangyufeng@caict.ac.cn" w:date="2023-08-09T17:39:00Z"/>
                <w:rFonts w:eastAsia="Malgun Gothic"/>
              </w:rPr>
            </w:pPr>
            <w:del w:id="15957" w:author="zhangyufeng@caict.ac.cn" w:date="2023-08-09T17:39:00Z">
              <w:r w:rsidRPr="00AC4FBC" w:rsidDel="00B4512C">
                <w:rPr>
                  <w:color w:val="000000"/>
                  <w:szCs w:val="18"/>
                </w:rPr>
                <w:delText>F</w:delText>
              </w:r>
              <w:r w:rsidRPr="00AC4FBC" w:rsidDel="00B4512C">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F80ED32" w14:textId="08B896C7" w:rsidR="00DF30D4" w:rsidRPr="00AC4FBC" w:rsidDel="00B4512C" w:rsidRDefault="00DF30D4" w:rsidP="00A666A8">
            <w:pPr>
              <w:pStyle w:val="TAC"/>
              <w:rPr>
                <w:del w:id="15958" w:author="zhangyufeng@caict.ac.cn" w:date="2023-08-09T17:39:00Z"/>
              </w:rPr>
            </w:pPr>
            <w:del w:id="15959" w:author="zhangyufeng@caict.ac.cn" w:date="2023-08-09T17:39:00Z">
              <w:r w:rsidRPr="00AC4FBC" w:rsidDel="00B4512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01881CA" w14:textId="5248B6C6" w:rsidR="00DF30D4" w:rsidRPr="00AC4FBC" w:rsidDel="00B4512C" w:rsidRDefault="00DF30D4" w:rsidP="00A666A8">
            <w:pPr>
              <w:pStyle w:val="TAC"/>
              <w:rPr>
                <w:del w:id="15960" w:author="zhangyufeng@caict.ac.cn" w:date="2023-08-09T17:39:00Z"/>
              </w:rPr>
            </w:pPr>
            <w:del w:id="15961" w:author="zhangyufeng@caict.ac.cn" w:date="2023-08-09T17:39:00Z">
              <w:r w:rsidRPr="00AC4FBC" w:rsidDel="00B4512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737E825" w14:textId="4A98A6C4" w:rsidR="00DF30D4" w:rsidRPr="00AC4FBC" w:rsidDel="00B4512C" w:rsidRDefault="00DF30D4" w:rsidP="00A666A8">
            <w:pPr>
              <w:pStyle w:val="TAC"/>
              <w:rPr>
                <w:del w:id="15962" w:author="zhangyufeng@caict.ac.cn" w:date="2023-08-09T17:39:00Z"/>
              </w:rPr>
            </w:pPr>
          </w:p>
        </w:tc>
      </w:tr>
      <w:tr w:rsidR="00DF30D4" w:rsidRPr="00AC4FBC" w:rsidDel="00B4512C" w14:paraId="6034D18F" w14:textId="113B3F27" w:rsidTr="00A666A8">
        <w:trPr>
          <w:trHeight w:val="188"/>
          <w:del w:id="15963" w:author="zhangyufeng@caict.ac.cn" w:date="2023-08-09T17:39:00Z"/>
        </w:trPr>
        <w:tc>
          <w:tcPr>
            <w:tcW w:w="1413" w:type="dxa"/>
            <w:tcBorders>
              <w:top w:val="single" w:sz="4" w:space="0" w:color="auto"/>
              <w:left w:val="single" w:sz="4" w:space="0" w:color="auto"/>
              <w:right w:val="single" w:sz="4" w:space="0" w:color="auto"/>
            </w:tcBorders>
          </w:tcPr>
          <w:p w14:paraId="3FCFCFEE" w14:textId="4665DE8F" w:rsidR="00DF30D4" w:rsidRPr="00AC4FBC" w:rsidDel="00B4512C" w:rsidRDefault="00DF30D4" w:rsidP="00A666A8">
            <w:pPr>
              <w:pStyle w:val="TAC"/>
              <w:rPr>
                <w:del w:id="15964" w:author="zhangyufeng@caict.ac.cn" w:date="2023-08-09T17:39:00Z"/>
                <w:rFonts w:eastAsia="Malgun Gothic"/>
              </w:rPr>
            </w:pPr>
            <w:del w:id="15965" w:author="zhangyufeng@caict.ac.cn" w:date="2023-08-09T17:39:00Z">
              <w:r w:rsidRPr="00AC4FBC" w:rsidDel="00B4512C">
                <w:rPr>
                  <w:lang w:eastAsia="ja-JP"/>
                </w:rPr>
                <w:delText>DC_20_n78</w:delText>
              </w:r>
            </w:del>
          </w:p>
        </w:tc>
        <w:tc>
          <w:tcPr>
            <w:tcW w:w="992" w:type="dxa"/>
            <w:tcBorders>
              <w:top w:val="single" w:sz="4" w:space="0" w:color="auto"/>
              <w:left w:val="nil"/>
              <w:right w:val="single" w:sz="4" w:space="0" w:color="auto"/>
            </w:tcBorders>
          </w:tcPr>
          <w:p w14:paraId="2268BA60" w14:textId="29D0B2A5" w:rsidR="00DF30D4" w:rsidRPr="00AC4FBC" w:rsidDel="00B4512C" w:rsidRDefault="00DF30D4" w:rsidP="00A666A8">
            <w:pPr>
              <w:pStyle w:val="TAL"/>
              <w:rPr>
                <w:del w:id="15966" w:author="zhangyufeng@caict.ac.cn" w:date="2023-08-09T17:39:00Z"/>
                <w:rFonts w:cs="Arial"/>
                <w:color w:val="000000"/>
                <w:szCs w:val="18"/>
              </w:rPr>
            </w:pPr>
            <w:del w:id="15967" w:author="zhangyufeng@caict.ac.cn" w:date="2023-08-09T17:39:00Z">
              <w:r w:rsidRPr="00AC4FBC" w:rsidDel="00B4512C">
                <w:rPr>
                  <w:color w:val="000000"/>
                  <w:szCs w:val="18"/>
                </w:rPr>
                <w:delText>Rel-16</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26C2B158" w14:textId="3CF26C7E" w:rsidR="00DF30D4" w:rsidRPr="00AC4FBC" w:rsidDel="00B4512C" w:rsidRDefault="00DF30D4" w:rsidP="00A666A8">
            <w:pPr>
              <w:pStyle w:val="TAL"/>
              <w:rPr>
                <w:del w:id="15968" w:author="zhangyufeng@caict.ac.cn" w:date="2023-08-09T17:39:00Z"/>
                <w:rFonts w:eastAsia="Malgun Gothic"/>
              </w:rPr>
            </w:pPr>
            <w:del w:id="15969" w:author="zhangyufeng@caict.ac.cn" w:date="2023-08-09T17:39:00Z">
              <w:r w:rsidRPr="00AC4FBC" w:rsidDel="00B4512C">
                <w:rPr>
                  <w:sz w:val="16"/>
                </w:rPr>
                <w:delText>E-UTRA Band 1, 3, 7, 33, 34, 65</w:delText>
              </w:r>
            </w:del>
          </w:p>
        </w:tc>
        <w:tc>
          <w:tcPr>
            <w:tcW w:w="992" w:type="dxa"/>
            <w:tcBorders>
              <w:top w:val="single" w:sz="4" w:space="0" w:color="auto"/>
              <w:left w:val="nil"/>
              <w:bottom w:val="single" w:sz="4" w:space="0" w:color="auto"/>
              <w:right w:val="single" w:sz="4" w:space="0" w:color="auto"/>
            </w:tcBorders>
            <w:vAlign w:val="center"/>
          </w:tcPr>
          <w:p w14:paraId="161A46DA" w14:textId="107236E3" w:rsidR="00DF30D4" w:rsidRPr="00AC4FBC" w:rsidDel="00B4512C" w:rsidRDefault="00DF30D4" w:rsidP="00A666A8">
            <w:pPr>
              <w:pStyle w:val="TAC"/>
              <w:rPr>
                <w:del w:id="15970" w:author="zhangyufeng@caict.ac.cn" w:date="2023-08-09T17:39:00Z"/>
                <w:rFonts w:eastAsia="Malgun Gothic"/>
              </w:rPr>
            </w:pPr>
            <w:del w:id="15971" w:author="zhangyufeng@caict.ac.cn" w:date="2023-08-09T17:39:00Z">
              <w:r w:rsidRPr="00AC4FBC" w:rsidDel="00B4512C">
                <w:rPr>
                  <w:sz w:val="16"/>
                </w:rPr>
                <w:delText>FDL_low</w:delText>
              </w:r>
            </w:del>
          </w:p>
        </w:tc>
        <w:tc>
          <w:tcPr>
            <w:tcW w:w="425" w:type="dxa"/>
            <w:tcBorders>
              <w:top w:val="single" w:sz="4" w:space="0" w:color="auto"/>
              <w:left w:val="nil"/>
              <w:bottom w:val="single" w:sz="4" w:space="0" w:color="auto"/>
              <w:right w:val="single" w:sz="4" w:space="0" w:color="auto"/>
            </w:tcBorders>
            <w:vAlign w:val="center"/>
          </w:tcPr>
          <w:p w14:paraId="091CD06C" w14:textId="710E8283" w:rsidR="00DF30D4" w:rsidRPr="00AC4FBC" w:rsidDel="00B4512C" w:rsidRDefault="00DF30D4" w:rsidP="00A666A8">
            <w:pPr>
              <w:pStyle w:val="TAC"/>
              <w:rPr>
                <w:del w:id="15972" w:author="zhangyufeng@caict.ac.cn" w:date="2023-08-09T17:39:00Z"/>
                <w:rFonts w:eastAsia="Malgun Gothic"/>
              </w:rPr>
            </w:pPr>
            <w:del w:id="15973" w:author="zhangyufeng@caict.ac.cn" w:date="2023-08-09T17:39:00Z">
              <w:r w:rsidRPr="00AC4FBC" w:rsidDel="00B4512C">
                <w:rPr>
                  <w:sz w:val="16"/>
                </w:rPr>
                <w:delText>-</w:delText>
              </w:r>
            </w:del>
          </w:p>
        </w:tc>
        <w:tc>
          <w:tcPr>
            <w:tcW w:w="1134" w:type="dxa"/>
            <w:tcBorders>
              <w:top w:val="single" w:sz="4" w:space="0" w:color="auto"/>
              <w:left w:val="nil"/>
              <w:bottom w:val="single" w:sz="4" w:space="0" w:color="auto"/>
              <w:right w:val="single" w:sz="4" w:space="0" w:color="auto"/>
            </w:tcBorders>
            <w:vAlign w:val="center"/>
          </w:tcPr>
          <w:p w14:paraId="31746DB1" w14:textId="43FF66E0" w:rsidR="00DF30D4" w:rsidRPr="00AC4FBC" w:rsidDel="00B4512C" w:rsidRDefault="00DF30D4" w:rsidP="00A666A8">
            <w:pPr>
              <w:pStyle w:val="TAC"/>
              <w:rPr>
                <w:del w:id="15974" w:author="zhangyufeng@caict.ac.cn" w:date="2023-08-09T17:39:00Z"/>
                <w:rFonts w:eastAsia="Malgun Gothic"/>
              </w:rPr>
            </w:pPr>
            <w:del w:id="15975" w:author="zhangyufeng@caict.ac.cn" w:date="2023-08-09T17:39:00Z">
              <w:r w:rsidRPr="00AC4FBC" w:rsidDel="00B4512C">
                <w:rPr>
                  <w:sz w:val="16"/>
                </w:rPr>
                <w:delText>FDL_high</w:delText>
              </w:r>
            </w:del>
          </w:p>
        </w:tc>
        <w:tc>
          <w:tcPr>
            <w:tcW w:w="1134" w:type="dxa"/>
            <w:tcBorders>
              <w:top w:val="single" w:sz="4" w:space="0" w:color="auto"/>
              <w:left w:val="nil"/>
              <w:bottom w:val="single" w:sz="4" w:space="0" w:color="auto"/>
              <w:right w:val="single" w:sz="4" w:space="0" w:color="auto"/>
            </w:tcBorders>
            <w:vAlign w:val="center"/>
          </w:tcPr>
          <w:p w14:paraId="5AA0EA74" w14:textId="6B249F17" w:rsidR="00DF30D4" w:rsidRPr="00AC4FBC" w:rsidDel="00B4512C" w:rsidRDefault="00DF30D4" w:rsidP="00A666A8">
            <w:pPr>
              <w:pStyle w:val="TAC"/>
              <w:rPr>
                <w:del w:id="15976" w:author="zhangyufeng@caict.ac.cn" w:date="2023-08-09T17:39:00Z"/>
              </w:rPr>
            </w:pPr>
            <w:del w:id="15977" w:author="zhangyufeng@caict.ac.cn" w:date="2023-08-09T17:39:00Z">
              <w:r w:rsidRPr="00AC4FBC" w:rsidDel="00B4512C">
                <w:rPr>
                  <w:sz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6A4F4518" w14:textId="278B0A65" w:rsidR="00DF30D4" w:rsidRPr="00AC4FBC" w:rsidDel="00B4512C" w:rsidRDefault="00DF30D4" w:rsidP="00A666A8">
            <w:pPr>
              <w:pStyle w:val="TAC"/>
              <w:rPr>
                <w:del w:id="15978" w:author="zhangyufeng@caict.ac.cn" w:date="2023-08-09T17:39:00Z"/>
              </w:rPr>
            </w:pPr>
            <w:del w:id="15979" w:author="zhangyufeng@caict.ac.cn" w:date="2023-08-09T17:39:00Z">
              <w:r w:rsidRPr="00AC4FBC" w:rsidDel="00B4512C">
                <w:rPr>
                  <w:sz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7E1AAB91" w14:textId="4274ADC5" w:rsidR="00DF30D4" w:rsidRPr="00AC4FBC" w:rsidDel="00B4512C" w:rsidRDefault="00DF30D4" w:rsidP="00A666A8">
            <w:pPr>
              <w:pStyle w:val="TAC"/>
              <w:rPr>
                <w:del w:id="15980" w:author="zhangyufeng@caict.ac.cn" w:date="2023-08-09T17:39:00Z"/>
              </w:rPr>
            </w:pPr>
            <w:del w:id="15981" w:author="zhangyufeng@caict.ac.cn" w:date="2023-08-09T17:39:00Z">
              <w:r w:rsidRPr="00AC4FBC" w:rsidDel="00B4512C">
                <w:rPr>
                  <w:sz w:val="16"/>
                </w:rPr>
                <w:delText> </w:delText>
              </w:r>
            </w:del>
          </w:p>
        </w:tc>
      </w:tr>
      <w:tr w:rsidR="00DF30D4" w:rsidRPr="00AC4FBC" w:rsidDel="00B4512C" w14:paraId="3275A384" w14:textId="45D8E25C" w:rsidTr="00A666A8">
        <w:trPr>
          <w:trHeight w:val="188"/>
          <w:del w:id="15982" w:author="zhangyufeng@caict.ac.cn" w:date="2023-08-09T17:39:00Z"/>
        </w:trPr>
        <w:tc>
          <w:tcPr>
            <w:tcW w:w="1413" w:type="dxa"/>
            <w:tcBorders>
              <w:left w:val="single" w:sz="4" w:space="0" w:color="auto"/>
              <w:bottom w:val="single" w:sz="4" w:space="0" w:color="auto"/>
              <w:right w:val="single" w:sz="4" w:space="0" w:color="auto"/>
            </w:tcBorders>
          </w:tcPr>
          <w:p w14:paraId="65584CC3" w14:textId="28F273D1" w:rsidR="00DF30D4" w:rsidRPr="00AC4FBC" w:rsidDel="00B4512C" w:rsidRDefault="00DF30D4" w:rsidP="00A666A8">
            <w:pPr>
              <w:pStyle w:val="TAC"/>
              <w:rPr>
                <w:del w:id="15983" w:author="zhangyufeng@caict.ac.cn" w:date="2023-08-09T17:39:00Z"/>
                <w:rFonts w:eastAsia="Malgun Gothic"/>
              </w:rPr>
            </w:pPr>
          </w:p>
        </w:tc>
        <w:tc>
          <w:tcPr>
            <w:tcW w:w="992" w:type="dxa"/>
            <w:tcBorders>
              <w:left w:val="nil"/>
              <w:bottom w:val="single" w:sz="4" w:space="0" w:color="auto"/>
              <w:right w:val="single" w:sz="4" w:space="0" w:color="auto"/>
            </w:tcBorders>
          </w:tcPr>
          <w:p w14:paraId="0785D1AD" w14:textId="76F2C7E1" w:rsidR="00DF30D4" w:rsidRPr="00AC4FBC" w:rsidDel="00B4512C" w:rsidRDefault="00DF30D4" w:rsidP="00A666A8">
            <w:pPr>
              <w:pStyle w:val="TAL"/>
              <w:rPr>
                <w:del w:id="15984" w:author="zhangyufeng@caict.ac.cn" w:date="2023-08-09T17:39:00Z"/>
                <w:sz w:val="16"/>
                <w:lang w:eastAsia="ja-JP"/>
              </w:rPr>
            </w:pPr>
            <w:del w:id="15985" w:author="zhangyufeng@caict.ac.cn" w:date="2023-08-09T17:39:00Z">
              <w:r w:rsidRPr="00AC4FBC" w:rsidDel="00B4512C">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33C97E7D" w14:textId="0144D2B0" w:rsidR="00DF30D4" w:rsidRPr="00AC4FBC" w:rsidDel="00B4512C" w:rsidRDefault="00DF30D4" w:rsidP="00A666A8">
            <w:pPr>
              <w:pStyle w:val="TAL"/>
              <w:rPr>
                <w:del w:id="15986" w:author="zhangyufeng@caict.ac.cn" w:date="2023-08-09T17:39:00Z"/>
                <w:rFonts w:eastAsia="Malgun Gothic"/>
              </w:rPr>
            </w:pPr>
            <w:del w:id="15987" w:author="zhangyufeng@caict.ac.cn" w:date="2023-08-09T17:39:00Z">
              <w:r w:rsidRPr="00AC4FBC" w:rsidDel="00B4512C">
                <w:rPr>
                  <w:sz w:val="16"/>
                </w:rPr>
                <w:delText>E-UTRA Band 38, 69</w:delText>
              </w:r>
            </w:del>
          </w:p>
        </w:tc>
        <w:tc>
          <w:tcPr>
            <w:tcW w:w="992" w:type="dxa"/>
            <w:tcBorders>
              <w:top w:val="single" w:sz="4" w:space="0" w:color="auto"/>
              <w:left w:val="nil"/>
              <w:bottom w:val="single" w:sz="4" w:space="0" w:color="auto"/>
              <w:right w:val="single" w:sz="4" w:space="0" w:color="auto"/>
            </w:tcBorders>
            <w:vAlign w:val="center"/>
          </w:tcPr>
          <w:p w14:paraId="5406546E" w14:textId="3E95BB50" w:rsidR="00DF30D4" w:rsidRPr="00AC4FBC" w:rsidDel="00B4512C" w:rsidRDefault="00DF30D4" w:rsidP="00A666A8">
            <w:pPr>
              <w:pStyle w:val="TAC"/>
              <w:rPr>
                <w:del w:id="15988" w:author="zhangyufeng@caict.ac.cn" w:date="2023-08-09T17:39:00Z"/>
                <w:rFonts w:eastAsia="Malgun Gothic"/>
              </w:rPr>
            </w:pPr>
            <w:del w:id="15989" w:author="zhangyufeng@caict.ac.cn" w:date="2023-08-09T17:39:00Z">
              <w:r w:rsidRPr="00AC4FBC" w:rsidDel="00B4512C">
                <w:rPr>
                  <w:sz w:val="16"/>
                </w:rPr>
                <w:delText>FDL_low</w:delText>
              </w:r>
            </w:del>
          </w:p>
        </w:tc>
        <w:tc>
          <w:tcPr>
            <w:tcW w:w="425" w:type="dxa"/>
            <w:tcBorders>
              <w:top w:val="single" w:sz="4" w:space="0" w:color="auto"/>
              <w:left w:val="nil"/>
              <w:bottom w:val="single" w:sz="4" w:space="0" w:color="auto"/>
              <w:right w:val="single" w:sz="4" w:space="0" w:color="auto"/>
            </w:tcBorders>
            <w:vAlign w:val="center"/>
          </w:tcPr>
          <w:p w14:paraId="11E1E3B2" w14:textId="5869ABA3" w:rsidR="00DF30D4" w:rsidRPr="00AC4FBC" w:rsidDel="00B4512C" w:rsidRDefault="00DF30D4" w:rsidP="00A666A8">
            <w:pPr>
              <w:pStyle w:val="TAC"/>
              <w:rPr>
                <w:del w:id="15990" w:author="zhangyufeng@caict.ac.cn" w:date="2023-08-09T17:39:00Z"/>
                <w:rFonts w:eastAsia="Malgun Gothic"/>
              </w:rPr>
            </w:pPr>
            <w:del w:id="15991" w:author="zhangyufeng@caict.ac.cn" w:date="2023-08-09T17:39:00Z">
              <w:r w:rsidRPr="00AC4FBC" w:rsidDel="00B4512C">
                <w:rPr>
                  <w:sz w:val="16"/>
                </w:rPr>
                <w:delText>-</w:delText>
              </w:r>
            </w:del>
          </w:p>
        </w:tc>
        <w:tc>
          <w:tcPr>
            <w:tcW w:w="1134" w:type="dxa"/>
            <w:tcBorders>
              <w:top w:val="single" w:sz="4" w:space="0" w:color="auto"/>
              <w:left w:val="nil"/>
              <w:bottom w:val="single" w:sz="4" w:space="0" w:color="auto"/>
              <w:right w:val="single" w:sz="4" w:space="0" w:color="auto"/>
            </w:tcBorders>
            <w:vAlign w:val="center"/>
          </w:tcPr>
          <w:p w14:paraId="21E8CE13" w14:textId="06B851F7" w:rsidR="00DF30D4" w:rsidRPr="00AC4FBC" w:rsidDel="00B4512C" w:rsidRDefault="00DF30D4" w:rsidP="00A666A8">
            <w:pPr>
              <w:pStyle w:val="TAC"/>
              <w:rPr>
                <w:del w:id="15992" w:author="zhangyufeng@caict.ac.cn" w:date="2023-08-09T17:39:00Z"/>
                <w:rFonts w:eastAsia="Malgun Gothic"/>
              </w:rPr>
            </w:pPr>
            <w:del w:id="15993" w:author="zhangyufeng@caict.ac.cn" w:date="2023-08-09T17:39:00Z">
              <w:r w:rsidRPr="00AC4FBC" w:rsidDel="00B4512C">
                <w:rPr>
                  <w:sz w:val="16"/>
                </w:rPr>
                <w:delText>FDL_high</w:delText>
              </w:r>
            </w:del>
          </w:p>
        </w:tc>
        <w:tc>
          <w:tcPr>
            <w:tcW w:w="1134" w:type="dxa"/>
            <w:tcBorders>
              <w:top w:val="single" w:sz="4" w:space="0" w:color="auto"/>
              <w:left w:val="nil"/>
              <w:bottom w:val="single" w:sz="4" w:space="0" w:color="auto"/>
              <w:right w:val="single" w:sz="4" w:space="0" w:color="auto"/>
            </w:tcBorders>
            <w:vAlign w:val="center"/>
          </w:tcPr>
          <w:p w14:paraId="7B368165" w14:textId="257426B5" w:rsidR="00DF30D4" w:rsidRPr="00AC4FBC" w:rsidDel="00B4512C" w:rsidRDefault="00DF30D4" w:rsidP="00A666A8">
            <w:pPr>
              <w:pStyle w:val="TAC"/>
              <w:rPr>
                <w:del w:id="15994" w:author="zhangyufeng@caict.ac.cn" w:date="2023-08-09T17:39:00Z"/>
              </w:rPr>
            </w:pPr>
            <w:del w:id="15995" w:author="zhangyufeng@caict.ac.cn" w:date="2023-08-09T17:39:00Z">
              <w:r w:rsidRPr="00AC4FBC" w:rsidDel="00B4512C">
                <w:rPr>
                  <w:sz w:val="16"/>
                </w:rPr>
                <w:delText>-50</w:delText>
              </w:r>
            </w:del>
          </w:p>
        </w:tc>
        <w:tc>
          <w:tcPr>
            <w:tcW w:w="709" w:type="dxa"/>
            <w:tcBorders>
              <w:top w:val="single" w:sz="4" w:space="0" w:color="auto"/>
              <w:left w:val="nil"/>
              <w:bottom w:val="single" w:sz="4" w:space="0" w:color="auto"/>
              <w:right w:val="single" w:sz="4" w:space="0" w:color="auto"/>
            </w:tcBorders>
            <w:noWrap/>
            <w:vAlign w:val="center"/>
          </w:tcPr>
          <w:p w14:paraId="750EFF5E" w14:textId="64A91FE5" w:rsidR="00DF30D4" w:rsidRPr="00AC4FBC" w:rsidDel="00B4512C" w:rsidRDefault="00DF30D4" w:rsidP="00A666A8">
            <w:pPr>
              <w:pStyle w:val="TAC"/>
              <w:rPr>
                <w:del w:id="15996" w:author="zhangyufeng@caict.ac.cn" w:date="2023-08-09T17:39:00Z"/>
              </w:rPr>
            </w:pPr>
            <w:del w:id="15997" w:author="zhangyufeng@caict.ac.cn" w:date="2023-08-09T17:39:00Z">
              <w:r w:rsidRPr="00AC4FBC" w:rsidDel="00B4512C">
                <w:rPr>
                  <w:sz w:val="16"/>
                </w:rPr>
                <w:delText>1</w:delText>
              </w:r>
            </w:del>
          </w:p>
        </w:tc>
        <w:tc>
          <w:tcPr>
            <w:tcW w:w="850" w:type="dxa"/>
            <w:tcBorders>
              <w:top w:val="single" w:sz="4" w:space="0" w:color="auto"/>
              <w:left w:val="nil"/>
              <w:bottom w:val="single" w:sz="4" w:space="0" w:color="auto"/>
              <w:right w:val="single" w:sz="4" w:space="0" w:color="auto"/>
            </w:tcBorders>
            <w:noWrap/>
            <w:vAlign w:val="center"/>
          </w:tcPr>
          <w:p w14:paraId="5B67A6C4" w14:textId="060D433B" w:rsidR="00DF30D4" w:rsidRPr="00AC4FBC" w:rsidDel="00B4512C" w:rsidRDefault="00DF30D4" w:rsidP="00A666A8">
            <w:pPr>
              <w:pStyle w:val="TAC"/>
              <w:rPr>
                <w:del w:id="15998" w:author="zhangyufeng@caict.ac.cn" w:date="2023-08-09T17:39:00Z"/>
              </w:rPr>
            </w:pPr>
            <w:del w:id="15999" w:author="zhangyufeng@caict.ac.cn" w:date="2023-08-09T17:39:00Z">
              <w:r w:rsidRPr="00AC4FBC" w:rsidDel="00B4512C">
                <w:rPr>
                  <w:sz w:val="16"/>
                </w:rPr>
                <w:delText>2</w:delText>
              </w:r>
            </w:del>
          </w:p>
        </w:tc>
      </w:tr>
      <w:tr w:rsidR="00DF30D4" w:rsidRPr="00AC4FBC" w14:paraId="523704DF" w14:textId="44D3B576" w:rsidTr="00A666A8">
        <w:trPr>
          <w:trHeight w:val="188"/>
        </w:trPr>
        <w:tc>
          <w:tcPr>
            <w:tcW w:w="1413" w:type="dxa"/>
            <w:tcBorders>
              <w:top w:val="single" w:sz="4" w:space="0" w:color="auto"/>
              <w:left w:val="single" w:sz="4" w:space="0" w:color="auto"/>
              <w:right w:val="single" w:sz="4" w:space="0" w:color="auto"/>
            </w:tcBorders>
          </w:tcPr>
          <w:p w14:paraId="660ED186" w14:textId="6C5BB0E8" w:rsidR="00DF30D4" w:rsidRPr="00AC4FBC" w:rsidRDefault="00DF30D4" w:rsidP="00A666A8">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6188E1F6" w14:textId="25B2DF7D"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5183DD" w14:textId="0C33D700" w:rsidR="00DF30D4" w:rsidRPr="00AC4FBC" w:rsidDel="00331C22" w:rsidRDefault="00DF30D4" w:rsidP="00A666A8">
            <w:pPr>
              <w:pStyle w:val="TAL"/>
              <w:rPr>
                <w:del w:id="16000" w:author="zhangyufeng@caict.ac.cn" w:date="2023-08-09T18:31:00Z"/>
              </w:rPr>
            </w:pPr>
            <w:del w:id="16001" w:author="zhangyufeng@caict.ac.cn" w:date="2023-08-09T18:31:00Z">
              <w:r w:rsidRPr="00AC4FBC" w:rsidDel="00331C22">
                <w:delText>E-UTRA Band 40, 42</w:delText>
              </w:r>
            </w:del>
          </w:p>
          <w:p w14:paraId="613CABE5" w14:textId="3BCBC782" w:rsidR="00DF30D4" w:rsidRPr="00AC4FBC" w:rsidRDefault="00DF30D4" w:rsidP="00A666A8">
            <w:pPr>
              <w:pStyle w:val="TAL"/>
              <w:rPr>
                <w:rFonts w:eastAsia="Malgun Gothic"/>
              </w:rPr>
            </w:pPr>
            <w:del w:id="16002" w:author="zhangyufeng@caict.ac.cn" w:date="2023-08-09T18:31:00Z">
              <w:r w:rsidRPr="00AC4FBC" w:rsidDel="00331C22">
                <w:delText>NR Band n78, n79</w:delText>
              </w:r>
            </w:del>
          </w:p>
        </w:tc>
        <w:tc>
          <w:tcPr>
            <w:tcW w:w="992" w:type="dxa"/>
            <w:tcBorders>
              <w:top w:val="single" w:sz="4" w:space="0" w:color="auto"/>
              <w:left w:val="nil"/>
              <w:bottom w:val="single" w:sz="4" w:space="0" w:color="auto"/>
              <w:right w:val="single" w:sz="4" w:space="0" w:color="auto"/>
            </w:tcBorders>
          </w:tcPr>
          <w:p w14:paraId="6F9B5EA2" w14:textId="13A0DF4A" w:rsidR="00DF30D4" w:rsidRPr="00AC4FBC" w:rsidRDefault="00DF30D4" w:rsidP="00A666A8">
            <w:pPr>
              <w:pStyle w:val="TAC"/>
              <w:rPr>
                <w:rFonts w:eastAsia="Malgun Gothic"/>
              </w:rPr>
            </w:pPr>
            <w:del w:id="16003" w:author="zhangyufeng@caict.ac.cn" w:date="2023-08-09T18:31:00Z">
              <w:r w:rsidRPr="00AC4FBC" w:rsidDel="00331C22">
                <w:delText>F</w:delText>
              </w:r>
              <w:r w:rsidRPr="00AC4FBC" w:rsidDel="00331C22">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68A6304" w14:textId="42FBBB23" w:rsidR="00DF30D4" w:rsidRPr="00AC4FBC" w:rsidRDefault="00DF30D4" w:rsidP="00A666A8">
            <w:pPr>
              <w:pStyle w:val="TAC"/>
              <w:rPr>
                <w:rFonts w:eastAsia="Malgun Gothic"/>
              </w:rPr>
            </w:pPr>
            <w:del w:id="16004" w:author="zhangyufeng@caict.ac.cn" w:date="2023-08-09T18:31:00Z">
              <w:r w:rsidRPr="00AC4FBC" w:rsidDel="00331C22">
                <w:delText>-</w:delText>
              </w:r>
            </w:del>
          </w:p>
        </w:tc>
        <w:tc>
          <w:tcPr>
            <w:tcW w:w="1134" w:type="dxa"/>
            <w:tcBorders>
              <w:top w:val="single" w:sz="4" w:space="0" w:color="auto"/>
              <w:left w:val="nil"/>
              <w:bottom w:val="single" w:sz="4" w:space="0" w:color="auto"/>
              <w:right w:val="single" w:sz="4" w:space="0" w:color="auto"/>
            </w:tcBorders>
          </w:tcPr>
          <w:p w14:paraId="76055529" w14:textId="5B861C62" w:rsidR="00DF30D4" w:rsidRPr="00AC4FBC" w:rsidRDefault="00DF30D4" w:rsidP="00A666A8">
            <w:pPr>
              <w:pStyle w:val="TAC"/>
              <w:rPr>
                <w:rFonts w:eastAsia="Malgun Gothic"/>
              </w:rPr>
            </w:pPr>
            <w:del w:id="16005" w:author="zhangyufeng@caict.ac.cn" w:date="2023-08-09T18:31:00Z">
              <w:r w:rsidRPr="00AC4FBC" w:rsidDel="00331C22">
                <w:delText>F</w:delText>
              </w:r>
              <w:r w:rsidRPr="00AC4FBC" w:rsidDel="00331C22">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5A0F563" w14:textId="04415223" w:rsidR="00DF30D4" w:rsidRPr="00AC4FBC" w:rsidRDefault="00DF30D4" w:rsidP="00A666A8">
            <w:pPr>
              <w:pStyle w:val="TAC"/>
            </w:pPr>
            <w:del w:id="16006" w:author="zhangyufeng@caict.ac.cn" w:date="2023-08-09T18:31:00Z">
              <w:r w:rsidRPr="00AC4FBC" w:rsidDel="00331C22">
                <w:delText>-50</w:delText>
              </w:r>
            </w:del>
          </w:p>
        </w:tc>
        <w:tc>
          <w:tcPr>
            <w:tcW w:w="709" w:type="dxa"/>
            <w:tcBorders>
              <w:top w:val="single" w:sz="4" w:space="0" w:color="auto"/>
              <w:left w:val="nil"/>
              <w:bottom w:val="single" w:sz="4" w:space="0" w:color="auto"/>
              <w:right w:val="single" w:sz="4" w:space="0" w:color="auto"/>
            </w:tcBorders>
            <w:noWrap/>
          </w:tcPr>
          <w:p w14:paraId="4AF2BB98" w14:textId="249F09A2" w:rsidR="00DF30D4" w:rsidRPr="00AC4FBC" w:rsidRDefault="00DF30D4" w:rsidP="00A666A8">
            <w:pPr>
              <w:pStyle w:val="TAC"/>
            </w:pPr>
            <w:del w:id="16007" w:author="zhangyufeng@caict.ac.cn" w:date="2023-08-09T18:31:00Z">
              <w:r w:rsidRPr="00AC4FBC" w:rsidDel="00331C22">
                <w:delText>1</w:delText>
              </w:r>
            </w:del>
          </w:p>
        </w:tc>
        <w:tc>
          <w:tcPr>
            <w:tcW w:w="850" w:type="dxa"/>
            <w:tcBorders>
              <w:top w:val="single" w:sz="4" w:space="0" w:color="auto"/>
              <w:left w:val="nil"/>
              <w:bottom w:val="single" w:sz="4" w:space="0" w:color="auto"/>
              <w:right w:val="single" w:sz="4" w:space="0" w:color="auto"/>
            </w:tcBorders>
            <w:noWrap/>
          </w:tcPr>
          <w:p w14:paraId="5D138DE2" w14:textId="2E17097C" w:rsidR="00DF30D4" w:rsidRPr="00AC4FBC" w:rsidRDefault="00DF30D4" w:rsidP="00A666A8">
            <w:pPr>
              <w:pStyle w:val="TAC"/>
            </w:pPr>
          </w:p>
        </w:tc>
      </w:tr>
      <w:tr w:rsidR="00DF30D4" w:rsidRPr="00AC4FBC" w14:paraId="66AC4C77" w14:textId="0D1E5D3F" w:rsidTr="00A666A8">
        <w:trPr>
          <w:trHeight w:val="188"/>
        </w:trPr>
        <w:tc>
          <w:tcPr>
            <w:tcW w:w="1413" w:type="dxa"/>
            <w:tcBorders>
              <w:left w:val="single" w:sz="4" w:space="0" w:color="auto"/>
              <w:right w:val="single" w:sz="4" w:space="0" w:color="auto"/>
            </w:tcBorders>
            <w:vAlign w:val="center"/>
          </w:tcPr>
          <w:p w14:paraId="23C2BCD3" w14:textId="08E53A6D" w:rsidR="00DF30D4" w:rsidRPr="00AC4FBC" w:rsidRDefault="00DF30D4" w:rsidP="00A666A8">
            <w:pPr>
              <w:pStyle w:val="TAC"/>
              <w:rPr>
                <w:rFonts w:eastAsia="Malgun Gothic"/>
              </w:rPr>
            </w:pPr>
          </w:p>
        </w:tc>
        <w:tc>
          <w:tcPr>
            <w:tcW w:w="992" w:type="dxa"/>
            <w:tcBorders>
              <w:left w:val="nil"/>
              <w:right w:val="single" w:sz="4" w:space="0" w:color="auto"/>
            </w:tcBorders>
          </w:tcPr>
          <w:p w14:paraId="00D2AE04" w14:textId="5CFF10CF"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6A8E3F" w14:textId="4E60FCC5" w:rsidR="00DF30D4" w:rsidRPr="00AC4FBC" w:rsidRDefault="00DF30D4" w:rsidP="00A666A8">
            <w:pPr>
              <w:pStyle w:val="TAL"/>
              <w:rPr>
                <w:rFonts w:eastAsia="Malgun Gothic"/>
              </w:rPr>
            </w:pPr>
            <w:del w:id="16008" w:author="zhangyufeng@caict.ac.cn" w:date="2023-08-09T18:31:00Z">
              <w:r w:rsidRPr="00AC4FBC" w:rsidDel="00331C22">
                <w:delText>NR Band n77</w:delText>
              </w:r>
            </w:del>
          </w:p>
        </w:tc>
        <w:tc>
          <w:tcPr>
            <w:tcW w:w="992" w:type="dxa"/>
            <w:tcBorders>
              <w:top w:val="single" w:sz="4" w:space="0" w:color="auto"/>
              <w:left w:val="nil"/>
              <w:bottom w:val="single" w:sz="4" w:space="0" w:color="auto"/>
              <w:right w:val="single" w:sz="4" w:space="0" w:color="auto"/>
            </w:tcBorders>
          </w:tcPr>
          <w:p w14:paraId="6BDFC29A" w14:textId="3AB1B45C" w:rsidR="00DF30D4" w:rsidRPr="00AC4FBC" w:rsidRDefault="00DF30D4" w:rsidP="00A666A8">
            <w:pPr>
              <w:pStyle w:val="TAC"/>
              <w:rPr>
                <w:rFonts w:eastAsia="Malgun Gothic"/>
              </w:rPr>
            </w:pPr>
            <w:del w:id="16009" w:author="zhangyufeng@caict.ac.cn" w:date="2023-08-09T18:31:00Z">
              <w:r w:rsidRPr="00AC4FBC" w:rsidDel="00331C22">
                <w:delText>F</w:delText>
              </w:r>
              <w:r w:rsidRPr="00AC4FBC" w:rsidDel="00331C22">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3990BD" w14:textId="615B4389" w:rsidR="00DF30D4" w:rsidRPr="00AC4FBC" w:rsidRDefault="00DF30D4" w:rsidP="00A666A8">
            <w:pPr>
              <w:pStyle w:val="TAC"/>
              <w:rPr>
                <w:rFonts w:eastAsia="Malgun Gothic"/>
              </w:rPr>
            </w:pPr>
            <w:del w:id="16010" w:author="zhangyufeng@caict.ac.cn" w:date="2023-08-09T18:31:00Z">
              <w:r w:rsidRPr="00AC4FBC" w:rsidDel="00331C22">
                <w:delText>-</w:delText>
              </w:r>
            </w:del>
          </w:p>
        </w:tc>
        <w:tc>
          <w:tcPr>
            <w:tcW w:w="1134" w:type="dxa"/>
            <w:tcBorders>
              <w:top w:val="single" w:sz="4" w:space="0" w:color="auto"/>
              <w:left w:val="nil"/>
              <w:bottom w:val="single" w:sz="4" w:space="0" w:color="auto"/>
              <w:right w:val="single" w:sz="4" w:space="0" w:color="auto"/>
            </w:tcBorders>
          </w:tcPr>
          <w:p w14:paraId="7572450D" w14:textId="687165CC" w:rsidR="00DF30D4" w:rsidRPr="00AC4FBC" w:rsidRDefault="00DF30D4" w:rsidP="00A666A8">
            <w:pPr>
              <w:pStyle w:val="TAC"/>
              <w:rPr>
                <w:rFonts w:eastAsia="Malgun Gothic"/>
              </w:rPr>
            </w:pPr>
            <w:del w:id="16011" w:author="zhangyufeng@caict.ac.cn" w:date="2023-08-09T18:31:00Z">
              <w:r w:rsidRPr="00AC4FBC" w:rsidDel="00331C22">
                <w:delText>F</w:delText>
              </w:r>
              <w:r w:rsidRPr="00AC4FBC" w:rsidDel="00331C22">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BCFEBE0" w14:textId="6E4C7120" w:rsidR="00DF30D4" w:rsidRPr="00AC4FBC" w:rsidRDefault="00DF30D4" w:rsidP="00A666A8">
            <w:pPr>
              <w:pStyle w:val="TAC"/>
            </w:pPr>
            <w:del w:id="16012" w:author="zhangyufeng@caict.ac.cn" w:date="2023-08-09T18:31:00Z">
              <w:r w:rsidRPr="00AC4FBC" w:rsidDel="00331C22">
                <w:delText>-50</w:delText>
              </w:r>
            </w:del>
          </w:p>
        </w:tc>
        <w:tc>
          <w:tcPr>
            <w:tcW w:w="709" w:type="dxa"/>
            <w:tcBorders>
              <w:top w:val="single" w:sz="4" w:space="0" w:color="auto"/>
              <w:left w:val="nil"/>
              <w:bottom w:val="single" w:sz="4" w:space="0" w:color="auto"/>
              <w:right w:val="single" w:sz="4" w:space="0" w:color="auto"/>
            </w:tcBorders>
            <w:noWrap/>
          </w:tcPr>
          <w:p w14:paraId="3298CD5D" w14:textId="1FBB44D5" w:rsidR="00DF30D4" w:rsidRPr="00AC4FBC" w:rsidRDefault="00DF30D4" w:rsidP="00A666A8">
            <w:pPr>
              <w:pStyle w:val="TAC"/>
            </w:pPr>
            <w:del w:id="16013" w:author="zhangyufeng@caict.ac.cn" w:date="2023-08-09T18:31:00Z">
              <w:r w:rsidRPr="00AC4FBC" w:rsidDel="00331C22">
                <w:delText>1</w:delText>
              </w:r>
            </w:del>
          </w:p>
        </w:tc>
        <w:tc>
          <w:tcPr>
            <w:tcW w:w="850" w:type="dxa"/>
            <w:tcBorders>
              <w:top w:val="single" w:sz="4" w:space="0" w:color="auto"/>
              <w:left w:val="nil"/>
              <w:bottom w:val="single" w:sz="4" w:space="0" w:color="auto"/>
              <w:right w:val="single" w:sz="4" w:space="0" w:color="auto"/>
            </w:tcBorders>
            <w:noWrap/>
          </w:tcPr>
          <w:p w14:paraId="2B0B2C39" w14:textId="13B19C06" w:rsidR="00DF30D4" w:rsidRPr="00AC4FBC" w:rsidRDefault="00DF30D4" w:rsidP="00A666A8">
            <w:pPr>
              <w:pStyle w:val="TAC"/>
            </w:pPr>
            <w:del w:id="16014" w:author="zhangyufeng@caict.ac.cn" w:date="2023-08-09T18:31:00Z">
              <w:r w:rsidRPr="00AC4FBC" w:rsidDel="00331C22">
                <w:delText>2</w:delText>
              </w:r>
            </w:del>
          </w:p>
        </w:tc>
      </w:tr>
      <w:tr w:rsidR="00DF30D4" w:rsidRPr="00AC4FBC" w14:paraId="416A4789" w14:textId="340A1512" w:rsidTr="00A666A8">
        <w:trPr>
          <w:trHeight w:val="188"/>
        </w:trPr>
        <w:tc>
          <w:tcPr>
            <w:tcW w:w="1413" w:type="dxa"/>
            <w:tcBorders>
              <w:left w:val="single" w:sz="4" w:space="0" w:color="auto"/>
              <w:bottom w:val="single" w:sz="4" w:space="0" w:color="auto"/>
              <w:right w:val="single" w:sz="4" w:space="0" w:color="auto"/>
            </w:tcBorders>
            <w:vAlign w:val="center"/>
          </w:tcPr>
          <w:p w14:paraId="7AFE4F30" w14:textId="60EC014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930DC1A" w14:textId="58FA780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788812" w14:textId="792BDC59"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5508DDF9" w14:textId="068E854B" w:rsidR="00DF30D4" w:rsidRPr="00AC4FBC" w:rsidRDefault="00DF30D4" w:rsidP="00A666A8">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50388594" w14:textId="249C4F49"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23695CBA" w14:textId="0ED99A57" w:rsidR="00DF30D4" w:rsidRPr="00AC4FBC" w:rsidRDefault="00DF30D4" w:rsidP="00A666A8">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1C171CDF" w14:textId="7DAFAB85" w:rsidR="00DF30D4" w:rsidRPr="00AC4FBC" w:rsidRDefault="00DF30D4" w:rsidP="00A666A8">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3DBB4D8F" w14:textId="4B449F58" w:rsidR="00DF30D4" w:rsidRPr="00AC4FBC" w:rsidRDefault="00DF30D4" w:rsidP="00A666A8">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559B49C7" w14:textId="22A1CB89" w:rsidR="00DF30D4" w:rsidRPr="00AC4FBC" w:rsidRDefault="00DF30D4" w:rsidP="00A666A8">
            <w:pPr>
              <w:pStyle w:val="TAC"/>
            </w:pPr>
          </w:p>
        </w:tc>
      </w:tr>
      <w:tr w:rsidR="00DF30D4" w:rsidRPr="00AC4FBC" w:rsidDel="00331C22" w14:paraId="5ED40D20" w14:textId="0833F24C" w:rsidTr="00A666A8">
        <w:trPr>
          <w:trHeight w:val="188"/>
          <w:del w:id="16015" w:author="zhangyufeng@caict.ac.cn" w:date="2023-08-09T18:31:00Z"/>
        </w:trPr>
        <w:tc>
          <w:tcPr>
            <w:tcW w:w="1413" w:type="dxa"/>
            <w:tcBorders>
              <w:top w:val="single" w:sz="4" w:space="0" w:color="auto"/>
              <w:left w:val="single" w:sz="4" w:space="0" w:color="auto"/>
              <w:right w:val="single" w:sz="4" w:space="0" w:color="auto"/>
            </w:tcBorders>
          </w:tcPr>
          <w:p w14:paraId="2547305B" w14:textId="274D654C" w:rsidR="00DF30D4" w:rsidRPr="00AC4FBC" w:rsidDel="00331C22" w:rsidRDefault="00DF30D4" w:rsidP="00A666A8">
            <w:pPr>
              <w:pStyle w:val="TAC"/>
              <w:rPr>
                <w:del w:id="16016" w:author="zhangyufeng@caict.ac.cn" w:date="2023-08-09T18:31:00Z"/>
                <w:rFonts w:eastAsia="Malgun Gothic"/>
              </w:rPr>
            </w:pPr>
            <w:del w:id="16017" w:author="zhangyufeng@caict.ac.cn" w:date="2023-08-09T18:31:00Z">
              <w:r w:rsidRPr="00AC4FBC" w:rsidDel="00331C22">
                <w:rPr>
                  <w:lang w:eastAsia="ja-JP"/>
                </w:rPr>
                <w:delText>DC_21_n28</w:delText>
              </w:r>
            </w:del>
          </w:p>
        </w:tc>
        <w:tc>
          <w:tcPr>
            <w:tcW w:w="992" w:type="dxa"/>
            <w:tcBorders>
              <w:top w:val="single" w:sz="4" w:space="0" w:color="auto"/>
              <w:left w:val="nil"/>
              <w:right w:val="single" w:sz="4" w:space="0" w:color="auto"/>
            </w:tcBorders>
          </w:tcPr>
          <w:p w14:paraId="3716E7E1" w14:textId="6341A6A0" w:rsidR="00DF30D4" w:rsidRPr="00AC4FBC" w:rsidDel="00331C22" w:rsidRDefault="00DF30D4" w:rsidP="00A666A8">
            <w:pPr>
              <w:pStyle w:val="TAL"/>
              <w:rPr>
                <w:del w:id="16018" w:author="zhangyufeng@caict.ac.cn" w:date="2023-08-09T18:31:00Z"/>
                <w:rFonts w:cs="Arial"/>
                <w:color w:val="000000"/>
                <w:szCs w:val="18"/>
              </w:rPr>
            </w:pPr>
            <w:del w:id="16019" w:author="zhangyufeng@caict.ac.cn" w:date="2023-08-09T18:31:00Z">
              <w:r w:rsidRPr="00AC4FBC" w:rsidDel="00331C22">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04CA6DE5" w14:textId="302E84B2" w:rsidR="00DF30D4" w:rsidRPr="00AC4FBC" w:rsidDel="00331C22" w:rsidRDefault="00DF30D4" w:rsidP="00A666A8">
            <w:pPr>
              <w:pStyle w:val="TAL"/>
              <w:rPr>
                <w:del w:id="16020" w:author="zhangyufeng@caict.ac.cn" w:date="2023-08-09T18:31:00Z"/>
                <w:color w:val="000000"/>
                <w:szCs w:val="18"/>
              </w:rPr>
            </w:pPr>
            <w:del w:id="16021" w:author="zhangyufeng@caict.ac.cn" w:date="2023-08-09T18:31:00Z">
              <w:r w:rsidRPr="00AC4FBC" w:rsidDel="00331C22">
                <w:rPr>
                  <w:color w:val="000000"/>
                  <w:szCs w:val="18"/>
                </w:rPr>
                <w:delText>E-UTRA Band 1, 65</w:delText>
              </w:r>
            </w:del>
          </w:p>
          <w:p w14:paraId="64E6A4C9" w14:textId="69559776" w:rsidR="00DF30D4" w:rsidRPr="00AC4FBC" w:rsidDel="00331C22" w:rsidRDefault="00DF30D4" w:rsidP="00A666A8">
            <w:pPr>
              <w:pStyle w:val="TAL"/>
              <w:rPr>
                <w:del w:id="16022" w:author="zhangyufeng@caict.ac.cn" w:date="2023-08-09T18:31:00Z"/>
                <w:rFonts w:eastAsia="Malgun Gothic"/>
              </w:rPr>
            </w:pPr>
            <w:del w:id="16023" w:author="zhangyufeng@caict.ac.cn" w:date="2023-08-09T18:31:00Z">
              <w:r w:rsidRPr="00AC4FBC" w:rsidDel="00331C22">
                <w:rPr>
                  <w:color w:val="000000"/>
                  <w:szCs w:val="18"/>
                </w:rPr>
                <w:delText>NR Band n77, n78</w:delText>
              </w:r>
            </w:del>
          </w:p>
        </w:tc>
        <w:tc>
          <w:tcPr>
            <w:tcW w:w="992" w:type="dxa"/>
            <w:tcBorders>
              <w:top w:val="single" w:sz="4" w:space="0" w:color="auto"/>
              <w:left w:val="nil"/>
              <w:bottom w:val="single" w:sz="4" w:space="0" w:color="auto"/>
              <w:right w:val="single" w:sz="4" w:space="0" w:color="auto"/>
            </w:tcBorders>
          </w:tcPr>
          <w:p w14:paraId="7F4C8E81" w14:textId="04FC3369" w:rsidR="00DF30D4" w:rsidRPr="00AC4FBC" w:rsidDel="00331C22" w:rsidRDefault="00DF30D4" w:rsidP="00A666A8">
            <w:pPr>
              <w:pStyle w:val="TAC"/>
              <w:rPr>
                <w:del w:id="16024" w:author="zhangyufeng@caict.ac.cn" w:date="2023-08-09T18:31:00Z"/>
                <w:rFonts w:eastAsia="Malgun Gothic"/>
              </w:rPr>
            </w:pPr>
            <w:del w:id="16025" w:author="zhangyufeng@caict.ac.cn" w:date="2023-08-09T18:31:00Z">
              <w:r w:rsidRPr="00AC4FBC" w:rsidDel="00331C22">
                <w:rPr>
                  <w:color w:val="000000"/>
                  <w:szCs w:val="18"/>
                </w:rPr>
                <w:delText>F</w:delText>
              </w:r>
              <w:r w:rsidRPr="00AC4FBC" w:rsidDel="00331C22">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03E2C0" w14:textId="56F4140B" w:rsidR="00DF30D4" w:rsidRPr="00AC4FBC" w:rsidDel="00331C22" w:rsidRDefault="00DF30D4" w:rsidP="00A666A8">
            <w:pPr>
              <w:pStyle w:val="TAC"/>
              <w:rPr>
                <w:del w:id="16026" w:author="zhangyufeng@caict.ac.cn" w:date="2023-08-09T18:31:00Z"/>
                <w:rFonts w:eastAsia="Malgun Gothic"/>
              </w:rPr>
            </w:pPr>
            <w:del w:id="16027" w:author="zhangyufeng@caict.ac.cn" w:date="2023-08-09T18:31:00Z">
              <w:r w:rsidRPr="00AC4FBC" w:rsidDel="00331C22">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B1EAB34" w14:textId="7087BC7D" w:rsidR="00DF30D4" w:rsidRPr="00AC4FBC" w:rsidDel="00331C22" w:rsidRDefault="00DF30D4" w:rsidP="00A666A8">
            <w:pPr>
              <w:pStyle w:val="TAC"/>
              <w:rPr>
                <w:del w:id="16028" w:author="zhangyufeng@caict.ac.cn" w:date="2023-08-09T18:31:00Z"/>
                <w:rFonts w:eastAsia="Malgun Gothic"/>
              </w:rPr>
            </w:pPr>
            <w:del w:id="16029" w:author="zhangyufeng@caict.ac.cn" w:date="2023-08-09T18:31:00Z">
              <w:r w:rsidRPr="00AC4FBC" w:rsidDel="00331C22">
                <w:rPr>
                  <w:color w:val="000000"/>
                  <w:szCs w:val="18"/>
                </w:rPr>
                <w:delText>F</w:delText>
              </w:r>
              <w:r w:rsidRPr="00AC4FBC" w:rsidDel="00331C22">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29AC05B" w14:textId="7F41E9FC" w:rsidR="00DF30D4" w:rsidRPr="00AC4FBC" w:rsidDel="00331C22" w:rsidRDefault="00DF30D4" w:rsidP="00A666A8">
            <w:pPr>
              <w:pStyle w:val="TAC"/>
              <w:rPr>
                <w:del w:id="16030" w:author="zhangyufeng@caict.ac.cn" w:date="2023-08-09T18:31:00Z"/>
              </w:rPr>
            </w:pPr>
            <w:del w:id="16031" w:author="zhangyufeng@caict.ac.cn" w:date="2023-08-09T18:31:00Z">
              <w:r w:rsidRPr="00AC4FBC" w:rsidDel="00331C22">
                <w:rPr>
                  <w:color w:val="000000"/>
                  <w:szCs w:val="18"/>
                  <w:lang w:eastAsia="ja-JP"/>
                </w:rPr>
                <w:delText>-50</w:delText>
              </w:r>
            </w:del>
          </w:p>
        </w:tc>
        <w:tc>
          <w:tcPr>
            <w:tcW w:w="709" w:type="dxa"/>
            <w:tcBorders>
              <w:top w:val="single" w:sz="4" w:space="0" w:color="auto"/>
              <w:left w:val="nil"/>
              <w:bottom w:val="single" w:sz="4" w:space="0" w:color="auto"/>
              <w:right w:val="single" w:sz="4" w:space="0" w:color="auto"/>
            </w:tcBorders>
            <w:noWrap/>
          </w:tcPr>
          <w:p w14:paraId="15D2546E" w14:textId="723169F9" w:rsidR="00DF30D4" w:rsidRPr="00AC4FBC" w:rsidDel="00331C22" w:rsidRDefault="00DF30D4" w:rsidP="00A666A8">
            <w:pPr>
              <w:pStyle w:val="TAC"/>
              <w:rPr>
                <w:del w:id="16032" w:author="zhangyufeng@caict.ac.cn" w:date="2023-08-09T18:31:00Z"/>
              </w:rPr>
            </w:pPr>
            <w:del w:id="16033" w:author="zhangyufeng@caict.ac.cn" w:date="2023-08-09T18:31:00Z">
              <w:r w:rsidRPr="00AC4FBC" w:rsidDel="00331C22">
                <w:rPr>
                  <w:color w:val="000000"/>
                  <w:szCs w:val="18"/>
                  <w:lang w:eastAsia="ja-JP"/>
                </w:rPr>
                <w:delText>1</w:delText>
              </w:r>
            </w:del>
          </w:p>
        </w:tc>
        <w:tc>
          <w:tcPr>
            <w:tcW w:w="850" w:type="dxa"/>
            <w:tcBorders>
              <w:top w:val="single" w:sz="4" w:space="0" w:color="auto"/>
              <w:left w:val="nil"/>
              <w:bottom w:val="single" w:sz="4" w:space="0" w:color="auto"/>
              <w:right w:val="single" w:sz="4" w:space="0" w:color="auto"/>
            </w:tcBorders>
            <w:noWrap/>
          </w:tcPr>
          <w:p w14:paraId="40FDAC9E" w14:textId="6B3C6D24" w:rsidR="00DF30D4" w:rsidRPr="00AC4FBC" w:rsidDel="00331C22" w:rsidRDefault="00DF30D4" w:rsidP="00A666A8">
            <w:pPr>
              <w:pStyle w:val="TAC"/>
              <w:rPr>
                <w:del w:id="16034" w:author="zhangyufeng@caict.ac.cn" w:date="2023-08-09T18:31:00Z"/>
              </w:rPr>
            </w:pPr>
            <w:del w:id="16035" w:author="zhangyufeng@caict.ac.cn" w:date="2023-08-09T18:31:00Z">
              <w:r w:rsidRPr="00AC4FBC" w:rsidDel="00331C22">
                <w:rPr>
                  <w:rFonts w:cs="Arial"/>
                  <w:color w:val="000000"/>
                  <w:szCs w:val="18"/>
                  <w:lang w:eastAsia="ja-JP"/>
                </w:rPr>
                <w:delText>2</w:delText>
              </w:r>
            </w:del>
          </w:p>
        </w:tc>
      </w:tr>
      <w:tr w:rsidR="00DF30D4" w:rsidRPr="00AC4FBC" w:rsidDel="00331C22" w14:paraId="212802CF" w14:textId="322CC179" w:rsidTr="00A666A8">
        <w:trPr>
          <w:trHeight w:val="188"/>
          <w:del w:id="16036" w:author="zhangyufeng@caict.ac.cn" w:date="2023-08-09T18:31:00Z"/>
        </w:trPr>
        <w:tc>
          <w:tcPr>
            <w:tcW w:w="1413" w:type="dxa"/>
            <w:tcBorders>
              <w:left w:val="single" w:sz="4" w:space="0" w:color="auto"/>
              <w:bottom w:val="single" w:sz="4" w:space="0" w:color="auto"/>
              <w:right w:val="single" w:sz="4" w:space="0" w:color="auto"/>
            </w:tcBorders>
          </w:tcPr>
          <w:p w14:paraId="08087BC4" w14:textId="4BE2F698" w:rsidR="00DF30D4" w:rsidRPr="00AC4FBC" w:rsidDel="00331C22" w:rsidRDefault="00DF30D4" w:rsidP="00A666A8">
            <w:pPr>
              <w:pStyle w:val="TAC"/>
              <w:rPr>
                <w:del w:id="16037" w:author="zhangyufeng@caict.ac.cn" w:date="2023-08-09T18:31:00Z"/>
                <w:rFonts w:eastAsia="Malgun Gothic"/>
              </w:rPr>
            </w:pPr>
          </w:p>
        </w:tc>
        <w:tc>
          <w:tcPr>
            <w:tcW w:w="992" w:type="dxa"/>
            <w:tcBorders>
              <w:left w:val="nil"/>
              <w:bottom w:val="single" w:sz="4" w:space="0" w:color="auto"/>
              <w:right w:val="single" w:sz="4" w:space="0" w:color="auto"/>
            </w:tcBorders>
          </w:tcPr>
          <w:p w14:paraId="4880BA56" w14:textId="5D1B0CC5" w:rsidR="00DF30D4" w:rsidRPr="00AC4FBC" w:rsidDel="00331C22" w:rsidRDefault="00DF30D4" w:rsidP="00A666A8">
            <w:pPr>
              <w:pStyle w:val="TAL"/>
              <w:rPr>
                <w:del w:id="16038" w:author="zhangyufeng@caict.ac.cn" w:date="2023-08-09T18:31: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D794E8F" w14:textId="49DB94A4" w:rsidR="00DF30D4" w:rsidRPr="00AC4FBC" w:rsidDel="00331C22" w:rsidRDefault="00DF30D4" w:rsidP="00A666A8">
            <w:pPr>
              <w:pStyle w:val="TAL"/>
              <w:rPr>
                <w:del w:id="16039" w:author="zhangyufeng@caict.ac.cn" w:date="2023-08-09T18:31:00Z"/>
                <w:rFonts w:eastAsia="Malgun Gothic"/>
              </w:rPr>
            </w:pPr>
            <w:del w:id="16040" w:author="zhangyufeng@caict.ac.cn" w:date="2023-08-09T18:31:00Z">
              <w:r w:rsidRPr="00AC4FBC" w:rsidDel="00331C22">
                <w:rPr>
                  <w:color w:val="000000"/>
                  <w:szCs w:val="18"/>
                </w:rPr>
                <w:delText>E-UTRA Band 1</w:delText>
              </w:r>
            </w:del>
          </w:p>
        </w:tc>
        <w:tc>
          <w:tcPr>
            <w:tcW w:w="992" w:type="dxa"/>
            <w:tcBorders>
              <w:top w:val="single" w:sz="4" w:space="0" w:color="auto"/>
              <w:left w:val="nil"/>
              <w:bottom w:val="single" w:sz="4" w:space="0" w:color="auto"/>
              <w:right w:val="single" w:sz="4" w:space="0" w:color="auto"/>
            </w:tcBorders>
          </w:tcPr>
          <w:p w14:paraId="01C78B36" w14:textId="4EF4EDC5" w:rsidR="00DF30D4" w:rsidRPr="00AC4FBC" w:rsidDel="00331C22" w:rsidRDefault="00DF30D4" w:rsidP="00A666A8">
            <w:pPr>
              <w:pStyle w:val="TAC"/>
              <w:rPr>
                <w:del w:id="16041" w:author="zhangyufeng@caict.ac.cn" w:date="2023-08-09T18:31:00Z"/>
                <w:rFonts w:eastAsia="Malgun Gothic"/>
              </w:rPr>
            </w:pPr>
            <w:del w:id="16042" w:author="zhangyufeng@caict.ac.cn" w:date="2023-08-09T18:31:00Z">
              <w:r w:rsidRPr="00AC4FBC" w:rsidDel="00331C22">
                <w:rPr>
                  <w:color w:val="000000"/>
                  <w:szCs w:val="18"/>
                </w:rPr>
                <w:delText>F</w:delText>
              </w:r>
              <w:r w:rsidRPr="00AC4FBC" w:rsidDel="00331C22">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344020" w14:textId="68915790" w:rsidR="00DF30D4" w:rsidRPr="00AC4FBC" w:rsidDel="00331C22" w:rsidRDefault="00DF30D4" w:rsidP="00A666A8">
            <w:pPr>
              <w:pStyle w:val="TAC"/>
              <w:rPr>
                <w:del w:id="16043" w:author="zhangyufeng@caict.ac.cn" w:date="2023-08-09T18:31:00Z"/>
                <w:rFonts w:eastAsia="Malgun Gothic"/>
              </w:rPr>
            </w:pPr>
            <w:del w:id="16044" w:author="zhangyufeng@caict.ac.cn" w:date="2023-08-09T18:31:00Z">
              <w:r w:rsidRPr="00AC4FBC" w:rsidDel="00331C22">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28CFD97" w14:textId="5C6DC51D" w:rsidR="00DF30D4" w:rsidRPr="00AC4FBC" w:rsidDel="00331C22" w:rsidRDefault="00DF30D4" w:rsidP="00A666A8">
            <w:pPr>
              <w:pStyle w:val="TAC"/>
              <w:rPr>
                <w:del w:id="16045" w:author="zhangyufeng@caict.ac.cn" w:date="2023-08-09T18:31:00Z"/>
                <w:rFonts w:eastAsia="Malgun Gothic"/>
              </w:rPr>
            </w:pPr>
            <w:del w:id="16046" w:author="zhangyufeng@caict.ac.cn" w:date="2023-08-09T18:31:00Z">
              <w:r w:rsidRPr="00AC4FBC" w:rsidDel="00331C22">
                <w:rPr>
                  <w:color w:val="000000"/>
                  <w:szCs w:val="18"/>
                </w:rPr>
                <w:delText>F</w:delText>
              </w:r>
              <w:r w:rsidRPr="00AC4FBC" w:rsidDel="00331C22">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5E98544" w14:textId="14AF13D4" w:rsidR="00DF30D4" w:rsidRPr="00AC4FBC" w:rsidDel="00331C22" w:rsidRDefault="00DF30D4" w:rsidP="00A666A8">
            <w:pPr>
              <w:pStyle w:val="TAC"/>
              <w:rPr>
                <w:del w:id="16047" w:author="zhangyufeng@caict.ac.cn" w:date="2023-08-09T18:31:00Z"/>
              </w:rPr>
            </w:pPr>
            <w:del w:id="16048" w:author="zhangyufeng@caict.ac.cn" w:date="2023-08-09T18:31:00Z">
              <w:r w:rsidRPr="00AC4FBC" w:rsidDel="00331C22">
                <w:rPr>
                  <w:color w:val="000000"/>
                  <w:szCs w:val="18"/>
                  <w:lang w:eastAsia="ja-JP"/>
                </w:rPr>
                <w:delText>-50</w:delText>
              </w:r>
            </w:del>
          </w:p>
        </w:tc>
        <w:tc>
          <w:tcPr>
            <w:tcW w:w="709" w:type="dxa"/>
            <w:tcBorders>
              <w:top w:val="single" w:sz="4" w:space="0" w:color="auto"/>
              <w:left w:val="nil"/>
              <w:bottom w:val="single" w:sz="4" w:space="0" w:color="auto"/>
              <w:right w:val="single" w:sz="4" w:space="0" w:color="auto"/>
            </w:tcBorders>
            <w:noWrap/>
          </w:tcPr>
          <w:p w14:paraId="0AAA3B7A" w14:textId="3ED0BF3D" w:rsidR="00DF30D4" w:rsidRPr="00AC4FBC" w:rsidDel="00331C22" w:rsidRDefault="00DF30D4" w:rsidP="00A666A8">
            <w:pPr>
              <w:pStyle w:val="TAC"/>
              <w:rPr>
                <w:del w:id="16049" w:author="zhangyufeng@caict.ac.cn" w:date="2023-08-09T18:31:00Z"/>
              </w:rPr>
            </w:pPr>
            <w:del w:id="16050" w:author="zhangyufeng@caict.ac.cn" w:date="2023-08-09T18:31:00Z">
              <w:r w:rsidRPr="00AC4FBC" w:rsidDel="00331C22">
                <w:rPr>
                  <w:color w:val="000000"/>
                  <w:szCs w:val="18"/>
                  <w:lang w:eastAsia="ja-JP"/>
                </w:rPr>
                <w:delText>1</w:delText>
              </w:r>
            </w:del>
          </w:p>
        </w:tc>
        <w:tc>
          <w:tcPr>
            <w:tcW w:w="850" w:type="dxa"/>
            <w:tcBorders>
              <w:top w:val="single" w:sz="4" w:space="0" w:color="auto"/>
              <w:left w:val="nil"/>
              <w:bottom w:val="single" w:sz="4" w:space="0" w:color="auto"/>
              <w:right w:val="single" w:sz="4" w:space="0" w:color="auto"/>
            </w:tcBorders>
            <w:noWrap/>
          </w:tcPr>
          <w:p w14:paraId="3FB86C85" w14:textId="27563B46" w:rsidR="00DF30D4" w:rsidRPr="00AC4FBC" w:rsidDel="00331C22" w:rsidRDefault="00DF30D4" w:rsidP="00A666A8">
            <w:pPr>
              <w:pStyle w:val="TAC"/>
              <w:rPr>
                <w:del w:id="16051" w:author="zhangyufeng@caict.ac.cn" w:date="2023-08-09T18:31:00Z"/>
              </w:rPr>
            </w:pPr>
            <w:del w:id="16052" w:author="zhangyufeng@caict.ac.cn" w:date="2023-08-09T18:31:00Z">
              <w:r w:rsidRPr="00AC4FBC" w:rsidDel="00331C22">
                <w:rPr>
                  <w:rFonts w:cs="Arial"/>
                  <w:color w:val="000000"/>
                  <w:szCs w:val="18"/>
                  <w:lang w:eastAsia="ja-JP"/>
                </w:rPr>
                <w:delText>9, 11</w:delText>
              </w:r>
            </w:del>
          </w:p>
        </w:tc>
      </w:tr>
      <w:tr w:rsidR="00DF30D4" w:rsidRPr="00AC4FBC" w14:paraId="0E8BAD6D" w14:textId="2A5C0DB1" w:rsidTr="00A666A8">
        <w:trPr>
          <w:trHeight w:val="188"/>
        </w:trPr>
        <w:tc>
          <w:tcPr>
            <w:tcW w:w="1413" w:type="dxa"/>
            <w:tcBorders>
              <w:top w:val="single" w:sz="4" w:space="0" w:color="auto"/>
              <w:left w:val="single" w:sz="4" w:space="0" w:color="auto"/>
              <w:right w:val="single" w:sz="4" w:space="0" w:color="auto"/>
            </w:tcBorders>
          </w:tcPr>
          <w:p w14:paraId="17008689" w14:textId="63931D98" w:rsidR="00DF30D4" w:rsidRPr="00AC4FBC" w:rsidRDefault="00DF30D4" w:rsidP="00A666A8">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0A35E640" w14:textId="336EBDF8" w:rsidR="00DF30D4" w:rsidRPr="00AC4FBC" w:rsidRDefault="00DF30D4" w:rsidP="00A666A8">
            <w:pPr>
              <w:pStyle w:val="TAL"/>
              <w:rPr>
                <w:rFonts w:cs="Arial"/>
                <w:color w:val="000000"/>
                <w:szCs w:val="18"/>
              </w:rPr>
            </w:pPr>
            <w:r w:rsidRPr="00AC4FBC">
              <w:rPr>
                <w:rFonts w:cs="Arial"/>
                <w:color w:val="000000"/>
                <w:szCs w:val="18"/>
              </w:rPr>
              <w:t>Rel-15</w:t>
            </w:r>
          </w:p>
          <w:p w14:paraId="50CEECBB" w14:textId="0E5A893C" w:rsidR="00DF30D4" w:rsidRPr="00AC4FBC" w:rsidRDefault="00DF30D4" w:rsidP="00A666A8">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D5CA6B7" w14:textId="7BA7A119" w:rsidR="00DF30D4" w:rsidRPr="00AC4FBC" w:rsidRDefault="00DF30D4" w:rsidP="00A666A8">
            <w:pPr>
              <w:pStyle w:val="TAL"/>
              <w:rPr>
                <w:rFonts w:eastAsia="Malgun Gothic"/>
              </w:rPr>
            </w:pPr>
            <w:del w:id="16053" w:author="zhangyufeng@caict.ac.cn" w:date="2023-08-09T17:42:00Z">
              <w:r w:rsidRPr="00AC4FBC" w:rsidDel="004B1DEF">
                <w:rPr>
                  <w:color w:val="000000"/>
                  <w:szCs w:val="18"/>
                </w:rPr>
                <w:delText>E-UTRA Band 1, 3, 18, 19, 28, 34, 40, 65</w:delText>
              </w:r>
            </w:del>
          </w:p>
        </w:tc>
        <w:tc>
          <w:tcPr>
            <w:tcW w:w="992" w:type="dxa"/>
            <w:tcBorders>
              <w:top w:val="single" w:sz="4" w:space="0" w:color="auto"/>
              <w:left w:val="nil"/>
              <w:bottom w:val="single" w:sz="4" w:space="0" w:color="auto"/>
              <w:right w:val="single" w:sz="4" w:space="0" w:color="auto"/>
            </w:tcBorders>
          </w:tcPr>
          <w:p w14:paraId="567479B8" w14:textId="7B22A883" w:rsidR="00DF30D4" w:rsidRPr="00AC4FBC" w:rsidRDefault="00DF30D4" w:rsidP="00A666A8">
            <w:pPr>
              <w:pStyle w:val="TAC"/>
              <w:rPr>
                <w:rFonts w:eastAsia="Malgun Gothic"/>
              </w:rPr>
            </w:pPr>
            <w:del w:id="16054" w:author="zhangyufeng@caict.ac.cn" w:date="2023-08-09T17:42:00Z">
              <w:r w:rsidRPr="00AC4FBC" w:rsidDel="004B1DEF">
                <w:rPr>
                  <w:color w:val="000000"/>
                  <w:szCs w:val="18"/>
                </w:rPr>
                <w:delText>F</w:delText>
              </w:r>
              <w:r w:rsidRPr="00AC4FBC" w:rsidDel="004B1DEF">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6E6D5F" w14:textId="0CD54012" w:rsidR="00DF30D4" w:rsidRPr="00AC4FBC" w:rsidRDefault="00DF30D4" w:rsidP="00A666A8">
            <w:pPr>
              <w:pStyle w:val="TAC"/>
              <w:rPr>
                <w:rFonts w:eastAsia="Malgun Gothic"/>
              </w:rPr>
            </w:pPr>
            <w:del w:id="16055" w:author="zhangyufeng@caict.ac.cn" w:date="2023-08-09T17:42:00Z">
              <w:r w:rsidRPr="00AC4FBC" w:rsidDel="004B1DEF">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066B413" w14:textId="2C607E2D" w:rsidR="00DF30D4" w:rsidRPr="00AC4FBC" w:rsidRDefault="00DF30D4" w:rsidP="00A666A8">
            <w:pPr>
              <w:pStyle w:val="TAC"/>
              <w:rPr>
                <w:rFonts w:eastAsia="Malgun Gothic"/>
              </w:rPr>
            </w:pPr>
            <w:del w:id="16056" w:author="zhangyufeng@caict.ac.cn" w:date="2023-08-09T17:42:00Z">
              <w:r w:rsidRPr="00AC4FBC" w:rsidDel="004B1DEF">
                <w:rPr>
                  <w:color w:val="000000"/>
                  <w:szCs w:val="18"/>
                </w:rPr>
                <w:delText>F</w:delText>
              </w:r>
              <w:r w:rsidRPr="00AC4FBC" w:rsidDel="004B1DEF">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F16F939" w14:textId="3F5C8C51" w:rsidR="00DF30D4" w:rsidRPr="00AC4FBC" w:rsidRDefault="00DF30D4" w:rsidP="00A666A8">
            <w:pPr>
              <w:pStyle w:val="TAC"/>
            </w:pPr>
            <w:del w:id="16057" w:author="zhangyufeng@caict.ac.cn" w:date="2023-08-09T17:42:00Z">
              <w:r w:rsidRPr="00AC4FBC" w:rsidDel="004B1DEF">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F63BBA6" w14:textId="3C485E75" w:rsidR="00DF30D4" w:rsidRPr="00AC4FBC" w:rsidRDefault="00DF30D4" w:rsidP="00A666A8">
            <w:pPr>
              <w:pStyle w:val="TAC"/>
            </w:pPr>
            <w:del w:id="16058" w:author="zhangyufeng@caict.ac.cn" w:date="2023-08-09T17:42:00Z">
              <w:r w:rsidRPr="00AC4FBC" w:rsidDel="004B1DEF">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022B522" w14:textId="1A6B8863" w:rsidR="00DF30D4" w:rsidRPr="00AC4FBC" w:rsidRDefault="00DF30D4" w:rsidP="00A666A8">
            <w:pPr>
              <w:pStyle w:val="TAC"/>
            </w:pPr>
          </w:p>
        </w:tc>
      </w:tr>
      <w:tr w:rsidR="00DF30D4" w:rsidRPr="00AC4FBC" w14:paraId="10AD8777" w14:textId="3F5159B8" w:rsidTr="00A666A8">
        <w:trPr>
          <w:trHeight w:val="188"/>
        </w:trPr>
        <w:tc>
          <w:tcPr>
            <w:tcW w:w="1413" w:type="dxa"/>
            <w:tcBorders>
              <w:left w:val="single" w:sz="4" w:space="0" w:color="auto"/>
              <w:right w:val="single" w:sz="4" w:space="0" w:color="auto"/>
            </w:tcBorders>
          </w:tcPr>
          <w:p w14:paraId="1F88DA6F" w14:textId="2885FCF8" w:rsidR="00DF30D4" w:rsidRPr="00AC4FBC" w:rsidRDefault="00DF30D4" w:rsidP="00A666A8">
            <w:pPr>
              <w:pStyle w:val="TAC"/>
              <w:rPr>
                <w:rFonts w:eastAsia="Malgun Gothic"/>
              </w:rPr>
            </w:pPr>
          </w:p>
        </w:tc>
        <w:tc>
          <w:tcPr>
            <w:tcW w:w="992" w:type="dxa"/>
            <w:tcBorders>
              <w:left w:val="nil"/>
              <w:right w:val="single" w:sz="4" w:space="0" w:color="auto"/>
            </w:tcBorders>
          </w:tcPr>
          <w:p w14:paraId="603091C4" w14:textId="261E5741" w:rsidR="00DF30D4" w:rsidRPr="00AC4FBC" w:rsidRDefault="00DF30D4" w:rsidP="00A666A8">
            <w:pPr>
              <w:pStyle w:val="TAL"/>
              <w:rPr>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254E3F2" w14:textId="042FFE5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DB9894A" w14:textId="0E95628F" w:rsidR="00DF30D4" w:rsidRPr="00AC4FBC" w:rsidRDefault="00DF30D4" w:rsidP="00A666A8">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61D4B592" w14:textId="63F5C048"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8468C23" w14:textId="23DC4F34" w:rsidR="00DF30D4" w:rsidRPr="00AC4FBC" w:rsidRDefault="00DF30D4" w:rsidP="00A666A8">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057AFC5A" w14:textId="3BB5F3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A2FAFCE" w14:textId="68990546"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2786AFE" w14:textId="516C359B" w:rsidR="00DF30D4" w:rsidRPr="00AC4FBC" w:rsidRDefault="00DF30D4" w:rsidP="00A666A8">
            <w:pPr>
              <w:pStyle w:val="TAC"/>
            </w:pPr>
          </w:p>
        </w:tc>
      </w:tr>
      <w:tr w:rsidR="00DF30D4" w:rsidRPr="00AC4FBC" w14:paraId="33062AF9" w14:textId="7CBC8F9E" w:rsidTr="00A666A8">
        <w:trPr>
          <w:trHeight w:val="188"/>
        </w:trPr>
        <w:tc>
          <w:tcPr>
            <w:tcW w:w="1413" w:type="dxa"/>
            <w:tcBorders>
              <w:left w:val="single" w:sz="4" w:space="0" w:color="auto"/>
              <w:right w:val="single" w:sz="4" w:space="0" w:color="auto"/>
            </w:tcBorders>
          </w:tcPr>
          <w:p w14:paraId="6C329700" w14:textId="2EEBBC97" w:rsidR="00DF30D4" w:rsidRPr="00AC4FBC" w:rsidRDefault="00DF30D4" w:rsidP="00A666A8">
            <w:pPr>
              <w:pStyle w:val="TAC"/>
              <w:rPr>
                <w:rFonts w:eastAsia="Malgun Gothic"/>
              </w:rPr>
            </w:pPr>
          </w:p>
        </w:tc>
        <w:tc>
          <w:tcPr>
            <w:tcW w:w="992" w:type="dxa"/>
            <w:tcBorders>
              <w:left w:val="nil"/>
              <w:right w:val="single" w:sz="4" w:space="0" w:color="auto"/>
            </w:tcBorders>
          </w:tcPr>
          <w:p w14:paraId="6BD7D2BC" w14:textId="24AEB10B"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BC5A53" w14:textId="67106E3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E20EE0" w14:textId="48A30261" w:rsidR="00DF30D4" w:rsidRPr="00AC4FBC" w:rsidRDefault="00DF30D4" w:rsidP="00A666A8">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1861705C" w14:textId="6267E2BB"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6D2029C0" w14:textId="1F371F34" w:rsidR="00DF30D4" w:rsidRPr="00AC4FBC" w:rsidRDefault="00DF30D4" w:rsidP="00A666A8">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5EE8AA9" w14:textId="5672CAE2" w:rsidR="00DF30D4" w:rsidRPr="00AC4FBC" w:rsidRDefault="00DF30D4" w:rsidP="00A666A8">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2B4A3C0E" w14:textId="3ECCCD47" w:rsidR="00DF30D4" w:rsidRPr="00AC4FBC" w:rsidRDefault="00DF30D4" w:rsidP="00A666A8">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9EEA393" w14:textId="618D171D" w:rsidR="00DF30D4" w:rsidRPr="00AC4FBC" w:rsidRDefault="00DF30D4" w:rsidP="00A666A8">
            <w:pPr>
              <w:pStyle w:val="TAC"/>
            </w:pPr>
            <w:r w:rsidRPr="00AC4FBC">
              <w:rPr>
                <w:color w:val="000000"/>
                <w:szCs w:val="18"/>
              </w:rPr>
              <w:t>3</w:t>
            </w:r>
          </w:p>
        </w:tc>
      </w:tr>
      <w:tr w:rsidR="00DF30D4" w:rsidRPr="00AC4FBC" w14:paraId="15675202" w14:textId="4AA4AA14" w:rsidTr="00A666A8">
        <w:trPr>
          <w:trHeight w:val="188"/>
        </w:trPr>
        <w:tc>
          <w:tcPr>
            <w:tcW w:w="1413" w:type="dxa"/>
            <w:tcBorders>
              <w:left w:val="single" w:sz="4" w:space="0" w:color="auto"/>
              <w:right w:val="single" w:sz="4" w:space="0" w:color="auto"/>
            </w:tcBorders>
          </w:tcPr>
          <w:p w14:paraId="0EAB73DE" w14:textId="68DEA9AA" w:rsidR="00DF30D4" w:rsidRPr="00AC4FBC" w:rsidRDefault="00DF30D4" w:rsidP="00A666A8">
            <w:pPr>
              <w:pStyle w:val="TAC"/>
              <w:rPr>
                <w:rFonts w:eastAsia="Malgun Gothic"/>
              </w:rPr>
            </w:pPr>
          </w:p>
        </w:tc>
        <w:tc>
          <w:tcPr>
            <w:tcW w:w="992" w:type="dxa"/>
            <w:tcBorders>
              <w:left w:val="nil"/>
              <w:right w:val="single" w:sz="4" w:space="0" w:color="auto"/>
            </w:tcBorders>
          </w:tcPr>
          <w:p w14:paraId="6288C438" w14:textId="411FD5F8"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3DC7781" w14:textId="75FE9724"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BE15D91" w14:textId="6C6C3B33" w:rsidR="00DF30D4" w:rsidRPr="00AC4FBC" w:rsidRDefault="00DF30D4" w:rsidP="00A666A8">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FCF4502" w14:textId="0ABE55D5"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4D976CEA" w14:textId="7836EFAB" w:rsidR="00DF30D4" w:rsidRPr="00AC4FBC" w:rsidRDefault="00DF30D4" w:rsidP="00A666A8">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453A2B58" w14:textId="757BF41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39D9CBE" w14:textId="13ADF287"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9313B2" w14:textId="133DF31F" w:rsidR="00DF30D4" w:rsidRPr="00AC4FBC" w:rsidRDefault="00DF30D4" w:rsidP="00A666A8">
            <w:pPr>
              <w:pStyle w:val="TAC"/>
            </w:pPr>
          </w:p>
        </w:tc>
      </w:tr>
      <w:tr w:rsidR="00DF30D4" w:rsidRPr="00AC4FBC" w14:paraId="59FC0E91" w14:textId="5F7DD6B5" w:rsidTr="00A666A8">
        <w:trPr>
          <w:trHeight w:val="188"/>
        </w:trPr>
        <w:tc>
          <w:tcPr>
            <w:tcW w:w="1413" w:type="dxa"/>
            <w:tcBorders>
              <w:left w:val="single" w:sz="4" w:space="0" w:color="auto"/>
              <w:bottom w:val="single" w:sz="4" w:space="0" w:color="auto"/>
              <w:right w:val="single" w:sz="4" w:space="0" w:color="auto"/>
            </w:tcBorders>
          </w:tcPr>
          <w:p w14:paraId="37C1CF00" w14:textId="2A1D95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12EF64A" w14:textId="4BFC962E"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1AB2CB5" w14:textId="6DD3DBEB"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3EDEDB98" w14:textId="2A10C705" w:rsidR="00DF30D4" w:rsidRPr="00AC4FBC" w:rsidRDefault="00DF30D4" w:rsidP="00A666A8">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069B26C5" w14:textId="54267242"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092B1129" w14:textId="55FB8168" w:rsidR="00DF30D4" w:rsidRPr="00AC4FBC" w:rsidRDefault="00DF30D4" w:rsidP="00A666A8">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543E1135" w14:textId="1CD63F5E"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C270ABF" w14:textId="40FCF5F3"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D44231" w14:textId="43744B69" w:rsidR="00DF30D4" w:rsidRPr="00AC4FBC" w:rsidRDefault="00DF30D4" w:rsidP="00A666A8">
            <w:pPr>
              <w:pStyle w:val="TAC"/>
            </w:pPr>
          </w:p>
        </w:tc>
      </w:tr>
      <w:tr w:rsidR="00DF30D4" w:rsidRPr="00AC4FBC" w14:paraId="6C48A652" w14:textId="3945281E" w:rsidTr="00A666A8">
        <w:trPr>
          <w:trHeight w:val="188"/>
        </w:trPr>
        <w:tc>
          <w:tcPr>
            <w:tcW w:w="1413" w:type="dxa"/>
            <w:tcBorders>
              <w:top w:val="single" w:sz="4" w:space="0" w:color="auto"/>
              <w:left w:val="single" w:sz="4" w:space="0" w:color="auto"/>
              <w:right w:val="single" w:sz="4" w:space="0" w:color="auto"/>
            </w:tcBorders>
          </w:tcPr>
          <w:p w14:paraId="35C7B66E" w14:textId="72365637" w:rsidR="00DF30D4" w:rsidRPr="00AC4FBC" w:rsidRDefault="00DF30D4" w:rsidP="00A666A8">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49AE6710" w14:textId="0CB3EDFF" w:rsidR="00DF30D4" w:rsidRPr="00AC4FBC" w:rsidRDefault="00DF30D4" w:rsidP="00A666A8">
            <w:pPr>
              <w:pStyle w:val="TAL"/>
              <w:rPr>
                <w:rFonts w:cs="Arial"/>
                <w:color w:val="000000"/>
                <w:szCs w:val="18"/>
              </w:rPr>
            </w:pPr>
            <w:r w:rsidRPr="00AC4FBC">
              <w:rPr>
                <w:rFonts w:cs="Arial"/>
                <w:color w:val="000000"/>
                <w:szCs w:val="18"/>
              </w:rPr>
              <w:t>Rel-15</w:t>
            </w:r>
          </w:p>
          <w:p w14:paraId="42B4A721" w14:textId="3039424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77C806C" w14:textId="4D3423E9" w:rsidR="00DF30D4" w:rsidRPr="00AC4FBC" w:rsidRDefault="00DF30D4" w:rsidP="00A666A8">
            <w:pPr>
              <w:pStyle w:val="TAL"/>
              <w:rPr>
                <w:rFonts w:eastAsia="Malgun Gothic"/>
              </w:rPr>
            </w:pPr>
            <w:del w:id="16059" w:author="zhangyufeng@caict.ac.cn" w:date="2023-08-09T17:42:00Z">
              <w:r w:rsidRPr="00AC4FBC" w:rsidDel="004B1DEF">
                <w:rPr>
                  <w:rFonts w:cs="Arial"/>
                  <w:color w:val="000000"/>
                  <w:szCs w:val="18"/>
                </w:rPr>
                <w:delText>E-UTRA Band 1, 3, 18, 19, 28, 34, 40, 65</w:delText>
              </w:r>
            </w:del>
          </w:p>
        </w:tc>
        <w:tc>
          <w:tcPr>
            <w:tcW w:w="992" w:type="dxa"/>
            <w:tcBorders>
              <w:top w:val="single" w:sz="4" w:space="0" w:color="auto"/>
              <w:left w:val="nil"/>
              <w:bottom w:val="single" w:sz="4" w:space="0" w:color="auto"/>
              <w:right w:val="single" w:sz="4" w:space="0" w:color="auto"/>
            </w:tcBorders>
          </w:tcPr>
          <w:p w14:paraId="6E576422" w14:textId="1849404A" w:rsidR="00DF30D4" w:rsidRPr="00AC4FBC" w:rsidRDefault="00DF30D4" w:rsidP="00A666A8">
            <w:pPr>
              <w:pStyle w:val="TAC"/>
              <w:rPr>
                <w:rFonts w:eastAsia="Malgun Gothic"/>
              </w:rPr>
            </w:pPr>
            <w:del w:id="16060" w:author="zhangyufeng@caict.ac.cn" w:date="2023-08-09T17:42:00Z">
              <w:r w:rsidRPr="00AC4FBC" w:rsidDel="004B1DEF">
                <w:rPr>
                  <w:rFonts w:cs="Arial"/>
                  <w:color w:val="000000"/>
                  <w:szCs w:val="18"/>
                </w:rPr>
                <w:delText>F</w:delText>
              </w:r>
              <w:r w:rsidRPr="00AC4FBC" w:rsidDel="004B1DEF">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A94F55" w14:textId="73EFBCC6" w:rsidR="00DF30D4" w:rsidRPr="00AC4FBC" w:rsidRDefault="00DF30D4" w:rsidP="00A666A8">
            <w:pPr>
              <w:pStyle w:val="TAC"/>
              <w:rPr>
                <w:rFonts w:eastAsia="Malgun Gothic"/>
              </w:rPr>
            </w:pPr>
            <w:del w:id="16061" w:author="zhangyufeng@caict.ac.cn" w:date="2023-08-09T17:42:00Z">
              <w:r w:rsidRPr="00AC4FBC" w:rsidDel="004B1DEF">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F5547C5" w14:textId="75F93193" w:rsidR="00DF30D4" w:rsidRPr="00AC4FBC" w:rsidRDefault="00DF30D4" w:rsidP="00A666A8">
            <w:pPr>
              <w:pStyle w:val="TAC"/>
              <w:rPr>
                <w:rFonts w:eastAsia="Malgun Gothic"/>
              </w:rPr>
            </w:pPr>
            <w:del w:id="16062" w:author="zhangyufeng@caict.ac.cn" w:date="2023-08-09T17:42:00Z">
              <w:r w:rsidRPr="00AC4FBC" w:rsidDel="004B1DEF">
                <w:rPr>
                  <w:rFonts w:cs="Arial"/>
                  <w:color w:val="000000"/>
                  <w:szCs w:val="18"/>
                </w:rPr>
                <w:delText>F</w:delText>
              </w:r>
              <w:r w:rsidRPr="00AC4FBC" w:rsidDel="004B1DEF">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5AF2CE0" w14:textId="180CB6CC" w:rsidR="00DF30D4" w:rsidRPr="00AC4FBC" w:rsidRDefault="00DF30D4" w:rsidP="00A666A8">
            <w:pPr>
              <w:pStyle w:val="TAC"/>
            </w:pPr>
            <w:del w:id="16063" w:author="zhangyufeng@caict.ac.cn" w:date="2023-08-09T17:42:00Z">
              <w:r w:rsidRPr="00AC4FBC" w:rsidDel="004B1DEF">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C598530" w14:textId="7834AE39" w:rsidR="00DF30D4" w:rsidRPr="00AC4FBC" w:rsidRDefault="00DF30D4" w:rsidP="00A666A8">
            <w:pPr>
              <w:pStyle w:val="TAC"/>
            </w:pPr>
            <w:del w:id="16064" w:author="zhangyufeng@caict.ac.cn" w:date="2023-08-09T17:42:00Z">
              <w:r w:rsidRPr="00AC4FBC" w:rsidDel="004B1DEF">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15746EC" w14:textId="35848DEA" w:rsidR="00DF30D4" w:rsidRPr="00AC4FBC" w:rsidRDefault="00DF30D4" w:rsidP="00A666A8">
            <w:pPr>
              <w:pStyle w:val="TAC"/>
            </w:pPr>
          </w:p>
        </w:tc>
      </w:tr>
      <w:tr w:rsidR="00DF30D4" w:rsidRPr="00AC4FBC" w14:paraId="27E33731" w14:textId="122FDDA4" w:rsidTr="00A666A8">
        <w:trPr>
          <w:trHeight w:val="188"/>
        </w:trPr>
        <w:tc>
          <w:tcPr>
            <w:tcW w:w="1413" w:type="dxa"/>
            <w:tcBorders>
              <w:left w:val="single" w:sz="4" w:space="0" w:color="auto"/>
              <w:bottom w:val="single" w:sz="4" w:space="0" w:color="auto"/>
              <w:right w:val="single" w:sz="4" w:space="0" w:color="auto"/>
            </w:tcBorders>
          </w:tcPr>
          <w:p w14:paraId="3A2188C8" w14:textId="2D20E62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893733" w14:textId="6C615265"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177180" w14:textId="3DF4669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86A0A66" w14:textId="46AC75B2"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71DCF29" w14:textId="6F7984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12525" w14:textId="6E822AC7"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6A1AE0B1" w14:textId="05AAD982"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2AE7DB" w14:textId="3A5BF2A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0D7236" w14:textId="76EA363E" w:rsidR="00DF30D4" w:rsidRPr="00AC4FBC" w:rsidRDefault="00DF30D4" w:rsidP="00A666A8">
            <w:pPr>
              <w:pStyle w:val="TAC"/>
            </w:pPr>
            <w:r w:rsidRPr="00AC4FBC">
              <w:rPr>
                <w:rFonts w:cs="Arial"/>
                <w:color w:val="000000"/>
                <w:szCs w:val="18"/>
              </w:rPr>
              <w:t>3</w:t>
            </w:r>
          </w:p>
        </w:tc>
      </w:tr>
      <w:tr w:rsidR="00DF30D4" w:rsidRPr="00AC4FBC" w14:paraId="5C1795DA" w14:textId="4496E036" w:rsidTr="00A666A8">
        <w:trPr>
          <w:trHeight w:val="188"/>
        </w:trPr>
        <w:tc>
          <w:tcPr>
            <w:tcW w:w="1413" w:type="dxa"/>
            <w:tcBorders>
              <w:top w:val="single" w:sz="4" w:space="0" w:color="auto"/>
              <w:left w:val="single" w:sz="4" w:space="0" w:color="auto"/>
              <w:right w:val="single" w:sz="4" w:space="0" w:color="auto"/>
            </w:tcBorders>
          </w:tcPr>
          <w:p w14:paraId="52C927C5" w14:textId="005740F8" w:rsidR="00DF30D4" w:rsidRPr="00AC4FBC" w:rsidRDefault="00DF30D4" w:rsidP="00A666A8">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0A0789A9" w14:textId="52A3F224"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E38CABF" w14:textId="5566AB54" w:rsidR="00DF30D4" w:rsidRPr="00AC4FBC" w:rsidRDefault="00DF30D4" w:rsidP="00A666A8">
            <w:pPr>
              <w:pStyle w:val="TAL"/>
              <w:rPr>
                <w:rFonts w:eastAsia="Malgun Gothic"/>
              </w:rPr>
            </w:pPr>
            <w:del w:id="16065" w:author="zhangyufeng@caict.ac.cn" w:date="2023-08-09T17:42:00Z">
              <w:r w:rsidRPr="00AC4FBC" w:rsidDel="004B1DEF">
                <w:rPr>
                  <w:rFonts w:cs="Arial"/>
                  <w:color w:val="000000"/>
                  <w:szCs w:val="18"/>
                </w:rPr>
                <w:delText>E-UTRA Band 3, 21, 34, 42</w:delText>
              </w:r>
            </w:del>
          </w:p>
        </w:tc>
        <w:tc>
          <w:tcPr>
            <w:tcW w:w="992" w:type="dxa"/>
            <w:tcBorders>
              <w:top w:val="single" w:sz="4" w:space="0" w:color="auto"/>
              <w:left w:val="nil"/>
              <w:bottom w:val="single" w:sz="4" w:space="0" w:color="auto"/>
              <w:right w:val="single" w:sz="4" w:space="0" w:color="auto"/>
            </w:tcBorders>
          </w:tcPr>
          <w:p w14:paraId="43C6DDA0" w14:textId="5430E9AF" w:rsidR="00DF30D4" w:rsidRPr="00AC4FBC" w:rsidRDefault="00DF30D4" w:rsidP="00A666A8">
            <w:pPr>
              <w:pStyle w:val="TAC"/>
              <w:rPr>
                <w:rFonts w:eastAsia="Malgun Gothic"/>
              </w:rPr>
            </w:pPr>
            <w:del w:id="16066" w:author="zhangyufeng@caict.ac.cn" w:date="2023-08-09T17:42:00Z">
              <w:r w:rsidRPr="00AC4FBC" w:rsidDel="004B1DEF">
                <w:rPr>
                  <w:rFonts w:cs="Arial"/>
                  <w:color w:val="000000"/>
                  <w:szCs w:val="18"/>
                </w:rPr>
                <w:delText>F</w:delText>
              </w:r>
              <w:r w:rsidRPr="00AC4FBC" w:rsidDel="004B1DEF">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F310D9B" w14:textId="70BC3558" w:rsidR="00DF30D4" w:rsidRPr="00AC4FBC" w:rsidRDefault="00DF30D4" w:rsidP="00A666A8">
            <w:pPr>
              <w:pStyle w:val="TAC"/>
              <w:rPr>
                <w:rFonts w:eastAsia="Malgun Gothic"/>
              </w:rPr>
            </w:pPr>
            <w:del w:id="16067" w:author="zhangyufeng@caict.ac.cn" w:date="2023-08-09T17:42:00Z">
              <w:r w:rsidRPr="00AC4FBC" w:rsidDel="004B1DEF">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E3BBEA" w14:textId="5062935D" w:rsidR="00DF30D4" w:rsidRPr="00AC4FBC" w:rsidRDefault="00DF30D4" w:rsidP="00A666A8">
            <w:pPr>
              <w:pStyle w:val="TAC"/>
              <w:rPr>
                <w:rFonts w:eastAsia="Malgun Gothic"/>
              </w:rPr>
            </w:pPr>
            <w:del w:id="16068" w:author="zhangyufeng@caict.ac.cn" w:date="2023-08-09T17:42:00Z">
              <w:r w:rsidRPr="00AC4FBC" w:rsidDel="004B1DEF">
                <w:rPr>
                  <w:rFonts w:cs="Arial"/>
                  <w:color w:val="000000"/>
                  <w:szCs w:val="18"/>
                </w:rPr>
                <w:delText>F</w:delText>
              </w:r>
              <w:r w:rsidRPr="00AC4FBC" w:rsidDel="004B1DEF">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6ACDA38" w14:textId="7394C3C4" w:rsidR="00DF30D4" w:rsidRPr="00AC4FBC" w:rsidRDefault="00DF30D4" w:rsidP="00A666A8">
            <w:pPr>
              <w:pStyle w:val="TAC"/>
            </w:pPr>
            <w:del w:id="16069" w:author="zhangyufeng@caict.ac.cn" w:date="2023-08-09T17:42:00Z">
              <w:r w:rsidRPr="00AC4FBC" w:rsidDel="004B1DEF">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03C8ADC" w14:textId="08E5D122" w:rsidR="00DF30D4" w:rsidRPr="00AC4FBC" w:rsidRDefault="00DF30D4" w:rsidP="00A666A8">
            <w:pPr>
              <w:pStyle w:val="TAC"/>
            </w:pPr>
            <w:del w:id="16070" w:author="zhangyufeng@caict.ac.cn" w:date="2023-08-09T17:42:00Z">
              <w:r w:rsidRPr="00AC4FBC" w:rsidDel="004B1DEF">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DA7DEB4" w14:textId="40E5A279" w:rsidR="00DF30D4" w:rsidRPr="00AC4FBC" w:rsidRDefault="00DF30D4" w:rsidP="00A666A8">
            <w:pPr>
              <w:pStyle w:val="TAC"/>
            </w:pPr>
          </w:p>
        </w:tc>
      </w:tr>
      <w:tr w:rsidR="00DF30D4" w:rsidRPr="00AC4FBC" w14:paraId="6EC5765B" w14:textId="056D798B" w:rsidTr="00A666A8">
        <w:trPr>
          <w:trHeight w:val="188"/>
        </w:trPr>
        <w:tc>
          <w:tcPr>
            <w:tcW w:w="1413" w:type="dxa"/>
            <w:tcBorders>
              <w:left w:val="single" w:sz="4" w:space="0" w:color="auto"/>
              <w:bottom w:val="single" w:sz="4" w:space="0" w:color="auto"/>
              <w:right w:val="single" w:sz="4" w:space="0" w:color="auto"/>
            </w:tcBorders>
          </w:tcPr>
          <w:p w14:paraId="0FDCACC8" w14:textId="6B2452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FDD2D4E" w14:textId="15BA54C6" w:rsidR="00DF30D4" w:rsidRPr="00AC4FBC" w:rsidRDefault="00DF30D4" w:rsidP="00A666A8">
            <w:pPr>
              <w:pStyle w:val="TAL"/>
              <w:rPr>
                <w:rFonts w:cs="Arial"/>
                <w:color w:val="000000"/>
                <w:szCs w:val="18"/>
              </w:rPr>
            </w:pPr>
            <w:r w:rsidRPr="00AC4FBC">
              <w:rPr>
                <w:rFonts w:cs="Arial"/>
                <w:color w:val="000000"/>
                <w:szCs w:val="18"/>
              </w:rPr>
              <w:t>Rel-16</w:t>
            </w:r>
          </w:p>
          <w:p w14:paraId="031FC91B" w14:textId="0E32E6B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572B406" w14:textId="5D18DFA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C713242" w14:textId="70382245"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DA1E3EC" w14:textId="54FEB1E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B19553" w14:textId="086869ED"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5BA5AA8" w14:textId="29AC6C73"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34C023" w14:textId="7F3106E9"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7BBE824" w14:textId="2076B794" w:rsidR="00DF30D4" w:rsidRPr="00AC4FBC" w:rsidRDefault="00DF30D4" w:rsidP="00A666A8">
            <w:pPr>
              <w:pStyle w:val="TAC"/>
            </w:pPr>
            <w:r w:rsidRPr="00AC4FBC">
              <w:rPr>
                <w:rFonts w:cs="Arial"/>
                <w:color w:val="000000"/>
                <w:szCs w:val="18"/>
              </w:rPr>
              <w:t>3</w:t>
            </w:r>
          </w:p>
        </w:tc>
      </w:tr>
      <w:tr w:rsidR="00DF30D4" w:rsidRPr="00AC4FBC" w:rsidDel="004B1DEF" w14:paraId="244CA189" w14:textId="15FDC67C" w:rsidTr="00A666A8">
        <w:trPr>
          <w:trHeight w:val="188"/>
          <w:del w:id="16071" w:author="zhangyufeng@caict.ac.cn" w:date="2023-08-09T17:43:00Z"/>
        </w:trPr>
        <w:tc>
          <w:tcPr>
            <w:tcW w:w="1413" w:type="dxa"/>
            <w:tcBorders>
              <w:top w:val="single" w:sz="4" w:space="0" w:color="auto"/>
              <w:left w:val="single" w:sz="4" w:space="0" w:color="auto"/>
              <w:right w:val="single" w:sz="4" w:space="0" w:color="auto"/>
            </w:tcBorders>
          </w:tcPr>
          <w:p w14:paraId="285A73A0" w14:textId="1AC47364" w:rsidR="00DF30D4" w:rsidRPr="00AC4FBC" w:rsidDel="004B1DEF" w:rsidRDefault="00DF30D4" w:rsidP="00A666A8">
            <w:pPr>
              <w:pStyle w:val="TAC"/>
              <w:rPr>
                <w:del w:id="16072" w:author="zhangyufeng@caict.ac.cn" w:date="2023-08-09T17:43:00Z"/>
                <w:rFonts w:eastAsia="Malgun Gothic"/>
              </w:rPr>
            </w:pPr>
            <w:del w:id="16073" w:author="zhangyufeng@caict.ac.cn" w:date="2023-08-09T17:43:00Z">
              <w:r w:rsidRPr="00AC4FBC" w:rsidDel="004B1DEF">
                <w:rPr>
                  <w:lang w:eastAsia="ja-JP"/>
                </w:rPr>
                <w:delText>DC_25_n41</w:delText>
              </w:r>
            </w:del>
          </w:p>
        </w:tc>
        <w:tc>
          <w:tcPr>
            <w:tcW w:w="992" w:type="dxa"/>
            <w:tcBorders>
              <w:top w:val="single" w:sz="4" w:space="0" w:color="auto"/>
              <w:left w:val="nil"/>
              <w:right w:val="single" w:sz="4" w:space="0" w:color="auto"/>
            </w:tcBorders>
          </w:tcPr>
          <w:p w14:paraId="311290A0" w14:textId="6E8C9E23" w:rsidR="00DF30D4" w:rsidRPr="00AC4FBC" w:rsidDel="004B1DEF" w:rsidRDefault="00DF30D4" w:rsidP="00A666A8">
            <w:pPr>
              <w:pStyle w:val="TAL"/>
              <w:rPr>
                <w:del w:id="16074" w:author="zhangyufeng@caict.ac.cn" w:date="2023-08-09T17:43:00Z"/>
                <w:sz w:val="16"/>
                <w:lang w:eastAsia="ja-JP"/>
              </w:rPr>
            </w:pPr>
            <w:del w:id="16075" w:author="zhangyufeng@caict.ac.cn" w:date="2023-08-09T17:43:00Z">
              <w:r w:rsidRPr="00AC4FBC" w:rsidDel="004B1DEF">
                <w:rPr>
                  <w:rFonts w:cs="Arial"/>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30431940" w14:textId="23FEA989" w:rsidR="00DF30D4" w:rsidRPr="00AC4FBC" w:rsidDel="004B1DEF" w:rsidRDefault="00DF30D4" w:rsidP="00A666A8">
            <w:pPr>
              <w:pStyle w:val="TAL"/>
              <w:rPr>
                <w:del w:id="16076" w:author="zhangyufeng@caict.ac.cn" w:date="2023-08-09T17:43:00Z"/>
                <w:rFonts w:eastAsia="Malgun Gothic"/>
              </w:rPr>
            </w:pPr>
            <w:del w:id="16077" w:author="zhangyufeng@caict.ac.cn" w:date="2023-08-09T17:43:00Z">
              <w:r w:rsidRPr="00AC4FBC" w:rsidDel="004B1DEF">
                <w:rPr>
                  <w:sz w:val="16"/>
                  <w:lang w:eastAsia="ja-JP"/>
                </w:rPr>
                <w:delText>E-UTRA Band 12, 13, 14, 17, 28, 29, 42, 71</w:delText>
              </w:r>
            </w:del>
          </w:p>
        </w:tc>
        <w:tc>
          <w:tcPr>
            <w:tcW w:w="992" w:type="dxa"/>
            <w:tcBorders>
              <w:top w:val="single" w:sz="4" w:space="0" w:color="auto"/>
              <w:left w:val="nil"/>
              <w:bottom w:val="single" w:sz="4" w:space="0" w:color="auto"/>
              <w:right w:val="single" w:sz="4" w:space="0" w:color="auto"/>
            </w:tcBorders>
          </w:tcPr>
          <w:p w14:paraId="192C7EE6" w14:textId="739C0C68" w:rsidR="00DF30D4" w:rsidRPr="00AC4FBC" w:rsidDel="004B1DEF" w:rsidRDefault="00DF30D4" w:rsidP="00A666A8">
            <w:pPr>
              <w:pStyle w:val="TAC"/>
              <w:rPr>
                <w:del w:id="16078" w:author="zhangyufeng@caict.ac.cn" w:date="2023-08-09T17:43:00Z"/>
                <w:rFonts w:eastAsia="Malgun Gothic"/>
              </w:rPr>
            </w:pPr>
            <w:del w:id="16079" w:author="zhangyufeng@caict.ac.cn" w:date="2023-08-09T17:43:00Z">
              <w:r w:rsidRPr="00AC4FBC" w:rsidDel="004B1DEF">
                <w:rPr>
                  <w:sz w:val="16"/>
                </w:rPr>
                <w:delText>F</w:delText>
              </w:r>
              <w:r w:rsidRPr="00AC4FBC" w:rsidDel="004B1DEF">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0CFE71" w14:textId="1D00B12B" w:rsidR="00DF30D4" w:rsidRPr="00AC4FBC" w:rsidDel="004B1DEF" w:rsidRDefault="00DF30D4" w:rsidP="00A666A8">
            <w:pPr>
              <w:pStyle w:val="TAC"/>
              <w:rPr>
                <w:del w:id="16080" w:author="zhangyufeng@caict.ac.cn" w:date="2023-08-09T17:43:00Z"/>
                <w:rFonts w:eastAsia="Malgun Gothic"/>
              </w:rPr>
            </w:pPr>
            <w:del w:id="16081" w:author="zhangyufeng@caict.ac.cn" w:date="2023-08-09T17:43:00Z">
              <w:r w:rsidRPr="00AC4FBC" w:rsidDel="004B1DEF">
                <w:rPr>
                  <w:sz w:val="16"/>
                </w:rPr>
                <w:delText>-</w:delText>
              </w:r>
            </w:del>
          </w:p>
        </w:tc>
        <w:tc>
          <w:tcPr>
            <w:tcW w:w="1134" w:type="dxa"/>
            <w:tcBorders>
              <w:top w:val="single" w:sz="4" w:space="0" w:color="auto"/>
              <w:left w:val="nil"/>
              <w:bottom w:val="single" w:sz="4" w:space="0" w:color="auto"/>
              <w:right w:val="single" w:sz="4" w:space="0" w:color="auto"/>
            </w:tcBorders>
          </w:tcPr>
          <w:p w14:paraId="1C8A1A6E" w14:textId="02B8DE7E" w:rsidR="00DF30D4" w:rsidRPr="00AC4FBC" w:rsidDel="004B1DEF" w:rsidRDefault="00DF30D4" w:rsidP="00A666A8">
            <w:pPr>
              <w:pStyle w:val="TAC"/>
              <w:rPr>
                <w:del w:id="16082" w:author="zhangyufeng@caict.ac.cn" w:date="2023-08-09T17:43:00Z"/>
                <w:rFonts w:eastAsia="Malgun Gothic"/>
              </w:rPr>
            </w:pPr>
            <w:del w:id="16083" w:author="zhangyufeng@caict.ac.cn" w:date="2023-08-09T17:43:00Z">
              <w:r w:rsidRPr="00AC4FBC" w:rsidDel="004B1DEF">
                <w:rPr>
                  <w:sz w:val="16"/>
                </w:rPr>
                <w:delText>F</w:delText>
              </w:r>
              <w:r w:rsidRPr="00AC4FBC" w:rsidDel="004B1DEF">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924BE95" w14:textId="647AF1CA" w:rsidR="00DF30D4" w:rsidRPr="00AC4FBC" w:rsidDel="004B1DEF" w:rsidRDefault="00DF30D4" w:rsidP="00A666A8">
            <w:pPr>
              <w:pStyle w:val="TAC"/>
              <w:rPr>
                <w:del w:id="16084" w:author="zhangyufeng@caict.ac.cn" w:date="2023-08-09T17:43:00Z"/>
              </w:rPr>
            </w:pPr>
            <w:del w:id="16085" w:author="zhangyufeng@caict.ac.cn" w:date="2023-08-09T17:43:00Z">
              <w:r w:rsidRPr="00AC4FBC" w:rsidDel="004B1DEF">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11B0450E" w14:textId="5837D795" w:rsidR="00DF30D4" w:rsidRPr="00AC4FBC" w:rsidDel="004B1DEF" w:rsidRDefault="00DF30D4" w:rsidP="00A666A8">
            <w:pPr>
              <w:pStyle w:val="TAC"/>
              <w:rPr>
                <w:del w:id="16086" w:author="zhangyufeng@caict.ac.cn" w:date="2023-08-09T17:43:00Z"/>
              </w:rPr>
            </w:pPr>
            <w:del w:id="16087" w:author="zhangyufeng@caict.ac.cn" w:date="2023-08-09T17:43:00Z">
              <w:r w:rsidRPr="00AC4FBC" w:rsidDel="004B1DEF">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3255E55B" w14:textId="71564764" w:rsidR="00DF30D4" w:rsidRPr="00AC4FBC" w:rsidDel="004B1DEF" w:rsidRDefault="00DF30D4" w:rsidP="00A666A8">
            <w:pPr>
              <w:pStyle w:val="TAC"/>
              <w:rPr>
                <w:del w:id="16088" w:author="zhangyufeng@caict.ac.cn" w:date="2023-08-09T17:43:00Z"/>
              </w:rPr>
            </w:pPr>
          </w:p>
        </w:tc>
      </w:tr>
      <w:tr w:rsidR="00DF30D4" w:rsidRPr="00AC4FBC" w:rsidDel="004B1DEF" w14:paraId="4DE07EB4" w14:textId="6269AA3E" w:rsidTr="00A666A8">
        <w:trPr>
          <w:trHeight w:val="188"/>
          <w:del w:id="16089" w:author="zhangyufeng@caict.ac.cn" w:date="2023-08-09T17:43:00Z"/>
        </w:trPr>
        <w:tc>
          <w:tcPr>
            <w:tcW w:w="1413" w:type="dxa"/>
            <w:tcBorders>
              <w:left w:val="single" w:sz="4" w:space="0" w:color="auto"/>
              <w:right w:val="single" w:sz="4" w:space="0" w:color="auto"/>
            </w:tcBorders>
          </w:tcPr>
          <w:p w14:paraId="2ADDD791" w14:textId="43B43FF7" w:rsidR="00DF30D4" w:rsidRPr="00AC4FBC" w:rsidDel="004B1DEF" w:rsidRDefault="00DF30D4" w:rsidP="00A666A8">
            <w:pPr>
              <w:pStyle w:val="TAC"/>
              <w:rPr>
                <w:del w:id="16090" w:author="zhangyufeng@caict.ac.cn" w:date="2023-08-09T17:43:00Z"/>
                <w:rFonts w:eastAsia="Malgun Gothic"/>
              </w:rPr>
            </w:pPr>
          </w:p>
        </w:tc>
        <w:tc>
          <w:tcPr>
            <w:tcW w:w="992" w:type="dxa"/>
            <w:tcBorders>
              <w:top w:val="single" w:sz="4" w:space="0" w:color="auto"/>
              <w:left w:val="nil"/>
              <w:right w:val="single" w:sz="4" w:space="0" w:color="auto"/>
            </w:tcBorders>
          </w:tcPr>
          <w:p w14:paraId="1BA3A481" w14:textId="1D366850" w:rsidR="00DF30D4" w:rsidRPr="00AC4FBC" w:rsidDel="004B1DEF" w:rsidRDefault="00DF30D4" w:rsidP="00A666A8">
            <w:pPr>
              <w:pStyle w:val="TAL"/>
              <w:rPr>
                <w:del w:id="16091" w:author="zhangyufeng@caict.ac.cn" w:date="2023-08-09T17:43:00Z"/>
                <w:rFonts w:cs="Arial"/>
                <w:color w:val="000000"/>
                <w:szCs w:val="18"/>
              </w:rPr>
            </w:pPr>
            <w:del w:id="16092" w:author="zhangyufeng@caict.ac.cn" w:date="2023-08-09T17:43:00Z">
              <w:r w:rsidRPr="00AC4FBC" w:rsidDel="004B1DEF">
                <w:rPr>
                  <w:rFonts w:cs="Arial"/>
                  <w:color w:val="000000"/>
                  <w:szCs w:val="18"/>
                </w:rPr>
                <w:delText>Rel-16</w:delText>
              </w:r>
            </w:del>
          </w:p>
          <w:p w14:paraId="6FEA9FA2" w14:textId="4F519C76" w:rsidR="00DF30D4" w:rsidRPr="00AC4FBC" w:rsidDel="004B1DEF" w:rsidRDefault="00DF30D4" w:rsidP="00A666A8">
            <w:pPr>
              <w:pStyle w:val="TAL"/>
              <w:rPr>
                <w:del w:id="16093" w:author="zhangyufeng@caict.ac.cn" w:date="2023-08-09T17:43:00Z"/>
                <w:sz w:val="16"/>
                <w:lang w:eastAsia="ja-JP"/>
              </w:rPr>
            </w:pPr>
            <w:del w:id="16094" w:author="zhangyufeng@caict.ac.cn" w:date="2023-08-09T17:43:00Z">
              <w:r w:rsidRPr="00AC4FBC" w:rsidDel="004B1DEF">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16FB0197" w14:textId="67DA1EFE" w:rsidR="00DF30D4" w:rsidRPr="00AC4FBC" w:rsidDel="004B1DEF" w:rsidRDefault="00DF30D4" w:rsidP="00A666A8">
            <w:pPr>
              <w:pStyle w:val="TAL"/>
              <w:rPr>
                <w:del w:id="16095" w:author="zhangyufeng@caict.ac.cn" w:date="2023-08-09T17:43:00Z"/>
                <w:rFonts w:eastAsia="Malgun Gothic"/>
              </w:rPr>
            </w:pPr>
            <w:del w:id="16096" w:author="zhangyufeng@caict.ac.cn" w:date="2023-08-09T17:43:00Z">
              <w:r w:rsidRPr="00AC4FBC" w:rsidDel="004B1DEF">
                <w:rPr>
                  <w:sz w:val="16"/>
                  <w:lang w:eastAsia="ja-JP"/>
                </w:rPr>
                <w:delText>E-UTRA Band 12, 13, 14, 17, 28, 29, 42, 71</w:delText>
              </w:r>
            </w:del>
          </w:p>
        </w:tc>
        <w:tc>
          <w:tcPr>
            <w:tcW w:w="992" w:type="dxa"/>
            <w:tcBorders>
              <w:top w:val="single" w:sz="4" w:space="0" w:color="auto"/>
              <w:left w:val="nil"/>
              <w:bottom w:val="single" w:sz="4" w:space="0" w:color="auto"/>
              <w:right w:val="single" w:sz="4" w:space="0" w:color="auto"/>
            </w:tcBorders>
          </w:tcPr>
          <w:p w14:paraId="3678BB86" w14:textId="7101E829" w:rsidR="00DF30D4" w:rsidRPr="00AC4FBC" w:rsidDel="004B1DEF" w:rsidRDefault="00DF30D4" w:rsidP="00A666A8">
            <w:pPr>
              <w:pStyle w:val="TAC"/>
              <w:rPr>
                <w:del w:id="16097" w:author="zhangyufeng@caict.ac.cn" w:date="2023-08-09T17:43:00Z"/>
                <w:rFonts w:eastAsia="Malgun Gothic"/>
              </w:rPr>
            </w:pPr>
            <w:del w:id="16098" w:author="zhangyufeng@caict.ac.cn" w:date="2023-08-09T17:43:00Z">
              <w:r w:rsidRPr="00AC4FBC" w:rsidDel="004B1DEF">
                <w:rPr>
                  <w:sz w:val="16"/>
                </w:rPr>
                <w:delText>F</w:delText>
              </w:r>
              <w:r w:rsidRPr="00AC4FBC" w:rsidDel="004B1DEF">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BEC9F6" w14:textId="7FC0B27D" w:rsidR="00DF30D4" w:rsidRPr="00AC4FBC" w:rsidDel="004B1DEF" w:rsidRDefault="00DF30D4" w:rsidP="00A666A8">
            <w:pPr>
              <w:pStyle w:val="TAC"/>
              <w:rPr>
                <w:del w:id="16099" w:author="zhangyufeng@caict.ac.cn" w:date="2023-08-09T17:43:00Z"/>
                <w:rFonts w:eastAsia="Malgun Gothic"/>
              </w:rPr>
            </w:pPr>
            <w:del w:id="16100" w:author="zhangyufeng@caict.ac.cn" w:date="2023-08-09T17:43:00Z">
              <w:r w:rsidRPr="00AC4FBC" w:rsidDel="004B1DEF">
                <w:rPr>
                  <w:sz w:val="16"/>
                </w:rPr>
                <w:delText>-</w:delText>
              </w:r>
            </w:del>
          </w:p>
        </w:tc>
        <w:tc>
          <w:tcPr>
            <w:tcW w:w="1134" w:type="dxa"/>
            <w:tcBorders>
              <w:top w:val="single" w:sz="4" w:space="0" w:color="auto"/>
              <w:left w:val="nil"/>
              <w:bottom w:val="single" w:sz="4" w:space="0" w:color="auto"/>
              <w:right w:val="single" w:sz="4" w:space="0" w:color="auto"/>
            </w:tcBorders>
          </w:tcPr>
          <w:p w14:paraId="4256CABE" w14:textId="7206B7A2" w:rsidR="00DF30D4" w:rsidRPr="00AC4FBC" w:rsidDel="004B1DEF" w:rsidRDefault="00DF30D4" w:rsidP="00A666A8">
            <w:pPr>
              <w:pStyle w:val="TAC"/>
              <w:rPr>
                <w:del w:id="16101" w:author="zhangyufeng@caict.ac.cn" w:date="2023-08-09T17:43:00Z"/>
                <w:rFonts w:eastAsia="Malgun Gothic"/>
              </w:rPr>
            </w:pPr>
            <w:del w:id="16102" w:author="zhangyufeng@caict.ac.cn" w:date="2023-08-09T17:43:00Z">
              <w:r w:rsidRPr="00AC4FBC" w:rsidDel="004B1DEF">
                <w:rPr>
                  <w:sz w:val="16"/>
                </w:rPr>
                <w:delText>F</w:delText>
              </w:r>
              <w:r w:rsidRPr="00AC4FBC" w:rsidDel="004B1DEF">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6ACB5D7" w14:textId="03F7B6AF" w:rsidR="00DF30D4" w:rsidRPr="00AC4FBC" w:rsidDel="004B1DEF" w:rsidRDefault="00DF30D4" w:rsidP="00A666A8">
            <w:pPr>
              <w:pStyle w:val="TAC"/>
              <w:rPr>
                <w:del w:id="16103" w:author="zhangyufeng@caict.ac.cn" w:date="2023-08-09T17:43:00Z"/>
              </w:rPr>
            </w:pPr>
            <w:del w:id="16104" w:author="zhangyufeng@caict.ac.cn" w:date="2023-08-09T17:43:00Z">
              <w:r w:rsidRPr="00AC4FBC" w:rsidDel="004B1DEF">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7AC8B246" w14:textId="083423C9" w:rsidR="00DF30D4" w:rsidRPr="00AC4FBC" w:rsidDel="004B1DEF" w:rsidRDefault="00DF30D4" w:rsidP="00A666A8">
            <w:pPr>
              <w:pStyle w:val="TAC"/>
              <w:rPr>
                <w:del w:id="16105" w:author="zhangyufeng@caict.ac.cn" w:date="2023-08-09T17:43:00Z"/>
              </w:rPr>
            </w:pPr>
            <w:del w:id="16106" w:author="zhangyufeng@caict.ac.cn" w:date="2023-08-09T17:43:00Z">
              <w:r w:rsidRPr="00AC4FBC" w:rsidDel="004B1DEF">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006C17FA" w14:textId="534D9568" w:rsidR="00DF30D4" w:rsidRPr="00AC4FBC" w:rsidDel="004B1DEF" w:rsidRDefault="00DF30D4" w:rsidP="00A666A8">
            <w:pPr>
              <w:pStyle w:val="TAC"/>
              <w:rPr>
                <w:del w:id="16107" w:author="zhangyufeng@caict.ac.cn" w:date="2023-08-09T17:43:00Z"/>
              </w:rPr>
            </w:pPr>
          </w:p>
        </w:tc>
      </w:tr>
      <w:tr w:rsidR="00DF30D4" w:rsidRPr="00AC4FBC" w:rsidDel="004B1DEF" w14:paraId="7B3FD988" w14:textId="6AE564C9" w:rsidTr="00A666A8">
        <w:trPr>
          <w:trHeight w:val="188"/>
          <w:del w:id="16108" w:author="zhangyufeng@caict.ac.cn" w:date="2023-08-09T17:43:00Z"/>
        </w:trPr>
        <w:tc>
          <w:tcPr>
            <w:tcW w:w="1413" w:type="dxa"/>
            <w:tcBorders>
              <w:left w:val="single" w:sz="4" w:space="0" w:color="auto"/>
              <w:bottom w:val="single" w:sz="4" w:space="0" w:color="auto"/>
              <w:right w:val="single" w:sz="4" w:space="0" w:color="auto"/>
            </w:tcBorders>
          </w:tcPr>
          <w:p w14:paraId="386991AA" w14:textId="0AB50935" w:rsidR="00DF30D4" w:rsidRPr="00AC4FBC" w:rsidDel="004B1DEF" w:rsidRDefault="00DF30D4" w:rsidP="00A666A8">
            <w:pPr>
              <w:pStyle w:val="TAC"/>
              <w:rPr>
                <w:del w:id="16109" w:author="zhangyufeng@caict.ac.cn" w:date="2023-08-09T17:43:00Z"/>
                <w:rFonts w:eastAsia="Malgun Gothic"/>
              </w:rPr>
            </w:pPr>
          </w:p>
        </w:tc>
        <w:tc>
          <w:tcPr>
            <w:tcW w:w="992" w:type="dxa"/>
            <w:tcBorders>
              <w:left w:val="nil"/>
              <w:bottom w:val="single" w:sz="4" w:space="0" w:color="auto"/>
              <w:right w:val="single" w:sz="4" w:space="0" w:color="auto"/>
            </w:tcBorders>
          </w:tcPr>
          <w:p w14:paraId="4505F6A2" w14:textId="5E2EF352" w:rsidR="00DF30D4" w:rsidRPr="00AC4FBC" w:rsidDel="004B1DEF" w:rsidRDefault="00DF30D4" w:rsidP="00A666A8">
            <w:pPr>
              <w:pStyle w:val="TAL"/>
              <w:rPr>
                <w:del w:id="16110" w:author="zhangyufeng@caict.ac.cn" w:date="2023-08-09T17:4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D37075" w14:textId="17F311B5" w:rsidR="00DF30D4" w:rsidRPr="00AC4FBC" w:rsidDel="004B1DEF" w:rsidRDefault="00DF30D4" w:rsidP="00A666A8">
            <w:pPr>
              <w:pStyle w:val="TAL"/>
              <w:rPr>
                <w:del w:id="16111" w:author="zhangyufeng@caict.ac.cn" w:date="2023-08-09T17:43:00Z"/>
                <w:rFonts w:eastAsia="Malgun Gothic"/>
              </w:rPr>
            </w:pPr>
            <w:del w:id="16112" w:author="zhangyufeng@caict.ac.cn" w:date="2023-08-09T17:43:00Z">
              <w:r w:rsidRPr="00AC4FBC" w:rsidDel="004B1DEF">
                <w:rPr>
                  <w:color w:val="000000"/>
                  <w:szCs w:val="18"/>
                </w:rPr>
                <w:delText>NR Band n77</w:delText>
              </w:r>
            </w:del>
          </w:p>
        </w:tc>
        <w:tc>
          <w:tcPr>
            <w:tcW w:w="992" w:type="dxa"/>
            <w:tcBorders>
              <w:top w:val="single" w:sz="4" w:space="0" w:color="auto"/>
              <w:left w:val="nil"/>
              <w:bottom w:val="single" w:sz="4" w:space="0" w:color="auto"/>
              <w:right w:val="single" w:sz="4" w:space="0" w:color="auto"/>
            </w:tcBorders>
          </w:tcPr>
          <w:p w14:paraId="1A8DF68C" w14:textId="0DAB1F27" w:rsidR="00DF30D4" w:rsidRPr="00AC4FBC" w:rsidDel="004B1DEF" w:rsidRDefault="00DF30D4" w:rsidP="00A666A8">
            <w:pPr>
              <w:pStyle w:val="TAC"/>
              <w:rPr>
                <w:del w:id="16113" w:author="zhangyufeng@caict.ac.cn" w:date="2023-08-09T17:43:00Z"/>
                <w:rFonts w:eastAsia="Malgun Gothic"/>
              </w:rPr>
            </w:pPr>
            <w:del w:id="16114" w:author="zhangyufeng@caict.ac.cn" w:date="2023-08-09T17:43:00Z">
              <w:r w:rsidRPr="00AC4FBC" w:rsidDel="004B1DEF">
                <w:rPr>
                  <w:sz w:val="16"/>
                </w:rPr>
                <w:delText>F</w:delText>
              </w:r>
              <w:r w:rsidRPr="00AC4FBC" w:rsidDel="004B1DEF">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53381B9F" w14:textId="664084E7" w:rsidR="00DF30D4" w:rsidRPr="00AC4FBC" w:rsidDel="004B1DEF" w:rsidRDefault="00DF30D4" w:rsidP="00A666A8">
            <w:pPr>
              <w:pStyle w:val="TAC"/>
              <w:rPr>
                <w:del w:id="16115" w:author="zhangyufeng@caict.ac.cn" w:date="2023-08-09T17:43:00Z"/>
                <w:rFonts w:eastAsia="Malgun Gothic"/>
              </w:rPr>
            </w:pPr>
            <w:del w:id="16116" w:author="zhangyufeng@caict.ac.cn" w:date="2023-08-09T17:43:00Z">
              <w:r w:rsidRPr="00AC4FBC" w:rsidDel="004B1DEF">
                <w:rPr>
                  <w:sz w:val="16"/>
                </w:rPr>
                <w:delText>-</w:delText>
              </w:r>
            </w:del>
          </w:p>
        </w:tc>
        <w:tc>
          <w:tcPr>
            <w:tcW w:w="1134" w:type="dxa"/>
            <w:tcBorders>
              <w:top w:val="single" w:sz="4" w:space="0" w:color="auto"/>
              <w:left w:val="nil"/>
              <w:bottom w:val="single" w:sz="4" w:space="0" w:color="auto"/>
              <w:right w:val="single" w:sz="4" w:space="0" w:color="auto"/>
            </w:tcBorders>
          </w:tcPr>
          <w:p w14:paraId="2A887688" w14:textId="13722A53" w:rsidR="00DF30D4" w:rsidRPr="00AC4FBC" w:rsidDel="004B1DEF" w:rsidRDefault="00DF30D4" w:rsidP="00A666A8">
            <w:pPr>
              <w:pStyle w:val="TAC"/>
              <w:rPr>
                <w:del w:id="16117" w:author="zhangyufeng@caict.ac.cn" w:date="2023-08-09T17:43:00Z"/>
                <w:rFonts w:eastAsia="Malgun Gothic"/>
              </w:rPr>
            </w:pPr>
            <w:del w:id="16118" w:author="zhangyufeng@caict.ac.cn" w:date="2023-08-09T17:43:00Z">
              <w:r w:rsidRPr="00AC4FBC" w:rsidDel="004B1DEF">
                <w:rPr>
                  <w:sz w:val="16"/>
                </w:rPr>
                <w:delText>F</w:delText>
              </w:r>
              <w:r w:rsidRPr="00AC4FBC" w:rsidDel="004B1DEF">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0381C18" w14:textId="146DC886" w:rsidR="00DF30D4" w:rsidRPr="00AC4FBC" w:rsidDel="004B1DEF" w:rsidRDefault="00DF30D4" w:rsidP="00A666A8">
            <w:pPr>
              <w:pStyle w:val="TAC"/>
              <w:rPr>
                <w:del w:id="16119" w:author="zhangyufeng@caict.ac.cn" w:date="2023-08-09T17:43:00Z"/>
              </w:rPr>
            </w:pPr>
            <w:del w:id="16120" w:author="zhangyufeng@caict.ac.cn" w:date="2023-08-09T17:43:00Z">
              <w:r w:rsidRPr="00AC4FBC" w:rsidDel="004B1DEF">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139A92A6" w14:textId="21B68984" w:rsidR="00DF30D4" w:rsidRPr="00AC4FBC" w:rsidDel="004B1DEF" w:rsidRDefault="00DF30D4" w:rsidP="00A666A8">
            <w:pPr>
              <w:pStyle w:val="TAC"/>
              <w:rPr>
                <w:del w:id="16121" w:author="zhangyufeng@caict.ac.cn" w:date="2023-08-09T17:43:00Z"/>
              </w:rPr>
            </w:pPr>
            <w:del w:id="16122" w:author="zhangyufeng@caict.ac.cn" w:date="2023-08-09T17:43:00Z">
              <w:r w:rsidRPr="00AC4FBC" w:rsidDel="004B1DEF">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2BF89A2F" w14:textId="3ECA1DC8" w:rsidR="00DF30D4" w:rsidRPr="00AC4FBC" w:rsidDel="004B1DEF" w:rsidRDefault="00DF30D4" w:rsidP="00A666A8">
            <w:pPr>
              <w:pStyle w:val="TAC"/>
              <w:rPr>
                <w:del w:id="16123" w:author="zhangyufeng@caict.ac.cn" w:date="2023-08-09T17:43:00Z"/>
              </w:rPr>
            </w:pPr>
            <w:del w:id="16124" w:author="zhangyufeng@caict.ac.cn" w:date="2023-08-09T17:43:00Z">
              <w:r w:rsidRPr="00AC4FBC" w:rsidDel="004B1DEF">
                <w:rPr>
                  <w:color w:val="000000"/>
                  <w:szCs w:val="18"/>
                </w:rPr>
                <w:delText>2</w:delText>
              </w:r>
            </w:del>
          </w:p>
        </w:tc>
      </w:tr>
      <w:tr w:rsidR="00DF30D4" w:rsidRPr="00AC4FBC" w14:paraId="58249FD3" w14:textId="42C12E57" w:rsidTr="00A666A8">
        <w:trPr>
          <w:trHeight w:val="188"/>
        </w:trPr>
        <w:tc>
          <w:tcPr>
            <w:tcW w:w="1413" w:type="dxa"/>
            <w:tcBorders>
              <w:top w:val="single" w:sz="4" w:space="0" w:color="auto"/>
              <w:left w:val="single" w:sz="4" w:space="0" w:color="auto"/>
              <w:right w:val="single" w:sz="4" w:space="0" w:color="auto"/>
            </w:tcBorders>
          </w:tcPr>
          <w:p w14:paraId="5B893C27" w14:textId="542BC3C5" w:rsidR="00DF30D4" w:rsidRPr="00AC4FBC" w:rsidRDefault="00DF30D4" w:rsidP="00A666A8">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3AD586D9" w14:textId="29915B8E" w:rsidR="00DF30D4" w:rsidRPr="00AC4FBC" w:rsidRDefault="00DF30D4" w:rsidP="00A666A8">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CA31524" w14:textId="78E4E942" w:rsidR="00DF30D4" w:rsidRPr="00AC4FBC" w:rsidRDefault="00DF30D4" w:rsidP="00A666A8">
            <w:pPr>
              <w:pStyle w:val="TAL"/>
              <w:rPr>
                <w:rFonts w:eastAsia="Malgun Gothic"/>
              </w:rPr>
            </w:pPr>
            <w:del w:id="16125" w:author="zhangyufeng@caict.ac.cn" w:date="2023-08-09T17:43:00Z">
              <w:r w:rsidRPr="00AC4FBC" w:rsidDel="004B1DEF">
                <w:rPr>
                  <w:sz w:val="16"/>
                  <w:szCs w:val="16"/>
                  <w:lang w:eastAsia="ja-JP"/>
                </w:rPr>
                <w:delText>E-UTRA Band 3, 5, 18, 19, 26, 42</w:delText>
              </w:r>
            </w:del>
          </w:p>
        </w:tc>
        <w:tc>
          <w:tcPr>
            <w:tcW w:w="992" w:type="dxa"/>
            <w:tcBorders>
              <w:top w:val="single" w:sz="4" w:space="0" w:color="auto"/>
              <w:left w:val="nil"/>
              <w:bottom w:val="single" w:sz="4" w:space="0" w:color="auto"/>
              <w:right w:val="single" w:sz="4" w:space="0" w:color="auto"/>
            </w:tcBorders>
          </w:tcPr>
          <w:p w14:paraId="076EC58C" w14:textId="1139FE7E" w:rsidR="00DF30D4" w:rsidRPr="00AC4FBC" w:rsidRDefault="00DF30D4" w:rsidP="00A666A8">
            <w:pPr>
              <w:pStyle w:val="TAC"/>
              <w:rPr>
                <w:rFonts w:eastAsia="Malgun Gothic"/>
              </w:rPr>
            </w:pPr>
            <w:del w:id="16126" w:author="zhangyufeng@caict.ac.cn" w:date="2023-08-09T17:43:00Z">
              <w:r w:rsidRPr="00AC4FBC" w:rsidDel="004B1DEF">
                <w:rPr>
                  <w:sz w:val="16"/>
                  <w:szCs w:val="16"/>
                </w:rPr>
                <w:delText>F</w:delText>
              </w:r>
              <w:r w:rsidRPr="00AC4FBC" w:rsidDel="004B1DEF">
                <w:rPr>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3F9D3991" w14:textId="7B4C894B" w:rsidR="00DF30D4" w:rsidRPr="00AC4FBC" w:rsidRDefault="00DF30D4" w:rsidP="00A666A8">
            <w:pPr>
              <w:pStyle w:val="TAC"/>
              <w:rPr>
                <w:rFonts w:eastAsia="Malgun Gothic"/>
              </w:rPr>
            </w:pPr>
            <w:del w:id="16127" w:author="zhangyufeng@caict.ac.cn" w:date="2023-08-09T17:43:00Z">
              <w:r w:rsidRPr="00AC4FBC" w:rsidDel="004B1DEF">
                <w:rPr>
                  <w:sz w:val="16"/>
                  <w:szCs w:val="16"/>
                </w:rPr>
                <w:delText>-</w:delText>
              </w:r>
            </w:del>
          </w:p>
        </w:tc>
        <w:tc>
          <w:tcPr>
            <w:tcW w:w="1134" w:type="dxa"/>
            <w:tcBorders>
              <w:top w:val="single" w:sz="4" w:space="0" w:color="auto"/>
              <w:left w:val="nil"/>
              <w:bottom w:val="single" w:sz="4" w:space="0" w:color="auto"/>
              <w:right w:val="single" w:sz="4" w:space="0" w:color="auto"/>
            </w:tcBorders>
          </w:tcPr>
          <w:p w14:paraId="0DB641E0" w14:textId="651BEC7E" w:rsidR="00DF30D4" w:rsidRPr="00AC4FBC" w:rsidRDefault="00DF30D4" w:rsidP="00A666A8">
            <w:pPr>
              <w:pStyle w:val="TAC"/>
              <w:rPr>
                <w:rFonts w:eastAsia="Malgun Gothic"/>
              </w:rPr>
            </w:pPr>
            <w:del w:id="16128" w:author="zhangyufeng@caict.ac.cn" w:date="2023-08-09T17:43:00Z">
              <w:r w:rsidRPr="00AC4FBC" w:rsidDel="004B1DEF">
                <w:rPr>
                  <w:sz w:val="16"/>
                  <w:szCs w:val="16"/>
                </w:rPr>
                <w:delText>F</w:delText>
              </w:r>
              <w:r w:rsidRPr="00AC4FBC" w:rsidDel="004B1DEF">
                <w:rPr>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409EBD1" w14:textId="4CFAE944" w:rsidR="00DF30D4" w:rsidRPr="00AC4FBC" w:rsidRDefault="00DF30D4" w:rsidP="00A666A8">
            <w:pPr>
              <w:pStyle w:val="TAC"/>
            </w:pPr>
            <w:del w:id="16129" w:author="zhangyufeng@caict.ac.cn" w:date="2023-08-09T17:43:00Z">
              <w:r w:rsidRPr="00AC4FBC" w:rsidDel="004B1DEF">
                <w:rPr>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2BA888AB" w14:textId="20DCAD8E" w:rsidR="00DF30D4" w:rsidRPr="00AC4FBC" w:rsidRDefault="00DF30D4" w:rsidP="00A666A8">
            <w:pPr>
              <w:pStyle w:val="TAC"/>
            </w:pPr>
            <w:del w:id="16130" w:author="zhangyufeng@caict.ac.cn" w:date="2023-08-09T17:43:00Z">
              <w:r w:rsidRPr="00AC4FBC" w:rsidDel="004B1DEF">
                <w:rPr>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7B8FD67E" w14:textId="3FDAAA39" w:rsidR="00DF30D4" w:rsidRPr="00AC4FBC" w:rsidRDefault="00DF30D4" w:rsidP="00A666A8">
            <w:pPr>
              <w:pStyle w:val="TAC"/>
            </w:pPr>
          </w:p>
        </w:tc>
      </w:tr>
      <w:tr w:rsidR="00DF30D4" w:rsidRPr="00AC4FBC" w14:paraId="4A7D10FE" w14:textId="47EE69D7" w:rsidTr="00A666A8">
        <w:trPr>
          <w:trHeight w:val="188"/>
        </w:trPr>
        <w:tc>
          <w:tcPr>
            <w:tcW w:w="1413" w:type="dxa"/>
            <w:tcBorders>
              <w:left w:val="single" w:sz="4" w:space="0" w:color="auto"/>
              <w:right w:val="single" w:sz="4" w:space="0" w:color="auto"/>
            </w:tcBorders>
            <w:vAlign w:val="center"/>
          </w:tcPr>
          <w:p w14:paraId="10144BD4" w14:textId="081B8D16" w:rsidR="00DF30D4" w:rsidRPr="00AC4FBC" w:rsidRDefault="00DF30D4" w:rsidP="00A666A8">
            <w:pPr>
              <w:pStyle w:val="TAC"/>
              <w:rPr>
                <w:rFonts w:eastAsia="Malgun Gothic"/>
              </w:rPr>
            </w:pPr>
          </w:p>
        </w:tc>
        <w:tc>
          <w:tcPr>
            <w:tcW w:w="992" w:type="dxa"/>
            <w:tcBorders>
              <w:left w:val="nil"/>
              <w:right w:val="single" w:sz="4" w:space="0" w:color="auto"/>
            </w:tcBorders>
          </w:tcPr>
          <w:p w14:paraId="75ADC640" w14:textId="3674F16C"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69B74F8" w14:textId="2B2EA2E3"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4E32157" w14:textId="1F0BCAE5" w:rsidR="00DF30D4" w:rsidRPr="00AC4FBC" w:rsidRDefault="00DF30D4" w:rsidP="00A666A8">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0882D8E1" w14:textId="43A0587A"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EC6F426" w14:textId="38341295" w:rsidR="00DF30D4" w:rsidRPr="00AC4FBC" w:rsidRDefault="00DF30D4" w:rsidP="00A666A8">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191296D" w14:textId="2E4108DF" w:rsidR="00DF30D4" w:rsidRPr="00AC4FBC" w:rsidRDefault="00DF30D4" w:rsidP="00A666A8">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48EF0959" w14:textId="2533B70F"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5467181" w14:textId="1708CEB3" w:rsidR="00DF30D4" w:rsidRPr="00AC4FBC" w:rsidRDefault="00DF30D4" w:rsidP="00A666A8">
            <w:pPr>
              <w:pStyle w:val="TAC"/>
            </w:pPr>
            <w:r w:rsidRPr="00AC4FBC">
              <w:rPr>
                <w:sz w:val="16"/>
                <w:szCs w:val="16"/>
              </w:rPr>
              <w:t>5</w:t>
            </w:r>
          </w:p>
        </w:tc>
      </w:tr>
      <w:tr w:rsidR="00DF30D4" w:rsidRPr="00AC4FBC" w14:paraId="689EB911" w14:textId="3658483F" w:rsidTr="00A666A8">
        <w:trPr>
          <w:trHeight w:val="188"/>
        </w:trPr>
        <w:tc>
          <w:tcPr>
            <w:tcW w:w="1413" w:type="dxa"/>
            <w:tcBorders>
              <w:left w:val="single" w:sz="4" w:space="0" w:color="auto"/>
              <w:bottom w:val="single" w:sz="4" w:space="0" w:color="auto"/>
              <w:right w:val="single" w:sz="4" w:space="0" w:color="auto"/>
            </w:tcBorders>
            <w:vAlign w:val="center"/>
          </w:tcPr>
          <w:p w14:paraId="3B01C3C7" w14:textId="205F3B8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C08B86" w14:textId="0B7C9637"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EB57289" w14:textId="78BEE546"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1F7F053" w14:textId="08A6DDBC" w:rsidR="00DF30D4" w:rsidRPr="00AC4FBC" w:rsidRDefault="00DF30D4" w:rsidP="00A666A8">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5FCB720C" w14:textId="6AE5131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AE324A8" w14:textId="2FC48477" w:rsidR="00DF30D4" w:rsidRPr="00AC4FBC" w:rsidRDefault="00DF30D4" w:rsidP="00A666A8">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170202E5" w14:textId="131A5BCE"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335D811" w14:textId="4BCF87DB"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03AEEBF5" w14:textId="739BAD67" w:rsidR="00DF30D4" w:rsidRPr="00AC4FBC" w:rsidRDefault="00DF30D4" w:rsidP="00A666A8">
            <w:pPr>
              <w:pStyle w:val="TAC"/>
            </w:pPr>
          </w:p>
        </w:tc>
      </w:tr>
      <w:tr w:rsidR="00DF30D4" w:rsidRPr="00AC4FBC" w14:paraId="22C512A6" w14:textId="0DBCDA87" w:rsidTr="00A666A8">
        <w:trPr>
          <w:trHeight w:val="188"/>
        </w:trPr>
        <w:tc>
          <w:tcPr>
            <w:tcW w:w="1413" w:type="dxa"/>
            <w:tcBorders>
              <w:top w:val="single" w:sz="4" w:space="0" w:color="auto"/>
              <w:left w:val="single" w:sz="4" w:space="0" w:color="auto"/>
              <w:right w:val="single" w:sz="4" w:space="0" w:color="auto"/>
            </w:tcBorders>
          </w:tcPr>
          <w:p w14:paraId="2C2EC1AE" w14:textId="5109A300" w:rsidR="00DF30D4" w:rsidRPr="00AC4FBC" w:rsidRDefault="00DF30D4" w:rsidP="00A666A8">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18C8F765" w14:textId="3479BCCF" w:rsidR="00DF30D4" w:rsidRPr="00AC4FBC" w:rsidRDefault="00DF30D4" w:rsidP="00A666A8">
            <w:pPr>
              <w:pStyle w:val="TAL"/>
              <w:rPr>
                <w:rFonts w:cs="Arial"/>
                <w:color w:val="000000"/>
                <w:szCs w:val="18"/>
              </w:rPr>
            </w:pPr>
            <w:r w:rsidRPr="00AC4FBC">
              <w:rPr>
                <w:rFonts w:cs="Arial"/>
                <w:color w:val="000000"/>
                <w:szCs w:val="18"/>
              </w:rPr>
              <w:t>Rel-15</w:t>
            </w:r>
          </w:p>
          <w:p w14:paraId="70C7A698" w14:textId="541174F6" w:rsidR="00DF30D4" w:rsidRPr="00AC4FBC" w:rsidRDefault="00DF30D4" w:rsidP="00A666A8">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64F0B4F" w14:textId="1DAA16A3" w:rsidR="00DF30D4" w:rsidRPr="00AC4FBC" w:rsidRDefault="00DF30D4" w:rsidP="00A666A8">
            <w:pPr>
              <w:pStyle w:val="TAL"/>
              <w:rPr>
                <w:rFonts w:eastAsia="Malgun Gothic"/>
              </w:rPr>
            </w:pPr>
            <w:del w:id="16131" w:author="zhangyufeng@caict.ac.cn" w:date="2023-08-09T17:43:00Z">
              <w:r w:rsidRPr="00AC4FBC" w:rsidDel="004B1DEF">
                <w:rPr>
                  <w:szCs w:val="18"/>
                </w:rPr>
                <w:delText xml:space="preserve">E-UTRA Band </w:delText>
              </w:r>
              <w:r w:rsidRPr="00AC4FBC" w:rsidDel="004B1DEF">
                <w:rPr>
                  <w:rFonts w:eastAsia="MS Mincho"/>
                  <w:szCs w:val="18"/>
                  <w:lang w:eastAsia="ja-JP"/>
                </w:rPr>
                <w:delText>1, 3, 34, 39, 40, 65</w:delText>
              </w:r>
            </w:del>
          </w:p>
        </w:tc>
        <w:tc>
          <w:tcPr>
            <w:tcW w:w="992" w:type="dxa"/>
            <w:tcBorders>
              <w:top w:val="single" w:sz="4" w:space="0" w:color="auto"/>
              <w:left w:val="nil"/>
              <w:bottom w:val="single" w:sz="4" w:space="0" w:color="auto"/>
              <w:right w:val="single" w:sz="4" w:space="0" w:color="auto"/>
            </w:tcBorders>
          </w:tcPr>
          <w:p w14:paraId="1171935E" w14:textId="35D8C80B" w:rsidR="00DF30D4" w:rsidRPr="00AC4FBC" w:rsidRDefault="00DF30D4" w:rsidP="00A666A8">
            <w:pPr>
              <w:pStyle w:val="TAC"/>
              <w:rPr>
                <w:rFonts w:eastAsia="Malgun Gothic"/>
              </w:rPr>
            </w:pPr>
            <w:del w:id="16132" w:author="zhangyufeng@caict.ac.cn" w:date="2023-08-09T17:43:00Z">
              <w:r w:rsidRPr="00AC4FBC" w:rsidDel="004B1DEF">
                <w:rPr>
                  <w:szCs w:val="18"/>
                </w:rPr>
                <w:delText>F</w:delText>
              </w:r>
              <w:r w:rsidRPr="00AC4FBC" w:rsidDel="004B1DEF">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2F436E" w14:textId="5B3F6746" w:rsidR="00DF30D4" w:rsidRPr="00AC4FBC" w:rsidRDefault="00DF30D4" w:rsidP="00A666A8">
            <w:pPr>
              <w:pStyle w:val="TAC"/>
              <w:rPr>
                <w:rFonts w:eastAsia="Malgun Gothic"/>
              </w:rPr>
            </w:pPr>
            <w:del w:id="16133" w:author="zhangyufeng@caict.ac.cn" w:date="2023-08-09T17:43:00Z">
              <w:r w:rsidRPr="00AC4FBC" w:rsidDel="004B1DEF">
                <w:rPr>
                  <w:szCs w:val="18"/>
                </w:rPr>
                <w:delText>-</w:delText>
              </w:r>
            </w:del>
          </w:p>
        </w:tc>
        <w:tc>
          <w:tcPr>
            <w:tcW w:w="1134" w:type="dxa"/>
            <w:tcBorders>
              <w:top w:val="single" w:sz="4" w:space="0" w:color="auto"/>
              <w:left w:val="nil"/>
              <w:bottom w:val="single" w:sz="4" w:space="0" w:color="auto"/>
              <w:right w:val="single" w:sz="4" w:space="0" w:color="auto"/>
            </w:tcBorders>
          </w:tcPr>
          <w:p w14:paraId="293ABB56" w14:textId="372D2DB6" w:rsidR="00DF30D4" w:rsidRPr="00AC4FBC" w:rsidRDefault="00DF30D4" w:rsidP="00A666A8">
            <w:pPr>
              <w:pStyle w:val="TAC"/>
              <w:rPr>
                <w:rFonts w:eastAsia="Malgun Gothic"/>
              </w:rPr>
            </w:pPr>
            <w:del w:id="16134" w:author="zhangyufeng@caict.ac.cn" w:date="2023-08-09T17:43:00Z">
              <w:r w:rsidRPr="00AC4FBC" w:rsidDel="004B1DEF">
                <w:rPr>
                  <w:szCs w:val="18"/>
                </w:rPr>
                <w:delText>F</w:delText>
              </w:r>
              <w:r w:rsidRPr="00AC4FBC" w:rsidDel="004B1DEF">
                <w:rPr>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D31AD0E" w14:textId="2F658ABD" w:rsidR="00DF30D4" w:rsidRPr="00AC4FBC" w:rsidRDefault="00DF30D4" w:rsidP="00A666A8">
            <w:pPr>
              <w:pStyle w:val="TAC"/>
            </w:pPr>
            <w:del w:id="16135" w:author="zhangyufeng@caict.ac.cn" w:date="2023-08-09T17:43:00Z">
              <w:r w:rsidRPr="00AC4FBC" w:rsidDel="004B1DEF">
                <w:rPr>
                  <w:rFonts w:eastAsia="MS Mincho"/>
                  <w:szCs w:val="18"/>
                  <w:lang w:eastAsia="ja-JP"/>
                </w:rPr>
                <w:delText>-50</w:delText>
              </w:r>
            </w:del>
          </w:p>
        </w:tc>
        <w:tc>
          <w:tcPr>
            <w:tcW w:w="709" w:type="dxa"/>
            <w:tcBorders>
              <w:top w:val="single" w:sz="4" w:space="0" w:color="auto"/>
              <w:left w:val="nil"/>
              <w:bottom w:val="single" w:sz="4" w:space="0" w:color="auto"/>
              <w:right w:val="single" w:sz="4" w:space="0" w:color="auto"/>
            </w:tcBorders>
            <w:noWrap/>
          </w:tcPr>
          <w:p w14:paraId="05C8D1A0" w14:textId="6B9E3509" w:rsidR="00DF30D4" w:rsidRPr="00AC4FBC" w:rsidRDefault="00DF30D4" w:rsidP="00A666A8">
            <w:pPr>
              <w:pStyle w:val="TAC"/>
            </w:pPr>
            <w:del w:id="16136" w:author="zhangyufeng@caict.ac.cn" w:date="2023-08-09T17:43:00Z">
              <w:r w:rsidRPr="00AC4FBC" w:rsidDel="004B1DEF">
                <w:rPr>
                  <w:rFonts w:eastAsia="MS Mincho"/>
                  <w:szCs w:val="18"/>
                  <w:lang w:eastAsia="ja-JP"/>
                </w:rPr>
                <w:delText>1</w:delText>
              </w:r>
            </w:del>
          </w:p>
        </w:tc>
        <w:tc>
          <w:tcPr>
            <w:tcW w:w="850" w:type="dxa"/>
            <w:tcBorders>
              <w:top w:val="single" w:sz="4" w:space="0" w:color="auto"/>
              <w:left w:val="nil"/>
              <w:bottom w:val="single" w:sz="4" w:space="0" w:color="auto"/>
              <w:right w:val="single" w:sz="4" w:space="0" w:color="auto"/>
            </w:tcBorders>
            <w:noWrap/>
          </w:tcPr>
          <w:p w14:paraId="041E8AF2" w14:textId="3AD4B8A8" w:rsidR="00DF30D4" w:rsidRPr="00AC4FBC" w:rsidRDefault="00DF30D4" w:rsidP="00A666A8">
            <w:pPr>
              <w:pStyle w:val="TAC"/>
            </w:pPr>
          </w:p>
        </w:tc>
      </w:tr>
      <w:tr w:rsidR="00DF30D4" w:rsidRPr="00AC4FBC" w14:paraId="605C2970" w14:textId="13F1AE7A" w:rsidTr="00A666A8">
        <w:trPr>
          <w:trHeight w:val="188"/>
        </w:trPr>
        <w:tc>
          <w:tcPr>
            <w:tcW w:w="1413" w:type="dxa"/>
            <w:tcBorders>
              <w:left w:val="single" w:sz="4" w:space="0" w:color="auto"/>
              <w:right w:val="single" w:sz="4" w:space="0" w:color="auto"/>
            </w:tcBorders>
            <w:vAlign w:val="center"/>
          </w:tcPr>
          <w:p w14:paraId="7D692EA3" w14:textId="21182A30" w:rsidR="00DF30D4" w:rsidRPr="00AC4FBC" w:rsidRDefault="00DF30D4" w:rsidP="00A666A8">
            <w:pPr>
              <w:pStyle w:val="TAC"/>
              <w:rPr>
                <w:rFonts w:eastAsia="Malgun Gothic"/>
              </w:rPr>
            </w:pPr>
          </w:p>
        </w:tc>
        <w:tc>
          <w:tcPr>
            <w:tcW w:w="992" w:type="dxa"/>
            <w:tcBorders>
              <w:left w:val="nil"/>
              <w:right w:val="single" w:sz="4" w:space="0" w:color="auto"/>
            </w:tcBorders>
          </w:tcPr>
          <w:p w14:paraId="472F163B" w14:textId="0F7EA233" w:rsidR="00DF30D4" w:rsidRPr="00AC4FBC" w:rsidRDefault="00DF30D4" w:rsidP="00A666A8">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74A860" w14:textId="3559D084" w:rsidR="00DF30D4" w:rsidRPr="00AC4FBC" w:rsidRDefault="00DF30D4" w:rsidP="00A666A8">
            <w:pPr>
              <w:pStyle w:val="TAL"/>
              <w:rPr>
                <w:rFonts w:eastAsia="Malgun Gothic"/>
              </w:rPr>
            </w:pPr>
            <w:del w:id="16137" w:author="zhangyufeng@caict.ac.cn" w:date="2023-08-09T17:43:00Z">
              <w:r w:rsidRPr="00AC4FBC" w:rsidDel="004B1DEF">
                <w:rPr>
                  <w:szCs w:val="18"/>
                </w:rPr>
                <w:delText xml:space="preserve">E-UTRA Band </w:delText>
              </w:r>
              <w:r w:rsidRPr="00AC4FBC" w:rsidDel="004B1DEF">
                <w:rPr>
                  <w:rFonts w:eastAsia="MS Mincho"/>
                  <w:szCs w:val="18"/>
                  <w:lang w:eastAsia="ja-JP"/>
                </w:rPr>
                <w:delText>41</w:delText>
              </w:r>
            </w:del>
          </w:p>
        </w:tc>
        <w:tc>
          <w:tcPr>
            <w:tcW w:w="992" w:type="dxa"/>
            <w:tcBorders>
              <w:top w:val="single" w:sz="4" w:space="0" w:color="auto"/>
              <w:left w:val="nil"/>
              <w:bottom w:val="single" w:sz="4" w:space="0" w:color="auto"/>
              <w:right w:val="single" w:sz="4" w:space="0" w:color="auto"/>
            </w:tcBorders>
          </w:tcPr>
          <w:p w14:paraId="3A6C6E00" w14:textId="13D4C085" w:rsidR="00DF30D4" w:rsidRPr="00AC4FBC" w:rsidRDefault="00DF30D4" w:rsidP="00A666A8">
            <w:pPr>
              <w:pStyle w:val="TAC"/>
              <w:rPr>
                <w:rFonts w:eastAsia="Malgun Gothic"/>
              </w:rPr>
            </w:pPr>
            <w:del w:id="16138" w:author="zhangyufeng@caict.ac.cn" w:date="2023-08-09T17:43:00Z">
              <w:r w:rsidRPr="00AC4FBC" w:rsidDel="004B1DEF">
                <w:rPr>
                  <w:szCs w:val="18"/>
                </w:rPr>
                <w:delText>F</w:delText>
              </w:r>
              <w:r w:rsidRPr="00AC4FBC" w:rsidDel="004B1DEF">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C4CB0B" w14:textId="5AA148BF" w:rsidR="00DF30D4" w:rsidRPr="00AC4FBC" w:rsidRDefault="00DF30D4" w:rsidP="00A666A8">
            <w:pPr>
              <w:pStyle w:val="TAC"/>
              <w:rPr>
                <w:rFonts w:eastAsia="Malgun Gothic"/>
              </w:rPr>
            </w:pPr>
            <w:del w:id="16139" w:author="zhangyufeng@caict.ac.cn" w:date="2023-08-09T17:43:00Z">
              <w:r w:rsidRPr="00AC4FBC" w:rsidDel="004B1DEF">
                <w:rPr>
                  <w:szCs w:val="18"/>
                </w:rPr>
                <w:delText>-</w:delText>
              </w:r>
            </w:del>
          </w:p>
        </w:tc>
        <w:tc>
          <w:tcPr>
            <w:tcW w:w="1134" w:type="dxa"/>
            <w:tcBorders>
              <w:top w:val="single" w:sz="4" w:space="0" w:color="auto"/>
              <w:left w:val="nil"/>
              <w:bottom w:val="single" w:sz="4" w:space="0" w:color="auto"/>
              <w:right w:val="single" w:sz="4" w:space="0" w:color="auto"/>
            </w:tcBorders>
          </w:tcPr>
          <w:p w14:paraId="54AE450E" w14:textId="54945C2F" w:rsidR="00DF30D4" w:rsidRPr="00AC4FBC" w:rsidRDefault="00DF30D4" w:rsidP="00A666A8">
            <w:pPr>
              <w:pStyle w:val="TAC"/>
              <w:rPr>
                <w:rFonts w:eastAsia="Malgun Gothic"/>
              </w:rPr>
            </w:pPr>
            <w:del w:id="16140" w:author="zhangyufeng@caict.ac.cn" w:date="2023-08-09T17:43:00Z">
              <w:r w:rsidRPr="00AC4FBC" w:rsidDel="004B1DEF">
                <w:rPr>
                  <w:szCs w:val="18"/>
                </w:rPr>
                <w:delText>F</w:delText>
              </w:r>
              <w:r w:rsidRPr="00AC4FBC" w:rsidDel="004B1DEF">
                <w:rPr>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C9BFED5" w14:textId="71854AA6" w:rsidR="00DF30D4" w:rsidRPr="00AC4FBC" w:rsidRDefault="00DF30D4" w:rsidP="00A666A8">
            <w:pPr>
              <w:pStyle w:val="TAC"/>
            </w:pPr>
            <w:del w:id="16141" w:author="zhangyufeng@caict.ac.cn" w:date="2023-08-09T17:43:00Z">
              <w:r w:rsidRPr="00AC4FBC" w:rsidDel="004B1DEF">
                <w:rPr>
                  <w:rFonts w:eastAsia="MS Mincho"/>
                  <w:szCs w:val="18"/>
                  <w:lang w:eastAsia="ja-JP"/>
                </w:rPr>
                <w:delText>-50</w:delText>
              </w:r>
            </w:del>
          </w:p>
        </w:tc>
        <w:tc>
          <w:tcPr>
            <w:tcW w:w="709" w:type="dxa"/>
            <w:tcBorders>
              <w:top w:val="single" w:sz="4" w:space="0" w:color="auto"/>
              <w:left w:val="nil"/>
              <w:bottom w:val="single" w:sz="4" w:space="0" w:color="auto"/>
              <w:right w:val="single" w:sz="4" w:space="0" w:color="auto"/>
            </w:tcBorders>
            <w:noWrap/>
          </w:tcPr>
          <w:p w14:paraId="478BF590" w14:textId="4374C3B8" w:rsidR="00DF30D4" w:rsidRPr="00AC4FBC" w:rsidRDefault="00DF30D4" w:rsidP="00A666A8">
            <w:pPr>
              <w:pStyle w:val="TAC"/>
            </w:pPr>
            <w:del w:id="16142" w:author="zhangyufeng@caict.ac.cn" w:date="2023-08-09T17:43:00Z">
              <w:r w:rsidRPr="00AC4FBC" w:rsidDel="004B1DEF">
                <w:rPr>
                  <w:rFonts w:eastAsia="MS Mincho"/>
                  <w:szCs w:val="18"/>
                  <w:lang w:eastAsia="ja-JP"/>
                </w:rPr>
                <w:delText>1</w:delText>
              </w:r>
            </w:del>
          </w:p>
        </w:tc>
        <w:tc>
          <w:tcPr>
            <w:tcW w:w="850" w:type="dxa"/>
            <w:tcBorders>
              <w:top w:val="single" w:sz="4" w:space="0" w:color="auto"/>
              <w:left w:val="nil"/>
              <w:bottom w:val="single" w:sz="4" w:space="0" w:color="auto"/>
              <w:right w:val="single" w:sz="4" w:space="0" w:color="auto"/>
            </w:tcBorders>
            <w:noWrap/>
          </w:tcPr>
          <w:p w14:paraId="5F587A64" w14:textId="21332DE7" w:rsidR="00DF30D4" w:rsidRPr="00AC4FBC" w:rsidRDefault="00DF30D4" w:rsidP="00A666A8">
            <w:pPr>
              <w:pStyle w:val="TAC"/>
            </w:pPr>
            <w:del w:id="16143" w:author="zhangyufeng@caict.ac.cn" w:date="2023-08-09T17:43:00Z">
              <w:r w:rsidRPr="00AC4FBC" w:rsidDel="004B1DEF">
                <w:rPr>
                  <w:rFonts w:eastAsia="MS Mincho"/>
                  <w:sz w:val="16"/>
                  <w:szCs w:val="16"/>
                  <w:lang w:eastAsia="ja-JP"/>
                </w:rPr>
                <w:delText>2</w:delText>
              </w:r>
            </w:del>
          </w:p>
        </w:tc>
      </w:tr>
      <w:tr w:rsidR="00DF30D4" w:rsidRPr="00AC4FBC" w14:paraId="142255F4" w14:textId="0F18E42C" w:rsidTr="00A666A8">
        <w:trPr>
          <w:trHeight w:val="188"/>
        </w:trPr>
        <w:tc>
          <w:tcPr>
            <w:tcW w:w="1413" w:type="dxa"/>
            <w:tcBorders>
              <w:left w:val="single" w:sz="4" w:space="0" w:color="auto"/>
              <w:right w:val="single" w:sz="4" w:space="0" w:color="auto"/>
            </w:tcBorders>
            <w:vAlign w:val="center"/>
          </w:tcPr>
          <w:p w14:paraId="4AAEA918" w14:textId="39BF27FB" w:rsidR="00DF30D4" w:rsidRPr="00AC4FBC" w:rsidRDefault="00DF30D4" w:rsidP="00A666A8">
            <w:pPr>
              <w:pStyle w:val="TAC"/>
              <w:rPr>
                <w:rFonts w:eastAsia="Malgun Gothic"/>
              </w:rPr>
            </w:pPr>
          </w:p>
        </w:tc>
        <w:tc>
          <w:tcPr>
            <w:tcW w:w="992" w:type="dxa"/>
            <w:tcBorders>
              <w:left w:val="nil"/>
              <w:right w:val="single" w:sz="4" w:space="0" w:color="auto"/>
            </w:tcBorders>
          </w:tcPr>
          <w:p w14:paraId="2999DDC7" w14:textId="756DA1B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DEFE4" w14:textId="40E78A2C"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48B413" w14:textId="30CF75E7" w:rsidR="00DF30D4" w:rsidRPr="00AC4FBC" w:rsidRDefault="00DF30D4" w:rsidP="00A666A8">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47312A39" w14:textId="4D3968F4"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42DA725" w14:textId="6B7EA350"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26721980" w14:textId="28E2D8DF" w:rsidR="00DF30D4" w:rsidRPr="00AC4FBC" w:rsidRDefault="00DF30D4" w:rsidP="00A666A8">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0248FBED" w14:textId="10ED73CE" w:rsidR="00DF30D4" w:rsidRPr="00AC4FBC" w:rsidRDefault="00DF30D4" w:rsidP="00A666A8">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44F55DF5" w14:textId="5AAF388A" w:rsidR="00DF30D4" w:rsidRPr="00AC4FBC" w:rsidRDefault="00DF30D4" w:rsidP="00A666A8">
            <w:pPr>
              <w:pStyle w:val="TAC"/>
            </w:pPr>
            <w:r w:rsidRPr="00AC4FBC">
              <w:rPr>
                <w:rFonts w:eastAsia="MS Mincho"/>
                <w:sz w:val="16"/>
                <w:szCs w:val="16"/>
                <w:lang w:eastAsia="ja-JP"/>
              </w:rPr>
              <w:t>3</w:t>
            </w:r>
          </w:p>
        </w:tc>
      </w:tr>
      <w:tr w:rsidR="00DF30D4" w:rsidRPr="00AC4FBC" w14:paraId="04700DCF" w14:textId="07CEFBA9" w:rsidTr="00A666A8">
        <w:trPr>
          <w:trHeight w:val="188"/>
        </w:trPr>
        <w:tc>
          <w:tcPr>
            <w:tcW w:w="1413" w:type="dxa"/>
            <w:tcBorders>
              <w:left w:val="single" w:sz="4" w:space="0" w:color="auto"/>
              <w:right w:val="single" w:sz="4" w:space="0" w:color="auto"/>
            </w:tcBorders>
            <w:vAlign w:val="center"/>
          </w:tcPr>
          <w:p w14:paraId="044822DF" w14:textId="48F6295A" w:rsidR="00DF30D4" w:rsidRPr="00AC4FBC" w:rsidRDefault="00DF30D4" w:rsidP="00A666A8">
            <w:pPr>
              <w:pStyle w:val="TAC"/>
              <w:rPr>
                <w:rFonts w:eastAsia="Malgun Gothic"/>
              </w:rPr>
            </w:pPr>
          </w:p>
        </w:tc>
        <w:tc>
          <w:tcPr>
            <w:tcW w:w="992" w:type="dxa"/>
            <w:tcBorders>
              <w:left w:val="nil"/>
              <w:right w:val="single" w:sz="4" w:space="0" w:color="auto"/>
            </w:tcBorders>
          </w:tcPr>
          <w:p w14:paraId="5E6E8573" w14:textId="269D327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26EB5" w14:textId="29A168CE" w:rsidR="00DF30D4" w:rsidRPr="006342B5" w:rsidRDefault="00DF30D4" w:rsidP="00A666A8">
            <w:pPr>
              <w:pStyle w:val="TAL"/>
              <w:rPr>
                <w:rFonts w:eastAsia="Malgun Gothic"/>
              </w:rPr>
            </w:pPr>
            <w:del w:id="16144" w:author="zhangyufeng@caict.ac.cn" w:date="2023-08-09T22:15:00Z">
              <w:r w:rsidRPr="006342B5" w:rsidDel="006342B5">
                <w:rPr>
                  <w:rFonts w:eastAsia="MS Mincho"/>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655DFF1A" w14:textId="307F95C5" w:rsidR="00DF30D4" w:rsidRPr="006342B5" w:rsidRDefault="00DF30D4" w:rsidP="00A666A8">
            <w:pPr>
              <w:pStyle w:val="TAC"/>
              <w:rPr>
                <w:rFonts w:eastAsia="Malgun Gothic"/>
              </w:rPr>
            </w:pPr>
            <w:del w:id="16145" w:author="zhangyufeng@caict.ac.cn" w:date="2023-08-09T22:15:00Z">
              <w:r w:rsidRPr="006342B5" w:rsidDel="006342B5">
                <w:rPr>
                  <w:rFonts w:eastAsia="MS Mincho"/>
                  <w:sz w:val="16"/>
                  <w:szCs w:val="16"/>
                  <w:lang w:eastAsia="ja-JP"/>
                </w:rPr>
                <w:delText>2545</w:delText>
              </w:r>
            </w:del>
          </w:p>
        </w:tc>
        <w:tc>
          <w:tcPr>
            <w:tcW w:w="425" w:type="dxa"/>
            <w:tcBorders>
              <w:top w:val="single" w:sz="4" w:space="0" w:color="auto"/>
              <w:left w:val="nil"/>
              <w:bottom w:val="single" w:sz="4" w:space="0" w:color="auto"/>
              <w:right w:val="single" w:sz="4" w:space="0" w:color="auto"/>
            </w:tcBorders>
          </w:tcPr>
          <w:p w14:paraId="6210711E" w14:textId="1D787079" w:rsidR="00DF30D4" w:rsidRPr="006342B5" w:rsidRDefault="00DF30D4" w:rsidP="00A666A8">
            <w:pPr>
              <w:pStyle w:val="TAC"/>
              <w:rPr>
                <w:rFonts w:eastAsia="Malgun Gothic"/>
              </w:rPr>
            </w:pPr>
            <w:del w:id="16146" w:author="zhangyufeng@caict.ac.cn" w:date="2023-08-09T22:15:00Z">
              <w:r w:rsidRPr="006342B5" w:rsidDel="006342B5">
                <w:rPr>
                  <w:rFonts w:eastAsia="MS Mincho"/>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2BD08296" w14:textId="3313E657" w:rsidR="00DF30D4" w:rsidRPr="006342B5" w:rsidRDefault="00DF30D4" w:rsidP="00A666A8">
            <w:pPr>
              <w:pStyle w:val="TAC"/>
              <w:rPr>
                <w:rFonts w:eastAsia="Malgun Gothic"/>
              </w:rPr>
            </w:pPr>
            <w:del w:id="16147" w:author="zhangyufeng@caict.ac.cn" w:date="2023-08-09T22:15:00Z">
              <w:r w:rsidRPr="006342B5" w:rsidDel="006342B5">
                <w:rPr>
                  <w:rFonts w:eastAsia="MS Mincho"/>
                  <w:sz w:val="16"/>
                  <w:szCs w:val="16"/>
                  <w:lang w:eastAsia="ja-JP"/>
                </w:rPr>
                <w:delText>2575</w:delText>
              </w:r>
            </w:del>
          </w:p>
        </w:tc>
        <w:tc>
          <w:tcPr>
            <w:tcW w:w="1134" w:type="dxa"/>
            <w:tcBorders>
              <w:top w:val="single" w:sz="4" w:space="0" w:color="auto"/>
              <w:left w:val="nil"/>
              <w:bottom w:val="single" w:sz="4" w:space="0" w:color="auto"/>
              <w:right w:val="single" w:sz="4" w:space="0" w:color="auto"/>
            </w:tcBorders>
          </w:tcPr>
          <w:p w14:paraId="792E838A" w14:textId="40C3D01E" w:rsidR="00DF30D4" w:rsidRPr="006342B5" w:rsidRDefault="00DF30D4" w:rsidP="00A666A8">
            <w:pPr>
              <w:pStyle w:val="TAC"/>
            </w:pPr>
            <w:del w:id="16148" w:author="zhangyufeng@caict.ac.cn" w:date="2023-08-09T22:15:00Z">
              <w:r w:rsidRPr="006342B5" w:rsidDel="006342B5">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0879372D" w14:textId="17B974D5" w:rsidR="00DF30D4" w:rsidRPr="006342B5" w:rsidRDefault="00DF30D4" w:rsidP="00A666A8">
            <w:pPr>
              <w:pStyle w:val="TAC"/>
            </w:pPr>
            <w:del w:id="16149" w:author="zhangyufeng@caict.ac.cn" w:date="2023-08-09T22:15:00Z">
              <w:r w:rsidRPr="006342B5" w:rsidDel="006342B5">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2D467E82" w14:textId="3DA1EB5C" w:rsidR="00DF30D4" w:rsidRPr="006342B5" w:rsidRDefault="00DF30D4" w:rsidP="00A666A8">
            <w:pPr>
              <w:pStyle w:val="TAC"/>
            </w:pPr>
          </w:p>
        </w:tc>
      </w:tr>
      <w:tr w:rsidR="00DF30D4" w:rsidRPr="00AC4FBC" w14:paraId="36E6FDCC" w14:textId="651FD725" w:rsidTr="00A666A8">
        <w:trPr>
          <w:trHeight w:val="188"/>
        </w:trPr>
        <w:tc>
          <w:tcPr>
            <w:tcW w:w="1413" w:type="dxa"/>
            <w:tcBorders>
              <w:left w:val="single" w:sz="4" w:space="0" w:color="auto"/>
              <w:bottom w:val="single" w:sz="4" w:space="0" w:color="auto"/>
              <w:right w:val="single" w:sz="4" w:space="0" w:color="auto"/>
            </w:tcBorders>
            <w:vAlign w:val="center"/>
          </w:tcPr>
          <w:p w14:paraId="59CE63BD" w14:textId="2A99456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DD52393" w14:textId="550782EA" w:rsidR="00DF30D4" w:rsidRPr="00AC4FBC" w:rsidRDefault="00DF30D4" w:rsidP="00A666A8">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4C2970B" w14:textId="186CA1D3" w:rsidR="00DF30D4" w:rsidRPr="006342B5" w:rsidRDefault="00DF30D4" w:rsidP="00A666A8">
            <w:pPr>
              <w:pStyle w:val="TAL"/>
              <w:rPr>
                <w:rFonts w:eastAsia="Malgun Gothic"/>
              </w:rPr>
            </w:pPr>
            <w:del w:id="16150" w:author="zhangyufeng@caict.ac.cn" w:date="2023-08-09T22:15:00Z">
              <w:r w:rsidRPr="006342B5" w:rsidDel="006342B5">
                <w:rPr>
                  <w:rFonts w:eastAsia="MS Mincho" w:cs="Arial"/>
                  <w:color w:val="000000"/>
                  <w:sz w:val="16"/>
                  <w:szCs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48295644" w14:textId="1B07E1C2" w:rsidR="00DF30D4" w:rsidRPr="006342B5" w:rsidRDefault="00DF30D4" w:rsidP="00A666A8">
            <w:pPr>
              <w:pStyle w:val="TAC"/>
              <w:rPr>
                <w:rFonts w:eastAsia="Malgun Gothic"/>
              </w:rPr>
            </w:pPr>
            <w:del w:id="16151" w:author="zhangyufeng@caict.ac.cn" w:date="2023-08-09T22:15:00Z">
              <w:r w:rsidRPr="006342B5" w:rsidDel="006342B5">
                <w:rPr>
                  <w:rFonts w:eastAsia="MS Mincho" w:cs="Arial"/>
                  <w:color w:val="000000"/>
                  <w:sz w:val="16"/>
                  <w:szCs w:val="16"/>
                  <w:lang w:eastAsia="ja-JP"/>
                </w:rPr>
                <w:delText>2595</w:delText>
              </w:r>
            </w:del>
          </w:p>
        </w:tc>
        <w:tc>
          <w:tcPr>
            <w:tcW w:w="425" w:type="dxa"/>
            <w:tcBorders>
              <w:top w:val="single" w:sz="4" w:space="0" w:color="auto"/>
              <w:left w:val="nil"/>
              <w:bottom w:val="single" w:sz="4" w:space="0" w:color="auto"/>
              <w:right w:val="single" w:sz="4" w:space="0" w:color="auto"/>
            </w:tcBorders>
          </w:tcPr>
          <w:p w14:paraId="74DF3D4D" w14:textId="70EEFA5E" w:rsidR="00DF30D4" w:rsidRPr="006342B5" w:rsidRDefault="00DF30D4" w:rsidP="00A666A8">
            <w:pPr>
              <w:pStyle w:val="TAC"/>
              <w:rPr>
                <w:rFonts w:eastAsia="Malgun Gothic"/>
              </w:rPr>
            </w:pPr>
            <w:del w:id="16152" w:author="zhangyufeng@caict.ac.cn" w:date="2023-08-09T22:15:00Z">
              <w:r w:rsidRPr="006342B5" w:rsidDel="006342B5">
                <w:rPr>
                  <w:rFonts w:eastAsia="MS Mincho" w:cs="Arial"/>
                  <w:color w:val="000000"/>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333FA191" w14:textId="79774DC2" w:rsidR="00DF30D4" w:rsidRPr="006342B5" w:rsidRDefault="00DF30D4" w:rsidP="00A666A8">
            <w:pPr>
              <w:pStyle w:val="TAC"/>
              <w:rPr>
                <w:rFonts w:eastAsia="Malgun Gothic"/>
              </w:rPr>
            </w:pPr>
            <w:del w:id="16153" w:author="zhangyufeng@caict.ac.cn" w:date="2023-08-09T22:15:00Z">
              <w:r w:rsidRPr="006342B5" w:rsidDel="006342B5">
                <w:rPr>
                  <w:rFonts w:eastAsia="MS Mincho" w:cs="Arial"/>
                  <w:color w:val="000000"/>
                  <w:sz w:val="16"/>
                  <w:szCs w:val="16"/>
                  <w:lang w:eastAsia="ja-JP"/>
                </w:rPr>
                <w:delText>2645</w:delText>
              </w:r>
            </w:del>
          </w:p>
        </w:tc>
        <w:tc>
          <w:tcPr>
            <w:tcW w:w="1134" w:type="dxa"/>
            <w:tcBorders>
              <w:top w:val="single" w:sz="4" w:space="0" w:color="auto"/>
              <w:left w:val="nil"/>
              <w:bottom w:val="single" w:sz="4" w:space="0" w:color="auto"/>
              <w:right w:val="single" w:sz="4" w:space="0" w:color="auto"/>
            </w:tcBorders>
          </w:tcPr>
          <w:p w14:paraId="2B26156A" w14:textId="6662DAF8" w:rsidR="00DF30D4" w:rsidRPr="006342B5" w:rsidRDefault="00DF30D4" w:rsidP="00A666A8">
            <w:pPr>
              <w:pStyle w:val="TAC"/>
            </w:pPr>
            <w:del w:id="16154" w:author="zhangyufeng@caict.ac.cn" w:date="2023-08-09T22:15:00Z">
              <w:r w:rsidRPr="006342B5" w:rsidDel="006342B5">
                <w:rPr>
                  <w:rFonts w:eastAsia="MS Mincho" w:cs="Arial"/>
                  <w:color w:val="000000"/>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6F103FE6" w14:textId="303E7031" w:rsidR="00DF30D4" w:rsidRPr="006342B5" w:rsidRDefault="00DF30D4" w:rsidP="00A666A8">
            <w:pPr>
              <w:pStyle w:val="TAC"/>
            </w:pPr>
            <w:del w:id="16155" w:author="zhangyufeng@caict.ac.cn" w:date="2023-08-09T22:15:00Z">
              <w:r w:rsidRPr="006342B5" w:rsidDel="006342B5">
                <w:rPr>
                  <w:rFonts w:eastAsia="MS Mincho" w:cs="Arial"/>
                  <w:color w:val="000000"/>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5D7043D4" w14:textId="3DFB19F6" w:rsidR="00DF30D4" w:rsidRPr="006342B5" w:rsidRDefault="00DF30D4" w:rsidP="00A666A8">
            <w:pPr>
              <w:pStyle w:val="TAC"/>
            </w:pPr>
          </w:p>
        </w:tc>
      </w:tr>
      <w:tr w:rsidR="00DF30D4" w:rsidRPr="00AC4FBC" w:rsidDel="000A133C" w14:paraId="62542D83" w14:textId="7D688387" w:rsidTr="00A666A8">
        <w:trPr>
          <w:trHeight w:val="188"/>
          <w:del w:id="16156" w:author="zhangyufeng@caict.ac.cn" w:date="2023-08-09T17:44:00Z"/>
        </w:trPr>
        <w:tc>
          <w:tcPr>
            <w:tcW w:w="1413" w:type="dxa"/>
            <w:tcBorders>
              <w:top w:val="single" w:sz="4" w:space="0" w:color="auto"/>
              <w:left w:val="single" w:sz="4" w:space="0" w:color="auto"/>
              <w:right w:val="single" w:sz="4" w:space="0" w:color="auto"/>
            </w:tcBorders>
          </w:tcPr>
          <w:p w14:paraId="56A35685" w14:textId="12864070" w:rsidR="00DF30D4" w:rsidRPr="00AC4FBC" w:rsidDel="000A133C" w:rsidRDefault="00DF30D4" w:rsidP="00A666A8">
            <w:pPr>
              <w:pStyle w:val="TAC"/>
              <w:rPr>
                <w:del w:id="16157" w:author="zhangyufeng@caict.ac.cn" w:date="2023-08-09T17:44:00Z"/>
                <w:lang w:eastAsia="ja-JP"/>
              </w:rPr>
            </w:pPr>
            <w:del w:id="16158" w:author="zhangyufeng@caict.ac.cn" w:date="2023-08-09T17:44:00Z">
              <w:r w:rsidRPr="00AC4FBC" w:rsidDel="000A133C">
                <w:delText>DC_28_n3</w:delText>
              </w:r>
            </w:del>
          </w:p>
        </w:tc>
        <w:tc>
          <w:tcPr>
            <w:tcW w:w="992" w:type="dxa"/>
            <w:tcBorders>
              <w:top w:val="single" w:sz="4" w:space="0" w:color="auto"/>
              <w:left w:val="nil"/>
              <w:right w:val="single" w:sz="4" w:space="0" w:color="auto"/>
            </w:tcBorders>
          </w:tcPr>
          <w:p w14:paraId="533B1D3C" w14:textId="3D1311DB" w:rsidR="00DF30D4" w:rsidRPr="00AC4FBC" w:rsidDel="000A133C" w:rsidRDefault="00DF30D4" w:rsidP="00A666A8">
            <w:pPr>
              <w:pStyle w:val="TAL"/>
              <w:rPr>
                <w:del w:id="16159" w:author="zhangyufeng@caict.ac.cn" w:date="2023-08-09T17:44:00Z"/>
                <w:rFonts w:eastAsia="Malgun Gothic"/>
              </w:rPr>
            </w:pPr>
            <w:del w:id="16160" w:author="zhangyufeng@caict.ac.cn" w:date="2023-08-09T17:44:00Z">
              <w:r w:rsidRPr="00AC4FBC" w:rsidDel="000A133C">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1DDD5660" w14:textId="75281A6D" w:rsidR="00DF30D4" w:rsidRPr="00AC4FBC" w:rsidDel="000A133C" w:rsidRDefault="00DF30D4" w:rsidP="00A666A8">
            <w:pPr>
              <w:pStyle w:val="TAL"/>
              <w:rPr>
                <w:del w:id="16161" w:author="zhangyufeng@caict.ac.cn" w:date="2023-08-09T17:44:00Z"/>
                <w:sz w:val="16"/>
              </w:rPr>
            </w:pPr>
            <w:del w:id="16162" w:author="zhangyufeng@caict.ac.cn" w:date="2023-08-09T17:44:00Z">
              <w:r w:rsidRPr="00AC4FBC" w:rsidDel="000A133C">
                <w:delText>NR Band n77</w:delText>
              </w:r>
            </w:del>
          </w:p>
        </w:tc>
        <w:tc>
          <w:tcPr>
            <w:tcW w:w="992" w:type="dxa"/>
            <w:tcBorders>
              <w:top w:val="single" w:sz="4" w:space="0" w:color="auto"/>
              <w:left w:val="nil"/>
              <w:bottom w:val="single" w:sz="4" w:space="0" w:color="auto"/>
              <w:right w:val="single" w:sz="4" w:space="0" w:color="auto"/>
            </w:tcBorders>
          </w:tcPr>
          <w:p w14:paraId="4F47509B" w14:textId="06997D6F" w:rsidR="00DF30D4" w:rsidRPr="00AC4FBC" w:rsidDel="000A133C" w:rsidRDefault="00DF30D4" w:rsidP="00A666A8">
            <w:pPr>
              <w:pStyle w:val="TAC"/>
              <w:rPr>
                <w:del w:id="16163" w:author="zhangyufeng@caict.ac.cn" w:date="2023-08-09T17:44:00Z"/>
                <w:sz w:val="16"/>
              </w:rPr>
            </w:pPr>
            <w:del w:id="16164" w:author="zhangyufeng@caict.ac.cn" w:date="2023-08-09T17:44:00Z">
              <w:r w:rsidRPr="00AC4FBC" w:rsidDel="000A133C">
                <w:rPr>
                  <w:rFonts w:eastAsia="Malgun Gothic"/>
                </w:rPr>
                <w:delText>F</w:delText>
              </w:r>
              <w:r w:rsidRPr="00AC4FBC" w:rsidDel="000A133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7DEC18D4" w14:textId="140F3B32" w:rsidR="00DF30D4" w:rsidRPr="00AC4FBC" w:rsidDel="000A133C" w:rsidRDefault="00DF30D4" w:rsidP="00A666A8">
            <w:pPr>
              <w:pStyle w:val="TAC"/>
              <w:rPr>
                <w:del w:id="16165" w:author="zhangyufeng@caict.ac.cn" w:date="2023-08-09T17:44:00Z"/>
                <w:sz w:val="16"/>
              </w:rPr>
            </w:pPr>
            <w:del w:id="16166" w:author="zhangyufeng@caict.ac.cn" w:date="2023-08-09T17:44:00Z">
              <w:r w:rsidRPr="00AC4FBC" w:rsidDel="000A133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5818B01" w14:textId="6499D8D6" w:rsidR="00DF30D4" w:rsidRPr="00AC4FBC" w:rsidDel="000A133C" w:rsidRDefault="00DF30D4" w:rsidP="00A666A8">
            <w:pPr>
              <w:pStyle w:val="TAC"/>
              <w:rPr>
                <w:del w:id="16167" w:author="zhangyufeng@caict.ac.cn" w:date="2023-08-09T17:44:00Z"/>
                <w:sz w:val="16"/>
              </w:rPr>
            </w:pPr>
            <w:del w:id="16168" w:author="zhangyufeng@caict.ac.cn" w:date="2023-08-09T17:44:00Z">
              <w:r w:rsidRPr="00AC4FBC" w:rsidDel="000A133C">
                <w:rPr>
                  <w:rFonts w:eastAsia="Malgun Gothic"/>
                </w:rPr>
                <w:delText>F</w:delText>
              </w:r>
              <w:r w:rsidRPr="00AC4FBC" w:rsidDel="000A133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5BE874C" w14:textId="6236B328" w:rsidR="00DF30D4" w:rsidRPr="00AC4FBC" w:rsidDel="000A133C" w:rsidRDefault="00DF30D4" w:rsidP="00A666A8">
            <w:pPr>
              <w:pStyle w:val="TAC"/>
              <w:rPr>
                <w:del w:id="16169" w:author="zhangyufeng@caict.ac.cn" w:date="2023-08-09T17:44:00Z"/>
                <w:sz w:val="16"/>
                <w:lang w:eastAsia="ja-JP"/>
              </w:rPr>
            </w:pPr>
            <w:del w:id="16170" w:author="zhangyufeng@caict.ac.cn" w:date="2023-08-09T17:44:00Z">
              <w:r w:rsidRPr="00AC4FBC" w:rsidDel="000A133C">
                <w:delText>-50</w:delText>
              </w:r>
            </w:del>
          </w:p>
        </w:tc>
        <w:tc>
          <w:tcPr>
            <w:tcW w:w="709" w:type="dxa"/>
            <w:tcBorders>
              <w:top w:val="single" w:sz="4" w:space="0" w:color="auto"/>
              <w:left w:val="nil"/>
              <w:bottom w:val="single" w:sz="4" w:space="0" w:color="auto"/>
              <w:right w:val="single" w:sz="4" w:space="0" w:color="auto"/>
            </w:tcBorders>
            <w:noWrap/>
          </w:tcPr>
          <w:p w14:paraId="69593198" w14:textId="4B6776CD" w:rsidR="00DF30D4" w:rsidRPr="00AC4FBC" w:rsidDel="000A133C" w:rsidRDefault="00DF30D4" w:rsidP="00A666A8">
            <w:pPr>
              <w:pStyle w:val="TAC"/>
              <w:rPr>
                <w:del w:id="16171" w:author="zhangyufeng@caict.ac.cn" w:date="2023-08-09T17:44:00Z"/>
                <w:sz w:val="16"/>
                <w:lang w:eastAsia="ja-JP"/>
              </w:rPr>
            </w:pPr>
            <w:del w:id="16172" w:author="zhangyufeng@caict.ac.cn" w:date="2023-08-09T17:44:00Z">
              <w:r w:rsidRPr="00AC4FBC" w:rsidDel="000A133C">
                <w:delText>1</w:delText>
              </w:r>
            </w:del>
          </w:p>
        </w:tc>
        <w:tc>
          <w:tcPr>
            <w:tcW w:w="850" w:type="dxa"/>
            <w:tcBorders>
              <w:top w:val="single" w:sz="4" w:space="0" w:color="auto"/>
              <w:left w:val="nil"/>
              <w:bottom w:val="single" w:sz="4" w:space="0" w:color="auto"/>
              <w:right w:val="single" w:sz="4" w:space="0" w:color="auto"/>
            </w:tcBorders>
            <w:noWrap/>
          </w:tcPr>
          <w:p w14:paraId="1DD07CE5" w14:textId="125FB9D3" w:rsidR="00DF30D4" w:rsidRPr="00AC4FBC" w:rsidDel="000A133C" w:rsidRDefault="00DF30D4" w:rsidP="00A666A8">
            <w:pPr>
              <w:pStyle w:val="TAC"/>
              <w:rPr>
                <w:del w:id="16173" w:author="zhangyufeng@caict.ac.cn" w:date="2023-08-09T17:44:00Z"/>
              </w:rPr>
            </w:pPr>
            <w:del w:id="16174" w:author="zhangyufeng@caict.ac.cn" w:date="2023-08-09T17:44:00Z">
              <w:r w:rsidRPr="00AC4FBC" w:rsidDel="000A133C">
                <w:delText>2</w:delText>
              </w:r>
            </w:del>
          </w:p>
        </w:tc>
      </w:tr>
      <w:tr w:rsidR="00DF30D4" w:rsidRPr="00AC4FBC" w:rsidDel="000A133C" w14:paraId="13B14D57" w14:textId="75F133EC" w:rsidTr="00A666A8">
        <w:trPr>
          <w:trHeight w:val="188"/>
          <w:del w:id="16175" w:author="zhangyufeng@caict.ac.cn" w:date="2023-08-09T17:44:00Z"/>
        </w:trPr>
        <w:tc>
          <w:tcPr>
            <w:tcW w:w="1413" w:type="dxa"/>
            <w:tcBorders>
              <w:left w:val="single" w:sz="4" w:space="0" w:color="auto"/>
              <w:bottom w:val="single" w:sz="4" w:space="0" w:color="auto"/>
              <w:right w:val="single" w:sz="4" w:space="0" w:color="auto"/>
            </w:tcBorders>
          </w:tcPr>
          <w:p w14:paraId="5262F000" w14:textId="2D8AD4DF" w:rsidR="00DF30D4" w:rsidRPr="00AC4FBC" w:rsidDel="000A133C" w:rsidRDefault="00DF30D4" w:rsidP="00A666A8">
            <w:pPr>
              <w:pStyle w:val="TAC"/>
              <w:rPr>
                <w:del w:id="16176" w:author="zhangyufeng@caict.ac.cn" w:date="2023-08-09T17:44:00Z"/>
                <w:lang w:eastAsia="ja-JP"/>
              </w:rPr>
            </w:pPr>
          </w:p>
        </w:tc>
        <w:tc>
          <w:tcPr>
            <w:tcW w:w="992" w:type="dxa"/>
            <w:tcBorders>
              <w:left w:val="nil"/>
              <w:bottom w:val="single" w:sz="4" w:space="0" w:color="auto"/>
              <w:right w:val="single" w:sz="4" w:space="0" w:color="auto"/>
            </w:tcBorders>
          </w:tcPr>
          <w:p w14:paraId="389E220B" w14:textId="40B35D41" w:rsidR="00DF30D4" w:rsidRPr="00AC4FBC" w:rsidDel="000A133C" w:rsidRDefault="00DF30D4" w:rsidP="00A666A8">
            <w:pPr>
              <w:pStyle w:val="TAL"/>
              <w:rPr>
                <w:del w:id="16177" w:author="zhangyufeng@caict.ac.cn" w:date="2023-08-09T17:44:00Z"/>
                <w:rFonts w:eastAsia="Malgun Gothic"/>
              </w:rPr>
            </w:pPr>
            <w:del w:id="16178" w:author="zhangyufeng@caict.ac.cn" w:date="2023-08-09T17:44:00Z">
              <w:r w:rsidRPr="00AC4FBC" w:rsidDel="000A133C">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258CC502" w14:textId="67375F73" w:rsidR="00DF30D4" w:rsidRPr="00AC4FBC" w:rsidDel="000A133C" w:rsidRDefault="00DF30D4" w:rsidP="00A666A8">
            <w:pPr>
              <w:pStyle w:val="TAL"/>
              <w:rPr>
                <w:del w:id="16179" w:author="zhangyufeng@caict.ac.cn" w:date="2023-08-09T17:44:00Z"/>
                <w:sz w:val="16"/>
              </w:rPr>
            </w:pPr>
            <w:del w:id="16180" w:author="zhangyufeng@caict.ac.cn" w:date="2023-08-09T17:44:00Z">
              <w:r w:rsidRPr="00AC4FBC" w:rsidDel="000A133C">
                <w:delText>E-UTRA Band 7, 41</w:delText>
              </w:r>
            </w:del>
          </w:p>
        </w:tc>
        <w:tc>
          <w:tcPr>
            <w:tcW w:w="992" w:type="dxa"/>
            <w:tcBorders>
              <w:top w:val="single" w:sz="4" w:space="0" w:color="auto"/>
              <w:left w:val="nil"/>
              <w:bottom w:val="single" w:sz="4" w:space="0" w:color="auto"/>
              <w:right w:val="single" w:sz="4" w:space="0" w:color="auto"/>
            </w:tcBorders>
          </w:tcPr>
          <w:p w14:paraId="246E9C5E" w14:textId="5D030231" w:rsidR="00DF30D4" w:rsidRPr="00AC4FBC" w:rsidDel="000A133C" w:rsidRDefault="00DF30D4" w:rsidP="00A666A8">
            <w:pPr>
              <w:pStyle w:val="TAC"/>
              <w:rPr>
                <w:del w:id="16181" w:author="zhangyufeng@caict.ac.cn" w:date="2023-08-09T17:44:00Z"/>
                <w:sz w:val="16"/>
              </w:rPr>
            </w:pPr>
            <w:del w:id="16182" w:author="zhangyufeng@caict.ac.cn" w:date="2023-08-09T17:44:00Z">
              <w:r w:rsidRPr="00AC4FBC" w:rsidDel="000A133C">
                <w:rPr>
                  <w:rFonts w:eastAsia="Malgun Gothic"/>
                </w:rPr>
                <w:delText>F</w:delText>
              </w:r>
              <w:r w:rsidRPr="00AC4FBC" w:rsidDel="000A133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71964B" w14:textId="2E7825AD" w:rsidR="00DF30D4" w:rsidRPr="00AC4FBC" w:rsidDel="000A133C" w:rsidRDefault="00DF30D4" w:rsidP="00A666A8">
            <w:pPr>
              <w:pStyle w:val="TAC"/>
              <w:rPr>
                <w:del w:id="16183" w:author="zhangyufeng@caict.ac.cn" w:date="2023-08-09T17:44:00Z"/>
                <w:sz w:val="16"/>
              </w:rPr>
            </w:pPr>
            <w:del w:id="16184" w:author="zhangyufeng@caict.ac.cn" w:date="2023-08-09T17:44:00Z">
              <w:r w:rsidRPr="00AC4FBC" w:rsidDel="000A133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A9F946A" w14:textId="26A16A88" w:rsidR="00DF30D4" w:rsidRPr="00AC4FBC" w:rsidDel="000A133C" w:rsidRDefault="00DF30D4" w:rsidP="00A666A8">
            <w:pPr>
              <w:pStyle w:val="TAC"/>
              <w:rPr>
                <w:del w:id="16185" w:author="zhangyufeng@caict.ac.cn" w:date="2023-08-09T17:44:00Z"/>
                <w:sz w:val="16"/>
              </w:rPr>
            </w:pPr>
            <w:del w:id="16186" w:author="zhangyufeng@caict.ac.cn" w:date="2023-08-09T17:44:00Z">
              <w:r w:rsidRPr="00AC4FBC" w:rsidDel="000A133C">
                <w:rPr>
                  <w:rFonts w:eastAsia="Malgun Gothic"/>
                </w:rPr>
                <w:delText>F</w:delText>
              </w:r>
              <w:r w:rsidRPr="00AC4FBC" w:rsidDel="000A133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70D5FD3" w14:textId="784E098F" w:rsidR="00DF30D4" w:rsidRPr="00AC4FBC" w:rsidDel="000A133C" w:rsidRDefault="00DF30D4" w:rsidP="00A666A8">
            <w:pPr>
              <w:pStyle w:val="TAC"/>
              <w:rPr>
                <w:del w:id="16187" w:author="zhangyufeng@caict.ac.cn" w:date="2023-08-09T17:44:00Z"/>
                <w:sz w:val="16"/>
                <w:lang w:eastAsia="ja-JP"/>
              </w:rPr>
            </w:pPr>
            <w:del w:id="16188" w:author="zhangyufeng@caict.ac.cn" w:date="2023-08-09T17:44:00Z">
              <w:r w:rsidRPr="00AC4FBC" w:rsidDel="000A133C">
                <w:delText>-50</w:delText>
              </w:r>
            </w:del>
          </w:p>
        </w:tc>
        <w:tc>
          <w:tcPr>
            <w:tcW w:w="709" w:type="dxa"/>
            <w:tcBorders>
              <w:top w:val="single" w:sz="4" w:space="0" w:color="auto"/>
              <w:left w:val="nil"/>
              <w:bottom w:val="single" w:sz="4" w:space="0" w:color="auto"/>
              <w:right w:val="single" w:sz="4" w:space="0" w:color="auto"/>
            </w:tcBorders>
            <w:noWrap/>
          </w:tcPr>
          <w:p w14:paraId="57222021" w14:textId="5B4E76DD" w:rsidR="00DF30D4" w:rsidRPr="00AC4FBC" w:rsidDel="000A133C" w:rsidRDefault="00DF30D4" w:rsidP="00A666A8">
            <w:pPr>
              <w:pStyle w:val="TAC"/>
              <w:rPr>
                <w:del w:id="16189" w:author="zhangyufeng@caict.ac.cn" w:date="2023-08-09T17:44:00Z"/>
                <w:sz w:val="16"/>
                <w:lang w:eastAsia="ja-JP"/>
              </w:rPr>
            </w:pPr>
            <w:del w:id="16190" w:author="zhangyufeng@caict.ac.cn" w:date="2023-08-09T17:44:00Z">
              <w:r w:rsidRPr="00AC4FBC" w:rsidDel="000A133C">
                <w:delText>1</w:delText>
              </w:r>
            </w:del>
          </w:p>
        </w:tc>
        <w:tc>
          <w:tcPr>
            <w:tcW w:w="850" w:type="dxa"/>
            <w:tcBorders>
              <w:top w:val="single" w:sz="4" w:space="0" w:color="auto"/>
              <w:left w:val="nil"/>
              <w:bottom w:val="single" w:sz="4" w:space="0" w:color="auto"/>
              <w:right w:val="single" w:sz="4" w:space="0" w:color="auto"/>
            </w:tcBorders>
            <w:noWrap/>
          </w:tcPr>
          <w:p w14:paraId="53378334" w14:textId="6C32DA65" w:rsidR="00DF30D4" w:rsidRPr="00AC4FBC" w:rsidDel="000A133C" w:rsidRDefault="00DF30D4" w:rsidP="00A666A8">
            <w:pPr>
              <w:pStyle w:val="TAC"/>
              <w:rPr>
                <w:del w:id="16191" w:author="zhangyufeng@caict.ac.cn" w:date="2023-08-09T17:44:00Z"/>
              </w:rPr>
            </w:pPr>
          </w:p>
        </w:tc>
      </w:tr>
      <w:tr w:rsidR="00DF30D4" w:rsidRPr="00AC4FBC" w14:paraId="52D2D759" w14:textId="24B0678A" w:rsidTr="00A666A8">
        <w:trPr>
          <w:trHeight w:val="188"/>
        </w:trPr>
        <w:tc>
          <w:tcPr>
            <w:tcW w:w="1413" w:type="dxa"/>
            <w:tcBorders>
              <w:top w:val="single" w:sz="4" w:space="0" w:color="auto"/>
              <w:left w:val="single" w:sz="4" w:space="0" w:color="auto"/>
              <w:right w:val="single" w:sz="4" w:space="0" w:color="auto"/>
            </w:tcBorders>
          </w:tcPr>
          <w:p w14:paraId="13F0C838" w14:textId="653E9111" w:rsidR="00DF30D4" w:rsidRPr="00AC4FBC" w:rsidRDefault="00DF30D4" w:rsidP="00A666A8">
            <w:pPr>
              <w:pStyle w:val="TAC"/>
              <w:rPr>
                <w:rFonts w:eastAsia="Malgun Gothic"/>
              </w:rPr>
            </w:pPr>
            <w:r w:rsidRPr="00AC4FBC">
              <w:lastRenderedPageBreak/>
              <w:t>DC_28_n5</w:t>
            </w:r>
          </w:p>
        </w:tc>
        <w:tc>
          <w:tcPr>
            <w:tcW w:w="992" w:type="dxa"/>
            <w:tcBorders>
              <w:top w:val="single" w:sz="4" w:space="0" w:color="auto"/>
              <w:left w:val="nil"/>
              <w:right w:val="single" w:sz="4" w:space="0" w:color="auto"/>
            </w:tcBorders>
          </w:tcPr>
          <w:p w14:paraId="173DB602" w14:textId="1C3D5558"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57C1DE7" w14:textId="7A4B9BF9" w:rsidR="00DF30D4" w:rsidRPr="00AC4FBC" w:rsidRDefault="00DF30D4" w:rsidP="00A666A8">
            <w:pPr>
              <w:pStyle w:val="TAL"/>
              <w:rPr>
                <w:rFonts w:eastAsia="Malgun Gothic"/>
              </w:rPr>
            </w:pPr>
            <w:del w:id="16192" w:author="zhangyufeng@caict.ac.cn" w:date="2023-08-09T17:44:00Z">
              <w:r w:rsidRPr="00AC4FBC" w:rsidDel="000A133C">
                <w:rPr>
                  <w:rFonts w:cs="Arial"/>
                  <w:color w:val="000000"/>
                  <w:szCs w:val="18"/>
                </w:rPr>
                <w:delText>E-UTRA Band 8, 40, 71</w:delText>
              </w:r>
            </w:del>
          </w:p>
        </w:tc>
        <w:tc>
          <w:tcPr>
            <w:tcW w:w="992" w:type="dxa"/>
            <w:tcBorders>
              <w:top w:val="single" w:sz="4" w:space="0" w:color="auto"/>
              <w:left w:val="nil"/>
              <w:bottom w:val="single" w:sz="4" w:space="0" w:color="auto"/>
              <w:right w:val="single" w:sz="4" w:space="0" w:color="auto"/>
            </w:tcBorders>
          </w:tcPr>
          <w:p w14:paraId="75940314" w14:textId="03D76BB4" w:rsidR="00DF30D4" w:rsidRPr="00AC4FBC" w:rsidRDefault="00DF30D4" w:rsidP="00A666A8">
            <w:pPr>
              <w:pStyle w:val="TAC"/>
              <w:rPr>
                <w:rFonts w:eastAsia="Malgun Gothic"/>
              </w:rPr>
            </w:pPr>
            <w:del w:id="16193" w:author="zhangyufeng@caict.ac.cn" w:date="2023-08-09T17:44:00Z">
              <w:r w:rsidRPr="00AC4FBC" w:rsidDel="000A133C">
                <w:rPr>
                  <w:sz w:val="16"/>
                </w:rPr>
                <w:delText>F</w:delText>
              </w:r>
              <w:r w:rsidRPr="00AC4FBC" w:rsidDel="000A133C">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470024" w14:textId="4B164A9E" w:rsidR="00DF30D4" w:rsidRPr="00AC4FBC" w:rsidRDefault="00DF30D4" w:rsidP="00A666A8">
            <w:pPr>
              <w:pStyle w:val="TAC"/>
              <w:rPr>
                <w:rFonts w:eastAsia="Malgun Gothic"/>
              </w:rPr>
            </w:pPr>
            <w:del w:id="16194" w:author="zhangyufeng@caict.ac.cn" w:date="2023-08-09T17:44:00Z">
              <w:r w:rsidRPr="00AC4FBC" w:rsidDel="000A133C">
                <w:rPr>
                  <w:sz w:val="16"/>
                </w:rPr>
                <w:delText>-</w:delText>
              </w:r>
            </w:del>
          </w:p>
        </w:tc>
        <w:tc>
          <w:tcPr>
            <w:tcW w:w="1134" w:type="dxa"/>
            <w:tcBorders>
              <w:top w:val="single" w:sz="4" w:space="0" w:color="auto"/>
              <w:left w:val="nil"/>
              <w:bottom w:val="single" w:sz="4" w:space="0" w:color="auto"/>
              <w:right w:val="single" w:sz="4" w:space="0" w:color="auto"/>
            </w:tcBorders>
          </w:tcPr>
          <w:p w14:paraId="20DD31E2" w14:textId="4E526C6C" w:rsidR="00DF30D4" w:rsidRPr="00AC4FBC" w:rsidRDefault="00DF30D4" w:rsidP="00A666A8">
            <w:pPr>
              <w:pStyle w:val="TAC"/>
              <w:rPr>
                <w:rFonts w:eastAsia="Malgun Gothic"/>
              </w:rPr>
            </w:pPr>
            <w:del w:id="16195" w:author="zhangyufeng@caict.ac.cn" w:date="2023-08-09T17:44:00Z">
              <w:r w:rsidRPr="00AC4FBC" w:rsidDel="000A133C">
                <w:rPr>
                  <w:sz w:val="16"/>
                </w:rPr>
                <w:delText>F</w:delText>
              </w:r>
              <w:r w:rsidRPr="00AC4FBC" w:rsidDel="000A133C">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0CF658B" w14:textId="0012B1E2" w:rsidR="00DF30D4" w:rsidRPr="00AC4FBC" w:rsidRDefault="00DF30D4" w:rsidP="00A666A8">
            <w:pPr>
              <w:pStyle w:val="TAC"/>
            </w:pPr>
            <w:del w:id="16196" w:author="zhangyufeng@caict.ac.cn" w:date="2023-08-09T17:44:00Z">
              <w:r w:rsidRPr="00AC4FBC" w:rsidDel="000A133C">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0F77796A" w14:textId="66E526E9" w:rsidR="00DF30D4" w:rsidRPr="00AC4FBC" w:rsidRDefault="00DF30D4" w:rsidP="00A666A8">
            <w:pPr>
              <w:pStyle w:val="TAC"/>
            </w:pPr>
            <w:del w:id="16197" w:author="zhangyufeng@caict.ac.cn" w:date="2023-08-09T17:44:00Z">
              <w:r w:rsidRPr="00AC4FBC" w:rsidDel="000A133C">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75798AE8" w14:textId="22F82501" w:rsidR="00DF30D4" w:rsidRPr="00AC4FBC" w:rsidRDefault="00DF30D4" w:rsidP="00A666A8">
            <w:pPr>
              <w:pStyle w:val="TAC"/>
            </w:pPr>
          </w:p>
        </w:tc>
      </w:tr>
      <w:tr w:rsidR="00DF30D4" w:rsidRPr="00AC4FBC" w14:paraId="3744294A" w14:textId="355549F9" w:rsidTr="00A666A8">
        <w:trPr>
          <w:trHeight w:val="188"/>
        </w:trPr>
        <w:tc>
          <w:tcPr>
            <w:tcW w:w="1413" w:type="dxa"/>
            <w:tcBorders>
              <w:left w:val="single" w:sz="4" w:space="0" w:color="auto"/>
              <w:right w:val="single" w:sz="4" w:space="0" w:color="auto"/>
            </w:tcBorders>
            <w:vAlign w:val="center"/>
          </w:tcPr>
          <w:p w14:paraId="7D9C4EEA" w14:textId="1E80DA3F" w:rsidR="00DF30D4" w:rsidRPr="00AC4FBC" w:rsidRDefault="00DF30D4" w:rsidP="00A666A8">
            <w:pPr>
              <w:pStyle w:val="TAC"/>
              <w:rPr>
                <w:rFonts w:eastAsia="Malgun Gothic"/>
              </w:rPr>
            </w:pPr>
          </w:p>
        </w:tc>
        <w:tc>
          <w:tcPr>
            <w:tcW w:w="992" w:type="dxa"/>
            <w:tcBorders>
              <w:left w:val="nil"/>
              <w:right w:val="single" w:sz="4" w:space="0" w:color="auto"/>
            </w:tcBorders>
          </w:tcPr>
          <w:p w14:paraId="708C6230" w14:textId="7A77A775"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49FBCF4" w14:textId="763C4980" w:rsidR="00DF30D4" w:rsidRPr="00AC4FBC" w:rsidRDefault="00DF30D4" w:rsidP="00A666A8">
            <w:pPr>
              <w:pStyle w:val="TAL"/>
              <w:rPr>
                <w:rFonts w:eastAsia="Malgun Gothic"/>
              </w:rPr>
            </w:pPr>
            <w:del w:id="16198" w:author="zhangyufeng@caict.ac.cn" w:date="2023-08-09T17:44:00Z">
              <w:r w:rsidRPr="00AC4FBC" w:rsidDel="000A133C">
                <w:rPr>
                  <w:rFonts w:cs="Arial"/>
                  <w:color w:val="000000"/>
                  <w:szCs w:val="18"/>
                </w:rPr>
                <w:delText>E-UTRA Band 24</w:delText>
              </w:r>
            </w:del>
          </w:p>
        </w:tc>
        <w:tc>
          <w:tcPr>
            <w:tcW w:w="992" w:type="dxa"/>
            <w:tcBorders>
              <w:top w:val="single" w:sz="4" w:space="0" w:color="auto"/>
              <w:left w:val="nil"/>
              <w:bottom w:val="single" w:sz="4" w:space="0" w:color="auto"/>
              <w:right w:val="single" w:sz="4" w:space="0" w:color="auto"/>
            </w:tcBorders>
          </w:tcPr>
          <w:p w14:paraId="0F20BDAD" w14:textId="5015FA9D" w:rsidR="00DF30D4" w:rsidRPr="00AC4FBC" w:rsidRDefault="00DF30D4" w:rsidP="00A666A8">
            <w:pPr>
              <w:pStyle w:val="TAC"/>
              <w:rPr>
                <w:rFonts w:eastAsia="Malgun Gothic"/>
              </w:rPr>
            </w:pPr>
            <w:del w:id="16199" w:author="zhangyufeng@caict.ac.cn" w:date="2023-08-09T17:44:00Z">
              <w:r w:rsidRPr="00AC4FBC" w:rsidDel="000A133C">
                <w:rPr>
                  <w:rFonts w:cs="Arial"/>
                  <w:color w:val="000000"/>
                  <w:szCs w:val="18"/>
                </w:rPr>
                <w:delText>1527</w:delText>
              </w:r>
            </w:del>
          </w:p>
        </w:tc>
        <w:tc>
          <w:tcPr>
            <w:tcW w:w="425" w:type="dxa"/>
            <w:tcBorders>
              <w:top w:val="single" w:sz="4" w:space="0" w:color="auto"/>
              <w:left w:val="nil"/>
              <w:bottom w:val="single" w:sz="4" w:space="0" w:color="auto"/>
              <w:right w:val="single" w:sz="4" w:space="0" w:color="auto"/>
            </w:tcBorders>
          </w:tcPr>
          <w:p w14:paraId="761951F0" w14:textId="17631B2B" w:rsidR="00DF30D4" w:rsidRPr="00AC4FBC" w:rsidRDefault="00DF30D4" w:rsidP="00A666A8">
            <w:pPr>
              <w:pStyle w:val="TAC"/>
              <w:rPr>
                <w:rFonts w:eastAsia="Malgun Gothic"/>
              </w:rPr>
            </w:pPr>
            <w:del w:id="16200" w:author="zhangyufeng@caict.ac.cn" w:date="2023-08-09T17:44:00Z">
              <w:r w:rsidRPr="00AC4FBC" w:rsidDel="000A133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46957F4" w14:textId="3400A267" w:rsidR="00DF30D4" w:rsidRPr="00AC4FBC" w:rsidRDefault="00DF30D4" w:rsidP="00A666A8">
            <w:pPr>
              <w:pStyle w:val="TAC"/>
              <w:rPr>
                <w:rFonts w:eastAsia="Malgun Gothic"/>
              </w:rPr>
            </w:pPr>
            <w:del w:id="16201" w:author="zhangyufeng@caict.ac.cn" w:date="2023-08-09T17:44:00Z">
              <w:r w:rsidRPr="00AC4FBC" w:rsidDel="000A133C">
                <w:rPr>
                  <w:rFonts w:cs="Arial"/>
                  <w:color w:val="000000"/>
                  <w:szCs w:val="18"/>
                </w:rPr>
                <w:delText>1559</w:delText>
              </w:r>
            </w:del>
          </w:p>
        </w:tc>
        <w:tc>
          <w:tcPr>
            <w:tcW w:w="1134" w:type="dxa"/>
            <w:tcBorders>
              <w:top w:val="single" w:sz="4" w:space="0" w:color="auto"/>
              <w:left w:val="nil"/>
              <w:bottom w:val="single" w:sz="4" w:space="0" w:color="auto"/>
              <w:right w:val="single" w:sz="4" w:space="0" w:color="auto"/>
            </w:tcBorders>
          </w:tcPr>
          <w:p w14:paraId="185FF78C" w14:textId="6F2D32BE" w:rsidR="00DF30D4" w:rsidRPr="00AC4FBC" w:rsidRDefault="00DF30D4" w:rsidP="00A666A8">
            <w:pPr>
              <w:pStyle w:val="TAC"/>
            </w:pPr>
            <w:del w:id="16202" w:author="zhangyufeng@caict.ac.cn" w:date="2023-08-09T17:44:00Z">
              <w:r w:rsidRPr="00AC4FBC" w:rsidDel="000A133C">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34A86969" w14:textId="41AB9984" w:rsidR="00DF30D4" w:rsidRPr="00AC4FBC" w:rsidRDefault="00DF30D4" w:rsidP="00A666A8">
            <w:pPr>
              <w:pStyle w:val="TAC"/>
            </w:pPr>
            <w:del w:id="16203" w:author="zhangyufeng@caict.ac.cn" w:date="2023-08-09T17:44:00Z">
              <w:r w:rsidRPr="00AC4FBC" w:rsidDel="000A133C">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3BE0B9C9" w14:textId="689EF621" w:rsidR="00DF30D4" w:rsidRPr="00AC4FBC" w:rsidRDefault="00DF30D4" w:rsidP="00A666A8">
            <w:pPr>
              <w:pStyle w:val="TAC"/>
            </w:pPr>
          </w:p>
        </w:tc>
      </w:tr>
      <w:tr w:rsidR="00DF30D4" w:rsidRPr="00AC4FBC" w14:paraId="5CA67027" w14:textId="011F705B" w:rsidTr="00A666A8">
        <w:trPr>
          <w:trHeight w:val="188"/>
        </w:trPr>
        <w:tc>
          <w:tcPr>
            <w:tcW w:w="1413" w:type="dxa"/>
            <w:tcBorders>
              <w:left w:val="single" w:sz="4" w:space="0" w:color="auto"/>
              <w:right w:val="single" w:sz="4" w:space="0" w:color="auto"/>
            </w:tcBorders>
            <w:vAlign w:val="center"/>
          </w:tcPr>
          <w:p w14:paraId="4CF0CA7B" w14:textId="2403A435" w:rsidR="00DF30D4" w:rsidRPr="00AC4FBC" w:rsidRDefault="00DF30D4" w:rsidP="00A666A8">
            <w:pPr>
              <w:pStyle w:val="TAC"/>
              <w:rPr>
                <w:rFonts w:eastAsia="Malgun Gothic"/>
              </w:rPr>
            </w:pPr>
          </w:p>
        </w:tc>
        <w:tc>
          <w:tcPr>
            <w:tcW w:w="992" w:type="dxa"/>
            <w:tcBorders>
              <w:left w:val="nil"/>
              <w:right w:val="single" w:sz="4" w:space="0" w:color="auto"/>
            </w:tcBorders>
          </w:tcPr>
          <w:p w14:paraId="4C94BF47" w14:textId="3ABF5B6C"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7AE488" w14:textId="729189D3" w:rsidR="00DF30D4" w:rsidRPr="00AC4FBC" w:rsidRDefault="00DF30D4" w:rsidP="00A666A8">
            <w:pPr>
              <w:pStyle w:val="TAL"/>
              <w:rPr>
                <w:rFonts w:eastAsia="Malgun Gothic"/>
              </w:rPr>
            </w:pPr>
            <w:del w:id="16204" w:author="zhangyufeng@caict.ac.cn" w:date="2023-08-09T17:44:00Z">
              <w:r w:rsidRPr="00AC4FBC" w:rsidDel="000A133C">
                <w:rPr>
                  <w:rFonts w:cs="Arial"/>
                  <w:color w:val="000000"/>
                  <w:szCs w:val="18"/>
                </w:rPr>
                <w:delText>E-UTRA Band 30</w:delText>
              </w:r>
            </w:del>
          </w:p>
        </w:tc>
        <w:tc>
          <w:tcPr>
            <w:tcW w:w="992" w:type="dxa"/>
            <w:tcBorders>
              <w:top w:val="single" w:sz="4" w:space="0" w:color="auto"/>
              <w:left w:val="nil"/>
              <w:bottom w:val="single" w:sz="4" w:space="0" w:color="auto"/>
              <w:right w:val="single" w:sz="4" w:space="0" w:color="auto"/>
            </w:tcBorders>
          </w:tcPr>
          <w:p w14:paraId="629DF1CC" w14:textId="68C8988F" w:rsidR="00DF30D4" w:rsidRPr="00AC4FBC" w:rsidRDefault="00DF30D4" w:rsidP="00A666A8">
            <w:pPr>
              <w:pStyle w:val="TAC"/>
              <w:rPr>
                <w:rFonts w:eastAsia="Malgun Gothic"/>
              </w:rPr>
            </w:pPr>
            <w:del w:id="16205" w:author="zhangyufeng@caict.ac.cn" w:date="2023-08-09T17:44:00Z">
              <w:r w:rsidRPr="00AC4FBC" w:rsidDel="000A133C">
                <w:rPr>
                  <w:rFonts w:cs="Arial"/>
                  <w:color w:val="000000"/>
                  <w:szCs w:val="18"/>
                </w:rPr>
                <w:delText>2351</w:delText>
              </w:r>
            </w:del>
          </w:p>
        </w:tc>
        <w:tc>
          <w:tcPr>
            <w:tcW w:w="425" w:type="dxa"/>
            <w:tcBorders>
              <w:top w:val="single" w:sz="4" w:space="0" w:color="auto"/>
              <w:left w:val="nil"/>
              <w:bottom w:val="single" w:sz="4" w:space="0" w:color="auto"/>
              <w:right w:val="single" w:sz="4" w:space="0" w:color="auto"/>
            </w:tcBorders>
          </w:tcPr>
          <w:p w14:paraId="60520862" w14:textId="7DB02000" w:rsidR="00DF30D4" w:rsidRPr="00AC4FBC" w:rsidRDefault="00DF30D4" w:rsidP="00A666A8">
            <w:pPr>
              <w:pStyle w:val="TAC"/>
              <w:rPr>
                <w:rFonts w:eastAsia="Malgun Gothic"/>
              </w:rPr>
            </w:pPr>
            <w:del w:id="16206" w:author="zhangyufeng@caict.ac.cn" w:date="2023-08-09T17:44:00Z">
              <w:r w:rsidRPr="00AC4FBC" w:rsidDel="000A133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61884C6" w14:textId="7FBFD736" w:rsidR="00DF30D4" w:rsidRPr="00AC4FBC" w:rsidRDefault="00DF30D4" w:rsidP="00A666A8">
            <w:pPr>
              <w:pStyle w:val="TAC"/>
              <w:rPr>
                <w:rFonts w:eastAsia="Malgun Gothic"/>
              </w:rPr>
            </w:pPr>
            <w:del w:id="16207" w:author="zhangyufeng@caict.ac.cn" w:date="2023-08-09T17:44:00Z">
              <w:r w:rsidRPr="00AC4FBC" w:rsidDel="000A133C">
                <w:rPr>
                  <w:rFonts w:cs="Arial"/>
                  <w:color w:val="000000"/>
                  <w:szCs w:val="18"/>
                </w:rPr>
                <w:delText>2360</w:delText>
              </w:r>
            </w:del>
          </w:p>
        </w:tc>
        <w:tc>
          <w:tcPr>
            <w:tcW w:w="1134" w:type="dxa"/>
            <w:tcBorders>
              <w:top w:val="single" w:sz="4" w:space="0" w:color="auto"/>
              <w:left w:val="nil"/>
              <w:bottom w:val="single" w:sz="4" w:space="0" w:color="auto"/>
              <w:right w:val="single" w:sz="4" w:space="0" w:color="auto"/>
            </w:tcBorders>
          </w:tcPr>
          <w:p w14:paraId="35AA6C5C" w14:textId="08D8C9BC" w:rsidR="00DF30D4" w:rsidRPr="00AC4FBC" w:rsidRDefault="00DF30D4" w:rsidP="00A666A8">
            <w:pPr>
              <w:pStyle w:val="TAC"/>
            </w:pPr>
            <w:del w:id="16208" w:author="zhangyufeng@caict.ac.cn" w:date="2023-08-09T17:44:00Z">
              <w:r w:rsidRPr="00AC4FBC" w:rsidDel="000A133C">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660BC363" w14:textId="01DCA5FF" w:rsidR="00DF30D4" w:rsidRPr="00AC4FBC" w:rsidRDefault="00DF30D4" w:rsidP="00A666A8">
            <w:pPr>
              <w:pStyle w:val="TAC"/>
            </w:pPr>
            <w:del w:id="16209" w:author="zhangyufeng@caict.ac.cn" w:date="2023-08-09T17:44:00Z">
              <w:r w:rsidRPr="00AC4FBC" w:rsidDel="000A133C">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6C538F1E" w14:textId="75741390" w:rsidR="00DF30D4" w:rsidRPr="00AC4FBC" w:rsidRDefault="00DF30D4" w:rsidP="00A666A8">
            <w:pPr>
              <w:pStyle w:val="TAC"/>
            </w:pPr>
          </w:p>
        </w:tc>
      </w:tr>
      <w:tr w:rsidR="00DF30D4" w:rsidRPr="00AC4FBC" w14:paraId="594B87D1" w14:textId="0DFC3774" w:rsidTr="00A666A8">
        <w:trPr>
          <w:trHeight w:val="188"/>
        </w:trPr>
        <w:tc>
          <w:tcPr>
            <w:tcW w:w="1413" w:type="dxa"/>
            <w:tcBorders>
              <w:left w:val="single" w:sz="4" w:space="0" w:color="auto"/>
              <w:right w:val="single" w:sz="4" w:space="0" w:color="auto"/>
            </w:tcBorders>
            <w:vAlign w:val="center"/>
          </w:tcPr>
          <w:p w14:paraId="7829648D" w14:textId="2E25FC0C" w:rsidR="00DF30D4" w:rsidRPr="00AC4FBC" w:rsidRDefault="00DF30D4" w:rsidP="00A666A8">
            <w:pPr>
              <w:pStyle w:val="TAC"/>
              <w:rPr>
                <w:rFonts w:eastAsia="Malgun Gothic"/>
              </w:rPr>
            </w:pPr>
          </w:p>
        </w:tc>
        <w:tc>
          <w:tcPr>
            <w:tcW w:w="992" w:type="dxa"/>
            <w:tcBorders>
              <w:left w:val="nil"/>
              <w:right w:val="single" w:sz="4" w:space="0" w:color="auto"/>
            </w:tcBorders>
          </w:tcPr>
          <w:p w14:paraId="67037400" w14:textId="0243198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A860ABB" w14:textId="74EEC40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565C88" w14:textId="6341267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3328BAE1" w14:textId="1275FA9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960BAD" w14:textId="54F62CE7"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634ABFB1" w14:textId="4EC84BCB" w:rsidR="00DF30D4" w:rsidRPr="00AC4FBC" w:rsidRDefault="00DF30D4" w:rsidP="00A666A8">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45A8CCF5" w14:textId="18C09462" w:rsidR="00DF30D4" w:rsidRPr="00AC4FBC" w:rsidRDefault="00DF30D4" w:rsidP="00A666A8">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77CB9CCE" w14:textId="0C5E0541" w:rsidR="00DF30D4" w:rsidRPr="00AC4FBC" w:rsidRDefault="00DF30D4" w:rsidP="00A666A8">
            <w:pPr>
              <w:pStyle w:val="TAC"/>
            </w:pPr>
            <w:r w:rsidRPr="00AC4FBC">
              <w:rPr>
                <w:rFonts w:cs="Arial"/>
                <w:color w:val="000000"/>
                <w:szCs w:val="18"/>
              </w:rPr>
              <w:t>5, 17</w:t>
            </w:r>
          </w:p>
        </w:tc>
      </w:tr>
      <w:tr w:rsidR="00DF30D4" w:rsidRPr="00AC4FBC" w14:paraId="4FE9EB0F" w14:textId="46AE1AC2" w:rsidTr="00A666A8">
        <w:trPr>
          <w:trHeight w:val="188"/>
        </w:trPr>
        <w:tc>
          <w:tcPr>
            <w:tcW w:w="1413" w:type="dxa"/>
            <w:tcBorders>
              <w:left w:val="single" w:sz="4" w:space="0" w:color="auto"/>
              <w:right w:val="single" w:sz="4" w:space="0" w:color="auto"/>
            </w:tcBorders>
            <w:vAlign w:val="center"/>
          </w:tcPr>
          <w:p w14:paraId="41A635DE" w14:textId="1FE81065" w:rsidR="00DF30D4" w:rsidRPr="00AC4FBC" w:rsidRDefault="00DF30D4" w:rsidP="00A666A8">
            <w:pPr>
              <w:pStyle w:val="TAC"/>
              <w:rPr>
                <w:rFonts w:eastAsia="Malgun Gothic"/>
              </w:rPr>
            </w:pPr>
          </w:p>
        </w:tc>
        <w:tc>
          <w:tcPr>
            <w:tcW w:w="992" w:type="dxa"/>
            <w:tcBorders>
              <w:left w:val="nil"/>
              <w:right w:val="single" w:sz="4" w:space="0" w:color="auto"/>
            </w:tcBorders>
          </w:tcPr>
          <w:p w14:paraId="206D506E" w14:textId="24C9AF7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CB34A14" w14:textId="53060E14"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2DAAFF" w14:textId="6398968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05C849" w14:textId="50EB459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E17594" w14:textId="7C05BC44"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0689F89" w14:textId="42C6B083"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48BD0C68" w14:textId="37445651"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1791D01F" w14:textId="29128612" w:rsidR="00DF30D4" w:rsidRPr="00AC4FBC" w:rsidRDefault="00DF30D4" w:rsidP="00A666A8">
            <w:pPr>
              <w:pStyle w:val="TAC"/>
            </w:pPr>
            <w:r w:rsidRPr="00AC4FBC">
              <w:rPr>
                <w:rFonts w:cs="Arial"/>
                <w:color w:val="000000"/>
                <w:szCs w:val="18"/>
              </w:rPr>
              <w:t>14</w:t>
            </w:r>
          </w:p>
        </w:tc>
      </w:tr>
      <w:tr w:rsidR="00DF30D4" w:rsidRPr="00AC4FBC" w14:paraId="3E455D70" w14:textId="72D7BEB6" w:rsidTr="00A666A8">
        <w:trPr>
          <w:trHeight w:val="188"/>
        </w:trPr>
        <w:tc>
          <w:tcPr>
            <w:tcW w:w="1413" w:type="dxa"/>
            <w:tcBorders>
              <w:left w:val="single" w:sz="4" w:space="0" w:color="auto"/>
              <w:bottom w:val="single" w:sz="4" w:space="0" w:color="auto"/>
              <w:right w:val="single" w:sz="4" w:space="0" w:color="auto"/>
            </w:tcBorders>
            <w:vAlign w:val="center"/>
          </w:tcPr>
          <w:p w14:paraId="5BEB8852" w14:textId="204563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5D9A4E0" w14:textId="2106722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9972594" w14:textId="158BF92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6897082" w14:textId="5E75CA89" w:rsidR="00DF30D4" w:rsidRPr="00AC4FBC" w:rsidRDefault="00DF30D4" w:rsidP="00A666A8">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11AE31F3" w14:textId="447584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BF0188" w14:textId="1D769708"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54AA9878" w14:textId="5BA972D2"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FA81A2C" w14:textId="2CF0D6A5"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00D702" w14:textId="4B82C54B" w:rsidR="00DF30D4" w:rsidRPr="00AC4FBC" w:rsidRDefault="00DF30D4" w:rsidP="00A666A8">
            <w:pPr>
              <w:pStyle w:val="TAC"/>
            </w:pPr>
            <w:r w:rsidRPr="00AC4FBC">
              <w:rPr>
                <w:rFonts w:cs="Arial"/>
                <w:color w:val="000000"/>
                <w:szCs w:val="18"/>
              </w:rPr>
              <w:t>5</w:t>
            </w:r>
          </w:p>
        </w:tc>
      </w:tr>
      <w:tr w:rsidR="00DF30D4" w:rsidRPr="00AC4FBC" w14:paraId="218FE2B1" w14:textId="60883ADB" w:rsidTr="00A666A8">
        <w:trPr>
          <w:trHeight w:val="188"/>
        </w:trPr>
        <w:tc>
          <w:tcPr>
            <w:tcW w:w="1413" w:type="dxa"/>
            <w:tcBorders>
              <w:top w:val="single" w:sz="4" w:space="0" w:color="auto"/>
              <w:left w:val="single" w:sz="4" w:space="0" w:color="auto"/>
              <w:right w:val="single" w:sz="4" w:space="0" w:color="auto"/>
            </w:tcBorders>
          </w:tcPr>
          <w:p w14:paraId="061E793E" w14:textId="25BAAF21" w:rsidR="00DF30D4" w:rsidRPr="00AC4FBC" w:rsidRDefault="00DF30D4" w:rsidP="00A666A8">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5A1DF40C" w14:textId="16837419"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2856DC" w14:textId="72CE0D9E" w:rsidR="00DF30D4" w:rsidRPr="00AC4FBC" w:rsidRDefault="00DF30D4" w:rsidP="00A666A8">
            <w:pPr>
              <w:pStyle w:val="TAL"/>
              <w:rPr>
                <w:rFonts w:eastAsia="Malgun Gothic"/>
              </w:rPr>
            </w:pPr>
            <w:del w:id="16210" w:author="zhangyufeng@caict.ac.cn" w:date="2023-08-09T17:46:00Z">
              <w:r w:rsidRPr="00AC4FBC" w:rsidDel="00ED06D2">
                <w:rPr>
                  <w:sz w:val="16"/>
                </w:rPr>
                <w:delText xml:space="preserve">E-UTRA Band </w:delText>
              </w:r>
              <w:r w:rsidRPr="00AC4FBC" w:rsidDel="00ED06D2">
                <w:rPr>
                  <w:sz w:val="16"/>
                  <w:lang w:eastAsia="ja-JP"/>
                </w:rPr>
                <w:delText xml:space="preserve">1, 3, 34, 39, </w:delText>
              </w:r>
              <w:r w:rsidRPr="00AC4FBC" w:rsidDel="00ED06D2">
                <w:rPr>
                  <w:rFonts w:eastAsia="MS Mincho"/>
                  <w:sz w:val="16"/>
                  <w:szCs w:val="16"/>
                  <w:lang w:eastAsia="ja-JP"/>
                </w:rPr>
                <w:delText>65</w:delText>
              </w:r>
            </w:del>
          </w:p>
        </w:tc>
        <w:tc>
          <w:tcPr>
            <w:tcW w:w="992" w:type="dxa"/>
            <w:tcBorders>
              <w:top w:val="single" w:sz="4" w:space="0" w:color="auto"/>
              <w:left w:val="nil"/>
              <w:bottom w:val="single" w:sz="4" w:space="0" w:color="auto"/>
              <w:right w:val="single" w:sz="4" w:space="0" w:color="auto"/>
            </w:tcBorders>
          </w:tcPr>
          <w:p w14:paraId="08992259" w14:textId="2DD51D83" w:rsidR="00DF30D4" w:rsidRPr="00AC4FBC" w:rsidRDefault="00DF30D4" w:rsidP="00A666A8">
            <w:pPr>
              <w:pStyle w:val="TAC"/>
              <w:rPr>
                <w:rFonts w:eastAsia="Malgun Gothic"/>
              </w:rPr>
            </w:pPr>
            <w:del w:id="16211" w:author="zhangyufeng@caict.ac.cn" w:date="2023-08-09T17:46:00Z">
              <w:r w:rsidRPr="00AC4FBC" w:rsidDel="00ED06D2">
                <w:rPr>
                  <w:sz w:val="16"/>
                </w:rPr>
                <w:delText>F</w:delText>
              </w:r>
              <w:r w:rsidRPr="00AC4FBC" w:rsidDel="00ED06D2">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75C75D70" w14:textId="56F05284" w:rsidR="00DF30D4" w:rsidRPr="00AC4FBC" w:rsidRDefault="00DF30D4" w:rsidP="00A666A8">
            <w:pPr>
              <w:pStyle w:val="TAC"/>
              <w:rPr>
                <w:rFonts w:eastAsia="Malgun Gothic"/>
              </w:rPr>
            </w:pPr>
            <w:del w:id="16212" w:author="zhangyufeng@caict.ac.cn" w:date="2023-08-09T17:46:00Z">
              <w:r w:rsidRPr="00AC4FBC" w:rsidDel="00ED06D2">
                <w:rPr>
                  <w:sz w:val="16"/>
                </w:rPr>
                <w:delText>-</w:delText>
              </w:r>
            </w:del>
          </w:p>
        </w:tc>
        <w:tc>
          <w:tcPr>
            <w:tcW w:w="1134" w:type="dxa"/>
            <w:tcBorders>
              <w:top w:val="single" w:sz="4" w:space="0" w:color="auto"/>
              <w:left w:val="nil"/>
              <w:bottom w:val="single" w:sz="4" w:space="0" w:color="auto"/>
              <w:right w:val="single" w:sz="4" w:space="0" w:color="auto"/>
            </w:tcBorders>
          </w:tcPr>
          <w:p w14:paraId="7C5878DC" w14:textId="23F05B6E" w:rsidR="00DF30D4" w:rsidRPr="00AC4FBC" w:rsidRDefault="00DF30D4" w:rsidP="00A666A8">
            <w:pPr>
              <w:pStyle w:val="TAC"/>
              <w:rPr>
                <w:rFonts w:eastAsia="Malgun Gothic"/>
              </w:rPr>
            </w:pPr>
            <w:del w:id="16213" w:author="zhangyufeng@caict.ac.cn" w:date="2023-08-09T17:46:00Z">
              <w:r w:rsidRPr="00AC4FBC" w:rsidDel="00ED06D2">
                <w:rPr>
                  <w:sz w:val="16"/>
                </w:rPr>
                <w:delText>F</w:delText>
              </w:r>
              <w:r w:rsidRPr="00AC4FBC" w:rsidDel="00ED06D2">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92194C4" w14:textId="3E984016" w:rsidR="00DF30D4" w:rsidRPr="00AC4FBC" w:rsidRDefault="00DF30D4" w:rsidP="00A666A8">
            <w:pPr>
              <w:pStyle w:val="TAC"/>
            </w:pPr>
            <w:del w:id="16214" w:author="zhangyufeng@caict.ac.cn" w:date="2023-08-09T17:46:00Z">
              <w:r w:rsidRPr="00AC4FBC" w:rsidDel="00ED06D2">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4855255A" w14:textId="667F5978" w:rsidR="00DF30D4" w:rsidRPr="00AC4FBC" w:rsidRDefault="00DF30D4" w:rsidP="00A666A8">
            <w:pPr>
              <w:pStyle w:val="TAC"/>
            </w:pPr>
            <w:del w:id="16215" w:author="zhangyufeng@caict.ac.cn" w:date="2023-08-09T17:46:00Z">
              <w:r w:rsidRPr="00AC4FBC" w:rsidDel="00ED06D2">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0586DB18" w14:textId="1E73EE43" w:rsidR="00DF30D4" w:rsidRPr="00AC4FBC" w:rsidRDefault="00DF30D4" w:rsidP="00A666A8">
            <w:pPr>
              <w:pStyle w:val="TAC"/>
            </w:pPr>
          </w:p>
        </w:tc>
      </w:tr>
      <w:tr w:rsidR="00DF30D4" w:rsidRPr="00AC4FBC" w14:paraId="61764CD4" w14:textId="5A2F2F6C" w:rsidTr="00A666A8">
        <w:trPr>
          <w:trHeight w:val="188"/>
        </w:trPr>
        <w:tc>
          <w:tcPr>
            <w:tcW w:w="1413" w:type="dxa"/>
            <w:tcBorders>
              <w:left w:val="single" w:sz="4" w:space="0" w:color="auto"/>
              <w:right w:val="single" w:sz="4" w:space="0" w:color="auto"/>
            </w:tcBorders>
            <w:vAlign w:val="center"/>
          </w:tcPr>
          <w:p w14:paraId="27F851E8" w14:textId="6546DE70" w:rsidR="00DF30D4" w:rsidRPr="00AC4FBC" w:rsidRDefault="00DF30D4" w:rsidP="00A666A8">
            <w:pPr>
              <w:pStyle w:val="TAC"/>
              <w:rPr>
                <w:rFonts w:eastAsia="Malgun Gothic"/>
              </w:rPr>
            </w:pPr>
          </w:p>
        </w:tc>
        <w:tc>
          <w:tcPr>
            <w:tcW w:w="992" w:type="dxa"/>
            <w:tcBorders>
              <w:left w:val="nil"/>
              <w:right w:val="single" w:sz="4" w:space="0" w:color="auto"/>
            </w:tcBorders>
          </w:tcPr>
          <w:p w14:paraId="7C6AEE32" w14:textId="5899F9BE"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D40E7DB" w14:textId="43531554" w:rsidR="00DF30D4" w:rsidRPr="00AC4FBC" w:rsidRDefault="00DF30D4" w:rsidP="00A666A8">
            <w:pPr>
              <w:pStyle w:val="TAL"/>
              <w:rPr>
                <w:rFonts w:eastAsia="Malgun Gothic"/>
              </w:rPr>
            </w:pPr>
            <w:del w:id="16216" w:author="zhangyufeng@caict.ac.cn" w:date="2023-08-09T17:46:00Z">
              <w:r w:rsidRPr="00AC4FBC" w:rsidDel="00ED06D2">
                <w:rPr>
                  <w:sz w:val="16"/>
                </w:rPr>
                <w:delText xml:space="preserve">E-UTRA Band </w:delText>
              </w:r>
              <w:r w:rsidRPr="00AC4FBC" w:rsidDel="00ED06D2">
                <w:rPr>
                  <w:sz w:val="16"/>
                  <w:lang w:eastAsia="ja-JP"/>
                </w:rPr>
                <w:delText>41</w:delText>
              </w:r>
            </w:del>
          </w:p>
        </w:tc>
        <w:tc>
          <w:tcPr>
            <w:tcW w:w="992" w:type="dxa"/>
            <w:tcBorders>
              <w:top w:val="single" w:sz="4" w:space="0" w:color="auto"/>
              <w:left w:val="nil"/>
              <w:bottom w:val="single" w:sz="4" w:space="0" w:color="auto"/>
              <w:right w:val="single" w:sz="4" w:space="0" w:color="auto"/>
            </w:tcBorders>
          </w:tcPr>
          <w:p w14:paraId="2E0B816B" w14:textId="42413CF4" w:rsidR="00DF30D4" w:rsidRPr="00AC4FBC" w:rsidRDefault="00DF30D4" w:rsidP="00A666A8">
            <w:pPr>
              <w:pStyle w:val="TAC"/>
              <w:rPr>
                <w:rFonts w:eastAsia="Malgun Gothic"/>
              </w:rPr>
            </w:pPr>
            <w:del w:id="16217" w:author="zhangyufeng@caict.ac.cn" w:date="2023-08-09T17:46:00Z">
              <w:r w:rsidRPr="00AC4FBC" w:rsidDel="00ED06D2">
                <w:rPr>
                  <w:sz w:val="16"/>
                </w:rPr>
                <w:delText>F</w:delText>
              </w:r>
              <w:r w:rsidRPr="00AC4FBC" w:rsidDel="00ED06D2">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A70BCF1" w14:textId="296421F0" w:rsidR="00DF30D4" w:rsidRPr="00AC4FBC" w:rsidRDefault="00DF30D4" w:rsidP="00A666A8">
            <w:pPr>
              <w:pStyle w:val="TAC"/>
              <w:rPr>
                <w:rFonts w:eastAsia="Malgun Gothic"/>
              </w:rPr>
            </w:pPr>
            <w:del w:id="16218" w:author="zhangyufeng@caict.ac.cn" w:date="2023-08-09T17:46:00Z">
              <w:r w:rsidRPr="00AC4FBC" w:rsidDel="00ED06D2">
                <w:rPr>
                  <w:sz w:val="16"/>
                </w:rPr>
                <w:delText>-</w:delText>
              </w:r>
            </w:del>
          </w:p>
        </w:tc>
        <w:tc>
          <w:tcPr>
            <w:tcW w:w="1134" w:type="dxa"/>
            <w:tcBorders>
              <w:top w:val="single" w:sz="4" w:space="0" w:color="auto"/>
              <w:left w:val="nil"/>
              <w:bottom w:val="single" w:sz="4" w:space="0" w:color="auto"/>
              <w:right w:val="single" w:sz="4" w:space="0" w:color="auto"/>
            </w:tcBorders>
          </w:tcPr>
          <w:p w14:paraId="220D1F94" w14:textId="3FFEB4A0" w:rsidR="00DF30D4" w:rsidRPr="00AC4FBC" w:rsidRDefault="00DF30D4" w:rsidP="00A666A8">
            <w:pPr>
              <w:pStyle w:val="TAC"/>
              <w:rPr>
                <w:rFonts w:eastAsia="Malgun Gothic"/>
              </w:rPr>
            </w:pPr>
            <w:del w:id="16219" w:author="zhangyufeng@caict.ac.cn" w:date="2023-08-09T17:46:00Z">
              <w:r w:rsidRPr="00AC4FBC" w:rsidDel="00ED06D2">
                <w:rPr>
                  <w:sz w:val="16"/>
                </w:rPr>
                <w:delText>F</w:delText>
              </w:r>
              <w:r w:rsidRPr="00AC4FBC" w:rsidDel="00ED06D2">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C8122D1" w14:textId="1603FA8E" w:rsidR="00DF30D4" w:rsidRPr="00AC4FBC" w:rsidRDefault="00DF30D4" w:rsidP="00A666A8">
            <w:pPr>
              <w:pStyle w:val="TAC"/>
            </w:pPr>
            <w:del w:id="16220" w:author="zhangyufeng@caict.ac.cn" w:date="2023-08-09T17:46:00Z">
              <w:r w:rsidRPr="00AC4FBC" w:rsidDel="00ED06D2">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312192A7" w14:textId="5B52E40F" w:rsidR="00DF30D4" w:rsidRPr="00AC4FBC" w:rsidRDefault="00DF30D4" w:rsidP="00A666A8">
            <w:pPr>
              <w:pStyle w:val="TAC"/>
            </w:pPr>
            <w:del w:id="16221" w:author="zhangyufeng@caict.ac.cn" w:date="2023-08-09T17:46:00Z">
              <w:r w:rsidRPr="00AC4FBC" w:rsidDel="00ED06D2">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7003EBB4" w14:textId="65ED4A93" w:rsidR="00DF30D4" w:rsidRPr="00AC4FBC" w:rsidRDefault="00DF30D4" w:rsidP="00A666A8">
            <w:pPr>
              <w:pStyle w:val="TAC"/>
            </w:pPr>
            <w:del w:id="16222" w:author="zhangyufeng@caict.ac.cn" w:date="2023-08-09T17:46:00Z">
              <w:r w:rsidRPr="00AC4FBC" w:rsidDel="00ED06D2">
                <w:rPr>
                  <w:sz w:val="16"/>
                  <w:lang w:eastAsia="ja-JP"/>
                </w:rPr>
                <w:delText>2</w:delText>
              </w:r>
            </w:del>
          </w:p>
        </w:tc>
      </w:tr>
      <w:tr w:rsidR="00DF30D4" w:rsidRPr="00AC4FBC" w14:paraId="325E4C64" w14:textId="74FE4A16" w:rsidTr="00A666A8">
        <w:trPr>
          <w:trHeight w:val="188"/>
        </w:trPr>
        <w:tc>
          <w:tcPr>
            <w:tcW w:w="1413" w:type="dxa"/>
            <w:tcBorders>
              <w:left w:val="single" w:sz="4" w:space="0" w:color="auto"/>
              <w:right w:val="single" w:sz="4" w:space="0" w:color="auto"/>
            </w:tcBorders>
            <w:vAlign w:val="center"/>
          </w:tcPr>
          <w:p w14:paraId="126E4559" w14:textId="5F3B2477" w:rsidR="00DF30D4" w:rsidRPr="00AC4FBC" w:rsidRDefault="00DF30D4" w:rsidP="00A666A8">
            <w:pPr>
              <w:pStyle w:val="TAC"/>
              <w:rPr>
                <w:rFonts w:eastAsia="Malgun Gothic"/>
              </w:rPr>
            </w:pPr>
          </w:p>
        </w:tc>
        <w:tc>
          <w:tcPr>
            <w:tcW w:w="992" w:type="dxa"/>
            <w:tcBorders>
              <w:left w:val="nil"/>
              <w:right w:val="single" w:sz="4" w:space="0" w:color="auto"/>
            </w:tcBorders>
          </w:tcPr>
          <w:p w14:paraId="2B672320" w14:textId="7AF2C81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B5A84" w14:textId="594FB6C1"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48C5643" w14:textId="72A09601"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6D64026" w14:textId="596FD6DF"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467DCA8" w14:textId="4C825B22"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6F88CD67" w14:textId="521E432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E3CE758" w14:textId="1A8B10E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1840FC8" w14:textId="07DE44B3" w:rsidR="00DF30D4" w:rsidRPr="00AC4FBC" w:rsidRDefault="00DF30D4" w:rsidP="00A666A8">
            <w:pPr>
              <w:pStyle w:val="TAC"/>
            </w:pPr>
            <w:r w:rsidRPr="00AC4FBC">
              <w:rPr>
                <w:sz w:val="16"/>
                <w:lang w:eastAsia="ja-JP"/>
              </w:rPr>
              <w:t>3</w:t>
            </w:r>
          </w:p>
        </w:tc>
      </w:tr>
      <w:tr w:rsidR="00DF30D4" w:rsidRPr="00AC4FBC" w14:paraId="242155A5" w14:textId="51E40F2E" w:rsidTr="00A666A8">
        <w:trPr>
          <w:trHeight w:val="188"/>
        </w:trPr>
        <w:tc>
          <w:tcPr>
            <w:tcW w:w="1413" w:type="dxa"/>
            <w:tcBorders>
              <w:left w:val="single" w:sz="4" w:space="0" w:color="auto"/>
              <w:right w:val="single" w:sz="4" w:space="0" w:color="auto"/>
            </w:tcBorders>
            <w:vAlign w:val="center"/>
          </w:tcPr>
          <w:p w14:paraId="66A55EE9" w14:textId="5A6D1DA2" w:rsidR="00DF30D4" w:rsidRPr="00AC4FBC" w:rsidRDefault="00DF30D4" w:rsidP="00A666A8">
            <w:pPr>
              <w:pStyle w:val="TAC"/>
              <w:rPr>
                <w:rFonts w:eastAsia="Malgun Gothic"/>
              </w:rPr>
            </w:pPr>
          </w:p>
        </w:tc>
        <w:tc>
          <w:tcPr>
            <w:tcW w:w="992" w:type="dxa"/>
            <w:tcBorders>
              <w:left w:val="nil"/>
              <w:right w:val="single" w:sz="4" w:space="0" w:color="auto"/>
            </w:tcBorders>
          </w:tcPr>
          <w:p w14:paraId="7136EE87" w14:textId="2716C29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69A1BC" w14:textId="40769D94" w:rsidR="00DF30D4" w:rsidRPr="006342B5" w:rsidRDefault="00DF30D4" w:rsidP="00A666A8">
            <w:pPr>
              <w:pStyle w:val="TAL"/>
              <w:rPr>
                <w:rFonts w:eastAsia="Malgun Gothic"/>
              </w:rPr>
            </w:pPr>
            <w:del w:id="16223" w:author="zhangyufeng@caict.ac.cn" w:date="2023-08-09T22:15:00Z">
              <w:r w:rsidRPr="006342B5" w:rsidDel="006342B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666E8A54" w14:textId="02A2F3FB" w:rsidR="00DF30D4" w:rsidRPr="006342B5" w:rsidRDefault="00DF30D4" w:rsidP="00A666A8">
            <w:pPr>
              <w:pStyle w:val="TAC"/>
              <w:rPr>
                <w:rFonts w:eastAsia="Malgun Gothic"/>
              </w:rPr>
            </w:pPr>
            <w:del w:id="16224" w:author="zhangyufeng@caict.ac.cn" w:date="2023-08-09T22:15:00Z">
              <w:r w:rsidRPr="006342B5" w:rsidDel="006342B5">
                <w:rPr>
                  <w:sz w:val="16"/>
                  <w:lang w:eastAsia="ja-JP"/>
                </w:rPr>
                <w:delText>2545</w:delText>
              </w:r>
            </w:del>
          </w:p>
        </w:tc>
        <w:tc>
          <w:tcPr>
            <w:tcW w:w="425" w:type="dxa"/>
            <w:tcBorders>
              <w:top w:val="single" w:sz="4" w:space="0" w:color="auto"/>
              <w:left w:val="nil"/>
              <w:bottom w:val="single" w:sz="4" w:space="0" w:color="auto"/>
              <w:right w:val="single" w:sz="4" w:space="0" w:color="auto"/>
            </w:tcBorders>
          </w:tcPr>
          <w:p w14:paraId="39BD9AF9" w14:textId="5BC729FF" w:rsidR="00DF30D4" w:rsidRPr="006342B5" w:rsidRDefault="00DF30D4" w:rsidP="00A666A8">
            <w:pPr>
              <w:pStyle w:val="TAC"/>
              <w:rPr>
                <w:rFonts w:eastAsia="Malgun Gothic"/>
              </w:rPr>
            </w:pPr>
            <w:del w:id="16225" w:author="zhangyufeng@caict.ac.cn" w:date="2023-08-09T22:15:00Z">
              <w:r w:rsidRPr="006342B5" w:rsidDel="006342B5">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39EF0FDC" w14:textId="6B9F5D32" w:rsidR="00DF30D4" w:rsidRPr="006342B5" w:rsidRDefault="00DF30D4" w:rsidP="00A666A8">
            <w:pPr>
              <w:pStyle w:val="TAC"/>
              <w:rPr>
                <w:rFonts w:eastAsia="Malgun Gothic"/>
              </w:rPr>
            </w:pPr>
            <w:del w:id="16226" w:author="zhangyufeng@caict.ac.cn" w:date="2023-08-09T22:15:00Z">
              <w:r w:rsidRPr="006342B5" w:rsidDel="006342B5">
                <w:rPr>
                  <w:sz w:val="16"/>
                  <w:lang w:eastAsia="ja-JP"/>
                </w:rPr>
                <w:delText>2575</w:delText>
              </w:r>
            </w:del>
          </w:p>
        </w:tc>
        <w:tc>
          <w:tcPr>
            <w:tcW w:w="1134" w:type="dxa"/>
            <w:tcBorders>
              <w:top w:val="single" w:sz="4" w:space="0" w:color="auto"/>
              <w:left w:val="nil"/>
              <w:bottom w:val="single" w:sz="4" w:space="0" w:color="auto"/>
              <w:right w:val="single" w:sz="4" w:space="0" w:color="auto"/>
            </w:tcBorders>
          </w:tcPr>
          <w:p w14:paraId="234036C0" w14:textId="001CCADE" w:rsidR="00DF30D4" w:rsidRPr="006342B5" w:rsidRDefault="00DF30D4" w:rsidP="00A666A8">
            <w:pPr>
              <w:pStyle w:val="TAC"/>
            </w:pPr>
            <w:del w:id="16227" w:author="zhangyufeng@caict.ac.cn" w:date="2023-08-09T22:15:00Z">
              <w:r w:rsidRPr="006342B5" w:rsidDel="006342B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718136B1" w14:textId="5E2D04C4" w:rsidR="00DF30D4" w:rsidRPr="006342B5" w:rsidRDefault="00DF30D4" w:rsidP="00A666A8">
            <w:pPr>
              <w:pStyle w:val="TAC"/>
            </w:pPr>
            <w:del w:id="16228" w:author="zhangyufeng@caict.ac.cn" w:date="2023-08-09T22:15:00Z">
              <w:r w:rsidRPr="006342B5" w:rsidDel="006342B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051C276E" w14:textId="3834D71B" w:rsidR="00DF30D4" w:rsidRPr="006342B5" w:rsidRDefault="00DF30D4" w:rsidP="00A666A8">
            <w:pPr>
              <w:pStyle w:val="TAC"/>
            </w:pPr>
            <w:del w:id="16229" w:author="zhangyufeng@caict.ac.cn" w:date="2023-08-09T22:15:00Z">
              <w:r w:rsidRPr="006342B5" w:rsidDel="006342B5">
                <w:rPr>
                  <w:sz w:val="16"/>
                  <w:lang w:eastAsia="ja-JP"/>
                </w:rPr>
                <w:delText>2</w:delText>
              </w:r>
            </w:del>
          </w:p>
        </w:tc>
      </w:tr>
      <w:tr w:rsidR="00DF30D4" w:rsidRPr="00AC4FBC" w14:paraId="4CD65240" w14:textId="30596B15" w:rsidTr="00A666A8">
        <w:trPr>
          <w:trHeight w:val="188"/>
        </w:trPr>
        <w:tc>
          <w:tcPr>
            <w:tcW w:w="1413" w:type="dxa"/>
            <w:tcBorders>
              <w:left w:val="single" w:sz="4" w:space="0" w:color="auto"/>
              <w:bottom w:val="single" w:sz="4" w:space="0" w:color="auto"/>
              <w:right w:val="single" w:sz="4" w:space="0" w:color="auto"/>
            </w:tcBorders>
            <w:vAlign w:val="center"/>
          </w:tcPr>
          <w:p w14:paraId="2DDF54A3" w14:textId="3527420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BBEC5CE" w14:textId="3E1D237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0B772D0" w14:textId="14448E04" w:rsidR="00DF30D4" w:rsidRPr="006342B5" w:rsidRDefault="00DF30D4" w:rsidP="00A666A8">
            <w:pPr>
              <w:pStyle w:val="TAL"/>
              <w:rPr>
                <w:rFonts w:eastAsia="Malgun Gothic"/>
              </w:rPr>
            </w:pPr>
            <w:del w:id="16230" w:author="zhangyufeng@caict.ac.cn" w:date="2023-08-09T22:15:00Z">
              <w:r w:rsidRPr="006342B5" w:rsidDel="006342B5">
                <w:rPr>
                  <w:sz w:val="16"/>
                  <w:lang w:eastAsia="ja-JP"/>
                </w:rPr>
                <w:delText>Frequency range</w:delText>
              </w:r>
            </w:del>
          </w:p>
        </w:tc>
        <w:tc>
          <w:tcPr>
            <w:tcW w:w="992" w:type="dxa"/>
            <w:tcBorders>
              <w:top w:val="single" w:sz="4" w:space="0" w:color="auto"/>
              <w:left w:val="nil"/>
              <w:bottom w:val="single" w:sz="4" w:space="0" w:color="auto"/>
              <w:right w:val="single" w:sz="4" w:space="0" w:color="auto"/>
            </w:tcBorders>
          </w:tcPr>
          <w:p w14:paraId="68BC5C84" w14:textId="6C7D0C0F" w:rsidR="00DF30D4" w:rsidRPr="006342B5" w:rsidRDefault="00DF30D4" w:rsidP="00A666A8">
            <w:pPr>
              <w:pStyle w:val="TAC"/>
              <w:rPr>
                <w:rFonts w:eastAsia="Malgun Gothic"/>
              </w:rPr>
            </w:pPr>
            <w:del w:id="16231" w:author="zhangyufeng@caict.ac.cn" w:date="2023-08-09T22:15:00Z">
              <w:r w:rsidRPr="006342B5" w:rsidDel="006342B5">
                <w:rPr>
                  <w:sz w:val="16"/>
                  <w:lang w:eastAsia="ja-JP"/>
                </w:rPr>
                <w:delText>2595</w:delText>
              </w:r>
            </w:del>
          </w:p>
        </w:tc>
        <w:tc>
          <w:tcPr>
            <w:tcW w:w="425" w:type="dxa"/>
            <w:tcBorders>
              <w:top w:val="single" w:sz="4" w:space="0" w:color="auto"/>
              <w:left w:val="nil"/>
              <w:bottom w:val="single" w:sz="4" w:space="0" w:color="auto"/>
              <w:right w:val="single" w:sz="4" w:space="0" w:color="auto"/>
            </w:tcBorders>
          </w:tcPr>
          <w:p w14:paraId="1D3634AF" w14:textId="63DE9167" w:rsidR="00DF30D4" w:rsidRPr="006342B5" w:rsidRDefault="00DF30D4" w:rsidP="00A666A8">
            <w:pPr>
              <w:pStyle w:val="TAC"/>
              <w:rPr>
                <w:rFonts w:eastAsia="Malgun Gothic"/>
              </w:rPr>
            </w:pPr>
            <w:del w:id="16232" w:author="zhangyufeng@caict.ac.cn" w:date="2023-08-09T22:15:00Z">
              <w:r w:rsidRPr="006342B5" w:rsidDel="006342B5">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438FD34C" w14:textId="33447238" w:rsidR="00DF30D4" w:rsidRPr="006342B5" w:rsidRDefault="00DF30D4" w:rsidP="00A666A8">
            <w:pPr>
              <w:pStyle w:val="TAC"/>
              <w:rPr>
                <w:rFonts w:eastAsia="Malgun Gothic"/>
              </w:rPr>
            </w:pPr>
            <w:del w:id="16233" w:author="zhangyufeng@caict.ac.cn" w:date="2023-08-09T22:15:00Z">
              <w:r w:rsidRPr="006342B5" w:rsidDel="006342B5">
                <w:rPr>
                  <w:sz w:val="16"/>
                  <w:lang w:eastAsia="ja-JP"/>
                </w:rPr>
                <w:delText>2645</w:delText>
              </w:r>
            </w:del>
          </w:p>
        </w:tc>
        <w:tc>
          <w:tcPr>
            <w:tcW w:w="1134" w:type="dxa"/>
            <w:tcBorders>
              <w:top w:val="single" w:sz="4" w:space="0" w:color="auto"/>
              <w:left w:val="nil"/>
              <w:bottom w:val="single" w:sz="4" w:space="0" w:color="auto"/>
              <w:right w:val="single" w:sz="4" w:space="0" w:color="auto"/>
            </w:tcBorders>
          </w:tcPr>
          <w:p w14:paraId="7FA9ED83" w14:textId="7CBB29ED" w:rsidR="00DF30D4" w:rsidRPr="006342B5" w:rsidRDefault="00DF30D4" w:rsidP="00A666A8">
            <w:pPr>
              <w:pStyle w:val="TAC"/>
            </w:pPr>
            <w:del w:id="16234" w:author="zhangyufeng@caict.ac.cn" w:date="2023-08-09T22:15:00Z">
              <w:r w:rsidRPr="006342B5" w:rsidDel="006342B5">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3509B1CD" w14:textId="218815DB" w:rsidR="00DF30D4" w:rsidRPr="006342B5" w:rsidRDefault="00DF30D4" w:rsidP="00A666A8">
            <w:pPr>
              <w:pStyle w:val="TAC"/>
            </w:pPr>
            <w:del w:id="16235" w:author="zhangyufeng@caict.ac.cn" w:date="2023-08-09T22:15:00Z">
              <w:r w:rsidRPr="006342B5" w:rsidDel="006342B5">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4FF6DF03" w14:textId="37D2E2F4" w:rsidR="00DF30D4" w:rsidRPr="006342B5" w:rsidRDefault="00DF30D4" w:rsidP="00A666A8">
            <w:pPr>
              <w:pStyle w:val="TAC"/>
            </w:pPr>
          </w:p>
        </w:tc>
      </w:tr>
      <w:tr w:rsidR="00DF30D4" w:rsidRPr="00AC4FBC" w:rsidDel="00ED06D2" w14:paraId="24F68463" w14:textId="1EC7E3B8" w:rsidTr="00A666A8">
        <w:trPr>
          <w:trHeight w:val="188"/>
          <w:del w:id="16236" w:author="zhangyufeng@caict.ac.cn" w:date="2023-08-09T17:46:00Z"/>
        </w:trPr>
        <w:tc>
          <w:tcPr>
            <w:tcW w:w="1413" w:type="dxa"/>
            <w:tcBorders>
              <w:top w:val="single" w:sz="4" w:space="0" w:color="auto"/>
              <w:left w:val="single" w:sz="4" w:space="0" w:color="auto"/>
              <w:right w:val="single" w:sz="4" w:space="0" w:color="auto"/>
            </w:tcBorders>
          </w:tcPr>
          <w:p w14:paraId="551E4B1F" w14:textId="56AECF1F" w:rsidR="00DF30D4" w:rsidRPr="00AC4FBC" w:rsidDel="00ED06D2" w:rsidRDefault="00DF30D4" w:rsidP="00A666A8">
            <w:pPr>
              <w:pStyle w:val="TAC"/>
              <w:rPr>
                <w:del w:id="16237" w:author="zhangyufeng@caict.ac.cn" w:date="2023-08-09T17:46:00Z"/>
                <w:rFonts w:eastAsia="Malgun Gothic"/>
              </w:rPr>
            </w:pPr>
            <w:del w:id="16238" w:author="zhangyufeng@caict.ac.cn" w:date="2023-08-09T17:46:00Z">
              <w:r w:rsidRPr="00AC4FBC" w:rsidDel="00ED06D2">
                <w:delText>DC_28_n7</w:delText>
              </w:r>
            </w:del>
          </w:p>
        </w:tc>
        <w:tc>
          <w:tcPr>
            <w:tcW w:w="992" w:type="dxa"/>
            <w:tcBorders>
              <w:top w:val="single" w:sz="4" w:space="0" w:color="auto"/>
              <w:left w:val="nil"/>
              <w:right w:val="single" w:sz="4" w:space="0" w:color="auto"/>
            </w:tcBorders>
          </w:tcPr>
          <w:p w14:paraId="0634D75B" w14:textId="186200BB" w:rsidR="00DF30D4" w:rsidRPr="00AC4FBC" w:rsidDel="00ED06D2" w:rsidRDefault="00DF30D4" w:rsidP="00A666A8">
            <w:pPr>
              <w:pStyle w:val="TAL"/>
              <w:rPr>
                <w:del w:id="16239" w:author="zhangyufeng@caict.ac.cn" w:date="2023-08-09T17:46:00Z"/>
                <w:sz w:val="16"/>
              </w:rPr>
            </w:pPr>
            <w:del w:id="16240" w:author="zhangyufeng@caict.ac.cn" w:date="2023-08-09T17:46:00Z">
              <w:r w:rsidRPr="00AC4FBC" w:rsidDel="00ED06D2">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34367189" w14:textId="0723F6B8" w:rsidR="00DF30D4" w:rsidRPr="00AC4FBC" w:rsidDel="00ED06D2" w:rsidRDefault="00DF30D4" w:rsidP="00A666A8">
            <w:pPr>
              <w:pStyle w:val="TAL"/>
              <w:rPr>
                <w:del w:id="16241" w:author="zhangyufeng@caict.ac.cn" w:date="2023-08-09T17:46:00Z"/>
                <w:rFonts w:eastAsia="Malgun Gothic"/>
              </w:rPr>
            </w:pPr>
            <w:del w:id="16242" w:author="zhangyufeng@caict.ac.cn" w:date="2023-08-09T17:46:00Z">
              <w:r w:rsidRPr="00AC4FBC" w:rsidDel="00ED06D2">
                <w:delText>E-UTRA Band 3</w:delText>
              </w:r>
            </w:del>
          </w:p>
        </w:tc>
        <w:tc>
          <w:tcPr>
            <w:tcW w:w="992" w:type="dxa"/>
            <w:tcBorders>
              <w:top w:val="single" w:sz="4" w:space="0" w:color="auto"/>
              <w:left w:val="nil"/>
              <w:bottom w:val="single" w:sz="4" w:space="0" w:color="auto"/>
              <w:right w:val="single" w:sz="4" w:space="0" w:color="auto"/>
            </w:tcBorders>
          </w:tcPr>
          <w:p w14:paraId="27AE6671" w14:textId="4B37E990" w:rsidR="00DF30D4" w:rsidRPr="00AC4FBC" w:rsidDel="00ED06D2" w:rsidRDefault="00DF30D4" w:rsidP="00A666A8">
            <w:pPr>
              <w:pStyle w:val="TAC"/>
              <w:rPr>
                <w:del w:id="16243" w:author="zhangyufeng@caict.ac.cn" w:date="2023-08-09T17:46:00Z"/>
                <w:rFonts w:eastAsia="Malgun Gothic"/>
              </w:rPr>
            </w:pPr>
            <w:del w:id="16244" w:author="zhangyufeng@caict.ac.cn" w:date="2023-08-09T17:46:00Z">
              <w:r w:rsidRPr="00AC4FBC" w:rsidDel="00ED06D2">
                <w:rPr>
                  <w:rFonts w:eastAsia="Malgun Gothic"/>
                </w:rPr>
                <w:delText>F</w:delText>
              </w:r>
              <w:r w:rsidRPr="00AC4FBC" w:rsidDel="00ED06D2">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89CD670" w14:textId="3DC86861" w:rsidR="00DF30D4" w:rsidRPr="00AC4FBC" w:rsidDel="00ED06D2" w:rsidRDefault="00DF30D4" w:rsidP="00A666A8">
            <w:pPr>
              <w:pStyle w:val="TAC"/>
              <w:rPr>
                <w:del w:id="16245" w:author="zhangyufeng@caict.ac.cn" w:date="2023-08-09T17:46:00Z"/>
                <w:rFonts w:eastAsia="Malgun Gothic"/>
              </w:rPr>
            </w:pPr>
            <w:del w:id="16246" w:author="zhangyufeng@caict.ac.cn" w:date="2023-08-09T17:46:00Z">
              <w:r w:rsidRPr="00AC4FBC" w:rsidDel="00ED06D2">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3DB7B46" w14:textId="7BA78561" w:rsidR="00DF30D4" w:rsidRPr="00AC4FBC" w:rsidDel="00ED06D2" w:rsidRDefault="00DF30D4" w:rsidP="00A666A8">
            <w:pPr>
              <w:pStyle w:val="TAC"/>
              <w:rPr>
                <w:del w:id="16247" w:author="zhangyufeng@caict.ac.cn" w:date="2023-08-09T17:46:00Z"/>
                <w:rFonts w:eastAsia="Malgun Gothic"/>
              </w:rPr>
            </w:pPr>
            <w:del w:id="16248" w:author="zhangyufeng@caict.ac.cn" w:date="2023-08-09T17:46:00Z">
              <w:r w:rsidRPr="00AC4FBC" w:rsidDel="00ED06D2">
                <w:rPr>
                  <w:rFonts w:eastAsia="Malgun Gothic"/>
                </w:rPr>
                <w:delText>F</w:delText>
              </w:r>
              <w:r w:rsidRPr="00AC4FBC" w:rsidDel="00ED06D2">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6151E8B" w14:textId="05AEFAF2" w:rsidR="00DF30D4" w:rsidRPr="00AC4FBC" w:rsidDel="00ED06D2" w:rsidRDefault="00DF30D4" w:rsidP="00A666A8">
            <w:pPr>
              <w:pStyle w:val="TAC"/>
              <w:rPr>
                <w:del w:id="16249" w:author="zhangyufeng@caict.ac.cn" w:date="2023-08-09T17:46:00Z"/>
              </w:rPr>
            </w:pPr>
            <w:del w:id="16250" w:author="zhangyufeng@caict.ac.cn" w:date="2023-08-09T17:46:00Z">
              <w:r w:rsidRPr="00AC4FBC" w:rsidDel="00ED06D2">
                <w:delText>-50</w:delText>
              </w:r>
            </w:del>
          </w:p>
        </w:tc>
        <w:tc>
          <w:tcPr>
            <w:tcW w:w="709" w:type="dxa"/>
            <w:tcBorders>
              <w:top w:val="single" w:sz="4" w:space="0" w:color="auto"/>
              <w:left w:val="nil"/>
              <w:bottom w:val="single" w:sz="4" w:space="0" w:color="auto"/>
              <w:right w:val="single" w:sz="4" w:space="0" w:color="auto"/>
            </w:tcBorders>
            <w:noWrap/>
          </w:tcPr>
          <w:p w14:paraId="2341ACD7" w14:textId="6DCB58BF" w:rsidR="00DF30D4" w:rsidRPr="00AC4FBC" w:rsidDel="00ED06D2" w:rsidRDefault="00DF30D4" w:rsidP="00A666A8">
            <w:pPr>
              <w:pStyle w:val="TAC"/>
              <w:rPr>
                <w:del w:id="16251" w:author="zhangyufeng@caict.ac.cn" w:date="2023-08-09T17:46:00Z"/>
              </w:rPr>
            </w:pPr>
            <w:del w:id="16252" w:author="zhangyufeng@caict.ac.cn" w:date="2023-08-09T17:46:00Z">
              <w:r w:rsidRPr="00AC4FBC" w:rsidDel="00ED06D2">
                <w:delText>1</w:delText>
              </w:r>
            </w:del>
          </w:p>
        </w:tc>
        <w:tc>
          <w:tcPr>
            <w:tcW w:w="850" w:type="dxa"/>
            <w:tcBorders>
              <w:top w:val="single" w:sz="4" w:space="0" w:color="auto"/>
              <w:left w:val="nil"/>
              <w:bottom w:val="single" w:sz="4" w:space="0" w:color="auto"/>
              <w:right w:val="single" w:sz="4" w:space="0" w:color="auto"/>
            </w:tcBorders>
            <w:noWrap/>
          </w:tcPr>
          <w:p w14:paraId="29906EC7" w14:textId="2D187832" w:rsidR="00DF30D4" w:rsidRPr="00AC4FBC" w:rsidDel="00ED06D2" w:rsidRDefault="00DF30D4" w:rsidP="00A666A8">
            <w:pPr>
              <w:pStyle w:val="TAC"/>
              <w:rPr>
                <w:del w:id="16253" w:author="zhangyufeng@caict.ac.cn" w:date="2023-08-09T17:46:00Z"/>
              </w:rPr>
            </w:pPr>
          </w:p>
        </w:tc>
      </w:tr>
      <w:tr w:rsidR="00DF30D4" w:rsidRPr="00AC4FBC" w:rsidDel="00ED06D2" w14:paraId="7F132D2D" w14:textId="09141495" w:rsidTr="00A666A8">
        <w:trPr>
          <w:trHeight w:val="188"/>
          <w:del w:id="16254" w:author="zhangyufeng@caict.ac.cn" w:date="2023-08-09T17:46:00Z"/>
        </w:trPr>
        <w:tc>
          <w:tcPr>
            <w:tcW w:w="1413" w:type="dxa"/>
            <w:tcBorders>
              <w:left w:val="single" w:sz="4" w:space="0" w:color="auto"/>
              <w:right w:val="single" w:sz="4" w:space="0" w:color="auto"/>
            </w:tcBorders>
            <w:vAlign w:val="center"/>
          </w:tcPr>
          <w:p w14:paraId="2041975E" w14:textId="7577BD3E" w:rsidR="00DF30D4" w:rsidRPr="00AC4FBC" w:rsidDel="00ED06D2" w:rsidRDefault="00DF30D4" w:rsidP="00A666A8">
            <w:pPr>
              <w:pStyle w:val="TAC"/>
              <w:rPr>
                <w:del w:id="16255" w:author="zhangyufeng@caict.ac.cn" w:date="2023-08-09T17:46:00Z"/>
                <w:rFonts w:eastAsia="Malgun Gothic"/>
              </w:rPr>
            </w:pPr>
          </w:p>
        </w:tc>
        <w:tc>
          <w:tcPr>
            <w:tcW w:w="992" w:type="dxa"/>
            <w:tcBorders>
              <w:left w:val="nil"/>
              <w:right w:val="single" w:sz="4" w:space="0" w:color="auto"/>
            </w:tcBorders>
          </w:tcPr>
          <w:p w14:paraId="0F58BCFB" w14:textId="63855270" w:rsidR="00DF30D4" w:rsidRPr="00AC4FBC" w:rsidDel="00ED06D2" w:rsidRDefault="00DF30D4" w:rsidP="00A666A8">
            <w:pPr>
              <w:pStyle w:val="TAL"/>
              <w:rPr>
                <w:del w:id="16256" w:author="zhangyufeng@caict.ac.cn" w:date="2023-08-09T17:46:00Z"/>
                <w:sz w:val="16"/>
              </w:rPr>
            </w:pPr>
            <w:del w:id="16257" w:author="zhangyufeng@caict.ac.cn" w:date="2023-08-09T17:46:00Z">
              <w:r w:rsidRPr="00AC4FBC" w:rsidDel="00ED06D2">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A5695C4" w14:textId="1F276F2B" w:rsidR="00DF30D4" w:rsidRPr="00AC4FBC" w:rsidDel="00ED06D2" w:rsidRDefault="00DF30D4" w:rsidP="00A666A8">
            <w:pPr>
              <w:pStyle w:val="TAL"/>
              <w:rPr>
                <w:del w:id="16258" w:author="zhangyufeng@caict.ac.cn" w:date="2023-08-09T17:46:00Z"/>
              </w:rPr>
            </w:pPr>
            <w:del w:id="16259" w:author="zhangyufeng@caict.ac.cn" w:date="2023-08-09T17:46:00Z">
              <w:r w:rsidRPr="00AC4FBC" w:rsidDel="00ED06D2">
                <w:delText>E-UTRA Band 52</w:delText>
              </w:r>
            </w:del>
          </w:p>
          <w:p w14:paraId="46BC5CF7" w14:textId="2D7D3C78" w:rsidR="00DF30D4" w:rsidRPr="00AC4FBC" w:rsidDel="00ED06D2" w:rsidRDefault="00DF30D4" w:rsidP="00A666A8">
            <w:pPr>
              <w:pStyle w:val="TAL"/>
              <w:rPr>
                <w:del w:id="16260" w:author="zhangyufeng@caict.ac.cn" w:date="2023-08-09T17:46:00Z"/>
                <w:rFonts w:eastAsia="Malgun Gothic"/>
              </w:rPr>
            </w:pPr>
            <w:del w:id="16261" w:author="zhangyufeng@caict.ac.cn" w:date="2023-08-09T17:46:00Z">
              <w:r w:rsidRPr="00AC4FBC" w:rsidDel="00ED06D2">
                <w:delText>NR band n77, n78</w:delText>
              </w:r>
            </w:del>
          </w:p>
        </w:tc>
        <w:tc>
          <w:tcPr>
            <w:tcW w:w="992" w:type="dxa"/>
            <w:tcBorders>
              <w:top w:val="single" w:sz="4" w:space="0" w:color="auto"/>
              <w:left w:val="nil"/>
              <w:bottom w:val="single" w:sz="4" w:space="0" w:color="auto"/>
              <w:right w:val="single" w:sz="4" w:space="0" w:color="auto"/>
            </w:tcBorders>
          </w:tcPr>
          <w:p w14:paraId="434744A0" w14:textId="2B38562A" w:rsidR="00DF30D4" w:rsidRPr="00AC4FBC" w:rsidDel="00ED06D2" w:rsidRDefault="00DF30D4" w:rsidP="00A666A8">
            <w:pPr>
              <w:pStyle w:val="TAC"/>
              <w:rPr>
                <w:del w:id="16262" w:author="zhangyufeng@caict.ac.cn" w:date="2023-08-09T17:46:00Z"/>
                <w:rFonts w:eastAsia="Malgun Gothic"/>
              </w:rPr>
            </w:pPr>
            <w:del w:id="16263" w:author="zhangyufeng@caict.ac.cn" w:date="2023-08-09T17:46:00Z">
              <w:r w:rsidRPr="00AC4FBC" w:rsidDel="00ED06D2">
                <w:rPr>
                  <w:rFonts w:eastAsia="Malgun Gothic"/>
                </w:rPr>
                <w:delText>F</w:delText>
              </w:r>
              <w:r w:rsidRPr="00AC4FBC" w:rsidDel="00ED06D2">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0208040" w14:textId="77092119" w:rsidR="00DF30D4" w:rsidRPr="00AC4FBC" w:rsidDel="00ED06D2" w:rsidRDefault="00DF30D4" w:rsidP="00A666A8">
            <w:pPr>
              <w:pStyle w:val="TAC"/>
              <w:rPr>
                <w:del w:id="16264" w:author="zhangyufeng@caict.ac.cn" w:date="2023-08-09T17:46:00Z"/>
                <w:rFonts w:eastAsia="Malgun Gothic"/>
              </w:rPr>
            </w:pPr>
            <w:del w:id="16265" w:author="zhangyufeng@caict.ac.cn" w:date="2023-08-09T17:46:00Z">
              <w:r w:rsidRPr="00AC4FBC" w:rsidDel="00ED06D2">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9E4CDBA" w14:textId="39B040A8" w:rsidR="00DF30D4" w:rsidRPr="00AC4FBC" w:rsidDel="00ED06D2" w:rsidRDefault="00DF30D4" w:rsidP="00A666A8">
            <w:pPr>
              <w:pStyle w:val="TAC"/>
              <w:rPr>
                <w:del w:id="16266" w:author="zhangyufeng@caict.ac.cn" w:date="2023-08-09T17:46:00Z"/>
                <w:rFonts w:eastAsia="Malgun Gothic"/>
              </w:rPr>
            </w:pPr>
            <w:del w:id="16267" w:author="zhangyufeng@caict.ac.cn" w:date="2023-08-09T17:46:00Z">
              <w:r w:rsidRPr="00AC4FBC" w:rsidDel="00ED06D2">
                <w:rPr>
                  <w:rFonts w:eastAsia="Malgun Gothic"/>
                </w:rPr>
                <w:delText>F</w:delText>
              </w:r>
              <w:r w:rsidRPr="00AC4FBC" w:rsidDel="00ED06D2">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9B50E11" w14:textId="4665379E" w:rsidR="00DF30D4" w:rsidRPr="00AC4FBC" w:rsidDel="00ED06D2" w:rsidRDefault="00DF30D4" w:rsidP="00A666A8">
            <w:pPr>
              <w:pStyle w:val="TAC"/>
              <w:rPr>
                <w:del w:id="16268" w:author="zhangyufeng@caict.ac.cn" w:date="2023-08-09T17:46:00Z"/>
              </w:rPr>
            </w:pPr>
            <w:del w:id="16269" w:author="zhangyufeng@caict.ac.cn" w:date="2023-08-09T17:46:00Z">
              <w:r w:rsidRPr="00AC4FBC" w:rsidDel="00ED06D2">
                <w:delText>-50</w:delText>
              </w:r>
            </w:del>
          </w:p>
        </w:tc>
        <w:tc>
          <w:tcPr>
            <w:tcW w:w="709" w:type="dxa"/>
            <w:tcBorders>
              <w:top w:val="single" w:sz="4" w:space="0" w:color="auto"/>
              <w:left w:val="nil"/>
              <w:bottom w:val="single" w:sz="4" w:space="0" w:color="auto"/>
              <w:right w:val="single" w:sz="4" w:space="0" w:color="auto"/>
            </w:tcBorders>
            <w:noWrap/>
          </w:tcPr>
          <w:p w14:paraId="31E9968A" w14:textId="69EB81AD" w:rsidR="00DF30D4" w:rsidRPr="00AC4FBC" w:rsidDel="00ED06D2" w:rsidRDefault="00DF30D4" w:rsidP="00A666A8">
            <w:pPr>
              <w:pStyle w:val="TAC"/>
              <w:rPr>
                <w:del w:id="16270" w:author="zhangyufeng@caict.ac.cn" w:date="2023-08-09T17:46:00Z"/>
              </w:rPr>
            </w:pPr>
            <w:del w:id="16271" w:author="zhangyufeng@caict.ac.cn" w:date="2023-08-09T17:46:00Z">
              <w:r w:rsidRPr="00AC4FBC" w:rsidDel="00ED06D2">
                <w:delText>1</w:delText>
              </w:r>
            </w:del>
          </w:p>
        </w:tc>
        <w:tc>
          <w:tcPr>
            <w:tcW w:w="850" w:type="dxa"/>
            <w:tcBorders>
              <w:top w:val="single" w:sz="4" w:space="0" w:color="auto"/>
              <w:left w:val="nil"/>
              <w:bottom w:val="single" w:sz="4" w:space="0" w:color="auto"/>
              <w:right w:val="single" w:sz="4" w:space="0" w:color="auto"/>
            </w:tcBorders>
            <w:noWrap/>
          </w:tcPr>
          <w:p w14:paraId="6941096B" w14:textId="057232D0" w:rsidR="00DF30D4" w:rsidRPr="00AC4FBC" w:rsidDel="00ED06D2" w:rsidRDefault="00DF30D4" w:rsidP="00A666A8">
            <w:pPr>
              <w:pStyle w:val="TAC"/>
              <w:rPr>
                <w:del w:id="16272" w:author="zhangyufeng@caict.ac.cn" w:date="2023-08-09T17:46:00Z"/>
              </w:rPr>
            </w:pPr>
            <w:del w:id="16273" w:author="zhangyufeng@caict.ac.cn" w:date="2023-08-09T17:46:00Z">
              <w:r w:rsidRPr="00AC4FBC" w:rsidDel="00ED06D2">
                <w:delText>2</w:delText>
              </w:r>
            </w:del>
          </w:p>
        </w:tc>
      </w:tr>
      <w:tr w:rsidR="00DF30D4" w:rsidRPr="00AC4FBC" w14:paraId="54EE4A87" w14:textId="1372331D" w:rsidTr="00A666A8">
        <w:trPr>
          <w:trHeight w:val="188"/>
        </w:trPr>
        <w:tc>
          <w:tcPr>
            <w:tcW w:w="1413" w:type="dxa"/>
            <w:tcBorders>
              <w:top w:val="single" w:sz="4" w:space="0" w:color="auto"/>
              <w:left w:val="single" w:sz="4" w:space="0" w:color="auto"/>
              <w:right w:val="single" w:sz="4" w:space="0" w:color="auto"/>
            </w:tcBorders>
          </w:tcPr>
          <w:p w14:paraId="1DB9195A" w14:textId="5905E39C" w:rsidR="00DF30D4" w:rsidRPr="00AC4FBC" w:rsidRDefault="00DF30D4" w:rsidP="00A666A8">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610E4ADD" w14:textId="77A7EBE2" w:rsidR="00DF30D4" w:rsidRPr="00AC4FBC" w:rsidRDefault="00DF30D4" w:rsidP="00A666A8">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C5AF0D3" w14:textId="79E08734" w:rsidR="00DF30D4" w:rsidRPr="00AC4FBC" w:rsidRDefault="00DF30D4" w:rsidP="00A666A8">
            <w:pPr>
              <w:pStyle w:val="TAL"/>
              <w:rPr>
                <w:rFonts w:eastAsia="Malgun Gothic"/>
              </w:rPr>
            </w:pPr>
            <w:del w:id="16274" w:author="zhangyufeng@caict.ac.cn" w:date="2023-08-09T17:47:00Z">
              <w:r w:rsidRPr="00AC4FBC" w:rsidDel="00ED06D2">
                <w:rPr>
                  <w:sz w:val="16"/>
                  <w:lang w:eastAsia="ja-JP"/>
                </w:rPr>
                <w:delText>E-UTRA Band 3, 7, 34, 39, 40, 41</w:delText>
              </w:r>
            </w:del>
          </w:p>
        </w:tc>
        <w:tc>
          <w:tcPr>
            <w:tcW w:w="992" w:type="dxa"/>
            <w:tcBorders>
              <w:top w:val="single" w:sz="4" w:space="0" w:color="auto"/>
              <w:left w:val="nil"/>
              <w:bottom w:val="single" w:sz="4" w:space="0" w:color="auto"/>
              <w:right w:val="single" w:sz="4" w:space="0" w:color="auto"/>
            </w:tcBorders>
          </w:tcPr>
          <w:p w14:paraId="47D5C81C" w14:textId="40723ED0" w:rsidR="00DF30D4" w:rsidRPr="00AC4FBC" w:rsidRDefault="00DF30D4" w:rsidP="00A666A8">
            <w:pPr>
              <w:pStyle w:val="TAC"/>
              <w:rPr>
                <w:rFonts w:eastAsia="Malgun Gothic"/>
              </w:rPr>
            </w:pPr>
            <w:del w:id="16275" w:author="zhangyufeng@caict.ac.cn" w:date="2023-08-09T17:47:00Z">
              <w:r w:rsidRPr="00AC4FBC" w:rsidDel="00ED06D2">
                <w:rPr>
                  <w:sz w:val="16"/>
                  <w:lang w:eastAsia="ja-JP"/>
                </w:rPr>
                <w:delText>FDL_low</w:delText>
              </w:r>
            </w:del>
          </w:p>
        </w:tc>
        <w:tc>
          <w:tcPr>
            <w:tcW w:w="425" w:type="dxa"/>
            <w:tcBorders>
              <w:top w:val="single" w:sz="4" w:space="0" w:color="auto"/>
              <w:left w:val="nil"/>
              <w:bottom w:val="single" w:sz="4" w:space="0" w:color="auto"/>
              <w:right w:val="single" w:sz="4" w:space="0" w:color="auto"/>
            </w:tcBorders>
          </w:tcPr>
          <w:p w14:paraId="6F6AC4F1" w14:textId="13BC78C8" w:rsidR="00DF30D4" w:rsidRPr="00AC4FBC" w:rsidRDefault="00DF30D4" w:rsidP="00A666A8">
            <w:pPr>
              <w:pStyle w:val="TAC"/>
              <w:rPr>
                <w:rFonts w:eastAsia="Malgun Gothic"/>
              </w:rPr>
            </w:pPr>
            <w:del w:id="16276" w:author="zhangyufeng@caict.ac.cn" w:date="2023-08-09T17:47:00Z">
              <w:r w:rsidRPr="00AC4FBC" w:rsidDel="00ED06D2">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6E124B88" w14:textId="55720F29" w:rsidR="00DF30D4" w:rsidRPr="00AC4FBC" w:rsidRDefault="00DF30D4" w:rsidP="00A666A8">
            <w:pPr>
              <w:pStyle w:val="TAC"/>
              <w:rPr>
                <w:rFonts w:eastAsia="Malgun Gothic"/>
              </w:rPr>
            </w:pPr>
            <w:del w:id="16277" w:author="zhangyufeng@caict.ac.cn" w:date="2023-08-09T17:47:00Z">
              <w:r w:rsidRPr="00AC4FBC" w:rsidDel="00ED06D2">
                <w:rPr>
                  <w:sz w:val="16"/>
                  <w:lang w:eastAsia="ja-JP"/>
                </w:rPr>
                <w:delText>FDL_high</w:delText>
              </w:r>
            </w:del>
          </w:p>
        </w:tc>
        <w:tc>
          <w:tcPr>
            <w:tcW w:w="1134" w:type="dxa"/>
            <w:tcBorders>
              <w:top w:val="single" w:sz="4" w:space="0" w:color="auto"/>
              <w:left w:val="nil"/>
              <w:bottom w:val="single" w:sz="4" w:space="0" w:color="auto"/>
              <w:right w:val="single" w:sz="4" w:space="0" w:color="auto"/>
            </w:tcBorders>
          </w:tcPr>
          <w:p w14:paraId="4EE89585" w14:textId="740DEE0B" w:rsidR="00DF30D4" w:rsidRPr="00AC4FBC" w:rsidRDefault="00DF30D4" w:rsidP="00A666A8">
            <w:pPr>
              <w:pStyle w:val="TAC"/>
            </w:pPr>
            <w:del w:id="16278" w:author="zhangyufeng@caict.ac.cn" w:date="2023-08-09T17:47:00Z">
              <w:r w:rsidRPr="00AC4FBC" w:rsidDel="00ED06D2">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4BBCE58F" w14:textId="7D3EFA1C" w:rsidR="00DF30D4" w:rsidRPr="00AC4FBC" w:rsidRDefault="00DF30D4" w:rsidP="00A666A8">
            <w:pPr>
              <w:pStyle w:val="TAC"/>
            </w:pPr>
            <w:del w:id="16279" w:author="zhangyufeng@caict.ac.cn" w:date="2023-08-09T17:47:00Z">
              <w:r w:rsidRPr="00AC4FBC" w:rsidDel="00ED06D2">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28BF7B6A" w14:textId="4D9976DF" w:rsidR="00DF30D4" w:rsidRPr="00AC4FBC" w:rsidRDefault="00DF30D4" w:rsidP="00A666A8">
            <w:pPr>
              <w:pStyle w:val="TAC"/>
            </w:pPr>
          </w:p>
        </w:tc>
      </w:tr>
      <w:tr w:rsidR="00DF30D4" w:rsidRPr="00AC4FBC" w14:paraId="4C5084A6" w14:textId="2F6DA197" w:rsidTr="00A666A8">
        <w:trPr>
          <w:trHeight w:val="188"/>
        </w:trPr>
        <w:tc>
          <w:tcPr>
            <w:tcW w:w="1413" w:type="dxa"/>
            <w:tcBorders>
              <w:left w:val="single" w:sz="4" w:space="0" w:color="auto"/>
              <w:right w:val="single" w:sz="4" w:space="0" w:color="auto"/>
            </w:tcBorders>
            <w:vAlign w:val="center"/>
          </w:tcPr>
          <w:p w14:paraId="54ADFFA6" w14:textId="1F1F9ACE" w:rsidR="00DF30D4" w:rsidRPr="00AC4FBC" w:rsidRDefault="00DF30D4" w:rsidP="00A666A8">
            <w:pPr>
              <w:pStyle w:val="TAC"/>
              <w:rPr>
                <w:rFonts w:eastAsia="Malgun Gothic"/>
              </w:rPr>
            </w:pPr>
          </w:p>
        </w:tc>
        <w:tc>
          <w:tcPr>
            <w:tcW w:w="992" w:type="dxa"/>
            <w:tcBorders>
              <w:left w:val="nil"/>
              <w:right w:val="single" w:sz="4" w:space="0" w:color="auto"/>
            </w:tcBorders>
          </w:tcPr>
          <w:p w14:paraId="32355EA5" w14:textId="200035DC" w:rsidR="00DF30D4" w:rsidRPr="00AC4FBC" w:rsidRDefault="00DF30D4" w:rsidP="00A666A8">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47CA387" w14:textId="7C3F17F9" w:rsidR="00DF30D4" w:rsidRPr="00AC4FBC" w:rsidRDefault="00DF30D4" w:rsidP="00A666A8">
            <w:pPr>
              <w:pStyle w:val="TAL"/>
              <w:rPr>
                <w:rFonts w:eastAsia="Malgun Gothic"/>
              </w:rPr>
            </w:pPr>
            <w:del w:id="16280" w:author="zhangyufeng@caict.ac.cn" w:date="2023-08-09T17:47:00Z">
              <w:r w:rsidRPr="00AC4FBC" w:rsidDel="00ED06D2">
                <w:rPr>
                  <w:sz w:val="16"/>
                  <w:lang w:eastAsia="ja-JP"/>
                </w:rPr>
                <w:delText>E-UTRA Band 1, 65</w:delText>
              </w:r>
            </w:del>
          </w:p>
        </w:tc>
        <w:tc>
          <w:tcPr>
            <w:tcW w:w="992" w:type="dxa"/>
            <w:tcBorders>
              <w:top w:val="single" w:sz="4" w:space="0" w:color="auto"/>
              <w:left w:val="nil"/>
              <w:bottom w:val="single" w:sz="4" w:space="0" w:color="auto"/>
              <w:right w:val="single" w:sz="4" w:space="0" w:color="auto"/>
            </w:tcBorders>
          </w:tcPr>
          <w:p w14:paraId="7C9A45BC" w14:textId="253EFB65" w:rsidR="00DF30D4" w:rsidRPr="00AC4FBC" w:rsidRDefault="00DF30D4" w:rsidP="00A666A8">
            <w:pPr>
              <w:pStyle w:val="TAC"/>
              <w:rPr>
                <w:rFonts w:eastAsia="Malgun Gothic"/>
              </w:rPr>
            </w:pPr>
            <w:del w:id="16281" w:author="zhangyufeng@caict.ac.cn" w:date="2023-08-09T17:47:00Z">
              <w:r w:rsidRPr="00AC4FBC" w:rsidDel="00ED06D2">
                <w:rPr>
                  <w:sz w:val="16"/>
                  <w:lang w:eastAsia="ja-JP"/>
                </w:rPr>
                <w:delText>FDL_low</w:delText>
              </w:r>
            </w:del>
          </w:p>
        </w:tc>
        <w:tc>
          <w:tcPr>
            <w:tcW w:w="425" w:type="dxa"/>
            <w:tcBorders>
              <w:top w:val="single" w:sz="4" w:space="0" w:color="auto"/>
              <w:left w:val="nil"/>
              <w:bottom w:val="single" w:sz="4" w:space="0" w:color="auto"/>
              <w:right w:val="single" w:sz="4" w:space="0" w:color="auto"/>
            </w:tcBorders>
          </w:tcPr>
          <w:p w14:paraId="45723961" w14:textId="2FD8A502" w:rsidR="00DF30D4" w:rsidRPr="00AC4FBC" w:rsidRDefault="00DF30D4" w:rsidP="00A666A8">
            <w:pPr>
              <w:pStyle w:val="TAC"/>
              <w:rPr>
                <w:rFonts w:eastAsia="Malgun Gothic"/>
              </w:rPr>
            </w:pPr>
            <w:del w:id="16282" w:author="zhangyufeng@caict.ac.cn" w:date="2023-08-09T17:47:00Z">
              <w:r w:rsidRPr="00AC4FBC" w:rsidDel="00ED06D2">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4A101049" w14:textId="2A7A45E8" w:rsidR="00DF30D4" w:rsidRPr="00AC4FBC" w:rsidRDefault="00DF30D4" w:rsidP="00A666A8">
            <w:pPr>
              <w:pStyle w:val="TAC"/>
              <w:rPr>
                <w:rFonts w:eastAsia="Malgun Gothic"/>
              </w:rPr>
            </w:pPr>
            <w:del w:id="16283" w:author="zhangyufeng@caict.ac.cn" w:date="2023-08-09T17:47:00Z">
              <w:r w:rsidRPr="00AC4FBC" w:rsidDel="00ED06D2">
                <w:rPr>
                  <w:sz w:val="16"/>
                  <w:lang w:eastAsia="ja-JP"/>
                </w:rPr>
                <w:delText>FDL_high</w:delText>
              </w:r>
            </w:del>
          </w:p>
        </w:tc>
        <w:tc>
          <w:tcPr>
            <w:tcW w:w="1134" w:type="dxa"/>
            <w:tcBorders>
              <w:top w:val="single" w:sz="4" w:space="0" w:color="auto"/>
              <w:left w:val="nil"/>
              <w:bottom w:val="single" w:sz="4" w:space="0" w:color="auto"/>
              <w:right w:val="single" w:sz="4" w:space="0" w:color="auto"/>
            </w:tcBorders>
          </w:tcPr>
          <w:p w14:paraId="654D9663" w14:textId="25B1A100" w:rsidR="00DF30D4" w:rsidRPr="00AC4FBC" w:rsidRDefault="00DF30D4" w:rsidP="00A666A8">
            <w:pPr>
              <w:pStyle w:val="TAC"/>
            </w:pPr>
            <w:del w:id="16284" w:author="zhangyufeng@caict.ac.cn" w:date="2023-08-09T17:47:00Z">
              <w:r w:rsidRPr="00AC4FBC" w:rsidDel="00ED06D2">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6C8F33F2" w14:textId="337EE205" w:rsidR="00DF30D4" w:rsidRPr="00AC4FBC" w:rsidRDefault="00DF30D4" w:rsidP="00A666A8">
            <w:pPr>
              <w:pStyle w:val="TAC"/>
            </w:pPr>
            <w:del w:id="16285" w:author="zhangyufeng@caict.ac.cn" w:date="2023-08-09T17:47:00Z">
              <w:r w:rsidRPr="00AC4FBC" w:rsidDel="00ED06D2">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4CC8BEE7" w14:textId="35AFC755" w:rsidR="00DF30D4" w:rsidRPr="00AC4FBC" w:rsidRDefault="00DF30D4" w:rsidP="00A666A8">
            <w:pPr>
              <w:pStyle w:val="TAC"/>
            </w:pPr>
            <w:del w:id="16286" w:author="zhangyufeng@caict.ac.cn" w:date="2023-08-09T17:47:00Z">
              <w:r w:rsidRPr="00AC4FBC" w:rsidDel="00ED06D2">
                <w:rPr>
                  <w:sz w:val="16"/>
                  <w:lang w:eastAsia="ja-JP"/>
                </w:rPr>
                <w:delText>2</w:delText>
              </w:r>
            </w:del>
          </w:p>
        </w:tc>
      </w:tr>
      <w:tr w:rsidR="00DF30D4" w:rsidRPr="00AC4FBC" w14:paraId="0DEBB0B7" w14:textId="16214FBC" w:rsidTr="00A666A8">
        <w:trPr>
          <w:trHeight w:val="188"/>
        </w:trPr>
        <w:tc>
          <w:tcPr>
            <w:tcW w:w="1413" w:type="dxa"/>
            <w:tcBorders>
              <w:left w:val="single" w:sz="4" w:space="0" w:color="auto"/>
              <w:right w:val="single" w:sz="4" w:space="0" w:color="auto"/>
            </w:tcBorders>
            <w:vAlign w:val="center"/>
          </w:tcPr>
          <w:p w14:paraId="47FDC140" w14:textId="1BDCF680" w:rsidR="00DF30D4" w:rsidRPr="00AC4FBC" w:rsidRDefault="00DF30D4" w:rsidP="00A666A8">
            <w:pPr>
              <w:pStyle w:val="TAC"/>
              <w:rPr>
                <w:rFonts w:eastAsia="Malgun Gothic"/>
              </w:rPr>
            </w:pPr>
          </w:p>
        </w:tc>
        <w:tc>
          <w:tcPr>
            <w:tcW w:w="992" w:type="dxa"/>
            <w:tcBorders>
              <w:left w:val="nil"/>
              <w:right w:val="single" w:sz="4" w:space="0" w:color="auto"/>
            </w:tcBorders>
          </w:tcPr>
          <w:p w14:paraId="6CEB9222" w14:textId="3C98D362" w:rsidR="00DF30D4" w:rsidRPr="00AC4FBC" w:rsidRDefault="00DF30D4" w:rsidP="00A666A8">
            <w:pPr>
              <w:pStyle w:val="TAL"/>
              <w:rPr>
                <w:sz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52130C" w14:textId="5A6B25D6" w:rsidR="00DF30D4" w:rsidRPr="00AC4FBC" w:rsidRDefault="00DF30D4" w:rsidP="00A666A8">
            <w:pPr>
              <w:pStyle w:val="TAL"/>
              <w:rPr>
                <w:rFonts w:eastAsia="Malgun Gothic"/>
              </w:rPr>
            </w:pPr>
            <w:del w:id="16287" w:author="zhangyufeng@caict.ac.cn" w:date="2023-08-09T17:47:00Z">
              <w:r w:rsidRPr="00AC4FBC" w:rsidDel="00ED06D2">
                <w:rPr>
                  <w:sz w:val="16"/>
                  <w:lang w:eastAsia="ja-JP"/>
                </w:rPr>
                <w:delText>E-UTRA Band 1</w:delText>
              </w:r>
            </w:del>
          </w:p>
        </w:tc>
        <w:tc>
          <w:tcPr>
            <w:tcW w:w="992" w:type="dxa"/>
            <w:tcBorders>
              <w:top w:val="single" w:sz="4" w:space="0" w:color="auto"/>
              <w:left w:val="nil"/>
              <w:bottom w:val="single" w:sz="4" w:space="0" w:color="auto"/>
              <w:right w:val="single" w:sz="4" w:space="0" w:color="auto"/>
            </w:tcBorders>
          </w:tcPr>
          <w:p w14:paraId="7BB16E06" w14:textId="297DCE96" w:rsidR="00DF30D4" w:rsidRPr="00AC4FBC" w:rsidRDefault="00DF30D4" w:rsidP="00A666A8">
            <w:pPr>
              <w:pStyle w:val="TAC"/>
              <w:rPr>
                <w:rFonts w:eastAsia="Malgun Gothic"/>
              </w:rPr>
            </w:pPr>
            <w:del w:id="16288" w:author="zhangyufeng@caict.ac.cn" w:date="2023-08-09T17:47:00Z">
              <w:r w:rsidRPr="00AC4FBC" w:rsidDel="00ED06D2">
                <w:rPr>
                  <w:sz w:val="16"/>
                  <w:lang w:eastAsia="ja-JP"/>
                </w:rPr>
                <w:delText>FDL_low</w:delText>
              </w:r>
            </w:del>
          </w:p>
        </w:tc>
        <w:tc>
          <w:tcPr>
            <w:tcW w:w="425" w:type="dxa"/>
            <w:tcBorders>
              <w:top w:val="single" w:sz="4" w:space="0" w:color="auto"/>
              <w:left w:val="nil"/>
              <w:bottom w:val="single" w:sz="4" w:space="0" w:color="auto"/>
              <w:right w:val="single" w:sz="4" w:space="0" w:color="auto"/>
            </w:tcBorders>
          </w:tcPr>
          <w:p w14:paraId="60D6E4FF" w14:textId="19493B8A" w:rsidR="00DF30D4" w:rsidRPr="00AC4FBC" w:rsidRDefault="00DF30D4" w:rsidP="00A666A8">
            <w:pPr>
              <w:pStyle w:val="TAC"/>
              <w:rPr>
                <w:rFonts w:eastAsia="Malgun Gothic"/>
              </w:rPr>
            </w:pPr>
            <w:del w:id="16289" w:author="zhangyufeng@caict.ac.cn" w:date="2023-08-09T17:47:00Z">
              <w:r w:rsidRPr="00AC4FBC" w:rsidDel="00ED06D2">
                <w:rPr>
                  <w:sz w:val="16"/>
                  <w:lang w:eastAsia="ja-JP"/>
                </w:rPr>
                <w:delText>-</w:delText>
              </w:r>
            </w:del>
          </w:p>
        </w:tc>
        <w:tc>
          <w:tcPr>
            <w:tcW w:w="1134" w:type="dxa"/>
            <w:tcBorders>
              <w:top w:val="single" w:sz="4" w:space="0" w:color="auto"/>
              <w:left w:val="nil"/>
              <w:bottom w:val="single" w:sz="4" w:space="0" w:color="auto"/>
              <w:right w:val="single" w:sz="4" w:space="0" w:color="auto"/>
            </w:tcBorders>
          </w:tcPr>
          <w:p w14:paraId="2F1BFE8D" w14:textId="1BB56750" w:rsidR="00DF30D4" w:rsidRPr="00AC4FBC" w:rsidRDefault="00DF30D4" w:rsidP="00A666A8">
            <w:pPr>
              <w:pStyle w:val="TAC"/>
              <w:rPr>
                <w:rFonts w:eastAsia="Malgun Gothic"/>
              </w:rPr>
            </w:pPr>
            <w:del w:id="16290" w:author="zhangyufeng@caict.ac.cn" w:date="2023-08-09T17:47:00Z">
              <w:r w:rsidRPr="00AC4FBC" w:rsidDel="00ED06D2">
                <w:rPr>
                  <w:sz w:val="16"/>
                  <w:lang w:eastAsia="ja-JP"/>
                </w:rPr>
                <w:delText>FDL_high</w:delText>
              </w:r>
            </w:del>
          </w:p>
        </w:tc>
        <w:tc>
          <w:tcPr>
            <w:tcW w:w="1134" w:type="dxa"/>
            <w:tcBorders>
              <w:top w:val="single" w:sz="4" w:space="0" w:color="auto"/>
              <w:left w:val="nil"/>
              <w:bottom w:val="single" w:sz="4" w:space="0" w:color="auto"/>
              <w:right w:val="single" w:sz="4" w:space="0" w:color="auto"/>
            </w:tcBorders>
          </w:tcPr>
          <w:p w14:paraId="600140FC" w14:textId="01B87036" w:rsidR="00DF30D4" w:rsidRPr="00AC4FBC" w:rsidRDefault="00DF30D4" w:rsidP="00A666A8">
            <w:pPr>
              <w:pStyle w:val="TAC"/>
            </w:pPr>
            <w:del w:id="16291" w:author="zhangyufeng@caict.ac.cn" w:date="2023-08-09T17:47:00Z">
              <w:r w:rsidRPr="00AC4FBC" w:rsidDel="00ED06D2">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2B26F49E" w14:textId="3B3F2D44" w:rsidR="00DF30D4" w:rsidRPr="00AC4FBC" w:rsidRDefault="00DF30D4" w:rsidP="00A666A8">
            <w:pPr>
              <w:pStyle w:val="TAC"/>
            </w:pPr>
            <w:del w:id="16292" w:author="zhangyufeng@caict.ac.cn" w:date="2023-08-09T17:47:00Z">
              <w:r w:rsidRPr="00AC4FBC" w:rsidDel="00ED06D2">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1083088D" w14:textId="1B8793D6" w:rsidR="00DF30D4" w:rsidRPr="00AC4FBC" w:rsidRDefault="00DF30D4" w:rsidP="00A666A8">
            <w:pPr>
              <w:pStyle w:val="TAC"/>
            </w:pPr>
            <w:del w:id="16293" w:author="zhangyufeng@caict.ac.cn" w:date="2023-08-09T17:47:00Z">
              <w:r w:rsidRPr="00AC4FBC" w:rsidDel="00ED06D2">
                <w:rPr>
                  <w:sz w:val="16"/>
                  <w:lang w:eastAsia="ja-JP"/>
                </w:rPr>
                <w:delText>9, 11</w:delText>
              </w:r>
            </w:del>
          </w:p>
        </w:tc>
      </w:tr>
      <w:tr w:rsidR="00DF30D4" w:rsidRPr="00AC4FBC" w14:paraId="55A1F845" w14:textId="1AAD02C3" w:rsidTr="00A666A8">
        <w:trPr>
          <w:trHeight w:val="188"/>
        </w:trPr>
        <w:tc>
          <w:tcPr>
            <w:tcW w:w="1413" w:type="dxa"/>
            <w:tcBorders>
              <w:left w:val="single" w:sz="4" w:space="0" w:color="auto"/>
              <w:bottom w:val="single" w:sz="4" w:space="0" w:color="auto"/>
              <w:right w:val="single" w:sz="4" w:space="0" w:color="auto"/>
            </w:tcBorders>
            <w:vAlign w:val="center"/>
          </w:tcPr>
          <w:p w14:paraId="25E70565" w14:textId="16FC8F0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AC6ADEA" w14:textId="7207CE1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0AA2A8" w14:textId="38111F68"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0EC6CB" w14:textId="73DA96E0"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53ED49B0" w14:textId="248462DD"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130CD03" w14:textId="51C05FBD" w:rsidR="00DF30D4" w:rsidRPr="00AC4FBC" w:rsidRDefault="00DF30D4" w:rsidP="00A666A8">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5835D164" w14:textId="2E76DFE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3AED959" w14:textId="25F05750"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05D4F404" w14:textId="45A65F90" w:rsidR="00DF30D4" w:rsidRPr="00AC4FBC" w:rsidRDefault="00DF30D4" w:rsidP="00A666A8">
            <w:pPr>
              <w:pStyle w:val="TAC"/>
            </w:pPr>
            <w:r w:rsidRPr="00AC4FBC">
              <w:rPr>
                <w:sz w:val="16"/>
                <w:lang w:eastAsia="ja-JP"/>
              </w:rPr>
              <w:t>3, 9</w:t>
            </w:r>
          </w:p>
        </w:tc>
      </w:tr>
      <w:tr w:rsidR="00DF30D4" w:rsidRPr="00AC4FBC" w14:paraId="55103449" w14:textId="5008F927" w:rsidTr="00A666A8">
        <w:trPr>
          <w:trHeight w:val="188"/>
        </w:trPr>
        <w:tc>
          <w:tcPr>
            <w:tcW w:w="1413" w:type="dxa"/>
            <w:vMerge w:val="restart"/>
            <w:tcBorders>
              <w:top w:val="single" w:sz="4" w:space="0" w:color="auto"/>
              <w:left w:val="single" w:sz="4" w:space="0" w:color="auto"/>
              <w:right w:val="single" w:sz="4" w:space="0" w:color="auto"/>
            </w:tcBorders>
          </w:tcPr>
          <w:p w14:paraId="41BE5F76" w14:textId="5F63E3CD" w:rsidR="00DF30D4" w:rsidRPr="00AC4FBC" w:rsidRDefault="00DF30D4" w:rsidP="00A666A8">
            <w:pPr>
              <w:pStyle w:val="TAC"/>
            </w:pPr>
            <w:r w:rsidRPr="00AC4FBC">
              <w:t>DC_28_n78</w:t>
            </w:r>
          </w:p>
          <w:p w14:paraId="3F60F707" w14:textId="5587077B" w:rsidR="00DF30D4" w:rsidRPr="00AC4FBC" w:rsidRDefault="00DF30D4" w:rsidP="00A666A8">
            <w:pPr>
              <w:pStyle w:val="TAC"/>
              <w:rPr>
                <w:rFonts w:eastAsia="Malgun Gothic"/>
              </w:rPr>
            </w:pPr>
            <w:del w:id="16294" w:author="zhangyufeng@caict.ac.cn" w:date="2023-08-07T16:25:00Z">
              <w:r w:rsidRPr="00AC4FBC" w:rsidDel="00131E88">
                <w:delText>DC_28_n83_ULSUP-TDM_n78</w:delText>
              </w:r>
            </w:del>
          </w:p>
        </w:tc>
        <w:tc>
          <w:tcPr>
            <w:tcW w:w="992" w:type="dxa"/>
            <w:tcBorders>
              <w:top w:val="single" w:sz="4" w:space="0" w:color="auto"/>
              <w:left w:val="nil"/>
              <w:right w:val="single" w:sz="4" w:space="0" w:color="auto"/>
            </w:tcBorders>
          </w:tcPr>
          <w:p w14:paraId="05F19420" w14:textId="23F5A96E" w:rsidR="00DF30D4" w:rsidRPr="00AC4FBC" w:rsidRDefault="00DF30D4" w:rsidP="00A666A8">
            <w:pPr>
              <w:pStyle w:val="TAL"/>
              <w:rPr>
                <w:rFonts w:eastAsia="Malgun Gothic"/>
              </w:rPr>
            </w:pPr>
            <w:r w:rsidRPr="00AC4FBC">
              <w:rPr>
                <w:rFonts w:eastAsia="Malgun Gothic"/>
              </w:rPr>
              <w:t>Rel-15</w:t>
            </w:r>
          </w:p>
          <w:p w14:paraId="1FCC352B" w14:textId="7B63B254" w:rsidR="00DF30D4" w:rsidRPr="00AC4FBC" w:rsidRDefault="00DF30D4" w:rsidP="00A666A8">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820662B" w14:textId="77E68A2C" w:rsidR="00DF30D4" w:rsidRPr="00AC4FBC" w:rsidRDefault="00DF30D4" w:rsidP="00A666A8">
            <w:pPr>
              <w:pStyle w:val="TAL"/>
              <w:rPr>
                <w:rFonts w:eastAsia="Malgun Gothic"/>
              </w:rPr>
            </w:pPr>
            <w:del w:id="16295" w:author="zhangyufeng@caict.ac.cn" w:date="2023-08-09T17:47:00Z">
              <w:r w:rsidRPr="00AC4FBC" w:rsidDel="002C7378">
                <w:delText>E-UTRA Band 3, 7, 34, 39, 40, 41</w:delText>
              </w:r>
            </w:del>
          </w:p>
        </w:tc>
        <w:tc>
          <w:tcPr>
            <w:tcW w:w="992" w:type="dxa"/>
            <w:tcBorders>
              <w:top w:val="single" w:sz="4" w:space="0" w:color="auto"/>
              <w:left w:val="nil"/>
              <w:bottom w:val="single" w:sz="4" w:space="0" w:color="auto"/>
              <w:right w:val="single" w:sz="4" w:space="0" w:color="auto"/>
            </w:tcBorders>
          </w:tcPr>
          <w:p w14:paraId="0DFC7EA1" w14:textId="29DBFF86" w:rsidR="00DF30D4" w:rsidRPr="00AC4FBC" w:rsidRDefault="00DF30D4" w:rsidP="00A666A8">
            <w:pPr>
              <w:pStyle w:val="TAC"/>
              <w:rPr>
                <w:rFonts w:eastAsia="Malgun Gothic"/>
              </w:rPr>
            </w:pPr>
            <w:del w:id="16296" w:author="zhangyufeng@caict.ac.cn" w:date="2023-08-09T17:47:00Z">
              <w:r w:rsidRPr="00AC4FBC" w:rsidDel="002C7378">
                <w:delText>F</w:delText>
              </w:r>
              <w:r w:rsidRPr="00AC4FBC" w:rsidDel="002C737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929578" w14:textId="323CB7CA" w:rsidR="00DF30D4" w:rsidRPr="00AC4FBC" w:rsidRDefault="00DF30D4" w:rsidP="00A666A8">
            <w:pPr>
              <w:pStyle w:val="TAC"/>
              <w:rPr>
                <w:rFonts w:eastAsia="Malgun Gothic"/>
              </w:rPr>
            </w:pPr>
            <w:del w:id="16297" w:author="zhangyufeng@caict.ac.cn" w:date="2023-08-09T17:47:00Z">
              <w:r w:rsidRPr="00AC4FBC" w:rsidDel="002C7378">
                <w:delText>-</w:delText>
              </w:r>
            </w:del>
          </w:p>
        </w:tc>
        <w:tc>
          <w:tcPr>
            <w:tcW w:w="1134" w:type="dxa"/>
            <w:tcBorders>
              <w:top w:val="single" w:sz="4" w:space="0" w:color="auto"/>
              <w:left w:val="nil"/>
              <w:bottom w:val="single" w:sz="4" w:space="0" w:color="auto"/>
              <w:right w:val="single" w:sz="4" w:space="0" w:color="auto"/>
            </w:tcBorders>
          </w:tcPr>
          <w:p w14:paraId="547CF229" w14:textId="25972394" w:rsidR="00DF30D4" w:rsidRPr="00AC4FBC" w:rsidRDefault="00DF30D4" w:rsidP="00A666A8">
            <w:pPr>
              <w:pStyle w:val="TAC"/>
              <w:rPr>
                <w:rFonts w:eastAsia="Malgun Gothic"/>
              </w:rPr>
            </w:pPr>
            <w:del w:id="16298" w:author="zhangyufeng@caict.ac.cn" w:date="2023-08-09T17:47:00Z">
              <w:r w:rsidRPr="00AC4FBC" w:rsidDel="002C7378">
                <w:delText>F</w:delText>
              </w:r>
              <w:r w:rsidRPr="00AC4FBC" w:rsidDel="002C7378">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862F95E" w14:textId="691288A2" w:rsidR="00DF30D4" w:rsidRPr="00AC4FBC" w:rsidRDefault="00DF30D4" w:rsidP="00A666A8">
            <w:pPr>
              <w:pStyle w:val="TAC"/>
            </w:pPr>
            <w:del w:id="16299" w:author="zhangyufeng@caict.ac.cn" w:date="2023-08-09T17:47:00Z">
              <w:r w:rsidRPr="00AC4FBC" w:rsidDel="002C7378">
                <w:delText>-50</w:delText>
              </w:r>
            </w:del>
          </w:p>
        </w:tc>
        <w:tc>
          <w:tcPr>
            <w:tcW w:w="709" w:type="dxa"/>
            <w:tcBorders>
              <w:top w:val="single" w:sz="4" w:space="0" w:color="auto"/>
              <w:left w:val="nil"/>
              <w:bottom w:val="single" w:sz="4" w:space="0" w:color="auto"/>
              <w:right w:val="single" w:sz="4" w:space="0" w:color="auto"/>
            </w:tcBorders>
            <w:noWrap/>
          </w:tcPr>
          <w:p w14:paraId="68056942" w14:textId="231EA0FB" w:rsidR="00DF30D4" w:rsidRPr="00AC4FBC" w:rsidRDefault="00DF30D4" w:rsidP="00A666A8">
            <w:pPr>
              <w:pStyle w:val="TAC"/>
            </w:pPr>
            <w:del w:id="16300" w:author="zhangyufeng@caict.ac.cn" w:date="2023-08-09T17:47:00Z">
              <w:r w:rsidRPr="00AC4FBC" w:rsidDel="002C7378">
                <w:delText>1</w:delText>
              </w:r>
            </w:del>
          </w:p>
        </w:tc>
        <w:tc>
          <w:tcPr>
            <w:tcW w:w="850" w:type="dxa"/>
            <w:tcBorders>
              <w:top w:val="single" w:sz="4" w:space="0" w:color="auto"/>
              <w:left w:val="nil"/>
              <w:bottom w:val="single" w:sz="4" w:space="0" w:color="auto"/>
              <w:right w:val="single" w:sz="4" w:space="0" w:color="auto"/>
            </w:tcBorders>
            <w:noWrap/>
          </w:tcPr>
          <w:p w14:paraId="32A3E836" w14:textId="14B3C7E9" w:rsidR="00DF30D4" w:rsidRPr="00AC4FBC" w:rsidRDefault="00DF30D4" w:rsidP="00A666A8">
            <w:pPr>
              <w:pStyle w:val="TAC"/>
            </w:pPr>
          </w:p>
        </w:tc>
      </w:tr>
      <w:tr w:rsidR="00DF30D4" w:rsidRPr="00AC4FBC" w14:paraId="5675ED66" w14:textId="35A114F9" w:rsidTr="00A666A8">
        <w:trPr>
          <w:trHeight w:val="188"/>
        </w:trPr>
        <w:tc>
          <w:tcPr>
            <w:tcW w:w="1413" w:type="dxa"/>
            <w:vMerge/>
            <w:tcBorders>
              <w:left w:val="single" w:sz="4" w:space="0" w:color="auto"/>
              <w:right w:val="single" w:sz="4" w:space="0" w:color="auto"/>
            </w:tcBorders>
            <w:vAlign w:val="center"/>
          </w:tcPr>
          <w:p w14:paraId="69B2B819" w14:textId="034B4043" w:rsidR="00DF30D4" w:rsidRPr="00AC4FBC" w:rsidRDefault="00DF30D4" w:rsidP="00A666A8">
            <w:pPr>
              <w:pStyle w:val="TAC"/>
              <w:rPr>
                <w:rFonts w:eastAsia="Malgun Gothic"/>
              </w:rPr>
            </w:pPr>
          </w:p>
        </w:tc>
        <w:tc>
          <w:tcPr>
            <w:tcW w:w="992" w:type="dxa"/>
            <w:tcBorders>
              <w:left w:val="nil"/>
              <w:right w:val="single" w:sz="4" w:space="0" w:color="auto"/>
            </w:tcBorders>
          </w:tcPr>
          <w:p w14:paraId="084D8049" w14:textId="36D20C9A"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203F24E6" w14:textId="676D1406" w:rsidR="00DF30D4" w:rsidRPr="00AC4FBC" w:rsidRDefault="00DF30D4" w:rsidP="00A666A8">
            <w:pPr>
              <w:pStyle w:val="TAL"/>
              <w:rPr>
                <w:rFonts w:eastAsia="Malgun Gothic"/>
              </w:rPr>
            </w:pPr>
            <w:del w:id="16301" w:author="zhangyufeng@caict.ac.cn" w:date="2023-08-09T17:47:00Z">
              <w:r w:rsidRPr="00AC4FBC" w:rsidDel="002C7378">
                <w:delText>E-UTRA Band 1, 65</w:delText>
              </w:r>
            </w:del>
          </w:p>
        </w:tc>
        <w:tc>
          <w:tcPr>
            <w:tcW w:w="992" w:type="dxa"/>
            <w:tcBorders>
              <w:top w:val="single" w:sz="4" w:space="0" w:color="auto"/>
              <w:left w:val="nil"/>
              <w:bottom w:val="single" w:sz="4" w:space="0" w:color="auto"/>
              <w:right w:val="single" w:sz="4" w:space="0" w:color="auto"/>
            </w:tcBorders>
          </w:tcPr>
          <w:p w14:paraId="31773DC2" w14:textId="3F8188E2" w:rsidR="00DF30D4" w:rsidRPr="00AC4FBC" w:rsidRDefault="00DF30D4" w:rsidP="00A666A8">
            <w:pPr>
              <w:pStyle w:val="TAC"/>
              <w:rPr>
                <w:rFonts w:eastAsia="Malgun Gothic"/>
              </w:rPr>
            </w:pPr>
            <w:del w:id="16302" w:author="zhangyufeng@caict.ac.cn" w:date="2023-08-09T17:47:00Z">
              <w:r w:rsidRPr="00AC4FBC" w:rsidDel="002C7378">
                <w:delText>F</w:delText>
              </w:r>
              <w:r w:rsidRPr="00AC4FBC" w:rsidDel="002C737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8909C7" w14:textId="2FBABF19" w:rsidR="00DF30D4" w:rsidRPr="00AC4FBC" w:rsidRDefault="00DF30D4" w:rsidP="00A666A8">
            <w:pPr>
              <w:pStyle w:val="TAC"/>
              <w:rPr>
                <w:rFonts w:eastAsia="Malgun Gothic"/>
              </w:rPr>
            </w:pPr>
            <w:del w:id="16303" w:author="zhangyufeng@caict.ac.cn" w:date="2023-08-09T17:47:00Z">
              <w:r w:rsidRPr="00AC4FBC" w:rsidDel="002C7378">
                <w:delText>-</w:delText>
              </w:r>
            </w:del>
          </w:p>
        </w:tc>
        <w:tc>
          <w:tcPr>
            <w:tcW w:w="1134" w:type="dxa"/>
            <w:tcBorders>
              <w:top w:val="single" w:sz="4" w:space="0" w:color="auto"/>
              <w:left w:val="nil"/>
              <w:bottom w:val="single" w:sz="4" w:space="0" w:color="auto"/>
              <w:right w:val="single" w:sz="4" w:space="0" w:color="auto"/>
            </w:tcBorders>
          </w:tcPr>
          <w:p w14:paraId="1248EA04" w14:textId="26EEBC4E" w:rsidR="00DF30D4" w:rsidRPr="00AC4FBC" w:rsidRDefault="00DF30D4" w:rsidP="00A666A8">
            <w:pPr>
              <w:pStyle w:val="TAC"/>
              <w:rPr>
                <w:rFonts w:eastAsia="Malgun Gothic"/>
              </w:rPr>
            </w:pPr>
            <w:del w:id="16304" w:author="zhangyufeng@caict.ac.cn" w:date="2023-08-09T17:47:00Z">
              <w:r w:rsidRPr="00AC4FBC" w:rsidDel="002C7378">
                <w:delText>F</w:delText>
              </w:r>
              <w:r w:rsidRPr="00AC4FBC" w:rsidDel="002C7378">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2466350" w14:textId="38C64754" w:rsidR="00DF30D4" w:rsidRPr="00AC4FBC" w:rsidRDefault="00DF30D4" w:rsidP="00A666A8">
            <w:pPr>
              <w:pStyle w:val="TAC"/>
            </w:pPr>
            <w:del w:id="16305" w:author="zhangyufeng@caict.ac.cn" w:date="2023-08-09T17:47:00Z">
              <w:r w:rsidRPr="00AC4FBC" w:rsidDel="002C7378">
                <w:delText>-50</w:delText>
              </w:r>
            </w:del>
          </w:p>
        </w:tc>
        <w:tc>
          <w:tcPr>
            <w:tcW w:w="709" w:type="dxa"/>
            <w:tcBorders>
              <w:top w:val="single" w:sz="4" w:space="0" w:color="auto"/>
              <w:left w:val="nil"/>
              <w:bottom w:val="single" w:sz="4" w:space="0" w:color="auto"/>
              <w:right w:val="single" w:sz="4" w:space="0" w:color="auto"/>
            </w:tcBorders>
            <w:noWrap/>
          </w:tcPr>
          <w:p w14:paraId="315CAEF5" w14:textId="27927604" w:rsidR="00DF30D4" w:rsidRPr="00AC4FBC" w:rsidRDefault="00DF30D4" w:rsidP="00A666A8">
            <w:pPr>
              <w:pStyle w:val="TAC"/>
            </w:pPr>
            <w:del w:id="16306" w:author="zhangyufeng@caict.ac.cn" w:date="2023-08-09T17:47:00Z">
              <w:r w:rsidRPr="00AC4FBC" w:rsidDel="002C7378">
                <w:delText>1</w:delText>
              </w:r>
            </w:del>
          </w:p>
        </w:tc>
        <w:tc>
          <w:tcPr>
            <w:tcW w:w="850" w:type="dxa"/>
            <w:tcBorders>
              <w:top w:val="single" w:sz="4" w:space="0" w:color="auto"/>
              <w:left w:val="nil"/>
              <w:bottom w:val="single" w:sz="4" w:space="0" w:color="auto"/>
              <w:right w:val="single" w:sz="4" w:space="0" w:color="auto"/>
            </w:tcBorders>
            <w:noWrap/>
          </w:tcPr>
          <w:p w14:paraId="4BB0BE00" w14:textId="624FB9A9" w:rsidR="00DF30D4" w:rsidRPr="00AC4FBC" w:rsidRDefault="00DF30D4" w:rsidP="00A666A8">
            <w:pPr>
              <w:pStyle w:val="TAC"/>
            </w:pPr>
            <w:del w:id="16307" w:author="zhangyufeng@caict.ac.cn" w:date="2023-08-09T17:47:00Z">
              <w:r w:rsidRPr="00AC4FBC" w:rsidDel="002C7378">
                <w:delText>2</w:delText>
              </w:r>
            </w:del>
          </w:p>
        </w:tc>
      </w:tr>
      <w:tr w:rsidR="00DF30D4" w:rsidRPr="00AC4FBC" w14:paraId="5E0CB111" w14:textId="23D07F42" w:rsidTr="00A666A8">
        <w:trPr>
          <w:trHeight w:val="188"/>
        </w:trPr>
        <w:tc>
          <w:tcPr>
            <w:tcW w:w="1413" w:type="dxa"/>
            <w:vMerge/>
            <w:tcBorders>
              <w:left w:val="single" w:sz="4" w:space="0" w:color="auto"/>
              <w:right w:val="single" w:sz="4" w:space="0" w:color="auto"/>
            </w:tcBorders>
            <w:vAlign w:val="center"/>
          </w:tcPr>
          <w:p w14:paraId="05215560" w14:textId="7FAE5CFC" w:rsidR="00DF30D4" w:rsidRPr="00AC4FBC" w:rsidRDefault="00DF30D4" w:rsidP="00A666A8">
            <w:pPr>
              <w:pStyle w:val="TAC"/>
              <w:rPr>
                <w:rFonts w:eastAsia="Malgun Gothic"/>
              </w:rPr>
            </w:pPr>
          </w:p>
        </w:tc>
        <w:tc>
          <w:tcPr>
            <w:tcW w:w="992" w:type="dxa"/>
            <w:tcBorders>
              <w:left w:val="nil"/>
              <w:right w:val="single" w:sz="4" w:space="0" w:color="auto"/>
            </w:tcBorders>
          </w:tcPr>
          <w:p w14:paraId="6AD4E5E4" w14:textId="5F322927"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4844781" w14:textId="30F505C3" w:rsidR="00DF30D4" w:rsidRPr="00AC4FBC" w:rsidRDefault="00DF30D4" w:rsidP="00A666A8">
            <w:pPr>
              <w:pStyle w:val="TAL"/>
              <w:rPr>
                <w:rFonts w:eastAsia="Malgun Gothic"/>
              </w:rPr>
            </w:pPr>
            <w:del w:id="16308" w:author="zhangyufeng@caict.ac.cn" w:date="2023-08-09T17:47:00Z">
              <w:r w:rsidRPr="00AC4FBC" w:rsidDel="002C7378">
                <w:delText>E-UTRA Band 1</w:delText>
              </w:r>
            </w:del>
          </w:p>
        </w:tc>
        <w:tc>
          <w:tcPr>
            <w:tcW w:w="992" w:type="dxa"/>
            <w:tcBorders>
              <w:top w:val="single" w:sz="4" w:space="0" w:color="auto"/>
              <w:left w:val="nil"/>
              <w:bottom w:val="single" w:sz="4" w:space="0" w:color="auto"/>
              <w:right w:val="single" w:sz="4" w:space="0" w:color="auto"/>
            </w:tcBorders>
          </w:tcPr>
          <w:p w14:paraId="61B7D416" w14:textId="34B57923" w:rsidR="00DF30D4" w:rsidRPr="00AC4FBC" w:rsidRDefault="00DF30D4" w:rsidP="00A666A8">
            <w:pPr>
              <w:pStyle w:val="TAC"/>
              <w:rPr>
                <w:rFonts w:eastAsia="Malgun Gothic"/>
              </w:rPr>
            </w:pPr>
            <w:del w:id="16309" w:author="zhangyufeng@caict.ac.cn" w:date="2023-08-09T17:47:00Z">
              <w:r w:rsidRPr="00AC4FBC" w:rsidDel="002C7378">
                <w:delText>F</w:delText>
              </w:r>
              <w:r w:rsidRPr="00AC4FBC" w:rsidDel="002C737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45040FB" w14:textId="21C09E39" w:rsidR="00DF30D4" w:rsidRPr="00AC4FBC" w:rsidRDefault="00DF30D4" w:rsidP="00A666A8">
            <w:pPr>
              <w:pStyle w:val="TAC"/>
              <w:rPr>
                <w:rFonts w:eastAsia="Malgun Gothic"/>
              </w:rPr>
            </w:pPr>
            <w:del w:id="16310" w:author="zhangyufeng@caict.ac.cn" w:date="2023-08-09T17:47:00Z">
              <w:r w:rsidRPr="00AC4FBC" w:rsidDel="002C7378">
                <w:delText>-</w:delText>
              </w:r>
            </w:del>
          </w:p>
        </w:tc>
        <w:tc>
          <w:tcPr>
            <w:tcW w:w="1134" w:type="dxa"/>
            <w:tcBorders>
              <w:top w:val="single" w:sz="4" w:space="0" w:color="auto"/>
              <w:left w:val="nil"/>
              <w:bottom w:val="single" w:sz="4" w:space="0" w:color="auto"/>
              <w:right w:val="single" w:sz="4" w:space="0" w:color="auto"/>
            </w:tcBorders>
          </w:tcPr>
          <w:p w14:paraId="75D9DA16" w14:textId="3021F4FF" w:rsidR="00DF30D4" w:rsidRPr="00AC4FBC" w:rsidRDefault="00DF30D4" w:rsidP="00A666A8">
            <w:pPr>
              <w:pStyle w:val="TAC"/>
              <w:rPr>
                <w:rFonts w:eastAsia="Malgun Gothic"/>
              </w:rPr>
            </w:pPr>
            <w:del w:id="16311" w:author="zhangyufeng@caict.ac.cn" w:date="2023-08-09T17:47:00Z">
              <w:r w:rsidRPr="00AC4FBC" w:rsidDel="002C7378">
                <w:delText>F</w:delText>
              </w:r>
              <w:r w:rsidRPr="00AC4FBC" w:rsidDel="002C7378">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1907654" w14:textId="2F805312" w:rsidR="00DF30D4" w:rsidRPr="00AC4FBC" w:rsidRDefault="00DF30D4" w:rsidP="00A666A8">
            <w:pPr>
              <w:pStyle w:val="TAC"/>
            </w:pPr>
            <w:del w:id="16312" w:author="zhangyufeng@caict.ac.cn" w:date="2023-08-09T17:47:00Z">
              <w:r w:rsidRPr="00AC4FBC" w:rsidDel="002C7378">
                <w:delText>-50</w:delText>
              </w:r>
            </w:del>
          </w:p>
        </w:tc>
        <w:tc>
          <w:tcPr>
            <w:tcW w:w="709" w:type="dxa"/>
            <w:tcBorders>
              <w:top w:val="single" w:sz="4" w:space="0" w:color="auto"/>
              <w:left w:val="nil"/>
              <w:bottom w:val="single" w:sz="4" w:space="0" w:color="auto"/>
              <w:right w:val="single" w:sz="4" w:space="0" w:color="auto"/>
            </w:tcBorders>
            <w:noWrap/>
          </w:tcPr>
          <w:p w14:paraId="5E184390" w14:textId="272AC97C" w:rsidR="00DF30D4" w:rsidRPr="00AC4FBC" w:rsidRDefault="00DF30D4" w:rsidP="00A666A8">
            <w:pPr>
              <w:pStyle w:val="TAC"/>
            </w:pPr>
            <w:del w:id="16313" w:author="zhangyufeng@caict.ac.cn" w:date="2023-08-09T17:47:00Z">
              <w:r w:rsidRPr="00AC4FBC" w:rsidDel="002C7378">
                <w:delText>1</w:delText>
              </w:r>
            </w:del>
          </w:p>
        </w:tc>
        <w:tc>
          <w:tcPr>
            <w:tcW w:w="850" w:type="dxa"/>
            <w:tcBorders>
              <w:top w:val="single" w:sz="4" w:space="0" w:color="auto"/>
              <w:left w:val="nil"/>
              <w:bottom w:val="single" w:sz="4" w:space="0" w:color="auto"/>
              <w:right w:val="single" w:sz="4" w:space="0" w:color="auto"/>
            </w:tcBorders>
            <w:noWrap/>
          </w:tcPr>
          <w:p w14:paraId="63E4DD5A" w14:textId="5EA626C9" w:rsidR="00DF30D4" w:rsidRPr="00AC4FBC" w:rsidRDefault="00DF30D4" w:rsidP="00A666A8">
            <w:pPr>
              <w:pStyle w:val="TAC"/>
            </w:pPr>
            <w:del w:id="16314" w:author="zhangyufeng@caict.ac.cn" w:date="2023-08-09T17:47:00Z">
              <w:r w:rsidRPr="00AC4FBC" w:rsidDel="002C7378">
                <w:delText>9, 11</w:delText>
              </w:r>
            </w:del>
          </w:p>
        </w:tc>
      </w:tr>
      <w:tr w:rsidR="00DF30D4" w:rsidRPr="00AC4FBC" w14:paraId="29A0F458" w14:textId="7184344A" w:rsidTr="00A666A8">
        <w:trPr>
          <w:trHeight w:val="188"/>
        </w:trPr>
        <w:tc>
          <w:tcPr>
            <w:tcW w:w="1413" w:type="dxa"/>
            <w:vMerge/>
            <w:tcBorders>
              <w:left w:val="single" w:sz="4" w:space="0" w:color="auto"/>
              <w:bottom w:val="single" w:sz="4" w:space="0" w:color="auto"/>
              <w:right w:val="single" w:sz="4" w:space="0" w:color="auto"/>
            </w:tcBorders>
            <w:vAlign w:val="center"/>
          </w:tcPr>
          <w:p w14:paraId="27F1BE2E" w14:textId="10AEC10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19BEDC" w14:textId="1B30BA6F"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76BBB0B8" w14:textId="6B1911B5"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97788E5" w14:textId="320AC2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19CB78A9" w14:textId="2D79200C"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DE0991A" w14:textId="1A4F6086"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1C5E4CA5" w14:textId="38D1D63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68AF1361" w14:textId="20FF0995"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F876E58" w14:textId="14FE0EA3" w:rsidR="00DF30D4" w:rsidRPr="00AC4FBC" w:rsidRDefault="00DF30D4" w:rsidP="00A666A8">
            <w:pPr>
              <w:pStyle w:val="TAC"/>
            </w:pPr>
            <w:r w:rsidRPr="00AC4FBC">
              <w:t>3</w:t>
            </w:r>
          </w:p>
        </w:tc>
      </w:tr>
      <w:tr w:rsidR="00DF30D4" w:rsidRPr="00AC4FBC" w:rsidDel="002C7378" w14:paraId="7C691443" w14:textId="4ACCD4F8" w:rsidTr="00A666A8">
        <w:trPr>
          <w:trHeight w:val="188"/>
          <w:del w:id="16315" w:author="zhangyufeng@caict.ac.cn" w:date="2023-08-09T17:47:00Z"/>
        </w:trPr>
        <w:tc>
          <w:tcPr>
            <w:tcW w:w="1413" w:type="dxa"/>
            <w:tcBorders>
              <w:left w:val="single" w:sz="4" w:space="0" w:color="auto"/>
              <w:bottom w:val="single" w:sz="4" w:space="0" w:color="auto"/>
              <w:right w:val="single" w:sz="4" w:space="0" w:color="auto"/>
            </w:tcBorders>
          </w:tcPr>
          <w:p w14:paraId="1ECAADA9" w14:textId="51AB5CFB" w:rsidR="00DF30D4" w:rsidRPr="00AC4FBC" w:rsidDel="002C7378" w:rsidRDefault="00DF30D4" w:rsidP="00A666A8">
            <w:pPr>
              <w:pStyle w:val="TAC"/>
              <w:rPr>
                <w:del w:id="16316" w:author="zhangyufeng@caict.ac.cn" w:date="2023-08-09T17:47:00Z"/>
                <w:rFonts w:eastAsia="Calibri Light"/>
              </w:rPr>
            </w:pPr>
            <w:del w:id="16317" w:author="zhangyufeng@caict.ac.cn" w:date="2023-08-09T17:47:00Z">
              <w:r w:rsidRPr="00AC4FBC" w:rsidDel="002C7378">
                <w:rPr>
                  <w:rFonts w:eastAsia="Calibri Light"/>
                </w:rPr>
                <w:delText>DC_28_n79</w:delText>
              </w:r>
            </w:del>
          </w:p>
        </w:tc>
        <w:tc>
          <w:tcPr>
            <w:tcW w:w="992" w:type="dxa"/>
            <w:tcBorders>
              <w:left w:val="nil"/>
              <w:bottom w:val="single" w:sz="4" w:space="0" w:color="auto"/>
              <w:right w:val="single" w:sz="4" w:space="0" w:color="auto"/>
            </w:tcBorders>
          </w:tcPr>
          <w:p w14:paraId="6074F021" w14:textId="40113406" w:rsidR="00DF30D4" w:rsidRPr="00AC4FBC" w:rsidDel="002C7378" w:rsidRDefault="00DF30D4" w:rsidP="00A666A8">
            <w:pPr>
              <w:pStyle w:val="TAL"/>
              <w:rPr>
                <w:del w:id="16318" w:author="zhangyufeng@caict.ac.cn" w:date="2023-08-09T17:47:00Z"/>
                <w:rFonts w:eastAsia="Malgun Gothic"/>
              </w:rPr>
            </w:pPr>
            <w:del w:id="16319" w:author="zhangyufeng@caict.ac.cn" w:date="2023-08-09T17:47:00Z">
              <w:r w:rsidRPr="00AC4FBC" w:rsidDel="002C7378">
                <w:rPr>
                  <w:rFonts w:eastAsia="Malgun Gothic"/>
                </w:rPr>
                <w:delText>Rel-15</w:delText>
              </w:r>
            </w:del>
          </w:p>
          <w:p w14:paraId="012D03A0" w14:textId="4815D29B" w:rsidR="00DF30D4" w:rsidRPr="00AC4FBC" w:rsidDel="002C7378" w:rsidRDefault="00DF30D4" w:rsidP="00A666A8">
            <w:pPr>
              <w:pStyle w:val="TAL"/>
              <w:rPr>
                <w:del w:id="16320" w:author="zhangyufeng@caict.ac.cn" w:date="2023-08-09T17:47:00Z"/>
                <w:rFonts w:eastAsia="Malgun Gothic"/>
              </w:rPr>
            </w:pPr>
            <w:del w:id="16321" w:author="zhangyufeng@caict.ac.cn" w:date="2023-08-09T17:47:00Z">
              <w:r w:rsidRPr="00AC4FBC" w:rsidDel="002C7378">
                <w:rPr>
                  <w:rFonts w:eastAsia="Malgun Gothic"/>
                </w:rPr>
                <w:delText>Rel-16</w:delText>
              </w:r>
            </w:del>
          </w:p>
          <w:p w14:paraId="36F0B83D" w14:textId="3712154D" w:rsidR="00DF30D4" w:rsidRPr="00AC4FBC" w:rsidDel="002C7378" w:rsidRDefault="00DF30D4" w:rsidP="00A666A8">
            <w:pPr>
              <w:pStyle w:val="TAL"/>
              <w:keepNext w:val="0"/>
              <w:rPr>
                <w:del w:id="16322" w:author="zhangyufeng@caict.ac.cn" w:date="2023-08-09T17:47:00Z"/>
                <w:sz w:val="16"/>
              </w:rPr>
            </w:pPr>
            <w:del w:id="16323" w:author="zhangyufeng@caict.ac.cn" w:date="2023-08-09T17:47:00Z">
              <w:r w:rsidRPr="00AC4FBC" w:rsidDel="002C737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BD8CEF5" w14:textId="54C0A1F9" w:rsidR="00DF30D4" w:rsidRPr="00AC4FBC" w:rsidDel="002C7378" w:rsidRDefault="00DF30D4" w:rsidP="00A666A8">
            <w:pPr>
              <w:pStyle w:val="TAL"/>
              <w:keepNext w:val="0"/>
              <w:rPr>
                <w:del w:id="16324" w:author="zhangyufeng@caict.ac.cn" w:date="2023-08-09T17:47:00Z"/>
                <w:sz w:val="16"/>
              </w:rPr>
            </w:pPr>
            <w:del w:id="16325" w:author="zhangyufeng@caict.ac.cn" w:date="2023-08-09T17:47:00Z">
              <w:r w:rsidRPr="00AC4FBC" w:rsidDel="002C7378">
                <w:rPr>
                  <w:sz w:val="16"/>
                </w:rPr>
                <w:delText>E-UTRA Band 42</w:delText>
              </w:r>
            </w:del>
          </w:p>
        </w:tc>
        <w:tc>
          <w:tcPr>
            <w:tcW w:w="992" w:type="dxa"/>
            <w:tcBorders>
              <w:top w:val="single" w:sz="4" w:space="0" w:color="auto"/>
              <w:left w:val="nil"/>
              <w:bottom w:val="single" w:sz="4" w:space="0" w:color="auto"/>
              <w:right w:val="single" w:sz="4" w:space="0" w:color="auto"/>
            </w:tcBorders>
          </w:tcPr>
          <w:p w14:paraId="5788674B" w14:textId="5174CB97" w:rsidR="00DF30D4" w:rsidRPr="00AC4FBC" w:rsidDel="002C7378" w:rsidRDefault="00DF30D4" w:rsidP="00A666A8">
            <w:pPr>
              <w:pStyle w:val="TAC"/>
              <w:keepNext w:val="0"/>
              <w:rPr>
                <w:del w:id="16326" w:author="zhangyufeng@caict.ac.cn" w:date="2023-08-09T17:47:00Z"/>
                <w:sz w:val="16"/>
              </w:rPr>
            </w:pPr>
            <w:del w:id="16327" w:author="zhangyufeng@caict.ac.cn" w:date="2023-08-09T17:47:00Z">
              <w:r w:rsidRPr="00AC4FBC" w:rsidDel="002C7378">
                <w:rPr>
                  <w:sz w:val="16"/>
                </w:rPr>
                <w:delText>FDL_low</w:delText>
              </w:r>
            </w:del>
          </w:p>
        </w:tc>
        <w:tc>
          <w:tcPr>
            <w:tcW w:w="425" w:type="dxa"/>
            <w:tcBorders>
              <w:top w:val="single" w:sz="4" w:space="0" w:color="auto"/>
              <w:left w:val="nil"/>
              <w:bottom w:val="single" w:sz="4" w:space="0" w:color="auto"/>
              <w:right w:val="single" w:sz="4" w:space="0" w:color="auto"/>
            </w:tcBorders>
          </w:tcPr>
          <w:p w14:paraId="26EF7D5E" w14:textId="5D99C044" w:rsidR="00DF30D4" w:rsidRPr="00AC4FBC" w:rsidDel="002C7378" w:rsidRDefault="00DF30D4" w:rsidP="00A666A8">
            <w:pPr>
              <w:pStyle w:val="TAC"/>
              <w:keepNext w:val="0"/>
              <w:rPr>
                <w:del w:id="16328" w:author="zhangyufeng@caict.ac.cn" w:date="2023-08-09T17:47:00Z"/>
                <w:sz w:val="16"/>
              </w:rPr>
            </w:pPr>
            <w:del w:id="16329" w:author="zhangyufeng@caict.ac.cn" w:date="2023-08-09T17:47:00Z">
              <w:r w:rsidRPr="00AC4FBC" w:rsidDel="002C7378">
                <w:rPr>
                  <w:sz w:val="16"/>
                </w:rPr>
                <w:delText>-</w:delText>
              </w:r>
            </w:del>
          </w:p>
        </w:tc>
        <w:tc>
          <w:tcPr>
            <w:tcW w:w="1134" w:type="dxa"/>
            <w:tcBorders>
              <w:top w:val="single" w:sz="4" w:space="0" w:color="auto"/>
              <w:left w:val="nil"/>
              <w:bottom w:val="single" w:sz="4" w:space="0" w:color="auto"/>
              <w:right w:val="single" w:sz="4" w:space="0" w:color="auto"/>
            </w:tcBorders>
          </w:tcPr>
          <w:p w14:paraId="4CA93FD0" w14:textId="22A717CD" w:rsidR="00DF30D4" w:rsidRPr="00AC4FBC" w:rsidDel="002C7378" w:rsidRDefault="00DF30D4" w:rsidP="00A666A8">
            <w:pPr>
              <w:pStyle w:val="TAC"/>
              <w:keepNext w:val="0"/>
              <w:rPr>
                <w:del w:id="16330" w:author="zhangyufeng@caict.ac.cn" w:date="2023-08-09T17:47:00Z"/>
                <w:sz w:val="16"/>
              </w:rPr>
            </w:pPr>
            <w:del w:id="16331" w:author="zhangyufeng@caict.ac.cn" w:date="2023-08-09T17:47:00Z">
              <w:r w:rsidRPr="00AC4FBC" w:rsidDel="002C7378">
                <w:rPr>
                  <w:sz w:val="16"/>
                </w:rPr>
                <w:delText>FDL_high</w:delText>
              </w:r>
            </w:del>
          </w:p>
        </w:tc>
        <w:tc>
          <w:tcPr>
            <w:tcW w:w="1134" w:type="dxa"/>
            <w:tcBorders>
              <w:top w:val="single" w:sz="4" w:space="0" w:color="auto"/>
              <w:left w:val="nil"/>
              <w:bottom w:val="single" w:sz="4" w:space="0" w:color="auto"/>
              <w:right w:val="single" w:sz="4" w:space="0" w:color="auto"/>
            </w:tcBorders>
          </w:tcPr>
          <w:p w14:paraId="1401DF0A" w14:textId="2AB0F427" w:rsidR="00DF30D4" w:rsidRPr="00AC4FBC" w:rsidDel="002C7378" w:rsidRDefault="00DF30D4" w:rsidP="00A666A8">
            <w:pPr>
              <w:pStyle w:val="TAC"/>
              <w:keepNext w:val="0"/>
              <w:rPr>
                <w:del w:id="16332" w:author="zhangyufeng@caict.ac.cn" w:date="2023-08-09T17:47:00Z"/>
                <w:sz w:val="16"/>
              </w:rPr>
            </w:pPr>
            <w:del w:id="16333" w:author="zhangyufeng@caict.ac.cn" w:date="2023-08-09T17:47:00Z">
              <w:r w:rsidRPr="00AC4FBC" w:rsidDel="002C7378">
                <w:rPr>
                  <w:sz w:val="16"/>
                </w:rPr>
                <w:delText>-50</w:delText>
              </w:r>
            </w:del>
          </w:p>
        </w:tc>
        <w:tc>
          <w:tcPr>
            <w:tcW w:w="709" w:type="dxa"/>
            <w:tcBorders>
              <w:top w:val="single" w:sz="4" w:space="0" w:color="auto"/>
              <w:left w:val="nil"/>
              <w:bottom w:val="single" w:sz="4" w:space="0" w:color="auto"/>
              <w:right w:val="single" w:sz="4" w:space="0" w:color="auto"/>
            </w:tcBorders>
            <w:noWrap/>
          </w:tcPr>
          <w:p w14:paraId="26D63942" w14:textId="68580A70" w:rsidR="00DF30D4" w:rsidRPr="00AC4FBC" w:rsidDel="002C7378" w:rsidRDefault="00DF30D4" w:rsidP="00A666A8">
            <w:pPr>
              <w:pStyle w:val="TAC"/>
              <w:keepNext w:val="0"/>
              <w:rPr>
                <w:del w:id="16334" w:author="zhangyufeng@caict.ac.cn" w:date="2023-08-09T17:47:00Z"/>
                <w:sz w:val="16"/>
              </w:rPr>
            </w:pPr>
            <w:del w:id="16335" w:author="zhangyufeng@caict.ac.cn" w:date="2023-08-09T17:47:00Z">
              <w:r w:rsidRPr="00AC4FBC" w:rsidDel="002C7378">
                <w:rPr>
                  <w:sz w:val="16"/>
                </w:rPr>
                <w:delText>1</w:delText>
              </w:r>
            </w:del>
          </w:p>
        </w:tc>
        <w:tc>
          <w:tcPr>
            <w:tcW w:w="850" w:type="dxa"/>
            <w:tcBorders>
              <w:top w:val="single" w:sz="4" w:space="0" w:color="auto"/>
              <w:left w:val="nil"/>
              <w:bottom w:val="single" w:sz="4" w:space="0" w:color="auto"/>
              <w:right w:val="single" w:sz="4" w:space="0" w:color="auto"/>
            </w:tcBorders>
            <w:noWrap/>
          </w:tcPr>
          <w:p w14:paraId="035F5C6B" w14:textId="3EC5F174" w:rsidR="00DF30D4" w:rsidRPr="00AC4FBC" w:rsidDel="002C7378" w:rsidRDefault="00DF30D4" w:rsidP="00A666A8">
            <w:pPr>
              <w:pStyle w:val="TAC"/>
              <w:keepNext w:val="0"/>
              <w:rPr>
                <w:del w:id="16336" w:author="zhangyufeng@caict.ac.cn" w:date="2023-08-09T17:47:00Z"/>
                <w:sz w:val="16"/>
              </w:rPr>
            </w:pPr>
            <w:del w:id="16337" w:author="zhangyufeng@caict.ac.cn" w:date="2023-08-09T17:47:00Z">
              <w:r w:rsidRPr="00AC4FBC" w:rsidDel="002C7378">
                <w:rPr>
                  <w:sz w:val="16"/>
                </w:rPr>
                <w:delText>2</w:delText>
              </w:r>
            </w:del>
          </w:p>
        </w:tc>
      </w:tr>
      <w:tr w:rsidR="00DF30D4" w:rsidRPr="00AC4FBC" w:rsidDel="007A3627" w14:paraId="6FE4D029" w14:textId="723812C0" w:rsidTr="00A666A8">
        <w:trPr>
          <w:trHeight w:val="188"/>
          <w:del w:id="16338" w:author="zhangyufeng@caict.ac.cn" w:date="2023-08-09T17:52:00Z"/>
        </w:trPr>
        <w:tc>
          <w:tcPr>
            <w:tcW w:w="1413" w:type="dxa"/>
            <w:tcBorders>
              <w:top w:val="single" w:sz="4" w:space="0" w:color="auto"/>
              <w:left w:val="single" w:sz="4" w:space="0" w:color="auto"/>
              <w:right w:val="single" w:sz="4" w:space="0" w:color="auto"/>
            </w:tcBorders>
          </w:tcPr>
          <w:p w14:paraId="663B52A9" w14:textId="0B9F580F" w:rsidR="00DF30D4" w:rsidRPr="00AC4FBC" w:rsidDel="007A3627" w:rsidRDefault="00DF30D4" w:rsidP="00A666A8">
            <w:pPr>
              <w:pStyle w:val="TAC"/>
              <w:rPr>
                <w:del w:id="16339" w:author="zhangyufeng@caict.ac.cn" w:date="2023-08-09T17:52:00Z"/>
                <w:rFonts w:eastAsia="Calibri Light"/>
              </w:rPr>
            </w:pPr>
            <w:del w:id="16340" w:author="zhangyufeng@caict.ac.cn" w:date="2023-08-09T17:52:00Z">
              <w:r w:rsidRPr="00AC4FBC" w:rsidDel="007A3627">
                <w:rPr>
                  <w:rFonts w:eastAsia="Calibri Light"/>
                </w:rPr>
                <w:delText>DC_30_n5</w:delText>
              </w:r>
            </w:del>
          </w:p>
        </w:tc>
        <w:tc>
          <w:tcPr>
            <w:tcW w:w="992" w:type="dxa"/>
            <w:tcBorders>
              <w:left w:val="nil"/>
              <w:bottom w:val="single" w:sz="4" w:space="0" w:color="auto"/>
              <w:right w:val="single" w:sz="4" w:space="0" w:color="auto"/>
            </w:tcBorders>
          </w:tcPr>
          <w:p w14:paraId="0CDF1535" w14:textId="16FF90D8" w:rsidR="00DF30D4" w:rsidRPr="00AC4FBC" w:rsidDel="007A3627" w:rsidRDefault="00DF30D4" w:rsidP="00A666A8">
            <w:pPr>
              <w:pStyle w:val="TAL"/>
              <w:rPr>
                <w:del w:id="16341" w:author="zhangyufeng@caict.ac.cn" w:date="2023-08-09T17:52:00Z"/>
                <w:rFonts w:eastAsia="Malgun Gothic"/>
              </w:rPr>
            </w:pPr>
            <w:del w:id="16342" w:author="zhangyufeng@caict.ac.cn" w:date="2023-08-09T17:52:00Z">
              <w:r w:rsidRPr="00AC4FBC" w:rsidDel="007A3627">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653D56BD" w14:textId="5AD42722" w:rsidR="00DF30D4" w:rsidRPr="00AC4FBC" w:rsidDel="007A3627" w:rsidRDefault="00DF30D4" w:rsidP="00A666A8">
            <w:pPr>
              <w:pStyle w:val="TAL"/>
              <w:rPr>
                <w:del w:id="16343" w:author="zhangyufeng@caict.ac.cn" w:date="2023-08-09T17:52:00Z"/>
                <w:color w:val="000000"/>
                <w:szCs w:val="18"/>
              </w:rPr>
            </w:pPr>
            <w:del w:id="16344" w:author="zhangyufeng@caict.ac.cn" w:date="2023-08-09T17:52:00Z">
              <w:r w:rsidRPr="00AC4FBC" w:rsidDel="007A3627">
                <w:rPr>
                  <w:color w:val="000000"/>
                  <w:szCs w:val="18"/>
                </w:rPr>
                <w:delText>E-UTRA Band 71</w:delText>
              </w:r>
            </w:del>
          </w:p>
        </w:tc>
        <w:tc>
          <w:tcPr>
            <w:tcW w:w="992" w:type="dxa"/>
            <w:tcBorders>
              <w:top w:val="single" w:sz="4" w:space="0" w:color="auto"/>
              <w:left w:val="nil"/>
              <w:bottom w:val="single" w:sz="4" w:space="0" w:color="auto"/>
              <w:right w:val="single" w:sz="4" w:space="0" w:color="auto"/>
            </w:tcBorders>
          </w:tcPr>
          <w:p w14:paraId="7D356B3F" w14:textId="650B4F40" w:rsidR="00DF30D4" w:rsidRPr="00AC4FBC" w:rsidDel="007A3627" w:rsidRDefault="00DF30D4" w:rsidP="00A666A8">
            <w:pPr>
              <w:pStyle w:val="TAC"/>
              <w:rPr>
                <w:del w:id="16345" w:author="zhangyufeng@caict.ac.cn" w:date="2023-08-09T17:52:00Z"/>
                <w:color w:val="000000"/>
                <w:szCs w:val="18"/>
              </w:rPr>
            </w:pPr>
            <w:del w:id="16346" w:author="zhangyufeng@caict.ac.cn" w:date="2023-08-09T17:52:00Z">
              <w:r w:rsidRPr="00AC4FBC" w:rsidDel="007A3627">
                <w:rPr>
                  <w:color w:val="000000"/>
                  <w:szCs w:val="18"/>
                </w:rPr>
                <w:delText>F</w:delText>
              </w:r>
              <w:r w:rsidRPr="00AC4FBC" w:rsidDel="007A3627">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6040E2" w14:textId="682B6CC6" w:rsidR="00DF30D4" w:rsidRPr="00AC4FBC" w:rsidDel="007A3627" w:rsidRDefault="00DF30D4" w:rsidP="00A666A8">
            <w:pPr>
              <w:pStyle w:val="TAC"/>
              <w:rPr>
                <w:del w:id="16347" w:author="zhangyufeng@caict.ac.cn" w:date="2023-08-09T17:52:00Z"/>
                <w:color w:val="000000"/>
                <w:szCs w:val="18"/>
              </w:rPr>
            </w:pPr>
            <w:del w:id="16348" w:author="zhangyufeng@caict.ac.cn" w:date="2023-08-09T17:52:00Z">
              <w:r w:rsidRPr="00AC4FBC" w:rsidDel="007A3627">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8A5CE47" w14:textId="55F2A178" w:rsidR="00DF30D4" w:rsidRPr="00AC4FBC" w:rsidDel="007A3627" w:rsidRDefault="00DF30D4" w:rsidP="00A666A8">
            <w:pPr>
              <w:pStyle w:val="TAC"/>
              <w:rPr>
                <w:del w:id="16349" w:author="zhangyufeng@caict.ac.cn" w:date="2023-08-09T17:52:00Z"/>
                <w:color w:val="000000"/>
                <w:szCs w:val="18"/>
              </w:rPr>
            </w:pPr>
            <w:del w:id="16350" w:author="zhangyufeng@caict.ac.cn" w:date="2023-08-09T17:52:00Z">
              <w:r w:rsidRPr="00AC4FBC" w:rsidDel="007A3627">
                <w:rPr>
                  <w:color w:val="000000"/>
                  <w:szCs w:val="18"/>
                </w:rPr>
                <w:delText>F</w:delText>
              </w:r>
              <w:r w:rsidRPr="00AC4FBC" w:rsidDel="007A3627">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BE77220" w14:textId="43D6634C" w:rsidR="00DF30D4" w:rsidRPr="00AC4FBC" w:rsidDel="007A3627" w:rsidRDefault="00DF30D4" w:rsidP="00A666A8">
            <w:pPr>
              <w:pStyle w:val="TAC"/>
              <w:rPr>
                <w:del w:id="16351" w:author="zhangyufeng@caict.ac.cn" w:date="2023-08-09T17:52:00Z"/>
                <w:color w:val="000000"/>
                <w:szCs w:val="18"/>
              </w:rPr>
            </w:pPr>
            <w:del w:id="16352" w:author="zhangyufeng@caict.ac.cn" w:date="2023-08-09T17:52:00Z">
              <w:r w:rsidRPr="00AC4FBC" w:rsidDel="007A3627">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29122AE4" w14:textId="75A6B774" w:rsidR="00DF30D4" w:rsidRPr="00AC4FBC" w:rsidDel="007A3627" w:rsidRDefault="00DF30D4" w:rsidP="00A666A8">
            <w:pPr>
              <w:pStyle w:val="TAC"/>
              <w:rPr>
                <w:del w:id="16353" w:author="zhangyufeng@caict.ac.cn" w:date="2023-08-09T17:52:00Z"/>
                <w:color w:val="000000"/>
                <w:szCs w:val="18"/>
              </w:rPr>
            </w:pPr>
            <w:del w:id="16354" w:author="zhangyufeng@caict.ac.cn" w:date="2023-08-09T17:52:00Z">
              <w:r w:rsidRPr="00AC4FBC" w:rsidDel="007A3627">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39042AA5" w14:textId="17D8C631" w:rsidR="00DF30D4" w:rsidRPr="00AC4FBC" w:rsidDel="007A3627" w:rsidRDefault="00DF30D4" w:rsidP="00A666A8">
            <w:pPr>
              <w:pStyle w:val="TAC"/>
              <w:rPr>
                <w:del w:id="16355" w:author="zhangyufeng@caict.ac.cn" w:date="2023-08-09T17:52:00Z"/>
                <w:color w:val="000000"/>
                <w:szCs w:val="18"/>
              </w:rPr>
            </w:pPr>
          </w:p>
        </w:tc>
      </w:tr>
      <w:tr w:rsidR="00DF30D4" w:rsidRPr="00AC4FBC" w:rsidDel="007A3627" w14:paraId="580A77FC" w14:textId="75A8BAB1" w:rsidTr="00A666A8">
        <w:trPr>
          <w:trHeight w:val="188"/>
          <w:del w:id="16356" w:author="zhangyufeng@caict.ac.cn" w:date="2023-08-09T17:52:00Z"/>
        </w:trPr>
        <w:tc>
          <w:tcPr>
            <w:tcW w:w="1413" w:type="dxa"/>
            <w:tcBorders>
              <w:left w:val="single" w:sz="4" w:space="0" w:color="auto"/>
              <w:right w:val="single" w:sz="4" w:space="0" w:color="auto"/>
            </w:tcBorders>
          </w:tcPr>
          <w:p w14:paraId="38129507" w14:textId="6C343E7E" w:rsidR="00DF30D4" w:rsidRPr="00AC4FBC" w:rsidDel="007A3627" w:rsidRDefault="00DF30D4" w:rsidP="00A666A8">
            <w:pPr>
              <w:pStyle w:val="TAC"/>
              <w:rPr>
                <w:del w:id="16357" w:author="zhangyufeng@caict.ac.cn" w:date="2023-08-09T17:52:00Z"/>
                <w:rFonts w:eastAsia="Calibri Light"/>
              </w:rPr>
            </w:pPr>
          </w:p>
        </w:tc>
        <w:tc>
          <w:tcPr>
            <w:tcW w:w="992" w:type="dxa"/>
            <w:tcBorders>
              <w:top w:val="single" w:sz="4" w:space="0" w:color="auto"/>
              <w:left w:val="nil"/>
              <w:right w:val="single" w:sz="4" w:space="0" w:color="auto"/>
            </w:tcBorders>
          </w:tcPr>
          <w:p w14:paraId="3BEC092E" w14:textId="76E9D6BE" w:rsidR="00DF30D4" w:rsidRPr="00AC4FBC" w:rsidDel="007A3627" w:rsidRDefault="00DF30D4" w:rsidP="00A666A8">
            <w:pPr>
              <w:pStyle w:val="TAL"/>
              <w:rPr>
                <w:del w:id="16358" w:author="zhangyufeng@caict.ac.cn" w:date="2023-08-09T17:52:00Z"/>
                <w:rFonts w:eastAsia="Malgun Gothic"/>
              </w:rPr>
            </w:pPr>
            <w:del w:id="16359" w:author="zhangyufeng@caict.ac.cn" w:date="2023-08-09T17:52:00Z">
              <w:r w:rsidRPr="00AC4FBC" w:rsidDel="007A3627">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6929092B" w14:textId="482FC65F" w:rsidR="00DF30D4" w:rsidRPr="00AC4FBC" w:rsidDel="007A3627" w:rsidRDefault="00DF30D4" w:rsidP="00A666A8">
            <w:pPr>
              <w:pStyle w:val="TAL"/>
              <w:rPr>
                <w:del w:id="16360" w:author="zhangyufeng@caict.ac.cn" w:date="2023-08-09T17:52:00Z"/>
                <w:color w:val="000000"/>
                <w:szCs w:val="18"/>
              </w:rPr>
            </w:pPr>
            <w:del w:id="16361" w:author="zhangyufeng@caict.ac.cn" w:date="2023-08-09T17:52:00Z">
              <w:r w:rsidRPr="00AC4FBC" w:rsidDel="007A3627">
                <w:rPr>
                  <w:color w:val="000000"/>
                  <w:szCs w:val="18"/>
                </w:rPr>
                <w:delText>E-UTRA Band 71</w:delText>
              </w:r>
            </w:del>
          </w:p>
        </w:tc>
        <w:tc>
          <w:tcPr>
            <w:tcW w:w="992" w:type="dxa"/>
            <w:tcBorders>
              <w:top w:val="single" w:sz="4" w:space="0" w:color="auto"/>
              <w:left w:val="nil"/>
              <w:bottom w:val="single" w:sz="4" w:space="0" w:color="auto"/>
              <w:right w:val="single" w:sz="4" w:space="0" w:color="auto"/>
            </w:tcBorders>
          </w:tcPr>
          <w:p w14:paraId="6651A031" w14:textId="60CB0908" w:rsidR="00DF30D4" w:rsidRPr="00AC4FBC" w:rsidDel="007A3627" w:rsidRDefault="00DF30D4" w:rsidP="00A666A8">
            <w:pPr>
              <w:pStyle w:val="TAC"/>
              <w:rPr>
                <w:del w:id="16362" w:author="zhangyufeng@caict.ac.cn" w:date="2023-08-09T17:52:00Z"/>
                <w:color w:val="000000"/>
                <w:szCs w:val="18"/>
              </w:rPr>
            </w:pPr>
            <w:del w:id="16363" w:author="zhangyufeng@caict.ac.cn" w:date="2023-08-09T17:52:00Z">
              <w:r w:rsidRPr="00AC4FBC" w:rsidDel="007A3627">
                <w:rPr>
                  <w:color w:val="000000"/>
                  <w:szCs w:val="18"/>
                </w:rPr>
                <w:delText>F</w:delText>
              </w:r>
              <w:r w:rsidRPr="00AC4FBC" w:rsidDel="007A3627">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47B7561" w14:textId="256D8C45" w:rsidR="00DF30D4" w:rsidRPr="00AC4FBC" w:rsidDel="007A3627" w:rsidRDefault="00DF30D4" w:rsidP="00A666A8">
            <w:pPr>
              <w:pStyle w:val="TAC"/>
              <w:rPr>
                <w:del w:id="16364" w:author="zhangyufeng@caict.ac.cn" w:date="2023-08-09T17:52:00Z"/>
                <w:color w:val="000000"/>
                <w:szCs w:val="18"/>
              </w:rPr>
            </w:pPr>
            <w:del w:id="16365" w:author="zhangyufeng@caict.ac.cn" w:date="2023-08-09T17:52:00Z">
              <w:r w:rsidRPr="00AC4FBC" w:rsidDel="007A3627">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F52F48F" w14:textId="09C4C9C6" w:rsidR="00DF30D4" w:rsidRPr="00AC4FBC" w:rsidDel="007A3627" w:rsidRDefault="00DF30D4" w:rsidP="00A666A8">
            <w:pPr>
              <w:pStyle w:val="TAC"/>
              <w:rPr>
                <w:del w:id="16366" w:author="zhangyufeng@caict.ac.cn" w:date="2023-08-09T17:52:00Z"/>
                <w:color w:val="000000"/>
                <w:szCs w:val="18"/>
              </w:rPr>
            </w:pPr>
            <w:del w:id="16367" w:author="zhangyufeng@caict.ac.cn" w:date="2023-08-09T17:52:00Z">
              <w:r w:rsidRPr="00AC4FBC" w:rsidDel="007A3627">
                <w:rPr>
                  <w:color w:val="000000"/>
                  <w:szCs w:val="18"/>
                </w:rPr>
                <w:delText>F</w:delText>
              </w:r>
              <w:r w:rsidRPr="00AC4FBC" w:rsidDel="007A3627">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C7D087C" w14:textId="2EB29942" w:rsidR="00DF30D4" w:rsidRPr="00AC4FBC" w:rsidDel="007A3627" w:rsidRDefault="00DF30D4" w:rsidP="00A666A8">
            <w:pPr>
              <w:pStyle w:val="TAC"/>
              <w:rPr>
                <w:del w:id="16368" w:author="zhangyufeng@caict.ac.cn" w:date="2023-08-09T17:52:00Z"/>
                <w:color w:val="000000"/>
                <w:szCs w:val="18"/>
              </w:rPr>
            </w:pPr>
            <w:del w:id="16369" w:author="zhangyufeng@caict.ac.cn" w:date="2023-08-09T17:52:00Z">
              <w:r w:rsidRPr="00AC4FBC" w:rsidDel="007A3627">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3BB64AC" w14:textId="79DAC513" w:rsidR="00DF30D4" w:rsidRPr="00AC4FBC" w:rsidDel="007A3627" w:rsidRDefault="00DF30D4" w:rsidP="00A666A8">
            <w:pPr>
              <w:pStyle w:val="TAC"/>
              <w:rPr>
                <w:del w:id="16370" w:author="zhangyufeng@caict.ac.cn" w:date="2023-08-09T17:52:00Z"/>
                <w:color w:val="000000"/>
                <w:szCs w:val="18"/>
              </w:rPr>
            </w:pPr>
            <w:del w:id="16371" w:author="zhangyufeng@caict.ac.cn" w:date="2023-08-09T17:52:00Z">
              <w:r w:rsidRPr="00AC4FBC" w:rsidDel="007A3627">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711FC58" w14:textId="58C76CE0" w:rsidR="00DF30D4" w:rsidRPr="00AC4FBC" w:rsidDel="007A3627" w:rsidRDefault="00DF30D4" w:rsidP="00A666A8">
            <w:pPr>
              <w:pStyle w:val="TAC"/>
              <w:rPr>
                <w:del w:id="16372" w:author="zhangyufeng@caict.ac.cn" w:date="2023-08-09T17:52:00Z"/>
                <w:color w:val="000000"/>
                <w:szCs w:val="18"/>
              </w:rPr>
            </w:pPr>
          </w:p>
        </w:tc>
      </w:tr>
      <w:tr w:rsidR="00DF30D4" w:rsidRPr="00AC4FBC" w:rsidDel="007A3627" w14:paraId="028E2981" w14:textId="36F350BB" w:rsidTr="00A666A8">
        <w:trPr>
          <w:trHeight w:val="188"/>
          <w:del w:id="16373" w:author="zhangyufeng@caict.ac.cn" w:date="2023-08-09T17:52:00Z"/>
        </w:trPr>
        <w:tc>
          <w:tcPr>
            <w:tcW w:w="1413" w:type="dxa"/>
            <w:tcBorders>
              <w:left w:val="single" w:sz="4" w:space="0" w:color="auto"/>
              <w:bottom w:val="single" w:sz="4" w:space="0" w:color="auto"/>
              <w:right w:val="single" w:sz="4" w:space="0" w:color="auto"/>
            </w:tcBorders>
          </w:tcPr>
          <w:p w14:paraId="24A9EB58" w14:textId="650F1907" w:rsidR="00DF30D4" w:rsidRPr="00AC4FBC" w:rsidDel="007A3627" w:rsidRDefault="00DF30D4" w:rsidP="00A666A8">
            <w:pPr>
              <w:pStyle w:val="TAC"/>
              <w:rPr>
                <w:del w:id="16374" w:author="zhangyufeng@caict.ac.cn" w:date="2023-08-09T17:52:00Z"/>
                <w:rFonts w:eastAsia="Calibri Light"/>
              </w:rPr>
            </w:pPr>
          </w:p>
        </w:tc>
        <w:tc>
          <w:tcPr>
            <w:tcW w:w="992" w:type="dxa"/>
            <w:tcBorders>
              <w:left w:val="nil"/>
              <w:bottom w:val="single" w:sz="4" w:space="0" w:color="auto"/>
              <w:right w:val="single" w:sz="4" w:space="0" w:color="auto"/>
            </w:tcBorders>
          </w:tcPr>
          <w:p w14:paraId="25B65EEB" w14:textId="24F7AC23" w:rsidR="00DF30D4" w:rsidRPr="00AC4FBC" w:rsidDel="007A3627" w:rsidRDefault="00DF30D4" w:rsidP="00A666A8">
            <w:pPr>
              <w:pStyle w:val="TAL"/>
              <w:rPr>
                <w:del w:id="16375" w:author="zhangyufeng@caict.ac.cn" w:date="2023-08-09T17:52:00Z"/>
                <w:rFonts w:eastAsia="Malgun Gothic"/>
              </w:rPr>
            </w:pPr>
            <w:del w:id="16376" w:author="zhangyufeng@caict.ac.cn" w:date="2023-08-09T17:52:00Z">
              <w:r w:rsidRPr="00AC4FBC" w:rsidDel="007A3627">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0642FF1" w14:textId="5221BB00" w:rsidR="00DF30D4" w:rsidRPr="00AC4FBC" w:rsidDel="007A3627" w:rsidRDefault="00DF30D4" w:rsidP="00A666A8">
            <w:pPr>
              <w:pStyle w:val="TAL"/>
              <w:rPr>
                <w:del w:id="16377" w:author="zhangyufeng@caict.ac.cn" w:date="2023-08-09T17:52:00Z"/>
                <w:color w:val="000000"/>
                <w:szCs w:val="18"/>
              </w:rPr>
            </w:pPr>
            <w:del w:id="16378" w:author="zhangyufeng@caict.ac.cn" w:date="2023-08-09T17:52:00Z">
              <w:r w:rsidRPr="00AC4FBC" w:rsidDel="007A3627">
                <w:delText>NR band n77</w:delText>
              </w:r>
            </w:del>
          </w:p>
        </w:tc>
        <w:tc>
          <w:tcPr>
            <w:tcW w:w="992" w:type="dxa"/>
            <w:tcBorders>
              <w:top w:val="single" w:sz="4" w:space="0" w:color="auto"/>
              <w:left w:val="nil"/>
              <w:bottom w:val="single" w:sz="4" w:space="0" w:color="auto"/>
              <w:right w:val="single" w:sz="4" w:space="0" w:color="auto"/>
            </w:tcBorders>
          </w:tcPr>
          <w:p w14:paraId="7E9010D5" w14:textId="39D439E9" w:rsidR="00DF30D4" w:rsidRPr="00AC4FBC" w:rsidDel="007A3627" w:rsidRDefault="00DF30D4" w:rsidP="00A666A8">
            <w:pPr>
              <w:pStyle w:val="TAC"/>
              <w:rPr>
                <w:del w:id="16379" w:author="zhangyufeng@caict.ac.cn" w:date="2023-08-09T17:52:00Z"/>
                <w:color w:val="000000"/>
                <w:szCs w:val="18"/>
              </w:rPr>
            </w:pPr>
            <w:del w:id="16380" w:author="zhangyufeng@caict.ac.cn" w:date="2023-08-09T17:52:00Z">
              <w:r w:rsidRPr="00AC4FBC" w:rsidDel="007A3627">
                <w:rPr>
                  <w:color w:val="000000"/>
                  <w:szCs w:val="18"/>
                </w:rPr>
                <w:delText>F</w:delText>
              </w:r>
              <w:r w:rsidRPr="00AC4FBC" w:rsidDel="007A3627">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E2A4E0" w14:textId="2C9E1A5F" w:rsidR="00DF30D4" w:rsidRPr="00AC4FBC" w:rsidDel="007A3627" w:rsidRDefault="00DF30D4" w:rsidP="00A666A8">
            <w:pPr>
              <w:pStyle w:val="TAC"/>
              <w:rPr>
                <w:del w:id="16381" w:author="zhangyufeng@caict.ac.cn" w:date="2023-08-09T17:52:00Z"/>
                <w:color w:val="000000"/>
                <w:szCs w:val="18"/>
              </w:rPr>
            </w:pPr>
            <w:del w:id="16382" w:author="zhangyufeng@caict.ac.cn" w:date="2023-08-09T17:52:00Z">
              <w:r w:rsidRPr="00AC4FBC" w:rsidDel="007A3627">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CDC1BFC" w14:textId="764EFE7A" w:rsidR="00DF30D4" w:rsidRPr="00AC4FBC" w:rsidDel="007A3627" w:rsidRDefault="00DF30D4" w:rsidP="00A666A8">
            <w:pPr>
              <w:pStyle w:val="TAC"/>
              <w:rPr>
                <w:del w:id="16383" w:author="zhangyufeng@caict.ac.cn" w:date="2023-08-09T17:52:00Z"/>
                <w:color w:val="000000"/>
                <w:szCs w:val="18"/>
              </w:rPr>
            </w:pPr>
            <w:del w:id="16384" w:author="zhangyufeng@caict.ac.cn" w:date="2023-08-09T17:52:00Z">
              <w:r w:rsidRPr="00AC4FBC" w:rsidDel="007A3627">
                <w:rPr>
                  <w:color w:val="000000"/>
                  <w:szCs w:val="18"/>
                </w:rPr>
                <w:delText>F</w:delText>
              </w:r>
              <w:r w:rsidRPr="00AC4FBC" w:rsidDel="007A3627">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32A8111" w14:textId="5157C0D3" w:rsidR="00DF30D4" w:rsidRPr="00AC4FBC" w:rsidDel="007A3627" w:rsidRDefault="00DF30D4" w:rsidP="00A666A8">
            <w:pPr>
              <w:pStyle w:val="TAC"/>
              <w:rPr>
                <w:del w:id="16385" w:author="zhangyufeng@caict.ac.cn" w:date="2023-08-09T17:52:00Z"/>
                <w:color w:val="000000"/>
                <w:szCs w:val="18"/>
              </w:rPr>
            </w:pPr>
            <w:del w:id="16386" w:author="zhangyufeng@caict.ac.cn" w:date="2023-08-09T17:52:00Z">
              <w:r w:rsidRPr="00AC4FBC" w:rsidDel="007A3627">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0A63FF2" w14:textId="79B77736" w:rsidR="00DF30D4" w:rsidRPr="00AC4FBC" w:rsidDel="007A3627" w:rsidRDefault="00DF30D4" w:rsidP="00A666A8">
            <w:pPr>
              <w:pStyle w:val="TAC"/>
              <w:rPr>
                <w:del w:id="16387" w:author="zhangyufeng@caict.ac.cn" w:date="2023-08-09T17:52:00Z"/>
                <w:color w:val="000000"/>
                <w:szCs w:val="18"/>
              </w:rPr>
            </w:pPr>
            <w:del w:id="16388" w:author="zhangyufeng@caict.ac.cn" w:date="2023-08-09T17:52:00Z">
              <w:r w:rsidRPr="00AC4FBC" w:rsidDel="007A3627">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04EFE76E" w14:textId="5ECB43C2" w:rsidR="00DF30D4" w:rsidRPr="00AC4FBC" w:rsidDel="007A3627" w:rsidRDefault="00DF30D4" w:rsidP="00A666A8">
            <w:pPr>
              <w:pStyle w:val="TAC"/>
              <w:rPr>
                <w:del w:id="16389" w:author="zhangyufeng@caict.ac.cn" w:date="2023-08-09T17:52:00Z"/>
                <w:color w:val="000000"/>
                <w:szCs w:val="18"/>
              </w:rPr>
            </w:pPr>
            <w:del w:id="16390" w:author="zhangyufeng@caict.ac.cn" w:date="2023-08-09T17:52:00Z">
              <w:r w:rsidRPr="00AC4FBC" w:rsidDel="007A3627">
                <w:delText>2</w:delText>
              </w:r>
            </w:del>
          </w:p>
        </w:tc>
      </w:tr>
      <w:tr w:rsidR="00DF30D4" w:rsidRPr="00AC4FBC" w:rsidDel="007A3627" w14:paraId="3F8DB8B5" w14:textId="4917D15F" w:rsidTr="00A666A8">
        <w:trPr>
          <w:trHeight w:val="188"/>
          <w:del w:id="16391" w:author="zhangyufeng@caict.ac.cn" w:date="2023-08-09T17:52:00Z"/>
        </w:trPr>
        <w:tc>
          <w:tcPr>
            <w:tcW w:w="1413" w:type="dxa"/>
            <w:vMerge w:val="restart"/>
            <w:tcBorders>
              <w:top w:val="single" w:sz="4" w:space="0" w:color="auto"/>
              <w:left w:val="single" w:sz="4" w:space="0" w:color="auto"/>
              <w:right w:val="single" w:sz="4" w:space="0" w:color="auto"/>
            </w:tcBorders>
          </w:tcPr>
          <w:p w14:paraId="22DADDDD" w14:textId="53926B1E" w:rsidR="00DF30D4" w:rsidRPr="00AC4FBC" w:rsidDel="007A3627" w:rsidRDefault="00DF30D4" w:rsidP="00A666A8">
            <w:pPr>
              <w:pStyle w:val="TAC"/>
              <w:rPr>
                <w:del w:id="16392" w:author="zhangyufeng@caict.ac.cn" w:date="2023-08-09T17:52:00Z"/>
                <w:rFonts w:eastAsia="Malgun Gothic"/>
              </w:rPr>
            </w:pPr>
            <w:del w:id="16393" w:author="zhangyufeng@caict.ac.cn" w:date="2023-08-09T17:52:00Z">
              <w:r w:rsidRPr="00AC4FBC" w:rsidDel="007A3627">
                <w:rPr>
                  <w:rFonts w:eastAsia="Malgun Gothic"/>
                </w:rPr>
                <w:delText>DC_</w:delText>
              </w:r>
              <w:r w:rsidRPr="00AC4FBC" w:rsidDel="007A3627">
                <w:rPr>
                  <w:rFonts w:eastAsia="MS Mincho"/>
                </w:rPr>
                <w:delText>39</w:delText>
              </w:r>
              <w:r w:rsidRPr="00AC4FBC" w:rsidDel="007A3627">
                <w:rPr>
                  <w:rFonts w:eastAsia="Malgun Gothic"/>
                </w:rPr>
                <w:delText>_n</w:delText>
              </w:r>
              <w:r w:rsidRPr="00AC4FBC" w:rsidDel="007A3627">
                <w:rPr>
                  <w:rFonts w:eastAsia="MS Mincho"/>
                </w:rPr>
                <w:delText>41</w:delText>
              </w:r>
            </w:del>
          </w:p>
        </w:tc>
        <w:tc>
          <w:tcPr>
            <w:tcW w:w="992" w:type="dxa"/>
            <w:tcBorders>
              <w:top w:val="single" w:sz="4" w:space="0" w:color="auto"/>
              <w:left w:val="nil"/>
              <w:right w:val="single" w:sz="4" w:space="0" w:color="auto"/>
            </w:tcBorders>
          </w:tcPr>
          <w:p w14:paraId="417E30FE" w14:textId="0E6CEB7E" w:rsidR="00DF30D4" w:rsidRPr="00AC4FBC" w:rsidDel="007A3627" w:rsidRDefault="00DF30D4" w:rsidP="00A666A8">
            <w:pPr>
              <w:pStyle w:val="TAL"/>
              <w:rPr>
                <w:del w:id="16394" w:author="zhangyufeng@caict.ac.cn" w:date="2023-08-09T17:52:00Z"/>
              </w:rPr>
            </w:pPr>
            <w:del w:id="16395" w:author="zhangyufeng@caict.ac.cn" w:date="2023-08-09T17:52:00Z">
              <w:r w:rsidRPr="00AC4FBC" w:rsidDel="007A3627">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212A6727" w14:textId="382F873B" w:rsidR="00DF30D4" w:rsidRPr="00AC4FBC" w:rsidDel="007A3627" w:rsidRDefault="00DF30D4" w:rsidP="00A666A8">
            <w:pPr>
              <w:pStyle w:val="TAL"/>
              <w:rPr>
                <w:del w:id="16396" w:author="zhangyufeng@caict.ac.cn" w:date="2023-08-09T17:52:00Z"/>
                <w:rFonts w:eastAsia="Malgun Gothic"/>
              </w:rPr>
            </w:pPr>
            <w:del w:id="16397" w:author="zhangyufeng@caict.ac.cn" w:date="2023-08-09T17:52:00Z">
              <w:r w:rsidRPr="00AC4FBC" w:rsidDel="007A3627">
                <w:delText>E-UTRA Band 42, 44</w:delText>
              </w:r>
            </w:del>
          </w:p>
        </w:tc>
        <w:tc>
          <w:tcPr>
            <w:tcW w:w="992" w:type="dxa"/>
            <w:tcBorders>
              <w:top w:val="single" w:sz="4" w:space="0" w:color="auto"/>
              <w:left w:val="nil"/>
              <w:bottom w:val="single" w:sz="4" w:space="0" w:color="auto"/>
              <w:right w:val="single" w:sz="4" w:space="0" w:color="auto"/>
            </w:tcBorders>
          </w:tcPr>
          <w:p w14:paraId="72C405B4" w14:textId="77387B2E" w:rsidR="00DF30D4" w:rsidRPr="00AC4FBC" w:rsidDel="007A3627" w:rsidRDefault="00DF30D4" w:rsidP="00A666A8">
            <w:pPr>
              <w:pStyle w:val="TAC"/>
              <w:rPr>
                <w:del w:id="16398" w:author="zhangyufeng@caict.ac.cn" w:date="2023-08-09T17:52:00Z"/>
                <w:rFonts w:eastAsia="Malgun Gothic"/>
              </w:rPr>
            </w:pPr>
            <w:del w:id="16399" w:author="zhangyufeng@caict.ac.cn" w:date="2023-08-09T17:52:00Z">
              <w:r w:rsidRPr="00AC4FBC" w:rsidDel="007A3627">
                <w:rPr>
                  <w:rFonts w:eastAsia="Malgun Gothic"/>
                </w:rPr>
                <w:delText>F</w:delText>
              </w:r>
              <w:r w:rsidRPr="00AC4FBC" w:rsidDel="007A362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51BAF9E" w14:textId="7871E970" w:rsidR="00DF30D4" w:rsidRPr="00AC4FBC" w:rsidDel="007A3627" w:rsidRDefault="00DF30D4" w:rsidP="00A666A8">
            <w:pPr>
              <w:pStyle w:val="TAC"/>
              <w:rPr>
                <w:del w:id="16400" w:author="zhangyufeng@caict.ac.cn" w:date="2023-08-09T17:52:00Z"/>
                <w:rFonts w:eastAsia="Malgun Gothic"/>
              </w:rPr>
            </w:pPr>
            <w:del w:id="16401" w:author="zhangyufeng@caict.ac.cn" w:date="2023-08-09T17:52:00Z">
              <w:r w:rsidRPr="00AC4FBC" w:rsidDel="007A3627">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22D2985" w14:textId="4D0B1CFE" w:rsidR="00DF30D4" w:rsidRPr="00AC4FBC" w:rsidDel="007A3627" w:rsidRDefault="00DF30D4" w:rsidP="00A666A8">
            <w:pPr>
              <w:pStyle w:val="TAC"/>
              <w:rPr>
                <w:del w:id="16402" w:author="zhangyufeng@caict.ac.cn" w:date="2023-08-09T17:52:00Z"/>
                <w:rFonts w:eastAsia="Malgun Gothic"/>
              </w:rPr>
            </w:pPr>
            <w:del w:id="16403" w:author="zhangyufeng@caict.ac.cn" w:date="2023-08-09T17:52:00Z">
              <w:r w:rsidRPr="00AC4FBC" w:rsidDel="007A3627">
                <w:rPr>
                  <w:rFonts w:eastAsia="Malgun Gothic"/>
                </w:rPr>
                <w:delText>F</w:delText>
              </w:r>
              <w:r w:rsidRPr="00AC4FBC" w:rsidDel="007A362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99ECD73" w14:textId="1E8F00C8" w:rsidR="00DF30D4" w:rsidRPr="00AC4FBC" w:rsidDel="007A3627" w:rsidRDefault="00DF30D4" w:rsidP="00A666A8">
            <w:pPr>
              <w:pStyle w:val="TAC"/>
              <w:rPr>
                <w:del w:id="16404" w:author="zhangyufeng@caict.ac.cn" w:date="2023-08-09T17:52:00Z"/>
                <w:rFonts w:eastAsia="Malgun Gothic"/>
              </w:rPr>
            </w:pPr>
            <w:del w:id="16405" w:author="zhangyufeng@caict.ac.cn" w:date="2023-08-09T17:52:00Z">
              <w:r w:rsidRPr="00AC4FBC" w:rsidDel="007A3627">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6C3C919C" w14:textId="62ABCBA4" w:rsidR="00DF30D4" w:rsidRPr="00AC4FBC" w:rsidDel="007A3627" w:rsidRDefault="00DF30D4" w:rsidP="00A666A8">
            <w:pPr>
              <w:pStyle w:val="TAC"/>
              <w:rPr>
                <w:del w:id="16406" w:author="zhangyufeng@caict.ac.cn" w:date="2023-08-09T17:52:00Z"/>
                <w:rFonts w:eastAsia="Malgun Gothic"/>
              </w:rPr>
            </w:pPr>
            <w:del w:id="16407" w:author="zhangyufeng@caict.ac.cn" w:date="2023-08-09T17:52:00Z">
              <w:r w:rsidRPr="00AC4FBC" w:rsidDel="007A3627">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6AAB0FE5" w14:textId="73B02F69" w:rsidR="00DF30D4" w:rsidRPr="00AC4FBC" w:rsidDel="007A3627" w:rsidRDefault="00DF30D4" w:rsidP="00A666A8">
            <w:pPr>
              <w:pStyle w:val="TAC"/>
              <w:rPr>
                <w:del w:id="16408" w:author="zhangyufeng@caict.ac.cn" w:date="2023-08-09T17:52:00Z"/>
                <w:rFonts w:eastAsia="Malgun Gothic"/>
              </w:rPr>
            </w:pPr>
          </w:p>
        </w:tc>
      </w:tr>
      <w:tr w:rsidR="00DF30D4" w:rsidRPr="00AC4FBC" w:rsidDel="007A3627" w14:paraId="088F979D" w14:textId="3C329C90" w:rsidTr="00A666A8">
        <w:trPr>
          <w:trHeight w:val="188"/>
          <w:del w:id="16409" w:author="zhangyufeng@caict.ac.cn" w:date="2023-08-09T17:52:00Z"/>
        </w:trPr>
        <w:tc>
          <w:tcPr>
            <w:tcW w:w="1413" w:type="dxa"/>
            <w:vMerge/>
            <w:tcBorders>
              <w:left w:val="single" w:sz="4" w:space="0" w:color="auto"/>
              <w:right w:val="single" w:sz="4" w:space="0" w:color="auto"/>
            </w:tcBorders>
          </w:tcPr>
          <w:p w14:paraId="3AF3BC8A" w14:textId="31C7F7AA" w:rsidR="00DF30D4" w:rsidRPr="00AC4FBC" w:rsidDel="007A3627" w:rsidRDefault="00DF30D4" w:rsidP="00A666A8">
            <w:pPr>
              <w:pStyle w:val="TAC"/>
              <w:rPr>
                <w:del w:id="16410" w:author="zhangyufeng@caict.ac.cn" w:date="2023-08-09T17:52:00Z"/>
                <w:rFonts w:eastAsia="Malgun Gothic"/>
              </w:rPr>
            </w:pPr>
          </w:p>
        </w:tc>
        <w:tc>
          <w:tcPr>
            <w:tcW w:w="992" w:type="dxa"/>
            <w:tcBorders>
              <w:left w:val="nil"/>
              <w:right w:val="single" w:sz="4" w:space="0" w:color="auto"/>
            </w:tcBorders>
          </w:tcPr>
          <w:p w14:paraId="3394CA3B" w14:textId="25961999" w:rsidR="00DF30D4" w:rsidRPr="00AC4FBC" w:rsidDel="007A3627" w:rsidRDefault="00DF30D4" w:rsidP="00A666A8">
            <w:pPr>
              <w:pStyle w:val="TAL"/>
              <w:rPr>
                <w:del w:id="16411" w:author="zhangyufeng@caict.ac.cn" w:date="2023-08-09T17:52:00Z"/>
                <w:rFonts w:eastAsia="Malgun Gothic"/>
              </w:rPr>
            </w:pPr>
            <w:del w:id="16412" w:author="zhangyufeng@caict.ac.cn" w:date="2023-08-09T17:52:00Z">
              <w:r w:rsidRPr="00AC4FBC" w:rsidDel="007A3627">
                <w:rPr>
                  <w:rFonts w:eastAsia="Malgun Gothic"/>
                </w:rPr>
                <w:delText>Rel-16</w:delText>
              </w:r>
            </w:del>
          </w:p>
          <w:p w14:paraId="6E1F19F0" w14:textId="3C35039D" w:rsidR="00DF30D4" w:rsidRPr="00AC4FBC" w:rsidDel="007A3627" w:rsidRDefault="00DF30D4" w:rsidP="00A666A8">
            <w:pPr>
              <w:pStyle w:val="TAL"/>
              <w:rPr>
                <w:del w:id="16413" w:author="zhangyufeng@caict.ac.cn" w:date="2023-08-09T17:52:00Z"/>
                <w:rFonts w:eastAsia="Malgun Gothic"/>
              </w:rPr>
            </w:pPr>
            <w:del w:id="16414" w:author="zhangyufeng@caict.ac.cn" w:date="2023-08-09T17:52:00Z">
              <w:r w:rsidRPr="00AC4FBC" w:rsidDel="007A3627">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A330A98" w14:textId="003163F2" w:rsidR="00DF30D4" w:rsidRPr="00AC4FBC" w:rsidDel="007A3627" w:rsidRDefault="00DF30D4" w:rsidP="00A666A8">
            <w:pPr>
              <w:pStyle w:val="TAL"/>
              <w:rPr>
                <w:del w:id="16415" w:author="zhangyufeng@caict.ac.cn" w:date="2023-08-09T17:52:00Z"/>
                <w:rFonts w:eastAsia="Malgun Gothic"/>
              </w:rPr>
            </w:pPr>
            <w:del w:id="16416" w:author="zhangyufeng@caict.ac.cn" w:date="2023-08-09T17:52:00Z">
              <w:r w:rsidRPr="00AC4FBC" w:rsidDel="007A3627">
                <w:rPr>
                  <w:rFonts w:eastAsia="Malgun Gothic"/>
                </w:rPr>
                <w:delText>NR Band n77, n78, n79</w:delText>
              </w:r>
            </w:del>
          </w:p>
        </w:tc>
        <w:tc>
          <w:tcPr>
            <w:tcW w:w="992" w:type="dxa"/>
            <w:tcBorders>
              <w:top w:val="single" w:sz="4" w:space="0" w:color="auto"/>
              <w:left w:val="nil"/>
              <w:bottom w:val="single" w:sz="4" w:space="0" w:color="auto"/>
              <w:right w:val="single" w:sz="4" w:space="0" w:color="auto"/>
            </w:tcBorders>
          </w:tcPr>
          <w:p w14:paraId="532A2D2E" w14:textId="1732DBD6" w:rsidR="00DF30D4" w:rsidRPr="00AC4FBC" w:rsidDel="007A3627" w:rsidRDefault="00DF30D4" w:rsidP="00A666A8">
            <w:pPr>
              <w:pStyle w:val="TAC"/>
              <w:rPr>
                <w:del w:id="16417" w:author="zhangyufeng@caict.ac.cn" w:date="2023-08-09T17:52:00Z"/>
                <w:rFonts w:eastAsia="Malgun Gothic"/>
              </w:rPr>
            </w:pPr>
            <w:del w:id="16418" w:author="zhangyufeng@caict.ac.cn" w:date="2023-08-09T17:52:00Z">
              <w:r w:rsidRPr="00AC4FBC" w:rsidDel="007A3627">
                <w:rPr>
                  <w:rFonts w:eastAsia="Malgun Gothic"/>
                </w:rPr>
                <w:delText>F</w:delText>
              </w:r>
              <w:r w:rsidRPr="00AC4FBC" w:rsidDel="007A362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140DE3" w14:textId="468FE163" w:rsidR="00DF30D4" w:rsidRPr="00AC4FBC" w:rsidDel="007A3627" w:rsidRDefault="00DF30D4" w:rsidP="00A666A8">
            <w:pPr>
              <w:pStyle w:val="TAC"/>
              <w:rPr>
                <w:del w:id="16419" w:author="zhangyufeng@caict.ac.cn" w:date="2023-08-09T17:52:00Z"/>
                <w:rFonts w:eastAsia="Malgun Gothic"/>
              </w:rPr>
            </w:pPr>
            <w:del w:id="16420" w:author="zhangyufeng@caict.ac.cn" w:date="2023-08-09T17:52:00Z">
              <w:r w:rsidRPr="00AC4FBC" w:rsidDel="007A3627">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60657E93" w14:textId="0953A463" w:rsidR="00DF30D4" w:rsidRPr="00AC4FBC" w:rsidDel="007A3627" w:rsidRDefault="00DF30D4" w:rsidP="00A666A8">
            <w:pPr>
              <w:pStyle w:val="TAC"/>
              <w:rPr>
                <w:del w:id="16421" w:author="zhangyufeng@caict.ac.cn" w:date="2023-08-09T17:52:00Z"/>
                <w:rFonts w:eastAsia="Malgun Gothic"/>
              </w:rPr>
            </w:pPr>
            <w:del w:id="16422" w:author="zhangyufeng@caict.ac.cn" w:date="2023-08-09T17:52:00Z">
              <w:r w:rsidRPr="00AC4FBC" w:rsidDel="007A3627">
                <w:rPr>
                  <w:rFonts w:eastAsia="Malgun Gothic"/>
                </w:rPr>
                <w:delText>F</w:delText>
              </w:r>
              <w:r w:rsidRPr="00AC4FBC" w:rsidDel="007A362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0B5C7B0" w14:textId="7AA9F8E8" w:rsidR="00DF30D4" w:rsidRPr="00AC4FBC" w:rsidDel="007A3627" w:rsidRDefault="00DF30D4" w:rsidP="00A666A8">
            <w:pPr>
              <w:pStyle w:val="TAC"/>
              <w:rPr>
                <w:del w:id="16423" w:author="zhangyufeng@caict.ac.cn" w:date="2023-08-09T17:52:00Z"/>
                <w:rFonts w:eastAsia="Malgun Gothic"/>
              </w:rPr>
            </w:pPr>
            <w:del w:id="16424" w:author="zhangyufeng@caict.ac.cn" w:date="2023-08-09T17:52:00Z">
              <w:r w:rsidRPr="00AC4FBC" w:rsidDel="007A3627">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48BA6F32" w14:textId="663FD13D" w:rsidR="00DF30D4" w:rsidRPr="00AC4FBC" w:rsidDel="007A3627" w:rsidRDefault="00DF30D4" w:rsidP="00A666A8">
            <w:pPr>
              <w:pStyle w:val="TAC"/>
              <w:rPr>
                <w:del w:id="16425" w:author="zhangyufeng@caict.ac.cn" w:date="2023-08-09T17:52:00Z"/>
                <w:rFonts w:eastAsia="Malgun Gothic"/>
              </w:rPr>
            </w:pPr>
            <w:del w:id="16426" w:author="zhangyufeng@caict.ac.cn" w:date="2023-08-09T17:52:00Z">
              <w:r w:rsidRPr="00AC4FBC" w:rsidDel="007A3627">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3348BD36" w14:textId="0F369659" w:rsidR="00DF30D4" w:rsidRPr="00AC4FBC" w:rsidDel="007A3627" w:rsidRDefault="00DF30D4" w:rsidP="00A666A8">
            <w:pPr>
              <w:pStyle w:val="TAC"/>
              <w:rPr>
                <w:del w:id="16427" w:author="zhangyufeng@caict.ac.cn" w:date="2023-08-09T17:52:00Z"/>
                <w:rFonts w:eastAsia="Malgun Gothic"/>
              </w:rPr>
            </w:pPr>
            <w:del w:id="16428" w:author="zhangyufeng@caict.ac.cn" w:date="2023-08-09T17:52:00Z">
              <w:r w:rsidRPr="00AC4FBC" w:rsidDel="007A3627">
                <w:rPr>
                  <w:rFonts w:eastAsia="Malgun Gothic"/>
                </w:rPr>
                <w:delText>2</w:delText>
              </w:r>
            </w:del>
          </w:p>
        </w:tc>
      </w:tr>
      <w:tr w:rsidR="00DF30D4" w:rsidRPr="00AC4FBC" w:rsidDel="007A3627" w14:paraId="506BA790" w14:textId="25003BE6" w:rsidTr="00A666A8">
        <w:trPr>
          <w:trHeight w:val="188"/>
          <w:del w:id="16429" w:author="zhangyufeng@caict.ac.cn" w:date="2023-08-09T17:52:00Z"/>
        </w:trPr>
        <w:tc>
          <w:tcPr>
            <w:tcW w:w="1413" w:type="dxa"/>
            <w:tcBorders>
              <w:top w:val="single" w:sz="4" w:space="0" w:color="auto"/>
              <w:left w:val="single" w:sz="4" w:space="0" w:color="auto"/>
              <w:right w:val="single" w:sz="4" w:space="0" w:color="auto"/>
            </w:tcBorders>
          </w:tcPr>
          <w:p w14:paraId="07B81118" w14:textId="1866951E" w:rsidR="00DF30D4" w:rsidRPr="00AC4FBC" w:rsidDel="007A3627" w:rsidRDefault="00DF30D4" w:rsidP="00A666A8">
            <w:pPr>
              <w:pStyle w:val="TAC"/>
              <w:rPr>
                <w:del w:id="16430" w:author="zhangyufeng@caict.ac.cn" w:date="2023-08-09T17:52:00Z"/>
                <w:rFonts w:eastAsia="Malgun Gothic" w:cs="Arial"/>
                <w:szCs w:val="18"/>
              </w:rPr>
            </w:pPr>
            <w:del w:id="16431" w:author="zhangyufeng@caict.ac.cn" w:date="2023-08-09T17:52:00Z">
              <w:r w:rsidRPr="00AC4FBC" w:rsidDel="007A3627">
                <w:rPr>
                  <w:rFonts w:eastAsia="Malgun Gothic"/>
                </w:rPr>
                <w:delText>DC_39_n79</w:delText>
              </w:r>
            </w:del>
          </w:p>
        </w:tc>
        <w:tc>
          <w:tcPr>
            <w:tcW w:w="992" w:type="dxa"/>
            <w:tcBorders>
              <w:top w:val="single" w:sz="4" w:space="0" w:color="auto"/>
              <w:left w:val="nil"/>
              <w:bottom w:val="single" w:sz="4" w:space="0" w:color="auto"/>
              <w:right w:val="single" w:sz="4" w:space="0" w:color="auto"/>
            </w:tcBorders>
          </w:tcPr>
          <w:p w14:paraId="3B747BE4" w14:textId="0FA840A6" w:rsidR="00DF30D4" w:rsidRPr="00AC4FBC" w:rsidDel="007A3627" w:rsidRDefault="00DF30D4" w:rsidP="00A666A8">
            <w:pPr>
              <w:pStyle w:val="TAL"/>
              <w:rPr>
                <w:del w:id="16432" w:author="zhangyufeng@caict.ac.cn" w:date="2023-08-09T17:52:00Z"/>
                <w:rFonts w:eastAsia="Malgun Gothic"/>
              </w:rPr>
            </w:pPr>
            <w:del w:id="16433" w:author="zhangyufeng@caict.ac.cn" w:date="2023-08-09T17:52:00Z">
              <w:r w:rsidRPr="00AC4FBC" w:rsidDel="007A3627">
                <w:rPr>
                  <w:rFonts w:eastAsia="Malgun Gothic"/>
                </w:rPr>
                <w:delText>Rel-15</w:delText>
              </w:r>
            </w:del>
          </w:p>
          <w:p w14:paraId="7EC1C02D" w14:textId="51B206A6" w:rsidR="00DF30D4" w:rsidRPr="00AC4FBC" w:rsidDel="007A3627" w:rsidRDefault="00DF30D4" w:rsidP="00A666A8">
            <w:pPr>
              <w:pStyle w:val="TAL"/>
              <w:rPr>
                <w:del w:id="16434" w:author="zhangyufeng@caict.ac.cn" w:date="2023-08-09T17:52:00Z"/>
                <w:rFonts w:eastAsia="Malgun Gothic"/>
              </w:rPr>
            </w:pPr>
            <w:del w:id="16435" w:author="zhangyufeng@caict.ac.cn" w:date="2023-08-09T17:52:00Z">
              <w:r w:rsidRPr="00AC4FBC" w:rsidDel="007A3627">
                <w:rPr>
                  <w:rFonts w:eastAsia="Malgun Gothic"/>
                </w:rPr>
                <w:delText>Rel-16</w:delText>
              </w:r>
            </w:del>
          </w:p>
          <w:p w14:paraId="69F68331" w14:textId="21B1016C" w:rsidR="00DF30D4" w:rsidRPr="00AC4FBC" w:rsidDel="007A3627" w:rsidRDefault="00DF30D4" w:rsidP="00A666A8">
            <w:pPr>
              <w:pStyle w:val="TAL"/>
              <w:rPr>
                <w:del w:id="16436" w:author="zhangyufeng@caict.ac.cn" w:date="2023-08-09T17:52:00Z"/>
                <w:rFonts w:eastAsia="Malgun Gothic"/>
              </w:rPr>
            </w:pPr>
            <w:del w:id="16437" w:author="zhangyufeng@caict.ac.cn" w:date="2023-08-09T17:52:00Z">
              <w:r w:rsidRPr="00AC4FBC" w:rsidDel="007A3627">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113F0F4" w14:textId="20DD244A" w:rsidR="00DF30D4" w:rsidRPr="00AC4FBC" w:rsidDel="007A3627" w:rsidRDefault="00DF30D4" w:rsidP="00A666A8">
            <w:pPr>
              <w:pStyle w:val="TAL"/>
              <w:rPr>
                <w:del w:id="16438" w:author="zhangyufeng@caict.ac.cn" w:date="2023-08-09T17:52:00Z"/>
                <w:rFonts w:eastAsia="Malgun Gothic"/>
              </w:rPr>
            </w:pPr>
            <w:del w:id="16439" w:author="zhangyufeng@caict.ac.cn" w:date="2023-08-09T17:52:00Z">
              <w:r w:rsidRPr="00AC4FBC" w:rsidDel="007A3627">
                <w:rPr>
                  <w:rFonts w:eastAsia="Malgun Gothic"/>
                </w:rPr>
                <w:delText>E-UTRA Band 8, 28, 41, 44</w:delText>
              </w:r>
            </w:del>
          </w:p>
        </w:tc>
        <w:tc>
          <w:tcPr>
            <w:tcW w:w="992" w:type="dxa"/>
            <w:tcBorders>
              <w:top w:val="single" w:sz="4" w:space="0" w:color="auto"/>
              <w:left w:val="nil"/>
              <w:bottom w:val="single" w:sz="4" w:space="0" w:color="auto"/>
              <w:right w:val="single" w:sz="4" w:space="0" w:color="auto"/>
            </w:tcBorders>
          </w:tcPr>
          <w:p w14:paraId="650F87AC" w14:textId="00CCEE7E" w:rsidR="00DF30D4" w:rsidRPr="00AC4FBC" w:rsidDel="007A3627" w:rsidRDefault="00DF30D4" w:rsidP="00A666A8">
            <w:pPr>
              <w:pStyle w:val="TAC"/>
              <w:rPr>
                <w:del w:id="16440" w:author="zhangyufeng@caict.ac.cn" w:date="2023-08-09T17:52:00Z"/>
                <w:rFonts w:eastAsia="Malgun Gothic"/>
              </w:rPr>
            </w:pPr>
            <w:del w:id="16441" w:author="zhangyufeng@caict.ac.cn" w:date="2023-08-09T17:52:00Z">
              <w:r w:rsidRPr="00AC4FBC" w:rsidDel="007A3627">
                <w:rPr>
                  <w:rFonts w:eastAsia="Malgun Gothic"/>
                </w:rPr>
                <w:delText>F</w:delText>
              </w:r>
              <w:r w:rsidRPr="00AC4FBC" w:rsidDel="007A362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D4B2D2" w14:textId="2555BBE6" w:rsidR="00DF30D4" w:rsidRPr="00AC4FBC" w:rsidDel="007A3627" w:rsidRDefault="00DF30D4" w:rsidP="00A666A8">
            <w:pPr>
              <w:pStyle w:val="TAC"/>
              <w:rPr>
                <w:del w:id="16442" w:author="zhangyufeng@caict.ac.cn" w:date="2023-08-09T17:52:00Z"/>
                <w:rFonts w:eastAsia="Malgun Gothic"/>
              </w:rPr>
            </w:pPr>
            <w:del w:id="16443" w:author="zhangyufeng@caict.ac.cn" w:date="2023-08-09T17:52:00Z">
              <w:r w:rsidRPr="00AC4FBC" w:rsidDel="007A3627">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3DDCD3E4" w14:textId="132DC48A" w:rsidR="00DF30D4" w:rsidRPr="00AC4FBC" w:rsidDel="007A3627" w:rsidRDefault="00DF30D4" w:rsidP="00A666A8">
            <w:pPr>
              <w:pStyle w:val="TAC"/>
              <w:rPr>
                <w:del w:id="16444" w:author="zhangyufeng@caict.ac.cn" w:date="2023-08-09T17:52:00Z"/>
                <w:rFonts w:eastAsia="Malgun Gothic"/>
              </w:rPr>
            </w:pPr>
            <w:del w:id="16445" w:author="zhangyufeng@caict.ac.cn" w:date="2023-08-09T17:52:00Z">
              <w:r w:rsidRPr="00AC4FBC" w:rsidDel="007A3627">
                <w:rPr>
                  <w:rFonts w:eastAsia="Malgun Gothic"/>
                </w:rPr>
                <w:delText>F</w:delText>
              </w:r>
              <w:r w:rsidRPr="00AC4FBC" w:rsidDel="007A362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5BB9B51B" w14:textId="0058A752" w:rsidR="00DF30D4" w:rsidRPr="00AC4FBC" w:rsidDel="007A3627" w:rsidRDefault="00DF30D4" w:rsidP="00A666A8">
            <w:pPr>
              <w:pStyle w:val="TAC"/>
              <w:rPr>
                <w:del w:id="16446" w:author="zhangyufeng@caict.ac.cn" w:date="2023-08-09T17:52:00Z"/>
                <w:rFonts w:eastAsia="Malgun Gothic"/>
              </w:rPr>
            </w:pPr>
            <w:del w:id="16447" w:author="zhangyufeng@caict.ac.cn" w:date="2023-08-09T17:52:00Z">
              <w:r w:rsidRPr="00AC4FBC" w:rsidDel="007A3627">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7E65C07F" w14:textId="7A9C2A81" w:rsidR="00DF30D4" w:rsidRPr="00AC4FBC" w:rsidDel="007A3627" w:rsidRDefault="00DF30D4" w:rsidP="00A666A8">
            <w:pPr>
              <w:pStyle w:val="TAC"/>
              <w:rPr>
                <w:del w:id="16448" w:author="zhangyufeng@caict.ac.cn" w:date="2023-08-09T17:52:00Z"/>
                <w:rFonts w:eastAsia="Malgun Gothic"/>
              </w:rPr>
            </w:pPr>
            <w:del w:id="16449" w:author="zhangyufeng@caict.ac.cn" w:date="2023-08-09T17:52:00Z">
              <w:r w:rsidRPr="00AC4FBC" w:rsidDel="007A3627">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2096B35D" w14:textId="541782C2" w:rsidR="00DF30D4" w:rsidRPr="00AC4FBC" w:rsidDel="007A3627" w:rsidRDefault="00DF30D4" w:rsidP="00A666A8">
            <w:pPr>
              <w:pStyle w:val="TAC"/>
              <w:rPr>
                <w:del w:id="16450" w:author="zhangyufeng@caict.ac.cn" w:date="2023-08-09T17:52:00Z"/>
                <w:rFonts w:eastAsia="Malgun Gothic"/>
              </w:rPr>
            </w:pPr>
          </w:p>
        </w:tc>
      </w:tr>
      <w:tr w:rsidR="00DF30D4" w:rsidRPr="00AC4FBC" w:rsidDel="007A3627" w14:paraId="6E179FFB" w14:textId="6730F685" w:rsidTr="00A666A8">
        <w:trPr>
          <w:trHeight w:val="188"/>
          <w:del w:id="16451" w:author="zhangyufeng@caict.ac.cn" w:date="2023-08-09T17:52:00Z"/>
        </w:trPr>
        <w:tc>
          <w:tcPr>
            <w:tcW w:w="1413" w:type="dxa"/>
            <w:tcBorders>
              <w:top w:val="single" w:sz="4" w:space="0" w:color="auto"/>
              <w:left w:val="single" w:sz="4" w:space="0" w:color="auto"/>
              <w:bottom w:val="single" w:sz="4" w:space="0" w:color="auto"/>
              <w:right w:val="single" w:sz="4" w:space="0" w:color="auto"/>
            </w:tcBorders>
          </w:tcPr>
          <w:p w14:paraId="4D0822AB" w14:textId="39E28FFC" w:rsidR="00DF30D4" w:rsidRPr="00AC4FBC" w:rsidDel="007A3627" w:rsidRDefault="00DF30D4" w:rsidP="00A666A8">
            <w:pPr>
              <w:pStyle w:val="TAC"/>
              <w:rPr>
                <w:del w:id="16452" w:author="zhangyufeng@caict.ac.cn" w:date="2023-08-09T17:52:00Z"/>
                <w:rFonts w:eastAsia="Malgun Gothic"/>
              </w:rPr>
            </w:pPr>
            <w:del w:id="16453" w:author="zhangyufeng@caict.ac.cn" w:date="2023-08-09T17:52:00Z">
              <w:r w:rsidRPr="00AC4FBC" w:rsidDel="007A3627">
                <w:delText>DC_40_n1</w:delText>
              </w:r>
            </w:del>
          </w:p>
        </w:tc>
        <w:tc>
          <w:tcPr>
            <w:tcW w:w="992" w:type="dxa"/>
            <w:tcBorders>
              <w:top w:val="single" w:sz="4" w:space="0" w:color="auto"/>
              <w:left w:val="nil"/>
              <w:right w:val="single" w:sz="4" w:space="0" w:color="auto"/>
            </w:tcBorders>
          </w:tcPr>
          <w:p w14:paraId="4C26CE6A" w14:textId="64707818" w:rsidR="00DF30D4" w:rsidRPr="00AC4FBC" w:rsidDel="007A3627" w:rsidRDefault="00DF30D4" w:rsidP="00A666A8">
            <w:pPr>
              <w:pStyle w:val="TAL"/>
              <w:rPr>
                <w:del w:id="16454" w:author="zhangyufeng@caict.ac.cn" w:date="2023-08-09T17:52:00Z"/>
                <w:rFonts w:eastAsia="Malgun Gothic"/>
              </w:rPr>
            </w:pPr>
            <w:del w:id="16455" w:author="zhangyufeng@caict.ac.cn" w:date="2023-08-09T17:52:00Z">
              <w:r w:rsidRPr="00AC4FBC" w:rsidDel="007A3627">
                <w:rPr>
                  <w:rFonts w:eastAsia="Malgun Gothic"/>
                </w:rPr>
                <w:delText>Rel-16</w:delText>
              </w:r>
            </w:del>
          </w:p>
          <w:p w14:paraId="07C99F9D" w14:textId="5365C2A3" w:rsidR="00DF30D4" w:rsidRPr="00AC4FBC" w:rsidDel="007A3627" w:rsidRDefault="00DF30D4" w:rsidP="00A666A8">
            <w:pPr>
              <w:pStyle w:val="TAL"/>
              <w:rPr>
                <w:del w:id="16456" w:author="zhangyufeng@caict.ac.cn" w:date="2023-08-09T17:52:00Z"/>
                <w:rFonts w:eastAsia="Malgun Gothic"/>
              </w:rPr>
            </w:pPr>
            <w:del w:id="16457" w:author="zhangyufeng@caict.ac.cn" w:date="2023-08-09T17:52:00Z">
              <w:r w:rsidRPr="00AC4FBC" w:rsidDel="007A3627">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CFCFB1D" w14:textId="18722B26" w:rsidR="00DF30D4" w:rsidRPr="00AC4FBC" w:rsidDel="007A3627" w:rsidRDefault="00DF30D4" w:rsidP="00A666A8">
            <w:pPr>
              <w:pStyle w:val="TAL"/>
              <w:rPr>
                <w:del w:id="16458" w:author="zhangyufeng@caict.ac.cn" w:date="2023-08-09T17:52:00Z"/>
                <w:rFonts w:eastAsia="Malgun Gothic"/>
              </w:rPr>
            </w:pPr>
            <w:del w:id="16459" w:author="zhangyufeng@caict.ac.cn" w:date="2023-08-09T17:52:00Z">
              <w:r w:rsidRPr="00AC4FBC" w:rsidDel="007A3627">
                <w:rPr>
                  <w:lang w:eastAsia="ja-JP"/>
                </w:rPr>
                <w:delText>E-UTRA Band 7, 31, 32, 41, 45, 50, 72, 73, 74, 75</w:delText>
              </w:r>
            </w:del>
          </w:p>
        </w:tc>
        <w:tc>
          <w:tcPr>
            <w:tcW w:w="992" w:type="dxa"/>
            <w:tcBorders>
              <w:top w:val="single" w:sz="4" w:space="0" w:color="auto"/>
              <w:left w:val="nil"/>
              <w:bottom w:val="single" w:sz="4" w:space="0" w:color="auto"/>
              <w:right w:val="single" w:sz="4" w:space="0" w:color="auto"/>
            </w:tcBorders>
          </w:tcPr>
          <w:p w14:paraId="703A6066" w14:textId="25621E33" w:rsidR="00DF30D4" w:rsidRPr="00AC4FBC" w:rsidDel="007A3627" w:rsidRDefault="00DF30D4" w:rsidP="00A666A8">
            <w:pPr>
              <w:pStyle w:val="TAC"/>
              <w:rPr>
                <w:del w:id="16460" w:author="zhangyufeng@caict.ac.cn" w:date="2023-08-09T17:52:00Z"/>
                <w:rFonts w:eastAsia="Malgun Gothic"/>
              </w:rPr>
            </w:pPr>
            <w:del w:id="16461" w:author="zhangyufeng@caict.ac.cn" w:date="2023-08-09T17:52:00Z">
              <w:r w:rsidRPr="00AC4FBC" w:rsidDel="007A3627">
                <w:delText>F</w:delText>
              </w:r>
              <w:r w:rsidRPr="00AC4FBC" w:rsidDel="007A3627">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A91133B" w14:textId="23E41033" w:rsidR="00DF30D4" w:rsidRPr="00AC4FBC" w:rsidDel="007A3627" w:rsidRDefault="00DF30D4" w:rsidP="00A666A8">
            <w:pPr>
              <w:pStyle w:val="TAC"/>
              <w:rPr>
                <w:del w:id="16462" w:author="zhangyufeng@caict.ac.cn" w:date="2023-08-09T17:52:00Z"/>
                <w:rFonts w:eastAsia="Malgun Gothic"/>
              </w:rPr>
            </w:pPr>
            <w:del w:id="16463" w:author="zhangyufeng@caict.ac.cn" w:date="2023-08-09T17:52:00Z">
              <w:r w:rsidRPr="00AC4FBC" w:rsidDel="007A3627">
                <w:delText>-</w:delText>
              </w:r>
            </w:del>
          </w:p>
        </w:tc>
        <w:tc>
          <w:tcPr>
            <w:tcW w:w="1134" w:type="dxa"/>
            <w:tcBorders>
              <w:top w:val="single" w:sz="4" w:space="0" w:color="auto"/>
              <w:left w:val="nil"/>
              <w:bottom w:val="single" w:sz="4" w:space="0" w:color="auto"/>
              <w:right w:val="single" w:sz="4" w:space="0" w:color="auto"/>
            </w:tcBorders>
          </w:tcPr>
          <w:p w14:paraId="7A9B80BE" w14:textId="57105912" w:rsidR="00DF30D4" w:rsidRPr="00AC4FBC" w:rsidDel="007A3627" w:rsidRDefault="00DF30D4" w:rsidP="00A666A8">
            <w:pPr>
              <w:pStyle w:val="TAC"/>
              <w:rPr>
                <w:del w:id="16464" w:author="zhangyufeng@caict.ac.cn" w:date="2023-08-09T17:52:00Z"/>
                <w:rFonts w:eastAsia="Malgun Gothic"/>
              </w:rPr>
            </w:pPr>
            <w:del w:id="16465" w:author="zhangyufeng@caict.ac.cn" w:date="2023-08-09T17:52:00Z">
              <w:r w:rsidRPr="00AC4FBC" w:rsidDel="007A3627">
                <w:delText>F</w:delText>
              </w:r>
              <w:r w:rsidRPr="00AC4FBC" w:rsidDel="007A3627">
                <w:rPr>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
          <w:p w14:paraId="3AA6EFB6" w14:textId="151980A2" w:rsidR="00DF30D4" w:rsidRPr="00AC4FBC" w:rsidDel="007A3627" w:rsidRDefault="00DF30D4" w:rsidP="00A666A8">
            <w:pPr>
              <w:pStyle w:val="TAC"/>
              <w:rPr>
                <w:del w:id="16466" w:author="zhangyufeng@caict.ac.cn" w:date="2023-08-09T17:52:00Z"/>
                <w:rFonts w:eastAsia="Malgun Gothic"/>
              </w:rPr>
            </w:pPr>
            <w:del w:id="16467" w:author="zhangyufeng@caict.ac.cn" w:date="2023-08-09T17:52:00Z">
              <w:r w:rsidRPr="00AC4FBC" w:rsidDel="007A3627">
                <w:delText>-50</w:delText>
              </w:r>
            </w:del>
          </w:p>
        </w:tc>
        <w:tc>
          <w:tcPr>
            <w:tcW w:w="709" w:type="dxa"/>
            <w:tcBorders>
              <w:top w:val="single" w:sz="4" w:space="0" w:color="auto"/>
              <w:left w:val="nil"/>
              <w:bottom w:val="single" w:sz="4" w:space="0" w:color="auto"/>
              <w:right w:val="single" w:sz="4" w:space="0" w:color="auto"/>
            </w:tcBorders>
            <w:noWrap/>
          </w:tcPr>
          <w:p w14:paraId="3146E82B" w14:textId="5CE9CEFE" w:rsidR="00DF30D4" w:rsidRPr="00AC4FBC" w:rsidDel="007A3627" w:rsidRDefault="00DF30D4" w:rsidP="00A666A8">
            <w:pPr>
              <w:pStyle w:val="TAC"/>
              <w:rPr>
                <w:del w:id="16468" w:author="zhangyufeng@caict.ac.cn" w:date="2023-08-09T17:52:00Z"/>
                <w:rFonts w:eastAsia="Malgun Gothic"/>
              </w:rPr>
            </w:pPr>
            <w:del w:id="16469" w:author="zhangyufeng@caict.ac.cn" w:date="2023-08-09T17:52:00Z">
              <w:r w:rsidRPr="00AC4FBC" w:rsidDel="007A3627">
                <w:delText>1</w:delText>
              </w:r>
            </w:del>
          </w:p>
        </w:tc>
        <w:tc>
          <w:tcPr>
            <w:tcW w:w="850" w:type="dxa"/>
            <w:tcBorders>
              <w:top w:val="single" w:sz="4" w:space="0" w:color="auto"/>
              <w:left w:val="nil"/>
              <w:bottom w:val="single" w:sz="4" w:space="0" w:color="auto"/>
              <w:right w:val="single" w:sz="4" w:space="0" w:color="auto"/>
            </w:tcBorders>
            <w:noWrap/>
          </w:tcPr>
          <w:p w14:paraId="0845854D" w14:textId="4E95E2F7" w:rsidR="00DF30D4" w:rsidRPr="00AC4FBC" w:rsidDel="007A3627" w:rsidRDefault="00DF30D4" w:rsidP="00A666A8">
            <w:pPr>
              <w:pStyle w:val="TAC"/>
              <w:rPr>
                <w:del w:id="16470" w:author="zhangyufeng@caict.ac.cn" w:date="2023-08-09T17:52:00Z"/>
                <w:rFonts w:eastAsia="Malgun Gothic"/>
              </w:rPr>
            </w:pPr>
            <w:del w:id="16471" w:author="zhangyufeng@caict.ac.cn" w:date="2023-08-09T17:52:00Z">
              <w:r w:rsidRPr="00AC4FBC" w:rsidDel="007A3627">
                <w:delText> </w:delText>
              </w:r>
            </w:del>
          </w:p>
        </w:tc>
      </w:tr>
      <w:tr w:rsidR="00DF30D4" w:rsidRPr="00AC4FBC" w14:paraId="74E79C9E" w14:textId="0B068C4B"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614531" w14:textId="1E03DCEC" w:rsidR="00DF30D4" w:rsidRPr="00AC4FBC" w:rsidRDefault="00DF30D4" w:rsidP="00A666A8">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7DA81694" w14:textId="2F1FB449"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4772B4B" w14:textId="18BC4CE8" w:rsidR="00DF30D4" w:rsidRPr="00AC4FBC" w:rsidRDefault="00DF30D4" w:rsidP="00A666A8">
            <w:pPr>
              <w:pStyle w:val="TAL"/>
              <w:rPr>
                <w:rFonts w:eastAsia="Malgun Gothic"/>
              </w:rPr>
            </w:pPr>
            <w:del w:id="16472" w:author="zhangyufeng@caict.ac.cn" w:date="2023-08-09T17:53:00Z">
              <w:r w:rsidRPr="00AC4FBC" w:rsidDel="007A3627">
                <w:rPr>
                  <w:rFonts w:eastAsia="Malgun Gothic"/>
                </w:rPr>
                <w:delText>Bands 1, 34, 39, 65</w:delText>
              </w:r>
            </w:del>
          </w:p>
        </w:tc>
        <w:tc>
          <w:tcPr>
            <w:tcW w:w="992" w:type="dxa"/>
            <w:tcBorders>
              <w:top w:val="single" w:sz="4" w:space="0" w:color="auto"/>
              <w:left w:val="nil"/>
              <w:bottom w:val="single" w:sz="4" w:space="0" w:color="auto"/>
              <w:right w:val="single" w:sz="4" w:space="0" w:color="auto"/>
            </w:tcBorders>
          </w:tcPr>
          <w:p w14:paraId="5AC4BC14" w14:textId="1714EC5C" w:rsidR="00DF30D4" w:rsidRPr="00AC4FBC" w:rsidRDefault="00DF30D4" w:rsidP="00A666A8">
            <w:pPr>
              <w:pStyle w:val="TAC"/>
              <w:rPr>
                <w:rFonts w:eastAsia="Malgun Gothic"/>
              </w:rPr>
            </w:pPr>
            <w:del w:id="16473" w:author="zhangyufeng@caict.ac.cn" w:date="2023-08-09T17:53:00Z">
              <w:r w:rsidRPr="00AC4FBC" w:rsidDel="007A3627">
                <w:rPr>
                  <w:rFonts w:eastAsia="Malgun Gothic"/>
                </w:rPr>
                <w:delText>F</w:delText>
              </w:r>
              <w:r w:rsidRPr="00AC4FBC" w:rsidDel="007A362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8703151" w14:textId="6CB7D42C" w:rsidR="00DF30D4" w:rsidRPr="00AC4FBC" w:rsidRDefault="00DF30D4" w:rsidP="00A666A8">
            <w:pPr>
              <w:pStyle w:val="TAC"/>
              <w:rPr>
                <w:rFonts w:eastAsia="Malgun Gothic"/>
              </w:rPr>
            </w:pPr>
            <w:del w:id="16474" w:author="zhangyufeng@caict.ac.cn" w:date="2023-08-09T17:53:00Z">
              <w:r w:rsidRPr="00AC4FBC" w:rsidDel="007A3627">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320D967" w14:textId="3B52A605" w:rsidR="00DF30D4" w:rsidRPr="00AC4FBC" w:rsidRDefault="00DF30D4" w:rsidP="00A666A8">
            <w:pPr>
              <w:pStyle w:val="TAC"/>
              <w:rPr>
                <w:rFonts w:eastAsia="Malgun Gothic"/>
              </w:rPr>
            </w:pPr>
            <w:del w:id="16475" w:author="zhangyufeng@caict.ac.cn" w:date="2023-08-09T17:53:00Z">
              <w:r w:rsidRPr="00AC4FBC" w:rsidDel="007A3627">
                <w:rPr>
                  <w:rFonts w:eastAsia="Malgun Gothic"/>
                </w:rPr>
                <w:delText>F</w:delText>
              </w:r>
              <w:r w:rsidRPr="00AC4FBC" w:rsidDel="007A362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E410A40" w14:textId="07B4F8FF" w:rsidR="00DF30D4" w:rsidRPr="00AC4FBC" w:rsidRDefault="00DF30D4" w:rsidP="00A666A8">
            <w:pPr>
              <w:pStyle w:val="TAC"/>
              <w:rPr>
                <w:rFonts w:eastAsia="Malgun Gothic"/>
              </w:rPr>
            </w:pPr>
            <w:del w:id="16476" w:author="zhangyufeng@caict.ac.cn" w:date="2023-08-09T17:53:00Z">
              <w:r w:rsidRPr="00AC4FBC" w:rsidDel="007A3627">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50331E2E" w14:textId="32A1E402" w:rsidR="00DF30D4" w:rsidRPr="00AC4FBC" w:rsidRDefault="00DF30D4" w:rsidP="00A666A8">
            <w:pPr>
              <w:pStyle w:val="TAC"/>
              <w:rPr>
                <w:rFonts w:eastAsia="Malgun Gothic"/>
              </w:rPr>
            </w:pPr>
            <w:del w:id="16477" w:author="zhangyufeng@caict.ac.cn" w:date="2023-08-09T17:53:00Z">
              <w:r w:rsidRPr="00AC4FBC" w:rsidDel="007A3627">
                <w:rPr>
                  <w:rFonts w:eastAsia="Yu Mincho"/>
                </w:rPr>
                <w:delText>1</w:delText>
              </w:r>
            </w:del>
          </w:p>
        </w:tc>
        <w:tc>
          <w:tcPr>
            <w:tcW w:w="850" w:type="dxa"/>
            <w:tcBorders>
              <w:top w:val="single" w:sz="4" w:space="0" w:color="auto"/>
              <w:left w:val="nil"/>
              <w:bottom w:val="single" w:sz="4" w:space="0" w:color="auto"/>
              <w:right w:val="single" w:sz="4" w:space="0" w:color="auto"/>
            </w:tcBorders>
            <w:noWrap/>
          </w:tcPr>
          <w:p w14:paraId="541997F6" w14:textId="4C704B53" w:rsidR="00DF30D4" w:rsidRPr="00AC4FBC" w:rsidRDefault="00DF30D4" w:rsidP="00A666A8">
            <w:pPr>
              <w:pStyle w:val="TAC"/>
              <w:rPr>
                <w:rFonts w:eastAsia="Malgun Gothic"/>
              </w:rPr>
            </w:pPr>
          </w:p>
        </w:tc>
      </w:tr>
      <w:tr w:rsidR="00DF30D4" w:rsidRPr="00AC4FBC" w14:paraId="7E2C7825" w14:textId="7ECC18EE" w:rsidTr="00A666A8">
        <w:trPr>
          <w:trHeight w:val="188"/>
        </w:trPr>
        <w:tc>
          <w:tcPr>
            <w:tcW w:w="1413" w:type="dxa"/>
            <w:vMerge/>
            <w:tcBorders>
              <w:left w:val="single" w:sz="4" w:space="0" w:color="auto"/>
              <w:bottom w:val="single" w:sz="4" w:space="0" w:color="auto"/>
              <w:right w:val="single" w:sz="4" w:space="0" w:color="auto"/>
            </w:tcBorders>
          </w:tcPr>
          <w:p w14:paraId="74705AF2" w14:textId="1540C442" w:rsidR="00DF30D4" w:rsidRPr="00AC4FBC" w:rsidRDefault="00DF30D4" w:rsidP="00A666A8">
            <w:pPr>
              <w:pStyle w:val="TAC"/>
              <w:rPr>
                <w:rFonts w:eastAsia="Malgun Gothic"/>
              </w:rPr>
            </w:pPr>
          </w:p>
        </w:tc>
        <w:tc>
          <w:tcPr>
            <w:tcW w:w="992" w:type="dxa"/>
            <w:tcBorders>
              <w:left w:val="nil"/>
              <w:right w:val="single" w:sz="4" w:space="0" w:color="auto"/>
            </w:tcBorders>
          </w:tcPr>
          <w:p w14:paraId="155DF85E" w14:textId="0ACC217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10DEAC4" w14:textId="4BB09EA7" w:rsidR="00DF30D4" w:rsidRPr="00AC4FBC" w:rsidRDefault="00DF30D4" w:rsidP="00A666A8">
            <w:pPr>
              <w:pStyle w:val="TAL"/>
              <w:rPr>
                <w:rFonts w:eastAsia="Malgun Gothic"/>
              </w:rPr>
            </w:pPr>
            <w:del w:id="16478" w:author="zhangyufeng@caict.ac.cn" w:date="2023-08-09T17:53:00Z">
              <w:r w:rsidRPr="00AC4FBC" w:rsidDel="007A3627">
                <w:rPr>
                  <w:rFonts w:eastAsia="Malgun Gothic"/>
                </w:rPr>
                <w:delText>NR Band n79</w:delText>
              </w:r>
            </w:del>
          </w:p>
        </w:tc>
        <w:tc>
          <w:tcPr>
            <w:tcW w:w="992" w:type="dxa"/>
            <w:tcBorders>
              <w:top w:val="single" w:sz="4" w:space="0" w:color="auto"/>
              <w:left w:val="nil"/>
              <w:bottom w:val="single" w:sz="4" w:space="0" w:color="auto"/>
              <w:right w:val="single" w:sz="4" w:space="0" w:color="auto"/>
            </w:tcBorders>
          </w:tcPr>
          <w:p w14:paraId="1DF43906" w14:textId="5DDEE97F" w:rsidR="00DF30D4" w:rsidRPr="00AC4FBC" w:rsidRDefault="00DF30D4" w:rsidP="00A666A8">
            <w:pPr>
              <w:pStyle w:val="TAC"/>
              <w:rPr>
                <w:rFonts w:eastAsia="Malgun Gothic"/>
              </w:rPr>
            </w:pPr>
            <w:del w:id="16479" w:author="zhangyufeng@caict.ac.cn" w:date="2023-08-09T17:53:00Z">
              <w:r w:rsidRPr="00AC4FBC" w:rsidDel="007A3627">
                <w:rPr>
                  <w:rFonts w:eastAsia="Malgun Gothic"/>
                </w:rPr>
                <w:delText>F</w:delText>
              </w:r>
              <w:r w:rsidRPr="00AC4FBC" w:rsidDel="007A362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3D3C4A29" w14:textId="3A979FB0" w:rsidR="00DF30D4" w:rsidRPr="00AC4FBC" w:rsidRDefault="00DF30D4" w:rsidP="00A666A8">
            <w:pPr>
              <w:pStyle w:val="TAC"/>
              <w:rPr>
                <w:rFonts w:eastAsia="Malgun Gothic"/>
              </w:rPr>
            </w:pPr>
            <w:del w:id="16480" w:author="zhangyufeng@caict.ac.cn" w:date="2023-08-09T17:53:00Z">
              <w:r w:rsidRPr="00AC4FBC" w:rsidDel="007A3627">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CF5DC76" w14:textId="1261521B" w:rsidR="00DF30D4" w:rsidRPr="00AC4FBC" w:rsidRDefault="00DF30D4" w:rsidP="00A666A8">
            <w:pPr>
              <w:pStyle w:val="TAC"/>
              <w:rPr>
                <w:rFonts w:eastAsia="Malgun Gothic"/>
              </w:rPr>
            </w:pPr>
            <w:del w:id="16481" w:author="zhangyufeng@caict.ac.cn" w:date="2023-08-09T17:53:00Z">
              <w:r w:rsidRPr="00AC4FBC" w:rsidDel="007A3627">
                <w:rPr>
                  <w:rFonts w:eastAsia="Malgun Gothic"/>
                </w:rPr>
                <w:delText>F</w:delText>
              </w:r>
              <w:r w:rsidRPr="00AC4FBC" w:rsidDel="007A362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F178558" w14:textId="7C77AE3A" w:rsidR="00DF30D4" w:rsidRPr="00AC4FBC" w:rsidRDefault="00DF30D4" w:rsidP="00A666A8">
            <w:pPr>
              <w:pStyle w:val="TAC"/>
              <w:rPr>
                <w:rFonts w:eastAsia="Malgun Gothic"/>
              </w:rPr>
            </w:pPr>
            <w:del w:id="16482" w:author="zhangyufeng@caict.ac.cn" w:date="2023-08-09T17:53:00Z">
              <w:r w:rsidRPr="00AC4FBC" w:rsidDel="007A3627">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146338B8" w14:textId="2CA97845" w:rsidR="00DF30D4" w:rsidRPr="00AC4FBC" w:rsidRDefault="00DF30D4" w:rsidP="00A666A8">
            <w:pPr>
              <w:pStyle w:val="TAC"/>
              <w:rPr>
                <w:rFonts w:eastAsia="Malgun Gothic"/>
              </w:rPr>
            </w:pPr>
            <w:del w:id="16483" w:author="zhangyufeng@caict.ac.cn" w:date="2023-08-09T17:53:00Z">
              <w:r w:rsidRPr="00AC4FBC" w:rsidDel="007A3627">
                <w:rPr>
                  <w:rFonts w:eastAsia="Yu Mincho"/>
                </w:rPr>
                <w:delText>1</w:delText>
              </w:r>
            </w:del>
          </w:p>
        </w:tc>
        <w:tc>
          <w:tcPr>
            <w:tcW w:w="850" w:type="dxa"/>
            <w:tcBorders>
              <w:top w:val="single" w:sz="4" w:space="0" w:color="auto"/>
              <w:left w:val="nil"/>
              <w:bottom w:val="single" w:sz="4" w:space="0" w:color="auto"/>
              <w:right w:val="single" w:sz="4" w:space="0" w:color="auto"/>
            </w:tcBorders>
            <w:noWrap/>
          </w:tcPr>
          <w:p w14:paraId="3D83A3B7" w14:textId="0ADF1EB3" w:rsidR="00DF30D4" w:rsidRPr="00AC4FBC" w:rsidRDefault="00DF30D4" w:rsidP="00A666A8">
            <w:pPr>
              <w:pStyle w:val="TAC"/>
              <w:rPr>
                <w:rFonts w:eastAsia="Malgun Gothic"/>
              </w:rPr>
            </w:pPr>
            <w:del w:id="16484" w:author="zhangyufeng@caict.ac.cn" w:date="2023-08-09T17:53:00Z">
              <w:r w:rsidRPr="00AC4FBC" w:rsidDel="007A3627">
                <w:rPr>
                  <w:rFonts w:eastAsia="Malgun Gothic"/>
                </w:rPr>
                <w:delText>2</w:delText>
              </w:r>
            </w:del>
          </w:p>
        </w:tc>
      </w:tr>
      <w:tr w:rsidR="00DF30D4" w:rsidRPr="00AC4FBC" w14:paraId="660D6FD7" w14:textId="26D4A39C" w:rsidTr="00A666A8">
        <w:trPr>
          <w:trHeight w:val="188"/>
        </w:trPr>
        <w:tc>
          <w:tcPr>
            <w:tcW w:w="1413" w:type="dxa"/>
            <w:vMerge/>
            <w:tcBorders>
              <w:left w:val="single" w:sz="4" w:space="0" w:color="auto"/>
              <w:bottom w:val="single" w:sz="4" w:space="0" w:color="auto"/>
              <w:right w:val="single" w:sz="4" w:space="0" w:color="auto"/>
            </w:tcBorders>
          </w:tcPr>
          <w:p w14:paraId="0B0A2D63" w14:textId="76E55E9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07BF1E1" w14:textId="35C5103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DFB0015" w14:textId="22318DA8"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13EFA13" w14:textId="3B5C5CC8"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580C7993" w14:textId="4533355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A0F1F6" w14:textId="6FB40C81"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466F6A58" w14:textId="53084000"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B4F9519" w14:textId="60943598" w:rsidR="00DF30D4" w:rsidRPr="00AC4FBC" w:rsidRDefault="00DF30D4" w:rsidP="00A666A8">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7717C5D5" w14:textId="625D0D50" w:rsidR="00DF30D4" w:rsidRPr="00AC4FBC" w:rsidRDefault="00DF30D4" w:rsidP="00A666A8">
            <w:pPr>
              <w:pStyle w:val="TAC"/>
              <w:rPr>
                <w:rFonts w:eastAsia="Malgun Gothic"/>
              </w:rPr>
            </w:pPr>
            <w:r w:rsidRPr="00AC4FBC">
              <w:rPr>
                <w:rFonts w:eastAsia="Malgun Gothic"/>
              </w:rPr>
              <w:t>3, 19</w:t>
            </w:r>
          </w:p>
        </w:tc>
      </w:tr>
      <w:tr w:rsidR="00DF30D4" w:rsidRPr="00AC4FBC" w14:paraId="61914CD3" w14:textId="60C6877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C8887DD" w14:textId="7D0F3686" w:rsidR="00DF30D4" w:rsidRPr="00AC4FBC" w:rsidRDefault="00DF30D4" w:rsidP="00A666A8">
            <w:pPr>
              <w:pStyle w:val="TAC"/>
              <w:rPr>
                <w:rFonts w:eastAsia="Malgun Gothic"/>
              </w:rPr>
            </w:pPr>
            <w:del w:id="16485" w:author="zhangyufeng@caict.ac.cn" w:date="2023-08-09T17:53:00Z">
              <w:r w:rsidRPr="00AC4FBC" w:rsidDel="007A3627">
                <w:rPr>
                  <w:bCs/>
                  <w:lang w:eastAsia="ja-JP"/>
                </w:rPr>
                <w:delText>DC</w:delText>
              </w:r>
              <w:r w:rsidRPr="00AC4FBC" w:rsidDel="007A3627">
                <w:rPr>
                  <w:bCs/>
                </w:rPr>
                <w:delText>_</w:delText>
              </w:r>
              <w:r w:rsidRPr="00AC4FBC" w:rsidDel="007A3627">
                <w:rPr>
                  <w:bCs/>
                  <w:lang w:eastAsia="zh-TW"/>
                </w:rPr>
                <w:delText>40_n78</w:delText>
              </w:r>
            </w:del>
          </w:p>
        </w:tc>
        <w:tc>
          <w:tcPr>
            <w:tcW w:w="992" w:type="dxa"/>
            <w:tcBorders>
              <w:top w:val="single" w:sz="4" w:space="0" w:color="auto"/>
              <w:left w:val="nil"/>
              <w:right w:val="single" w:sz="4" w:space="0" w:color="auto"/>
            </w:tcBorders>
          </w:tcPr>
          <w:p w14:paraId="0CD0ED53" w14:textId="53B2508E" w:rsidR="00DF30D4" w:rsidRPr="00AC4FBC" w:rsidDel="007A3627" w:rsidRDefault="00DF30D4" w:rsidP="00A666A8">
            <w:pPr>
              <w:pStyle w:val="TAL"/>
              <w:rPr>
                <w:del w:id="16486" w:author="zhangyufeng@caict.ac.cn" w:date="2023-08-09T17:53:00Z"/>
                <w:rFonts w:eastAsia="Malgun Gothic"/>
              </w:rPr>
            </w:pPr>
            <w:del w:id="16487" w:author="zhangyufeng@caict.ac.cn" w:date="2023-08-09T17:53:00Z">
              <w:r w:rsidRPr="00AC4FBC" w:rsidDel="007A3627">
                <w:rPr>
                  <w:rFonts w:eastAsia="Malgun Gothic"/>
                </w:rPr>
                <w:delText>Rel-16</w:delText>
              </w:r>
            </w:del>
          </w:p>
          <w:p w14:paraId="462D39EE" w14:textId="7AC92A01" w:rsidR="00DF30D4" w:rsidRPr="00AC4FBC" w:rsidRDefault="00DF30D4" w:rsidP="00A666A8">
            <w:pPr>
              <w:pStyle w:val="TAL"/>
              <w:rPr>
                <w:rFonts w:eastAsia="Malgun Gothic"/>
              </w:rPr>
            </w:pPr>
            <w:del w:id="16488" w:author="zhangyufeng@caict.ac.cn" w:date="2023-08-09T17:53:00Z">
              <w:r w:rsidRPr="00AC4FBC" w:rsidDel="007A3627">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501442D1" w14:textId="65A8D71B" w:rsidR="00DF30D4" w:rsidRPr="00AC4FBC" w:rsidRDefault="00DF30D4" w:rsidP="00A666A8">
            <w:pPr>
              <w:pStyle w:val="TAL"/>
              <w:rPr>
                <w:rFonts w:eastAsia="Malgun Gothic"/>
              </w:rPr>
            </w:pPr>
            <w:del w:id="16489" w:author="zhangyufeng@caict.ac.cn" w:date="2023-08-09T17:53:00Z">
              <w:r w:rsidRPr="00AC4FBC" w:rsidDel="007A3627">
                <w:delText>E-UTRA Band 5, 8, 11, 18, 19, 20, 21, 26, 27, 28, 32, 44, 45, 50, 51, 74, 75, 76</w:delText>
              </w:r>
            </w:del>
          </w:p>
        </w:tc>
        <w:tc>
          <w:tcPr>
            <w:tcW w:w="992" w:type="dxa"/>
            <w:tcBorders>
              <w:top w:val="single" w:sz="4" w:space="0" w:color="auto"/>
              <w:left w:val="nil"/>
              <w:bottom w:val="single" w:sz="4" w:space="0" w:color="auto"/>
              <w:right w:val="single" w:sz="4" w:space="0" w:color="auto"/>
            </w:tcBorders>
          </w:tcPr>
          <w:p w14:paraId="34542039" w14:textId="6751348D" w:rsidR="00DF30D4" w:rsidRPr="00AC4FBC" w:rsidRDefault="00DF30D4" w:rsidP="00A666A8">
            <w:pPr>
              <w:pStyle w:val="TAC"/>
              <w:rPr>
                <w:rFonts w:eastAsia="Malgun Gothic"/>
              </w:rPr>
            </w:pPr>
            <w:del w:id="16490" w:author="zhangyufeng@caict.ac.cn" w:date="2023-08-09T17:53:00Z">
              <w:r w:rsidRPr="00AC4FBC" w:rsidDel="007A3627">
                <w:delText>F</w:delText>
              </w:r>
              <w:r w:rsidRPr="00AC4FBC" w:rsidDel="007A3627">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64EB73" w14:textId="17F248FD" w:rsidR="00DF30D4" w:rsidRPr="00AC4FBC" w:rsidRDefault="00DF30D4" w:rsidP="00A666A8">
            <w:pPr>
              <w:pStyle w:val="TAC"/>
              <w:rPr>
                <w:rFonts w:eastAsia="Malgun Gothic"/>
              </w:rPr>
            </w:pPr>
            <w:del w:id="16491" w:author="zhangyufeng@caict.ac.cn" w:date="2023-08-09T17:53:00Z">
              <w:r w:rsidRPr="00AC4FBC" w:rsidDel="007A3627">
                <w:delText>-</w:delText>
              </w:r>
            </w:del>
          </w:p>
        </w:tc>
        <w:tc>
          <w:tcPr>
            <w:tcW w:w="1134" w:type="dxa"/>
            <w:tcBorders>
              <w:top w:val="single" w:sz="4" w:space="0" w:color="auto"/>
              <w:left w:val="nil"/>
              <w:bottom w:val="single" w:sz="4" w:space="0" w:color="auto"/>
              <w:right w:val="single" w:sz="4" w:space="0" w:color="auto"/>
            </w:tcBorders>
          </w:tcPr>
          <w:p w14:paraId="2CA94BDB" w14:textId="129C799D" w:rsidR="00DF30D4" w:rsidRPr="00AC4FBC" w:rsidRDefault="00DF30D4" w:rsidP="00A666A8">
            <w:pPr>
              <w:pStyle w:val="TAC"/>
              <w:rPr>
                <w:rFonts w:eastAsia="Malgun Gothic"/>
              </w:rPr>
            </w:pPr>
            <w:del w:id="16492" w:author="zhangyufeng@caict.ac.cn" w:date="2023-08-09T17:53:00Z">
              <w:r w:rsidRPr="00AC4FBC" w:rsidDel="007A3627">
                <w:delText>F</w:delText>
              </w:r>
              <w:r w:rsidRPr="00AC4FBC" w:rsidDel="007A3627">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5CFE96C" w14:textId="3506CDE5" w:rsidR="00DF30D4" w:rsidRPr="00AC4FBC" w:rsidRDefault="00DF30D4" w:rsidP="00A666A8">
            <w:pPr>
              <w:pStyle w:val="TAC"/>
              <w:rPr>
                <w:rFonts w:eastAsia="Malgun Gothic"/>
              </w:rPr>
            </w:pPr>
            <w:del w:id="16493" w:author="zhangyufeng@caict.ac.cn" w:date="2023-08-09T17:53:00Z">
              <w:r w:rsidRPr="00AC4FBC" w:rsidDel="007A3627">
                <w:delText>-50</w:delText>
              </w:r>
            </w:del>
          </w:p>
        </w:tc>
        <w:tc>
          <w:tcPr>
            <w:tcW w:w="709" w:type="dxa"/>
            <w:tcBorders>
              <w:top w:val="single" w:sz="4" w:space="0" w:color="auto"/>
              <w:left w:val="nil"/>
              <w:bottom w:val="single" w:sz="4" w:space="0" w:color="auto"/>
              <w:right w:val="single" w:sz="4" w:space="0" w:color="auto"/>
            </w:tcBorders>
            <w:noWrap/>
          </w:tcPr>
          <w:p w14:paraId="443ABE68" w14:textId="02D15DC4" w:rsidR="00DF30D4" w:rsidRPr="00AC4FBC" w:rsidRDefault="00DF30D4" w:rsidP="00A666A8">
            <w:pPr>
              <w:pStyle w:val="TAC"/>
              <w:rPr>
                <w:rFonts w:eastAsia="Malgun Gothic"/>
              </w:rPr>
            </w:pPr>
            <w:del w:id="16494" w:author="zhangyufeng@caict.ac.cn" w:date="2023-08-09T17:53:00Z">
              <w:r w:rsidRPr="00AC4FBC" w:rsidDel="007A3627">
                <w:delText>1</w:delText>
              </w:r>
            </w:del>
          </w:p>
        </w:tc>
        <w:tc>
          <w:tcPr>
            <w:tcW w:w="850" w:type="dxa"/>
            <w:tcBorders>
              <w:top w:val="single" w:sz="4" w:space="0" w:color="auto"/>
              <w:left w:val="nil"/>
              <w:bottom w:val="single" w:sz="4" w:space="0" w:color="auto"/>
              <w:right w:val="single" w:sz="4" w:space="0" w:color="auto"/>
            </w:tcBorders>
            <w:noWrap/>
          </w:tcPr>
          <w:p w14:paraId="1CA78475" w14:textId="042D8150" w:rsidR="00DF30D4" w:rsidRPr="00AC4FBC" w:rsidRDefault="00DF30D4" w:rsidP="00A666A8">
            <w:pPr>
              <w:pStyle w:val="TAC"/>
              <w:rPr>
                <w:rFonts w:eastAsia="Malgun Gothic"/>
              </w:rPr>
            </w:pPr>
          </w:p>
        </w:tc>
      </w:tr>
      <w:tr w:rsidR="00DF30D4" w:rsidRPr="00AC4FBC" w14:paraId="0FFC1528" w14:textId="5F52E522" w:rsidTr="00A666A8">
        <w:trPr>
          <w:trHeight w:val="188"/>
        </w:trPr>
        <w:tc>
          <w:tcPr>
            <w:tcW w:w="1413" w:type="dxa"/>
            <w:vMerge/>
            <w:tcBorders>
              <w:left w:val="single" w:sz="4" w:space="0" w:color="auto"/>
              <w:bottom w:val="single" w:sz="4" w:space="0" w:color="auto"/>
              <w:right w:val="single" w:sz="4" w:space="0" w:color="auto"/>
            </w:tcBorders>
          </w:tcPr>
          <w:p w14:paraId="1E3D3011" w14:textId="3B47E348" w:rsidR="00DF30D4" w:rsidRPr="00AC4FBC" w:rsidRDefault="00DF30D4" w:rsidP="00A666A8">
            <w:pPr>
              <w:pStyle w:val="TAC"/>
              <w:rPr>
                <w:rFonts w:eastAsia="Malgun Gothic"/>
              </w:rPr>
            </w:pPr>
          </w:p>
        </w:tc>
        <w:tc>
          <w:tcPr>
            <w:tcW w:w="992" w:type="dxa"/>
            <w:tcBorders>
              <w:left w:val="nil"/>
              <w:right w:val="single" w:sz="4" w:space="0" w:color="auto"/>
            </w:tcBorders>
          </w:tcPr>
          <w:p w14:paraId="2C69C7DB" w14:textId="4FE70F1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24E191" w14:textId="65BCFC83" w:rsidR="00DF30D4" w:rsidRPr="00AC4FBC" w:rsidRDefault="00DF30D4" w:rsidP="00A666A8">
            <w:pPr>
              <w:pStyle w:val="TAL"/>
              <w:rPr>
                <w:rFonts w:eastAsia="Malgun Gothic"/>
              </w:rPr>
            </w:pPr>
            <w:del w:id="16495" w:author="zhangyufeng@caict.ac.cn" w:date="2023-08-09T17:53:00Z">
              <w:r w:rsidRPr="00AC4FBC" w:rsidDel="007A3627">
                <w:delText>NR Band n79</w:delText>
              </w:r>
            </w:del>
          </w:p>
        </w:tc>
        <w:tc>
          <w:tcPr>
            <w:tcW w:w="992" w:type="dxa"/>
            <w:tcBorders>
              <w:top w:val="single" w:sz="4" w:space="0" w:color="auto"/>
              <w:left w:val="nil"/>
              <w:bottom w:val="single" w:sz="4" w:space="0" w:color="auto"/>
              <w:right w:val="single" w:sz="4" w:space="0" w:color="auto"/>
            </w:tcBorders>
          </w:tcPr>
          <w:p w14:paraId="2EEE5CAE" w14:textId="1B2E9954" w:rsidR="00DF30D4" w:rsidRPr="00AC4FBC" w:rsidRDefault="00DF30D4" w:rsidP="00A666A8">
            <w:pPr>
              <w:pStyle w:val="TAC"/>
              <w:rPr>
                <w:rFonts w:eastAsia="Malgun Gothic"/>
              </w:rPr>
            </w:pPr>
            <w:del w:id="16496" w:author="zhangyufeng@caict.ac.cn" w:date="2023-08-09T17:53:00Z">
              <w:r w:rsidRPr="00AC4FBC" w:rsidDel="007A3627">
                <w:delText>F</w:delText>
              </w:r>
              <w:r w:rsidRPr="00AC4FBC" w:rsidDel="007A3627">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66535C" w14:textId="01D3A021" w:rsidR="00DF30D4" w:rsidRPr="00AC4FBC" w:rsidRDefault="00DF30D4" w:rsidP="00A666A8">
            <w:pPr>
              <w:pStyle w:val="TAC"/>
              <w:rPr>
                <w:rFonts w:eastAsia="Malgun Gothic"/>
              </w:rPr>
            </w:pPr>
            <w:del w:id="16497" w:author="zhangyufeng@caict.ac.cn" w:date="2023-08-09T17:53:00Z">
              <w:r w:rsidRPr="00AC4FBC" w:rsidDel="007A3627">
                <w:delText>-</w:delText>
              </w:r>
            </w:del>
          </w:p>
        </w:tc>
        <w:tc>
          <w:tcPr>
            <w:tcW w:w="1134" w:type="dxa"/>
            <w:tcBorders>
              <w:top w:val="single" w:sz="4" w:space="0" w:color="auto"/>
              <w:left w:val="nil"/>
              <w:bottom w:val="single" w:sz="4" w:space="0" w:color="auto"/>
              <w:right w:val="single" w:sz="4" w:space="0" w:color="auto"/>
            </w:tcBorders>
          </w:tcPr>
          <w:p w14:paraId="3598A339" w14:textId="5CA00459" w:rsidR="00DF30D4" w:rsidRPr="00AC4FBC" w:rsidRDefault="00DF30D4" w:rsidP="00A666A8">
            <w:pPr>
              <w:pStyle w:val="TAC"/>
              <w:rPr>
                <w:rFonts w:eastAsia="Malgun Gothic"/>
              </w:rPr>
            </w:pPr>
            <w:del w:id="16498" w:author="zhangyufeng@caict.ac.cn" w:date="2023-08-09T17:53:00Z">
              <w:r w:rsidRPr="00AC4FBC" w:rsidDel="007A3627">
                <w:delText>F</w:delText>
              </w:r>
              <w:r w:rsidRPr="00AC4FBC" w:rsidDel="007A3627">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BBAA164" w14:textId="18DFD3D7" w:rsidR="00DF30D4" w:rsidRPr="00AC4FBC" w:rsidRDefault="00DF30D4" w:rsidP="00A666A8">
            <w:pPr>
              <w:pStyle w:val="TAC"/>
              <w:rPr>
                <w:rFonts w:eastAsia="Malgun Gothic"/>
              </w:rPr>
            </w:pPr>
            <w:del w:id="16499" w:author="zhangyufeng@caict.ac.cn" w:date="2023-08-09T17:53:00Z">
              <w:r w:rsidRPr="00AC4FBC" w:rsidDel="007A3627">
                <w:delText>-50</w:delText>
              </w:r>
            </w:del>
          </w:p>
        </w:tc>
        <w:tc>
          <w:tcPr>
            <w:tcW w:w="709" w:type="dxa"/>
            <w:tcBorders>
              <w:top w:val="single" w:sz="4" w:space="0" w:color="auto"/>
              <w:left w:val="nil"/>
              <w:bottom w:val="single" w:sz="4" w:space="0" w:color="auto"/>
              <w:right w:val="single" w:sz="4" w:space="0" w:color="auto"/>
            </w:tcBorders>
            <w:noWrap/>
          </w:tcPr>
          <w:p w14:paraId="01CE5173" w14:textId="12C13375" w:rsidR="00DF30D4" w:rsidRPr="00AC4FBC" w:rsidRDefault="00DF30D4" w:rsidP="00A666A8">
            <w:pPr>
              <w:pStyle w:val="TAC"/>
              <w:rPr>
                <w:rFonts w:eastAsia="Malgun Gothic"/>
              </w:rPr>
            </w:pPr>
            <w:del w:id="16500" w:author="zhangyufeng@caict.ac.cn" w:date="2023-08-09T17:53:00Z">
              <w:r w:rsidRPr="00AC4FBC" w:rsidDel="007A3627">
                <w:delText>1</w:delText>
              </w:r>
            </w:del>
          </w:p>
        </w:tc>
        <w:tc>
          <w:tcPr>
            <w:tcW w:w="850" w:type="dxa"/>
            <w:tcBorders>
              <w:top w:val="single" w:sz="4" w:space="0" w:color="auto"/>
              <w:left w:val="nil"/>
              <w:bottom w:val="single" w:sz="4" w:space="0" w:color="auto"/>
              <w:right w:val="single" w:sz="4" w:space="0" w:color="auto"/>
            </w:tcBorders>
            <w:noWrap/>
          </w:tcPr>
          <w:p w14:paraId="63174D44" w14:textId="4BABA40C" w:rsidR="00DF30D4" w:rsidRPr="00AC4FBC" w:rsidRDefault="00DF30D4" w:rsidP="00A666A8">
            <w:pPr>
              <w:pStyle w:val="TAC"/>
              <w:rPr>
                <w:rFonts w:eastAsia="Malgun Gothic"/>
              </w:rPr>
            </w:pPr>
            <w:del w:id="16501" w:author="zhangyufeng@caict.ac.cn" w:date="2023-08-09T17:53:00Z">
              <w:r w:rsidRPr="00AC4FBC" w:rsidDel="007A3627">
                <w:delText>2</w:delText>
              </w:r>
            </w:del>
          </w:p>
        </w:tc>
      </w:tr>
      <w:tr w:rsidR="00DF30D4" w:rsidRPr="00AC4FBC" w14:paraId="4BD683C7" w14:textId="27B440F2"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C455C7" w14:textId="13A5EEAD" w:rsidR="00DF30D4" w:rsidRPr="00AC4FBC" w:rsidRDefault="00DF30D4" w:rsidP="00A666A8">
            <w:pPr>
              <w:pStyle w:val="TAC"/>
              <w:rPr>
                <w:rFonts w:eastAsia="Malgun Gothic"/>
              </w:rPr>
            </w:pPr>
            <w:del w:id="16502" w:author="zhangyufeng@caict.ac.cn" w:date="2023-08-09T17:53:00Z">
              <w:r w:rsidRPr="00AC4FBC" w:rsidDel="007A3627">
                <w:rPr>
                  <w:rFonts w:eastAsia="Malgun Gothic"/>
                  <w:bCs/>
                </w:rPr>
                <w:delText>DC_40_n79</w:delText>
              </w:r>
            </w:del>
          </w:p>
        </w:tc>
        <w:tc>
          <w:tcPr>
            <w:tcW w:w="992" w:type="dxa"/>
            <w:tcBorders>
              <w:top w:val="single" w:sz="4" w:space="0" w:color="auto"/>
              <w:left w:val="nil"/>
              <w:right w:val="single" w:sz="4" w:space="0" w:color="auto"/>
            </w:tcBorders>
          </w:tcPr>
          <w:p w14:paraId="0B1BA09E" w14:textId="2C9CD770" w:rsidR="00DF30D4" w:rsidRPr="00AC4FBC" w:rsidDel="007A3627" w:rsidRDefault="00DF30D4" w:rsidP="00A666A8">
            <w:pPr>
              <w:pStyle w:val="TAL"/>
              <w:rPr>
                <w:del w:id="16503" w:author="zhangyufeng@caict.ac.cn" w:date="2023-08-09T17:53:00Z"/>
                <w:rFonts w:eastAsia="Malgun Gothic"/>
              </w:rPr>
            </w:pPr>
            <w:del w:id="16504" w:author="zhangyufeng@caict.ac.cn" w:date="2023-08-09T17:53:00Z">
              <w:r w:rsidRPr="00AC4FBC" w:rsidDel="007A3627">
                <w:rPr>
                  <w:rFonts w:eastAsia="Malgun Gothic"/>
                </w:rPr>
                <w:delText>Rel-16</w:delText>
              </w:r>
            </w:del>
          </w:p>
          <w:p w14:paraId="3DED8166" w14:textId="1801AF11" w:rsidR="00DF30D4" w:rsidRPr="00AC4FBC" w:rsidRDefault="00DF30D4" w:rsidP="00A666A8">
            <w:pPr>
              <w:pStyle w:val="TAL"/>
              <w:rPr>
                <w:rFonts w:eastAsia="Malgun Gothic"/>
              </w:rPr>
            </w:pPr>
            <w:del w:id="16505" w:author="zhangyufeng@caict.ac.cn" w:date="2023-08-09T17:53:00Z">
              <w:r w:rsidRPr="00AC4FBC" w:rsidDel="007A3627">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B8A0224" w14:textId="0D40FE84" w:rsidR="00DF30D4" w:rsidRPr="00AC4FBC" w:rsidRDefault="00DF30D4" w:rsidP="00A666A8">
            <w:pPr>
              <w:pStyle w:val="TAL"/>
              <w:rPr>
                <w:rFonts w:eastAsia="Malgun Gothic"/>
              </w:rPr>
            </w:pPr>
            <w:del w:id="16506" w:author="zhangyufeng@caict.ac.cn" w:date="2023-08-09T17:53:00Z">
              <w:r w:rsidRPr="00AC4FBC" w:rsidDel="007A3627">
                <w:rPr>
                  <w:rFonts w:cs="Arial"/>
                  <w:color w:val="000000"/>
                  <w:szCs w:val="18"/>
                </w:rPr>
                <w:delText>E-UTRA Band 1, 34, 41, 65</w:delText>
              </w:r>
            </w:del>
          </w:p>
        </w:tc>
        <w:tc>
          <w:tcPr>
            <w:tcW w:w="992" w:type="dxa"/>
            <w:tcBorders>
              <w:top w:val="single" w:sz="4" w:space="0" w:color="auto"/>
              <w:left w:val="nil"/>
              <w:bottom w:val="single" w:sz="4" w:space="0" w:color="auto"/>
              <w:right w:val="single" w:sz="4" w:space="0" w:color="auto"/>
            </w:tcBorders>
          </w:tcPr>
          <w:p w14:paraId="588101FB" w14:textId="2E5EFDF2" w:rsidR="00DF30D4" w:rsidRPr="00AC4FBC" w:rsidRDefault="00DF30D4" w:rsidP="00A666A8">
            <w:pPr>
              <w:pStyle w:val="TAC"/>
              <w:rPr>
                <w:rFonts w:eastAsia="Malgun Gothic"/>
              </w:rPr>
            </w:pPr>
            <w:del w:id="16507" w:author="zhangyufeng@caict.ac.cn" w:date="2023-08-09T17:53:00Z">
              <w:r w:rsidRPr="00AC4FBC" w:rsidDel="007A3627">
                <w:rPr>
                  <w:rFonts w:eastAsia="Malgun Gothic"/>
                </w:rPr>
                <w:delText>F</w:delText>
              </w:r>
              <w:r w:rsidRPr="00AC4FBC" w:rsidDel="007A362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835F164" w14:textId="3CFFE74B" w:rsidR="00DF30D4" w:rsidRPr="00AC4FBC" w:rsidRDefault="00DF30D4" w:rsidP="00A666A8">
            <w:pPr>
              <w:pStyle w:val="TAC"/>
              <w:rPr>
                <w:rFonts w:eastAsia="Malgun Gothic"/>
              </w:rPr>
            </w:pPr>
            <w:del w:id="16508" w:author="zhangyufeng@caict.ac.cn" w:date="2023-08-09T17:53:00Z">
              <w:r w:rsidRPr="00AC4FBC" w:rsidDel="007A3627">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87A8927" w14:textId="0F8A0574" w:rsidR="00DF30D4" w:rsidRPr="00AC4FBC" w:rsidRDefault="00DF30D4" w:rsidP="00A666A8">
            <w:pPr>
              <w:pStyle w:val="TAC"/>
              <w:rPr>
                <w:rFonts w:eastAsia="Malgun Gothic"/>
              </w:rPr>
            </w:pPr>
            <w:del w:id="16509" w:author="zhangyufeng@caict.ac.cn" w:date="2023-08-09T17:53:00Z">
              <w:r w:rsidRPr="00AC4FBC" w:rsidDel="007A3627">
                <w:rPr>
                  <w:rFonts w:eastAsia="Malgun Gothic"/>
                </w:rPr>
                <w:delText>F</w:delText>
              </w:r>
              <w:r w:rsidRPr="00AC4FBC" w:rsidDel="007A362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FEC98BA" w14:textId="35A2213A" w:rsidR="00DF30D4" w:rsidRPr="00AC4FBC" w:rsidRDefault="00DF30D4" w:rsidP="00A666A8">
            <w:pPr>
              <w:pStyle w:val="TAC"/>
              <w:rPr>
                <w:rFonts w:eastAsia="Malgun Gothic"/>
              </w:rPr>
            </w:pPr>
            <w:del w:id="16510" w:author="zhangyufeng@caict.ac.cn" w:date="2023-08-09T17:53:00Z">
              <w:r w:rsidRPr="00AC4FBC" w:rsidDel="007A3627">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2ABDF48" w14:textId="1E3014FE" w:rsidR="00DF30D4" w:rsidRPr="00AC4FBC" w:rsidRDefault="00DF30D4" w:rsidP="00A666A8">
            <w:pPr>
              <w:pStyle w:val="TAC"/>
              <w:rPr>
                <w:rFonts w:eastAsia="Malgun Gothic"/>
              </w:rPr>
            </w:pPr>
            <w:del w:id="16511" w:author="zhangyufeng@caict.ac.cn" w:date="2023-08-09T17:53:00Z">
              <w:r w:rsidRPr="00AC4FBC" w:rsidDel="007A3627">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6A17A1E" w14:textId="48FCDCED" w:rsidR="00DF30D4" w:rsidRPr="00AC4FBC" w:rsidRDefault="00DF30D4" w:rsidP="00A666A8">
            <w:pPr>
              <w:pStyle w:val="TAC"/>
              <w:rPr>
                <w:rFonts w:eastAsia="Malgun Gothic"/>
              </w:rPr>
            </w:pPr>
          </w:p>
        </w:tc>
      </w:tr>
      <w:tr w:rsidR="00DF30D4" w:rsidRPr="00AC4FBC" w14:paraId="1256E445" w14:textId="22CB11B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F8A4095" w14:textId="4607276F" w:rsidR="00DF30D4" w:rsidRPr="00AC4FBC" w:rsidRDefault="00DF30D4" w:rsidP="00A666A8">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75DC856B" w14:textId="2EDF475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7F74C4A" w14:textId="5C50F995" w:rsidR="00DF30D4" w:rsidRPr="00AC4FBC" w:rsidRDefault="00DF30D4" w:rsidP="00A666A8">
            <w:pPr>
              <w:pStyle w:val="TAL"/>
              <w:rPr>
                <w:rFonts w:eastAsia="Malgun Gothic"/>
              </w:rPr>
            </w:pPr>
            <w:del w:id="16512" w:author="zhangyufeng@caict.ac.cn" w:date="2023-08-09T17:53:00Z">
              <w:r w:rsidRPr="00AC4FBC" w:rsidDel="007A3627">
                <w:rPr>
                  <w:rFonts w:cs="Arial"/>
                  <w:color w:val="000000"/>
                  <w:szCs w:val="18"/>
                </w:rPr>
                <w:delText>E-UTRA Band 39, 42, 52</w:delText>
              </w:r>
              <w:r w:rsidRPr="00AC4FBC" w:rsidDel="007A3627">
                <w:rPr>
                  <w:rFonts w:cs="Arial"/>
                  <w:color w:val="000000"/>
                  <w:szCs w:val="18"/>
                </w:rPr>
                <w:br/>
                <w:delText>NR Band n77, n78, n79</w:delText>
              </w:r>
            </w:del>
          </w:p>
        </w:tc>
        <w:tc>
          <w:tcPr>
            <w:tcW w:w="992" w:type="dxa"/>
            <w:tcBorders>
              <w:top w:val="single" w:sz="4" w:space="0" w:color="auto"/>
              <w:left w:val="nil"/>
              <w:bottom w:val="single" w:sz="4" w:space="0" w:color="auto"/>
              <w:right w:val="single" w:sz="4" w:space="0" w:color="auto"/>
            </w:tcBorders>
          </w:tcPr>
          <w:p w14:paraId="55367472" w14:textId="0A16E8A1" w:rsidR="00DF30D4" w:rsidRPr="00AC4FBC" w:rsidRDefault="00DF30D4" w:rsidP="00A666A8">
            <w:pPr>
              <w:pStyle w:val="TAC"/>
              <w:rPr>
                <w:rFonts w:eastAsia="Malgun Gothic"/>
              </w:rPr>
            </w:pPr>
            <w:del w:id="16513" w:author="zhangyufeng@caict.ac.cn" w:date="2023-08-09T17:53:00Z">
              <w:r w:rsidRPr="00AC4FBC" w:rsidDel="007A3627">
                <w:rPr>
                  <w:rFonts w:cs="Arial"/>
                  <w:color w:val="000000"/>
                  <w:szCs w:val="18"/>
                </w:rPr>
                <w:delText>F</w:delText>
              </w:r>
              <w:r w:rsidRPr="00AC4FBC" w:rsidDel="007A3627">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1E10C8" w14:textId="0B2AC0CF" w:rsidR="00DF30D4" w:rsidRPr="00AC4FBC" w:rsidRDefault="00DF30D4" w:rsidP="00A666A8">
            <w:pPr>
              <w:pStyle w:val="TAC"/>
              <w:rPr>
                <w:rFonts w:eastAsia="Malgun Gothic"/>
              </w:rPr>
            </w:pPr>
            <w:del w:id="16514" w:author="zhangyufeng@caict.ac.cn" w:date="2023-08-09T17:53:00Z">
              <w:r w:rsidRPr="00AC4FBC" w:rsidDel="007A3627">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D769A8E" w14:textId="6F041872" w:rsidR="00DF30D4" w:rsidRPr="00AC4FBC" w:rsidRDefault="00DF30D4" w:rsidP="00A666A8">
            <w:pPr>
              <w:pStyle w:val="TAC"/>
              <w:rPr>
                <w:rFonts w:eastAsia="Malgun Gothic"/>
              </w:rPr>
            </w:pPr>
            <w:del w:id="16515" w:author="zhangyufeng@caict.ac.cn" w:date="2023-08-09T17:53:00Z">
              <w:r w:rsidRPr="00AC4FBC" w:rsidDel="007A3627">
                <w:rPr>
                  <w:rFonts w:cs="Arial"/>
                  <w:color w:val="000000"/>
                  <w:szCs w:val="18"/>
                </w:rPr>
                <w:delText>F</w:delText>
              </w:r>
              <w:r w:rsidRPr="00AC4FBC" w:rsidDel="007A3627">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A140185" w14:textId="27D9A517" w:rsidR="00DF30D4" w:rsidRPr="00AC4FBC" w:rsidRDefault="00DF30D4" w:rsidP="00A666A8">
            <w:pPr>
              <w:pStyle w:val="TAC"/>
              <w:rPr>
                <w:rFonts w:eastAsia="Malgun Gothic"/>
              </w:rPr>
            </w:pPr>
            <w:del w:id="16516" w:author="zhangyufeng@caict.ac.cn" w:date="2023-08-09T17:53:00Z">
              <w:r w:rsidRPr="00AC4FBC" w:rsidDel="007A3627">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C8B0D2F" w14:textId="510E2CCD" w:rsidR="00DF30D4" w:rsidRPr="00AC4FBC" w:rsidRDefault="00DF30D4" w:rsidP="00A666A8">
            <w:pPr>
              <w:pStyle w:val="TAC"/>
              <w:rPr>
                <w:rFonts w:eastAsia="Malgun Gothic"/>
              </w:rPr>
            </w:pPr>
            <w:del w:id="16517" w:author="zhangyufeng@caict.ac.cn" w:date="2023-08-09T17:53:00Z">
              <w:r w:rsidRPr="00AC4FBC" w:rsidDel="007A3627">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D856A96" w14:textId="746E9319" w:rsidR="00DF30D4" w:rsidRPr="00AC4FBC" w:rsidRDefault="00DF30D4" w:rsidP="00A666A8">
            <w:pPr>
              <w:pStyle w:val="TAC"/>
              <w:rPr>
                <w:rFonts w:eastAsia="Malgun Gothic"/>
              </w:rPr>
            </w:pPr>
            <w:del w:id="16518" w:author="zhangyufeng@caict.ac.cn" w:date="2023-08-09T17:53:00Z">
              <w:r w:rsidRPr="00AC4FBC" w:rsidDel="007A3627">
                <w:rPr>
                  <w:rFonts w:cs="Arial"/>
                  <w:color w:val="000000"/>
                  <w:szCs w:val="18"/>
                </w:rPr>
                <w:delText>2</w:delText>
              </w:r>
            </w:del>
          </w:p>
        </w:tc>
      </w:tr>
      <w:tr w:rsidR="00DF30D4" w:rsidRPr="00AC4FBC" w14:paraId="53CC9DC9" w14:textId="32855B8B" w:rsidTr="00A666A8">
        <w:trPr>
          <w:trHeight w:val="188"/>
        </w:trPr>
        <w:tc>
          <w:tcPr>
            <w:tcW w:w="1413" w:type="dxa"/>
            <w:vMerge/>
            <w:tcBorders>
              <w:left w:val="single" w:sz="4" w:space="0" w:color="auto"/>
              <w:bottom w:val="single" w:sz="4" w:space="0" w:color="auto"/>
              <w:right w:val="single" w:sz="4" w:space="0" w:color="auto"/>
            </w:tcBorders>
          </w:tcPr>
          <w:p w14:paraId="2A7FF47F" w14:textId="6372851F" w:rsidR="00DF30D4" w:rsidRPr="00AC4FBC" w:rsidRDefault="00DF30D4" w:rsidP="00A666A8">
            <w:pPr>
              <w:pStyle w:val="TAC"/>
              <w:rPr>
                <w:rFonts w:eastAsia="Malgun Gothic"/>
              </w:rPr>
            </w:pPr>
          </w:p>
        </w:tc>
        <w:tc>
          <w:tcPr>
            <w:tcW w:w="992" w:type="dxa"/>
            <w:tcBorders>
              <w:left w:val="nil"/>
              <w:right w:val="single" w:sz="4" w:space="0" w:color="auto"/>
            </w:tcBorders>
          </w:tcPr>
          <w:p w14:paraId="09D38647" w14:textId="6766AFD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2D318FA" w14:textId="618F4251" w:rsidR="00DF30D4" w:rsidRPr="00AC4FBC" w:rsidRDefault="00DF30D4" w:rsidP="00A666A8">
            <w:pPr>
              <w:pStyle w:val="TAL"/>
              <w:rPr>
                <w:rFonts w:eastAsia="Malgun Gothic"/>
              </w:rPr>
            </w:pPr>
            <w:del w:id="16519" w:author="zhangyufeng@caict.ac.cn" w:date="2023-08-09T17:53:00Z">
              <w:r w:rsidRPr="00AC4FBC" w:rsidDel="007A3627">
                <w:rPr>
                  <w:rFonts w:cs="Arial"/>
                  <w:color w:val="000000"/>
                  <w:szCs w:val="18"/>
                </w:rPr>
                <w:delText>E-UTRA Band 2, 3, 25</w:delText>
              </w:r>
            </w:del>
          </w:p>
        </w:tc>
        <w:tc>
          <w:tcPr>
            <w:tcW w:w="992" w:type="dxa"/>
            <w:tcBorders>
              <w:top w:val="single" w:sz="4" w:space="0" w:color="auto"/>
              <w:left w:val="nil"/>
              <w:bottom w:val="single" w:sz="4" w:space="0" w:color="auto"/>
              <w:right w:val="single" w:sz="4" w:space="0" w:color="auto"/>
            </w:tcBorders>
          </w:tcPr>
          <w:p w14:paraId="4771F7BA" w14:textId="472E9823" w:rsidR="00DF30D4" w:rsidRPr="00AC4FBC" w:rsidRDefault="00DF30D4" w:rsidP="00A666A8">
            <w:pPr>
              <w:pStyle w:val="TAC"/>
              <w:rPr>
                <w:rFonts w:eastAsia="Malgun Gothic"/>
              </w:rPr>
            </w:pPr>
            <w:del w:id="16520" w:author="zhangyufeng@caict.ac.cn" w:date="2023-08-09T17:53:00Z">
              <w:r w:rsidRPr="00AC4FBC" w:rsidDel="007A3627">
                <w:rPr>
                  <w:rFonts w:cs="Arial"/>
                  <w:color w:val="000000"/>
                  <w:szCs w:val="18"/>
                </w:rPr>
                <w:delText>F</w:delText>
              </w:r>
              <w:r w:rsidRPr="00AC4FBC" w:rsidDel="007A3627">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A396A4A" w14:textId="61BF320A" w:rsidR="00DF30D4" w:rsidRPr="00AC4FBC" w:rsidRDefault="00DF30D4" w:rsidP="00A666A8">
            <w:pPr>
              <w:pStyle w:val="TAC"/>
              <w:rPr>
                <w:rFonts w:eastAsia="Malgun Gothic"/>
              </w:rPr>
            </w:pPr>
            <w:del w:id="16521" w:author="zhangyufeng@caict.ac.cn" w:date="2023-08-09T17:53:00Z">
              <w:r w:rsidRPr="00AC4FBC" w:rsidDel="007A3627">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7AFA347" w14:textId="1EA2AC78" w:rsidR="00DF30D4" w:rsidRPr="00AC4FBC" w:rsidRDefault="00DF30D4" w:rsidP="00A666A8">
            <w:pPr>
              <w:pStyle w:val="TAC"/>
              <w:rPr>
                <w:rFonts w:eastAsia="Malgun Gothic"/>
              </w:rPr>
            </w:pPr>
            <w:del w:id="16522" w:author="zhangyufeng@caict.ac.cn" w:date="2023-08-09T17:53:00Z">
              <w:r w:rsidRPr="00AC4FBC" w:rsidDel="007A3627">
                <w:rPr>
                  <w:rFonts w:cs="Arial"/>
                  <w:color w:val="000000"/>
                  <w:szCs w:val="18"/>
                </w:rPr>
                <w:delText>F</w:delText>
              </w:r>
              <w:r w:rsidRPr="00AC4FBC" w:rsidDel="007A3627">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817A126" w14:textId="25532CEA" w:rsidR="00DF30D4" w:rsidRPr="00AC4FBC" w:rsidRDefault="00DF30D4" w:rsidP="00A666A8">
            <w:pPr>
              <w:pStyle w:val="TAC"/>
              <w:rPr>
                <w:rFonts w:eastAsia="Malgun Gothic"/>
              </w:rPr>
            </w:pPr>
            <w:del w:id="16523" w:author="zhangyufeng@caict.ac.cn" w:date="2023-08-09T17:53:00Z">
              <w:r w:rsidRPr="00AC4FBC" w:rsidDel="007A3627">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3D8E1E26" w14:textId="3EF3AD7B" w:rsidR="00DF30D4" w:rsidRPr="00AC4FBC" w:rsidRDefault="00DF30D4" w:rsidP="00A666A8">
            <w:pPr>
              <w:pStyle w:val="TAC"/>
              <w:rPr>
                <w:rFonts w:eastAsia="Malgun Gothic"/>
              </w:rPr>
            </w:pPr>
            <w:del w:id="16524" w:author="zhangyufeng@caict.ac.cn" w:date="2023-08-09T17:53:00Z">
              <w:r w:rsidRPr="00AC4FBC" w:rsidDel="007A3627">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0276EA6" w14:textId="2983C39A" w:rsidR="00DF30D4" w:rsidRPr="00AC4FBC" w:rsidRDefault="00DF30D4" w:rsidP="00A666A8">
            <w:pPr>
              <w:pStyle w:val="TAC"/>
              <w:rPr>
                <w:rFonts w:eastAsia="Malgun Gothic"/>
              </w:rPr>
            </w:pPr>
            <w:del w:id="16525" w:author="zhangyufeng@caict.ac.cn" w:date="2023-08-09T17:53:00Z">
              <w:r w:rsidRPr="00AC4FBC" w:rsidDel="007A3627">
                <w:rPr>
                  <w:rFonts w:ascii="Yu Gothic" w:eastAsia="Yu Gothic" w:hAnsi="Yu Gothic"/>
                  <w:color w:val="000000"/>
                  <w:szCs w:val="18"/>
                </w:rPr>
                <w:delText xml:space="preserve">　</w:delText>
              </w:r>
            </w:del>
          </w:p>
        </w:tc>
      </w:tr>
      <w:tr w:rsidR="00DF30D4" w:rsidRPr="00AC4FBC" w14:paraId="0B9E7A83" w14:textId="67888974" w:rsidTr="00A666A8">
        <w:trPr>
          <w:trHeight w:val="188"/>
        </w:trPr>
        <w:tc>
          <w:tcPr>
            <w:tcW w:w="1413" w:type="dxa"/>
            <w:vMerge/>
            <w:tcBorders>
              <w:left w:val="single" w:sz="4" w:space="0" w:color="auto"/>
              <w:bottom w:val="single" w:sz="4" w:space="0" w:color="auto"/>
              <w:right w:val="single" w:sz="4" w:space="0" w:color="auto"/>
            </w:tcBorders>
          </w:tcPr>
          <w:p w14:paraId="6BCE0CCC" w14:textId="4115C4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ACDD3B6" w14:textId="7B15D20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53FD2A6" w14:textId="5CD3F10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80E281" w14:textId="0F01DAE9"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7E2B2F" w14:textId="57693BC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4B6604" w14:textId="056B1390"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D958D49" w14:textId="0AA331A4"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D59D73A" w14:textId="65B4204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A29E44" w14:textId="1F49A696" w:rsidR="00DF30D4" w:rsidRPr="00AC4FBC" w:rsidRDefault="00DF30D4" w:rsidP="00A666A8">
            <w:pPr>
              <w:pStyle w:val="TAC"/>
              <w:rPr>
                <w:rFonts w:eastAsia="Malgun Gothic"/>
              </w:rPr>
            </w:pPr>
            <w:r w:rsidRPr="00AC4FBC">
              <w:rPr>
                <w:rFonts w:cs="Arial"/>
                <w:color w:val="000000"/>
                <w:szCs w:val="18"/>
              </w:rPr>
              <w:t>3, 9</w:t>
            </w:r>
          </w:p>
        </w:tc>
      </w:tr>
      <w:tr w:rsidR="00DF30D4" w:rsidRPr="00AC4FBC" w14:paraId="6A7537A3" w14:textId="2879D03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9CEA4F7" w14:textId="430E6EE9" w:rsidR="00DF30D4" w:rsidRPr="00AC4FBC" w:rsidRDefault="00DF30D4" w:rsidP="00A666A8">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679B8C77" w14:textId="74BC9A74" w:rsidR="00DF30D4" w:rsidRPr="00AC4FBC" w:rsidRDefault="00DF30D4" w:rsidP="00A666A8">
            <w:pPr>
              <w:pStyle w:val="TAL"/>
              <w:rPr>
                <w:rFonts w:cs="Arial"/>
                <w:color w:val="000000"/>
                <w:szCs w:val="18"/>
              </w:rPr>
            </w:pPr>
            <w:r w:rsidRPr="00AC4FBC">
              <w:rPr>
                <w:rFonts w:cs="Arial"/>
                <w:color w:val="000000"/>
                <w:szCs w:val="18"/>
              </w:rPr>
              <w:t>Rel-15</w:t>
            </w:r>
          </w:p>
          <w:p w14:paraId="5568B148" w14:textId="429C0F8B"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660142" w14:textId="33558B8F" w:rsidR="00DF30D4" w:rsidRPr="00AC4FBC" w:rsidRDefault="00DF30D4" w:rsidP="00A666A8">
            <w:pPr>
              <w:pStyle w:val="TAL"/>
              <w:rPr>
                <w:rFonts w:eastAsia="Malgun Gothic"/>
              </w:rPr>
            </w:pPr>
            <w:del w:id="16526" w:author="zhangyufeng@caict.ac.cn" w:date="2023-08-09T17:54:00Z">
              <w:r w:rsidRPr="00AC4FBC" w:rsidDel="00BC6F0C">
                <w:rPr>
                  <w:sz w:val="16"/>
                  <w:szCs w:val="16"/>
                  <w:lang w:eastAsia="ja-JP"/>
                </w:rPr>
                <w:delText>E-UTRA Band 3, 5, 8, 11, 18, 19, 21, 26, 28, 33, 34, 39, 44, 45, 74</w:delText>
              </w:r>
            </w:del>
          </w:p>
        </w:tc>
        <w:tc>
          <w:tcPr>
            <w:tcW w:w="992" w:type="dxa"/>
            <w:tcBorders>
              <w:top w:val="single" w:sz="4" w:space="0" w:color="auto"/>
              <w:left w:val="nil"/>
              <w:bottom w:val="single" w:sz="4" w:space="0" w:color="auto"/>
              <w:right w:val="single" w:sz="4" w:space="0" w:color="auto"/>
            </w:tcBorders>
          </w:tcPr>
          <w:p w14:paraId="604AFC3E" w14:textId="6A9D65C1" w:rsidR="00DF30D4" w:rsidRPr="00AC4FBC" w:rsidRDefault="00DF30D4" w:rsidP="00A666A8">
            <w:pPr>
              <w:pStyle w:val="TAC"/>
              <w:rPr>
                <w:rFonts w:eastAsia="Malgun Gothic"/>
              </w:rPr>
            </w:pPr>
            <w:del w:id="16527" w:author="zhangyufeng@caict.ac.cn" w:date="2023-08-09T17:54:00Z">
              <w:r w:rsidRPr="00AC4FBC" w:rsidDel="00BC6F0C">
                <w:rPr>
                  <w:sz w:val="16"/>
                  <w:szCs w:val="16"/>
                </w:rPr>
                <w:delText>F</w:delText>
              </w:r>
              <w:r w:rsidRPr="00AC4FBC" w:rsidDel="00BC6F0C">
                <w:rPr>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BBCA5D" w14:textId="5FEF8AF2" w:rsidR="00DF30D4" w:rsidRPr="00AC4FBC" w:rsidRDefault="00DF30D4" w:rsidP="00A666A8">
            <w:pPr>
              <w:pStyle w:val="TAC"/>
              <w:rPr>
                <w:rFonts w:eastAsia="Malgun Gothic"/>
              </w:rPr>
            </w:pPr>
            <w:del w:id="16528" w:author="zhangyufeng@caict.ac.cn" w:date="2023-08-09T17:54:00Z">
              <w:r w:rsidRPr="00AC4FBC" w:rsidDel="00BC6F0C">
                <w:rPr>
                  <w:sz w:val="16"/>
                  <w:szCs w:val="16"/>
                </w:rPr>
                <w:delText>-</w:delText>
              </w:r>
            </w:del>
          </w:p>
        </w:tc>
        <w:tc>
          <w:tcPr>
            <w:tcW w:w="1134" w:type="dxa"/>
            <w:tcBorders>
              <w:top w:val="single" w:sz="4" w:space="0" w:color="auto"/>
              <w:left w:val="nil"/>
              <w:bottom w:val="single" w:sz="4" w:space="0" w:color="auto"/>
              <w:right w:val="single" w:sz="4" w:space="0" w:color="auto"/>
            </w:tcBorders>
          </w:tcPr>
          <w:p w14:paraId="3A4F2495" w14:textId="37AC16B2" w:rsidR="00DF30D4" w:rsidRPr="00AC4FBC" w:rsidRDefault="00DF30D4" w:rsidP="00A666A8">
            <w:pPr>
              <w:pStyle w:val="TAC"/>
              <w:rPr>
                <w:rFonts w:eastAsia="Malgun Gothic"/>
              </w:rPr>
            </w:pPr>
            <w:del w:id="16529" w:author="zhangyufeng@caict.ac.cn" w:date="2023-08-09T17:54:00Z">
              <w:r w:rsidRPr="00AC4FBC" w:rsidDel="00BC6F0C">
                <w:rPr>
                  <w:sz w:val="16"/>
                  <w:szCs w:val="16"/>
                </w:rPr>
                <w:delText>F</w:delText>
              </w:r>
              <w:r w:rsidRPr="00AC4FBC" w:rsidDel="00BC6F0C">
                <w:rPr>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93B36F5" w14:textId="24F9E891" w:rsidR="00DF30D4" w:rsidRPr="00AC4FBC" w:rsidRDefault="00DF30D4" w:rsidP="00A666A8">
            <w:pPr>
              <w:pStyle w:val="TAC"/>
              <w:rPr>
                <w:rFonts w:eastAsia="Malgun Gothic"/>
              </w:rPr>
            </w:pPr>
            <w:del w:id="16530" w:author="zhangyufeng@caict.ac.cn" w:date="2023-08-09T17:54:00Z">
              <w:r w:rsidRPr="00AC4FBC" w:rsidDel="00BC6F0C">
                <w:rPr>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3FB80BC7" w14:textId="75F722AB" w:rsidR="00DF30D4" w:rsidRPr="00AC4FBC" w:rsidRDefault="00DF30D4" w:rsidP="00A666A8">
            <w:pPr>
              <w:pStyle w:val="TAC"/>
              <w:rPr>
                <w:rFonts w:eastAsia="Malgun Gothic"/>
              </w:rPr>
            </w:pPr>
            <w:del w:id="16531" w:author="zhangyufeng@caict.ac.cn" w:date="2023-08-09T17:54:00Z">
              <w:r w:rsidRPr="00AC4FBC" w:rsidDel="00BC6F0C">
                <w:rPr>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12A8A2AB" w14:textId="18FC774F" w:rsidR="00DF30D4" w:rsidRPr="00AC4FBC" w:rsidRDefault="00DF30D4" w:rsidP="00A666A8">
            <w:pPr>
              <w:pStyle w:val="TAC"/>
              <w:rPr>
                <w:rFonts w:eastAsia="Malgun Gothic"/>
              </w:rPr>
            </w:pPr>
          </w:p>
        </w:tc>
      </w:tr>
      <w:tr w:rsidR="00DF30D4" w:rsidRPr="00AC4FBC" w14:paraId="06BAEAB1" w14:textId="550DD85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DE446ED" w14:textId="6434AE0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981BC5A" w14:textId="47824B49"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123A2C2" w14:textId="4732F6E9"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27D30D" w14:textId="254968AB" w:rsidR="00DF30D4" w:rsidRPr="00AC4FBC" w:rsidRDefault="00DF30D4" w:rsidP="00A666A8">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35D88D30" w14:textId="0C411BE6"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FAD40D4" w14:textId="5393D491"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49CEF6A" w14:textId="05B9C316"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3998CA6" w14:textId="736B0ACD"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4B59FA9" w14:textId="12EACED7" w:rsidR="00DF30D4" w:rsidRPr="00AC4FBC" w:rsidRDefault="00DF30D4" w:rsidP="00A666A8">
            <w:pPr>
              <w:pStyle w:val="TAC"/>
              <w:rPr>
                <w:rFonts w:eastAsia="Malgun Gothic"/>
              </w:rPr>
            </w:pPr>
            <w:r w:rsidRPr="00AC4FBC">
              <w:rPr>
                <w:sz w:val="16"/>
                <w:szCs w:val="16"/>
              </w:rPr>
              <w:t>3</w:t>
            </w:r>
          </w:p>
        </w:tc>
      </w:tr>
      <w:tr w:rsidR="00DF30D4" w:rsidRPr="00AC4FBC" w14:paraId="499D15EA" w14:textId="56D3310D"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BCA490A" w14:textId="10554AA0" w:rsidR="00DF30D4" w:rsidRPr="00AC4FBC" w:rsidRDefault="00DF30D4" w:rsidP="00A666A8">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2A60DC13" w14:textId="6D920C84" w:rsidR="00DF30D4" w:rsidRPr="00AC4FBC" w:rsidRDefault="00DF30D4" w:rsidP="00A666A8">
            <w:pPr>
              <w:pStyle w:val="TAL"/>
              <w:rPr>
                <w:rFonts w:cs="Arial"/>
                <w:color w:val="000000"/>
                <w:szCs w:val="18"/>
              </w:rPr>
            </w:pPr>
            <w:r w:rsidRPr="00AC4FBC">
              <w:rPr>
                <w:rFonts w:cs="Arial"/>
                <w:color w:val="000000"/>
                <w:szCs w:val="18"/>
              </w:rPr>
              <w:t>Rel-15</w:t>
            </w:r>
          </w:p>
          <w:p w14:paraId="60E79DC4" w14:textId="1E812EE7"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09C5261" w14:textId="3AECD31D" w:rsidR="00DF30D4" w:rsidRPr="00AC4FBC" w:rsidRDefault="00DF30D4" w:rsidP="00A666A8">
            <w:pPr>
              <w:pStyle w:val="TAL"/>
              <w:rPr>
                <w:rFonts w:eastAsia="Malgun Gothic"/>
              </w:rPr>
            </w:pPr>
            <w:del w:id="16532" w:author="zhangyufeng@caict.ac.cn" w:date="2023-08-09T17:54:00Z">
              <w:r w:rsidRPr="00AC4FBC" w:rsidDel="00BC6F0C">
                <w:rPr>
                  <w:sz w:val="16"/>
                  <w:szCs w:val="16"/>
                  <w:lang w:eastAsia="ja-JP"/>
                </w:rPr>
                <w:delText>E-UTRA Band 3, 5, 8, 11, 18, 19, 21, 26, 28, 34, 39, 44, 45, 74</w:delText>
              </w:r>
            </w:del>
          </w:p>
        </w:tc>
        <w:tc>
          <w:tcPr>
            <w:tcW w:w="992" w:type="dxa"/>
            <w:tcBorders>
              <w:top w:val="single" w:sz="4" w:space="0" w:color="auto"/>
              <w:left w:val="nil"/>
              <w:bottom w:val="single" w:sz="4" w:space="0" w:color="auto"/>
              <w:right w:val="single" w:sz="4" w:space="0" w:color="auto"/>
            </w:tcBorders>
          </w:tcPr>
          <w:p w14:paraId="78111579" w14:textId="49D99318" w:rsidR="00DF30D4" w:rsidRPr="00AC4FBC" w:rsidRDefault="00DF30D4" w:rsidP="00A666A8">
            <w:pPr>
              <w:pStyle w:val="TAC"/>
              <w:rPr>
                <w:rFonts w:eastAsia="Malgun Gothic"/>
              </w:rPr>
            </w:pPr>
            <w:del w:id="16533" w:author="zhangyufeng@caict.ac.cn" w:date="2023-08-09T17:54:00Z">
              <w:r w:rsidRPr="00AC4FBC" w:rsidDel="00BC6F0C">
                <w:rPr>
                  <w:rFonts w:eastAsia="Yu Mincho"/>
                  <w:sz w:val="16"/>
                  <w:szCs w:val="16"/>
                </w:rPr>
                <w:delText>F</w:delText>
              </w:r>
              <w:r w:rsidRPr="00AC4FBC" w:rsidDel="00BC6F0C">
                <w:rPr>
                  <w:rFonts w:eastAsia="Yu Mincho"/>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71B2AD" w14:textId="34A0B156" w:rsidR="00DF30D4" w:rsidRPr="00AC4FBC" w:rsidRDefault="00DF30D4" w:rsidP="00A666A8">
            <w:pPr>
              <w:pStyle w:val="TAC"/>
              <w:rPr>
                <w:rFonts w:eastAsia="Malgun Gothic"/>
              </w:rPr>
            </w:pPr>
            <w:del w:id="16534" w:author="zhangyufeng@caict.ac.cn" w:date="2023-08-09T17:54:00Z">
              <w:r w:rsidRPr="00AC4FBC" w:rsidDel="00BC6F0C">
                <w:rPr>
                  <w:rFonts w:eastAsia="Yu Mincho"/>
                  <w:sz w:val="16"/>
                  <w:szCs w:val="16"/>
                </w:rPr>
                <w:delText>-</w:delText>
              </w:r>
            </w:del>
          </w:p>
        </w:tc>
        <w:tc>
          <w:tcPr>
            <w:tcW w:w="1134" w:type="dxa"/>
            <w:tcBorders>
              <w:top w:val="single" w:sz="4" w:space="0" w:color="auto"/>
              <w:left w:val="nil"/>
              <w:bottom w:val="single" w:sz="4" w:space="0" w:color="auto"/>
              <w:right w:val="single" w:sz="4" w:space="0" w:color="auto"/>
            </w:tcBorders>
          </w:tcPr>
          <w:p w14:paraId="1EE06A18" w14:textId="3FDDA21B" w:rsidR="00DF30D4" w:rsidRPr="00AC4FBC" w:rsidRDefault="00DF30D4" w:rsidP="00A666A8">
            <w:pPr>
              <w:pStyle w:val="TAC"/>
              <w:rPr>
                <w:rFonts w:eastAsia="Malgun Gothic"/>
              </w:rPr>
            </w:pPr>
            <w:del w:id="16535" w:author="zhangyufeng@caict.ac.cn" w:date="2023-08-09T17:54:00Z">
              <w:r w:rsidRPr="00AC4FBC" w:rsidDel="00BC6F0C">
                <w:rPr>
                  <w:rFonts w:eastAsia="Yu Mincho"/>
                  <w:sz w:val="16"/>
                  <w:szCs w:val="16"/>
                </w:rPr>
                <w:delText>F</w:delText>
              </w:r>
              <w:r w:rsidRPr="00AC4FBC" w:rsidDel="00BC6F0C">
                <w:rPr>
                  <w:rFonts w:eastAsia="Yu Mincho"/>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252ECFE" w14:textId="14DB8843" w:rsidR="00DF30D4" w:rsidRPr="00AC4FBC" w:rsidRDefault="00DF30D4" w:rsidP="00A666A8">
            <w:pPr>
              <w:pStyle w:val="TAC"/>
              <w:rPr>
                <w:rFonts w:eastAsia="Malgun Gothic"/>
              </w:rPr>
            </w:pPr>
            <w:del w:id="16536" w:author="zhangyufeng@caict.ac.cn" w:date="2023-08-09T17:54:00Z">
              <w:r w:rsidRPr="00AC4FBC" w:rsidDel="00BC6F0C">
                <w:rPr>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625A90AE" w14:textId="19B376A6" w:rsidR="00DF30D4" w:rsidRPr="00AC4FBC" w:rsidRDefault="00DF30D4" w:rsidP="00A666A8">
            <w:pPr>
              <w:pStyle w:val="TAC"/>
              <w:rPr>
                <w:rFonts w:eastAsia="Malgun Gothic"/>
              </w:rPr>
            </w:pPr>
            <w:del w:id="16537" w:author="zhangyufeng@caict.ac.cn" w:date="2023-08-09T17:54:00Z">
              <w:r w:rsidRPr="00AC4FBC" w:rsidDel="00BC6F0C">
                <w:rPr>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476D5D32" w14:textId="2151B681" w:rsidR="00DF30D4" w:rsidRPr="00AC4FBC" w:rsidRDefault="00DF30D4" w:rsidP="00A666A8">
            <w:pPr>
              <w:pStyle w:val="TAC"/>
              <w:rPr>
                <w:rFonts w:eastAsia="Malgun Gothic"/>
              </w:rPr>
            </w:pPr>
          </w:p>
        </w:tc>
      </w:tr>
      <w:tr w:rsidR="00DF30D4" w:rsidRPr="00AC4FBC" w14:paraId="5A525256" w14:textId="6B2FFE8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A5E882D" w14:textId="7F0DB6C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9AFBD8" w14:textId="0396C04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FBC4A9C" w14:textId="663FB72B"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58724E7" w14:textId="2A58C38C" w:rsidR="00DF30D4" w:rsidRPr="00AC4FBC" w:rsidRDefault="00DF30D4" w:rsidP="00A666A8">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3C9F90C7" w14:textId="3FBFED24"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5081FA7C" w14:textId="37B48F4C" w:rsidR="00DF30D4" w:rsidRPr="00AC4FBC" w:rsidRDefault="00DF30D4" w:rsidP="00A666A8">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257338DF" w14:textId="437D498D"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05983F9" w14:textId="72BC30B3"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528D3CE" w14:textId="36B22486" w:rsidR="00DF30D4" w:rsidRPr="00AC4FBC" w:rsidRDefault="00DF30D4" w:rsidP="00A666A8">
            <w:pPr>
              <w:pStyle w:val="TAC"/>
              <w:rPr>
                <w:rFonts w:eastAsia="Malgun Gothic"/>
              </w:rPr>
            </w:pPr>
            <w:r w:rsidRPr="00AC4FBC">
              <w:rPr>
                <w:sz w:val="16"/>
                <w:szCs w:val="16"/>
                <w:lang w:eastAsia="ja-JP"/>
              </w:rPr>
              <w:t>3</w:t>
            </w:r>
          </w:p>
        </w:tc>
      </w:tr>
      <w:tr w:rsidR="00DF30D4" w:rsidRPr="00AC4FBC" w14:paraId="66BCBAE2" w14:textId="0EB28A9E" w:rsidTr="00A666A8">
        <w:trPr>
          <w:trHeight w:val="188"/>
        </w:trPr>
        <w:tc>
          <w:tcPr>
            <w:tcW w:w="1413" w:type="dxa"/>
            <w:vMerge w:val="restart"/>
            <w:tcBorders>
              <w:top w:val="single" w:sz="4" w:space="0" w:color="auto"/>
              <w:left w:val="single" w:sz="4" w:space="0" w:color="auto"/>
              <w:right w:val="single" w:sz="4" w:space="0" w:color="auto"/>
            </w:tcBorders>
          </w:tcPr>
          <w:p w14:paraId="232D988B" w14:textId="1609CC2C" w:rsidR="00DF30D4" w:rsidRPr="00AC4FBC" w:rsidRDefault="00DF30D4" w:rsidP="00A666A8">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2741C42B" w14:textId="0DA3B39E" w:rsidR="00DF30D4" w:rsidRPr="00AC4FBC" w:rsidRDefault="00DF30D4" w:rsidP="00A666A8">
            <w:pPr>
              <w:pStyle w:val="TAL"/>
              <w:rPr>
                <w:rFonts w:cs="Arial"/>
                <w:color w:val="000000"/>
                <w:szCs w:val="18"/>
              </w:rPr>
            </w:pPr>
            <w:r w:rsidRPr="00AC4FBC">
              <w:rPr>
                <w:rFonts w:cs="Arial"/>
                <w:color w:val="000000"/>
                <w:szCs w:val="18"/>
              </w:rPr>
              <w:t>Rel-15</w:t>
            </w:r>
          </w:p>
          <w:p w14:paraId="210F7DE4" w14:textId="7BFD666A"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A5D4641" w14:textId="2B7F49BE" w:rsidR="00DF30D4" w:rsidRPr="00AC4FBC" w:rsidRDefault="00DF30D4" w:rsidP="00A666A8">
            <w:pPr>
              <w:pStyle w:val="TAL"/>
              <w:rPr>
                <w:rFonts w:eastAsia="Malgun Gothic"/>
              </w:rPr>
            </w:pPr>
            <w:del w:id="16538" w:author="zhangyufeng@caict.ac.cn" w:date="2023-08-09T17:54:00Z">
              <w:r w:rsidRPr="00AC4FBC" w:rsidDel="00BC6F0C">
                <w:rPr>
                  <w:rFonts w:eastAsia="Malgun Gothic"/>
                </w:rPr>
                <w:delText>E-UTRA Band 1, 3, 5, 8, 18, 19, 26, 28, 34, 40, 44, 65</w:delText>
              </w:r>
            </w:del>
          </w:p>
        </w:tc>
        <w:tc>
          <w:tcPr>
            <w:tcW w:w="992" w:type="dxa"/>
            <w:tcBorders>
              <w:top w:val="single" w:sz="4" w:space="0" w:color="auto"/>
              <w:left w:val="nil"/>
              <w:bottom w:val="single" w:sz="4" w:space="0" w:color="auto"/>
              <w:right w:val="single" w:sz="4" w:space="0" w:color="auto"/>
            </w:tcBorders>
          </w:tcPr>
          <w:p w14:paraId="175D0ED2" w14:textId="3ED5CF52" w:rsidR="00DF30D4" w:rsidRPr="00AC4FBC" w:rsidRDefault="00DF30D4" w:rsidP="00A666A8">
            <w:pPr>
              <w:pStyle w:val="TAC"/>
              <w:rPr>
                <w:rFonts w:eastAsia="Malgun Gothic"/>
              </w:rPr>
            </w:pPr>
            <w:del w:id="16539" w:author="zhangyufeng@caict.ac.cn" w:date="2023-08-09T17:54:00Z">
              <w:r w:rsidRPr="00AC4FBC" w:rsidDel="00BC6F0C">
                <w:rPr>
                  <w:rFonts w:eastAsia="Malgun Gothic"/>
                </w:rPr>
                <w:delText>F</w:delText>
              </w:r>
              <w:r w:rsidRPr="00AC4FBC" w:rsidDel="00BC6F0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80E54A5" w14:textId="590A001B" w:rsidR="00DF30D4" w:rsidRPr="00AC4FBC" w:rsidRDefault="00DF30D4" w:rsidP="00A666A8">
            <w:pPr>
              <w:pStyle w:val="TAC"/>
              <w:rPr>
                <w:rFonts w:eastAsia="Malgun Gothic"/>
              </w:rPr>
            </w:pPr>
            <w:del w:id="16540" w:author="zhangyufeng@caict.ac.cn" w:date="2023-08-09T17:54:00Z">
              <w:r w:rsidRPr="00AC4FBC" w:rsidDel="00BC6F0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8D22D4A" w14:textId="64D4F6B9" w:rsidR="00DF30D4" w:rsidRPr="00AC4FBC" w:rsidRDefault="00DF30D4" w:rsidP="00A666A8">
            <w:pPr>
              <w:pStyle w:val="TAC"/>
              <w:rPr>
                <w:rFonts w:eastAsia="Malgun Gothic"/>
              </w:rPr>
            </w:pPr>
            <w:del w:id="16541" w:author="zhangyufeng@caict.ac.cn" w:date="2023-08-09T17:54:00Z">
              <w:r w:rsidRPr="00AC4FBC" w:rsidDel="00BC6F0C">
                <w:rPr>
                  <w:rFonts w:eastAsia="Malgun Gothic"/>
                </w:rPr>
                <w:delText>F</w:delText>
              </w:r>
              <w:r w:rsidRPr="00AC4FBC" w:rsidDel="00BC6F0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2202037" w14:textId="5240CBFD" w:rsidR="00DF30D4" w:rsidRPr="00AC4FBC" w:rsidRDefault="00DF30D4" w:rsidP="00A666A8">
            <w:pPr>
              <w:pStyle w:val="TAC"/>
              <w:rPr>
                <w:rFonts w:eastAsia="Malgun Gothic"/>
              </w:rPr>
            </w:pPr>
            <w:del w:id="16542" w:author="zhangyufeng@caict.ac.cn" w:date="2023-08-09T17:54:00Z">
              <w:r w:rsidRPr="00AC4FBC" w:rsidDel="00BC6F0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5809787" w14:textId="294B8BD9" w:rsidR="00DF30D4" w:rsidRPr="00AC4FBC" w:rsidRDefault="00DF30D4" w:rsidP="00A666A8">
            <w:pPr>
              <w:pStyle w:val="TAC"/>
              <w:rPr>
                <w:rFonts w:eastAsia="Malgun Gothic"/>
              </w:rPr>
            </w:pPr>
            <w:del w:id="16543" w:author="zhangyufeng@caict.ac.cn" w:date="2023-08-09T17:54:00Z">
              <w:r w:rsidRPr="00AC4FBC" w:rsidDel="00BC6F0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5141DCB4" w14:textId="4DFA1989" w:rsidR="00DF30D4" w:rsidRPr="00AC4FBC" w:rsidRDefault="00DF30D4" w:rsidP="00A666A8">
            <w:pPr>
              <w:pStyle w:val="TAC"/>
              <w:rPr>
                <w:rFonts w:eastAsia="Malgun Gothic"/>
              </w:rPr>
            </w:pPr>
          </w:p>
        </w:tc>
      </w:tr>
      <w:tr w:rsidR="00DF30D4" w:rsidRPr="00AC4FBC" w14:paraId="62787AA7" w14:textId="4F8571CD" w:rsidTr="00A666A8">
        <w:trPr>
          <w:trHeight w:val="188"/>
        </w:trPr>
        <w:tc>
          <w:tcPr>
            <w:tcW w:w="1413" w:type="dxa"/>
            <w:vMerge/>
            <w:tcBorders>
              <w:left w:val="single" w:sz="4" w:space="0" w:color="auto"/>
              <w:bottom w:val="single" w:sz="4" w:space="0" w:color="auto"/>
              <w:right w:val="single" w:sz="4" w:space="0" w:color="auto"/>
            </w:tcBorders>
          </w:tcPr>
          <w:p w14:paraId="715A539B" w14:textId="727C8D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146438A" w14:textId="0F7F12CA"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F99E410" w14:textId="445E1B72"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DCF3F55" w14:textId="348766AC"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12BD9419" w14:textId="01A121C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DE72C12" w14:textId="32385B9C"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78926FB9" w14:textId="46556832"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24D50D76" w14:textId="57D89B32" w:rsidR="00DF30D4" w:rsidRPr="00AC4FBC" w:rsidRDefault="00DF30D4" w:rsidP="00A666A8">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1C722815" w14:textId="7F3280D5" w:rsidR="00DF30D4" w:rsidRPr="00AC4FBC" w:rsidRDefault="00DF30D4" w:rsidP="00A666A8">
            <w:pPr>
              <w:pStyle w:val="TAC"/>
              <w:rPr>
                <w:rFonts w:eastAsia="Malgun Gothic"/>
              </w:rPr>
            </w:pPr>
            <w:r w:rsidRPr="00AC4FBC">
              <w:rPr>
                <w:rFonts w:eastAsia="Malgun Gothic"/>
              </w:rPr>
              <w:t>3</w:t>
            </w:r>
          </w:p>
        </w:tc>
      </w:tr>
      <w:tr w:rsidR="00DF30D4" w:rsidRPr="00AC4FBC" w14:paraId="6D8357BF" w14:textId="55D8DB3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064E61" w14:textId="1C688A61"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63F9C6CA" w14:textId="70336C6D"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4C0E46" w14:textId="14862F83" w:rsidR="00DF30D4" w:rsidRPr="00AC4FBC" w:rsidRDefault="00DF30D4" w:rsidP="00A666A8">
            <w:pPr>
              <w:pStyle w:val="TAL"/>
              <w:rPr>
                <w:rFonts w:eastAsia="Malgun Gothic"/>
              </w:rPr>
            </w:pPr>
            <w:del w:id="16544" w:author="zhangyufeng@caict.ac.cn" w:date="2023-08-09T17:55:00Z">
              <w:r w:rsidRPr="00AC4FBC" w:rsidDel="00BC6F0C">
                <w:delText>E-UTRA Band 25, 70</w:delText>
              </w:r>
            </w:del>
          </w:p>
        </w:tc>
        <w:tc>
          <w:tcPr>
            <w:tcW w:w="992" w:type="dxa"/>
            <w:tcBorders>
              <w:top w:val="single" w:sz="4" w:space="0" w:color="auto"/>
              <w:left w:val="nil"/>
              <w:bottom w:val="single" w:sz="4" w:space="0" w:color="auto"/>
              <w:right w:val="single" w:sz="4" w:space="0" w:color="auto"/>
            </w:tcBorders>
          </w:tcPr>
          <w:p w14:paraId="00CC5393" w14:textId="36C3E71E" w:rsidR="00DF30D4" w:rsidRPr="00AC4FBC" w:rsidRDefault="00DF30D4" w:rsidP="00A666A8">
            <w:pPr>
              <w:pStyle w:val="TAC"/>
              <w:rPr>
                <w:rFonts w:eastAsia="Malgun Gothic"/>
              </w:rPr>
            </w:pPr>
            <w:del w:id="16545" w:author="zhangyufeng@caict.ac.cn" w:date="2023-08-09T17:55:00Z">
              <w:r w:rsidRPr="00AC4FBC" w:rsidDel="00BC6F0C">
                <w:delText>F</w:delText>
              </w:r>
              <w:r w:rsidRPr="00AC4FBC" w:rsidDel="00BC6F0C">
                <w:rPr>
                  <w:vertAlign w:val="subscript"/>
                </w:rPr>
                <w:delText>DL_low</w:delText>
              </w:r>
              <w:r w:rsidRPr="00AC4FBC" w:rsidDel="00BC6F0C">
                <w:delText xml:space="preserve"> </w:delText>
              </w:r>
            </w:del>
          </w:p>
        </w:tc>
        <w:tc>
          <w:tcPr>
            <w:tcW w:w="425" w:type="dxa"/>
            <w:tcBorders>
              <w:top w:val="single" w:sz="4" w:space="0" w:color="auto"/>
              <w:left w:val="nil"/>
              <w:bottom w:val="single" w:sz="4" w:space="0" w:color="auto"/>
              <w:right w:val="single" w:sz="4" w:space="0" w:color="auto"/>
            </w:tcBorders>
          </w:tcPr>
          <w:p w14:paraId="39AECE19" w14:textId="5A35E02F" w:rsidR="00DF30D4" w:rsidRPr="00AC4FBC" w:rsidRDefault="00DF30D4" w:rsidP="00A666A8">
            <w:pPr>
              <w:pStyle w:val="TAC"/>
              <w:rPr>
                <w:rFonts w:eastAsia="Malgun Gothic"/>
              </w:rPr>
            </w:pPr>
            <w:del w:id="16546" w:author="zhangyufeng@caict.ac.cn" w:date="2023-08-09T17:55:00Z">
              <w:r w:rsidRPr="00AC4FBC" w:rsidDel="00BC6F0C">
                <w:delText>-</w:delText>
              </w:r>
            </w:del>
          </w:p>
        </w:tc>
        <w:tc>
          <w:tcPr>
            <w:tcW w:w="1134" w:type="dxa"/>
            <w:tcBorders>
              <w:top w:val="single" w:sz="4" w:space="0" w:color="auto"/>
              <w:left w:val="nil"/>
              <w:bottom w:val="single" w:sz="4" w:space="0" w:color="auto"/>
              <w:right w:val="single" w:sz="4" w:space="0" w:color="auto"/>
            </w:tcBorders>
          </w:tcPr>
          <w:p w14:paraId="022576EE" w14:textId="482BFA80" w:rsidR="00DF30D4" w:rsidRPr="00AC4FBC" w:rsidRDefault="00DF30D4" w:rsidP="00A666A8">
            <w:pPr>
              <w:pStyle w:val="TAC"/>
              <w:rPr>
                <w:rFonts w:eastAsia="Malgun Gothic"/>
              </w:rPr>
            </w:pPr>
            <w:del w:id="16547" w:author="zhangyufeng@caict.ac.cn" w:date="2023-08-09T17:55:00Z">
              <w:r w:rsidRPr="00AC4FBC" w:rsidDel="00BC6F0C">
                <w:delText>F</w:delText>
              </w:r>
              <w:r w:rsidRPr="00AC4FBC" w:rsidDel="00BC6F0C">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2503916" w14:textId="593E113D" w:rsidR="00DF30D4" w:rsidRPr="00AC4FBC" w:rsidRDefault="00DF30D4" w:rsidP="00A666A8">
            <w:pPr>
              <w:pStyle w:val="TAC"/>
              <w:rPr>
                <w:rFonts w:eastAsia="Malgun Gothic"/>
              </w:rPr>
            </w:pPr>
            <w:del w:id="16548" w:author="zhangyufeng@caict.ac.cn" w:date="2023-08-09T17:55:00Z">
              <w:r w:rsidRPr="00AC4FBC" w:rsidDel="00BC6F0C">
                <w:delText>-50</w:delText>
              </w:r>
            </w:del>
          </w:p>
        </w:tc>
        <w:tc>
          <w:tcPr>
            <w:tcW w:w="709" w:type="dxa"/>
            <w:tcBorders>
              <w:top w:val="single" w:sz="4" w:space="0" w:color="auto"/>
              <w:left w:val="nil"/>
              <w:bottom w:val="single" w:sz="4" w:space="0" w:color="auto"/>
              <w:right w:val="single" w:sz="4" w:space="0" w:color="auto"/>
            </w:tcBorders>
            <w:noWrap/>
          </w:tcPr>
          <w:p w14:paraId="0AAAFCC8" w14:textId="4CFB216C" w:rsidR="00DF30D4" w:rsidRPr="00AC4FBC" w:rsidRDefault="00DF30D4" w:rsidP="00A666A8">
            <w:pPr>
              <w:pStyle w:val="TAC"/>
              <w:rPr>
                <w:rFonts w:eastAsia="Malgun Gothic"/>
              </w:rPr>
            </w:pPr>
            <w:del w:id="16549" w:author="zhangyufeng@caict.ac.cn" w:date="2023-08-09T17:55:00Z">
              <w:r w:rsidRPr="00AC4FBC" w:rsidDel="00BC6F0C">
                <w:delText>1</w:delText>
              </w:r>
            </w:del>
          </w:p>
        </w:tc>
        <w:tc>
          <w:tcPr>
            <w:tcW w:w="850" w:type="dxa"/>
            <w:tcBorders>
              <w:top w:val="single" w:sz="4" w:space="0" w:color="auto"/>
              <w:left w:val="nil"/>
              <w:bottom w:val="single" w:sz="4" w:space="0" w:color="auto"/>
              <w:right w:val="single" w:sz="4" w:space="0" w:color="auto"/>
            </w:tcBorders>
            <w:noWrap/>
          </w:tcPr>
          <w:p w14:paraId="5CB02B8B" w14:textId="5FEE58FD" w:rsidR="00DF30D4" w:rsidRPr="00AC4FBC" w:rsidRDefault="00DF30D4" w:rsidP="00A666A8">
            <w:pPr>
              <w:pStyle w:val="TAC"/>
              <w:rPr>
                <w:rFonts w:eastAsia="Malgun Gothic"/>
              </w:rPr>
            </w:pPr>
          </w:p>
        </w:tc>
      </w:tr>
      <w:tr w:rsidR="00DF30D4" w:rsidRPr="00AC4FBC" w14:paraId="3034DEC3" w14:textId="0C1DF82A"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62CA3BF0" w14:textId="7B5ED01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36A4247" w14:textId="7E8A7B9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E7D5A56" w14:textId="1371D44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49FF6617" w14:textId="0493195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5FC59D1" w14:textId="0863538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D0EA27C" w14:textId="3784F23B"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557C36AD" w14:textId="73CF5AAE"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194A7D91" w14:textId="6CD0CE3B"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59BFDAAC" w14:textId="7942A0C1" w:rsidR="00DF30D4" w:rsidRPr="00AC4FBC" w:rsidRDefault="00DF30D4" w:rsidP="00A666A8">
            <w:pPr>
              <w:pStyle w:val="TAC"/>
              <w:rPr>
                <w:rFonts w:eastAsia="Malgun Gothic"/>
              </w:rPr>
            </w:pPr>
            <w:r w:rsidRPr="00AC4FBC">
              <w:t>3</w:t>
            </w:r>
          </w:p>
        </w:tc>
      </w:tr>
      <w:tr w:rsidR="00DF30D4" w:rsidRPr="00AC4FBC" w:rsidDel="00F353AC" w14:paraId="2B7CD31F" w14:textId="72B33DA0" w:rsidTr="00A666A8">
        <w:trPr>
          <w:trHeight w:val="188"/>
          <w:del w:id="16550" w:author="zhangyufeng@caict.ac.cn" w:date="2023-08-09T18:38:00Z"/>
        </w:trPr>
        <w:tc>
          <w:tcPr>
            <w:tcW w:w="1413" w:type="dxa"/>
            <w:tcBorders>
              <w:top w:val="single" w:sz="4" w:space="0" w:color="auto"/>
              <w:left w:val="single" w:sz="4" w:space="0" w:color="auto"/>
              <w:bottom w:val="single" w:sz="4" w:space="0" w:color="auto"/>
              <w:right w:val="single" w:sz="4" w:space="0" w:color="auto"/>
            </w:tcBorders>
          </w:tcPr>
          <w:p w14:paraId="7752B65A" w14:textId="3B92A9EC" w:rsidR="00DF30D4" w:rsidRPr="00AC4FBC" w:rsidDel="00F353AC" w:rsidRDefault="00DF30D4" w:rsidP="00A666A8">
            <w:pPr>
              <w:pStyle w:val="TAC"/>
              <w:rPr>
                <w:del w:id="16551" w:author="zhangyufeng@caict.ac.cn" w:date="2023-08-09T18:38:00Z"/>
                <w:rFonts w:eastAsia="Malgun Gothic"/>
              </w:rPr>
            </w:pPr>
            <w:del w:id="16552" w:author="zhangyufeng@caict.ac.cn" w:date="2023-08-09T18:38:00Z">
              <w:r w:rsidRPr="00AC4FBC" w:rsidDel="00F353AC">
                <w:rPr>
                  <w:lang w:eastAsia="ja-JP"/>
                </w:rPr>
                <w:delText>DC</w:delText>
              </w:r>
              <w:r w:rsidRPr="00AC4FBC" w:rsidDel="00F353AC">
                <w:delText>_</w:delText>
              </w:r>
              <w:r w:rsidRPr="00AC4FBC" w:rsidDel="00F353AC">
                <w:rPr>
                  <w:lang w:eastAsia="zh-TW"/>
                </w:rPr>
                <w:delText>48_n66</w:delText>
              </w:r>
            </w:del>
          </w:p>
        </w:tc>
        <w:tc>
          <w:tcPr>
            <w:tcW w:w="992" w:type="dxa"/>
            <w:tcBorders>
              <w:top w:val="single" w:sz="4" w:space="0" w:color="auto"/>
              <w:left w:val="nil"/>
              <w:right w:val="single" w:sz="4" w:space="0" w:color="auto"/>
            </w:tcBorders>
          </w:tcPr>
          <w:p w14:paraId="3B2AA0E4" w14:textId="4840BF20" w:rsidR="00DF30D4" w:rsidRPr="00AC4FBC" w:rsidDel="00F353AC" w:rsidRDefault="00DF30D4" w:rsidP="00A666A8">
            <w:pPr>
              <w:pStyle w:val="TAL"/>
              <w:rPr>
                <w:del w:id="16553" w:author="zhangyufeng@caict.ac.cn" w:date="2023-08-09T18:38:00Z"/>
                <w:rFonts w:cs="Arial"/>
                <w:color w:val="000000"/>
                <w:szCs w:val="18"/>
              </w:rPr>
            </w:pPr>
            <w:del w:id="16554" w:author="zhangyufeng@caict.ac.cn" w:date="2023-08-09T18:38:00Z">
              <w:r w:rsidRPr="00AC4FBC" w:rsidDel="00F353AC">
                <w:rPr>
                  <w:rFonts w:cs="Arial"/>
                  <w:color w:val="000000"/>
                  <w:szCs w:val="18"/>
                </w:rPr>
                <w:delText>Rel-16</w:delText>
              </w:r>
            </w:del>
          </w:p>
          <w:p w14:paraId="6D6B30F4" w14:textId="18238BCD" w:rsidR="00DF30D4" w:rsidRPr="00AC4FBC" w:rsidDel="00F353AC" w:rsidRDefault="00DF30D4" w:rsidP="00A666A8">
            <w:pPr>
              <w:pStyle w:val="TAL"/>
              <w:rPr>
                <w:del w:id="16555" w:author="zhangyufeng@caict.ac.cn" w:date="2023-08-09T18:38:00Z"/>
                <w:sz w:val="16"/>
                <w:szCs w:val="16"/>
                <w:lang w:eastAsia="ja-JP"/>
              </w:rPr>
            </w:pPr>
            <w:del w:id="16556" w:author="zhangyufeng@caict.ac.cn" w:date="2023-08-09T18:38:00Z">
              <w:r w:rsidRPr="00AC4FBC" w:rsidDel="00F353AC">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441F095" w14:textId="54C1A288" w:rsidR="00DF30D4" w:rsidRPr="00AC4FBC" w:rsidDel="00F353AC" w:rsidRDefault="00DF30D4" w:rsidP="00A666A8">
            <w:pPr>
              <w:pStyle w:val="TAL"/>
              <w:rPr>
                <w:del w:id="16557" w:author="zhangyufeng@caict.ac.cn" w:date="2023-08-09T18:38:00Z"/>
                <w:rFonts w:eastAsia="Malgun Gothic"/>
              </w:rPr>
            </w:pPr>
            <w:del w:id="16558" w:author="zhangyufeng@caict.ac.cn" w:date="2023-08-09T18:38:00Z">
              <w:r w:rsidRPr="00AC4FBC" w:rsidDel="00F353AC">
                <w:delText>E-UTRA Band 2, 25</w:delText>
              </w:r>
            </w:del>
          </w:p>
        </w:tc>
        <w:tc>
          <w:tcPr>
            <w:tcW w:w="992" w:type="dxa"/>
            <w:tcBorders>
              <w:top w:val="single" w:sz="4" w:space="0" w:color="auto"/>
              <w:left w:val="nil"/>
              <w:bottom w:val="single" w:sz="4" w:space="0" w:color="auto"/>
              <w:right w:val="single" w:sz="4" w:space="0" w:color="auto"/>
            </w:tcBorders>
          </w:tcPr>
          <w:p w14:paraId="30B76C5B" w14:textId="62175422" w:rsidR="00DF30D4" w:rsidRPr="00AC4FBC" w:rsidDel="00F353AC" w:rsidRDefault="00DF30D4" w:rsidP="00A666A8">
            <w:pPr>
              <w:pStyle w:val="TAC"/>
              <w:rPr>
                <w:del w:id="16559" w:author="zhangyufeng@caict.ac.cn" w:date="2023-08-09T18:38:00Z"/>
                <w:rFonts w:eastAsia="Malgun Gothic"/>
              </w:rPr>
            </w:pPr>
            <w:del w:id="16560" w:author="zhangyufeng@caict.ac.cn" w:date="2023-08-09T18:38:00Z">
              <w:r w:rsidRPr="00AC4FBC" w:rsidDel="00F353AC">
                <w:delText>F</w:delText>
              </w:r>
              <w:r w:rsidRPr="00AC4FBC" w:rsidDel="00F353AC">
                <w:rPr>
                  <w:vertAlign w:val="subscript"/>
                </w:rPr>
                <w:delText>DL_low</w:delText>
              </w:r>
              <w:r w:rsidRPr="00AC4FBC" w:rsidDel="00F353AC">
                <w:delText xml:space="preserve"> </w:delText>
              </w:r>
            </w:del>
          </w:p>
        </w:tc>
        <w:tc>
          <w:tcPr>
            <w:tcW w:w="425" w:type="dxa"/>
            <w:tcBorders>
              <w:top w:val="single" w:sz="4" w:space="0" w:color="auto"/>
              <w:left w:val="nil"/>
              <w:bottom w:val="single" w:sz="4" w:space="0" w:color="auto"/>
              <w:right w:val="single" w:sz="4" w:space="0" w:color="auto"/>
            </w:tcBorders>
          </w:tcPr>
          <w:p w14:paraId="07C4ABF0" w14:textId="06F363C8" w:rsidR="00DF30D4" w:rsidRPr="00AC4FBC" w:rsidDel="00F353AC" w:rsidRDefault="00DF30D4" w:rsidP="00A666A8">
            <w:pPr>
              <w:pStyle w:val="TAC"/>
              <w:rPr>
                <w:del w:id="16561" w:author="zhangyufeng@caict.ac.cn" w:date="2023-08-09T18:38:00Z"/>
                <w:rFonts w:eastAsia="Malgun Gothic"/>
              </w:rPr>
            </w:pPr>
            <w:del w:id="16562" w:author="zhangyufeng@caict.ac.cn" w:date="2023-08-09T18:38:00Z">
              <w:r w:rsidRPr="00AC4FBC" w:rsidDel="00F353AC">
                <w:delText>-</w:delText>
              </w:r>
            </w:del>
          </w:p>
        </w:tc>
        <w:tc>
          <w:tcPr>
            <w:tcW w:w="1134" w:type="dxa"/>
            <w:tcBorders>
              <w:top w:val="single" w:sz="4" w:space="0" w:color="auto"/>
              <w:left w:val="nil"/>
              <w:bottom w:val="single" w:sz="4" w:space="0" w:color="auto"/>
              <w:right w:val="single" w:sz="4" w:space="0" w:color="auto"/>
            </w:tcBorders>
          </w:tcPr>
          <w:p w14:paraId="1F04D79A" w14:textId="17BDB58C" w:rsidR="00DF30D4" w:rsidRPr="00AC4FBC" w:rsidDel="00F353AC" w:rsidRDefault="00DF30D4" w:rsidP="00A666A8">
            <w:pPr>
              <w:pStyle w:val="TAC"/>
              <w:rPr>
                <w:del w:id="16563" w:author="zhangyufeng@caict.ac.cn" w:date="2023-08-09T18:38:00Z"/>
                <w:rFonts w:eastAsia="Malgun Gothic"/>
              </w:rPr>
            </w:pPr>
            <w:del w:id="16564" w:author="zhangyufeng@caict.ac.cn" w:date="2023-08-09T18:38:00Z">
              <w:r w:rsidRPr="00AC4FBC" w:rsidDel="00F353AC">
                <w:delText>F</w:delText>
              </w:r>
              <w:r w:rsidRPr="00AC4FBC" w:rsidDel="00F353AC">
                <w:rPr>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7CFF861" w14:textId="36058DA9" w:rsidR="00DF30D4" w:rsidRPr="00AC4FBC" w:rsidDel="00F353AC" w:rsidRDefault="00DF30D4" w:rsidP="00A666A8">
            <w:pPr>
              <w:pStyle w:val="TAC"/>
              <w:rPr>
                <w:del w:id="16565" w:author="zhangyufeng@caict.ac.cn" w:date="2023-08-09T18:38:00Z"/>
                <w:rFonts w:eastAsia="Malgun Gothic"/>
              </w:rPr>
            </w:pPr>
            <w:del w:id="16566" w:author="zhangyufeng@caict.ac.cn" w:date="2023-08-09T18:38:00Z">
              <w:r w:rsidRPr="00AC4FBC" w:rsidDel="00F353AC">
                <w:delText>-50</w:delText>
              </w:r>
            </w:del>
          </w:p>
        </w:tc>
        <w:tc>
          <w:tcPr>
            <w:tcW w:w="709" w:type="dxa"/>
            <w:tcBorders>
              <w:top w:val="single" w:sz="4" w:space="0" w:color="auto"/>
              <w:left w:val="nil"/>
              <w:bottom w:val="single" w:sz="4" w:space="0" w:color="auto"/>
              <w:right w:val="single" w:sz="4" w:space="0" w:color="auto"/>
            </w:tcBorders>
            <w:noWrap/>
          </w:tcPr>
          <w:p w14:paraId="20785504" w14:textId="5A223171" w:rsidR="00DF30D4" w:rsidRPr="00AC4FBC" w:rsidDel="00F353AC" w:rsidRDefault="00DF30D4" w:rsidP="00A666A8">
            <w:pPr>
              <w:pStyle w:val="TAC"/>
              <w:rPr>
                <w:del w:id="16567" w:author="zhangyufeng@caict.ac.cn" w:date="2023-08-09T18:38:00Z"/>
                <w:rFonts w:eastAsia="Malgun Gothic"/>
              </w:rPr>
            </w:pPr>
            <w:del w:id="16568" w:author="zhangyufeng@caict.ac.cn" w:date="2023-08-09T18:38:00Z">
              <w:r w:rsidRPr="00AC4FBC" w:rsidDel="00F353AC">
                <w:delText>1</w:delText>
              </w:r>
            </w:del>
          </w:p>
        </w:tc>
        <w:tc>
          <w:tcPr>
            <w:tcW w:w="850" w:type="dxa"/>
            <w:tcBorders>
              <w:top w:val="single" w:sz="4" w:space="0" w:color="auto"/>
              <w:left w:val="nil"/>
              <w:bottom w:val="single" w:sz="4" w:space="0" w:color="auto"/>
              <w:right w:val="single" w:sz="4" w:space="0" w:color="auto"/>
            </w:tcBorders>
            <w:noWrap/>
          </w:tcPr>
          <w:p w14:paraId="436241A3" w14:textId="6CCF95D0" w:rsidR="00DF30D4" w:rsidRPr="00AC4FBC" w:rsidDel="00F353AC" w:rsidRDefault="00DF30D4" w:rsidP="00A666A8">
            <w:pPr>
              <w:pStyle w:val="TAC"/>
              <w:rPr>
                <w:del w:id="16569" w:author="zhangyufeng@caict.ac.cn" w:date="2023-08-09T18:38:00Z"/>
                <w:rFonts w:eastAsia="Malgun Gothic"/>
              </w:rPr>
            </w:pPr>
          </w:p>
        </w:tc>
      </w:tr>
      <w:tr w:rsidR="00DF30D4" w:rsidRPr="00AC4FBC" w:rsidDel="00F353AC" w14:paraId="05209E64" w14:textId="4DCD6E0C" w:rsidTr="00A666A8">
        <w:trPr>
          <w:trHeight w:val="188"/>
          <w:del w:id="16570" w:author="zhangyufeng@caict.ac.cn" w:date="2023-08-09T18:39:00Z"/>
        </w:trPr>
        <w:tc>
          <w:tcPr>
            <w:tcW w:w="1413" w:type="dxa"/>
            <w:vMerge w:val="restart"/>
            <w:tcBorders>
              <w:top w:val="single" w:sz="4" w:space="0" w:color="auto"/>
              <w:left w:val="single" w:sz="4" w:space="0" w:color="auto"/>
              <w:bottom w:val="single" w:sz="4" w:space="0" w:color="auto"/>
              <w:right w:val="single" w:sz="4" w:space="0" w:color="auto"/>
            </w:tcBorders>
          </w:tcPr>
          <w:p w14:paraId="6EBC1BFC" w14:textId="441E2B3F" w:rsidR="00DF30D4" w:rsidRPr="00AC4FBC" w:rsidDel="00F353AC" w:rsidRDefault="00DF30D4" w:rsidP="00A666A8">
            <w:pPr>
              <w:pStyle w:val="TAC"/>
              <w:rPr>
                <w:del w:id="16571" w:author="zhangyufeng@caict.ac.cn" w:date="2023-08-09T18:39:00Z"/>
                <w:rFonts w:eastAsia="Malgun Gothic"/>
              </w:rPr>
            </w:pPr>
            <w:del w:id="16572" w:author="zhangyufeng@caict.ac.cn" w:date="2023-08-09T18:39:00Z">
              <w:r w:rsidRPr="00AC4FBC" w:rsidDel="00F353AC">
                <w:rPr>
                  <w:rFonts w:eastAsia="Malgun Gothic"/>
                </w:rPr>
                <w:delText>DC_</w:delText>
              </w:r>
              <w:r w:rsidRPr="00AC4FBC" w:rsidDel="00F353AC">
                <w:rPr>
                  <w:lang w:eastAsia="zh-TW"/>
                </w:rPr>
                <w:delText>66</w:delText>
              </w:r>
              <w:r w:rsidRPr="00AC4FBC" w:rsidDel="00F353AC">
                <w:rPr>
                  <w:rFonts w:eastAsia="Malgun Gothic"/>
                </w:rPr>
                <w:delText>_n</w:delText>
              </w:r>
              <w:r w:rsidRPr="00AC4FBC" w:rsidDel="00F353AC">
                <w:rPr>
                  <w:lang w:eastAsia="zh-TW"/>
                </w:rPr>
                <w:delText>2</w:delText>
              </w:r>
            </w:del>
          </w:p>
        </w:tc>
        <w:tc>
          <w:tcPr>
            <w:tcW w:w="992" w:type="dxa"/>
            <w:tcBorders>
              <w:top w:val="single" w:sz="4" w:space="0" w:color="auto"/>
              <w:left w:val="nil"/>
              <w:right w:val="single" w:sz="4" w:space="0" w:color="auto"/>
            </w:tcBorders>
          </w:tcPr>
          <w:p w14:paraId="418A7694" w14:textId="06A4C060" w:rsidR="00DF30D4" w:rsidRPr="00AC4FBC" w:rsidDel="00F353AC" w:rsidRDefault="00DF30D4" w:rsidP="00A666A8">
            <w:pPr>
              <w:pStyle w:val="TAL"/>
              <w:rPr>
                <w:del w:id="16573" w:author="zhangyufeng@caict.ac.cn" w:date="2023-08-09T18:39:00Z"/>
                <w:rFonts w:eastAsia="Malgun Gothic"/>
              </w:rPr>
            </w:pPr>
            <w:del w:id="16574" w:author="zhangyufeng@caict.ac.cn" w:date="2023-08-09T18:39:00Z">
              <w:r w:rsidRPr="00AC4FBC" w:rsidDel="00F353AC">
                <w:rPr>
                  <w:rFonts w:eastAsia="Malgun Gothic"/>
                </w:rPr>
                <w:delText>Rel-16</w:delText>
              </w:r>
            </w:del>
          </w:p>
          <w:p w14:paraId="77F3D21F" w14:textId="546DEF0B" w:rsidR="00DF30D4" w:rsidRPr="00AC4FBC" w:rsidDel="00F353AC" w:rsidRDefault="00DF30D4" w:rsidP="00A666A8">
            <w:pPr>
              <w:pStyle w:val="TAL"/>
              <w:rPr>
                <w:del w:id="16575" w:author="zhangyufeng@caict.ac.cn" w:date="2023-08-09T18:39:00Z"/>
                <w:rFonts w:eastAsia="Malgun Gothic"/>
              </w:rPr>
            </w:pPr>
            <w:del w:id="16576" w:author="zhangyufeng@caict.ac.cn" w:date="2023-08-09T18:39:00Z">
              <w:r w:rsidRPr="00AC4FBC" w:rsidDel="00F353AC">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FD0DE9B" w14:textId="18786D10" w:rsidR="00DF30D4" w:rsidRPr="00AC4FBC" w:rsidDel="00F353AC" w:rsidRDefault="00DF30D4" w:rsidP="00A666A8">
            <w:pPr>
              <w:pStyle w:val="TAL"/>
              <w:rPr>
                <w:del w:id="16577" w:author="zhangyufeng@caict.ac.cn" w:date="2023-08-09T18:39:00Z"/>
                <w:rFonts w:eastAsia="Malgun Gothic"/>
              </w:rPr>
            </w:pPr>
            <w:del w:id="16578" w:author="zhangyufeng@caict.ac.cn" w:date="2023-08-09T18:39:00Z">
              <w:r w:rsidRPr="00AC4FBC" w:rsidDel="00F353AC">
                <w:rPr>
                  <w:rFonts w:eastAsia="Malgun Gothic"/>
                </w:rPr>
                <w:delText xml:space="preserve">E-UTRA Band </w:delText>
              </w:r>
              <w:r w:rsidRPr="00AC4FBC" w:rsidDel="00F353AC">
                <w:rPr>
                  <w:color w:val="000000"/>
                </w:rPr>
                <w:delText>4, 10, 22, 24, 50, 66, 70, 74</w:delText>
              </w:r>
            </w:del>
          </w:p>
        </w:tc>
        <w:tc>
          <w:tcPr>
            <w:tcW w:w="992" w:type="dxa"/>
            <w:tcBorders>
              <w:top w:val="single" w:sz="4" w:space="0" w:color="auto"/>
              <w:left w:val="nil"/>
              <w:bottom w:val="single" w:sz="4" w:space="0" w:color="auto"/>
              <w:right w:val="single" w:sz="4" w:space="0" w:color="auto"/>
            </w:tcBorders>
          </w:tcPr>
          <w:p w14:paraId="6AF8B726" w14:textId="5EFCC026" w:rsidR="00DF30D4" w:rsidRPr="00AC4FBC" w:rsidDel="00F353AC" w:rsidRDefault="00DF30D4" w:rsidP="00A666A8">
            <w:pPr>
              <w:pStyle w:val="TAC"/>
              <w:rPr>
                <w:del w:id="16579" w:author="zhangyufeng@caict.ac.cn" w:date="2023-08-09T18:39:00Z"/>
                <w:rFonts w:eastAsia="Malgun Gothic"/>
              </w:rPr>
            </w:pPr>
            <w:del w:id="16580" w:author="zhangyufeng@caict.ac.cn" w:date="2023-08-09T18:39:00Z">
              <w:r w:rsidRPr="00AC4FBC" w:rsidDel="00F353AC">
                <w:rPr>
                  <w:rFonts w:eastAsia="Malgun Gothic"/>
                </w:rPr>
                <w:delText>F</w:delText>
              </w:r>
              <w:r w:rsidRPr="00AC4FBC" w:rsidDel="00F353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971AA6" w14:textId="21645AA2" w:rsidR="00DF30D4" w:rsidRPr="00AC4FBC" w:rsidDel="00F353AC" w:rsidRDefault="00DF30D4" w:rsidP="00A666A8">
            <w:pPr>
              <w:pStyle w:val="TAC"/>
              <w:rPr>
                <w:del w:id="16581" w:author="zhangyufeng@caict.ac.cn" w:date="2023-08-09T18:39:00Z"/>
                <w:rFonts w:eastAsia="Malgun Gothic"/>
              </w:rPr>
            </w:pPr>
            <w:del w:id="16582" w:author="zhangyufeng@caict.ac.cn" w:date="2023-08-09T18:39:00Z">
              <w:r w:rsidRPr="00AC4FBC" w:rsidDel="00F353A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9E6373B" w14:textId="21F5B0C0" w:rsidR="00DF30D4" w:rsidRPr="00AC4FBC" w:rsidDel="00F353AC" w:rsidRDefault="00DF30D4" w:rsidP="00A666A8">
            <w:pPr>
              <w:pStyle w:val="TAC"/>
              <w:rPr>
                <w:del w:id="16583" w:author="zhangyufeng@caict.ac.cn" w:date="2023-08-09T18:39:00Z"/>
                <w:rFonts w:eastAsia="Malgun Gothic"/>
              </w:rPr>
            </w:pPr>
            <w:del w:id="16584" w:author="zhangyufeng@caict.ac.cn" w:date="2023-08-09T18:39:00Z">
              <w:r w:rsidRPr="00AC4FBC" w:rsidDel="00F353AC">
                <w:rPr>
                  <w:rFonts w:eastAsia="Malgun Gothic"/>
                </w:rPr>
                <w:delText>F</w:delText>
              </w:r>
              <w:r w:rsidRPr="00AC4FBC" w:rsidDel="00F353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FE1C5F8" w14:textId="698A7C8E" w:rsidR="00DF30D4" w:rsidRPr="00AC4FBC" w:rsidDel="00F353AC" w:rsidRDefault="00DF30D4" w:rsidP="00A666A8">
            <w:pPr>
              <w:pStyle w:val="TAC"/>
              <w:rPr>
                <w:del w:id="16585" w:author="zhangyufeng@caict.ac.cn" w:date="2023-08-09T18:39:00Z"/>
                <w:rFonts w:eastAsia="Malgun Gothic"/>
              </w:rPr>
            </w:pPr>
            <w:del w:id="16586" w:author="zhangyufeng@caict.ac.cn" w:date="2023-08-09T18:39:00Z">
              <w:r w:rsidRPr="00AC4FBC" w:rsidDel="00F353A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4374BEBE" w14:textId="00D94661" w:rsidR="00DF30D4" w:rsidRPr="00AC4FBC" w:rsidDel="00F353AC" w:rsidRDefault="00DF30D4" w:rsidP="00A666A8">
            <w:pPr>
              <w:pStyle w:val="TAC"/>
              <w:rPr>
                <w:del w:id="16587" w:author="zhangyufeng@caict.ac.cn" w:date="2023-08-09T18:39:00Z"/>
                <w:rFonts w:eastAsia="Malgun Gothic"/>
              </w:rPr>
            </w:pPr>
            <w:del w:id="16588" w:author="zhangyufeng@caict.ac.cn" w:date="2023-08-09T18:39:00Z">
              <w:r w:rsidRPr="00AC4FBC" w:rsidDel="00F353A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0C65E68" w14:textId="2A6DB535" w:rsidR="00DF30D4" w:rsidRPr="00AC4FBC" w:rsidDel="00F353AC" w:rsidRDefault="00DF30D4" w:rsidP="00A666A8">
            <w:pPr>
              <w:pStyle w:val="TAC"/>
              <w:rPr>
                <w:del w:id="16589" w:author="zhangyufeng@caict.ac.cn" w:date="2023-08-09T18:39:00Z"/>
                <w:rFonts w:eastAsia="Malgun Gothic"/>
              </w:rPr>
            </w:pPr>
          </w:p>
        </w:tc>
      </w:tr>
      <w:tr w:rsidR="00DF30D4" w:rsidRPr="00AC4FBC" w:rsidDel="00F353AC" w14:paraId="4EE643C5" w14:textId="674B4E8E" w:rsidTr="00A666A8">
        <w:trPr>
          <w:trHeight w:val="188"/>
          <w:del w:id="16590" w:author="zhangyufeng@caict.ac.cn" w:date="2023-08-09T18:39:00Z"/>
        </w:trPr>
        <w:tc>
          <w:tcPr>
            <w:tcW w:w="1413" w:type="dxa"/>
            <w:vMerge/>
            <w:tcBorders>
              <w:left w:val="single" w:sz="4" w:space="0" w:color="auto"/>
              <w:bottom w:val="single" w:sz="4" w:space="0" w:color="auto"/>
              <w:right w:val="single" w:sz="4" w:space="0" w:color="auto"/>
            </w:tcBorders>
          </w:tcPr>
          <w:p w14:paraId="4F69174D" w14:textId="5D03A5C0" w:rsidR="00DF30D4" w:rsidRPr="00AC4FBC" w:rsidDel="00F353AC" w:rsidRDefault="00DF30D4" w:rsidP="00A666A8">
            <w:pPr>
              <w:pStyle w:val="TAC"/>
              <w:rPr>
                <w:del w:id="16591" w:author="zhangyufeng@caict.ac.cn" w:date="2023-08-09T18:39:00Z"/>
                <w:rFonts w:eastAsia="Malgun Gothic"/>
              </w:rPr>
            </w:pPr>
          </w:p>
        </w:tc>
        <w:tc>
          <w:tcPr>
            <w:tcW w:w="992" w:type="dxa"/>
            <w:tcBorders>
              <w:left w:val="nil"/>
              <w:right w:val="single" w:sz="4" w:space="0" w:color="auto"/>
            </w:tcBorders>
          </w:tcPr>
          <w:p w14:paraId="0DAFCEED" w14:textId="6FFAA1BF" w:rsidR="00DF30D4" w:rsidRPr="00AC4FBC" w:rsidDel="00F353AC" w:rsidRDefault="00DF30D4" w:rsidP="00A666A8">
            <w:pPr>
              <w:pStyle w:val="TAL"/>
              <w:rPr>
                <w:del w:id="16592" w:author="zhangyufeng@caict.ac.cn" w:date="2023-08-09T18:39: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A2076E" w14:textId="7D1C04E9" w:rsidR="00DF30D4" w:rsidRPr="00AC4FBC" w:rsidDel="00F353AC" w:rsidRDefault="00DF30D4" w:rsidP="00A666A8">
            <w:pPr>
              <w:pStyle w:val="TAL"/>
              <w:rPr>
                <w:del w:id="16593" w:author="zhangyufeng@caict.ac.cn" w:date="2023-08-09T18:39:00Z"/>
                <w:rFonts w:eastAsia="Malgun Gothic"/>
              </w:rPr>
            </w:pPr>
            <w:del w:id="16594" w:author="zhangyufeng@caict.ac.cn" w:date="2023-08-09T18:39:00Z">
              <w:r w:rsidRPr="00AC4FBC" w:rsidDel="00F353AC">
                <w:rPr>
                  <w:rFonts w:eastAsia="Malgun Gothic"/>
                </w:rPr>
                <w:delText xml:space="preserve">E-UTRA Band </w:delText>
              </w:r>
              <w:r w:rsidRPr="00AC4FBC" w:rsidDel="00F353AC">
                <w:rPr>
                  <w:lang w:eastAsia="zh-TW"/>
                </w:rPr>
                <w:delText>2, 25</w:delText>
              </w:r>
            </w:del>
          </w:p>
        </w:tc>
        <w:tc>
          <w:tcPr>
            <w:tcW w:w="992" w:type="dxa"/>
            <w:tcBorders>
              <w:top w:val="single" w:sz="4" w:space="0" w:color="auto"/>
              <w:left w:val="nil"/>
              <w:bottom w:val="single" w:sz="4" w:space="0" w:color="auto"/>
              <w:right w:val="single" w:sz="4" w:space="0" w:color="auto"/>
            </w:tcBorders>
          </w:tcPr>
          <w:p w14:paraId="5F03DCAD" w14:textId="36F54778" w:rsidR="00DF30D4" w:rsidRPr="00AC4FBC" w:rsidDel="00F353AC" w:rsidRDefault="00DF30D4" w:rsidP="00A666A8">
            <w:pPr>
              <w:pStyle w:val="TAC"/>
              <w:rPr>
                <w:del w:id="16595" w:author="zhangyufeng@caict.ac.cn" w:date="2023-08-09T18:39:00Z"/>
                <w:rFonts w:eastAsia="Malgun Gothic"/>
              </w:rPr>
            </w:pPr>
            <w:del w:id="16596" w:author="zhangyufeng@caict.ac.cn" w:date="2023-08-09T18:39:00Z">
              <w:r w:rsidRPr="00AC4FBC" w:rsidDel="00F353AC">
                <w:rPr>
                  <w:rFonts w:eastAsia="Malgun Gothic"/>
                </w:rPr>
                <w:delText>F</w:delText>
              </w:r>
              <w:r w:rsidRPr="00AC4FBC" w:rsidDel="00F353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3235D142" w14:textId="7AC3A4ED" w:rsidR="00DF30D4" w:rsidRPr="00AC4FBC" w:rsidDel="00F353AC" w:rsidRDefault="00DF30D4" w:rsidP="00A666A8">
            <w:pPr>
              <w:pStyle w:val="TAC"/>
              <w:rPr>
                <w:del w:id="16597" w:author="zhangyufeng@caict.ac.cn" w:date="2023-08-09T18:39:00Z"/>
                <w:rFonts w:eastAsia="Malgun Gothic"/>
              </w:rPr>
            </w:pPr>
            <w:del w:id="16598" w:author="zhangyufeng@caict.ac.cn" w:date="2023-08-09T18:39:00Z">
              <w:r w:rsidRPr="00AC4FBC" w:rsidDel="00F353A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5A9A6D8" w14:textId="3E9B0C3D" w:rsidR="00DF30D4" w:rsidRPr="00AC4FBC" w:rsidDel="00F353AC" w:rsidRDefault="00DF30D4" w:rsidP="00A666A8">
            <w:pPr>
              <w:pStyle w:val="TAC"/>
              <w:rPr>
                <w:del w:id="16599" w:author="zhangyufeng@caict.ac.cn" w:date="2023-08-09T18:39:00Z"/>
                <w:rFonts w:eastAsia="Malgun Gothic"/>
              </w:rPr>
            </w:pPr>
            <w:del w:id="16600" w:author="zhangyufeng@caict.ac.cn" w:date="2023-08-09T18:39:00Z">
              <w:r w:rsidRPr="00AC4FBC" w:rsidDel="00F353AC">
                <w:rPr>
                  <w:rFonts w:eastAsia="Malgun Gothic"/>
                </w:rPr>
                <w:delText>F</w:delText>
              </w:r>
              <w:r w:rsidRPr="00AC4FBC" w:rsidDel="00F353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68728C73" w14:textId="5D31489D" w:rsidR="00DF30D4" w:rsidRPr="00AC4FBC" w:rsidDel="00F353AC" w:rsidRDefault="00DF30D4" w:rsidP="00A666A8">
            <w:pPr>
              <w:pStyle w:val="TAC"/>
              <w:rPr>
                <w:del w:id="16601" w:author="zhangyufeng@caict.ac.cn" w:date="2023-08-09T18:39:00Z"/>
                <w:rFonts w:eastAsia="Malgun Gothic"/>
              </w:rPr>
            </w:pPr>
            <w:del w:id="16602" w:author="zhangyufeng@caict.ac.cn" w:date="2023-08-09T18:39:00Z">
              <w:r w:rsidRPr="00AC4FBC" w:rsidDel="00F353A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0D830BC5" w14:textId="46BBA1AD" w:rsidR="00DF30D4" w:rsidRPr="00AC4FBC" w:rsidDel="00F353AC" w:rsidRDefault="00DF30D4" w:rsidP="00A666A8">
            <w:pPr>
              <w:pStyle w:val="TAC"/>
              <w:rPr>
                <w:del w:id="16603" w:author="zhangyufeng@caict.ac.cn" w:date="2023-08-09T18:39:00Z"/>
                <w:rFonts w:eastAsia="Malgun Gothic"/>
              </w:rPr>
            </w:pPr>
            <w:del w:id="16604" w:author="zhangyufeng@caict.ac.cn" w:date="2023-08-09T18:39:00Z">
              <w:r w:rsidRPr="00AC4FBC" w:rsidDel="00F353A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7673EEF" w14:textId="2736403E" w:rsidR="00DF30D4" w:rsidRPr="00AC4FBC" w:rsidDel="00F353AC" w:rsidRDefault="00DF30D4" w:rsidP="00A666A8">
            <w:pPr>
              <w:pStyle w:val="TAC"/>
              <w:rPr>
                <w:del w:id="16605" w:author="zhangyufeng@caict.ac.cn" w:date="2023-08-09T18:39:00Z"/>
                <w:rFonts w:eastAsia="Malgun Gothic"/>
              </w:rPr>
            </w:pPr>
            <w:del w:id="16606" w:author="zhangyufeng@caict.ac.cn" w:date="2023-08-09T18:39:00Z">
              <w:r w:rsidRPr="00AC4FBC" w:rsidDel="00F353AC">
                <w:rPr>
                  <w:rFonts w:cs="Arial"/>
                  <w:color w:val="000000"/>
                  <w:szCs w:val="18"/>
                </w:rPr>
                <w:delText>5</w:delText>
              </w:r>
            </w:del>
          </w:p>
        </w:tc>
      </w:tr>
      <w:tr w:rsidR="00DF30D4" w:rsidRPr="00AC4FBC" w:rsidDel="00F353AC" w14:paraId="218397BE" w14:textId="48C24F59" w:rsidTr="00A666A8">
        <w:trPr>
          <w:trHeight w:val="188"/>
          <w:del w:id="16607" w:author="zhangyufeng@caict.ac.cn" w:date="2023-08-09T18:39:00Z"/>
        </w:trPr>
        <w:tc>
          <w:tcPr>
            <w:tcW w:w="1413" w:type="dxa"/>
            <w:vMerge/>
            <w:tcBorders>
              <w:left w:val="single" w:sz="4" w:space="0" w:color="auto"/>
              <w:bottom w:val="single" w:sz="4" w:space="0" w:color="auto"/>
              <w:right w:val="single" w:sz="4" w:space="0" w:color="auto"/>
            </w:tcBorders>
          </w:tcPr>
          <w:p w14:paraId="72C2BA99" w14:textId="4F119B17" w:rsidR="00DF30D4" w:rsidRPr="00AC4FBC" w:rsidDel="00F353AC" w:rsidRDefault="00DF30D4" w:rsidP="00A666A8">
            <w:pPr>
              <w:pStyle w:val="TAC"/>
              <w:rPr>
                <w:del w:id="16608" w:author="zhangyufeng@caict.ac.cn" w:date="2023-08-09T18:39:00Z"/>
                <w:rFonts w:eastAsia="Malgun Gothic"/>
              </w:rPr>
            </w:pPr>
          </w:p>
        </w:tc>
        <w:tc>
          <w:tcPr>
            <w:tcW w:w="992" w:type="dxa"/>
            <w:tcBorders>
              <w:left w:val="nil"/>
              <w:bottom w:val="single" w:sz="4" w:space="0" w:color="auto"/>
              <w:right w:val="single" w:sz="4" w:space="0" w:color="auto"/>
            </w:tcBorders>
          </w:tcPr>
          <w:p w14:paraId="337D7E36" w14:textId="7177A4B5" w:rsidR="00DF30D4" w:rsidRPr="00AC4FBC" w:rsidDel="00F353AC" w:rsidRDefault="00DF30D4" w:rsidP="00A666A8">
            <w:pPr>
              <w:pStyle w:val="TAL"/>
              <w:rPr>
                <w:del w:id="16609" w:author="zhangyufeng@caict.ac.cn" w:date="2023-08-09T18:39: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05FB68E" w14:textId="3EA07E8E" w:rsidR="00DF30D4" w:rsidRPr="00AC4FBC" w:rsidDel="00F353AC" w:rsidRDefault="00DF30D4" w:rsidP="00A666A8">
            <w:pPr>
              <w:pStyle w:val="TAL"/>
              <w:rPr>
                <w:del w:id="16610" w:author="zhangyufeng@caict.ac.cn" w:date="2023-08-09T18:39:00Z"/>
                <w:lang w:eastAsia="zh-TW"/>
              </w:rPr>
            </w:pPr>
            <w:del w:id="16611" w:author="zhangyufeng@caict.ac.cn" w:date="2023-08-09T18:39:00Z">
              <w:r w:rsidRPr="00AC4FBC" w:rsidDel="00F353AC">
                <w:rPr>
                  <w:rFonts w:eastAsia="Malgun Gothic"/>
                </w:rPr>
                <w:delText xml:space="preserve">E-UTRA Band </w:delText>
              </w:r>
              <w:r w:rsidRPr="00AC4FBC" w:rsidDel="00F353AC">
                <w:rPr>
                  <w:lang w:eastAsia="zh-TW"/>
                </w:rPr>
                <w:delText>42, 43</w:delText>
              </w:r>
            </w:del>
          </w:p>
          <w:p w14:paraId="22EB56BB" w14:textId="15F6AE6A" w:rsidR="00DF30D4" w:rsidRPr="00AC4FBC" w:rsidDel="00F353AC" w:rsidRDefault="00DF30D4" w:rsidP="00A666A8">
            <w:pPr>
              <w:pStyle w:val="TAL"/>
              <w:rPr>
                <w:del w:id="16612" w:author="zhangyufeng@caict.ac.cn" w:date="2023-08-09T18:39:00Z"/>
                <w:rFonts w:eastAsia="Malgun Gothic"/>
              </w:rPr>
            </w:pPr>
            <w:del w:id="16613" w:author="zhangyufeng@caict.ac.cn" w:date="2023-08-09T18:39:00Z">
              <w:r w:rsidRPr="00AC4FBC" w:rsidDel="00F353AC">
                <w:rPr>
                  <w:color w:val="000000"/>
                </w:rPr>
                <w:delText>NR Band n77</w:delText>
              </w:r>
            </w:del>
          </w:p>
        </w:tc>
        <w:tc>
          <w:tcPr>
            <w:tcW w:w="992" w:type="dxa"/>
            <w:tcBorders>
              <w:top w:val="single" w:sz="4" w:space="0" w:color="auto"/>
              <w:left w:val="nil"/>
              <w:bottom w:val="single" w:sz="4" w:space="0" w:color="auto"/>
              <w:right w:val="single" w:sz="4" w:space="0" w:color="auto"/>
            </w:tcBorders>
          </w:tcPr>
          <w:p w14:paraId="396B0233" w14:textId="338DD952" w:rsidR="00DF30D4" w:rsidRPr="00AC4FBC" w:rsidDel="00F353AC" w:rsidRDefault="00DF30D4" w:rsidP="00A666A8">
            <w:pPr>
              <w:pStyle w:val="TAC"/>
              <w:rPr>
                <w:del w:id="16614" w:author="zhangyufeng@caict.ac.cn" w:date="2023-08-09T18:39:00Z"/>
                <w:rFonts w:eastAsia="Malgun Gothic"/>
              </w:rPr>
            </w:pPr>
            <w:del w:id="16615" w:author="zhangyufeng@caict.ac.cn" w:date="2023-08-09T18:39:00Z">
              <w:r w:rsidRPr="00AC4FBC" w:rsidDel="00F353AC">
                <w:rPr>
                  <w:rFonts w:eastAsia="Malgun Gothic"/>
                </w:rPr>
                <w:delText>F</w:delText>
              </w:r>
              <w:r w:rsidRPr="00AC4FBC" w:rsidDel="00F353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9403631" w14:textId="63D6FD32" w:rsidR="00DF30D4" w:rsidRPr="00AC4FBC" w:rsidDel="00F353AC" w:rsidRDefault="00DF30D4" w:rsidP="00A666A8">
            <w:pPr>
              <w:pStyle w:val="TAC"/>
              <w:rPr>
                <w:del w:id="16616" w:author="zhangyufeng@caict.ac.cn" w:date="2023-08-09T18:39:00Z"/>
                <w:rFonts w:eastAsia="Malgun Gothic"/>
              </w:rPr>
            </w:pPr>
            <w:del w:id="16617" w:author="zhangyufeng@caict.ac.cn" w:date="2023-08-09T18:39:00Z">
              <w:r w:rsidRPr="00AC4FBC" w:rsidDel="00F353A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F6BE393" w14:textId="49BC6245" w:rsidR="00DF30D4" w:rsidRPr="00AC4FBC" w:rsidDel="00F353AC" w:rsidRDefault="00DF30D4" w:rsidP="00A666A8">
            <w:pPr>
              <w:pStyle w:val="TAC"/>
              <w:rPr>
                <w:del w:id="16618" w:author="zhangyufeng@caict.ac.cn" w:date="2023-08-09T18:39:00Z"/>
                <w:rFonts w:eastAsia="Malgun Gothic"/>
              </w:rPr>
            </w:pPr>
            <w:del w:id="16619" w:author="zhangyufeng@caict.ac.cn" w:date="2023-08-09T18:39:00Z">
              <w:r w:rsidRPr="00AC4FBC" w:rsidDel="00F353AC">
                <w:rPr>
                  <w:rFonts w:eastAsia="Malgun Gothic"/>
                </w:rPr>
                <w:delText>F</w:delText>
              </w:r>
              <w:r w:rsidRPr="00AC4FBC" w:rsidDel="00F353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90635DA" w14:textId="5B12DB9D" w:rsidR="00DF30D4" w:rsidRPr="00AC4FBC" w:rsidDel="00F353AC" w:rsidRDefault="00DF30D4" w:rsidP="00A666A8">
            <w:pPr>
              <w:pStyle w:val="TAC"/>
              <w:rPr>
                <w:del w:id="16620" w:author="zhangyufeng@caict.ac.cn" w:date="2023-08-09T18:39:00Z"/>
                <w:rFonts w:eastAsia="Malgun Gothic"/>
              </w:rPr>
            </w:pPr>
            <w:del w:id="16621" w:author="zhangyufeng@caict.ac.cn" w:date="2023-08-09T18:39:00Z">
              <w:r w:rsidRPr="00AC4FBC" w:rsidDel="00F353A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3E4CAF8E" w14:textId="7D7FFB1C" w:rsidR="00DF30D4" w:rsidRPr="00AC4FBC" w:rsidDel="00F353AC" w:rsidRDefault="00DF30D4" w:rsidP="00A666A8">
            <w:pPr>
              <w:pStyle w:val="TAC"/>
              <w:rPr>
                <w:del w:id="16622" w:author="zhangyufeng@caict.ac.cn" w:date="2023-08-09T18:39:00Z"/>
                <w:rFonts w:eastAsia="Malgun Gothic"/>
              </w:rPr>
            </w:pPr>
            <w:del w:id="16623" w:author="zhangyufeng@caict.ac.cn" w:date="2023-08-09T18:39:00Z">
              <w:r w:rsidRPr="00AC4FBC" w:rsidDel="00F353A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1EF7BFBE" w14:textId="31D162A6" w:rsidR="00DF30D4" w:rsidRPr="00AC4FBC" w:rsidDel="00F353AC" w:rsidRDefault="00DF30D4" w:rsidP="00A666A8">
            <w:pPr>
              <w:pStyle w:val="TAC"/>
              <w:rPr>
                <w:del w:id="16624" w:author="zhangyufeng@caict.ac.cn" w:date="2023-08-09T18:39:00Z"/>
                <w:rFonts w:eastAsia="Malgun Gothic"/>
              </w:rPr>
            </w:pPr>
            <w:del w:id="16625" w:author="zhangyufeng@caict.ac.cn" w:date="2023-08-09T18:39:00Z">
              <w:r w:rsidRPr="00AC4FBC" w:rsidDel="00F353AC">
                <w:rPr>
                  <w:rFonts w:cs="Arial"/>
                  <w:color w:val="000000"/>
                  <w:szCs w:val="18"/>
                </w:rPr>
                <w:delText>2</w:delText>
              </w:r>
            </w:del>
          </w:p>
        </w:tc>
      </w:tr>
      <w:tr w:rsidR="00DF30D4" w:rsidRPr="00AC4FBC" w:rsidDel="00F353AC" w14:paraId="57E6FF49" w14:textId="49A4FCD2" w:rsidTr="00A666A8">
        <w:trPr>
          <w:trHeight w:val="188"/>
          <w:del w:id="16626" w:author="zhangyufeng@caict.ac.cn" w:date="2023-08-09T18:39:00Z"/>
        </w:trPr>
        <w:tc>
          <w:tcPr>
            <w:tcW w:w="1413" w:type="dxa"/>
            <w:vMerge w:val="restart"/>
            <w:tcBorders>
              <w:top w:val="single" w:sz="4" w:space="0" w:color="auto"/>
              <w:left w:val="single" w:sz="4" w:space="0" w:color="auto"/>
              <w:right w:val="single" w:sz="4" w:space="0" w:color="auto"/>
            </w:tcBorders>
          </w:tcPr>
          <w:p w14:paraId="506124F2" w14:textId="616AE963" w:rsidR="00DF30D4" w:rsidRPr="00AC4FBC" w:rsidDel="00F353AC" w:rsidRDefault="00DF30D4" w:rsidP="00A666A8">
            <w:pPr>
              <w:pStyle w:val="TAC"/>
              <w:rPr>
                <w:del w:id="16627" w:author="zhangyufeng@caict.ac.cn" w:date="2023-08-09T18:39:00Z"/>
                <w:rFonts w:eastAsia="Malgun Gothic"/>
              </w:rPr>
            </w:pPr>
            <w:del w:id="16628" w:author="zhangyufeng@caict.ac.cn" w:date="2023-08-09T18:39:00Z">
              <w:r w:rsidRPr="00AC4FBC" w:rsidDel="00F353AC">
                <w:delText>DC_66_n5</w:delText>
              </w:r>
            </w:del>
          </w:p>
        </w:tc>
        <w:tc>
          <w:tcPr>
            <w:tcW w:w="992" w:type="dxa"/>
            <w:tcBorders>
              <w:top w:val="single" w:sz="4" w:space="0" w:color="auto"/>
              <w:left w:val="nil"/>
              <w:right w:val="single" w:sz="4" w:space="0" w:color="auto"/>
            </w:tcBorders>
          </w:tcPr>
          <w:p w14:paraId="39D33859" w14:textId="5D8875EC" w:rsidR="00DF30D4" w:rsidRPr="00AC4FBC" w:rsidDel="00F353AC" w:rsidRDefault="00DF30D4" w:rsidP="00A666A8">
            <w:pPr>
              <w:pStyle w:val="TAL"/>
              <w:rPr>
                <w:del w:id="16629" w:author="zhangyufeng@caict.ac.cn" w:date="2023-08-09T18:39:00Z"/>
                <w:rFonts w:eastAsia="Malgun Gothic"/>
              </w:rPr>
            </w:pPr>
            <w:del w:id="16630" w:author="zhangyufeng@caict.ac.cn" w:date="2023-08-09T18:39:00Z">
              <w:r w:rsidRPr="00AC4FBC" w:rsidDel="00F353AC">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77257F67" w14:textId="5720BB58" w:rsidR="00DF30D4" w:rsidRPr="00AC4FBC" w:rsidDel="00F353AC" w:rsidRDefault="00DF30D4" w:rsidP="00A666A8">
            <w:pPr>
              <w:pStyle w:val="TAL"/>
              <w:rPr>
                <w:del w:id="16631" w:author="zhangyufeng@caict.ac.cn" w:date="2023-08-09T18:39:00Z"/>
                <w:rFonts w:eastAsia="Malgun Gothic"/>
              </w:rPr>
            </w:pPr>
            <w:del w:id="16632" w:author="zhangyufeng@caict.ac.cn" w:date="2023-08-09T18:39:00Z">
              <w:r w:rsidRPr="00AC4FBC" w:rsidDel="00F353AC">
                <w:rPr>
                  <w:rFonts w:eastAsia="Malgun Gothic"/>
                </w:rPr>
                <w:delText>E-UTRA Band 5, 6, 7, 8, 26, 38</w:delText>
              </w:r>
            </w:del>
          </w:p>
        </w:tc>
        <w:tc>
          <w:tcPr>
            <w:tcW w:w="992" w:type="dxa"/>
            <w:tcBorders>
              <w:top w:val="single" w:sz="4" w:space="0" w:color="auto"/>
              <w:left w:val="nil"/>
              <w:bottom w:val="single" w:sz="4" w:space="0" w:color="auto"/>
              <w:right w:val="single" w:sz="4" w:space="0" w:color="auto"/>
            </w:tcBorders>
          </w:tcPr>
          <w:p w14:paraId="749580C9" w14:textId="1DC00C4B" w:rsidR="00DF30D4" w:rsidRPr="00AC4FBC" w:rsidDel="00F353AC" w:rsidRDefault="00DF30D4" w:rsidP="00A666A8">
            <w:pPr>
              <w:pStyle w:val="TAC"/>
              <w:rPr>
                <w:del w:id="16633" w:author="zhangyufeng@caict.ac.cn" w:date="2023-08-09T18:39:00Z"/>
                <w:rFonts w:eastAsia="Malgun Gothic"/>
              </w:rPr>
            </w:pPr>
            <w:del w:id="16634" w:author="zhangyufeng@caict.ac.cn" w:date="2023-08-09T18:39:00Z">
              <w:r w:rsidRPr="00AC4FBC" w:rsidDel="00F353AC">
                <w:rPr>
                  <w:rFonts w:eastAsia="Malgun Gothic"/>
                </w:rPr>
                <w:delText>F</w:delText>
              </w:r>
              <w:r w:rsidRPr="00AC4FBC" w:rsidDel="00F353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7A8E4A" w14:textId="6BA44D3E" w:rsidR="00DF30D4" w:rsidRPr="00AC4FBC" w:rsidDel="00F353AC" w:rsidRDefault="00DF30D4" w:rsidP="00A666A8">
            <w:pPr>
              <w:pStyle w:val="TAC"/>
              <w:rPr>
                <w:del w:id="16635" w:author="zhangyufeng@caict.ac.cn" w:date="2023-08-09T18:39:00Z"/>
                <w:rFonts w:eastAsia="Malgun Gothic"/>
              </w:rPr>
            </w:pPr>
            <w:del w:id="16636" w:author="zhangyufeng@caict.ac.cn" w:date="2023-08-09T18:39:00Z">
              <w:r w:rsidRPr="00AC4FBC" w:rsidDel="00F353A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6B17CAE" w14:textId="193445FA" w:rsidR="00DF30D4" w:rsidRPr="00AC4FBC" w:rsidDel="00F353AC" w:rsidRDefault="00DF30D4" w:rsidP="00A666A8">
            <w:pPr>
              <w:pStyle w:val="TAC"/>
              <w:rPr>
                <w:del w:id="16637" w:author="zhangyufeng@caict.ac.cn" w:date="2023-08-09T18:39:00Z"/>
                <w:rFonts w:eastAsia="Malgun Gothic"/>
              </w:rPr>
            </w:pPr>
            <w:del w:id="16638" w:author="zhangyufeng@caict.ac.cn" w:date="2023-08-09T18:39:00Z">
              <w:r w:rsidRPr="00AC4FBC" w:rsidDel="00F353AC">
                <w:rPr>
                  <w:rFonts w:eastAsia="Malgun Gothic"/>
                </w:rPr>
                <w:delText>F</w:delText>
              </w:r>
              <w:r w:rsidRPr="00AC4FBC" w:rsidDel="00F353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2090A36" w14:textId="056D4471" w:rsidR="00DF30D4" w:rsidRPr="00AC4FBC" w:rsidDel="00F353AC" w:rsidRDefault="00DF30D4" w:rsidP="00A666A8">
            <w:pPr>
              <w:pStyle w:val="TAC"/>
              <w:rPr>
                <w:del w:id="16639" w:author="zhangyufeng@caict.ac.cn" w:date="2023-08-09T18:39:00Z"/>
                <w:rFonts w:eastAsia="Malgun Gothic"/>
              </w:rPr>
            </w:pPr>
            <w:del w:id="16640" w:author="zhangyufeng@caict.ac.cn" w:date="2023-08-09T18:39:00Z">
              <w:r w:rsidRPr="00AC4FBC" w:rsidDel="00F353A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4FD97BC7" w14:textId="4BE75481" w:rsidR="00DF30D4" w:rsidRPr="00AC4FBC" w:rsidDel="00F353AC" w:rsidRDefault="00DF30D4" w:rsidP="00A666A8">
            <w:pPr>
              <w:pStyle w:val="TAC"/>
              <w:rPr>
                <w:del w:id="16641" w:author="zhangyufeng@caict.ac.cn" w:date="2023-08-09T18:39:00Z"/>
                <w:rFonts w:eastAsia="Malgun Gothic"/>
              </w:rPr>
            </w:pPr>
            <w:del w:id="16642" w:author="zhangyufeng@caict.ac.cn" w:date="2023-08-09T18:39:00Z">
              <w:r w:rsidRPr="00AC4FBC" w:rsidDel="00F353A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656E6A0A" w14:textId="04A1AE36" w:rsidR="00DF30D4" w:rsidRPr="00AC4FBC" w:rsidDel="00F353AC" w:rsidRDefault="00DF30D4" w:rsidP="00A666A8">
            <w:pPr>
              <w:pStyle w:val="TAC"/>
              <w:rPr>
                <w:del w:id="16643" w:author="zhangyufeng@caict.ac.cn" w:date="2023-08-09T18:39:00Z"/>
                <w:rFonts w:eastAsia="Malgun Gothic"/>
              </w:rPr>
            </w:pPr>
          </w:p>
        </w:tc>
      </w:tr>
      <w:tr w:rsidR="00DF30D4" w:rsidRPr="00AC4FBC" w:rsidDel="00F353AC" w14:paraId="0D5F5B68" w14:textId="5C90DA8C" w:rsidTr="00A666A8">
        <w:trPr>
          <w:trHeight w:val="188"/>
          <w:del w:id="16644" w:author="zhangyufeng@caict.ac.cn" w:date="2023-08-09T18:39:00Z"/>
        </w:trPr>
        <w:tc>
          <w:tcPr>
            <w:tcW w:w="1413" w:type="dxa"/>
            <w:vMerge/>
            <w:tcBorders>
              <w:top w:val="single" w:sz="4" w:space="0" w:color="auto"/>
              <w:left w:val="single" w:sz="4" w:space="0" w:color="auto"/>
              <w:right w:val="single" w:sz="4" w:space="0" w:color="auto"/>
            </w:tcBorders>
          </w:tcPr>
          <w:p w14:paraId="53DC84CF" w14:textId="5983EEC3" w:rsidR="00DF30D4" w:rsidRPr="00AC4FBC" w:rsidDel="00F353AC" w:rsidRDefault="00DF30D4" w:rsidP="00A666A8">
            <w:pPr>
              <w:pStyle w:val="TAC"/>
              <w:rPr>
                <w:del w:id="16645" w:author="zhangyufeng@caict.ac.cn" w:date="2023-08-09T18:39:00Z"/>
                <w:rFonts w:eastAsia="Malgun Gothic"/>
              </w:rPr>
            </w:pPr>
          </w:p>
        </w:tc>
        <w:tc>
          <w:tcPr>
            <w:tcW w:w="992" w:type="dxa"/>
            <w:tcBorders>
              <w:left w:val="nil"/>
              <w:bottom w:val="single" w:sz="4" w:space="0" w:color="auto"/>
              <w:right w:val="single" w:sz="4" w:space="0" w:color="auto"/>
            </w:tcBorders>
          </w:tcPr>
          <w:p w14:paraId="4DDFEB9D" w14:textId="356B8CF3" w:rsidR="00DF30D4" w:rsidRPr="00AC4FBC" w:rsidDel="00F353AC" w:rsidRDefault="00DF30D4" w:rsidP="00A666A8">
            <w:pPr>
              <w:pStyle w:val="TAL"/>
              <w:rPr>
                <w:del w:id="16646" w:author="zhangyufeng@caict.ac.cn" w:date="2023-08-09T18:39: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25ECDE3" w14:textId="7A0B2582" w:rsidR="00DF30D4" w:rsidRPr="00AC4FBC" w:rsidDel="00F353AC" w:rsidRDefault="00DF30D4" w:rsidP="00A666A8">
            <w:pPr>
              <w:pStyle w:val="TAL"/>
              <w:rPr>
                <w:del w:id="16647" w:author="zhangyufeng@caict.ac.cn" w:date="2023-08-09T18:39:00Z"/>
                <w:rFonts w:eastAsia="Malgun Gothic"/>
              </w:rPr>
            </w:pPr>
            <w:del w:id="16648" w:author="zhangyufeng@caict.ac.cn" w:date="2023-08-09T18:39:00Z">
              <w:r w:rsidRPr="00AC4FBC" w:rsidDel="00F353AC">
                <w:rPr>
                  <w:rFonts w:eastAsia="Malgun Gothic"/>
                </w:rPr>
                <w:delText>E-UTRA Band 41, 42, 52</w:delText>
              </w:r>
            </w:del>
          </w:p>
        </w:tc>
        <w:tc>
          <w:tcPr>
            <w:tcW w:w="992" w:type="dxa"/>
            <w:tcBorders>
              <w:top w:val="single" w:sz="4" w:space="0" w:color="auto"/>
              <w:left w:val="nil"/>
              <w:bottom w:val="single" w:sz="4" w:space="0" w:color="auto"/>
              <w:right w:val="single" w:sz="4" w:space="0" w:color="auto"/>
            </w:tcBorders>
          </w:tcPr>
          <w:p w14:paraId="2A0D4DDD" w14:textId="18AAE743" w:rsidR="00DF30D4" w:rsidRPr="00AC4FBC" w:rsidDel="00F353AC" w:rsidRDefault="00DF30D4" w:rsidP="00A666A8">
            <w:pPr>
              <w:pStyle w:val="TAC"/>
              <w:rPr>
                <w:del w:id="16649" w:author="zhangyufeng@caict.ac.cn" w:date="2023-08-09T18:39:00Z"/>
                <w:rFonts w:eastAsia="Malgun Gothic"/>
              </w:rPr>
            </w:pPr>
            <w:del w:id="16650" w:author="zhangyufeng@caict.ac.cn" w:date="2023-08-09T18:39:00Z">
              <w:r w:rsidRPr="00AC4FBC" w:rsidDel="00F353AC">
                <w:rPr>
                  <w:rFonts w:eastAsia="Malgun Gothic"/>
                </w:rPr>
                <w:delText>F</w:delText>
              </w:r>
              <w:r w:rsidRPr="00AC4FBC" w:rsidDel="00F353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70ED4D" w14:textId="6F76B2B4" w:rsidR="00DF30D4" w:rsidRPr="00AC4FBC" w:rsidDel="00F353AC" w:rsidRDefault="00DF30D4" w:rsidP="00A666A8">
            <w:pPr>
              <w:pStyle w:val="TAC"/>
              <w:rPr>
                <w:del w:id="16651" w:author="zhangyufeng@caict.ac.cn" w:date="2023-08-09T18:39:00Z"/>
                <w:rFonts w:eastAsia="Malgun Gothic"/>
              </w:rPr>
            </w:pPr>
            <w:del w:id="16652" w:author="zhangyufeng@caict.ac.cn" w:date="2023-08-09T18:39:00Z">
              <w:r w:rsidRPr="00AC4FBC" w:rsidDel="00F353A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64C90E5" w14:textId="37B29A87" w:rsidR="00DF30D4" w:rsidRPr="00AC4FBC" w:rsidDel="00F353AC" w:rsidRDefault="00DF30D4" w:rsidP="00A666A8">
            <w:pPr>
              <w:pStyle w:val="TAC"/>
              <w:rPr>
                <w:del w:id="16653" w:author="zhangyufeng@caict.ac.cn" w:date="2023-08-09T18:39:00Z"/>
                <w:rFonts w:eastAsia="Malgun Gothic"/>
              </w:rPr>
            </w:pPr>
            <w:del w:id="16654" w:author="zhangyufeng@caict.ac.cn" w:date="2023-08-09T18:39:00Z">
              <w:r w:rsidRPr="00AC4FBC" w:rsidDel="00F353AC">
                <w:rPr>
                  <w:rFonts w:eastAsia="Malgun Gothic"/>
                </w:rPr>
                <w:delText>F</w:delText>
              </w:r>
              <w:r w:rsidRPr="00AC4FBC" w:rsidDel="00F353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25F6694" w14:textId="59DEFFB0" w:rsidR="00DF30D4" w:rsidRPr="00AC4FBC" w:rsidDel="00F353AC" w:rsidRDefault="00DF30D4" w:rsidP="00A666A8">
            <w:pPr>
              <w:pStyle w:val="TAC"/>
              <w:rPr>
                <w:del w:id="16655" w:author="zhangyufeng@caict.ac.cn" w:date="2023-08-09T18:39:00Z"/>
                <w:rFonts w:eastAsia="Malgun Gothic"/>
              </w:rPr>
            </w:pPr>
            <w:del w:id="16656" w:author="zhangyufeng@caict.ac.cn" w:date="2023-08-09T18:39:00Z">
              <w:r w:rsidRPr="00AC4FBC" w:rsidDel="00F353A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70EEF6E2" w14:textId="5B03EA30" w:rsidR="00DF30D4" w:rsidRPr="00AC4FBC" w:rsidDel="00F353AC" w:rsidRDefault="00DF30D4" w:rsidP="00A666A8">
            <w:pPr>
              <w:pStyle w:val="TAC"/>
              <w:rPr>
                <w:del w:id="16657" w:author="zhangyufeng@caict.ac.cn" w:date="2023-08-09T18:39:00Z"/>
                <w:rFonts w:eastAsia="Malgun Gothic"/>
              </w:rPr>
            </w:pPr>
            <w:del w:id="16658" w:author="zhangyufeng@caict.ac.cn" w:date="2023-08-09T18:39:00Z">
              <w:r w:rsidRPr="00AC4FBC" w:rsidDel="00F353A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1A822202" w14:textId="403C18D1" w:rsidR="00DF30D4" w:rsidRPr="00AC4FBC" w:rsidDel="00F353AC" w:rsidRDefault="00DF30D4" w:rsidP="00A666A8">
            <w:pPr>
              <w:pStyle w:val="TAC"/>
              <w:rPr>
                <w:del w:id="16659" w:author="zhangyufeng@caict.ac.cn" w:date="2023-08-09T18:39:00Z"/>
                <w:rFonts w:eastAsia="Malgun Gothic"/>
              </w:rPr>
            </w:pPr>
            <w:del w:id="16660" w:author="zhangyufeng@caict.ac.cn" w:date="2023-08-09T18:39:00Z">
              <w:r w:rsidRPr="00AC4FBC" w:rsidDel="00F353AC">
                <w:delText>2</w:delText>
              </w:r>
            </w:del>
          </w:p>
        </w:tc>
      </w:tr>
      <w:tr w:rsidR="00DF30D4" w:rsidRPr="00AC4FBC" w:rsidDel="00F353AC" w14:paraId="09771636" w14:textId="5EF7FE78" w:rsidTr="00A666A8">
        <w:trPr>
          <w:trHeight w:val="188"/>
          <w:del w:id="16661" w:author="zhangyufeng@caict.ac.cn" w:date="2023-08-09T18:39:00Z"/>
        </w:trPr>
        <w:tc>
          <w:tcPr>
            <w:tcW w:w="1413" w:type="dxa"/>
            <w:vMerge w:val="restart"/>
            <w:tcBorders>
              <w:left w:val="single" w:sz="4" w:space="0" w:color="auto"/>
              <w:bottom w:val="single" w:sz="4" w:space="0" w:color="auto"/>
              <w:right w:val="single" w:sz="4" w:space="0" w:color="auto"/>
            </w:tcBorders>
          </w:tcPr>
          <w:p w14:paraId="1E424C7F" w14:textId="3C1D17C8" w:rsidR="00DF30D4" w:rsidRPr="00AC4FBC" w:rsidDel="00F353AC" w:rsidRDefault="00DF30D4" w:rsidP="00A666A8">
            <w:pPr>
              <w:pStyle w:val="TAC"/>
              <w:rPr>
                <w:del w:id="16662" w:author="zhangyufeng@caict.ac.cn" w:date="2023-08-09T18:39:00Z"/>
                <w:rFonts w:eastAsia="Malgun Gothic"/>
              </w:rPr>
            </w:pPr>
          </w:p>
        </w:tc>
        <w:tc>
          <w:tcPr>
            <w:tcW w:w="992" w:type="dxa"/>
            <w:tcBorders>
              <w:top w:val="single" w:sz="4" w:space="0" w:color="auto"/>
              <w:left w:val="nil"/>
              <w:right w:val="single" w:sz="4" w:space="0" w:color="auto"/>
            </w:tcBorders>
          </w:tcPr>
          <w:p w14:paraId="707D61F3" w14:textId="43263537" w:rsidR="00DF30D4" w:rsidRPr="00AC4FBC" w:rsidDel="00F353AC" w:rsidRDefault="00DF30D4" w:rsidP="00A666A8">
            <w:pPr>
              <w:pStyle w:val="TAL"/>
              <w:rPr>
                <w:del w:id="16663" w:author="zhangyufeng@caict.ac.cn" w:date="2023-08-09T18:39:00Z"/>
                <w:rFonts w:eastAsia="Malgun Gothic"/>
              </w:rPr>
            </w:pPr>
            <w:del w:id="16664" w:author="zhangyufeng@caict.ac.cn" w:date="2023-08-09T18:39:00Z">
              <w:r w:rsidRPr="00AC4FBC" w:rsidDel="00F353AC">
                <w:rPr>
                  <w:rFonts w:eastAsia="Malgun Gothic"/>
                </w:rPr>
                <w:delText>Rel-16</w:delText>
              </w:r>
            </w:del>
          </w:p>
        </w:tc>
        <w:tc>
          <w:tcPr>
            <w:tcW w:w="2552" w:type="dxa"/>
            <w:tcBorders>
              <w:top w:val="single" w:sz="4" w:space="0" w:color="auto"/>
              <w:left w:val="single" w:sz="4" w:space="0" w:color="auto"/>
              <w:bottom w:val="single" w:sz="4" w:space="0" w:color="auto"/>
              <w:right w:val="single" w:sz="4" w:space="0" w:color="auto"/>
            </w:tcBorders>
          </w:tcPr>
          <w:p w14:paraId="1523A1DD" w14:textId="2BD4457D" w:rsidR="00DF30D4" w:rsidRPr="00AC4FBC" w:rsidDel="00F353AC" w:rsidRDefault="00DF30D4" w:rsidP="00A666A8">
            <w:pPr>
              <w:pStyle w:val="TAL"/>
              <w:rPr>
                <w:del w:id="16665" w:author="zhangyufeng@caict.ac.cn" w:date="2023-08-09T18:39:00Z"/>
                <w:rFonts w:eastAsia="Malgun Gothic"/>
              </w:rPr>
            </w:pPr>
            <w:del w:id="16666" w:author="zhangyufeng@caict.ac.cn" w:date="2023-08-09T18:39:00Z">
              <w:r w:rsidRPr="00AC4FBC" w:rsidDel="00F353AC">
                <w:rPr>
                  <w:rFonts w:eastAsia="Malgun Gothic"/>
                </w:rPr>
                <w:delText>E-UTRA Band 5, 6, 7, 8, 26, 38</w:delText>
              </w:r>
            </w:del>
          </w:p>
        </w:tc>
        <w:tc>
          <w:tcPr>
            <w:tcW w:w="992" w:type="dxa"/>
            <w:tcBorders>
              <w:top w:val="single" w:sz="4" w:space="0" w:color="auto"/>
              <w:left w:val="nil"/>
              <w:bottom w:val="single" w:sz="4" w:space="0" w:color="auto"/>
              <w:right w:val="single" w:sz="4" w:space="0" w:color="auto"/>
            </w:tcBorders>
          </w:tcPr>
          <w:p w14:paraId="1305550F" w14:textId="097AA355" w:rsidR="00DF30D4" w:rsidRPr="00AC4FBC" w:rsidDel="00F353AC" w:rsidRDefault="00DF30D4" w:rsidP="00A666A8">
            <w:pPr>
              <w:pStyle w:val="TAC"/>
              <w:rPr>
                <w:del w:id="16667" w:author="zhangyufeng@caict.ac.cn" w:date="2023-08-09T18:39:00Z"/>
                <w:rFonts w:eastAsia="Malgun Gothic"/>
              </w:rPr>
            </w:pPr>
            <w:del w:id="16668" w:author="zhangyufeng@caict.ac.cn" w:date="2023-08-09T18:39:00Z">
              <w:r w:rsidRPr="00AC4FBC" w:rsidDel="00F353AC">
                <w:rPr>
                  <w:rFonts w:eastAsia="Malgun Gothic"/>
                </w:rPr>
                <w:delText>F</w:delText>
              </w:r>
              <w:r w:rsidRPr="00AC4FBC" w:rsidDel="00F353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9CD5A6" w14:textId="40D89BF7" w:rsidR="00DF30D4" w:rsidRPr="00AC4FBC" w:rsidDel="00F353AC" w:rsidRDefault="00DF30D4" w:rsidP="00A666A8">
            <w:pPr>
              <w:pStyle w:val="TAC"/>
              <w:rPr>
                <w:del w:id="16669" w:author="zhangyufeng@caict.ac.cn" w:date="2023-08-09T18:39:00Z"/>
                <w:rFonts w:eastAsia="Malgun Gothic"/>
              </w:rPr>
            </w:pPr>
            <w:del w:id="16670" w:author="zhangyufeng@caict.ac.cn" w:date="2023-08-09T18:39:00Z">
              <w:r w:rsidRPr="00AC4FBC" w:rsidDel="00F353A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71BD19CB" w14:textId="50E43363" w:rsidR="00DF30D4" w:rsidRPr="00AC4FBC" w:rsidDel="00F353AC" w:rsidRDefault="00DF30D4" w:rsidP="00A666A8">
            <w:pPr>
              <w:pStyle w:val="TAC"/>
              <w:rPr>
                <w:del w:id="16671" w:author="zhangyufeng@caict.ac.cn" w:date="2023-08-09T18:39:00Z"/>
                <w:rFonts w:eastAsia="Malgun Gothic"/>
              </w:rPr>
            </w:pPr>
            <w:del w:id="16672" w:author="zhangyufeng@caict.ac.cn" w:date="2023-08-09T18:39:00Z">
              <w:r w:rsidRPr="00AC4FBC" w:rsidDel="00F353AC">
                <w:rPr>
                  <w:rFonts w:eastAsia="Malgun Gothic"/>
                </w:rPr>
                <w:delText>F</w:delText>
              </w:r>
              <w:r w:rsidRPr="00AC4FBC" w:rsidDel="00F353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E936E70" w14:textId="5D9442F1" w:rsidR="00DF30D4" w:rsidRPr="00AC4FBC" w:rsidDel="00F353AC" w:rsidRDefault="00DF30D4" w:rsidP="00A666A8">
            <w:pPr>
              <w:pStyle w:val="TAC"/>
              <w:rPr>
                <w:del w:id="16673" w:author="zhangyufeng@caict.ac.cn" w:date="2023-08-09T18:39:00Z"/>
                <w:rFonts w:eastAsia="Malgun Gothic"/>
              </w:rPr>
            </w:pPr>
            <w:del w:id="16674" w:author="zhangyufeng@caict.ac.cn" w:date="2023-08-09T18:39:00Z">
              <w:r w:rsidRPr="00AC4FBC" w:rsidDel="00F353A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7900BBE4" w14:textId="1BD8F98F" w:rsidR="00DF30D4" w:rsidRPr="00AC4FBC" w:rsidDel="00F353AC" w:rsidRDefault="00DF30D4" w:rsidP="00A666A8">
            <w:pPr>
              <w:pStyle w:val="TAC"/>
              <w:rPr>
                <w:del w:id="16675" w:author="zhangyufeng@caict.ac.cn" w:date="2023-08-09T18:39:00Z"/>
                <w:rFonts w:eastAsia="Malgun Gothic"/>
              </w:rPr>
            </w:pPr>
            <w:del w:id="16676" w:author="zhangyufeng@caict.ac.cn" w:date="2023-08-09T18:39:00Z">
              <w:r w:rsidRPr="00AC4FBC" w:rsidDel="00F353A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2C3507C0" w14:textId="6DEAACE7" w:rsidR="00DF30D4" w:rsidRPr="00AC4FBC" w:rsidDel="00F353AC" w:rsidRDefault="00DF30D4" w:rsidP="00A666A8">
            <w:pPr>
              <w:pStyle w:val="TAC"/>
              <w:rPr>
                <w:del w:id="16677" w:author="zhangyufeng@caict.ac.cn" w:date="2023-08-09T18:39:00Z"/>
                <w:rFonts w:eastAsia="Malgun Gothic"/>
              </w:rPr>
            </w:pPr>
          </w:p>
        </w:tc>
      </w:tr>
      <w:tr w:rsidR="00DF30D4" w:rsidRPr="00AC4FBC" w:rsidDel="00F353AC" w14:paraId="1909710B" w14:textId="47B37FF9" w:rsidTr="00A666A8">
        <w:trPr>
          <w:trHeight w:val="188"/>
          <w:del w:id="16678" w:author="zhangyufeng@caict.ac.cn" w:date="2023-08-09T18:39:00Z"/>
        </w:trPr>
        <w:tc>
          <w:tcPr>
            <w:tcW w:w="1413" w:type="dxa"/>
            <w:vMerge/>
            <w:tcBorders>
              <w:left w:val="single" w:sz="4" w:space="0" w:color="auto"/>
              <w:bottom w:val="single" w:sz="4" w:space="0" w:color="auto"/>
              <w:right w:val="single" w:sz="4" w:space="0" w:color="auto"/>
            </w:tcBorders>
          </w:tcPr>
          <w:p w14:paraId="389BD7B4" w14:textId="6AEA38CD" w:rsidR="00DF30D4" w:rsidRPr="00AC4FBC" w:rsidDel="00F353AC" w:rsidRDefault="00DF30D4" w:rsidP="00A666A8">
            <w:pPr>
              <w:pStyle w:val="TAC"/>
              <w:rPr>
                <w:del w:id="16679" w:author="zhangyufeng@caict.ac.cn" w:date="2023-08-09T18:39:00Z"/>
                <w:rFonts w:eastAsia="Malgun Gothic"/>
              </w:rPr>
            </w:pPr>
          </w:p>
        </w:tc>
        <w:tc>
          <w:tcPr>
            <w:tcW w:w="992" w:type="dxa"/>
            <w:tcBorders>
              <w:left w:val="nil"/>
              <w:bottom w:val="single" w:sz="4" w:space="0" w:color="auto"/>
              <w:right w:val="single" w:sz="4" w:space="0" w:color="auto"/>
            </w:tcBorders>
          </w:tcPr>
          <w:p w14:paraId="4DAEF62C" w14:textId="3692104D" w:rsidR="00DF30D4" w:rsidRPr="00AC4FBC" w:rsidDel="00F353AC" w:rsidRDefault="00DF30D4" w:rsidP="00A666A8">
            <w:pPr>
              <w:pStyle w:val="TAL"/>
              <w:rPr>
                <w:del w:id="16680" w:author="zhangyufeng@caict.ac.cn" w:date="2023-08-09T18:39:00Z"/>
                <w:rFonts w:eastAsia="Malgun Gothic"/>
              </w:rPr>
            </w:pPr>
            <w:del w:id="16681" w:author="zhangyufeng@caict.ac.cn" w:date="2023-08-09T18:39:00Z">
              <w:r w:rsidRPr="00AC4FBC" w:rsidDel="00F353AC">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C26D165" w14:textId="41F8323D" w:rsidR="00DF30D4" w:rsidRPr="00AC4FBC" w:rsidDel="00F353AC" w:rsidRDefault="00DF30D4" w:rsidP="00A666A8">
            <w:pPr>
              <w:pStyle w:val="TAL"/>
              <w:rPr>
                <w:del w:id="16682" w:author="zhangyufeng@caict.ac.cn" w:date="2023-08-09T18:39:00Z"/>
                <w:rFonts w:eastAsia="Malgun Gothic"/>
              </w:rPr>
            </w:pPr>
            <w:del w:id="16683" w:author="zhangyufeng@caict.ac.cn" w:date="2023-08-09T18:39:00Z">
              <w:r w:rsidRPr="00AC4FBC" w:rsidDel="00F353AC">
                <w:rPr>
                  <w:rFonts w:eastAsia="Malgun Gothic"/>
                </w:rPr>
                <w:delText>E-UTRA Band 41, 42, 52</w:delText>
              </w:r>
            </w:del>
          </w:p>
          <w:p w14:paraId="083C009D" w14:textId="1C882F52" w:rsidR="00DF30D4" w:rsidRPr="00AC4FBC" w:rsidDel="00F353AC" w:rsidRDefault="00DF30D4" w:rsidP="00A666A8">
            <w:pPr>
              <w:pStyle w:val="TAL"/>
              <w:rPr>
                <w:del w:id="16684" w:author="zhangyufeng@caict.ac.cn" w:date="2023-08-09T18:39:00Z"/>
                <w:rFonts w:eastAsia="Malgun Gothic"/>
              </w:rPr>
            </w:pPr>
            <w:del w:id="16685" w:author="zhangyufeng@caict.ac.cn" w:date="2023-08-09T18:39:00Z">
              <w:r w:rsidRPr="00AC4FBC" w:rsidDel="00F353AC">
                <w:rPr>
                  <w:rFonts w:eastAsia="Malgun Gothic"/>
                </w:rPr>
                <w:delText>NR Band  n77</w:delText>
              </w:r>
            </w:del>
          </w:p>
        </w:tc>
        <w:tc>
          <w:tcPr>
            <w:tcW w:w="992" w:type="dxa"/>
            <w:tcBorders>
              <w:top w:val="single" w:sz="4" w:space="0" w:color="auto"/>
              <w:left w:val="nil"/>
              <w:bottom w:val="single" w:sz="4" w:space="0" w:color="auto"/>
              <w:right w:val="single" w:sz="4" w:space="0" w:color="auto"/>
            </w:tcBorders>
          </w:tcPr>
          <w:p w14:paraId="00F03040" w14:textId="2F8C0BFF" w:rsidR="00DF30D4" w:rsidRPr="00AC4FBC" w:rsidDel="00F353AC" w:rsidRDefault="00DF30D4" w:rsidP="00A666A8">
            <w:pPr>
              <w:pStyle w:val="TAC"/>
              <w:rPr>
                <w:del w:id="16686" w:author="zhangyufeng@caict.ac.cn" w:date="2023-08-09T18:39:00Z"/>
                <w:rFonts w:eastAsia="Malgun Gothic"/>
              </w:rPr>
            </w:pPr>
            <w:del w:id="16687" w:author="zhangyufeng@caict.ac.cn" w:date="2023-08-09T18:39:00Z">
              <w:r w:rsidRPr="00AC4FBC" w:rsidDel="00F353AC">
                <w:rPr>
                  <w:rFonts w:eastAsia="Malgun Gothic"/>
                </w:rPr>
                <w:delText>F</w:delText>
              </w:r>
              <w:r w:rsidRPr="00AC4FBC" w:rsidDel="00F353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77B6FB" w14:textId="2AB4F9C0" w:rsidR="00DF30D4" w:rsidRPr="00AC4FBC" w:rsidDel="00F353AC" w:rsidRDefault="00DF30D4" w:rsidP="00A666A8">
            <w:pPr>
              <w:pStyle w:val="TAC"/>
              <w:rPr>
                <w:del w:id="16688" w:author="zhangyufeng@caict.ac.cn" w:date="2023-08-09T18:39:00Z"/>
                <w:rFonts w:eastAsia="Malgun Gothic"/>
              </w:rPr>
            </w:pPr>
            <w:del w:id="16689" w:author="zhangyufeng@caict.ac.cn" w:date="2023-08-09T18:39:00Z">
              <w:r w:rsidRPr="00AC4FBC" w:rsidDel="00F353A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0B389B6" w14:textId="7BDDF27E" w:rsidR="00DF30D4" w:rsidRPr="00AC4FBC" w:rsidDel="00F353AC" w:rsidRDefault="00DF30D4" w:rsidP="00A666A8">
            <w:pPr>
              <w:pStyle w:val="TAC"/>
              <w:rPr>
                <w:del w:id="16690" w:author="zhangyufeng@caict.ac.cn" w:date="2023-08-09T18:39:00Z"/>
                <w:rFonts w:eastAsia="Malgun Gothic"/>
              </w:rPr>
            </w:pPr>
            <w:del w:id="16691" w:author="zhangyufeng@caict.ac.cn" w:date="2023-08-09T18:39:00Z">
              <w:r w:rsidRPr="00AC4FBC" w:rsidDel="00F353AC">
                <w:rPr>
                  <w:rFonts w:eastAsia="Malgun Gothic"/>
                </w:rPr>
                <w:delText>F</w:delText>
              </w:r>
              <w:r w:rsidRPr="00AC4FBC" w:rsidDel="00F353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2B6D7E2" w14:textId="0CACD160" w:rsidR="00DF30D4" w:rsidRPr="00AC4FBC" w:rsidDel="00F353AC" w:rsidRDefault="00DF30D4" w:rsidP="00A666A8">
            <w:pPr>
              <w:pStyle w:val="TAC"/>
              <w:rPr>
                <w:del w:id="16692" w:author="zhangyufeng@caict.ac.cn" w:date="2023-08-09T18:39:00Z"/>
                <w:rFonts w:eastAsia="Malgun Gothic"/>
              </w:rPr>
            </w:pPr>
            <w:del w:id="16693" w:author="zhangyufeng@caict.ac.cn" w:date="2023-08-09T18:39:00Z">
              <w:r w:rsidRPr="00AC4FBC" w:rsidDel="00F353A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5B84C33E" w14:textId="5CE8FE41" w:rsidR="00DF30D4" w:rsidRPr="00AC4FBC" w:rsidDel="00F353AC" w:rsidRDefault="00DF30D4" w:rsidP="00A666A8">
            <w:pPr>
              <w:pStyle w:val="TAC"/>
              <w:rPr>
                <w:del w:id="16694" w:author="zhangyufeng@caict.ac.cn" w:date="2023-08-09T18:39:00Z"/>
                <w:rFonts w:eastAsia="Malgun Gothic"/>
              </w:rPr>
            </w:pPr>
            <w:del w:id="16695" w:author="zhangyufeng@caict.ac.cn" w:date="2023-08-09T18:39:00Z">
              <w:r w:rsidRPr="00AC4FBC" w:rsidDel="00F353A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0F430452" w14:textId="716EEE29" w:rsidR="00DF30D4" w:rsidRPr="00AC4FBC" w:rsidDel="00F353AC" w:rsidRDefault="00DF30D4" w:rsidP="00A666A8">
            <w:pPr>
              <w:pStyle w:val="TAC"/>
              <w:rPr>
                <w:del w:id="16696" w:author="zhangyufeng@caict.ac.cn" w:date="2023-08-09T18:39:00Z"/>
                <w:rFonts w:eastAsia="Malgun Gothic"/>
              </w:rPr>
            </w:pPr>
            <w:del w:id="16697" w:author="zhangyufeng@caict.ac.cn" w:date="2023-08-09T18:39:00Z">
              <w:r w:rsidRPr="00AC4FBC" w:rsidDel="00F353AC">
                <w:delText>2</w:delText>
              </w:r>
            </w:del>
          </w:p>
        </w:tc>
      </w:tr>
      <w:tr w:rsidR="00DF30D4" w:rsidRPr="00AC4FBC" w:rsidDel="00F353AC" w14:paraId="278A3F76" w14:textId="31BF6FE6" w:rsidTr="00A666A8">
        <w:trPr>
          <w:trHeight w:val="188"/>
          <w:del w:id="16698" w:author="zhangyufeng@caict.ac.cn" w:date="2023-08-09T18:39:00Z"/>
        </w:trPr>
        <w:tc>
          <w:tcPr>
            <w:tcW w:w="1413" w:type="dxa"/>
            <w:vMerge w:val="restart"/>
            <w:tcBorders>
              <w:top w:val="single" w:sz="4" w:space="0" w:color="auto"/>
              <w:left w:val="single" w:sz="4" w:space="0" w:color="auto"/>
              <w:bottom w:val="single" w:sz="4" w:space="0" w:color="auto"/>
              <w:right w:val="single" w:sz="4" w:space="0" w:color="auto"/>
            </w:tcBorders>
          </w:tcPr>
          <w:p w14:paraId="1A426FC4" w14:textId="4C414EA5" w:rsidR="00DF30D4" w:rsidRPr="00AC4FBC" w:rsidDel="00F353AC" w:rsidRDefault="00DF30D4" w:rsidP="00A666A8">
            <w:pPr>
              <w:pStyle w:val="TAC"/>
              <w:rPr>
                <w:del w:id="16699" w:author="zhangyufeng@caict.ac.cn" w:date="2023-08-09T18:39:00Z"/>
                <w:rFonts w:eastAsia="Malgun Gothic"/>
              </w:rPr>
            </w:pPr>
            <w:del w:id="16700" w:author="zhangyufeng@caict.ac.cn" w:date="2023-08-09T18:39:00Z">
              <w:r w:rsidRPr="00AC4FBC" w:rsidDel="00F353AC">
                <w:rPr>
                  <w:lang w:eastAsia="ja-JP"/>
                </w:rPr>
                <w:delText>DC</w:delText>
              </w:r>
              <w:r w:rsidRPr="00AC4FBC" w:rsidDel="00F353AC">
                <w:delText>_</w:delText>
              </w:r>
              <w:r w:rsidRPr="00AC4FBC" w:rsidDel="00F353AC">
                <w:rPr>
                  <w:lang w:eastAsia="zh-TW"/>
                </w:rPr>
                <w:delText>66_n41</w:delText>
              </w:r>
            </w:del>
          </w:p>
        </w:tc>
        <w:tc>
          <w:tcPr>
            <w:tcW w:w="992" w:type="dxa"/>
            <w:tcBorders>
              <w:top w:val="single" w:sz="4" w:space="0" w:color="auto"/>
              <w:left w:val="nil"/>
              <w:right w:val="single" w:sz="4" w:space="0" w:color="auto"/>
            </w:tcBorders>
          </w:tcPr>
          <w:p w14:paraId="01C67199" w14:textId="1F6D6B26" w:rsidR="00DF30D4" w:rsidRPr="00AC4FBC" w:rsidDel="00F353AC" w:rsidRDefault="00DF30D4" w:rsidP="00A666A8">
            <w:pPr>
              <w:pStyle w:val="TAL"/>
              <w:rPr>
                <w:del w:id="16701" w:author="zhangyufeng@caict.ac.cn" w:date="2023-08-09T18:39:00Z"/>
                <w:rFonts w:cs="Arial"/>
                <w:color w:val="000000"/>
                <w:szCs w:val="18"/>
              </w:rPr>
            </w:pPr>
            <w:del w:id="16702" w:author="zhangyufeng@caict.ac.cn" w:date="2023-08-09T18:39:00Z">
              <w:r w:rsidRPr="00AC4FBC" w:rsidDel="00F353AC">
                <w:rPr>
                  <w:rFonts w:cs="Arial"/>
                  <w:color w:val="000000"/>
                  <w:szCs w:val="18"/>
                </w:rPr>
                <w:delText>Rel-16</w:delText>
              </w:r>
            </w:del>
          </w:p>
          <w:p w14:paraId="3500A152" w14:textId="0072EBF5" w:rsidR="00DF30D4" w:rsidRPr="00AC4FBC" w:rsidDel="00F353AC" w:rsidRDefault="00DF30D4" w:rsidP="00A666A8">
            <w:pPr>
              <w:pStyle w:val="TAL"/>
              <w:rPr>
                <w:del w:id="16703" w:author="zhangyufeng@caict.ac.cn" w:date="2023-08-09T18:39:00Z"/>
                <w:sz w:val="16"/>
                <w:szCs w:val="16"/>
                <w:lang w:eastAsia="ja-JP"/>
              </w:rPr>
            </w:pPr>
            <w:del w:id="16704" w:author="zhangyufeng@caict.ac.cn" w:date="2023-08-09T18:39:00Z">
              <w:r w:rsidRPr="00AC4FBC" w:rsidDel="00F353AC">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4399D1B" w14:textId="53D2CB94" w:rsidR="00DF30D4" w:rsidRPr="00AC4FBC" w:rsidDel="00F353AC" w:rsidRDefault="00DF30D4" w:rsidP="00A666A8">
            <w:pPr>
              <w:pStyle w:val="TAL"/>
              <w:rPr>
                <w:del w:id="16705" w:author="zhangyufeng@caict.ac.cn" w:date="2023-08-09T18:39:00Z"/>
                <w:rFonts w:eastAsia="Malgun Gothic"/>
              </w:rPr>
            </w:pPr>
            <w:del w:id="16706" w:author="zhangyufeng@caict.ac.cn" w:date="2023-08-09T18:39:00Z">
              <w:r w:rsidRPr="00AC4FBC" w:rsidDel="00F353AC">
                <w:rPr>
                  <w:rFonts w:cs="Arial"/>
                  <w:color w:val="000000"/>
                  <w:szCs w:val="18"/>
                </w:rPr>
                <w:delText>E-UTRA Band 5, 12, 13, 14, 17, 26, 27, 28, 29, 43, 85</w:delText>
              </w:r>
            </w:del>
          </w:p>
        </w:tc>
        <w:tc>
          <w:tcPr>
            <w:tcW w:w="992" w:type="dxa"/>
            <w:tcBorders>
              <w:top w:val="single" w:sz="4" w:space="0" w:color="auto"/>
              <w:left w:val="nil"/>
              <w:bottom w:val="single" w:sz="4" w:space="0" w:color="auto"/>
              <w:right w:val="single" w:sz="4" w:space="0" w:color="auto"/>
            </w:tcBorders>
          </w:tcPr>
          <w:p w14:paraId="614D0F3D" w14:textId="58D8C1BC" w:rsidR="00DF30D4" w:rsidRPr="00AC4FBC" w:rsidDel="00F353AC" w:rsidRDefault="00DF30D4" w:rsidP="00A666A8">
            <w:pPr>
              <w:pStyle w:val="TAC"/>
              <w:rPr>
                <w:del w:id="16707" w:author="zhangyufeng@caict.ac.cn" w:date="2023-08-09T18:39:00Z"/>
                <w:rFonts w:eastAsia="Malgun Gothic"/>
              </w:rPr>
            </w:pPr>
            <w:del w:id="16708" w:author="zhangyufeng@caict.ac.cn" w:date="2023-08-09T18:39:00Z">
              <w:r w:rsidRPr="00AC4FBC" w:rsidDel="00F353AC">
                <w:rPr>
                  <w:rFonts w:cs="Arial"/>
                  <w:color w:val="000000"/>
                  <w:szCs w:val="18"/>
                </w:rPr>
                <w:delText>F</w:delText>
              </w:r>
              <w:r w:rsidRPr="00AC4FBC" w:rsidDel="00F353AC">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44E8FDE" w14:textId="0E8D2DDB" w:rsidR="00DF30D4" w:rsidRPr="00AC4FBC" w:rsidDel="00F353AC" w:rsidRDefault="00DF30D4" w:rsidP="00A666A8">
            <w:pPr>
              <w:pStyle w:val="TAC"/>
              <w:rPr>
                <w:del w:id="16709" w:author="zhangyufeng@caict.ac.cn" w:date="2023-08-09T18:39:00Z"/>
                <w:rFonts w:eastAsia="Malgun Gothic"/>
              </w:rPr>
            </w:pPr>
            <w:del w:id="16710" w:author="zhangyufeng@caict.ac.cn" w:date="2023-08-09T18:39:00Z">
              <w:r w:rsidRPr="00AC4FBC" w:rsidDel="00F353A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4F22964" w14:textId="5924D4E4" w:rsidR="00DF30D4" w:rsidRPr="00AC4FBC" w:rsidDel="00F353AC" w:rsidRDefault="00DF30D4" w:rsidP="00A666A8">
            <w:pPr>
              <w:pStyle w:val="TAC"/>
              <w:rPr>
                <w:del w:id="16711" w:author="zhangyufeng@caict.ac.cn" w:date="2023-08-09T18:39:00Z"/>
                <w:rFonts w:eastAsia="Malgun Gothic"/>
              </w:rPr>
            </w:pPr>
            <w:del w:id="16712" w:author="zhangyufeng@caict.ac.cn" w:date="2023-08-09T18:39:00Z">
              <w:r w:rsidRPr="00AC4FBC" w:rsidDel="00F353AC">
                <w:rPr>
                  <w:rFonts w:cs="Arial"/>
                  <w:color w:val="000000"/>
                  <w:szCs w:val="18"/>
                </w:rPr>
                <w:delText>F</w:delText>
              </w:r>
              <w:r w:rsidRPr="00AC4FBC" w:rsidDel="00F353AC">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92AB0D4" w14:textId="750820B7" w:rsidR="00DF30D4" w:rsidRPr="00AC4FBC" w:rsidDel="00F353AC" w:rsidRDefault="00DF30D4" w:rsidP="00A666A8">
            <w:pPr>
              <w:pStyle w:val="TAC"/>
              <w:rPr>
                <w:del w:id="16713" w:author="zhangyufeng@caict.ac.cn" w:date="2023-08-09T18:39:00Z"/>
                <w:rFonts w:eastAsia="Malgun Gothic"/>
              </w:rPr>
            </w:pPr>
            <w:del w:id="16714" w:author="zhangyufeng@caict.ac.cn" w:date="2023-08-09T18:39:00Z">
              <w:r w:rsidRPr="00AC4FBC" w:rsidDel="00F353A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5CE8425" w14:textId="53DC1047" w:rsidR="00DF30D4" w:rsidRPr="00AC4FBC" w:rsidDel="00F353AC" w:rsidRDefault="00DF30D4" w:rsidP="00A666A8">
            <w:pPr>
              <w:pStyle w:val="TAC"/>
              <w:rPr>
                <w:del w:id="16715" w:author="zhangyufeng@caict.ac.cn" w:date="2023-08-09T18:39:00Z"/>
                <w:rFonts w:eastAsia="Malgun Gothic"/>
              </w:rPr>
            </w:pPr>
            <w:del w:id="16716" w:author="zhangyufeng@caict.ac.cn" w:date="2023-08-09T18:39:00Z">
              <w:r w:rsidRPr="00AC4FBC" w:rsidDel="00F353A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EB02BB9" w14:textId="3C69611D" w:rsidR="00DF30D4" w:rsidRPr="00AC4FBC" w:rsidDel="00F353AC" w:rsidRDefault="00DF30D4" w:rsidP="00A666A8">
            <w:pPr>
              <w:pStyle w:val="TAC"/>
              <w:rPr>
                <w:del w:id="16717" w:author="zhangyufeng@caict.ac.cn" w:date="2023-08-09T18:39:00Z"/>
                <w:rFonts w:eastAsia="Malgun Gothic"/>
              </w:rPr>
            </w:pPr>
            <w:del w:id="16718" w:author="zhangyufeng@caict.ac.cn" w:date="2023-08-09T18:39:00Z">
              <w:r w:rsidRPr="00AC4FBC" w:rsidDel="00F353AC">
                <w:rPr>
                  <w:rFonts w:cs="Arial"/>
                  <w:color w:val="000000"/>
                  <w:szCs w:val="18"/>
                </w:rPr>
                <w:delText> </w:delText>
              </w:r>
            </w:del>
          </w:p>
        </w:tc>
      </w:tr>
      <w:tr w:rsidR="00DF30D4" w:rsidRPr="00AC4FBC" w:rsidDel="00F353AC" w14:paraId="6420DBBF" w14:textId="4E478841" w:rsidTr="00A666A8">
        <w:trPr>
          <w:trHeight w:val="188"/>
          <w:del w:id="16719" w:author="zhangyufeng@caict.ac.cn" w:date="2023-08-09T18:39:00Z"/>
        </w:trPr>
        <w:tc>
          <w:tcPr>
            <w:tcW w:w="1413" w:type="dxa"/>
            <w:vMerge/>
            <w:tcBorders>
              <w:top w:val="single" w:sz="4" w:space="0" w:color="auto"/>
              <w:left w:val="single" w:sz="4" w:space="0" w:color="auto"/>
              <w:bottom w:val="single" w:sz="4" w:space="0" w:color="auto"/>
              <w:right w:val="single" w:sz="4" w:space="0" w:color="auto"/>
            </w:tcBorders>
          </w:tcPr>
          <w:p w14:paraId="7DB150E1" w14:textId="1834A6A5" w:rsidR="00DF30D4" w:rsidRPr="00AC4FBC" w:rsidDel="00F353AC" w:rsidRDefault="00DF30D4" w:rsidP="00A666A8">
            <w:pPr>
              <w:pStyle w:val="TAC"/>
              <w:rPr>
                <w:del w:id="16720" w:author="zhangyufeng@caict.ac.cn" w:date="2023-08-09T18:39:00Z"/>
                <w:rFonts w:eastAsia="Malgun Gothic"/>
              </w:rPr>
            </w:pPr>
          </w:p>
        </w:tc>
        <w:tc>
          <w:tcPr>
            <w:tcW w:w="992" w:type="dxa"/>
            <w:tcBorders>
              <w:left w:val="nil"/>
              <w:bottom w:val="single" w:sz="4" w:space="0" w:color="auto"/>
              <w:right w:val="single" w:sz="4" w:space="0" w:color="auto"/>
            </w:tcBorders>
          </w:tcPr>
          <w:p w14:paraId="1678BEBA" w14:textId="36E9C47C" w:rsidR="00DF30D4" w:rsidRPr="00AC4FBC" w:rsidDel="00F353AC" w:rsidRDefault="00DF30D4" w:rsidP="00A666A8">
            <w:pPr>
              <w:pStyle w:val="TAL"/>
              <w:rPr>
                <w:del w:id="16721" w:author="zhangyufeng@caict.ac.cn" w:date="2023-08-09T18:39: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139AA22" w14:textId="412399E5" w:rsidR="00DF30D4" w:rsidRPr="00AC4FBC" w:rsidDel="00F353AC" w:rsidRDefault="00DF30D4" w:rsidP="00A666A8">
            <w:pPr>
              <w:pStyle w:val="TAL"/>
              <w:rPr>
                <w:del w:id="16722" w:author="zhangyufeng@caict.ac.cn" w:date="2023-08-09T18:39:00Z"/>
                <w:rFonts w:eastAsia="Malgun Gothic"/>
              </w:rPr>
            </w:pPr>
            <w:del w:id="16723" w:author="zhangyufeng@caict.ac.cn" w:date="2023-08-09T18:39:00Z">
              <w:r w:rsidRPr="00AC4FBC" w:rsidDel="00F353AC">
                <w:rPr>
                  <w:rFonts w:cs="Arial"/>
                  <w:color w:val="000000"/>
                  <w:szCs w:val="18"/>
                </w:rPr>
                <w:delText>E-UTRA Band 42, 48,</w:delText>
              </w:r>
              <w:r w:rsidRPr="00AC4FBC" w:rsidDel="00F353AC">
                <w:rPr>
                  <w:rFonts w:cs="Arial"/>
                  <w:color w:val="000000"/>
                  <w:szCs w:val="18"/>
                </w:rPr>
                <w:br/>
                <w:delText>NR band n77</w:delText>
              </w:r>
            </w:del>
          </w:p>
        </w:tc>
        <w:tc>
          <w:tcPr>
            <w:tcW w:w="992" w:type="dxa"/>
            <w:tcBorders>
              <w:top w:val="single" w:sz="4" w:space="0" w:color="auto"/>
              <w:left w:val="nil"/>
              <w:bottom w:val="single" w:sz="4" w:space="0" w:color="auto"/>
              <w:right w:val="single" w:sz="4" w:space="0" w:color="auto"/>
            </w:tcBorders>
          </w:tcPr>
          <w:p w14:paraId="0C40958C" w14:textId="0DD3BFA9" w:rsidR="00DF30D4" w:rsidRPr="00AC4FBC" w:rsidDel="00F353AC" w:rsidRDefault="00DF30D4" w:rsidP="00A666A8">
            <w:pPr>
              <w:pStyle w:val="TAC"/>
              <w:rPr>
                <w:del w:id="16724" w:author="zhangyufeng@caict.ac.cn" w:date="2023-08-09T18:39:00Z"/>
                <w:rFonts w:eastAsia="Malgun Gothic"/>
              </w:rPr>
            </w:pPr>
            <w:del w:id="16725" w:author="zhangyufeng@caict.ac.cn" w:date="2023-08-09T18:39:00Z">
              <w:r w:rsidRPr="00AC4FBC" w:rsidDel="00F353AC">
                <w:rPr>
                  <w:rFonts w:cs="Arial"/>
                  <w:color w:val="000000"/>
                  <w:szCs w:val="18"/>
                </w:rPr>
                <w:delText>F</w:delText>
              </w:r>
              <w:r w:rsidRPr="00AC4FBC" w:rsidDel="00F353AC">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B5E25E" w14:textId="0F6C653A" w:rsidR="00DF30D4" w:rsidRPr="00AC4FBC" w:rsidDel="00F353AC" w:rsidRDefault="00DF30D4" w:rsidP="00A666A8">
            <w:pPr>
              <w:pStyle w:val="TAC"/>
              <w:rPr>
                <w:del w:id="16726" w:author="zhangyufeng@caict.ac.cn" w:date="2023-08-09T18:39:00Z"/>
                <w:rFonts w:eastAsia="Malgun Gothic"/>
              </w:rPr>
            </w:pPr>
            <w:del w:id="16727" w:author="zhangyufeng@caict.ac.cn" w:date="2023-08-09T18:39:00Z">
              <w:r w:rsidRPr="00AC4FBC" w:rsidDel="00F353A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70BA0710" w14:textId="4C7429B4" w:rsidR="00DF30D4" w:rsidRPr="00AC4FBC" w:rsidDel="00F353AC" w:rsidRDefault="00DF30D4" w:rsidP="00A666A8">
            <w:pPr>
              <w:pStyle w:val="TAC"/>
              <w:rPr>
                <w:del w:id="16728" w:author="zhangyufeng@caict.ac.cn" w:date="2023-08-09T18:39:00Z"/>
                <w:rFonts w:eastAsia="Malgun Gothic"/>
              </w:rPr>
            </w:pPr>
            <w:del w:id="16729" w:author="zhangyufeng@caict.ac.cn" w:date="2023-08-09T18:39:00Z">
              <w:r w:rsidRPr="00AC4FBC" w:rsidDel="00F353AC">
                <w:rPr>
                  <w:rFonts w:cs="Arial"/>
                  <w:color w:val="000000"/>
                  <w:szCs w:val="18"/>
                </w:rPr>
                <w:delText>F</w:delText>
              </w:r>
              <w:r w:rsidRPr="00AC4FBC" w:rsidDel="00F353AC">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BADE5A1" w14:textId="1F70AABF" w:rsidR="00DF30D4" w:rsidRPr="00AC4FBC" w:rsidDel="00F353AC" w:rsidRDefault="00DF30D4" w:rsidP="00A666A8">
            <w:pPr>
              <w:pStyle w:val="TAC"/>
              <w:rPr>
                <w:del w:id="16730" w:author="zhangyufeng@caict.ac.cn" w:date="2023-08-09T18:39:00Z"/>
                <w:rFonts w:eastAsia="Malgun Gothic"/>
              </w:rPr>
            </w:pPr>
            <w:del w:id="16731" w:author="zhangyufeng@caict.ac.cn" w:date="2023-08-09T18:39:00Z">
              <w:r w:rsidRPr="00AC4FBC" w:rsidDel="00F353A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494F0BDB" w14:textId="40531862" w:rsidR="00DF30D4" w:rsidRPr="00AC4FBC" w:rsidDel="00F353AC" w:rsidRDefault="00DF30D4" w:rsidP="00A666A8">
            <w:pPr>
              <w:pStyle w:val="TAC"/>
              <w:rPr>
                <w:del w:id="16732" w:author="zhangyufeng@caict.ac.cn" w:date="2023-08-09T18:39:00Z"/>
                <w:rFonts w:eastAsia="Malgun Gothic"/>
              </w:rPr>
            </w:pPr>
            <w:del w:id="16733" w:author="zhangyufeng@caict.ac.cn" w:date="2023-08-09T18:39:00Z">
              <w:r w:rsidRPr="00AC4FBC" w:rsidDel="00F353A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886BD80" w14:textId="4EDB4DE1" w:rsidR="00DF30D4" w:rsidRPr="00AC4FBC" w:rsidDel="00F353AC" w:rsidRDefault="00DF30D4" w:rsidP="00A666A8">
            <w:pPr>
              <w:pStyle w:val="TAC"/>
              <w:rPr>
                <w:del w:id="16734" w:author="zhangyufeng@caict.ac.cn" w:date="2023-08-09T18:39:00Z"/>
                <w:rFonts w:eastAsia="Malgun Gothic"/>
              </w:rPr>
            </w:pPr>
            <w:del w:id="16735" w:author="zhangyufeng@caict.ac.cn" w:date="2023-08-09T18:39:00Z">
              <w:r w:rsidRPr="00AC4FBC" w:rsidDel="00F353AC">
                <w:rPr>
                  <w:rFonts w:cs="Arial"/>
                  <w:color w:val="000000"/>
                  <w:szCs w:val="18"/>
                </w:rPr>
                <w:delText>2</w:delText>
              </w:r>
            </w:del>
          </w:p>
        </w:tc>
      </w:tr>
      <w:tr w:rsidR="00DF30D4" w:rsidRPr="00AC4FBC" w:rsidDel="00F353AC" w14:paraId="426C3279" w14:textId="0A569928" w:rsidTr="00A666A8">
        <w:trPr>
          <w:trHeight w:val="188"/>
          <w:del w:id="16736" w:author="zhangyufeng@caict.ac.cn" w:date="2023-08-09T18:39:00Z"/>
        </w:trPr>
        <w:tc>
          <w:tcPr>
            <w:tcW w:w="1413" w:type="dxa"/>
            <w:tcBorders>
              <w:top w:val="single" w:sz="4" w:space="0" w:color="auto"/>
              <w:left w:val="single" w:sz="4" w:space="0" w:color="auto"/>
              <w:bottom w:val="single" w:sz="4" w:space="0" w:color="auto"/>
              <w:right w:val="single" w:sz="4" w:space="0" w:color="auto"/>
            </w:tcBorders>
          </w:tcPr>
          <w:p w14:paraId="5B9B1F27" w14:textId="29430573" w:rsidR="00DF30D4" w:rsidRPr="00AC4FBC" w:rsidDel="00F353AC" w:rsidRDefault="00DF30D4" w:rsidP="00A666A8">
            <w:pPr>
              <w:pStyle w:val="TAC"/>
              <w:rPr>
                <w:del w:id="16737" w:author="zhangyufeng@caict.ac.cn" w:date="2023-08-09T18:39:00Z"/>
                <w:rFonts w:eastAsia="Malgun Gothic"/>
              </w:rPr>
            </w:pPr>
            <w:del w:id="16738" w:author="zhangyufeng@caict.ac.cn" w:date="2023-08-09T18:39:00Z">
              <w:r w:rsidRPr="00AC4FBC" w:rsidDel="00F353AC">
                <w:rPr>
                  <w:lang w:eastAsia="fi-FI"/>
                </w:rPr>
                <w:delText>DC_66_n77</w:delText>
              </w:r>
            </w:del>
          </w:p>
        </w:tc>
        <w:tc>
          <w:tcPr>
            <w:tcW w:w="992" w:type="dxa"/>
            <w:tcBorders>
              <w:top w:val="single" w:sz="4" w:space="0" w:color="auto"/>
              <w:left w:val="nil"/>
              <w:right w:val="single" w:sz="4" w:space="0" w:color="auto"/>
            </w:tcBorders>
          </w:tcPr>
          <w:p w14:paraId="6907032B" w14:textId="0B34CC78" w:rsidR="00DF30D4" w:rsidRPr="00AC4FBC" w:rsidDel="00F353AC" w:rsidRDefault="00DF30D4" w:rsidP="00A666A8">
            <w:pPr>
              <w:pStyle w:val="TAL"/>
              <w:rPr>
                <w:del w:id="16739" w:author="zhangyufeng@caict.ac.cn" w:date="2023-08-09T18:39:00Z"/>
                <w:sz w:val="16"/>
                <w:szCs w:val="16"/>
                <w:lang w:eastAsia="ja-JP"/>
              </w:rPr>
            </w:pPr>
            <w:del w:id="16740" w:author="zhangyufeng@caict.ac.cn" w:date="2023-08-09T18:39:00Z">
              <w:r w:rsidRPr="00AC4FBC" w:rsidDel="00F353AC">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4D1166F5" w14:textId="0394DA36" w:rsidR="00DF30D4" w:rsidRPr="00AC4FBC" w:rsidDel="00F353AC" w:rsidRDefault="00DF30D4" w:rsidP="00A666A8">
            <w:pPr>
              <w:pStyle w:val="TAL"/>
              <w:rPr>
                <w:del w:id="16741" w:author="zhangyufeng@caict.ac.cn" w:date="2023-08-09T18:39:00Z"/>
                <w:rFonts w:eastAsia="Malgun Gothic"/>
              </w:rPr>
            </w:pPr>
            <w:del w:id="16742" w:author="zhangyufeng@caict.ac.cn" w:date="2023-08-09T18:39:00Z">
              <w:r w:rsidRPr="00AC4FBC" w:rsidDel="00F353AC">
                <w:rPr>
                  <w:rFonts w:cs="Arial"/>
                  <w:color w:val="000000"/>
                  <w:szCs w:val="18"/>
                  <w:lang w:eastAsia="ko-KR"/>
                </w:rPr>
                <w:delText>E-UTRA Band 2, 4, 12, 13, 14, 17, 29, 30, 65, 66, 70, 71</w:delText>
              </w:r>
            </w:del>
          </w:p>
        </w:tc>
        <w:tc>
          <w:tcPr>
            <w:tcW w:w="992" w:type="dxa"/>
            <w:tcBorders>
              <w:top w:val="single" w:sz="4" w:space="0" w:color="auto"/>
              <w:left w:val="nil"/>
              <w:bottom w:val="single" w:sz="4" w:space="0" w:color="auto"/>
              <w:right w:val="single" w:sz="4" w:space="0" w:color="auto"/>
            </w:tcBorders>
          </w:tcPr>
          <w:p w14:paraId="2FA792C8" w14:textId="0083E917" w:rsidR="00DF30D4" w:rsidRPr="00AC4FBC" w:rsidDel="00F353AC" w:rsidRDefault="00DF30D4" w:rsidP="00A666A8">
            <w:pPr>
              <w:pStyle w:val="TAC"/>
              <w:rPr>
                <w:del w:id="16743" w:author="zhangyufeng@caict.ac.cn" w:date="2023-08-09T18:39:00Z"/>
                <w:rFonts w:eastAsia="Malgun Gothic"/>
              </w:rPr>
            </w:pPr>
            <w:del w:id="16744" w:author="zhangyufeng@caict.ac.cn" w:date="2023-08-09T18:39:00Z">
              <w:r w:rsidRPr="00AC4FBC" w:rsidDel="00F353AC">
                <w:rPr>
                  <w:rFonts w:cs="Arial"/>
                  <w:color w:val="000000"/>
                  <w:szCs w:val="18"/>
                </w:rPr>
                <w:delText>F</w:delText>
              </w:r>
              <w:r w:rsidRPr="00AC4FBC" w:rsidDel="00F353AC">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B6CAF6" w14:textId="5F91D5EB" w:rsidR="00DF30D4" w:rsidRPr="00AC4FBC" w:rsidDel="00F353AC" w:rsidRDefault="00DF30D4" w:rsidP="00A666A8">
            <w:pPr>
              <w:pStyle w:val="TAC"/>
              <w:rPr>
                <w:del w:id="16745" w:author="zhangyufeng@caict.ac.cn" w:date="2023-08-09T18:39:00Z"/>
                <w:rFonts w:eastAsia="Malgun Gothic"/>
              </w:rPr>
            </w:pPr>
            <w:del w:id="16746" w:author="zhangyufeng@caict.ac.cn" w:date="2023-08-09T18:39:00Z">
              <w:r w:rsidRPr="00AC4FBC" w:rsidDel="00F353AC">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1952412" w14:textId="78C88BE9" w:rsidR="00DF30D4" w:rsidRPr="00AC4FBC" w:rsidDel="00F353AC" w:rsidRDefault="00DF30D4" w:rsidP="00A666A8">
            <w:pPr>
              <w:pStyle w:val="TAC"/>
              <w:rPr>
                <w:del w:id="16747" w:author="zhangyufeng@caict.ac.cn" w:date="2023-08-09T18:39:00Z"/>
                <w:rFonts w:eastAsia="Malgun Gothic"/>
              </w:rPr>
            </w:pPr>
            <w:del w:id="16748" w:author="zhangyufeng@caict.ac.cn" w:date="2023-08-09T18:39:00Z">
              <w:r w:rsidRPr="00AC4FBC" w:rsidDel="00F353AC">
                <w:rPr>
                  <w:rFonts w:cs="Arial"/>
                  <w:color w:val="000000"/>
                  <w:szCs w:val="18"/>
                </w:rPr>
                <w:delText>F</w:delText>
              </w:r>
              <w:r w:rsidRPr="00AC4FBC" w:rsidDel="00F353AC">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195A52D" w14:textId="40AC5265" w:rsidR="00DF30D4" w:rsidRPr="00AC4FBC" w:rsidDel="00F353AC" w:rsidRDefault="00DF30D4" w:rsidP="00A666A8">
            <w:pPr>
              <w:pStyle w:val="TAC"/>
              <w:rPr>
                <w:del w:id="16749" w:author="zhangyufeng@caict.ac.cn" w:date="2023-08-09T18:39:00Z"/>
                <w:rFonts w:eastAsia="Malgun Gothic"/>
              </w:rPr>
            </w:pPr>
            <w:del w:id="16750" w:author="zhangyufeng@caict.ac.cn" w:date="2023-08-09T18:39:00Z">
              <w:r w:rsidRPr="00AC4FBC" w:rsidDel="00F353AC">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4EE72A2" w14:textId="2DE1C422" w:rsidR="00DF30D4" w:rsidRPr="00AC4FBC" w:rsidDel="00F353AC" w:rsidRDefault="00DF30D4" w:rsidP="00A666A8">
            <w:pPr>
              <w:pStyle w:val="TAC"/>
              <w:rPr>
                <w:del w:id="16751" w:author="zhangyufeng@caict.ac.cn" w:date="2023-08-09T18:39:00Z"/>
                <w:rFonts w:eastAsia="Malgun Gothic"/>
              </w:rPr>
            </w:pPr>
            <w:del w:id="16752" w:author="zhangyufeng@caict.ac.cn" w:date="2023-08-09T18:39:00Z">
              <w:r w:rsidRPr="00AC4FBC" w:rsidDel="00F353AC">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AB08F09" w14:textId="492E2537" w:rsidR="00DF30D4" w:rsidRPr="00AC4FBC" w:rsidDel="00F353AC" w:rsidRDefault="00DF30D4" w:rsidP="00A666A8">
            <w:pPr>
              <w:pStyle w:val="TAC"/>
              <w:rPr>
                <w:del w:id="16753" w:author="zhangyufeng@caict.ac.cn" w:date="2023-08-09T18:39:00Z"/>
                <w:rFonts w:eastAsia="Malgun Gothic"/>
              </w:rPr>
            </w:pPr>
            <w:del w:id="16754" w:author="zhangyufeng@caict.ac.cn" w:date="2023-08-09T18:39:00Z">
              <w:r w:rsidRPr="00AC4FBC" w:rsidDel="00F353AC">
                <w:rPr>
                  <w:rFonts w:cs="Arial"/>
                  <w:color w:val="000000"/>
                  <w:szCs w:val="18"/>
                  <w:lang w:eastAsia="ja-JP"/>
                </w:rPr>
                <w:delText> </w:delText>
              </w:r>
            </w:del>
          </w:p>
        </w:tc>
      </w:tr>
      <w:tr w:rsidR="00DF30D4" w:rsidRPr="00AC4FBC" w:rsidDel="00F353AC" w14:paraId="2D41A7AD" w14:textId="73E05AD1" w:rsidTr="00A666A8">
        <w:trPr>
          <w:trHeight w:val="188"/>
          <w:del w:id="16755" w:author="zhangyufeng@caict.ac.cn" w:date="2023-08-09T18:39:00Z"/>
        </w:trPr>
        <w:tc>
          <w:tcPr>
            <w:tcW w:w="1413" w:type="dxa"/>
            <w:tcBorders>
              <w:top w:val="single" w:sz="4" w:space="0" w:color="auto"/>
              <w:left w:val="single" w:sz="4" w:space="0" w:color="auto"/>
              <w:bottom w:val="single" w:sz="4" w:space="0" w:color="auto"/>
              <w:right w:val="single" w:sz="4" w:space="0" w:color="auto"/>
            </w:tcBorders>
          </w:tcPr>
          <w:p w14:paraId="4BD91C81" w14:textId="373E55C5" w:rsidR="00DF30D4" w:rsidRPr="00AC4FBC" w:rsidDel="00F353AC" w:rsidRDefault="00DF30D4" w:rsidP="00A666A8">
            <w:pPr>
              <w:pStyle w:val="TAC"/>
              <w:rPr>
                <w:del w:id="16756" w:author="zhangyufeng@caict.ac.cn" w:date="2023-08-09T18:39:00Z"/>
                <w:rFonts w:eastAsia="Malgun Gothic"/>
              </w:rPr>
            </w:pPr>
            <w:del w:id="16757" w:author="zhangyufeng@caict.ac.cn" w:date="2023-08-09T18:39:00Z">
              <w:r w:rsidRPr="00AC4FBC" w:rsidDel="00F353AC">
                <w:delText>DC_66_n78</w:delText>
              </w:r>
            </w:del>
          </w:p>
        </w:tc>
        <w:tc>
          <w:tcPr>
            <w:tcW w:w="992" w:type="dxa"/>
            <w:tcBorders>
              <w:top w:val="single" w:sz="4" w:space="0" w:color="auto"/>
              <w:left w:val="nil"/>
              <w:bottom w:val="single" w:sz="4" w:space="0" w:color="auto"/>
              <w:right w:val="single" w:sz="4" w:space="0" w:color="auto"/>
            </w:tcBorders>
          </w:tcPr>
          <w:p w14:paraId="632764D1" w14:textId="10667AEC" w:rsidR="00DF30D4" w:rsidRPr="00AC4FBC" w:rsidDel="00F353AC" w:rsidRDefault="00DF30D4" w:rsidP="00A666A8">
            <w:pPr>
              <w:pStyle w:val="TAL"/>
              <w:rPr>
                <w:del w:id="16758" w:author="zhangyufeng@caict.ac.cn" w:date="2023-08-09T18:39:00Z"/>
                <w:rFonts w:eastAsia="Malgun Gothic"/>
              </w:rPr>
            </w:pPr>
            <w:del w:id="16759" w:author="zhangyufeng@caict.ac.cn" w:date="2023-08-09T18:39:00Z">
              <w:r w:rsidRPr="00AC4FBC" w:rsidDel="00F353AC">
                <w:rPr>
                  <w:rFonts w:eastAsia="Malgun Gothic"/>
                </w:rPr>
                <w:delText>Rel-15</w:delText>
              </w:r>
            </w:del>
          </w:p>
          <w:p w14:paraId="79538B9A" w14:textId="2B0C3223" w:rsidR="00DF30D4" w:rsidRPr="00AC4FBC" w:rsidDel="00F353AC" w:rsidRDefault="00DF30D4" w:rsidP="00A666A8">
            <w:pPr>
              <w:pStyle w:val="TAL"/>
              <w:rPr>
                <w:del w:id="16760" w:author="zhangyufeng@caict.ac.cn" w:date="2023-08-09T18:39:00Z"/>
                <w:rFonts w:eastAsia="Malgun Gothic"/>
              </w:rPr>
            </w:pPr>
            <w:del w:id="16761" w:author="zhangyufeng@caict.ac.cn" w:date="2023-08-09T18:39:00Z">
              <w:r w:rsidRPr="00AC4FBC" w:rsidDel="00F353AC">
                <w:rPr>
                  <w:rFonts w:eastAsia="Malgun Gothic"/>
                </w:rPr>
                <w:delText>Rel-16</w:delText>
              </w:r>
            </w:del>
          </w:p>
          <w:p w14:paraId="151F7F72" w14:textId="6D6D2FEB" w:rsidR="00DF30D4" w:rsidRPr="00AC4FBC" w:rsidDel="00F353AC" w:rsidRDefault="00DF30D4" w:rsidP="00A666A8">
            <w:pPr>
              <w:pStyle w:val="TAL"/>
              <w:rPr>
                <w:del w:id="16762" w:author="zhangyufeng@caict.ac.cn" w:date="2023-08-09T18:39:00Z"/>
                <w:rFonts w:eastAsia="Malgun Gothic"/>
              </w:rPr>
            </w:pPr>
            <w:del w:id="16763" w:author="zhangyufeng@caict.ac.cn" w:date="2023-08-09T18:39:00Z">
              <w:r w:rsidRPr="00AC4FBC" w:rsidDel="00F353AC">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7468EC7D" w14:textId="10D443E8" w:rsidR="00DF30D4" w:rsidRPr="00AC4FBC" w:rsidDel="00F353AC" w:rsidRDefault="00DF30D4" w:rsidP="00A666A8">
            <w:pPr>
              <w:pStyle w:val="TAL"/>
              <w:rPr>
                <w:del w:id="16764" w:author="zhangyufeng@caict.ac.cn" w:date="2023-08-09T18:39:00Z"/>
                <w:rFonts w:eastAsia="Malgun Gothic"/>
              </w:rPr>
            </w:pPr>
            <w:del w:id="16765" w:author="zhangyufeng@caict.ac.cn" w:date="2023-08-09T18:39:00Z">
              <w:r w:rsidRPr="00AC4FBC" w:rsidDel="00F353AC">
                <w:rPr>
                  <w:rFonts w:eastAsia="Malgun Gothic"/>
                </w:rPr>
                <w:delText>E-UTRA Band 3, 34, 39</w:delText>
              </w:r>
            </w:del>
          </w:p>
        </w:tc>
        <w:tc>
          <w:tcPr>
            <w:tcW w:w="992" w:type="dxa"/>
            <w:tcBorders>
              <w:top w:val="single" w:sz="4" w:space="0" w:color="auto"/>
              <w:left w:val="nil"/>
              <w:bottom w:val="single" w:sz="4" w:space="0" w:color="auto"/>
              <w:right w:val="single" w:sz="4" w:space="0" w:color="auto"/>
            </w:tcBorders>
          </w:tcPr>
          <w:p w14:paraId="78455A76" w14:textId="3A3DE6BC" w:rsidR="00DF30D4" w:rsidRPr="00AC4FBC" w:rsidDel="00F353AC" w:rsidRDefault="00DF30D4" w:rsidP="00A666A8">
            <w:pPr>
              <w:pStyle w:val="TAC"/>
              <w:rPr>
                <w:del w:id="16766" w:author="zhangyufeng@caict.ac.cn" w:date="2023-08-09T18:39:00Z"/>
                <w:rFonts w:eastAsia="Malgun Gothic"/>
              </w:rPr>
            </w:pPr>
            <w:del w:id="16767" w:author="zhangyufeng@caict.ac.cn" w:date="2023-08-09T18:39:00Z">
              <w:r w:rsidRPr="00AC4FBC" w:rsidDel="00F353AC">
                <w:rPr>
                  <w:rFonts w:eastAsia="Malgun Gothic"/>
                </w:rPr>
                <w:delText>F</w:delText>
              </w:r>
              <w:r w:rsidRPr="00AC4FBC" w:rsidDel="00F353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17AC662B" w14:textId="73C990C3" w:rsidR="00DF30D4" w:rsidRPr="00AC4FBC" w:rsidDel="00F353AC" w:rsidRDefault="00DF30D4" w:rsidP="00A666A8">
            <w:pPr>
              <w:pStyle w:val="TAC"/>
              <w:rPr>
                <w:del w:id="16768" w:author="zhangyufeng@caict.ac.cn" w:date="2023-08-09T18:39:00Z"/>
                <w:rFonts w:eastAsia="Malgun Gothic"/>
              </w:rPr>
            </w:pPr>
            <w:del w:id="16769" w:author="zhangyufeng@caict.ac.cn" w:date="2023-08-09T18:39:00Z">
              <w:r w:rsidRPr="00AC4FBC" w:rsidDel="00F353A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BD8387E" w14:textId="16C37A36" w:rsidR="00DF30D4" w:rsidRPr="00AC4FBC" w:rsidDel="00F353AC" w:rsidRDefault="00DF30D4" w:rsidP="00A666A8">
            <w:pPr>
              <w:pStyle w:val="TAC"/>
              <w:rPr>
                <w:del w:id="16770" w:author="zhangyufeng@caict.ac.cn" w:date="2023-08-09T18:39:00Z"/>
                <w:rFonts w:eastAsia="Malgun Gothic"/>
              </w:rPr>
            </w:pPr>
            <w:del w:id="16771" w:author="zhangyufeng@caict.ac.cn" w:date="2023-08-09T18:39:00Z">
              <w:r w:rsidRPr="00AC4FBC" w:rsidDel="00F353AC">
                <w:rPr>
                  <w:rFonts w:eastAsia="Malgun Gothic"/>
                </w:rPr>
                <w:delText>F</w:delText>
              </w:r>
              <w:r w:rsidRPr="00AC4FBC" w:rsidDel="00F353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0FC0E71" w14:textId="64341659" w:rsidR="00DF30D4" w:rsidRPr="00AC4FBC" w:rsidDel="00F353AC" w:rsidRDefault="00DF30D4" w:rsidP="00A666A8">
            <w:pPr>
              <w:pStyle w:val="TAC"/>
              <w:rPr>
                <w:del w:id="16772" w:author="zhangyufeng@caict.ac.cn" w:date="2023-08-09T18:39:00Z"/>
                <w:rFonts w:eastAsia="Malgun Gothic"/>
              </w:rPr>
            </w:pPr>
            <w:del w:id="16773" w:author="zhangyufeng@caict.ac.cn" w:date="2023-08-09T18:39:00Z">
              <w:r w:rsidRPr="00AC4FBC" w:rsidDel="00F353A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20C2E8A2" w14:textId="3D4A3F08" w:rsidR="00DF30D4" w:rsidRPr="00AC4FBC" w:rsidDel="00F353AC" w:rsidRDefault="00DF30D4" w:rsidP="00A666A8">
            <w:pPr>
              <w:pStyle w:val="TAC"/>
              <w:rPr>
                <w:del w:id="16774" w:author="zhangyufeng@caict.ac.cn" w:date="2023-08-09T18:39:00Z"/>
                <w:rFonts w:eastAsia="Malgun Gothic"/>
              </w:rPr>
            </w:pPr>
            <w:del w:id="16775" w:author="zhangyufeng@caict.ac.cn" w:date="2023-08-09T18:39:00Z">
              <w:r w:rsidRPr="00AC4FBC" w:rsidDel="00F353A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706351AF" w14:textId="6460E28E" w:rsidR="00DF30D4" w:rsidRPr="00AC4FBC" w:rsidDel="00F353AC" w:rsidRDefault="00DF30D4" w:rsidP="00A666A8">
            <w:pPr>
              <w:pStyle w:val="TAC"/>
              <w:rPr>
                <w:del w:id="16776" w:author="zhangyufeng@caict.ac.cn" w:date="2023-08-09T18:39:00Z"/>
                <w:rFonts w:eastAsia="Malgun Gothic"/>
              </w:rPr>
            </w:pPr>
          </w:p>
        </w:tc>
      </w:tr>
      <w:tr w:rsidR="00DF30D4" w:rsidRPr="00AC4FBC" w:rsidDel="00F353AC" w14:paraId="7F4B9001" w14:textId="03F269A3" w:rsidTr="00A666A8">
        <w:trPr>
          <w:trHeight w:val="188"/>
          <w:del w:id="16777" w:author="zhangyufeng@caict.ac.cn" w:date="2023-08-09T18:40:00Z"/>
        </w:trPr>
        <w:tc>
          <w:tcPr>
            <w:tcW w:w="1413" w:type="dxa"/>
            <w:vMerge w:val="restart"/>
            <w:tcBorders>
              <w:top w:val="single" w:sz="4" w:space="0" w:color="auto"/>
              <w:left w:val="single" w:sz="4" w:space="0" w:color="auto"/>
              <w:bottom w:val="single" w:sz="4" w:space="0" w:color="auto"/>
              <w:right w:val="single" w:sz="4" w:space="0" w:color="auto"/>
            </w:tcBorders>
          </w:tcPr>
          <w:p w14:paraId="4ACA707D" w14:textId="2E43ED1E" w:rsidR="00DF30D4" w:rsidRPr="00AC4FBC" w:rsidDel="00F353AC" w:rsidRDefault="00DF30D4" w:rsidP="00A666A8">
            <w:pPr>
              <w:pStyle w:val="TAC"/>
              <w:rPr>
                <w:del w:id="16778" w:author="zhangyufeng@caict.ac.cn" w:date="2023-08-09T18:40:00Z"/>
                <w:rFonts w:eastAsia="Malgun Gothic"/>
              </w:rPr>
            </w:pPr>
            <w:del w:id="16779" w:author="zhangyufeng@caict.ac.cn" w:date="2023-08-09T18:40:00Z">
              <w:r w:rsidRPr="00AC4FBC" w:rsidDel="00F353AC">
                <w:delText>DC_71_n2</w:delText>
              </w:r>
            </w:del>
          </w:p>
        </w:tc>
        <w:tc>
          <w:tcPr>
            <w:tcW w:w="992" w:type="dxa"/>
            <w:tcBorders>
              <w:top w:val="single" w:sz="4" w:space="0" w:color="auto"/>
              <w:left w:val="nil"/>
              <w:right w:val="single" w:sz="4" w:space="0" w:color="auto"/>
            </w:tcBorders>
          </w:tcPr>
          <w:p w14:paraId="534A40AD" w14:textId="4DF706CD" w:rsidR="00DF30D4" w:rsidRPr="00AC4FBC" w:rsidDel="00F353AC" w:rsidRDefault="00DF30D4" w:rsidP="00A666A8">
            <w:pPr>
              <w:pStyle w:val="TAL"/>
              <w:rPr>
                <w:del w:id="16780" w:author="zhangyufeng@caict.ac.cn" w:date="2023-08-09T18:40:00Z"/>
                <w:sz w:val="16"/>
                <w:szCs w:val="16"/>
                <w:lang w:eastAsia="ja-JP"/>
              </w:rPr>
            </w:pPr>
            <w:del w:id="16781" w:author="zhangyufeng@caict.ac.cn" w:date="2023-08-09T18:40:00Z">
              <w:r w:rsidRPr="00AC4FBC" w:rsidDel="00F353AC">
                <w:rPr>
                  <w:rFonts w:cs="Arial"/>
                  <w:color w:val="000000"/>
                  <w:szCs w:val="18"/>
                </w:rPr>
                <w:delText>Rel-17</w:delText>
              </w:r>
            </w:del>
          </w:p>
        </w:tc>
        <w:tc>
          <w:tcPr>
            <w:tcW w:w="2552" w:type="dxa"/>
            <w:tcBorders>
              <w:top w:val="single" w:sz="4" w:space="0" w:color="auto"/>
              <w:left w:val="single" w:sz="4" w:space="0" w:color="auto"/>
              <w:bottom w:val="single" w:sz="4" w:space="0" w:color="auto"/>
              <w:right w:val="single" w:sz="4" w:space="0" w:color="auto"/>
            </w:tcBorders>
            <w:vAlign w:val="bottom"/>
          </w:tcPr>
          <w:p w14:paraId="62A021CF" w14:textId="00F21AA3" w:rsidR="00DF30D4" w:rsidRPr="00AC4FBC" w:rsidDel="00F353AC" w:rsidRDefault="00DF30D4" w:rsidP="00A666A8">
            <w:pPr>
              <w:pStyle w:val="TAL"/>
              <w:rPr>
                <w:del w:id="16782" w:author="zhangyufeng@caict.ac.cn" w:date="2023-08-09T18:40:00Z"/>
                <w:rFonts w:eastAsia="Malgun Gothic"/>
              </w:rPr>
            </w:pPr>
            <w:del w:id="16783" w:author="zhangyufeng@caict.ac.cn" w:date="2023-08-09T18:40:00Z">
              <w:r w:rsidRPr="00AC4FBC" w:rsidDel="00F353AC">
                <w:rPr>
                  <w:rFonts w:eastAsia="Malgun Gothic"/>
                </w:rPr>
                <w:delText>E-UTRA Band 41</w:delText>
              </w:r>
            </w:del>
          </w:p>
        </w:tc>
        <w:tc>
          <w:tcPr>
            <w:tcW w:w="992" w:type="dxa"/>
            <w:tcBorders>
              <w:top w:val="single" w:sz="4" w:space="0" w:color="auto"/>
              <w:left w:val="nil"/>
              <w:bottom w:val="single" w:sz="4" w:space="0" w:color="auto"/>
              <w:right w:val="single" w:sz="4" w:space="0" w:color="auto"/>
            </w:tcBorders>
            <w:vAlign w:val="center"/>
          </w:tcPr>
          <w:p w14:paraId="343DF0CB" w14:textId="11102588" w:rsidR="00DF30D4" w:rsidRPr="00AC4FBC" w:rsidDel="00F353AC" w:rsidRDefault="00DF30D4" w:rsidP="00A666A8">
            <w:pPr>
              <w:pStyle w:val="TAC"/>
              <w:rPr>
                <w:del w:id="16784" w:author="zhangyufeng@caict.ac.cn" w:date="2023-08-09T18:40:00Z"/>
                <w:rFonts w:eastAsia="Malgun Gothic"/>
              </w:rPr>
            </w:pPr>
            <w:del w:id="16785" w:author="zhangyufeng@caict.ac.cn" w:date="2023-08-09T18:40:00Z">
              <w:r w:rsidRPr="00AC4FBC" w:rsidDel="00F353AC">
                <w:rPr>
                  <w:rFonts w:eastAsia="Malgun Gothic"/>
                </w:rPr>
                <w:delText>F</w:delText>
              </w:r>
              <w:r w:rsidRPr="00AC4FBC" w:rsidDel="00F353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474B797B" w14:textId="4A430B1F" w:rsidR="00DF30D4" w:rsidRPr="00AC4FBC" w:rsidDel="00F353AC" w:rsidRDefault="00DF30D4" w:rsidP="00A666A8">
            <w:pPr>
              <w:pStyle w:val="TAC"/>
              <w:rPr>
                <w:del w:id="16786" w:author="zhangyufeng@caict.ac.cn" w:date="2023-08-09T18:40:00Z"/>
                <w:rFonts w:eastAsia="Malgun Gothic"/>
              </w:rPr>
            </w:pPr>
            <w:del w:id="16787" w:author="zhangyufeng@caict.ac.cn" w:date="2023-08-09T18:40:00Z">
              <w:r w:rsidRPr="00AC4FBC" w:rsidDel="00F353AC">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
          <w:p w14:paraId="35804671" w14:textId="0DD83CB0" w:rsidR="00DF30D4" w:rsidRPr="00AC4FBC" w:rsidDel="00F353AC" w:rsidRDefault="00DF30D4" w:rsidP="00A666A8">
            <w:pPr>
              <w:pStyle w:val="TAC"/>
              <w:rPr>
                <w:del w:id="16788" w:author="zhangyufeng@caict.ac.cn" w:date="2023-08-09T18:40:00Z"/>
                <w:rFonts w:eastAsia="Malgun Gothic"/>
              </w:rPr>
            </w:pPr>
            <w:del w:id="16789" w:author="zhangyufeng@caict.ac.cn" w:date="2023-08-09T18:40:00Z">
              <w:r w:rsidRPr="00AC4FBC" w:rsidDel="00F353AC">
                <w:rPr>
                  <w:rFonts w:eastAsia="Malgun Gothic"/>
                </w:rPr>
                <w:delText>F</w:delText>
              </w:r>
              <w:r w:rsidRPr="00AC4FBC" w:rsidDel="00F353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151B1FF7" w14:textId="0FB1AEF6" w:rsidR="00DF30D4" w:rsidRPr="00AC4FBC" w:rsidDel="00F353AC" w:rsidRDefault="00DF30D4" w:rsidP="00A666A8">
            <w:pPr>
              <w:pStyle w:val="TAC"/>
              <w:rPr>
                <w:del w:id="16790" w:author="zhangyufeng@caict.ac.cn" w:date="2023-08-09T18:40:00Z"/>
                <w:rFonts w:eastAsia="Malgun Gothic"/>
              </w:rPr>
            </w:pPr>
            <w:del w:id="16791" w:author="zhangyufeng@caict.ac.cn" w:date="2023-08-09T18:40:00Z">
              <w:r w:rsidRPr="00AC4FBC" w:rsidDel="00F353AC">
                <w:rPr>
                  <w:rFonts w:eastAsia="Malgun Gothic"/>
                </w:rPr>
                <w:delText>-50</w:delText>
              </w:r>
            </w:del>
          </w:p>
        </w:tc>
        <w:tc>
          <w:tcPr>
            <w:tcW w:w="709" w:type="dxa"/>
            <w:tcBorders>
              <w:top w:val="single" w:sz="4" w:space="0" w:color="auto"/>
              <w:left w:val="nil"/>
              <w:bottom w:val="single" w:sz="4" w:space="0" w:color="auto"/>
              <w:right w:val="single" w:sz="4" w:space="0" w:color="auto"/>
            </w:tcBorders>
            <w:noWrap/>
            <w:vAlign w:val="center"/>
          </w:tcPr>
          <w:p w14:paraId="4CA60213" w14:textId="2CDBD7BB" w:rsidR="00DF30D4" w:rsidRPr="00AC4FBC" w:rsidDel="00F353AC" w:rsidRDefault="00DF30D4" w:rsidP="00A666A8">
            <w:pPr>
              <w:pStyle w:val="TAC"/>
              <w:rPr>
                <w:del w:id="16792" w:author="zhangyufeng@caict.ac.cn" w:date="2023-08-09T18:40:00Z"/>
                <w:rFonts w:eastAsia="Malgun Gothic"/>
              </w:rPr>
            </w:pPr>
            <w:del w:id="16793" w:author="zhangyufeng@caict.ac.cn" w:date="2023-08-09T18:40:00Z">
              <w:r w:rsidRPr="00AC4FBC" w:rsidDel="00F353AC">
                <w:rPr>
                  <w:rFonts w:eastAsia="Malgun Gothic"/>
                </w:rPr>
                <w:delText>1</w:delText>
              </w:r>
            </w:del>
          </w:p>
        </w:tc>
        <w:tc>
          <w:tcPr>
            <w:tcW w:w="850" w:type="dxa"/>
            <w:tcBorders>
              <w:top w:val="single" w:sz="4" w:space="0" w:color="auto"/>
              <w:left w:val="nil"/>
              <w:bottom w:val="single" w:sz="4" w:space="0" w:color="auto"/>
              <w:right w:val="single" w:sz="4" w:space="0" w:color="auto"/>
            </w:tcBorders>
            <w:noWrap/>
            <w:vAlign w:val="center"/>
          </w:tcPr>
          <w:p w14:paraId="17AA6759" w14:textId="79EFEA0A" w:rsidR="00DF30D4" w:rsidRPr="00AC4FBC" w:rsidDel="00F353AC" w:rsidRDefault="00DF30D4" w:rsidP="00A666A8">
            <w:pPr>
              <w:pStyle w:val="TAC"/>
              <w:rPr>
                <w:del w:id="16794" w:author="zhangyufeng@caict.ac.cn" w:date="2023-08-09T18:40:00Z"/>
                <w:rFonts w:eastAsia="Malgun Gothic"/>
              </w:rPr>
            </w:pPr>
            <w:del w:id="16795" w:author="zhangyufeng@caict.ac.cn" w:date="2023-08-09T18:40:00Z">
              <w:r w:rsidRPr="00AC4FBC" w:rsidDel="00F353AC">
                <w:rPr>
                  <w:rFonts w:eastAsia="Malgun Gothic"/>
                </w:rPr>
                <w:delText>2</w:delText>
              </w:r>
            </w:del>
          </w:p>
        </w:tc>
      </w:tr>
      <w:tr w:rsidR="00DF30D4" w:rsidRPr="00AC4FBC" w:rsidDel="00F353AC" w14:paraId="7CF10EAB" w14:textId="5779A736" w:rsidTr="00A666A8">
        <w:trPr>
          <w:trHeight w:val="188"/>
          <w:del w:id="16796" w:author="zhangyufeng@caict.ac.cn" w:date="2023-08-09T18:40:00Z"/>
        </w:trPr>
        <w:tc>
          <w:tcPr>
            <w:tcW w:w="1413" w:type="dxa"/>
            <w:vMerge/>
            <w:tcBorders>
              <w:top w:val="single" w:sz="4" w:space="0" w:color="auto"/>
              <w:left w:val="single" w:sz="4" w:space="0" w:color="auto"/>
              <w:bottom w:val="single" w:sz="4" w:space="0" w:color="auto"/>
              <w:right w:val="single" w:sz="4" w:space="0" w:color="auto"/>
            </w:tcBorders>
          </w:tcPr>
          <w:p w14:paraId="10E06BEE" w14:textId="05CB4A31" w:rsidR="00DF30D4" w:rsidRPr="00AC4FBC" w:rsidDel="00F353AC" w:rsidRDefault="00DF30D4" w:rsidP="00A666A8">
            <w:pPr>
              <w:pStyle w:val="TAC"/>
              <w:rPr>
                <w:del w:id="16797" w:author="zhangyufeng@caict.ac.cn" w:date="2023-08-09T18:40:00Z"/>
                <w:rFonts w:eastAsia="Malgun Gothic"/>
              </w:rPr>
            </w:pPr>
          </w:p>
        </w:tc>
        <w:tc>
          <w:tcPr>
            <w:tcW w:w="992" w:type="dxa"/>
            <w:tcBorders>
              <w:left w:val="nil"/>
              <w:bottom w:val="single" w:sz="4" w:space="0" w:color="auto"/>
              <w:right w:val="single" w:sz="4" w:space="0" w:color="auto"/>
            </w:tcBorders>
          </w:tcPr>
          <w:p w14:paraId="0C993CCA" w14:textId="62E9E136" w:rsidR="00DF30D4" w:rsidRPr="00AC4FBC" w:rsidDel="00F353AC" w:rsidRDefault="00DF30D4" w:rsidP="00A666A8">
            <w:pPr>
              <w:pStyle w:val="TAL"/>
              <w:rPr>
                <w:del w:id="16798" w:author="zhangyufeng@caict.ac.cn" w:date="2023-08-09T18:40: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DBDD51E" w14:textId="445DAC39" w:rsidR="00DF30D4" w:rsidRPr="00AC4FBC" w:rsidDel="00F353AC" w:rsidRDefault="00DF30D4" w:rsidP="00A666A8">
            <w:pPr>
              <w:pStyle w:val="TAL"/>
              <w:rPr>
                <w:del w:id="16799" w:author="zhangyufeng@caict.ac.cn" w:date="2023-08-09T18:40:00Z"/>
                <w:rFonts w:eastAsia="Malgun Gothic"/>
              </w:rPr>
            </w:pPr>
            <w:del w:id="16800" w:author="zhangyufeng@caict.ac.cn" w:date="2023-08-09T18:40:00Z">
              <w:r w:rsidRPr="00AC4FBC" w:rsidDel="00F353AC">
                <w:rPr>
                  <w:rFonts w:eastAsia="Malgun Gothic"/>
                </w:rPr>
                <w:delText>NR Band n77</w:delText>
              </w:r>
            </w:del>
          </w:p>
        </w:tc>
        <w:tc>
          <w:tcPr>
            <w:tcW w:w="992" w:type="dxa"/>
            <w:tcBorders>
              <w:top w:val="single" w:sz="4" w:space="0" w:color="auto"/>
              <w:left w:val="nil"/>
              <w:bottom w:val="single" w:sz="4" w:space="0" w:color="auto"/>
              <w:right w:val="single" w:sz="4" w:space="0" w:color="auto"/>
            </w:tcBorders>
            <w:vAlign w:val="center"/>
          </w:tcPr>
          <w:p w14:paraId="26A5C188" w14:textId="7F1EAFCB" w:rsidR="00DF30D4" w:rsidRPr="00AC4FBC" w:rsidDel="00F353AC" w:rsidRDefault="00DF30D4" w:rsidP="00A666A8">
            <w:pPr>
              <w:pStyle w:val="TAC"/>
              <w:rPr>
                <w:del w:id="16801" w:author="zhangyufeng@caict.ac.cn" w:date="2023-08-09T18:40:00Z"/>
                <w:rFonts w:eastAsia="Malgun Gothic"/>
              </w:rPr>
            </w:pPr>
            <w:del w:id="16802" w:author="zhangyufeng@caict.ac.cn" w:date="2023-08-09T18:40:00Z">
              <w:r w:rsidRPr="00AC4FBC" w:rsidDel="00F353AC">
                <w:rPr>
                  <w:rFonts w:eastAsia="Malgun Gothic"/>
                </w:rPr>
                <w:delText>F</w:delText>
              </w:r>
              <w:r w:rsidRPr="00AC4FBC" w:rsidDel="00F353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FFE4BF5" w14:textId="74FDCC9C" w:rsidR="00DF30D4" w:rsidRPr="00AC4FBC" w:rsidDel="00F353AC" w:rsidRDefault="00DF30D4" w:rsidP="00A666A8">
            <w:pPr>
              <w:pStyle w:val="TAC"/>
              <w:rPr>
                <w:del w:id="16803" w:author="zhangyufeng@caict.ac.cn" w:date="2023-08-09T18:40:00Z"/>
                <w:rFonts w:eastAsia="Malgun Gothic"/>
              </w:rPr>
            </w:pPr>
            <w:del w:id="16804" w:author="zhangyufeng@caict.ac.cn" w:date="2023-08-09T18:40:00Z">
              <w:r w:rsidRPr="00AC4FBC" w:rsidDel="00F353AC">
                <w:rPr>
                  <w:rFonts w:eastAsia="Malgun Gothic"/>
                </w:rPr>
                <w:delText>-</w:delText>
              </w:r>
            </w:del>
          </w:p>
        </w:tc>
        <w:tc>
          <w:tcPr>
            <w:tcW w:w="1134" w:type="dxa"/>
            <w:tcBorders>
              <w:top w:val="single" w:sz="4" w:space="0" w:color="auto"/>
              <w:left w:val="nil"/>
              <w:bottom w:val="single" w:sz="4" w:space="0" w:color="auto"/>
              <w:right w:val="single" w:sz="4" w:space="0" w:color="auto"/>
            </w:tcBorders>
            <w:vAlign w:val="center"/>
          </w:tcPr>
          <w:p w14:paraId="19B4CFC5" w14:textId="76B2C7B5" w:rsidR="00DF30D4" w:rsidRPr="00AC4FBC" w:rsidDel="00F353AC" w:rsidRDefault="00DF30D4" w:rsidP="00A666A8">
            <w:pPr>
              <w:pStyle w:val="TAC"/>
              <w:rPr>
                <w:del w:id="16805" w:author="zhangyufeng@caict.ac.cn" w:date="2023-08-09T18:40:00Z"/>
                <w:rFonts w:eastAsia="Malgun Gothic"/>
              </w:rPr>
            </w:pPr>
            <w:del w:id="16806" w:author="zhangyufeng@caict.ac.cn" w:date="2023-08-09T18:40:00Z">
              <w:r w:rsidRPr="00AC4FBC" w:rsidDel="00F353AC">
                <w:rPr>
                  <w:rFonts w:eastAsia="Malgun Gothic"/>
                </w:rPr>
                <w:delText>F</w:delText>
              </w:r>
              <w:r w:rsidRPr="00AC4FBC" w:rsidDel="00F353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48938345" w14:textId="1482D7F2" w:rsidR="00DF30D4" w:rsidRPr="00AC4FBC" w:rsidDel="00F353AC" w:rsidRDefault="00DF30D4" w:rsidP="00A666A8">
            <w:pPr>
              <w:pStyle w:val="TAC"/>
              <w:rPr>
                <w:del w:id="16807" w:author="zhangyufeng@caict.ac.cn" w:date="2023-08-09T18:40:00Z"/>
                <w:rFonts w:eastAsia="Malgun Gothic"/>
              </w:rPr>
            </w:pPr>
            <w:del w:id="16808" w:author="zhangyufeng@caict.ac.cn" w:date="2023-08-09T18:40:00Z">
              <w:r w:rsidRPr="00AC4FBC" w:rsidDel="00F353AC">
                <w:rPr>
                  <w:rFonts w:eastAsia="Malgun Gothic"/>
                </w:rPr>
                <w:delText>-50</w:delText>
              </w:r>
            </w:del>
          </w:p>
        </w:tc>
        <w:tc>
          <w:tcPr>
            <w:tcW w:w="709" w:type="dxa"/>
            <w:tcBorders>
              <w:top w:val="single" w:sz="4" w:space="0" w:color="auto"/>
              <w:left w:val="nil"/>
              <w:bottom w:val="single" w:sz="4" w:space="0" w:color="auto"/>
              <w:right w:val="single" w:sz="4" w:space="0" w:color="auto"/>
            </w:tcBorders>
            <w:noWrap/>
            <w:vAlign w:val="center"/>
          </w:tcPr>
          <w:p w14:paraId="5E1FCB93" w14:textId="5DC02F98" w:rsidR="00DF30D4" w:rsidRPr="00AC4FBC" w:rsidDel="00F353AC" w:rsidRDefault="00DF30D4" w:rsidP="00A666A8">
            <w:pPr>
              <w:pStyle w:val="TAC"/>
              <w:rPr>
                <w:del w:id="16809" w:author="zhangyufeng@caict.ac.cn" w:date="2023-08-09T18:40:00Z"/>
                <w:rFonts w:eastAsia="Malgun Gothic"/>
              </w:rPr>
            </w:pPr>
            <w:del w:id="16810" w:author="zhangyufeng@caict.ac.cn" w:date="2023-08-09T18:40:00Z">
              <w:r w:rsidRPr="00AC4FBC" w:rsidDel="00F353AC">
                <w:rPr>
                  <w:rFonts w:eastAsia="Malgun Gothic"/>
                </w:rPr>
                <w:delText>1</w:delText>
              </w:r>
            </w:del>
          </w:p>
        </w:tc>
        <w:tc>
          <w:tcPr>
            <w:tcW w:w="850" w:type="dxa"/>
            <w:tcBorders>
              <w:top w:val="single" w:sz="4" w:space="0" w:color="auto"/>
              <w:left w:val="nil"/>
              <w:bottom w:val="single" w:sz="4" w:space="0" w:color="auto"/>
              <w:right w:val="single" w:sz="4" w:space="0" w:color="auto"/>
            </w:tcBorders>
            <w:noWrap/>
            <w:vAlign w:val="center"/>
          </w:tcPr>
          <w:p w14:paraId="04D1BA9F" w14:textId="5089F49A" w:rsidR="00DF30D4" w:rsidRPr="00AC4FBC" w:rsidDel="00F353AC" w:rsidRDefault="00DF30D4" w:rsidP="00A666A8">
            <w:pPr>
              <w:pStyle w:val="TAC"/>
              <w:rPr>
                <w:del w:id="16811" w:author="zhangyufeng@caict.ac.cn" w:date="2023-08-09T18:40:00Z"/>
                <w:rFonts w:eastAsia="Malgun Gothic"/>
              </w:rPr>
            </w:pPr>
            <w:del w:id="16812" w:author="zhangyufeng@caict.ac.cn" w:date="2023-08-09T18:40:00Z">
              <w:r w:rsidRPr="00AC4FBC" w:rsidDel="00F353AC">
                <w:rPr>
                  <w:rFonts w:eastAsia="Malgun Gothic"/>
                </w:rPr>
                <w:delText>2</w:delText>
              </w:r>
            </w:del>
          </w:p>
        </w:tc>
      </w:tr>
      <w:tr w:rsidR="00DF30D4" w:rsidRPr="00AC4FBC" w:rsidDel="00F353AC" w14:paraId="34F0B310" w14:textId="6EB2107E" w:rsidTr="00A666A8">
        <w:trPr>
          <w:trHeight w:val="188"/>
          <w:del w:id="16813" w:author="zhangyufeng@caict.ac.cn" w:date="2023-08-09T18:40:00Z"/>
        </w:trPr>
        <w:tc>
          <w:tcPr>
            <w:tcW w:w="1413" w:type="dxa"/>
            <w:tcBorders>
              <w:top w:val="single" w:sz="4" w:space="0" w:color="auto"/>
              <w:left w:val="single" w:sz="4" w:space="0" w:color="auto"/>
              <w:bottom w:val="single" w:sz="4" w:space="0" w:color="auto"/>
              <w:right w:val="single" w:sz="4" w:space="0" w:color="auto"/>
            </w:tcBorders>
          </w:tcPr>
          <w:p w14:paraId="46CCBD11" w14:textId="298AB56C" w:rsidR="00DF30D4" w:rsidRPr="00AC4FBC" w:rsidDel="00F353AC" w:rsidRDefault="00DF30D4" w:rsidP="00A666A8">
            <w:pPr>
              <w:pStyle w:val="TAC"/>
              <w:rPr>
                <w:del w:id="16814" w:author="zhangyufeng@caict.ac.cn" w:date="2023-08-09T18:40:00Z"/>
                <w:rFonts w:eastAsia="Malgun Gothic"/>
              </w:rPr>
            </w:pPr>
            <w:del w:id="16815" w:author="zhangyufeng@caict.ac.cn" w:date="2023-08-09T18:40:00Z">
              <w:r w:rsidRPr="00AC4FBC" w:rsidDel="00F353AC">
                <w:delText>DC_71_n66</w:delText>
              </w:r>
            </w:del>
          </w:p>
        </w:tc>
        <w:tc>
          <w:tcPr>
            <w:tcW w:w="992" w:type="dxa"/>
            <w:tcBorders>
              <w:top w:val="single" w:sz="4" w:space="0" w:color="auto"/>
              <w:left w:val="nil"/>
              <w:bottom w:val="single" w:sz="4" w:space="0" w:color="auto"/>
              <w:right w:val="single" w:sz="4" w:space="0" w:color="auto"/>
            </w:tcBorders>
          </w:tcPr>
          <w:p w14:paraId="377E1443" w14:textId="518FAE33" w:rsidR="00DF30D4" w:rsidRPr="00AC4FBC" w:rsidDel="00F353AC" w:rsidRDefault="00DF30D4" w:rsidP="00A666A8">
            <w:pPr>
              <w:pStyle w:val="TAL"/>
              <w:rPr>
                <w:del w:id="16816" w:author="zhangyufeng@caict.ac.cn" w:date="2023-08-09T18:40:00Z"/>
                <w:rFonts w:eastAsia="Malgun Gothic"/>
              </w:rPr>
            </w:pPr>
            <w:del w:id="16817" w:author="zhangyufeng@caict.ac.cn" w:date="2023-08-09T18:40:00Z">
              <w:r w:rsidRPr="00AC4FBC" w:rsidDel="00F353AC">
                <w:rPr>
                  <w:rFonts w:eastAsia="Malgun Gothic"/>
                </w:rPr>
                <w:delText>Rel-16</w:delText>
              </w:r>
            </w:del>
          </w:p>
          <w:p w14:paraId="7ADC1512" w14:textId="6B0D9140" w:rsidR="00DF30D4" w:rsidRPr="00AC4FBC" w:rsidDel="00F353AC" w:rsidRDefault="00DF30D4" w:rsidP="00A666A8">
            <w:pPr>
              <w:pStyle w:val="TAL"/>
              <w:rPr>
                <w:del w:id="16818" w:author="zhangyufeng@caict.ac.cn" w:date="2023-08-09T18:40:00Z"/>
                <w:rFonts w:eastAsia="Malgun Gothic"/>
              </w:rPr>
            </w:pPr>
            <w:del w:id="16819" w:author="zhangyufeng@caict.ac.cn" w:date="2023-08-09T18:40:00Z">
              <w:r w:rsidRPr="00AC4FBC" w:rsidDel="00F353AC">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8213F5C" w14:textId="7912EBD0" w:rsidR="00DF30D4" w:rsidRPr="00AC4FBC" w:rsidDel="00F353AC" w:rsidRDefault="00DF30D4" w:rsidP="00A666A8">
            <w:pPr>
              <w:pStyle w:val="TAL"/>
              <w:rPr>
                <w:del w:id="16820" w:author="zhangyufeng@caict.ac.cn" w:date="2023-08-09T18:40:00Z"/>
                <w:rFonts w:eastAsia="Malgun Gothic"/>
              </w:rPr>
            </w:pPr>
            <w:del w:id="16821" w:author="zhangyufeng@caict.ac.cn" w:date="2023-08-09T18:40:00Z">
              <w:r w:rsidRPr="00AC4FBC" w:rsidDel="00F353AC">
                <w:rPr>
                  <w:rFonts w:eastAsia="Malgun Gothic"/>
                </w:rPr>
                <w:delText>NR Band n77</w:delText>
              </w:r>
            </w:del>
          </w:p>
        </w:tc>
        <w:tc>
          <w:tcPr>
            <w:tcW w:w="992" w:type="dxa"/>
            <w:tcBorders>
              <w:top w:val="single" w:sz="4" w:space="0" w:color="auto"/>
              <w:left w:val="nil"/>
              <w:bottom w:val="single" w:sz="4" w:space="0" w:color="auto"/>
              <w:right w:val="single" w:sz="4" w:space="0" w:color="auto"/>
            </w:tcBorders>
          </w:tcPr>
          <w:p w14:paraId="5E8894F2" w14:textId="0D854EB5" w:rsidR="00DF30D4" w:rsidRPr="00AC4FBC" w:rsidDel="00F353AC" w:rsidRDefault="00DF30D4" w:rsidP="00A666A8">
            <w:pPr>
              <w:pStyle w:val="TAC"/>
              <w:rPr>
                <w:del w:id="16822" w:author="zhangyufeng@caict.ac.cn" w:date="2023-08-09T18:40:00Z"/>
                <w:rFonts w:eastAsia="Malgun Gothic"/>
              </w:rPr>
            </w:pPr>
            <w:del w:id="16823" w:author="zhangyufeng@caict.ac.cn" w:date="2023-08-09T18:40:00Z">
              <w:r w:rsidRPr="00AC4FBC" w:rsidDel="00F353AC">
                <w:rPr>
                  <w:rFonts w:eastAsia="Malgun Gothic"/>
                </w:rPr>
                <w:delText>F</w:delText>
              </w:r>
              <w:r w:rsidRPr="00AC4FBC" w:rsidDel="00F353AC">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C6F0AA" w14:textId="1B399874" w:rsidR="00DF30D4" w:rsidRPr="00AC4FBC" w:rsidDel="00F353AC" w:rsidRDefault="00DF30D4" w:rsidP="00A666A8">
            <w:pPr>
              <w:pStyle w:val="TAC"/>
              <w:rPr>
                <w:del w:id="16824" w:author="zhangyufeng@caict.ac.cn" w:date="2023-08-09T18:40:00Z"/>
                <w:rFonts w:eastAsia="Malgun Gothic"/>
              </w:rPr>
            </w:pPr>
            <w:del w:id="16825" w:author="zhangyufeng@caict.ac.cn" w:date="2023-08-09T18:40:00Z">
              <w:r w:rsidRPr="00AC4FBC" w:rsidDel="00F353AC">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30B810D" w14:textId="3A226759" w:rsidR="00DF30D4" w:rsidRPr="00AC4FBC" w:rsidDel="00F353AC" w:rsidRDefault="00DF30D4" w:rsidP="00A666A8">
            <w:pPr>
              <w:pStyle w:val="TAC"/>
              <w:rPr>
                <w:del w:id="16826" w:author="zhangyufeng@caict.ac.cn" w:date="2023-08-09T18:40:00Z"/>
                <w:rFonts w:eastAsia="Malgun Gothic"/>
              </w:rPr>
            </w:pPr>
            <w:del w:id="16827" w:author="zhangyufeng@caict.ac.cn" w:date="2023-08-09T18:40:00Z">
              <w:r w:rsidRPr="00AC4FBC" w:rsidDel="00F353AC">
                <w:rPr>
                  <w:rFonts w:eastAsia="Malgun Gothic"/>
                </w:rPr>
                <w:delText>F</w:delText>
              </w:r>
              <w:r w:rsidRPr="00AC4FBC" w:rsidDel="00F353AC">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B629AA7" w14:textId="3882F2A7" w:rsidR="00DF30D4" w:rsidRPr="00AC4FBC" w:rsidDel="00F353AC" w:rsidRDefault="00DF30D4" w:rsidP="00A666A8">
            <w:pPr>
              <w:pStyle w:val="TAC"/>
              <w:rPr>
                <w:del w:id="16828" w:author="zhangyufeng@caict.ac.cn" w:date="2023-08-09T18:40:00Z"/>
                <w:rFonts w:eastAsia="Malgun Gothic"/>
              </w:rPr>
            </w:pPr>
            <w:del w:id="16829" w:author="zhangyufeng@caict.ac.cn" w:date="2023-08-09T18:40:00Z">
              <w:r w:rsidRPr="00AC4FBC" w:rsidDel="00F353AC">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00D3C4B9" w14:textId="2E32AAB4" w:rsidR="00DF30D4" w:rsidRPr="00AC4FBC" w:rsidDel="00F353AC" w:rsidRDefault="00DF30D4" w:rsidP="00A666A8">
            <w:pPr>
              <w:pStyle w:val="TAC"/>
              <w:rPr>
                <w:del w:id="16830" w:author="zhangyufeng@caict.ac.cn" w:date="2023-08-09T18:40:00Z"/>
                <w:rFonts w:eastAsia="Malgun Gothic"/>
              </w:rPr>
            </w:pPr>
            <w:del w:id="16831" w:author="zhangyufeng@caict.ac.cn" w:date="2023-08-09T18:40:00Z">
              <w:r w:rsidRPr="00AC4FBC" w:rsidDel="00F353AC">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572EAEB1" w14:textId="65A4648B" w:rsidR="00DF30D4" w:rsidRPr="00AC4FBC" w:rsidDel="00F353AC" w:rsidRDefault="00DF30D4" w:rsidP="00A666A8">
            <w:pPr>
              <w:pStyle w:val="TAC"/>
              <w:rPr>
                <w:del w:id="16832" w:author="zhangyufeng@caict.ac.cn" w:date="2023-08-09T18:40:00Z"/>
                <w:rFonts w:eastAsia="Malgun Gothic"/>
              </w:rPr>
            </w:pPr>
            <w:del w:id="16833" w:author="zhangyufeng@caict.ac.cn" w:date="2023-08-09T18:40:00Z">
              <w:r w:rsidRPr="00AC4FBC" w:rsidDel="00F353AC">
                <w:rPr>
                  <w:rFonts w:eastAsia="Malgun Gothic"/>
                </w:rPr>
                <w:delText>2</w:delText>
              </w:r>
            </w:del>
          </w:p>
        </w:tc>
      </w:tr>
      <w:tr w:rsidR="00DF30D4" w:rsidRPr="00AC4FBC" w14:paraId="5C634A78" w14:textId="11674717" w:rsidTr="00A666A8">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11124E4C" w14:textId="5BB7693A" w:rsidR="00DF30D4" w:rsidRPr="00AC4FBC" w:rsidRDefault="00DF30D4" w:rsidP="00A666A8">
            <w:pPr>
              <w:pStyle w:val="TAN"/>
            </w:pPr>
            <w:r w:rsidRPr="00AC4FBC">
              <w:t>NOTE 1:</w:t>
            </w:r>
            <w:r w:rsidRPr="00AC4FBC">
              <w:tab/>
            </w:r>
            <w:ins w:id="16834" w:author="zhangyufeng@caict.ac.cn" w:date="2023-08-09T23:24:00Z">
              <w:r w:rsidR="00EB34D6">
                <w:t>Void</w:t>
              </w:r>
            </w:ins>
            <w:del w:id="16835" w:author="zhangyufeng@caict.ac.cn" w:date="2023-08-09T23:24:00Z">
              <w:r w:rsidRPr="00AC4FBC" w:rsidDel="00EB34D6">
                <w:delText>F</w:delText>
              </w:r>
              <w:r w:rsidRPr="00AC4FBC" w:rsidDel="00EB34D6">
                <w:rPr>
                  <w:vertAlign w:val="subscript"/>
                </w:rPr>
                <w:delText>DL_low</w:delText>
              </w:r>
              <w:r w:rsidRPr="00AC4FBC" w:rsidDel="00EB34D6">
                <w:delText xml:space="preserve"> and F</w:delText>
              </w:r>
              <w:r w:rsidRPr="00AC4FBC" w:rsidDel="00EB34D6">
                <w:rPr>
                  <w:vertAlign w:val="subscript"/>
                </w:rPr>
                <w:delText>DL_high</w:delText>
              </w:r>
              <w:r w:rsidRPr="00AC4FBC" w:rsidDel="00EB34D6">
                <w:delText xml:space="preserve"> refer to each frequency band specified in Table 5.5-1 of TS 36.101 [5] or in Table 5.2-1 in TS 38.101-1 [2].</w:delText>
              </w:r>
            </w:del>
          </w:p>
          <w:p w14:paraId="06527927" w14:textId="14B8956C" w:rsidR="00DF30D4" w:rsidRPr="00AC4FBC" w:rsidRDefault="00DF30D4" w:rsidP="00A666A8">
            <w:pPr>
              <w:pStyle w:val="TAN"/>
            </w:pPr>
            <w:r w:rsidRPr="00AC4FBC">
              <w:t>NOTE 2:</w:t>
            </w:r>
            <w:r w:rsidRPr="00AC4FBC">
              <w:tab/>
            </w:r>
            <w:ins w:id="16836" w:author="zhangyufeng@caict.ac.cn" w:date="2023-08-09T23:24:00Z">
              <w:r w:rsidR="00EB34D6">
                <w:t>Void</w:t>
              </w:r>
              <w:r w:rsidR="00EB34D6" w:rsidRPr="00AC4FBC" w:rsidDel="00EB34D6">
                <w:t xml:space="preserve"> </w:t>
              </w:r>
            </w:ins>
            <w:del w:id="16837" w:author="zhangyufeng@caict.ac.cn" w:date="2023-08-09T23:24:00Z">
              <w:r w:rsidRPr="00AC4FBC" w:rsidDel="00EB34D6">
                <w:delText>As exceptions, measurements with a level up to the applicable requirements defined in Table 6.6.3.1-2 in TS 36.101 [5] and Table 6.5.3.1-2 in TS 38.101-1 [2] are permitted for each assigned carrier used in the measurement due to 2</w:delText>
              </w:r>
              <w:r w:rsidRPr="00AC4FBC" w:rsidDel="00EB34D6">
                <w:rPr>
                  <w:vertAlign w:val="superscript"/>
                </w:rPr>
                <w:delText>nd</w:delText>
              </w:r>
              <w:r w:rsidRPr="00AC4FBC" w:rsidDel="00EB34D6">
                <w:delText>, 3</w:delText>
              </w:r>
              <w:r w:rsidRPr="00AC4FBC" w:rsidDel="00EB34D6">
                <w:rPr>
                  <w:vertAlign w:val="superscript"/>
                </w:rPr>
                <w:delText>rd</w:delText>
              </w:r>
              <w:r w:rsidRPr="00AC4FBC" w:rsidDel="00EB34D6">
                <w:delText>, 4</w:delText>
              </w:r>
              <w:r w:rsidRPr="00AC4FBC" w:rsidDel="00EB34D6">
                <w:rPr>
                  <w:vertAlign w:val="superscript"/>
                </w:rPr>
                <w:delText>th</w:delText>
              </w:r>
              <w:r w:rsidRPr="00AC4FBC" w:rsidDel="00EB34D6">
                <w:delText xml:space="preserve"> or 5</w:delText>
              </w:r>
              <w:r w:rsidRPr="00AC4FBC" w:rsidDel="00EB34D6">
                <w:rPr>
                  <w:vertAlign w:val="superscript"/>
                </w:rPr>
                <w:delText>th</w:delText>
              </w:r>
              <w:r w:rsidRPr="00AC4FBC" w:rsidDel="00EB34D6">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AC4FBC" w:rsidDel="00EB34D6">
                <w:rPr>
                  <w:vertAlign w:val="subscript"/>
                </w:rPr>
                <w:delText>CRB</w:delText>
              </w:r>
              <w:r w:rsidRPr="00AC4FBC" w:rsidDel="00EB34D6">
                <w:delText xml:space="preserve"> x 180kHz), where N is 2, 3, 4, 5 for the 2</w:delText>
              </w:r>
              <w:r w:rsidRPr="00AC4FBC" w:rsidDel="00EB34D6">
                <w:rPr>
                  <w:vertAlign w:val="superscript"/>
                </w:rPr>
                <w:delText>nd</w:delText>
              </w:r>
              <w:r w:rsidRPr="00AC4FBC" w:rsidDel="00EB34D6">
                <w:delText>, 3</w:delText>
              </w:r>
              <w:r w:rsidRPr="00AC4FBC" w:rsidDel="00EB34D6">
                <w:rPr>
                  <w:vertAlign w:val="superscript"/>
                </w:rPr>
                <w:delText>rd</w:delText>
              </w:r>
              <w:r w:rsidRPr="00AC4FBC" w:rsidDel="00EB34D6">
                <w:delText>, 4</w:delText>
              </w:r>
              <w:r w:rsidRPr="00AC4FBC" w:rsidDel="00EB34D6">
                <w:rPr>
                  <w:vertAlign w:val="superscript"/>
                </w:rPr>
                <w:delText>th</w:delText>
              </w:r>
              <w:r w:rsidRPr="00AC4FBC" w:rsidDel="00EB34D6">
                <w:delText xml:space="preserve"> or 5</w:delText>
              </w:r>
              <w:r w:rsidRPr="00AC4FBC" w:rsidDel="00EB34D6">
                <w:rPr>
                  <w:vertAlign w:val="superscript"/>
                </w:rPr>
                <w:delText>th</w:delText>
              </w:r>
              <w:r w:rsidRPr="00AC4FBC" w:rsidDel="00EB34D6">
                <w:delText xml:space="preserve"> harmonic respectively. The exception is allowed if the measurement bandwidth (MBW) totally or partially overlaps the overall exception interval.</w:delText>
              </w:r>
            </w:del>
          </w:p>
          <w:p w14:paraId="24FE81D8" w14:textId="4C7C88F8" w:rsidR="00DF30D4" w:rsidRPr="00AC4FBC" w:rsidRDefault="00DF30D4" w:rsidP="00A666A8">
            <w:pPr>
              <w:pStyle w:val="TAN"/>
            </w:pPr>
            <w:r w:rsidRPr="00AC4FBC">
              <w:rPr>
                <w:kern w:val="2"/>
              </w:rPr>
              <w:t>NOTE 3</w:t>
            </w:r>
            <w:r w:rsidRPr="00AC4FBC">
              <w:t>:</w:t>
            </w:r>
            <w:r w:rsidRPr="00AC4FBC">
              <w:tab/>
              <w:t>Applicable when co-existence with PHS system operating in 1884.5 -1915.7MHz</w:t>
            </w:r>
          </w:p>
          <w:p w14:paraId="52C8098B" w14:textId="5D2DB651" w:rsidR="00DF30D4" w:rsidRPr="00AC4FBC" w:rsidRDefault="00DF30D4" w:rsidP="00A666A8">
            <w:pPr>
              <w:pStyle w:val="TAN"/>
            </w:pPr>
            <w:r w:rsidRPr="00AC4FBC">
              <w:t>NOTE 4:</w:t>
            </w:r>
            <w:r w:rsidRPr="00AC4FBC">
              <w:tab/>
              <w:t>Void.</w:t>
            </w:r>
          </w:p>
          <w:p w14:paraId="5F22FDAC" w14:textId="4234E9B8"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5C6AAA11" w14:textId="3B8CA78B" w:rsidR="00DF30D4" w:rsidRPr="00AC4FBC" w:rsidRDefault="00DF30D4" w:rsidP="00A666A8">
            <w:pPr>
              <w:pStyle w:val="TAN"/>
            </w:pPr>
            <w:r w:rsidRPr="00AC4FBC">
              <w:t>NOTE 6:</w:t>
            </w:r>
            <w:r w:rsidRPr="00AC4FBC">
              <w:tab/>
            </w:r>
            <w:ins w:id="16838" w:author="zhangyufeng@caict.ac.cn" w:date="2023-08-09T23:25:00Z">
              <w:r w:rsidR="00EB34D6">
                <w:t>Void</w:t>
              </w:r>
              <w:r w:rsidR="00EB34D6" w:rsidRPr="00AC4FBC" w:rsidDel="00EB34D6">
                <w:t xml:space="preserve"> </w:t>
              </w:r>
            </w:ins>
            <w:del w:id="16839" w:author="zhangyufeng@caict.ac.cn" w:date="2023-08-09T23:25:00Z">
              <w:r w:rsidRPr="00AC4FBC" w:rsidDel="00EB34D6">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30B2E50" w14:textId="35A83060" w:rsidR="00DF30D4" w:rsidRPr="00AC4FBC" w:rsidRDefault="00DF30D4" w:rsidP="00A666A8">
            <w:pPr>
              <w:pStyle w:val="TAN"/>
            </w:pPr>
            <w:r w:rsidRPr="00AC4FBC">
              <w:t>NOTE 7:</w:t>
            </w:r>
            <w:r w:rsidRPr="00AC4FBC">
              <w:tab/>
            </w:r>
            <w:ins w:id="16840" w:author="zhangyufeng@caict.ac.cn" w:date="2023-08-09T23:25:00Z">
              <w:r w:rsidR="00EB34D6">
                <w:t>Void</w:t>
              </w:r>
              <w:r w:rsidR="00EB34D6" w:rsidRPr="00AC4FBC" w:rsidDel="00EB34D6">
                <w:t xml:space="preserve"> </w:t>
              </w:r>
            </w:ins>
            <w:del w:id="16841" w:author="zhangyufeng@caict.ac.cn" w:date="2023-08-09T23:25:00Z">
              <w:r w:rsidRPr="00AC4FBC" w:rsidDel="00EB34D6">
                <w:delText>For these adjacent bands, the emission limit could imply risk of harmful interference to UE(s) operating in the protected operating band.</w:delText>
              </w:r>
            </w:del>
          </w:p>
          <w:p w14:paraId="5EFC6843" w14:textId="39973803" w:rsidR="00DF30D4" w:rsidRPr="00AC4FBC" w:rsidRDefault="00DF30D4" w:rsidP="00A666A8">
            <w:pPr>
              <w:pStyle w:val="TAN"/>
            </w:pPr>
            <w:r w:rsidRPr="00AC4FBC">
              <w:t>NOTE 8:</w:t>
            </w:r>
            <w:r w:rsidRPr="00AC4FBC">
              <w:tab/>
            </w:r>
            <w:ins w:id="16842" w:author="zhangyufeng@caict.ac.cn" w:date="2023-08-09T23:25:00Z">
              <w:r w:rsidR="00EB34D6">
                <w:t>Void</w:t>
              </w:r>
            </w:ins>
            <w:del w:id="16843" w:author="zhangyufeng@caict.ac.cn" w:date="2023-08-09T23:25:00Z">
              <w:r w:rsidRPr="00AC4FBC" w:rsidDel="00EB34D6">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438AAD6" w14:textId="7571A858" w:rsidR="00DF30D4" w:rsidRPr="00AC4FBC" w:rsidRDefault="00DF30D4" w:rsidP="00A666A8">
            <w:pPr>
              <w:pStyle w:val="TAN"/>
            </w:pPr>
            <w:r w:rsidRPr="00AC4FBC">
              <w:t>NOTE 9:</w:t>
            </w:r>
            <w:r w:rsidRPr="00AC4FBC">
              <w:tab/>
              <w:t xml:space="preserve">Applicable when the assigned E-UTRA or NR carrier is confined within 718 MHz and 748 MHz and when the channel bandwidth used is 5 or 10 </w:t>
            </w:r>
            <w:proofErr w:type="spellStart"/>
            <w:r w:rsidRPr="00AC4FBC">
              <w:t>MHz.</w:t>
            </w:r>
            <w:proofErr w:type="spellEnd"/>
          </w:p>
          <w:p w14:paraId="5CFE8BB6" w14:textId="14E3CA4C" w:rsidR="00DF30D4" w:rsidRPr="00AC4FBC" w:rsidRDefault="00DF30D4" w:rsidP="00A666A8">
            <w:pPr>
              <w:pStyle w:val="TAN"/>
            </w:pPr>
            <w:r w:rsidRPr="00AC4FBC">
              <w:t>NOTE 10:</w:t>
            </w:r>
            <w:r w:rsidRPr="00AC4FBC">
              <w:tab/>
            </w:r>
            <w:ins w:id="16844" w:author="zhangyufeng@caict.ac.cn" w:date="2023-08-09T23:26:00Z">
              <w:r w:rsidR="00942564">
                <w:t>Void</w:t>
              </w:r>
            </w:ins>
            <w:del w:id="16845" w:author="zhangyufeng@caict.ac.cn" w:date="2023-08-09T23:26:00Z">
              <w:r w:rsidRPr="00AC4FBC" w:rsidDel="00942564">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2C42B942" w14:textId="761D0972" w:rsidR="00DF30D4" w:rsidRPr="00AC4FBC" w:rsidRDefault="00DF30D4" w:rsidP="00A666A8">
            <w:pPr>
              <w:pStyle w:val="TAN"/>
            </w:pPr>
            <w:r w:rsidRPr="00AC4FBC">
              <w:t>NOTE 11:</w:t>
            </w:r>
            <w:r w:rsidRPr="00AC4FBC">
              <w:tab/>
            </w:r>
            <w:ins w:id="16846" w:author="zhangyufeng@caict.ac.cn" w:date="2023-08-09T23:27:00Z">
              <w:r w:rsidR="00942564">
                <w:t>Void</w:t>
              </w:r>
            </w:ins>
            <w:del w:id="16847" w:author="zhangyufeng@caict.ac.cn" w:date="2023-08-09T23:27:00Z">
              <w:r w:rsidRPr="00AC4FBC" w:rsidDel="00942564">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16C9E149" w14:textId="4B4AC372"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59D46BDC" w14:textId="32570615" w:rsidR="00DF30D4" w:rsidRPr="00AC4FBC" w:rsidRDefault="00DF30D4" w:rsidP="00A666A8">
            <w:pPr>
              <w:pStyle w:val="TAN"/>
              <w:rPr>
                <w:rFonts w:eastAsia="MS Mincho"/>
              </w:rPr>
            </w:pPr>
            <w:r w:rsidRPr="00AC4FBC">
              <w:t>NOTE 13:</w:t>
            </w:r>
            <w:r w:rsidRPr="00AC4FBC">
              <w:tab/>
              <w:t>Void.</w:t>
            </w:r>
          </w:p>
          <w:p w14:paraId="453AB58E" w14:textId="52591BAC" w:rsidR="00DF30D4" w:rsidRPr="00AC4FBC" w:rsidRDefault="00DF30D4" w:rsidP="00A666A8">
            <w:pPr>
              <w:pStyle w:val="TAN"/>
            </w:pPr>
            <w:r w:rsidRPr="00AC4FBC">
              <w:t>NOTE 14:</w:t>
            </w:r>
            <w:r w:rsidRPr="00AC4FBC">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7853F23B" w14:textId="7DB66A15"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4780C5FB" w14:textId="25FEDCB4" w:rsidR="00DF30D4" w:rsidRPr="00AC4FBC" w:rsidRDefault="00DF30D4" w:rsidP="00A666A8">
            <w:pPr>
              <w:pStyle w:val="TAN"/>
            </w:pPr>
            <w:r w:rsidRPr="00AC4FBC">
              <w:lastRenderedPageBreak/>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381476" w14:textId="246A6FC3"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2C75CA63" w14:textId="7AA5C48A" w:rsidR="00DF30D4" w:rsidRPr="00AC4FBC" w:rsidRDefault="00DF30D4" w:rsidP="00A666A8">
            <w:pPr>
              <w:pStyle w:val="TAN"/>
            </w:pPr>
            <w:r w:rsidRPr="00AC4FBC">
              <w:t>NOTE 18:</w:t>
            </w:r>
            <w:r w:rsidRPr="00AC4FBC">
              <w:tab/>
            </w:r>
            <w:ins w:id="16848" w:author="zhangyufeng@caict.ac.cn" w:date="2023-08-09T23:27:00Z">
              <w:r w:rsidR="00942564">
                <w:t>Void</w:t>
              </w:r>
            </w:ins>
            <w:del w:id="16849" w:author="zhangyufeng@caict.ac.cn" w:date="2023-08-09T23:27:00Z">
              <w:r w:rsidRPr="00AC4FBC" w:rsidDel="00942564">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3DE1F16F" w14:textId="42013AF1" w:rsidR="00DF30D4" w:rsidRPr="00AC4FBC" w:rsidRDefault="00DF30D4" w:rsidP="00A666A8">
            <w:pPr>
              <w:pStyle w:val="TAC"/>
              <w:jc w:val="left"/>
            </w:pPr>
            <w:r w:rsidRPr="00AC4FBC">
              <w:t>NOTE 19:</w:t>
            </w:r>
            <w:r w:rsidRPr="00AC4FBC">
              <w:tab/>
              <w:t>Void.</w:t>
            </w:r>
          </w:p>
          <w:p w14:paraId="1FF81561" w14:textId="41C54E16" w:rsidR="00DF30D4" w:rsidRPr="00AC4FBC" w:rsidRDefault="00DF30D4" w:rsidP="00A666A8">
            <w:pPr>
              <w:pStyle w:val="TAN"/>
            </w:pPr>
            <w:r w:rsidRPr="00AC4FBC">
              <w:t>NOTE 20:</w:t>
            </w:r>
            <w:r w:rsidRPr="00AC4FBC">
              <w:tab/>
              <w:t>Void.</w:t>
            </w:r>
          </w:p>
          <w:p w14:paraId="0B58ECDA" w14:textId="557E7242" w:rsidR="00DF30D4" w:rsidRPr="00AC4FBC" w:rsidRDefault="00DF30D4" w:rsidP="00A666A8">
            <w:pPr>
              <w:pStyle w:val="TAC"/>
              <w:jc w:val="left"/>
            </w:pPr>
            <w:r w:rsidRPr="00AC4FBC">
              <w:t>NOTE 21:</w:t>
            </w:r>
            <w:r w:rsidRPr="00AC4FBC">
              <w:tab/>
              <w:t>Void.</w:t>
            </w:r>
          </w:p>
          <w:p w14:paraId="6D832D07" w14:textId="30F2F2A5" w:rsidR="00DF30D4" w:rsidRPr="00AC4FBC" w:rsidRDefault="00DF30D4" w:rsidP="00A666A8">
            <w:pPr>
              <w:pStyle w:val="TAN"/>
            </w:pPr>
            <w:r w:rsidRPr="00AC4FBC">
              <w:rPr>
                <w:lang w:eastAsia="zh-TW"/>
              </w:rPr>
              <w:t>NOTE 22:</w:t>
            </w:r>
            <w:r w:rsidRPr="00AC4FBC">
              <w:rPr>
                <w:rFonts w:ascii="Times New Roman" w:hAnsi="Times New Roman"/>
              </w:rPr>
              <w:tab/>
            </w:r>
            <w:ins w:id="16850" w:author="zhangyufeng@caict.ac.cn" w:date="2023-08-09T23:27:00Z">
              <w:r w:rsidR="00942564">
                <w:t>Void</w:t>
              </w:r>
            </w:ins>
            <w:del w:id="16851" w:author="zhangyufeng@caict.ac.cn" w:date="2023-08-09T23:27:00Z">
              <w:r w:rsidRPr="00AC4FBC" w:rsidDel="00942564">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682CD135" w14:textId="421EECEF" w:rsidR="00DF30D4" w:rsidRPr="00AC4FBC" w:rsidRDefault="00DF30D4" w:rsidP="00DF30D4"/>
    <w:p w14:paraId="1A62C283" w14:textId="77777777" w:rsidR="00DF30D4" w:rsidRPr="00AC4FBC" w:rsidRDefault="00DF30D4" w:rsidP="00DF30D4">
      <w:pPr>
        <w:pStyle w:val="TH"/>
      </w:pPr>
      <w:r w:rsidRPr="00AC4FBC">
        <w:t>Table 6.5B.3.3.2.5-2: Void</w:t>
      </w:r>
    </w:p>
    <w:p w14:paraId="59CCD06A" w14:textId="77777777" w:rsidR="00DF30D4" w:rsidRPr="00AC4FBC" w:rsidRDefault="00DF30D4" w:rsidP="00DF30D4">
      <w:pPr>
        <w:pStyle w:val="TH"/>
      </w:pPr>
      <w:r w:rsidRPr="00AC4FBC">
        <w:t>Table 6.5B.3.3.2.5-3: Void</w:t>
      </w:r>
    </w:p>
    <w:p w14:paraId="21644E86" w14:textId="77777777" w:rsidR="00DF30D4" w:rsidRPr="00AC4FBC" w:rsidRDefault="00DF30D4" w:rsidP="00DF30D4"/>
    <w:p w14:paraId="20252041" w14:textId="77777777" w:rsidR="00DF30D4" w:rsidRPr="00AC4FBC" w:rsidRDefault="00DF30D4" w:rsidP="00DF30D4">
      <w:pPr>
        <w:pStyle w:val="4"/>
      </w:pPr>
      <w:bookmarkStart w:id="16852" w:name="_Toc100094235"/>
      <w:bookmarkStart w:id="16853" w:name="_Toc106872910"/>
      <w:bookmarkStart w:id="16854" w:name="_Toc139022491"/>
      <w:r w:rsidRPr="00AC4FBC">
        <w:t>6.5B.3.3a</w:t>
      </w:r>
      <w:r w:rsidRPr="00AC4FBC">
        <w:tab/>
        <w:t>Inter-band NE-DC within FR1</w:t>
      </w:r>
      <w:bookmarkEnd w:id="16852"/>
      <w:bookmarkEnd w:id="16853"/>
      <w:bookmarkEnd w:id="16854"/>
    </w:p>
    <w:p w14:paraId="7A135121" w14:textId="3CCCDFAD" w:rsidR="00C409AF" w:rsidRDefault="00000000">
      <w:pPr>
        <w:pStyle w:val="Separation"/>
      </w:pPr>
      <w:r>
        <w:rPr>
          <w:rFonts w:eastAsia="??"/>
          <w:color w:val="FF0000"/>
          <w:sz w:val="32"/>
        </w:rPr>
        <w:t>&lt;&lt; End of changes &gt;&gt;</w:t>
      </w:r>
    </w:p>
    <w:sectPr w:rsidR="00C409AF">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20CF8" w14:textId="77777777" w:rsidR="008054A7" w:rsidRDefault="008054A7">
      <w:pPr>
        <w:spacing w:after="0"/>
      </w:pPr>
      <w:r>
        <w:separator/>
      </w:r>
    </w:p>
  </w:endnote>
  <w:endnote w:type="continuationSeparator" w:id="0">
    <w:p w14:paraId="68023512" w14:textId="77777777" w:rsidR="008054A7" w:rsidRDefault="00805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09E5F" w14:textId="77777777" w:rsidR="008054A7" w:rsidRDefault="008054A7">
      <w:pPr>
        <w:spacing w:after="0"/>
      </w:pPr>
      <w:r>
        <w:separator/>
      </w:r>
    </w:p>
  </w:footnote>
  <w:footnote w:type="continuationSeparator" w:id="0">
    <w:p w14:paraId="39F080C3" w14:textId="77777777" w:rsidR="008054A7" w:rsidRDefault="008054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4"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1"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5"/>
  </w:num>
  <w:num w:numId="3" w16cid:durableId="1085959178">
    <w:abstractNumId w:val="58"/>
  </w:num>
  <w:num w:numId="4" w16cid:durableId="1964997049">
    <w:abstractNumId w:val="47"/>
  </w:num>
  <w:num w:numId="5" w16cid:durableId="1109200511">
    <w:abstractNumId w:val="74"/>
  </w:num>
  <w:num w:numId="6" w16cid:durableId="864170001">
    <w:abstractNumId w:val="32"/>
  </w:num>
  <w:num w:numId="7" w16cid:durableId="244195440">
    <w:abstractNumId w:val="97"/>
  </w:num>
  <w:num w:numId="8" w16cid:durableId="377978253">
    <w:abstractNumId w:val="83"/>
  </w:num>
  <w:num w:numId="9" w16cid:durableId="1164517112">
    <w:abstractNumId w:val="93"/>
  </w:num>
  <w:num w:numId="10" w16cid:durableId="1200969365">
    <w:abstractNumId w:val="95"/>
  </w:num>
  <w:num w:numId="11" w16cid:durableId="1262494851">
    <w:abstractNumId w:val="45"/>
  </w:num>
  <w:num w:numId="12" w16cid:durableId="1784883269">
    <w:abstractNumId w:val="48"/>
  </w:num>
  <w:num w:numId="13" w16cid:durableId="155386688">
    <w:abstractNumId w:val="37"/>
  </w:num>
  <w:num w:numId="14" w16cid:durableId="1061293352">
    <w:abstractNumId w:val="79"/>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7"/>
  </w:num>
  <w:num w:numId="21" w16cid:durableId="1500854381">
    <w:abstractNumId w:val="82"/>
  </w:num>
  <w:num w:numId="22" w16cid:durableId="1917784458">
    <w:abstractNumId w:val="33"/>
  </w:num>
  <w:num w:numId="23" w16cid:durableId="640812307">
    <w:abstractNumId w:val="22"/>
  </w:num>
  <w:num w:numId="24" w16cid:durableId="1771849470">
    <w:abstractNumId w:val="21"/>
  </w:num>
  <w:num w:numId="25" w16cid:durableId="1197695563">
    <w:abstractNumId w:val="31"/>
  </w:num>
  <w:num w:numId="26" w16cid:durableId="700281585">
    <w:abstractNumId w:val="92"/>
  </w:num>
  <w:num w:numId="27" w16cid:durableId="1536891022">
    <w:abstractNumId w:val="18"/>
  </w:num>
  <w:num w:numId="28" w16cid:durableId="1052078179">
    <w:abstractNumId w:val="57"/>
  </w:num>
  <w:num w:numId="29" w16cid:durableId="1362391906">
    <w:abstractNumId w:val="41"/>
  </w:num>
  <w:num w:numId="30" w16cid:durableId="1357998626">
    <w:abstractNumId w:val="36"/>
  </w:num>
  <w:num w:numId="31" w16cid:durableId="1960069555">
    <w:abstractNumId w:val="19"/>
  </w:num>
  <w:num w:numId="32" w16cid:durableId="503324992">
    <w:abstractNumId w:val="13"/>
  </w:num>
  <w:num w:numId="33" w16cid:durableId="1551379437">
    <w:abstractNumId w:val="78"/>
  </w:num>
  <w:num w:numId="34" w16cid:durableId="1732340916">
    <w:abstractNumId w:val="63"/>
  </w:num>
  <w:num w:numId="35" w16cid:durableId="1907953321">
    <w:abstractNumId w:val="76"/>
  </w:num>
  <w:num w:numId="36" w16cid:durableId="454519260">
    <w:abstractNumId w:val="84"/>
  </w:num>
  <w:num w:numId="37" w16cid:durableId="1526401602">
    <w:abstractNumId w:val="26"/>
  </w:num>
  <w:num w:numId="38" w16cid:durableId="1231113783">
    <w:abstractNumId w:val="73"/>
  </w:num>
  <w:num w:numId="39" w16cid:durableId="1702777449">
    <w:abstractNumId w:val="70"/>
  </w:num>
  <w:num w:numId="40" w16cid:durableId="1129739058">
    <w:abstractNumId w:val="96"/>
  </w:num>
  <w:num w:numId="41" w16cid:durableId="476069510">
    <w:abstractNumId w:val="17"/>
  </w:num>
  <w:num w:numId="42" w16cid:durableId="1469326271">
    <w:abstractNumId w:val="11"/>
  </w:num>
  <w:num w:numId="43" w16cid:durableId="2136175900">
    <w:abstractNumId w:val="69"/>
  </w:num>
  <w:num w:numId="44" w16cid:durableId="216629107">
    <w:abstractNumId w:val="8"/>
  </w:num>
  <w:num w:numId="45" w16cid:durableId="701902937">
    <w:abstractNumId w:val="16"/>
  </w:num>
  <w:num w:numId="46" w16cid:durableId="2039625144">
    <w:abstractNumId w:val="46"/>
  </w:num>
  <w:num w:numId="47" w16cid:durableId="219563554">
    <w:abstractNumId w:val="40"/>
  </w:num>
  <w:num w:numId="48" w16cid:durableId="1159729802">
    <w:abstractNumId w:val="56"/>
  </w:num>
  <w:num w:numId="49" w16cid:durableId="1509519599">
    <w:abstractNumId w:val="54"/>
  </w:num>
  <w:num w:numId="50" w16cid:durableId="1371302418">
    <w:abstractNumId w:val="9"/>
  </w:num>
  <w:num w:numId="51" w16cid:durableId="264198174">
    <w:abstractNumId w:val="88"/>
  </w:num>
  <w:num w:numId="52" w16cid:durableId="1311791425">
    <w:abstractNumId w:val="90"/>
  </w:num>
  <w:num w:numId="53" w16cid:durableId="1377507313">
    <w:abstractNumId w:val="86"/>
  </w:num>
  <w:num w:numId="54" w16cid:durableId="1081221344">
    <w:abstractNumId w:val="28"/>
  </w:num>
  <w:num w:numId="55" w16cid:durableId="1850758205">
    <w:abstractNumId w:val="15"/>
  </w:num>
  <w:num w:numId="56" w16cid:durableId="1818377726">
    <w:abstractNumId w:val="24"/>
  </w:num>
  <w:num w:numId="57" w16cid:durableId="156850668">
    <w:abstractNumId w:val="27"/>
  </w:num>
  <w:num w:numId="58" w16cid:durableId="28535203">
    <w:abstractNumId w:val="68"/>
  </w:num>
  <w:num w:numId="59" w16cid:durableId="1731264807">
    <w:abstractNumId w:val="66"/>
  </w:num>
  <w:num w:numId="60" w16cid:durableId="1879926883">
    <w:abstractNumId w:val="53"/>
  </w:num>
  <w:num w:numId="61" w16cid:durableId="1558055798">
    <w:abstractNumId w:val="65"/>
  </w:num>
  <w:num w:numId="62" w16cid:durableId="1422291609">
    <w:abstractNumId w:val="75"/>
  </w:num>
  <w:num w:numId="63" w16cid:durableId="377172270">
    <w:abstractNumId w:val="29"/>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1"/>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89"/>
  </w:num>
  <w:num w:numId="75" w16cid:durableId="2073845870">
    <w:abstractNumId w:val="44"/>
  </w:num>
  <w:num w:numId="76" w16cid:durableId="409155695">
    <w:abstractNumId w:val="30"/>
  </w:num>
  <w:num w:numId="77" w16cid:durableId="690179073">
    <w:abstractNumId w:val="85"/>
  </w:num>
  <w:num w:numId="78" w16cid:durableId="357316028">
    <w:abstractNumId w:val="49"/>
  </w:num>
  <w:num w:numId="79" w16cid:durableId="481582119">
    <w:abstractNumId w:val="55"/>
  </w:num>
  <w:num w:numId="80" w16cid:durableId="64299624">
    <w:abstractNumId w:val="77"/>
  </w:num>
  <w:num w:numId="81" w16cid:durableId="912008068">
    <w:abstractNumId w:val="60"/>
  </w:num>
  <w:num w:numId="82" w16cid:durableId="829061664">
    <w:abstractNumId w:val="62"/>
  </w:num>
  <w:num w:numId="83" w16cid:durableId="1957712025">
    <w:abstractNumId w:val="38"/>
  </w:num>
  <w:num w:numId="84" w16cid:durableId="862013643">
    <w:abstractNumId w:val="39"/>
  </w:num>
  <w:num w:numId="85" w16cid:durableId="1683123723">
    <w:abstractNumId w:val="42"/>
  </w:num>
  <w:num w:numId="86" w16cid:durableId="19458410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2"/>
  </w:num>
  <w:num w:numId="88" w16cid:durableId="158229652">
    <w:abstractNumId w:val="67"/>
  </w:num>
  <w:num w:numId="89" w16cid:durableId="1012798377">
    <w:abstractNumId w:val="50"/>
  </w:num>
  <w:num w:numId="90" w16cid:durableId="1988902094">
    <w:abstractNumId w:val="61"/>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0"/>
  </w:num>
  <w:num w:numId="94" w16cid:durableId="1788506122">
    <w:abstractNumId w:val="59"/>
  </w:num>
  <w:num w:numId="95" w16cid:durableId="29038539">
    <w:abstractNumId w:val="25"/>
  </w:num>
  <w:num w:numId="96" w16cid:durableId="1786120247">
    <w:abstractNumId w:val="81"/>
  </w:num>
  <w:num w:numId="97" w16cid:durableId="1320960041">
    <w:abstractNumId w:val="43"/>
  </w:num>
  <w:num w:numId="98" w16cid:durableId="484972881">
    <w:abstractNumId w:val="23"/>
  </w:num>
  <w:num w:numId="99" w16cid:durableId="1853759796">
    <w:abstractNumId w:val="51"/>
  </w:num>
  <w:num w:numId="100" w16cid:durableId="2009094049">
    <w:abstractNumId w:val="12"/>
  </w:num>
  <w:num w:numId="101" w16cid:durableId="2123723331">
    <w:abstractNumId w:val="72"/>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64"/>
  </w:num>
  <w:num w:numId="104" w16cid:durableId="1875191612">
    <w:abstractNumId w:val="91"/>
  </w:num>
  <w:num w:numId="105" w16cid:durableId="128341469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681"/>
    <w:rsid w:val="00191706"/>
    <w:rsid w:val="00192C46"/>
    <w:rsid w:val="001940FD"/>
    <w:rsid w:val="00194698"/>
    <w:rsid w:val="0019785A"/>
    <w:rsid w:val="001A08B3"/>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6FC2"/>
    <w:rsid w:val="002533A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189F"/>
    <w:rsid w:val="003C1B8E"/>
    <w:rsid w:val="003C3CCE"/>
    <w:rsid w:val="003C3E10"/>
    <w:rsid w:val="003C5A83"/>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628"/>
    <w:rsid w:val="00547111"/>
    <w:rsid w:val="00552F02"/>
    <w:rsid w:val="00553DFB"/>
    <w:rsid w:val="00555330"/>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512A"/>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5DAB"/>
    <w:rsid w:val="008264D4"/>
    <w:rsid w:val="008279FA"/>
    <w:rsid w:val="00830224"/>
    <w:rsid w:val="00832E89"/>
    <w:rsid w:val="008331DB"/>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3606"/>
    <w:rsid w:val="00B43E95"/>
    <w:rsid w:val="00B44A91"/>
    <w:rsid w:val="00B4512C"/>
    <w:rsid w:val="00B45A96"/>
    <w:rsid w:val="00B501E6"/>
    <w:rsid w:val="00B513DD"/>
    <w:rsid w:val="00B52CEA"/>
    <w:rsid w:val="00B52DEC"/>
    <w:rsid w:val="00B53F07"/>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2166"/>
    <w:rsid w:val="00E13BED"/>
    <w:rsid w:val="00E13F3D"/>
    <w:rsid w:val="00E144EB"/>
    <w:rsid w:val="00E147AC"/>
    <w:rsid w:val="00E179CF"/>
    <w:rsid w:val="00E20DB6"/>
    <w:rsid w:val="00E21915"/>
    <w:rsid w:val="00E21E24"/>
    <w:rsid w:val="00E21E2F"/>
    <w:rsid w:val="00E21EF9"/>
    <w:rsid w:val="00E223B4"/>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5D02"/>
    <w:rsid w:val="00F76373"/>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E2812"/>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0E28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E2812"/>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0E281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0E281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0E2812"/>
    <w:pPr>
      <w:ind w:left="1701" w:hanging="1701"/>
      <w:outlineLvl w:val="4"/>
    </w:pPr>
    <w:rPr>
      <w:sz w:val="22"/>
    </w:rPr>
  </w:style>
  <w:style w:type="paragraph" w:styleId="6">
    <w:name w:val="heading 6"/>
    <w:aliases w:val="T1,Header 6"/>
    <w:basedOn w:val="H6"/>
    <w:next w:val="a2"/>
    <w:link w:val="62"/>
    <w:qFormat/>
    <w:rsid w:val="000E2812"/>
    <w:pPr>
      <w:outlineLvl w:val="5"/>
    </w:pPr>
  </w:style>
  <w:style w:type="paragraph" w:styleId="7">
    <w:name w:val="heading 7"/>
    <w:aliases w:val="L7,Header 7"/>
    <w:basedOn w:val="H6"/>
    <w:next w:val="a2"/>
    <w:link w:val="72"/>
    <w:qFormat/>
    <w:rsid w:val="000E2812"/>
    <w:pPr>
      <w:outlineLvl w:val="6"/>
    </w:pPr>
  </w:style>
  <w:style w:type="paragraph" w:styleId="8">
    <w:name w:val="heading 8"/>
    <w:basedOn w:val="11"/>
    <w:next w:val="a2"/>
    <w:link w:val="82"/>
    <w:qFormat/>
    <w:rsid w:val="000E2812"/>
    <w:pPr>
      <w:ind w:left="0" w:firstLine="0"/>
      <w:outlineLvl w:val="7"/>
    </w:pPr>
  </w:style>
  <w:style w:type="paragraph" w:styleId="9">
    <w:name w:val="heading 9"/>
    <w:aliases w:val="Figure Heading,FH"/>
    <w:basedOn w:val="8"/>
    <w:next w:val="a2"/>
    <w:link w:val="92"/>
    <w:qFormat/>
    <w:rsid w:val="000E2812"/>
    <w:pPr>
      <w:outlineLvl w:val="8"/>
    </w:pPr>
  </w:style>
  <w:style w:type="character" w:default="1" w:styleId="a3">
    <w:name w:val="Default Paragraph Font"/>
    <w:semiHidden/>
    <w:rsid w:val="000E281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E2812"/>
  </w:style>
  <w:style w:type="paragraph" w:customStyle="1" w:styleId="H6">
    <w:name w:val="H6"/>
    <w:basedOn w:val="5"/>
    <w:next w:val="a2"/>
    <w:link w:val="H6Char"/>
    <w:rsid w:val="000E2812"/>
    <w:pPr>
      <w:ind w:left="1985" w:hanging="1985"/>
      <w:outlineLvl w:val="9"/>
    </w:pPr>
    <w:rPr>
      <w:sz w:val="20"/>
    </w:rPr>
  </w:style>
  <w:style w:type="paragraph" w:styleId="30">
    <w:name w:val="List 3"/>
    <w:basedOn w:val="20"/>
    <w:link w:val="31"/>
    <w:rsid w:val="000E2812"/>
    <w:pPr>
      <w:ind w:left="1135"/>
    </w:pPr>
  </w:style>
  <w:style w:type="paragraph" w:styleId="20">
    <w:name w:val="List 2"/>
    <w:basedOn w:val="a6"/>
    <w:link w:val="22"/>
    <w:rsid w:val="000E2812"/>
    <w:pPr>
      <w:ind w:left="851"/>
    </w:pPr>
  </w:style>
  <w:style w:type="paragraph" w:styleId="a6">
    <w:name w:val="List"/>
    <w:basedOn w:val="a2"/>
    <w:link w:val="a7"/>
    <w:rsid w:val="000E2812"/>
    <w:pPr>
      <w:ind w:left="568" w:hanging="284"/>
    </w:pPr>
  </w:style>
  <w:style w:type="paragraph" w:styleId="TOC7">
    <w:name w:val="toc 7"/>
    <w:basedOn w:val="TOC6"/>
    <w:next w:val="a2"/>
    <w:rsid w:val="000E2812"/>
    <w:pPr>
      <w:ind w:left="2268" w:hanging="2268"/>
    </w:pPr>
  </w:style>
  <w:style w:type="paragraph" w:styleId="TOC6">
    <w:name w:val="toc 6"/>
    <w:basedOn w:val="TOC5"/>
    <w:next w:val="a2"/>
    <w:rsid w:val="000E2812"/>
    <w:pPr>
      <w:ind w:left="1985" w:hanging="1985"/>
    </w:pPr>
  </w:style>
  <w:style w:type="paragraph" w:styleId="TOC5">
    <w:name w:val="toc 5"/>
    <w:basedOn w:val="TOC4"/>
    <w:rsid w:val="000E2812"/>
    <w:pPr>
      <w:ind w:left="1701" w:hanging="1701"/>
    </w:pPr>
  </w:style>
  <w:style w:type="paragraph" w:styleId="TOC4">
    <w:name w:val="toc 4"/>
    <w:basedOn w:val="TOC3"/>
    <w:rsid w:val="000E2812"/>
    <w:pPr>
      <w:ind w:left="1418" w:hanging="1418"/>
    </w:pPr>
  </w:style>
  <w:style w:type="paragraph" w:styleId="TOC3">
    <w:name w:val="toc 3"/>
    <w:basedOn w:val="TOC2"/>
    <w:rsid w:val="000E2812"/>
    <w:pPr>
      <w:ind w:left="1134" w:hanging="1134"/>
    </w:pPr>
  </w:style>
  <w:style w:type="paragraph" w:styleId="TOC2">
    <w:name w:val="toc 2"/>
    <w:basedOn w:val="TOC1"/>
    <w:rsid w:val="000E2812"/>
    <w:pPr>
      <w:keepNext w:val="0"/>
      <w:spacing w:before="0"/>
      <w:ind w:left="851" w:hanging="851"/>
    </w:pPr>
    <w:rPr>
      <w:sz w:val="20"/>
    </w:rPr>
  </w:style>
  <w:style w:type="paragraph" w:styleId="TOC1">
    <w:name w:val="toc 1"/>
    <w:rsid w:val="000E28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0E2812"/>
    <w:pPr>
      <w:ind w:left="851"/>
    </w:pPr>
  </w:style>
  <w:style w:type="paragraph" w:styleId="a8">
    <w:name w:val="List Number"/>
    <w:basedOn w:val="a6"/>
    <w:rsid w:val="000E2812"/>
  </w:style>
  <w:style w:type="paragraph" w:styleId="a9">
    <w:name w:val="Note Heading"/>
    <w:basedOn w:val="a2"/>
    <w:next w:val="a2"/>
    <w:link w:val="25"/>
    <w:qFormat/>
    <w:rPr>
      <w:rFonts w:eastAsia="MS Mincho"/>
    </w:rPr>
  </w:style>
  <w:style w:type="paragraph" w:styleId="40">
    <w:name w:val="List Bullet 4"/>
    <w:basedOn w:val="32"/>
    <w:rsid w:val="000E2812"/>
    <w:pPr>
      <w:ind w:left="1418"/>
    </w:pPr>
  </w:style>
  <w:style w:type="paragraph" w:styleId="32">
    <w:name w:val="List Bullet 3"/>
    <w:basedOn w:val="26"/>
    <w:link w:val="34"/>
    <w:rsid w:val="000E2812"/>
    <w:pPr>
      <w:ind w:left="1135"/>
    </w:pPr>
  </w:style>
  <w:style w:type="paragraph" w:styleId="26">
    <w:name w:val="List Bullet 2"/>
    <w:aliases w:val="lb2"/>
    <w:basedOn w:val="aa"/>
    <w:link w:val="27"/>
    <w:rsid w:val="000E2812"/>
    <w:pPr>
      <w:ind w:left="851"/>
    </w:pPr>
  </w:style>
  <w:style w:type="paragraph" w:styleId="aa">
    <w:name w:val="List Bullet"/>
    <w:aliases w:val="UL"/>
    <w:basedOn w:val="a6"/>
    <w:link w:val="ab"/>
    <w:rsid w:val="000E2812"/>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0E2812"/>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0E2812"/>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0E2812"/>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E2812"/>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0E2812"/>
    <w:pPr>
      <w:keepLines/>
      <w:spacing w:after="0"/>
      <w:ind w:left="454" w:hanging="454"/>
    </w:pPr>
    <w:rPr>
      <w:sz w:val="16"/>
    </w:rPr>
  </w:style>
  <w:style w:type="paragraph" w:styleId="52">
    <w:name w:val="List 5"/>
    <w:basedOn w:val="42"/>
    <w:rsid w:val="000E2812"/>
    <w:pPr>
      <w:ind w:left="1702"/>
    </w:pPr>
  </w:style>
  <w:style w:type="paragraph" w:styleId="42">
    <w:name w:val="List 4"/>
    <w:basedOn w:val="30"/>
    <w:rsid w:val="000E2812"/>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0E2812"/>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0E2812"/>
    <w:pPr>
      <w:keepLines/>
      <w:spacing w:after="0"/>
    </w:pPr>
  </w:style>
  <w:style w:type="paragraph" w:styleId="2f1">
    <w:name w:val="index 2"/>
    <w:basedOn w:val="12"/>
    <w:rsid w:val="000E2812"/>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0E2812"/>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E281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E2812"/>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0E2812"/>
    <w:pPr>
      <w:outlineLvl w:val="9"/>
    </w:pPr>
  </w:style>
  <w:style w:type="paragraph" w:customStyle="1" w:styleId="TAH">
    <w:name w:val="TAH"/>
    <w:basedOn w:val="TAC"/>
    <w:link w:val="TAHCar"/>
    <w:rsid w:val="000E2812"/>
    <w:rPr>
      <w:b/>
    </w:rPr>
  </w:style>
  <w:style w:type="paragraph" w:customStyle="1" w:styleId="TAC">
    <w:name w:val="TAC"/>
    <w:basedOn w:val="TAL"/>
    <w:link w:val="TACChar"/>
    <w:rsid w:val="000E2812"/>
    <w:pPr>
      <w:jc w:val="center"/>
    </w:pPr>
  </w:style>
  <w:style w:type="paragraph" w:customStyle="1" w:styleId="TAL">
    <w:name w:val="TAL"/>
    <w:basedOn w:val="a2"/>
    <w:link w:val="TAL0"/>
    <w:rsid w:val="000E2812"/>
    <w:pPr>
      <w:keepNext/>
      <w:keepLines/>
      <w:spacing w:after="0"/>
    </w:pPr>
    <w:rPr>
      <w:rFonts w:ascii="Arial" w:hAnsi="Arial"/>
      <w:sz w:val="18"/>
    </w:rPr>
  </w:style>
  <w:style w:type="paragraph" w:customStyle="1" w:styleId="TF">
    <w:name w:val="TF"/>
    <w:aliases w:val="left"/>
    <w:basedOn w:val="TH"/>
    <w:link w:val="TFChar"/>
    <w:rsid w:val="000E2812"/>
    <w:pPr>
      <w:keepNext w:val="0"/>
      <w:spacing w:before="0" w:after="240"/>
    </w:pPr>
  </w:style>
  <w:style w:type="paragraph" w:customStyle="1" w:styleId="TH">
    <w:name w:val="TH"/>
    <w:basedOn w:val="a2"/>
    <w:link w:val="THChar"/>
    <w:rsid w:val="000E2812"/>
    <w:pPr>
      <w:keepNext/>
      <w:keepLines/>
      <w:spacing w:before="60"/>
      <w:jc w:val="center"/>
    </w:pPr>
    <w:rPr>
      <w:rFonts w:ascii="Arial" w:hAnsi="Arial"/>
      <w:b/>
    </w:rPr>
  </w:style>
  <w:style w:type="paragraph" w:customStyle="1" w:styleId="NO">
    <w:name w:val="NO"/>
    <w:basedOn w:val="a2"/>
    <w:link w:val="NOChar"/>
    <w:rsid w:val="000E2812"/>
    <w:pPr>
      <w:keepLines/>
      <w:ind w:left="1135" w:hanging="851"/>
    </w:pPr>
  </w:style>
  <w:style w:type="paragraph" w:customStyle="1" w:styleId="EX">
    <w:name w:val="EX"/>
    <w:basedOn w:val="a2"/>
    <w:link w:val="EXChar"/>
    <w:rsid w:val="000E2812"/>
    <w:pPr>
      <w:keepLines/>
      <w:ind w:left="1702" w:hanging="1418"/>
    </w:pPr>
  </w:style>
  <w:style w:type="paragraph" w:customStyle="1" w:styleId="FP">
    <w:name w:val="FP"/>
    <w:basedOn w:val="a2"/>
    <w:rsid w:val="000E2812"/>
    <w:pPr>
      <w:spacing w:after="0"/>
    </w:pPr>
  </w:style>
  <w:style w:type="paragraph" w:customStyle="1" w:styleId="LD">
    <w:name w:val="LD"/>
    <w:rsid w:val="000E2812"/>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E2812"/>
    <w:pPr>
      <w:spacing w:after="0"/>
    </w:pPr>
  </w:style>
  <w:style w:type="paragraph" w:customStyle="1" w:styleId="EW">
    <w:name w:val="EW"/>
    <w:basedOn w:val="EX"/>
    <w:rsid w:val="000E2812"/>
    <w:pPr>
      <w:spacing w:after="0"/>
    </w:pPr>
  </w:style>
  <w:style w:type="paragraph" w:customStyle="1" w:styleId="EQ">
    <w:name w:val="EQ"/>
    <w:basedOn w:val="a2"/>
    <w:next w:val="a2"/>
    <w:link w:val="EQChar"/>
    <w:rsid w:val="000E2812"/>
    <w:pPr>
      <w:keepLines/>
      <w:tabs>
        <w:tab w:val="center" w:pos="4536"/>
        <w:tab w:val="right" w:pos="9072"/>
      </w:tabs>
    </w:pPr>
  </w:style>
  <w:style w:type="paragraph" w:customStyle="1" w:styleId="NF">
    <w:name w:val="NF"/>
    <w:basedOn w:val="NO"/>
    <w:rsid w:val="000E2812"/>
    <w:pPr>
      <w:keepNext/>
      <w:spacing w:after="0"/>
    </w:pPr>
    <w:rPr>
      <w:rFonts w:ascii="Arial" w:hAnsi="Arial"/>
      <w:sz w:val="18"/>
    </w:rPr>
  </w:style>
  <w:style w:type="paragraph" w:customStyle="1" w:styleId="PL">
    <w:name w:val="PL"/>
    <w:link w:val="PLChar"/>
    <w:rsid w:val="000E2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E2812"/>
    <w:pPr>
      <w:jc w:val="right"/>
    </w:pPr>
  </w:style>
  <w:style w:type="paragraph" w:customStyle="1" w:styleId="TAN">
    <w:name w:val="TAN"/>
    <w:basedOn w:val="TAL"/>
    <w:link w:val="TANChar"/>
    <w:rsid w:val="000E2812"/>
    <w:pPr>
      <w:ind w:left="851" w:hanging="851"/>
    </w:pPr>
  </w:style>
  <w:style w:type="paragraph" w:customStyle="1" w:styleId="ZA">
    <w:name w:val="ZA"/>
    <w:rsid w:val="000E28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E28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E2812"/>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E28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E2812"/>
    <w:pPr>
      <w:framePr w:wrap="notBeside" w:y="16161"/>
    </w:pPr>
  </w:style>
  <w:style w:type="character" w:customStyle="1" w:styleId="ZGSM">
    <w:name w:val="ZGSM"/>
    <w:rsid w:val="000E2812"/>
  </w:style>
  <w:style w:type="paragraph" w:customStyle="1" w:styleId="ZG">
    <w:name w:val="ZG"/>
    <w:rsid w:val="000E281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E2812"/>
    <w:rPr>
      <w:color w:val="FF0000"/>
    </w:rPr>
  </w:style>
  <w:style w:type="paragraph" w:customStyle="1" w:styleId="B10">
    <w:name w:val="B1"/>
    <w:basedOn w:val="a6"/>
    <w:link w:val="B1Char"/>
    <w:rsid w:val="000E2812"/>
  </w:style>
  <w:style w:type="paragraph" w:customStyle="1" w:styleId="B20">
    <w:name w:val="B2"/>
    <w:basedOn w:val="20"/>
    <w:link w:val="B2Char"/>
    <w:rsid w:val="000E2812"/>
  </w:style>
  <w:style w:type="paragraph" w:customStyle="1" w:styleId="B30">
    <w:name w:val="B3"/>
    <w:basedOn w:val="30"/>
    <w:link w:val="B3Char"/>
    <w:rsid w:val="000E2812"/>
  </w:style>
  <w:style w:type="paragraph" w:customStyle="1" w:styleId="B4">
    <w:name w:val="B4"/>
    <w:basedOn w:val="42"/>
    <w:link w:val="B4Char"/>
    <w:rsid w:val="000E2812"/>
  </w:style>
  <w:style w:type="paragraph" w:customStyle="1" w:styleId="B5">
    <w:name w:val="B5"/>
    <w:basedOn w:val="52"/>
    <w:link w:val="B5Char"/>
    <w:rsid w:val="000E2812"/>
  </w:style>
  <w:style w:type="paragraph" w:customStyle="1" w:styleId="ZTD">
    <w:name w:val="ZTD"/>
    <w:basedOn w:val="ZB"/>
    <w:rsid w:val="000E2812"/>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49" TargetMode="External"/><Relationship Id="rId18" Type="http://schemas.openxmlformats.org/officeDocument/2006/relationships/hyperlink" Target="mailto:1@105"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49"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49"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80</Pages>
  <Words>27087</Words>
  <Characters>154400</Characters>
  <Application>Microsoft Office Word</Application>
  <DocSecurity>0</DocSecurity>
  <Lines>1286</Lines>
  <Paragraphs>362</Paragraphs>
  <ScaleCrop>false</ScaleCrop>
  <Company>3GPP Support Team</Company>
  <LinksUpToDate>false</LinksUpToDate>
  <CharactersWithSpaces>181125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340</cp:revision>
  <cp:lastPrinted>2411-12-31T15:59:00Z</cp:lastPrinted>
  <dcterms:created xsi:type="dcterms:W3CDTF">2023-08-04T04:11:00Z</dcterms:created>
  <dcterms:modified xsi:type="dcterms:W3CDTF">2023-08-11T04:08:00Z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