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R5-234112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 Editorial mistake in default message contents of </w:t>
            </w:r>
            <w:proofErr w:type="spellStart"/>
            <w:r w:rsidR="002640DD">
              <w:t>DLInformationTransfer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C18146" w:rsidR="001E41F3" w:rsidRDefault="000266F5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B8DDFF" w:rsidR="001E41F3" w:rsidRDefault="000266F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Editorial mistakes in </w:t>
            </w:r>
            <w:r>
              <w:t xml:space="preserve">default message contents of </w:t>
            </w:r>
            <w:proofErr w:type="spellStart"/>
            <w:r>
              <w:t>DLInformationTransfer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015C6F" w:rsidR="001E41F3" w:rsidRDefault="000266F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emoved not present in value of </w:t>
            </w:r>
            <w:proofErr w:type="spellStart"/>
            <w:r w:rsidRPr="001B0CC1">
              <w:t>lateNonCriticalExtension</w:t>
            </w:r>
            <w:proofErr w:type="spellEnd"/>
            <w:r w:rsidRPr="001B0CC1">
              <w:t xml:space="preserve"> SEQUENCE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FB9B9" w:rsidR="001E41F3" w:rsidRDefault="000266F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value of </w:t>
            </w:r>
            <w:proofErr w:type="spellStart"/>
            <w:r w:rsidRPr="001B0CC1">
              <w:t>lateNonCriticalExtension</w:t>
            </w:r>
            <w:proofErr w:type="spellEnd"/>
            <w:r w:rsidRPr="001B0CC1">
              <w:t xml:space="preserve"> SEQUENCE</w:t>
            </w:r>
            <w:r>
              <w:t xml:space="preserve"> will be incorrect.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F5C0C" w:rsidR="001E41F3" w:rsidRDefault="000266F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6AEA57" w:rsidR="001E41F3" w:rsidRDefault="000266F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ACC501" w:rsidR="001E41F3" w:rsidRDefault="000266F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0E7016" w:rsidR="001E41F3" w:rsidRDefault="000266F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1CE1A" w14:textId="77777777" w:rsidR="000266F5" w:rsidRPr="00AC6BFC" w:rsidRDefault="000266F5" w:rsidP="000266F5">
      <w:pPr>
        <w:pStyle w:val="4"/>
      </w:pPr>
      <w:bookmarkStart w:id="2" w:name="_Toc21353734"/>
      <w:bookmarkStart w:id="3" w:name="_Toc27749351"/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DLInformationTransfer</w:t>
      </w:r>
      <w:bookmarkEnd w:id="2"/>
      <w:bookmarkEnd w:id="3"/>
      <w:proofErr w:type="spellEnd"/>
    </w:p>
    <w:p w14:paraId="7A2C7F2D" w14:textId="77777777" w:rsidR="000266F5" w:rsidRPr="001B0CC1" w:rsidRDefault="000266F5" w:rsidP="000266F5">
      <w:pPr>
        <w:pStyle w:val="TH"/>
      </w:pPr>
      <w:r w:rsidRPr="001B0CC1">
        <w:t xml:space="preserve">Table 4.6.1-3: </w:t>
      </w:r>
      <w:proofErr w:type="spellStart"/>
      <w:r w:rsidRPr="001B0CC1">
        <w:rPr>
          <w:i/>
          <w:iCs/>
        </w:rPr>
        <w:t>DLInformationTransfer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266F5" w:rsidRPr="001B0CC1" w14:paraId="685FA284" w14:textId="77777777" w:rsidTr="00AF697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817E958" w14:textId="77777777" w:rsidR="000266F5" w:rsidRPr="001B0CC1" w:rsidRDefault="000266F5" w:rsidP="00AF697A">
            <w:pPr>
              <w:pStyle w:val="TAL"/>
            </w:pPr>
            <w:r w:rsidRPr="001B0CC1">
              <w:t xml:space="preserve"> Derivation Path: </w:t>
            </w:r>
            <w:proofErr w:type="spellStart"/>
            <w:r w:rsidRPr="001B0CC1">
              <w:t>TS</w:t>
            </w:r>
            <w:proofErr w:type="spellEnd"/>
            <w:r w:rsidRPr="001B0CC1">
              <w:t xml:space="preserve"> 38.331 [6], clause 6.2.2</w:t>
            </w:r>
          </w:p>
        </w:tc>
      </w:tr>
      <w:tr w:rsidR="000266F5" w:rsidRPr="001B0CC1" w14:paraId="407FF1FC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EAA215" w14:textId="77777777" w:rsidR="000266F5" w:rsidRPr="001B0CC1" w:rsidRDefault="000266F5" w:rsidP="00AF697A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F58CA55" w14:textId="77777777" w:rsidR="000266F5" w:rsidRPr="001B0CC1" w:rsidRDefault="000266F5" w:rsidP="00AF697A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C56FC64" w14:textId="77777777" w:rsidR="000266F5" w:rsidRPr="001B0CC1" w:rsidRDefault="000266F5" w:rsidP="00AF697A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01D562E" w14:textId="77777777" w:rsidR="000266F5" w:rsidRPr="001B0CC1" w:rsidRDefault="000266F5" w:rsidP="00AF697A">
            <w:pPr>
              <w:pStyle w:val="TAH"/>
            </w:pPr>
            <w:r w:rsidRPr="001B0CC1">
              <w:t>Condition</w:t>
            </w:r>
          </w:p>
        </w:tc>
      </w:tr>
      <w:tr w:rsidR="000266F5" w:rsidRPr="001B0CC1" w14:paraId="25D375BC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733122" w14:textId="77777777" w:rsidR="000266F5" w:rsidRPr="001B0CC1" w:rsidRDefault="000266F5" w:rsidP="00AF697A">
            <w:pPr>
              <w:pStyle w:val="TAL"/>
            </w:pPr>
            <w:proofErr w:type="spellStart"/>
            <w:r w:rsidRPr="001B0CC1">
              <w:t>DLInformationTransfer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69309DFF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700" w:type="dxa"/>
          </w:tcPr>
          <w:p w14:paraId="092A25C5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30F799C9" w14:textId="77777777" w:rsidR="000266F5" w:rsidRPr="001B0CC1" w:rsidRDefault="000266F5" w:rsidP="00AF697A">
            <w:pPr>
              <w:pStyle w:val="TAL"/>
            </w:pPr>
          </w:p>
        </w:tc>
      </w:tr>
      <w:tr w:rsidR="000266F5" w:rsidRPr="001B0CC1" w14:paraId="754BB1E0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586C3D" w14:textId="77777777" w:rsidR="000266F5" w:rsidRPr="001B0CC1" w:rsidRDefault="000266F5" w:rsidP="00AF697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rrc-TransactionIdentifier</w:t>
            </w:r>
            <w:proofErr w:type="spellEnd"/>
          </w:p>
        </w:tc>
        <w:tc>
          <w:tcPr>
            <w:tcW w:w="2267" w:type="dxa"/>
          </w:tcPr>
          <w:p w14:paraId="273D29D1" w14:textId="77777777" w:rsidR="000266F5" w:rsidRPr="001B0CC1" w:rsidRDefault="000266F5" w:rsidP="00AF697A">
            <w:pPr>
              <w:pStyle w:val="TAL"/>
            </w:pPr>
            <w:proofErr w:type="spellStart"/>
            <w:r w:rsidRPr="001B0CC1">
              <w:t>RRC-TransactionIdentifier</w:t>
            </w:r>
            <w:proofErr w:type="spellEnd"/>
          </w:p>
        </w:tc>
        <w:tc>
          <w:tcPr>
            <w:tcW w:w="1700" w:type="dxa"/>
          </w:tcPr>
          <w:p w14:paraId="7079FF9B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134FBE7E" w14:textId="77777777" w:rsidR="000266F5" w:rsidRPr="001B0CC1" w:rsidRDefault="000266F5" w:rsidP="00AF697A">
            <w:pPr>
              <w:pStyle w:val="TAL"/>
            </w:pPr>
          </w:p>
        </w:tc>
      </w:tr>
      <w:tr w:rsidR="000266F5" w:rsidRPr="001B0CC1" w14:paraId="16C9E6C4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F3D0DD" w14:textId="77777777" w:rsidR="000266F5" w:rsidRPr="001B0CC1" w:rsidRDefault="000266F5" w:rsidP="00AF697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6BA09D1A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700" w:type="dxa"/>
          </w:tcPr>
          <w:p w14:paraId="0BB7E12A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2845BF55" w14:textId="77777777" w:rsidR="000266F5" w:rsidRPr="001B0CC1" w:rsidRDefault="000266F5" w:rsidP="00AF697A">
            <w:pPr>
              <w:pStyle w:val="TAL"/>
            </w:pPr>
          </w:p>
        </w:tc>
      </w:tr>
      <w:tr w:rsidR="000266F5" w:rsidRPr="001B0CC1" w14:paraId="2FBB2505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A69A3C" w14:textId="77777777" w:rsidR="000266F5" w:rsidRPr="001B0CC1" w:rsidRDefault="000266F5" w:rsidP="00AF697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dlInformationTransfer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477D001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700" w:type="dxa"/>
          </w:tcPr>
          <w:p w14:paraId="437398E5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44BD5D90" w14:textId="77777777" w:rsidR="000266F5" w:rsidRPr="001B0CC1" w:rsidRDefault="000266F5" w:rsidP="00AF697A">
            <w:pPr>
              <w:pStyle w:val="TAL"/>
            </w:pPr>
          </w:p>
        </w:tc>
      </w:tr>
      <w:tr w:rsidR="000266F5" w:rsidRPr="001B0CC1" w:rsidDel="00C812DE" w14:paraId="7D0568BF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880423" w14:textId="77777777" w:rsidR="000266F5" w:rsidRPr="001B0CC1" w:rsidDel="00C812DE" w:rsidRDefault="000266F5" w:rsidP="00AF697A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dedicatedNAS</w:t>
            </w:r>
            <w:proofErr w:type="spellEnd"/>
            <w:r w:rsidRPr="001B0CC1">
              <w:t>-Message</w:t>
            </w:r>
          </w:p>
        </w:tc>
        <w:tc>
          <w:tcPr>
            <w:tcW w:w="2267" w:type="dxa"/>
          </w:tcPr>
          <w:p w14:paraId="32138BF5" w14:textId="77777777" w:rsidR="000266F5" w:rsidRPr="001B0CC1" w:rsidDel="00C812DE" w:rsidRDefault="000266F5" w:rsidP="00AF697A">
            <w:pPr>
              <w:pStyle w:val="TAL"/>
            </w:pPr>
            <w:proofErr w:type="spellStart"/>
            <w:r w:rsidRPr="001B0CC1">
              <w:t>DedicatedNAS</w:t>
            </w:r>
            <w:proofErr w:type="spellEnd"/>
            <w:r w:rsidRPr="001B0CC1">
              <w:t>-Message</w:t>
            </w:r>
          </w:p>
        </w:tc>
        <w:tc>
          <w:tcPr>
            <w:tcW w:w="1700" w:type="dxa"/>
          </w:tcPr>
          <w:p w14:paraId="32ECF64B" w14:textId="77777777" w:rsidR="000266F5" w:rsidRPr="001B0CC1" w:rsidDel="00C812DE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47B16F3E" w14:textId="77777777" w:rsidR="000266F5" w:rsidRPr="001B0CC1" w:rsidDel="00C812DE" w:rsidRDefault="000266F5" w:rsidP="00AF697A">
            <w:pPr>
              <w:pStyle w:val="TAL"/>
            </w:pPr>
          </w:p>
        </w:tc>
      </w:tr>
      <w:tr w:rsidR="000266F5" w:rsidRPr="001B0CC1" w:rsidDel="00C812DE" w14:paraId="3AB11B8D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9075AD" w14:textId="77777777" w:rsidR="000266F5" w:rsidRPr="001B0CC1" w:rsidDel="00C812DE" w:rsidRDefault="000266F5" w:rsidP="00AF697A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7FF4549" w14:textId="77777777" w:rsidR="000266F5" w:rsidRPr="001B0CC1" w:rsidDel="00C812DE" w:rsidRDefault="000266F5" w:rsidP="00AF697A">
            <w:pPr>
              <w:pStyle w:val="TAL"/>
            </w:pPr>
            <w:del w:id="4" w:author="马伟10042973" w:date="2023-08-02T15:33:00Z">
              <w:r w:rsidRPr="001B0CC1" w:rsidDel="00F75CAE">
                <w:delText>Not present</w:delText>
              </w:r>
            </w:del>
          </w:p>
        </w:tc>
        <w:tc>
          <w:tcPr>
            <w:tcW w:w="1700" w:type="dxa"/>
          </w:tcPr>
          <w:p w14:paraId="471200BF" w14:textId="77777777" w:rsidR="000266F5" w:rsidRPr="001B0CC1" w:rsidDel="00C812DE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18B38990" w14:textId="77777777" w:rsidR="000266F5" w:rsidRPr="001B0CC1" w:rsidDel="00C812DE" w:rsidRDefault="000266F5" w:rsidP="00AF697A">
            <w:pPr>
              <w:pStyle w:val="TAL"/>
            </w:pPr>
          </w:p>
        </w:tc>
      </w:tr>
      <w:tr w:rsidR="000266F5" w:rsidRPr="001B0CC1" w:rsidDel="00C812DE" w14:paraId="6AA98073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7AB994" w14:textId="77777777" w:rsidR="000266F5" w:rsidRPr="001B0CC1" w:rsidRDefault="000266F5" w:rsidP="00AF697A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 xml:space="preserve">        </w:t>
            </w:r>
            <w:proofErr w:type="spellStart"/>
            <w:r w:rsidRPr="001B0CC1">
              <w:rPr>
                <w:rFonts w:ascii="Arial" w:hAnsi="Arial"/>
                <w:sz w:val="18"/>
                <w:lang w:eastAsia="zh-CN"/>
              </w:rPr>
              <w:t>referenceTimeInfo-r16</w:t>
            </w:r>
            <w:proofErr w:type="spellEnd"/>
          </w:p>
        </w:tc>
        <w:tc>
          <w:tcPr>
            <w:tcW w:w="2267" w:type="dxa"/>
          </w:tcPr>
          <w:p w14:paraId="7A2E35EF" w14:textId="77777777" w:rsidR="000266F5" w:rsidRPr="001B0CC1" w:rsidRDefault="000266F5" w:rsidP="00AF697A">
            <w:pPr>
              <w:keepNext/>
              <w:keepLines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ReferenceTimeInfo</w:t>
            </w:r>
            <w:proofErr w:type="spellEnd"/>
          </w:p>
        </w:tc>
        <w:tc>
          <w:tcPr>
            <w:tcW w:w="1700" w:type="dxa"/>
          </w:tcPr>
          <w:p w14:paraId="59D8037D" w14:textId="77777777" w:rsidR="000266F5" w:rsidRPr="001B0CC1" w:rsidDel="00C812DE" w:rsidRDefault="000266F5" w:rsidP="00AF697A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4F0AC161" w14:textId="77777777" w:rsidR="000266F5" w:rsidRPr="001B0CC1" w:rsidDel="00C812DE" w:rsidRDefault="000266F5" w:rsidP="00AF697A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266F5" w:rsidRPr="001B0CC1" w:rsidDel="007C14CE" w14:paraId="21ED860E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B1B04B" w14:textId="77777777" w:rsidR="000266F5" w:rsidRPr="001B0CC1" w:rsidRDefault="000266F5" w:rsidP="00AF69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52C4F208" w14:textId="77777777" w:rsidR="000266F5" w:rsidRPr="001B0CC1" w:rsidRDefault="000266F5" w:rsidP="00AF697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885ED01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74E21FDE" w14:textId="77777777" w:rsidR="000266F5" w:rsidRPr="001B0CC1" w:rsidDel="007C14CE" w:rsidRDefault="000266F5" w:rsidP="00AF697A">
            <w:pPr>
              <w:pStyle w:val="TAL"/>
              <w:rPr>
                <w:lang w:eastAsia="zh-CN"/>
              </w:rPr>
            </w:pPr>
          </w:p>
        </w:tc>
      </w:tr>
      <w:tr w:rsidR="000266F5" w:rsidRPr="001B0CC1" w14:paraId="233D6371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3C8B0C" w14:textId="77777777" w:rsidR="000266F5" w:rsidRPr="001B0CC1" w:rsidRDefault="000266F5" w:rsidP="00AF697A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1B0CC1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1DAF1B89" w14:textId="77777777" w:rsidR="000266F5" w:rsidRPr="001B0CC1" w:rsidRDefault="000266F5" w:rsidP="00AF697A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1C017E1" w14:textId="77777777" w:rsidR="000266F5" w:rsidRPr="001B0CC1" w:rsidRDefault="000266F5" w:rsidP="00AF697A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21610D06" w14:textId="77777777" w:rsidR="000266F5" w:rsidRPr="001B0CC1" w:rsidRDefault="000266F5" w:rsidP="00AF697A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266F5" w:rsidRPr="001B0CC1" w:rsidDel="00C812DE" w14:paraId="357F6594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1CABBD" w14:textId="77777777" w:rsidR="000266F5" w:rsidRPr="001B0CC1" w:rsidRDefault="000266F5" w:rsidP="00AF697A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37F5224A" w14:textId="77777777" w:rsidR="000266F5" w:rsidRPr="001B0CC1" w:rsidDel="00C812DE" w:rsidRDefault="000266F5" w:rsidP="00AF69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231464D" w14:textId="77777777" w:rsidR="000266F5" w:rsidRPr="001B0CC1" w:rsidDel="00C812DE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4762D482" w14:textId="77777777" w:rsidR="000266F5" w:rsidRPr="001B0CC1" w:rsidDel="00C812DE" w:rsidRDefault="000266F5" w:rsidP="00AF697A">
            <w:pPr>
              <w:pStyle w:val="TAL"/>
            </w:pPr>
          </w:p>
        </w:tc>
      </w:tr>
      <w:tr w:rsidR="000266F5" w:rsidRPr="001B0CC1" w14:paraId="7EED8B1D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68BD3F" w14:textId="77777777" w:rsidR="000266F5" w:rsidRPr="001B0CC1" w:rsidRDefault="000266F5" w:rsidP="00AF697A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4311BF7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700" w:type="dxa"/>
          </w:tcPr>
          <w:p w14:paraId="3B0A92CB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1FAE5B34" w14:textId="77777777" w:rsidR="000266F5" w:rsidRPr="001B0CC1" w:rsidRDefault="000266F5" w:rsidP="00AF697A">
            <w:pPr>
              <w:pStyle w:val="TAL"/>
            </w:pPr>
          </w:p>
        </w:tc>
      </w:tr>
      <w:tr w:rsidR="000266F5" w:rsidRPr="001B0CC1" w14:paraId="39476FE0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FEE4B2" w14:textId="77777777" w:rsidR="000266F5" w:rsidRPr="001B0CC1" w:rsidRDefault="000266F5" w:rsidP="00AF697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29888F5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700" w:type="dxa"/>
          </w:tcPr>
          <w:p w14:paraId="70CB086D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380F2D3E" w14:textId="77777777" w:rsidR="000266F5" w:rsidRPr="001B0CC1" w:rsidRDefault="000266F5" w:rsidP="00AF697A">
            <w:pPr>
              <w:pStyle w:val="TAL"/>
            </w:pPr>
          </w:p>
        </w:tc>
      </w:tr>
      <w:tr w:rsidR="000266F5" w:rsidRPr="001B0CC1" w14:paraId="4EEA44F1" w14:textId="77777777" w:rsidTr="00AF697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9BC1BD" w14:textId="77777777" w:rsidR="000266F5" w:rsidRPr="001B0CC1" w:rsidRDefault="000266F5" w:rsidP="00AF697A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6642F92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700" w:type="dxa"/>
          </w:tcPr>
          <w:p w14:paraId="2C81F1EC" w14:textId="77777777" w:rsidR="000266F5" w:rsidRPr="001B0CC1" w:rsidRDefault="000266F5" w:rsidP="00AF697A">
            <w:pPr>
              <w:pStyle w:val="TAL"/>
            </w:pPr>
          </w:p>
        </w:tc>
        <w:tc>
          <w:tcPr>
            <w:tcW w:w="1245" w:type="dxa"/>
          </w:tcPr>
          <w:p w14:paraId="102AA435" w14:textId="77777777" w:rsidR="000266F5" w:rsidRPr="001B0CC1" w:rsidRDefault="000266F5" w:rsidP="00AF697A">
            <w:pPr>
              <w:pStyle w:val="TAL"/>
            </w:pPr>
          </w:p>
        </w:tc>
      </w:tr>
    </w:tbl>
    <w:p w14:paraId="0C63BA87" w14:textId="77777777" w:rsidR="000266F5" w:rsidRPr="001B0CC1" w:rsidRDefault="000266F5" w:rsidP="000266F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266F5" w:rsidRPr="001B0CC1" w14:paraId="7FA8FD82" w14:textId="77777777" w:rsidTr="00AF697A">
        <w:tc>
          <w:tcPr>
            <w:tcW w:w="3936" w:type="dxa"/>
          </w:tcPr>
          <w:p w14:paraId="68F792E0" w14:textId="77777777" w:rsidR="000266F5" w:rsidRPr="001B0CC1" w:rsidRDefault="000266F5" w:rsidP="00AF697A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7CCA804D" w14:textId="77777777" w:rsidR="000266F5" w:rsidRPr="001B0CC1" w:rsidRDefault="000266F5" w:rsidP="00AF697A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266F5" w:rsidRPr="001B0CC1" w14:paraId="12B357DE" w14:textId="77777777" w:rsidTr="00AF697A">
        <w:tc>
          <w:tcPr>
            <w:tcW w:w="3936" w:type="dxa"/>
          </w:tcPr>
          <w:p w14:paraId="11126807" w14:textId="77777777" w:rsidR="000266F5" w:rsidRPr="001B0CC1" w:rsidRDefault="000266F5" w:rsidP="00AF697A">
            <w:pPr>
              <w:keepNext/>
              <w:keepLines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TSC</w:t>
            </w:r>
            <w:proofErr w:type="spellEnd"/>
          </w:p>
        </w:tc>
        <w:tc>
          <w:tcPr>
            <w:tcW w:w="5811" w:type="dxa"/>
          </w:tcPr>
          <w:p w14:paraId="0A2D9B81" w14:textId="77777777" w:rsidR="000266F5" w:rsidRPr="001B0CC1" w:rsidRDefault="000266F5" w:rsidP="00AF697A">
            <w:pPr>
              <w:keepNext/>
              <w:keepLines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For test cases requiring </w:t>
            </w:r>
            <w:proofErr w:type="spellStart"/>
            <w:r w:rsidRPr="001B0CC1">
              <w:rPr>
                <w:rFonts w:ascii="Arial" w:hAnsi="Arial"/>
                <w:sz w:val="18"/>
              </w:rPr>
              <w:t>TSC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(Time Sensitive Communication) functions enabled.</w:t>
            </w:r>
          </w:p>
        </w:tc>
      </w:tr>
    </w:tbl>
    <w:p w14:paraId="68C9CD36" w14:textId="77777777" w:rsidR="001E41F3" w:rsidRPr="000266F5" w:rsidRDefault="001E41F3">
      <w:pPr>
        <w:rPr>
          <w:noProof/>
        </w:rPr>
      </w:pPr>
    </w:p>
    <w:sectPr w:rsidR="001E41F3" w:rsidRPr="000266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65EA3" w14:textId="77777777" w:rsidR="00C41E19" w:rsidRDefault="00C41E19">
      <w:r>
        <w:separator/>
      </w:r>
    </w:p>
  </w:endnote>
  <w:endnote w:type="continuationSeparator" w:id="0">
    <w:p w14:paraId="2B9DE952" w14:textId="77777777" w:rsidR="00C41E19" w:rsidRDefault="00C41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9C792" w14:textId="77777777" w:rsidR="00C41E19" w:rsidRDefault="00C41E19">
      <w:r>
        <w:separator/>
      </w:r>
    </w:p>
  </w:footnote>
  <w:footnote w:type="continuationSeparator" w:id="0">
    <w:p w14:paraId="76ADDBF6" w14:textId="77777777" w:rsidR="00C41E19" w:rsidRDefault="00C41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6F5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E1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266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66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266F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AC911-0110-46C5-A03A-F264B9ED4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2023-08-10T16:04:00Z</dcterms:created>
  <dcterms:modified xsi:type="dcterms:W3CDTF">2023-08-10T16:04:00Z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R5-234112</vt:lpwstr>
  </property>
  <property fmtid="{D5CDD505-2E9C-101B-9397-08002B2CF9AE}" pid="10" name="Spec#">
    <vt:lpwstr>38.508-1</vt:lpwstr>
  </property>
  <property fmtid="{D5CDD505-2E9C-101B-9397-08002B2CF9AE}" pid="11" name="Cr#">
    <vt:lpwstr>2825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 Editorial mistake in default message contents of DLInformationTransfer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</Properties>
</file>