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R5-234105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of </w:t>
            </w:r>
            <w:proofErr w:type="spellStart"/>
            <w:r w:rsidR="002640DD">
              <w:t>UEInformationRequest</w:t>
            </w:r>
            <w:proofErr w:type="spellEnd"/>
            <w:r w:rsidR="002640DD">
              <w:t xml:space="preserve"> for MDT enhance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F08999" w:rsidR="001E41F3" w:rsidRDefault="00334065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NR_ENDC_SON_MDT_enh-UEConTest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4065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0D8A3" w:rsidR="00334065" w:rsidRDefault="00334065" w:rsidP="0033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t xml:space="preserve">fault message contents of </w:t>
            </w:r>
            <w:proofErr w:type="spellStart"/>
            <w:r>
              <w:t>UEInformationRequest</w:t>
            </w:r>
            <w:proofErr w:type="spellEnd"/>
            <w:r>
              <w:t xml:space="preserve"> should be updated for MDT enhance test cases.</w:t>
            </w:r>
          </w:p>
        </w:tc>
      </w:tr>
      <w:tr w:rsidR="003340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4065" w:rsidRDefault="00334065" w:rsidP="003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4065" w:rsidRDefault="00334065" w:rsidP="003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4065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6DA3F" w:rsidR="00334065" w:rsidRDefault="00334065" w:rsidP="0033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proofErr w:type="spellStart"/>
            <w:r w:rsidRPr="00334065">
              <w:t>ueInformationRequest-r17</w:t>
            </w:r>
            <w:proofErr w:type="spellEnd"/>
            <w:r w:rsidRPr="00334065">
              <w:t xml:space="preserve"> SEQUENCE</w:t>
            </w:r>
            <w:bookmarkStart w:id="1" w:name="_GoBack"/>
            <w:bookmarkEnd w:id="1"/>
            <w:r>
              <w:t xml:space="preserve"> in </w:t>
            </w:r>
            <w:proofErr w:type="spellStart"/>
            <w:r>
              <w:t>UEInformationRequest</w:t>
            </w:r>
            <w:proofErr w:type="spellEnd"/>
            <w:r>
              <w:t xml:space="preserve"> message..</w:t>
            </w:r>
          </w:p>
        </w:tc>
      </w:tr>
      <w:tr w:rsidR="003340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4065" w:rsidRDefault="00334065" w:rsidP="003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4065" w:rsidRDefault="00334065" w:rsidP="003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4065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A6A3E" w:rsidR="00334065" w:rsidRDefault="00334065" w:rsidP="0033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t xml:space="preserve">fault message contents of </w:t>
            </w:r>
            <w:proofErr w:type="spellStart"/>
            <w:r>
              <w:t>UEInformationRequest</w:t>
            </w:r>
            <w:proofErr w:type="spellEnd"/>
            <w:r>
              <w:t xml:space="preserve"> will not </w:t>
            </w:r>
            <w:r>
              <w:t xml:space="preserve">be </w:t>
            </w:r>
            <w:r>
              <w:t>applicable to MDT enhance test cases.</w:t>
            </w:r>
          </w:p>
        </w:tc>
      </w:tr>
      <w:tr w:rsidR="00334065" w14:paraId="034AF533" w14:textId="77777777" w:rsidTr="00547111">
        <w:tc>
          <w:tcPr>
            <w:tcW w:w="2694" w:type="dxa"/>
            <w:gridSpan w:val="2"/>
          </w:tcPr>
          <w:p w14:paraId="39D9EB5B" w14:textId="77777777" w:rsidR="00334065" w:rsidRDefault="00334065" w:rsidP="003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4065" w:rsidRDefault="00334065" w:rsidP="003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4065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25F5C" w:rsidR="00334065" w:rsidRDefault="00334065" w:rsidP="0033406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44EBC"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128F" w:rsidR="001E41F3" w:rsidRDefault="0033406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E1AC06" w:rsidR="001E41F3" w:rsidRDefault="0033406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1453D" w:rsidR="001E41F3" w:rsidRDefault="0033406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31E4B" w14:textId="77777777" w:rsidR="00334065" w:rsidRPr="00AC6BFC" w:rsidRDefault="00334065" w:rsidP="00334065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UEInformationRequest</w:t>
      </w:r>
      <w:proofErr w:type="spellEnd"/>
    </w:p>
    <w:p w14:paraId="718DE541" w14:textId="77777777" w:rsidR="00334065" w:rsidRPr="001B0CC1" w:rsidRDefault="00334065" w:rsidP="00334065">
      <w:pPr>
        <w:pStyle w:val="TH"/>
      </w:pPr>
      <w:r w:rsidRPr="001B0CC1">
        <w:t>Table 4.6.1-</w:t>
      </w:r>
      <w:proofErr w:type="spellStart"/>
      <w:r w:rsidRPr="001B0CC1">
        <w:t>32A</w:t>
      </w:r>
      <w:proofErr w:type="spellEnd"/>
      <w:r w:rsidRPr="001B0CC1">
        <w:t xml:space="preserve">: </w:t>
      </w:r>
      <w:proofErr w:type="spellStart"/>
      <w:r w:rsidRPr="001B0CC1">
        <w:rPr>
          <w:i/>
          <w:iCs/>
        </w:rPr>
        <w:t>UEInformationRequest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4065" w:rsidRPr="001B0CC1" w14:paraId="181BF7EB" w14:textId="77777777" w:rsidTr="00043F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BA0EFCA" w14:textId="77777777" w:rsidR="00334065" w:rsidRPr="001B0CC1" w:rsidRDefault="00334065" w:rsidP="00043F63">
            <w:pPr>
              <w:pStyle w:val="TAL"/>
            </w:pPr>
            <w:r w:rsidRPr="001B0CC1">
              <w:t xml:space="preserve"> Derivation Path: </w:t>
            </w:r>
            <w:proofErr w:type="spellStart"/>
            <w:r w:rsidRPr="001B0CC1">
              <w:t>TS</w:t>
            </w:r>
            <w:proofErr w:type="spellEnd"/>
            <w:r w:rsidRPr="001B0CC1">
              <w:t xml:space="preserve"> 38.331 [6], clause 6.2.2</w:t>
            </w:r>
          </w:p>
        </w:tc>
      </w:tr>
      <w:tr w:rsidR="00334065" w:rsidRPr="001B0CC1" w14:paraId="55DAA3E7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02BCA1" w14:textId="77777777" w:rsidR="00334065" w:rsidRPr="001B0CC1" w:rsidRDefault="00334065" w:rsidP="00043F6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80B2030" w14:textId="77777777" w:rsidR="00334065" w:rsidRPr="001B0CC1" w:rsidRDefault="00334065" w:rsidP="00043F6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DDEB803" w14:textId="77777777" w:rsidR="00334065" w:rsidRPr="001B0CC1" w:rsidRDefault="00334065" w:rsidP="00043F6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4463E8E" w14:textId="77777777" w:rsidR="00334065" w:rsidRPr="001B0CC1" w:rsidRDefault="00334065" w:rsidP="00043F63">
            <w:pPr>
              <w:pStyle w:val="TAH"/>
            </w:pPr>
            <w:r w:rsidRPr="001B0CC1">
              <w:t>Condition</w:t>
            </w:r>
          </w:p>
        </w:tc>
      </w:tr>
      <w:tr w:rsidR="00334065" w:rsidRPr="001B0CC1" w14:paraId="1A0F982F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CEB859" w14:textId="77777777" w:rsidR="00334065" w:rsidRPr="001B0CC1" w:rsidRDefault="00334065" w:rsidP="00043F63">
            <w:pPr>
              <w:pStyle w:val="TAL"/>
            </w:pPr>
            <w:proofErr w:type="spellStart"/>
            <w:r w:rsidRPr="001B0CC1">
              <w:t>UEInformationRequest-r16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7883099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5613EF33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55CC4F6B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3C9DD669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4E1485" w14:textId="77777777" w:rsidR="00334065" w:rsidRPr="001B0CC1" w:rsidRDefault="00334065" w:rsidP="00043F6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2267" w:type="dxa"/>
          </w:tcPr>
          <w:p w14:paraId="45761D2A" w14:textId="77777777" w:rsidR="00334065" w:rsidRPr="001B0CC1" w:rsidRDefault="00334065" w:rsidP="00043F63">
            <w:pPr>
              <w:pStyle w:val="TAL"/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</w:tcPr>
          <w:p w14:paraId="5F49AED8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28C58576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63D1EDB0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374C1F" w14:textId="77777777" w:rsidR="00334065" w:rsidRPr="001B0CC1" w:rsidRDefault="00334065" w:rsidP="00043F6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A6FE9CB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32691B3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0545DA3C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78AFF8AC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985421" w14:textId="77777777" w:rsidR="00334065" w:rsidRPr="001B0CC1" w:rsidRDefault="00334065" w:rsidP="00043F63">
            <w:pPr>
              <w:pStyle w:val="TAL"/>
            </w:pPr>
            <w:bookmarkStart w:id="2" w:name="OLE_LINK1"/>
            <w:r w:rsidRPr="001B0CC1">
              <w:t xml:space="preserve">    </w:t>
            </w:r>
            <w:bookmarkEnd w:id="2"/>
            <w:proofErr w:type="spellStart"/>
            <w:r w:rsidRPr="001B0CC1">
              <w:t>ueInformationRequest-r16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9E02BA2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27F6E82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634F536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4B4758C2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E3D972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idleModeMeasurementReq-r16</w:t>
            </w:r>
            <w:proofErr w:type="spellEnd"/>
          </w:p>
        </w:tc>
        <w:tc>
          <w:tcPr>
            <w:tcW w:w="2267" w:type="dxa"/>
          </w:tcPr>
          <w:p w14:paraId="6D19A0BC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38409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081290BD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466D8D22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24E9DD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22C7F88" w14:textId="77777777" w:rsidR="00334065" w:rsidRPr="001B0CC1" w:rsidRDefault="00334065" w:rsidP="00043F6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0253962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F172830" w14:textId="77777777" w:rsidR="00334065" w:rsidRPr="001B0CC1" w:rsidRDefault="00334065" w:rsidP="00043F63">
            <w:pPr>
              <w:pStyle w:val="TAL"/>
            </w:pPr>
            <w:r w:rsidRPr="001B0CC1">
              <w:rPr>
                <w:iCs/>
              </w:rPr>
              <w:t>IDLE</w:t>
            </w:r>
          </w:p>
        </w:tc>
      </w:tr>
      <w:tr w:rsidR="00334065" w:rsidRPr="001B0CC1" w14:paraId="67BF4D3E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C2711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logMeasReportReq-r16</w:t>
            </w:r>
            <w:proofErr w:type="spellEnd"/>
          </w:p>
        </w:tc>
        <w:tc>
          <w:tcPr>
            <w:tcW w:w="2267" w:type="dxa"/>
          </w:tcPr>
          <w:p w14:paraId="7A03AF95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73E36F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AE9005A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75A14583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3277B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610E58FF" w14:textId="77777777" w:rsidR="00334065" w:rsidRPr="001B0CC1" w:rsidRDefault="00334065" w:rsidP="00043F6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E791B21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0712C1CB" w14:textId="77777777" w:rsidR="00334065" w:rsidRPr="001B0CC1" w:rsidRDefault="00334065" w:rsidP="00043F63">
            <w:pPr>
              <w:pStyle w:val="TAL"/>
            </w:pPr>
            <w:r w:rsidRPr="001B0CC1">
              <w:rPr>
                <w:iCs/>
              </w:rPr>
              <w:t>LOG</w:t>
            </w:r>
          </w:p>
        </w:tc>
      </w:tr>
      <w:tr w:rsidR="00334065" w:rsidRPr="001B0CC1" w14:paraId="2BB99A95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F49858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connEstFailReportReq-r16</w:t>
            </w:r>
            <w:proofErr w:type="spellEnd"/>
          </w:p>
        </w:tc>
        <w:tc>
          <w:tcPr>
            <w:tcW w:w="2267" w:type="dxa"/>
          </w:tcPr>
          <w:p w14:paraId="30853539" w14:textId="77777777" w:rsidR="00334065" w:rsidRPr="001B0CC1" w:rsidRDefault="00334065" w:rsidP="00043F63">
            <w:pPr>
              <w:pStyle w:val="TAL"/>
            </w:pPr>
            <w:r>
              <w:t>true</w:t>
            </w:r>
          </w:p>
        </w:tc>
        <w:tc>
          <w:tcPr>
            <w:tcW w:w="1700" w:type="dxa"/>
          </w:tcPr>
          <w:p w14:paraId="0157899A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16468DC6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4FD57485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6C0735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ra-ReportReq-r16</w:t>
            </w:r>
            <w:proofErr w:type="spellEnd"/>
          </w:p>
        </w:tc>
        <w:tc>
          <w:tcPr>
            <w:tcW w:w="2267" w:type="dxa"/>
          </w:tcPr>
          <w:p w14:paraId="6D5D3981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7409BB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7AA6108A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36E8D5E1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E3EBDB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4DC0CB9" w14:textId="77777777" w:rsidR="00334065" w:rsidRPr="001B0CC1" w:rsidRDefault="00334065" w:rsidP="00043F6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8E0D8B8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54E6D792" w14:textId="77777777" w:rsidR="00334065" w:rsidRPr="001B0CC1" w:rsidRDefault="00334065" w:rsidP="00043F63">
            <w:pPr>
              <w:pStyle w:val="TAL"/>
            </w:pPr>
            <w:r w:rsidRPr="001B0CC1">
              <w:rPr>
                <w:iCs/>
              </w:rPr>
              <w:t>RA</w:t>
            </w:r>
          </w:p>
        </w:tc>
      </w:tr>
      <w:tr w:rsidR="00334065" w:rsidRPr="001B0CC1" w14:paraId="2FE9324F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61EA6A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rlf-ReportReq-r16</w:t>
            </w:r>
            <w:proofErr w:type="spellEnd"/>
          </w:p>
        </w:tc>
        <w:tc>
          <w:tcPr>
            <w:tcW w:w="2267" w:type="dxa"/>
          </w:tcPr>
          <w:p w14:paraId="506A9789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4430FF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67187263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39BF971F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BBB38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E8A27DD" w14:textId="77777777" w:rsidR="00334065" w:rsidRPr="001B0CC1" w:rsidRDefault="00334065" w:rsidP="00043F6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5281EEF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6F375B89" w14:textId="77777777" w:rsidR="00334065" w:rsidRPr="001B0CC1" w:rsidRDefault="00334065" w:rsidP="00043F63">
            <w:pPr>
              <w:pStyle w:val="TAL"/>
            </w:pPr>
            <w:proofErr w:type="spellStart"/>
            <w:r w:rsidRPr="001B0CC1">
              <w:rPr>
                <w:iCs/>
              </w:rPr>
              <w:t>RLF</w:t>
            </w:r>
            <w:proofErr w:type="spellEnd"/>
          </w:p>
        </w:tc>
      </w:tr>
      <w:tr w:rsidR="00334065" w:rsidRPr="001B0CC1" w14:paraId="7447D293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155FF3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mobilityHistoryReportReq-r16</w:t>
            </w:r>
            <w:proofErr w:type="spellEnd"/>
          </w:p>
        </w:tc>
        <w:tc>
          <w:tcPr>
            <w:tcW w:w="2267" w:type="dxa"/>
          </w:tcPr>
          <w:p w14:paraId="7D0E9F07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F7C0C3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1FAABE00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7F74991B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6643AC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83ED11D" w14:textId="77777777" w:rsidR="00334065" w:rsidRPr="001B0CC1" w:rsidRDefault="00334065" w:rsidP="00043F6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CE8FEC9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618326CE" w14:textId="77777777" w:rsidR="00334065" w:rsidRPr="001B0CC1" w:rsidRDefault="00334065" w:rsidP="00043F63">
            <w:pPr>
              <w:pStyle w:val="TAL"/>
            </w:pPr>
            <w:r w:rsidRPr="001B0CC1">
              <w:rPr>
                <w:iCs/>
              </w:rPr>
              <w:t>HISTORY</w:t>
            </w:r>
          </w:p>
        </w:tc>
      </w:tr>
      <w:tr w:rsidR="00334065" w:rsidRPr="001B0CC1" w14:paraId="77FDFA25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228CB5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437CC4CF" w14:textId="77777777" w:rsidR="00334065" w:rsidRPr="001B0CC1" w:rsidRDefault="00334065" w:rsidP="00043F6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9716DD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5354D1B5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0FA65640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726522" w14:textId="77777777" w:rsidR="00334065" w:rsidRPr="001B0CC1" w:rsidRDefault="00334065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ins w:id="3" w:author="马伟10042973" w:date="2023-08-02T14:19:00Z">
              <w:r>
                <w:t xml:space="preserve"> </w:t>
              </w:r>
              <w:r w:rsidRPr="001B0CC1">
                <w:t>CHOICE {</w:t>
              </w:r>
            </w:ins>
          </w:p>
        </w:tc>
        <w:tc>
          <w:tcPr>
            <w:tcW w:w="2267" w:type="dxa"/>
          </w:tcPr>
          <w:p w14:paraId="709EC7C1" w14:textId="77777777" w:rsidR="00334065" w:rsidRPr="001B0CC1" w:rsidRDefault="00334065" w:rsidP="00043F63">
            <w:pPr>
              <w:pStyle w:val="TAL"/>
            </w:pPr>
            <w:del w:id="4" w:author="马伟10042973" w:date="2023-08-02T14:19:00Z">
              <w:r w:rsidRPr="001B0CC1" w:rsidDel="004C5341">
                <w:delText>Not present</w:delText>
              </w:r>
            </w:del>
          </w:p>
        </w:tc>
        <w:tc>
          <w:tcPr>
            <w:tcW w:w="1700" w:type="dxa"/>
          </w:tcPr>
          <w:p w14:paraId="1662215D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DA6B624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2DC94BE4" w14:textId="77777777" w:rsidTr="00043F63">
        <w:tblPrEx>
          <w:tblCellMar>
            <w:left w:w="108" w:type="dxa"/>
            <w:right w:w="108" w:type="dxa"/>
          </w:tblCellMar>
        </w:tblPrEx>
        <w:trPr>
          <w:ins w:id="5" w:author="马伟10042973" w:date="2023-08-02T14:18:00Z"/>
        </w:trPr>
        <w:tc>
          <w:tcPr>
            <w:tcW w:w="4535" w:type="dxa"/>
            <w:gridSpan w:val="2"/>
          </w:tcPr>
          <w:p w14:paraId="7B47A08D" w14:textId="77777777" w:rsidR="00334065" w:rsidRPr="001B0CC1" w:rsidRDefault="00334065" w:rsidP="00043F63">
            <w:pPr>
              <w:pStyle w:val="TAL"/>
              <w:rPr>
                <w:ins w:id="6" w:author="马伟10042973" w:date="2023-08-02T14:18:00Z"/>
              </w:rPr>
            </w:pPr>
            <w:ins w:id="7" w:author="马伟10042973" w:date="2023-08-02T14:19:00Z">
              <w:r w:rsidRPr="001B0CC1">
                <w:t xml:space="preserve">   </w:t>
              </w:r>
              <w:r>
                <w:t xml:space="preserve">     </w:t>
              </w:r>
              <w:proofErr w:type="spellStart"/>
              <w:r w:rsidRPr="001B0CC1">
                <w:t>ueInformationRequest-r1</w:t>
              </w:r>
              <w:r>
                <w:t>7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5E7301F" w14:textId="77777777" w:rsidR="00334065" w:rsidRPr="001B0CC1" w:rsidRDefault="00334065" w:rsidP="00043F63">
            <w:pPr>
              <w:pStyle w:val="TAL"/>
              <w:rPr>
                <w:ins w:id="8" w:author="马伟10042973" w:date="2023-08-02T14:18:00Z"/>
              </w:rPr>
            </w:pPr>
          </w:p>
        </w:tc>
        <w:tc>
          <w:tcPr>
            <w:tcW w:w="1700" w:type="dxa"/>
          </w:tcPr>
          <w:p w14:paraId="112DC226" w14:textId="77777777" w:rsidR="00334065" w:rsidRPr="001B0CC1" w:rsidRDefault="00334065" w:rsidP="00043F63">
            <w:pPr>
              <w:pStyle w:val="TAL"/>
              <w:rPr>
                <w:ins w:id="9" w:author="马伟10042973" w:date="2023-08-02T14:18:00Z"/>
              </w:rPr>
            </w:pPr>
          </w:p>
        </w:tc>
        <w:tc>
          <w:tcPr>
            <w:tcW w:w="1245" w:type="dxa"/>
          </w:tcPr>
          <w:p w14:paraId="237DD7B7" w14:textId="77777777" w:rsidR="00334065" w:rsidRPr="001B0CC1" w:rsidRDefault="00334065" w:rsidP="00043F63">
            <w:pPr>
              <w:pStyle w:val="TAL"/>
              <w:rPr>
                <w:ins w:id="10" w:author="马伟10042973" w:date="2023-08-02T14:18:00Z"/>
              </w:rPr>
            </w:pPr>
          </w:p>
        </w:tc>
      </w:tr>
      <w:tr w:rsidR="00334065" w:rsidRPr="001B0CC1" w14:paraId="39C6467E" w14:textId="77777777" w:rsidTr="00043F63">
        <w:tblPrEx>
          <w:tblCellMar>
            <w:left w:w="108" w:type="dxa"/>
            <w:right w:w="108" w:type="dxa"/>
          </w:tblCellMar>
        </w:tblPrEx>
        <w:trPr>
          <w:ins w:id="11" w:author="马伟10042973" w:date="2023-08-02T14:18:00Z"/>
        </w:trPr>
        <w:tc>
          <w:tcPr>
            <w:tcW w:w="4535" w:type="dxa"/>
            <w:gridSpan w:val="2"/>
          </w:tcPr>
          <w:p w14:paraId="1E713D73" w14:textId="77777777" w:rsidR="00334065" w:rsidRPr="001B0CC1" w:rsidRDefault="00334065" w:rsidP="00043F63">
            <w:pPr>
              <w:pStyle w:val="TAL"/>
              <w:rPr>
                <w:ins w:id="12" w:author="马伟10042973" w:date="2023-08-02T14:18:00Z"/>
              </w:rPr>
            </w:pPr>
            <w:ins w:id="13" w:author="马伟10042973" w:date="2023-08-02T14:20:00Z">
              <w:r w:rsidRPr="001B0CC1">
                <w:t xml:space="preserve">   </w:t>
              </w:r>
              <w:r>
                <w:t xml:space="preserve">       </w:t>
              </w:r>
              <w:proofErr w:type="spellStart"/>
              <w:r w:rsidRPr="004C5341">
                <w:t>successHO-ReportReq-r17</w:t>
              </w:r>
            </w:ins>
            <w:proofErr w:type="spellEnd"/>
          </w:p>
        </w:tc>
        <w:tc>
          <w:tcPr>
            <w:tcW w:w="2267" w:type="dxa"/>
          </w:tcPr>
          <w:p w14:paraId="794F3386" w14:textId="77777777" w:rsidR="00334065" w:rsidRPr="001B0CC1" w:rsidRDefault="00334065" w:rsidP="00043F63">
            <w:pPr>
              <w:pStyle w:val="TAL"/>
              <w:rPr>
                <w:ins w:id="14" w:author="马伟10042973" w:date="2023-08-02T14:18:00Z"/>
              </w:rPr>
            </w:pPr>
            <w:ins w:id="15" w:author="马伟10042973" w:date="2023-08-02T14:2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E789835" w14:textId="77777777" w:rsidR="00334065" w:rsidRPr="001B0CC1" w:rsidRDefault="00334065" w:rsidP="00043F63">
            <w:pPr>
              <w:pStyle w:val="TAL"/>
              <w:rPr>
                <w:ins w:id="16" w:author="马伟10042973" w:date="2023-08-02T14:18:00Z"/>
              </w:rPr>
            </w:pPr>
          </w:p>
        </w:tc>
        <w:tc>
          <w:tcPr>
            <w:tcW w:w="1245" w:type="dxa"/>
          </w:tcPr>
          <w:p w14:paraId="23742543" w14:textId="77777777" w:rsidR="00334065" w:rsidRPr="001B0CC1" w:rsidRDefault="00334065" w:rsidP="00043F63">
            <w:pPr>
              <w:pStyle w:val="TAL"/>
              <w:rPr>
                <w:ins w:id="17" w:author="马伟10042973" w:date="2023-08-02T14:18:00Z"/>
              </w:rPr>
            </w:pPr>
          </w:p>
        </w:tc>
      </w:tr>
      <w:tr w:rsidR="00334065" w:rsidRPr="001B0CC1" w14:paraId="257F5EEE" w14:textId="77777777" w:rsidTr="00043F63">
        <w:tblPrEx>
          <w:tblCellMar>
            <w:left w:w="108" w:type="dxa"/>
            <w:right w:w="108" w:type="dxa"/>
          </w:tblCellMar>
        </w:tblPrEx>
        <w:trPr>
          <w:ins w:id="18" w:author="马伟10042973" w:date="2023-08-02T14:20:00Z"/>
        </w:trPr>
        <w:tc>
          <w:tcPr>
            <w:tcW w:w="4535" w:type="dxa"/>
            <w:gridSpan w:val="2"/>
          </w:tcPr>
          <w:p w14:paraId="068B30BC" w14:textId="77777777" w:rsidR="00334065" w:rsidRPr="001B0CC1" w:rsidRDefault="00334065" w:rsidP="00043F63">
            <w:pPr>
              <w:pStyle w:val="TAL"/>
              <w:rPr>
                <w:ins w:id="19" w:author="马伟10042973" w:date="2023-08-02T14:20:00Z"/>
              </w:rPr>
            </w:pPr>
          </w:p>
        </w:tc>
        <w:tc>
          <w:tcPr>
            <w:tcW w:w="2267" w:type="dxa"/>
          </w:tcPr>
          <w:p w14:paraId="24D9516C" w14:textId="77777777" w:rsidR="00334065" w:rsidRPr="001B0CC1" w:rsidRDefault="00334065" w:rsidP="00043F63">
            <w:pPr>
              <w:pStyle w:val="TAL"/>
              <w:rPr>
                <w:ins w:id="20" w:author="马伟10042973" w:date="2023-08-02T14:20:00Z"/>
              </w:rPr>
            </w:pPr>
            <w:ins w:id="21" w:author="马伟10042973" w:date="2023-08-02T14:21:00Z">
              <w:r w:rsidRPr="001B0CC1">
                <w:t>true</w:t>
              </w:r>
            </w:ins>
          </w:p>
        </w:tc>
        <w:tc>
          <w:tcPr>
            <w:tcW w:w="1700" w:type="dxa"/>
          </w:tcPr>
          <w:p w14:paraId="40156DC2" w14:textId="77777777" w:rsidR="00334065" w:rsidRPr="001B0CC1" w:rsidRDefault="00334065" w:rsidP="00043F63">
            <w:pPr>
              <w:pStyle w:val="TAL"/>
              <w:rPr>
                <w:ins w:id="22" w:author="马伟10042973" w:date="2023-08-02T14:20:00Z"/>
              </w:rPr>
            </w:pPr>
          </w:p>
        </w:tc>
        <w:tc>
          <w:tcPr>
            <w:tcW w:w="1245" w:type="dxa"/>
          </w:tcPr>
          <w:p w14:paraId="112076EF" w14:textId="77777777" w:rsidR="00334065" w:rsidRPr="001B0CC1" w:rsidRDefault="00334065" w:rsidP="00043F63">
            <w:pPr>
              <w:pStyle w:val="TAL"/>
              <w:rPr>
                <w:ins w:id="23" w:author="马伟10042973" w:date="2023-08-02T14:20:00Z"/>
              </w:rPr>
            </w:pPr>
            <w:proofErr w:type="spellStart"/>
            <w:ins w:id="24" w:author="马伟10042973" w:date="2023-08-08T15:42:00Z">
              <w:r w:rsidRPr="00E34300">
                <w:rPr>
                  <w:rFonts w:hint="eastAsia"/>
                </w:rPr>
                <w:t>SHR</w:t>
              </w:r>
            </w:ins>
            <w:proofErr w:type="spellEnd"/>
          </w:p>
        </w:tc>
      </w:tr>
      <w:tr w:rsidR="00334065" w:rsidRPr="001B0CC1" w14:paraId="43D6BF80" w14:textId="77777777" w:rsidTr="00043F63">
        <w:tblPrEx>
          <w:tblCellMar>
            <w:left w:w="108" w:type="dxa"/>
            <w:right w:w="108" w:type="dxa"/>
          </w:tblCellMar>
        </w:tblPrEx>
        <w:trPr>
          <w:ins w:id="25" w:author="马伟10042973" w:date="2023-08-02T14:18:00Z"/>
        </w:trPr>
        <w:tc>
          <w:tcPr>
            <w:tcW w:w="4535" w:type="dxa"/>
            <w:gridSpan w:val="2"/>
          </w:tcPr>
          <w:p w14:paraId="22699B77" w14:textId="77777777" w:rsidR="00334065" w:rsidRPr="001B0CC1" w:rsidRDefault="00334065" w:rsidP="00043F63">
            <w:pPr>
              <w:pStyle w:val="TAL"/>
              <w:rPr>
                <w:ins w:id="26" w:author="马伟10042973" w:date="2023-08-02T14:18:00Z"/>
              </w:rPr>
            </w:pPr>
            <w:ins w:id="27" w:author="马伟10042973" w:date="2023-08-02T14:20:00Z">
              <w:r w:rsidRPr="001B0CC1">
                <w:t xml:space="preserve">   </w:t>
              </w:r>
              <w:r>
                <w:t xml:space="preserve">       </w:t>
              </w:r>
              <w:proofErr w:type="spellStart"/>
              <w:r w:rsidRPr="004C5341">
                <w:t>coarseLocationRequest-r17</w:t>
              </w:r>
            </w:ins>
            <w:proofErr w:type="spellEnd"/>
          </w:p>
        </w:tc>
        <w:tc>
          <w:tcPr>
            <w:tcW w:w="2267" w:type="dxa"/>
          </w:tcPr>
          <w:p w14:paraId="487DF740" w14:textId="77777777" w:rsidR="00334065" w:rsidRPr="001B0CC1" w:rsidRDefault="00334065" w:rsidP="00043F63">
            <w:pPr>
              <w:pStyle w:val="TAL"/>
              <w:rPr>
                <w:ins w:id="28" w:author="马伟10042973" w:date="2023-08-02T14:18:00Z"/>
              </w:rPr>
            </w:pPr>
            <w:ins w:id="29" w:author="马伟10042973" w:date="2023-08-02T14:2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38335FB" w14:textId="77777777" w:rsidR="00334065" w:rsidRPr="001B0CC1" w:rsidRDefault="00334065" w:rsidP="00043F63">
            <w:pPr>
              <w:pStyle w:val="TAL"/>
              <w:rPr>
                <w:ins w:id="30" w:author="马伟10042973" w:date="2023-08-02T14:18:00Z"/>
              </w:rPr>
            </w:pPr>
          </w:p>
        </w:tc>
        <w:tc>
          <w:tcPr>
            <w:tcW w:w="1245" w:type="dxa"/>
          </w:tcPr>
          <w:p w14:paraId="7BBAAEF4" w14:textId="77777777" w:rsidR="00334065" w:rsidRPr="001B0CC1" w:rsidRDefault="00334065" w:rsidP="00043F63">
            <w:pPr>
              <w:pStyle w:val="TAL"/>
              <w:rPr>
                <w:ins w:id="31" w:author="马伟10042973" w:date="2023-08-02T14:18:00Z"/>
              </w:rPr>
            </w:pPr>
          </w:p>
        </w:tc>
      </w:tr>
      <w:tr w:rsidR="00334065" w:rsidRPr="001B0CC1" w14:paraId="3383E583" w14:textId="77777777" w:rsidTr="00043F63">
        <w:tblPrEx>
          <w:tblCellMar>
            <w:left w:w="108" w:type="dxa"/>
            <w:right w:w="108" w:type="dxa"/>
          </w:tblCellMar>
        </w:tblPrEx>
        <w:trPr>
          <w:ins w:id="32" w:author="马伟10042973" w:date="2023-08-02T14:20:00Z"/>
        </w:trPr>
        <w:tc>
          <w:tcPr>
            <w:tcW w:w="4535" w:type="dxa"/>
            <w:gridSpan w:val="2"/>
          </w:tcPr>
          <w:p w14:paraId="207D6AE4" w14:textId="77777777" w:rsidR="00334065" w:rsidRPr="001B0CC1" w:rsidRDefault="00334065" w:rsidP="00043F63">
            <w:pPr>
              <w:pStyle w:val="TAL"/>
              <w:rPr>
                <w:ins w:id="33" w:author="马伟10042973" w:date="2023-08-02T14:20:00Z"/>
              </w:rPr>
            </w:pPr>
          </w:p>
        </w:tc>
        <w:tc>
          <w:tcPr>
            <w:tcW w:w="2267" w:type="dxa"/>
          </w:tcPr>
          <w:p w14:paraId="067A7B0F" w14:textId="77777777" w:rsidR="00334065" w:rsidRPr="001B0CC1" w:rsidRDefault="00334065" w:rsidP="00043F63">
            <w:pPr>
              <w:pStyle w:val="TAL"/>
              <w:rPr>
                <w:ins w:id="34" w:author="马伟10042973" w:date="2023-08-02T14:20:00Z"/>
              </w:rPr>
            </w:pPr>
            <w:ins w:id="35" w:author="马伟10042973" w:date="2023-08-02T14:21:00Z">
              <w:r w:rsidRPr="001B0CC1">
                <w:t>true</w:t>
              </w:r>
            </w:ins>
          </w:p>
        </w:tc>
        <w:tc>
          <w:tcPr>
            <w:tcW w:w="1700" w:type="dxa"/>
          </w:tcPr>
          <w:p w14:paraId="23CF93D7" w14:textId="77777777" w:rsidR="00334065" w:rsidRPr="001B0CC1" w:rsidRDefault="00334065" w:rsidP="00043F63">
            <w:pPr>
              <w:pStyle w:val="TAL"/>
              <w:rPr>
                <w:ins w:id="36" w:author="马伟10042973" w:date="2023-08-02T14:20:00Z"/>
              </w:rPr>
            </w:pPr>
          </w:p>
        </w:tc>
        <w:tc>
          <w:tcPr>
            <w:tcW w:w="1245" w:type="dxa"/>
          </w:tcPr>
          <w:p w14:paraId="6D676B15" w14:textId="77777777" w:rsidR="00334065" w:rsidRPr="001B0CC1" w:rsidRDefault="00334065" w:rsidP="00043F63">
            <w:pPr>
              <w:pStyle w:val="TAL"/>
              <w:rPr>
                <w:ins w:id="37" w:author="马伟10042973" w:date="2023-08-02T14:20:00Z"/>
              </w:rPr>
            </w:pPr>
            <w:ins w:id="38" w:author="马伟10042973" w:date="2023-08-08T15:42:00Z">
              <w:r>
                <w:rPr>
                  <w:rFonts w:hint="eastAsia"/>
                  <w:iCs/>
                  <w:lang w:eastAsia="zh-CN"/>
                </w:rPr>
                <w:t>C</w:t>
              </w:r>
              <w:r>
                <w:rPr>
                  <w:iCs/>
                  <w:lang w:eastAsia="zh-CN"/>
                </w:rPr>
                <w:t>L</w:t>
              </w:r>
            </w:ins>
          </w:p>
        </w:tc>
      </w:tr>
      <w:tr w:rsidR="00334065" w:rsidRPr="001B0CC1" w14:paraId="2F91529F" w14:textId="77777777" w:rsidTr="00043F63">
        <w:tblPrEx>
          <w:tblCellMar>
            <w:left w:w="108" w:type="dxa"/>
            <w:right w:w="108" w:type="dxa"/>
          </w:tblCellMar>
        </w:tblPrEx>
        <w:trPr>
          <w:ins w:id="39" w:author="马伟10042973" w:date="2023-08-02T14:18:00Z"/>
        </w:trPr>
        <w:tc>
          <w:tcPr>
            <w:tcW w:w="4535" w:type="dxa"/>
            <w:gridSpan w:val="2"/>
          </w:tcPr>
          <w:p w14:paraId="6608A72F" w14:textId="77777777" w:rsidR="00334065" w:rsidRPr="001B0CC1" w:rsidRDefault="00334065" w:rsidP="00043F63">
            <w:pPr>
              <w:pStyle w:val="TAL"/>
              <w:rPr>
                <w:ins w:id="40" w:author="马伟10042973" w:date="2023-08-02T14:18:00Z"/>
              </w:rPr>
            </w:pPr>
            <w:ins w:id="41" w:author="马伟10042973" w:date="2023-08-02T14:21:00Z">
              <w:r w:rsidRPr="001B0CC1">
                <w:t xml:space="preserve">   </w:t>
              </w:r>
              <w:r>
                <w:t xml:space="preserve">       </w:t>
              </w:r>
              <w:proofErr w:type="spellStart"/>
              <w:r w:rsidRPr="001B0CC1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750292AF" w14:textId="77777777" w:rsidR="00334065" w:rsidRPr="001B0CC1" w:rsidRDefault="00334065" w:rsidP="00043F63">
            <w:pPr>
              <w:pStyle w:val="TAL"/>
              <w:rPr>
                <w:ins w:id="42" w:author="马伟10042973" w:date="2023-08-02T14:18:00Z"/>
              </w:rPr>
            </w:pPr>
            <w:ins w:id="43" w:author="马伟10042973" w:date="2023-08-02T14:2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EC230E4" w14:textId="77777777" w:rsidR="00334065" w:rsidRPr="001B0CC1" w:rsidRDefault="00334065" w:rsidP="00043F63">
            <w:pPr>
              <w:pStyle w:val="TAL"/>
              <w:rPr>
                <w:ins w:id="44" w:author="马伟10042973" w:date="2023-08-02T14:18:00Z"/>
              </w:rPr>
            </w:pPr>
          </w:p>
        </w:tc>
        <w:tc>
          <w:tcPr>
            <w:tcW w:w="1245" w:type="dxa"/>
          </w:tcPr>
          <w:p w14:paraId="7ADA9BA0" w14:textId="77777777" w:rsidR="00334065" w:rsidRPr="001B0CC1" w:rsidRDefault="00334065" w:rsidP="00043F63">
            <w:pPr>
              <w:pStyle w:val="TAL"/>
              <w:rPr>
                <w:ins w:id="45" w:author="马伟10042973" w:date="2023-08-02T14:18:00Z"/>
              </w:rPr>
            </w:pPr>
          </w:p>
        </w:tc>
      </w:tr>
      <w:tr w:rsidR="00334065" w:rsidRPr="001B0CC1" w14:paraId="38849B52" w14:textId="77777777" w:rsidTr="00043F63">
        <w:tblPrEx>
          <w:tblCellMar>
            <w:left w:w="108" w:type="dxa"/>
            <w:right w:w="108" w:type="dxa"/>
          </w:tblCellMar>
        </w:tblPrEx>
        <w:trPr>
          <w:ins w:id="46" w:author="马伟10042973" w:date="2023-08-02T14:18:00Z"/>
        </w:trPr>
        <w:tc>
          <w:tcPr>
            <w:tcW w:w="4535" w:type="dxa"/>
            <w:gridSpan w:val="2"/>
          </w:tcPr>
          <w:p w14:paraId="751B5D39" w14:textId="77777777" w:rsidR="00334065" w:rsidRPr="001B0CC1" w:rsidRDefault="00334065" w:rsidP="00043F63">
            <w:pPr>
              <w:pStyle w:val="TAL"/>
              <w:rPr>
                <w:ins w:id="47" w:author="马伟10042973" w:date="2023-08-02T14:18:00Z"/>
              </w:rPr>
            </w:pPr>
            <w:ins w:id="48" w:author="马伟10042973" w:date="2023-08-02T14:21:00Z">
              <w:r w:rsidRPr="001B0CC1">
                <w:t xml:space="preserve">    </w:t>
              </w:r>
              <w:r>
                <w:t xml:space="preserve">   </w:t>
              </w:r>
            </w:ins>
            <w:ins w:id="49" w:author="马伟10042973" w:date="2023-08-02T14:22:00Z">
              <w:r>
                <w:t xml:space="preserve"> </w:t>
              </w:r>
            </w:ins>
            <w:ins w:id="50" w:author="马伟10042973" w:date="2023-08-02T14:21:00Z">
              <w:r w:rsidRPr="001B0CC1">
                <w:t>}</w:t>
              </w:r>
            </w:ins>
          </w:p>
        </w:tc>
        <w:tc>
          <w:tcPr>
            <w:tcW w:w="2267" w:type="dxa"/>
          </w:tcPr>
          <w:p w14:paraId="35D44E24" w14:textId="77777777" w:rsidR="00334065" w:rsidRPr="001B0CC1" w:rsidRDefault="00334065" w:rsidP="00043F63">
            <w:pPr>
              <w:pStyle w:val="TAL"/>
              <w:rPr>
                <w:ins w:id="51" w:author="马伟10042973" w:date="2023-08-02T14:18:00Z"/>
              </w:rPr>
            </w:pPr>
          </w:p>
        </w:tc>
        <w:tc>
          <w:tcPr>
            <w:tcW w:w="1700" w:type="dxa"/>
          </w:tcPr>
          <w:p w14:paraId="2CC68D6D" w14:textId="77777777" w:rsidR="00334065" w:rsidRPr="001B0CC1" w:rsidRDefault="00334065" w:rsidP="00043F63">
            <w:pPr>
              <w:pStyle w:val="TAL"/>
              <w:rPr>
                <w:ins w:id="52" w:author="马伟10042973" w:date="2023-08-02T14:18:00Z"/>
              </w:rPr>
            </w:pPr>
          </w:p>
        </w:tc>
        <w:tc>
          <w:tcPr>
            <w:tcW w:w="1245" w:type="dxa"/>
          </w:tcPr>
          <w:p w14:paraId="582C59F9" w14:textId="77777777" w:rsidR="00334065" w:rsidRPr="001B0CC1" w:rsidRDefault="00334065" w:rsidP="00043F63">
            <w:pPr>
              <w:pStyle w:val="TAL"/>
              <w:rPr>
                <w:ins w:id="53" w:author="马伟10042973" w:date="2023-08-02T14:18:00Z"/>
              </w:rPr>
            </w:pPr>
          </w:p>
        </w:tc>
      </w:tr>
      <w:tr w:rsidR="00334065" w:rsidRPr="001B0CC1" w14:paraId="148F5D60" w14:textId="77777777" w:rsidTr="00043F63">
        <w:tblPrEx>
          <w:tblCellMar>
            <w:left w:w="108" w:type="dxa"/>
            <w:right w:w="108" w:type="dxa"/>
          </w:tblCellMar>
        </w:tblPrEx>
        <w:trPr>
          <w:ins w:id="54" w:author="马伟10042973" w:date="2023-08-02T14:21:00Z"/>
        </w:trPr>
        <w:tc>
          <w:tcPr>
            <w:tcW w:w="4535" w:type="dxa"/>
            <w:gridSpan w:val="2"/>
          </w:tcPr>
          <w:p w14:paraId="524767EA" w14:textId="77777777" w:rsidR="00334065" w:rsidRPr="001B0CC1" w:rsidRDefault="00334065" w:rsidP="00043F63">
            <w:pPr>
              <w:pStyle w:val="TAL"/>
              <w:rPr>
                <w:ins w:id="55" w:author="马伟10042973" w:date="2023-08-02T14:21:00Z"/>
              </w:rPr>
            </w:pPr>
            <w:ins w:id="56" w:author="马伟10042973" w:date="2023-08-02T14:21:00Z">
              <w:r w:rsidRPr="001B0CC1">
                <w:t xml:space="preserve">   </w:t>
              </w:r>
            </w:ins>
            <w:ins w:id="57" w:author="马伟10042973" w:date="2023-08-02T14:22:00Z">
              <w:r>
                <w:t xml:space="preserve">  </w:t>
              </w:r>
            </w:ins>
            <w:ins w:id="58" w:author="马伟10042973" w:date="2023-08-02T14:21:00Z">
              <w:r w:rsidRPr="001B0CC1">
                <w:t xml:space="preserve"> }</w:t>
              </w:r>
            </w:ins>
          </w:p>
        </w:tc>
        <w:tc>
          <w:tcPr>
            <w:tcW w:w="2267" w:type="dxa"/>
          </w:tcPr>
          <w:p w14:paraId="186A4EA8" w14:textId="77777777" w:rsidR="00334065" w:rsidRPr="001B0CC1" w:rsidRDefault="00334065" w:rsidP="00043F63">
            <w:pPr>
              <w:pStyle w:val="TAL"/>
              <w:rPr>
                <w:ins w:id="59" w:author="马伟10042973" w:date="2023-08-02T14:21:00Z"/>
              </w:rPr>
            </w:pPr>
          </w:p>
        </w:tc>
        <w:tc>
          <w:tcPr>
            <w:tcW w:w="1700" w:type="dxa"/>
          </w:tcPr>
          <w:p w14:paraId="415843EB" w14:textId="77777777" w:rsidR="00334065" w:rsidRPr="001B0CC1" w:rsidRDefault="00334065" w:rsidP="00043F63">
            <w:pPr>
              <w:pStyle w:val="TAL"/>
              <w:rPr>
                <w:ins w:id="60" w:author="马伟10042973" w:date="2023-08-02T14:21:00Z"/>
              </w:rPr>
            </w:pPr>
          </w:p>
        </w:tc>
        <w:tc>
          <w:tcPr>
            <w:tcW w:w="1245" w:type="dxa"/>
          </w:tcPr>
          <w:p w14:paraId="723273BF" w14:textId="77777777" w:rsidR="00334065" w:rsidRPr="001B0CC1" w:rsidRDefault="00334065" w:rsidP="00043F63">
            <w:pPr>
              <w:pStyle w:val="TAL"/>
              <w:rPr>
                <w:ins w:id="61" w:author="马伟10042973" w:date="2023-08-02T14:21:00Z"/>
              </w:rPr>
            </w:pPr>
          </w:p>
        </w:tc>
      </w:tr>
      <w:tr w:rsidR="00334065" w:rsidRPr="001B0CC1" w14:paraId="7DF4AD4D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FDF06F" w14:textId="77777777" w:rsidR="00334065" w:rsidRPr="001B0CC1" w:rsidRDefault="00334065" w:rsidP="00043F6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AFDB3E1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51EAAB9C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32C65697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756A906B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A969FF" w14:textId="77777777" w:rsidR="00334065" w:rsidRPr="001B0CC1" w:rsidRDefault="00334065" w:rsidP="00043F6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4541B6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19AC0800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77BBA9B6" w14:textId="77777777" w:rsidR="00334065" w:rsidRPr="001B0CC1" w:rsidRDefault="00334065" w:rsidP="00043F63">
            <w:pPr>
              <w:pStyle w:val="TAL"/>
            </w:pPr>
          </w:p>
        </w:tc>
      </w:tr>
      <w:tr w:rsidR="00334065" w:rsidRPr="001B0CC1" w14:paraId="268D44B6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348E4" w14:textId="77777777" w:rsidR="00334065" w:rsidRPr="001B0CC1" w:rsidRDefault="00334065" w:rsidP="00043F6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E801B96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63AF0B47" w14:textId="77777777" w:rsidR="00334065" w:rsidRPr="001B0CC1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D508F10" w14:textId="77777777" w:rsidR="00334065" w:rsidRPr="001B0CC1" w:rsidRDefault="00334065" w:rsidP="00043F63">
            <w:pPr>
              <w:pStyle w:val="TAL"/>
            </w:pPr>
          </w:p>
        </w:tc>
      </w:tr>
    </w:tbl>
    <w:p w14:paraId="1491C32D" w14:textId="77777777" w:rsidR="00334065" w:rsidRPr="001B0CC1" w:rsidRDefault="00334065" w:rsidP="0033406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34065" w:rsidRPr="001B0CC1" w14:paraId="76C699F6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4CA5" w14:textId="77777777" w:rsidR="00334065" w:rsidRPr="001B0CC1" w:rsidRDefault="00334065" w:rsidP="00043F6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E31BB" w14:textId="77777777" w:rsidR="00334065" w:rsidRPr="001B0CC1" w:rsidRDefault="00334065" w:rsidP="00043F63">
            <w:pPr>
              <w:pStyle w:val="TAH"/>
            </w:pPr>
            <w:r w:rsidRPr="001B0CC1">
              <w:t>Explanation</w:t>
            </w:r>
          </w:p>
        </w:tc>
      </w:tr>
      <w:tr w:rsidR="00334065" w:rsidRPr="001B0CC1" w14:paraId="526B8871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7A10" w14:textId="77777777" w:rsidR="00334065" w:rsidRPr="001B0CC1" w:rsidRDefault="00334065" w:rsidP="00043F63">
            <w:pPr>
              <w:pStyle w:val="TAL"/>
              <w:rPr>
                <w:iCs/>
              </w:rPr>
            </w:pPr>
            <w:r w:rsidRPr="001B0CC1">
              <w:rPr>
                <w:iCs/>
              </w:rPr>
              <w:t>IDLE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08FDA" w14:textId="77777777" w:rsidR="00334065" w:rsidRPr="001B0CC1" w:rsidRDefault="00334065" w:rsidP="00043F63">
            <w:pPr>
              <w:pStyle w:val="TAL"/>
            </w:pPr>
            <w:r w:rsidRPr="001B0CC1">
              <w:t>Idle/inactive measurement information reporting</w:t>
            </w:r>
          </w:p>
        </w:tc>
      </w:tr>
      <w:tr w:rsidR="00334065" w:rsidRPr="001B0CC1" w14:paraId="724E0BF6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6C6" w14:textId="77777777" w:rsidR="00334065" w:rsidRPr="001B0CC1" w:rsidRDefault="00334065" w:rsidP="00043F63">
            <w:pPr>
              <w:pStyle w:val="TAL"/>
            </w:pPr>
            <w:r w:rsidRPr="001B0CC1">
              <w:rPr>
                <w:iCs/>
              </w:rPr>
              <w:t>LOG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DC6BC" w14:textId="77777777" w:rsidR="00334065" w:rsidRPr="001B0CC1" w:rsidRDefault="00334065" w:rsidP="00043F63">
            <w:pPr>
              <w:pStyle w:val="TAL"/>
              <w:rPr>
                <w:rFonts w:eastAsia="等线"/>
                <w:iCs/>
              </w:rPr>
            </w:pPr>
            <w:r w:rsidRPr="001B0CC1">
              <w:rPr>
                <w:rFonts w:eastAsia="等线"/>
                <w:iCs/>
              </w:rPr>
              <w:t>Logged measurement information reporting</w:t>
            </w:r>
          </w:p>
        </w:tc>
      </w:tr>
      <w:tr w:rsidR="00334065" w:rsidRPr="001B0CC1" w14:paraId="2C86D512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244" w14:textId="77777777" w:rsidR="00334065" w:rsidRPr="001B0CC1" w:rsidRDefault="00334065" w:rsidP="00043F63">
            <w:pPr>
              <w:pStyle w:val="TAL"/>
              <w:rPr>
                <w:iCs/>
              </w:rPr>
            </w:pPr>
            <w:r w:rsidRPr="001B0CC1">
              <w:rPr>
                <w:iCs/>
              </w:rPr>
              <w:t>RA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E14F4" w14:textId="77777777" w:rsidR="00334065" w:rsidRPr="001B0CC1" w:rsidRDefault="00334065" w:rsidP="00043F63">
            <w:pPr>
              <w:pStyle w:val="TAL"/>
              <w:rPr>
                <w:rFonts w:eastAsia="等线"/>
                <w:iCs/>
              </w:rPr>
            </w:pPr>
            <w:r w:rsidRPr="001B0CC1">
              <w:rPr>
                <w:rFonts w:eastAsia="等线"/>
                <w:iCs/>
              </w:rPr>
              <w:t>Random access procedure information reporting</w:t>
            </w:r>
          </w:p>
        </w:tc>
      </w:tr>
      <w:tr w:rsidR="00334065" w:rsidRPr="001B0CC1" w14:paraId="7F91E834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3E7" w14:textId="77777777" w:rsidR="00334065" w:rsidRPr="001B0CC1" w:rsidRDefault="00334065" w:rsidP="00043F63">
            <w:pPr>
              <w:pStyle w:val="TAL"/>
              <w:rPr>
                <w:iCs/>
              </w:rPr>
            </w:pPr>
            <w:proofErr w:type="spellStart"/>
            <w:r w:rsidRPr="001B0CC1">
              <w:rPr>
                <w:iCs/>
              </w:rPr>
              <w:t>RLF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61FE2" w14:textId="77777777" w:rsidR="00334065" w:rsidRPr="001B0CC1" w:rsidRDefault="00334065" w:rsidP="00043F63">
            <w:pPr>
              <w:pStyle w:val="TAL"/>
              <w:rPr>
                <w:rFonts w:eastAsia="等线"/>
                <w:iCs/>
              </w:rPr>
            </w:pPr>
            <w:r w:rsidRPr="001B0CC1">
              <w:rPr>
                <w:rFonts w:eastAsia="等线"/>
                <w:iCs/>
              </w:rPr>
              <w:t>Radio link failure information reporting</w:t>
            </w:r>
          </w:p>
        </w:tc>
      </w:tr>
      <w:tr w:rsidR="00334065" w:rsidRPr="001B0CC1" w14:paraId="4830179E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218E" w14:textId="77777777" w:rsidR="00334065" w:rsidRPr="001B0CC1" w:rsidRDefault="00334065" w:rsidP="00043F63">
            <w:pPr>
              <w:pStyle w:val="TAL"/>
              <w:rPr>
                <w:iCs/>
              </w:rPr>
            </w:pPr>
            <w:r w:rsidRPr="001B0CC1">
              <w:rPr>
                <w:iCs/>
              </w:rPr>
              <w:t>HISTORY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2186F" w14:textId="77777777" w:rsidR="00334065" w:rsidRPr="001B0CC1" w:rsidRDefault="00334065" w:rsidP="00043F63">
            <w:pPr>
              <w:pStyle w:val="TAL"/>
              <w:rPr>
                <w:rFonts w:eastAsia="等线"/>
                <w:iCs/>
              </w:rPr>
            </w:pPr>
            <w:r w:rsidRPr="001B0CC1">
              <w:rPr>
                <w:rFonts w:eastAsia="等线"/>
                <w:iCs/>
              </w:rPr>
              <w:t>Mobility history information reporting</w:t>
            </w:r>
          </w:p>
        </w:tc>
      </w:tr>
      <w:tr w:rsidR="00334065" w:rsidRPr="001B0CC1" w14:paraId="75E9B32A" w14:textId="77777777" w:rsidTr="00043F63">
        <w:trPr>
          <w:ins w:id="62" w:author="马伟10042973" w:date="2023-08-02T14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233" w14:textId="77777777" w:rsidR="00334065" w:rsidRPr="001B0CC1" w:rsidRDefault="00334065" w:rsidP="00043F63">
            <w:pPr>
              <w:pStyle w:val="TAL"/>
              <w:rPr>
                <w:ins w:id="63" w:author="马伟10042973" w:date="2023-08-02T14:22:00Z"/>
                <w:iCs/>
              </w:rPr>
            </w:pPr>
            <w:proofErr w:type="spellStart"/>
            <w:ins w:id="64" w:author="马伟10042973" w:date="2023-08-02T14:23:00Z">
              <w:r w:rsidRPr="00E34300">
                <w:rPr>
                  <w:rFonts w:hint="eastAsia"/>
                </w:rPr>
                <w:t>SHR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AEB82" w14:textId="77777777" w:rsidR="00334065" w:rsidRPr="001B0CC1" w:rsidRDefault="00334065" w:rsidP="00043F63">
            <w:pPr>
              <w:pStyle w:val="TAL"/>
              <w:rPr>
                <w:ins w:id="65" w:author="马伟10042973" w:date="2023-08-02T14:22:00Z"/>
                <w:rFonts w:eastAsia="等线"/>
                <w:iCs/>
              </w:rPr>
            </w:pPr>
            <w:ins w:id="66" w:author="马伟10042973" w:date="2023-08-02T14:23:00Z">
              <w:r w:rsidRPr="00E34300">
                <w:rPr>
                  <w:rFonts w:hint="eastAsia"/>
                </w:rPr>
                <w:t xml:space="preserve">Successful handover </w:t>
              </w:r>
            </w:ins>
            <w:ins w:id="67" w:author="马伟10042973" w:date="2023-08-02T14:26:00Z">
              <w:r w:rsidRPr="001B0CC1">
                <w:rPr>
                  <w:rFonts w:eastAsia="等线"/>
                  <w:iCs/>
                </w:rPr>
                <w:t>information</w:t>
              </w:r>
              <w:r w:rsidRPr="00E34300">
                <w:rPr>
                  <w:rFonts w:hint="eastAsia"/>
                </w:rPr>
                <w:t xml:space="preserve"> </w:t>
              </w:r>
            </w:ins>
            <w:ins w:id="68" w:author="马伟10042973" w:date="2023-08-02T14:23:00Z">
              <w:r w:rsidRPr="00E34300">
                <w:rPr>
                  <w:rFonts w:hint="eastAsia"/>
                </w:rPr>
                <w:t>reporting</w:t>
              </w:r>
            </w:ins>
          </w:p>
        </w:tc>
      </w:tr>
      <w:tr w:rsidR="00334065" w:rsidRPr="001B0CC1" w14:paraId="46E0053E" w14:textId="77777777" w:rsidTr="00043F63">
        <w:trPr>
          <w:ins w:id="69" w:author="马伟10042973" w:date="2023-08-02T14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367" w14:textId="77777777" w:rsidR="00334065" w:rsidRPr="00371CE4" w:rsidRDefault="00334065" w:rsidP="00043F63">
            <w:pPr>
              <w:pStyle w:val="TAL"/>
              <w:rPr>
                <w:ins w:id="70" w:author="马伟10042973" w:date="2023-08-02T14:22:00Z"/>
                <w:iCs/>
                <w:lang w:eastAsia="zh-CN"/>
              </w:rPr>
            </w:pPr>
            <w:ins w:id="71" w:author="马伟10042973" w:date="2023-08-02T14:25:00Z">
              <w:r>
                <w:rPr>
                  <w:rFonts w:hint="eastAsia"/>
                  <w:iCs/>
                  <w:lang w:eastAsia="zh-CN"/>
                </w:rPr>
                <w:t>C</w:t>
              </w:r>
              <w:r>
                <w:rPr>
                  <w:iCs/>
                  <w:lang w:eastAsia="zh-CN"/>
                </w:rPr>
                <w:t>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584AE" w14:textId="77777777" w:rsidR="00334065" w:rsidRPr="00371CE4" w:rsidRDefault="00334065" w:rsidP="00043F63">
            <w:pPr>
              <w:pStyle w:val="TAL"/>
              <w:rPr>
                <w:ins w:id="72" w:author="马伟10042973" w:date="2023-08-02T14:22:00Z"/>
                <w:rFonts w:eastAsia="等线"/>
                <w:iCs/>
                <w:lang w:val="en-US"/>
              </w:rPr>
            </w:pPr>
            <w:ins w:id="73" w:author="马伟10042973" w:date="2023-08-02T14:24:00Z">
              <w:r w:rsidRPr="00371CE4">
                <w:rPr>
                  <w:rFonts w:eastAsia="等线"/>
                  <w:iCs/>
                  <w:lang w:val="en-US"/>
                </w:rPr>
                <w:t>coarse location information</w:t>
              </w:r>
            </w:ins>
            <w:ins w:id="74" w:author="马伟10042973" w:date="2023-08-02T14:26:00Z">
              <w:r>
                <w:rPr>
                  <w:rFonts w:eastAsia="等线"/>
                  <w:iCs/>
                  <w:lang w:val="en-US"/>
                </w:rPr>
                <w:t xml:space="preserve"> </w:t>
              </w:r>
              <w:r w:rsidRPr="00E34300">
                <w:rPr>
                  <w:rFonts w:hint="eastAsia"/>
                </w:rPr>
                <w:t>reporting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03E5A" w14:textId="77777777" w:rsidR="005522A3" w:rsidRDefault="005522A3">
      <w:r>
        <w:separator/>
      </w:r>
    </w:p>
  </w:endnote>
  <w:endnote w:type="continuationSeparator" w:id="0">
    <w:p w14:paraId="4D6E380C" w14:textId="77777777" w:rsidR="005522A3" w:rsidRDefault="0055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73E06" w14:textId="77777777" w:rsidR="005522A3" w:rsidRDefault="005522A3">
      <w:r>
        <w:separator/>
      </w:r>
    </w:p>
  </w:footnote>
  <w:footnote w:type="continuationSeparator" w:id="0">
    <w:p w14:paraId="477CF65D" w14:textId="77777777" w:rsidR="005522A3" w:rsidRDefault="0055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06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22A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uiPriority w:val="99"/>
    <w:rsid w:val="0033406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340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40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340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30638-20CF-4390-AC27-26E8D5E3D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2023-08-10T15:12:00Z</dcterms:created>
  <dcterms:modified xsi:type="dcterms:W3CDTF">2023-08-10T15:12:00Z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R5-234105</vt:lpwstr>
  </property>
  <property fmtid="{D5CDD505-2E9C-101B-9397-08002B2CF9AE}" pid="10" name="Spec#">
    <vt:lpwstr>38.508-1</vt:lpwstr>
  </property>
  <property fmtid="{D5CDD505-2E9C-101B-9397-08002B2CF9AE}" pid="11" name="Cr#">
    <vt:lpwstr>2823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default message contents of UEInformationRequest for MDT enhance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