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51.010-5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10.19.0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InterRAT</w:t>
            </w:r>
            <w:proofErr w:type="spellEnd"/>
            <w:r w:rsidR="002640DD">
              <w:t xml:space="preserve"> test execution for GEA2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90681" w:rsidR="001E41F3" w:rsidRDefault="004C3D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3D89" w14:paraId="1256F52C" w14:textId="77777777" w:rsidTr="00547111">
        <w:tc>
          <w:tcPr>
            <w:tcW w:w="2694" w:type="dxa"/>
            <w:gridSpan w:val="2"/>
            <w:tcBorders>
              <w:top w:val="single" w:sz="4" w:space="0" w:color="auto"/>
              <w:left w:val="single" w:sz="4" w:space="0" w:color="auto"/>
            </w:tcBorders>
          </w:tcPr>
          <w:p w14:paraId="52C87DB0" w14:textId="77777777" w:rsidR="004C3D89" w:rsidRDefault="004C3D89" w:rsidP="004C3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33DA7" w:rsidR="004C3D89" w:rsidRDefault="004C3D89" w:rsidP="004C3D89">
            <w:pPr>
              <w:pStyle w:val="CRCoverPage"/>
              <w:spacing w:after="0"/>
              <w:ind w:left="100"/>
              <w:rPr>
                <w:noProof/>
              </w:rPr>
            </w:pPr>
            <w:r>
              <w:rPr>
                <w:noProof/>
                <w:lang w:eastAsia="zh-CN"/>
              </w:rPr>
              <w:t xml:space="preserve">As </w:t>
            </w:r>
            <w:r>
              <w:rPr>
                <w:rFonts w:cs="Arial"/>
              </w:rPr>
              <w:t xml:space="preserve">insecure ciphering algorithm </w:t>
            </w:r>
            <w:r>
              <w:rPr>
                <w:noProof/>
                <w:lang w:eastAsia="zh-CN"/>
              </w:rPr>
              <w:t xml:space="preserve">GEA2 is strongly </w:t>
            </w:r>
            <w:r>
              <w:t xml:space="preserve">discouraged to be supported in mobile stations, GEA2 relative TC 20.22.29a should be removed from the necessary </w:t>
            </w:r>
            <w:proofErr w:type="spellStart"/>
            <w:r>
              <w:t>InterRAT</w:t>
            </w:r>
            <w:proofErr w:type="spellEnd"/>
            <w:r>
              <w:t xml:space="preserve"> test coverage of </w:t>
            </w:r>
            <w:r w:rsidRPr="003C29D6">
              <w:rPr>
                <w:snapToGrid w:val="0"/>
              </w:rPr>
              <w:t>Rel-7 or later</w:t>
            </w:r>
            <w:r>
              <w:rPr>
                <w:snapToGrid w:val="0"/>
              </w:rPr>
              <w:t xml:space="preserve"> MS.</w:t>
            </w:r>
          </w:p>
        </w:tc>
      </w:tr>
      <w:tr w:rsidR="004C3D89" w14:paraId="4CA74D09" w14:textId="77777777" w:rsidTr="00547111">
        <w:tc>
          <w:tcPr>
            <w:tcW w:w="2694" w:type="dxa"/>
            <w:gridSpan w:val="2"/>
            <w:tcBorders>
              <w:left w:val="single" w:sz="4" w:space="0" w:color="auto"/>
            </w:tcBorders>
          </w:tcPr>
          <w:p w14:paraId="2D0866D6"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365DEF04" w14:textId="77777777" w:rsidR="004C3D89" w:rsidRDefault="004C3D89" w:rsidP="004C3D89">
            <w:pPr>
              <w:pStyle w:val="CRCoverPage"/>
              <w:spacing w:after="0"/>
              <w:rPr>
                <w:noProof/>
                <w:sz w:val="8"/>
                <w:szCs w:val="8"/>
              </w:rPr>
            </w:pPr>
          </w:p>
        </w:tc>
      </w:tr>
      <w:tr w:rsidR="004C3D89" w14:paraId="21016551" w14:textId="77777777" w:rsidTr="00547111">
        <w:tc>
          <w:tcPr>
            <w:tcW w:w="2694" w:type="dxa"/>
            <w:gridSpan w:val="2"/>
            <w:tcBorders>
              <w:left w:val="single" w:sz="4" w:space="0" w:color="auto"/>
            </w:tcBorders>
          </w:tcPr>
          <w:p w14:paraId="49433147" w14:textId="77777777" w:rsidR="004C3D89" w:rsidRDefault="004C3D89" w:rsidP="004C3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A10CBA" w:rsidR="004C3D89" w:rsidRDefault="004C3D89" w:rsidP="004C3D89">
            <w:pPr>
              <w:pStyle w:val="CRCoverPage"/>
              <w:spacing w:after="0"/>
              <w:ind w:left="100"/>
              <w:rPr>
                <w:noProof/>
              </w:rPr>
            </w:pPr>
            <w:r>
              <w:rPr>
                <w:noProof/>
              </w:rPr>
              <w:t>20.22.29a was removed from the test coverage.</w:t>
            </w:r>
          </w:p>
        </w:tc>
      </w:tr>
      <w:tr w:rsidR="004C3D89" w14:paraId="1F886379" w14:textId="77777777" w:rsidTr="00547111">
        <w:tc>
          <w:tcPr>
            <w:tcW w:w="2694" w:type="dxa"/>
            <w:gridSpan w:val="2"/>
            <w:tcBorders>
              <w:left w:val="single" w:sz="4" w:space="0" w:color="auto"/>
            </w:tcBorders>
          </w:tcPr>
          <w:p w14:paraId="4D989623"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71C4A204" w14:textId="77777777" w:rsidR="004C3D89" w:rsidRDefault="004C3D89" w:rsidP="004C3D89">
            <w:pPr>
              <w:pStyle w:val="CRCoverPage"/>
              <w:spacing w:after="0"/>
              <w:rPr>
                <w:noProof/>
                <w:sz w:val="8"/>
                <w:szCs w:val="8"/>
              </w:rPr>
            </w:pPr>
          </w:p>
        </w:tc>
      </w:tr>
      <w:tr w:rsidR="004C3D89" w14:paraId="678D7BF9" w14:textId="77777777" w:rsidTr="00547111">
        <w:tc>
          <w:tcPr>
            <w:tcW w:w="2694" w:type="dxa"/>
            <w:gridSpan w:val="2"/>
            <w:tcBorders>
              <w:left w:val="single" w:sz="4" w:space="0" w:color="auto"/>
              <w:bottom w:val="single" w:sz="4" w:space="0" w:color="auto"/>
            </w:tcBorders>
          </w:tcPr>
          <w:p w14:paraId="4E5CE1B6" w14:textId="77777777" w:rsidR="004C3D89" w:rsidRDefault="004C3D89" w:rsidP="004C3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2C56" w:rsidR="004C3D89" w:rsidRDefault="004C3D89" w:rsidP="004C3D89">
            <w:pPr>
              <w:pStyle w:val="CRCoverPage"/>
              <w:spacing w:after="0"/>
              <w:ind w:left="100"/>
              <w:rPr>
                <w:noProof/>
              </w:rPr>
            </w:pPr>
            <w:r>
              <w:rPr>
                <w:noProof/>
              </w:rPr>
              <w:t>Rel-7 or later MS will have to run the GEA2 case.</w:t>
            </w:r>
          </w:p>
        </w:tc>
      </w:tr>
      <w:tr w:rsidR="004C3D89" w14:paraId="034AF533" w14:textId="77777777" w:rsidTr="00547111">
        <w:tc>
          <w:tcPr>
            <w:tcW w:w="2694" w:type="dxa"/>
            <w:gridSpan w:val="2"/>
          </w:tcPr>
          <w:p w14:paraId="39D9EB5B" w14:textId="77777777" w:rsidR="004C3D89" w:rsidRDefault="004C3D89" w:rsidP="004C3D89">
            <w:pPr>
              <w:pStyle w:val="CRCoverPage"/>
              <w:spacing w:after="0"/>
              <w:rPr>
                <w:b/>
                <w:i/>
                <w:noProof/>
                <w:sz w:val="8"/>
                <w:szCs w:val="8"/>
              </w:rPr>
            </w:pPr>
          </w:p>
        </w:tc>
        <w:tc>
          <w:tcPr>
            <w:tcW w:w="6946" w:type="dxa"/>
            <w:gridSpan w:val="9"/>
          </w:tcPr>
          <w:p w14:paraId="7826CB1C" w14:textId="77777777" w:rsidR="004C3D89" w:rsidRDefault="004C3D89" w:rsidP="004C3D89">
            <w:pPr>
              <w:pStyle w:val="CRCoverPage"/>
              <w:spacing w:after="0"/>
              <w:rPr>
                <w:noProof/>
                <w:sz w:val="8"/>
                <w:szCs w:val="8"/>
              </w:rPr>
            </w:pPr>
          </w:p>
        </w:tc>
      </w:tr>
      <w:tr w:rsidR="004C3D89" w14:paraId="6A17D7AC" w14:textId="77777777" w:rsidTr="00547111">
        <w:tc>
          <w:tcPr>
            <w:tcW w:w="2694" w:type="dxa"/>
            <w:gridSpan w:val="2"/>
            <w:tcBorders>
              <w:top w:val="single" w:sz="4" w:space="0" w:color="auto"/>
              <w:left w:val="single" w:sz="4" w:space="0" w:color="auto"/>
            </w:tcBorders>
          </w:tcPr>
          <w:p w14:paraId="6DAD5B19" w14:textId="77777777" w:rsidR="004C3D89" w:rsidRDefault="004C3D89" w:rsidP="004C3D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BC752" w:rsidR="004C3D89" w:rsidRDefault="004C3D89" w:rsidP="004C3D89">
            <w:pPr>
              <w:pStyle w:val="CRCoverPage"/>
              <w:spacing w:after="0"/>
              <w:ind w:left="100"/>
              <w:rPr>
                <w:noProof/>
              </w:rPr>
            </w:pPr>
            <w:r>
              <w:rPr>
                <w:noProof/>
                <w:lang w:eastAsia="zh-CN"/>
              </w:rPr>
              <w:t>Annex E</w:t>
            </w:r>
          </w:p>
        </w:tc>
      </w:tr>
      <w:tr w:rsidR="004C3D89" w14:paraId="56E1E6C3" w14:textId="77777777" w:rsidTr="00547111">
        <w:tc>
          <w:tcPr>
            <w:tcW w:w="2694" w:type="dxa"/>
            <w:gridSpan w:val="2"/>
            <w:tcBorders>
              <w:left w:val="single" w:sz="4" w:space="0" w:color="auto"/>
            </w:tcBorders>
          </w:tcPr>
          <w:p w14:paraId="2FB9DE77" w14:textId="77777777" w:rsidR="004C3D89" w:rsidRDefault="004C3D89" w:rsidP="004C3D89">
            <w:pPr>
              <w:pStyle w:val="CRCoverPage"/>
              <w:spacing w:after="0"/>
              <w:rPr>
                <w:b/>
                <w:i/>
                <w:noProof/>
                <w:sz w:val="8"/>
                <w:szCs w:val="8"/>
              </w:rPr>
            </w:pPr>
          </w:p>
        </w:tc>
        <w:tc>
          <w:tcPr>
            <w:tcW w:w="6946" w:type="dxa"/>
            <w:gridSpan w:val="9"/>
            <w:tcBorders>
              <w:right w:val="single" w:sz="4" w:space="0" w:color="auto"/>
            </w:tcBorders>
          </w:tcPr>
          <w:p w14:paraId="0898542D" w14:textId="77777777" w:rsidR="004C3D89" w:rsidRDefault="004C3D89" w:rsidP="004C3D89">
            <w:pPr>
              <w:pStyle w:val="CRCoverPage"/>
              <w:spacing w:after="0"/>
              <w:rPr>
                <w:noProof/>
                <w:sz w:val="8"/>
                <w:szCs w:val="8"/>
              </w:rPr>
            </w:pPr>
          </w:p>
        </w:tc>
      </w:tr>
      <w:tr w:rsidR="004C3D89" w14:paraId="76F95A8B" w14:textId="77777777" w:rsidTr="00547111">
        <w:tc>
          <w:tcPr>
            <w:tcW w:w="2694" w:type="dxa"/>
            <w:gridSpan w:val="2"/>
            <w:tcBorders>
              <w:left w:val="single" w:sz="4" w:space="0" w:color="auto"/>
            </w:tcBorders>
          </w:tcPr>
          <w:p w14:paraId="335EAB52" w14:textId="77777777" w:rsidR="004C3D89" w:rsidRDefault="004C3D89" w:rsidP="004C3D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89" w:rsidRDefault="004C3D89" w:rsidP="004C3D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89" w:rsidRDefault="004C3D89" w:rsidP="004C3D89">
            <w:pPr>
              <w:pStyle w:val="CRCoverPage"/>
              <w:spacing w:after="0"/>
              <w:jc w:val="center"/>
              <w:rPr>
                <w:b/>
                <w:caps/>
                <w:noProof/>
              </w:rPr>
            </w:pPr>
            <w:r>
              <w:rPr>
                <w:b/>
                <w:caps/>
                <w:noProof/>
              </w:rPr>
              <w:t>N</w:t>
            </w:r>
          </w:p>
        </w:tc>
        <w:tc>
          <w:tcPr>
            <w:tcW w:w="2977" w:type="dxa"/>
            <w:gridSpan w:val="4"/>
          </w:tcPr>
          <w:p w14:paraId="304CCBCB" w14:textId="77777777" w:rsidR="004C3D89" w:rsidRDefault="004C3D89" w:rsidP="004C3D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89" w:rsidRDefault="004C3D89" w:rsidP="004C3D89">
            <w:pPr>
              <w:pStyle w:val="CRCoverPage"/>
              <w:spacing w:after="0"/>
              <w:ind w:left="99"/>
              <w:rPr>
                <w:noProof/>
              </w:rPr>
            </w:pPr>
          </w:p>
        </w:tc>
      </w:tr>
      <w:tr w:rsidR="004C3D89" w14:paraId="34ACE2EB" w14:textId="77777777" w:rsidTr="00547111">
        <w:tc>
          <w:tcPr>
            <w:tcW w:w="2694" w:type="dxa"/>
            <w:gridSpan w:val="2"/>
            <w:tcBorders>
              <w:left w:val="single" w:sz="4" w:space="0" w:color="auto"/>
            </w:tcBorders>
          </w:tcPr>
          <w:p w14:paraId="571382F3" w14:textId="77777777" w:rsidR="004C3D89" w:rsidRDefault="004C3D89" w:rsidP="004C3D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1B2D7E"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7DB274D8" w14:textId="77777777" w:rsidR="004C3D89" w:rsidRDefault="004C3D89" w:rsidP="004C3D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D89" w:rsidRDefault="004C3D89" w:rsidP="004C3D89">
            <w:pPr>
              <w:pStyle w:val="CRCoverPage"/>
              <w:spacing w:after="0"/>
              <w:ind w:left="99"/>
              <w:rPr>
                <w:noProof/>
              </w:rPr>
            </w:pPr>
            <w:r>
              <w:rPr>
                <w:noProof/>
              </w:rPr>
              <w:t xml:space="preserve">TS/TR ... CR ... </w:t>
            </w:r>
          </w:p>
        </w:tc>
      </w:tr>
      <w:tr w:rsidR="004C3D89" w14:paraId="446DDBAC" w14:textId="77777777" w:rsidTr="00547111">
        <w:tc>
          <w:tcPr>
            <w:tcW w:w="2694" w:type="dxa"/>
            <w:gridSpan w:val="2"/>
            <w:tcBorders>
              <w:left w:val="single" w:sz="4" w:space="0" w:color="auto"/>
            </w:tcBorders>
          </w:tcPr>
          <w:p w14:paraId="678A1AA6" w14:textId="77777777" w:rsidR="004C3D89" w:rsidRDefault="004C3D89" w:rsidP="004C3D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D488A"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1A4306D9" w14:textId="77777777" w:rsidR="004C3D89" w:rsidRDefault="004C3D89" w:rsidP="004C3D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D89" w:rsidRDefault="004C3D89" w:rsidP="004C3D89">
            <w:pPr>
              <w:pStyle w:val="CRCoverPage"/>
              <w:spacing w:after="0"/>
              <w:ind w:left="99"/>
              <w:rPr>
                <w:noProof/>
              </w:rPr>
            </w:pPr>
            <w:r>
              <w:rPr>
                <w:noProof/>
              </w:rPr>
              <w:t xml:space="preserve">TS/TR ... CR ... </w:t>
            </w:r>
          </w:p>
        </w:tc>
      </w:tr>
      <w:tr w:rsidR="004C3D89" w14:paraId="55C714D2" w14:textId="77777777" w:rsidTr="00547111">
        <w:tc>
          <w:tcPr>
            <w:tcW w:w="2694" w:type="dxa"/>
            <w:gridSpan w:val="2"/>
            <w:tcBorders>
              <w:left w:val="single" w:sz="4" w:space="0" w:color="auto"/>
            </w:tcBorders>
          </w:tcPr>
          <w:p w14:paraId="45913E62" w14:textId="77777777" w:rsidR="004C3D89" w:rsidRDefault="004C3D89" w:rsidP="004C3D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D89" w:rsidRDefault="004C3D89" w:rsidP="004C3D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4A316" w:rsidR="004C3D89" w:rsidRDefault="004C3D89" w:rsidP="004C3D89">
            <w:pPr>
              <w:pStyle w:val="CRCoverPage"/>
              <w:spacing w:after="0"/>
              <w:jc w:val="center"/>
              <w:rPr>
                <w:b/>
                <w:caps/>
                <w:noProof/>
              </w:rPr>
            </w:pPr>
            <w:r>
              <w:rPr>
                <w:rFonts w:hint="eastAsia"/>
                <w:b/>
                <w:caps/>
                <w:noProof/>
              </w:rPr>
              <w:t>X</w:t>
            </w:r>
          </w:p>
        </w:tc>
        <w:tc>
          <w:tcPr>
            <w:tcW w:w="2977" w:type="dxa"/>
            <w:gridSpan w:val="4"/>
          </w:tcPr>
          <w:p w14:paraId="1B4FF921" w14:textId="77777777" w:rsidR="004C3D89" w:rsidRDefault="004C3D89" w:rsidP="004C3D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D89" w:rsidRDefault="004C3D89" w:rsidP="004C3D89">
            <w:pPr>
              <w:pStyle w:val="CRCoverPage"/>
              <w:spacing w:after="0"/>
              <w:ind w:left="99"/>
              <w:rPr>
                <w:noProof/>
              </w:rPr>
            </w:pPr>
            <w:r>
              <w:rPr>
                <w:noProof/>
              </w:rPr>
              <w:t xml:space="preserve">TS/TR ... CR ... </w:t>
            </w:r>
          </w:p>
        </w:tc>
      </w:tr>
      <w:tr w:rsidR="004C3D89" w14:paraId="60DF82CC" w14:textId="77777777" w:rsidTr="008863B9">
        <w:tc>
          <w:tcPr>
            <w:tcW w:w="2694" w:type="dxa"/>
            <w:gridSpan w:val="2"/>
            <w:tcBorders>
              <w:left w:val="single" w:sz="4" w:space="0" w:color="auto"/>
            </w:tcBorders>
          </w:tcPr>
          <w:p w14:paraId="517696CD" w14:textId="77777777" w:rsidR="004C3D89" w:rsidRDefault="004C3D89" w:rsidP="004C3D89">
            <w:pPr>
              <w:pStyle w:val="CRCoverPage"/>
              <w:spacing w:after="0"/>
              <w:rPr>
                <w:b/>
                <w:i/>
                <w:noProof/>
              </w:rPr>
            </w:pPr>
          </w:p>
        </w:tc>
        <w:tc>
          <w:tcPr>
            <w:tcW w:w="6946" w:type="dxa"/>
            <w:gridSpan w:val="9"/>
            <w:tcBorders>
              <w:right w:val="single" w:sz="4" w:space="0" w:color="auto"/>
            </w:tcBorders>
          </w:tcPr>
          <w:p w14:paraId="4D84207F" w14:textId="77777777" w:rsidR="004C3D89" w:rsidRDefault="004C3D89" w:rsidP="004C3D89">
            <w:pPr>
              <w:pStyle w:val="CRCoverPage"/>
              <w:spacing w:after="0"/>
              <w:rPr>
                <w:noProof/>
              </w:rPr>
            </w:pPr>
          </w:p>
        </w:tc>
      </w:tr>
      <w:tr w:rsidR="004C3D89" w14:paraId="556B87B6" w14:textId="77777777" w:rsidTr="008863B9">
        <w:tc>
          <w:tcPr>
            <w:tcW w:w="2694" w:type="dxa"/>
            <w:gridSpan w:val="2"/>
            <w:tcBorders>
              <w:left w:val="single" w:sz="4" w:space="0" w:color="auto"/>
              <w:bottom w:val="single" w:sz="4" w:space="0" w:color="auto"/>
            </w:tcBorders>
          </w:tcPr>
          <w:p w14:paraId="79A9C411" w14:textId="77777777" w:rsidR="004C3D89" w:rsidRDefault="004C3D89" w:rsidP="004C3D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D89" w:rsidRDefault="004C3D89" w:rsidP="004C3D89">
            <w:pPr>
              <w:pStyle w:val="CRCoverPage"/>
              <w:spacing w:after="0"/>
              <w:ind w:left="100"/>
              <w:rPr>
                <w:noProof/>
              </w:rPr>
            </w:pPr>
          </w:p>
        </w:tc>
      </w:tr>
      <w:tr w:rsidR="004C3D89" w:rsidRPr="008863B9" w14:paraId="45BFE792" w14:textId="77777777" w:rsidTr="008863B9">
        <w:tc>
          <w:tcPr>
            <w:tcW w:w="2694" w:type="dxa"/>
            <w:gridSpan w:val="2"/>
            <w:tcBorders>
              <w:top w:val="single" w:sz="4" w:space="0" w:color="auto"/>
              <w:bottom w:val="single" w:sz="4" w:space="0" w:color="auto"/>
            </w:tcBorders>
          </w:tcPr>
          <w:p w14:paraId="194242DD" w14:textId="77777777" w:rsidR="004C3D89" w:rsidRPr="008863B9" w:rsidRDefault="004C3D89" w:rsidP="004C3D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D89" w:rsidRPr="008863B9" w:rsidRDefault="004C3D89" w:rsidP="004C3D89">
            <w:pPr>
              <w:pStyle w:val="CRCoverPage"/>
              <w:spacing w:after="0"/>
              <w:ind w:left="100"/>
              <w:rPr>
                <w:noProof/>
                <w:sz w:val="8"/>
                <w:szCs w:val="8"/>
              </w:rPr>
            </w:pPr>
          </w:p>
        </w:tc>
      </w:tr>
      <w:tr w:rsidR="004C3D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D89" w:rsidRDefault="004C3D89" w:rsidP="004C3D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3D89" w:rsidRDefault="004C3D89" w:rsidP="004C3D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F9118B" w14:textId="77777777" w:rsidR="00611A06" w:rsidRDefault="00611A06" w:rsidP="00611A06">
      <w:pPr>
        <w:rPr>
          <w:rFonts w:ascii="Arial" w:hAnsi="Arial" w:cs="Arial"/>
          <w:noProof/>
          <w:color w:val="00B0F0"/>
          <w:sz w:val="28"/>
        </w:rPr>
      </w:pPr>
      <w:r w:rsidRPr="005F788F">
        <w:rPr>
          <w:rFonts w:ascii="Arial" w:hAnsi="Arial" w:cs="Arial"/>
          <w:noProof/>
          <w:color w:val="00B0F0"/>
          <w:sz w:val="28"/>
        </w:rPr>
        <w:lastRenderedPageBreak/>
        <w:t>[Start of change]</w:t>
      </w:r>
    </w:p>
    <w:p w14:paraId="6F22EC7E" w14:textId="77777777" w:rsidR="00611A06" w:rsidRPr="003C29D6" w:rsidRDefault="00611A06" w:rsidP="00611A06">
      <w:pPr>
        <w:pStyle w:val="8"/>
      </w:pPr>
      <w:bookmarkStart w:id="1" w:name="_Toc369505913"/>
      <w:r w:rsidRPr="003C29D6">
        <w:t>Annex E (informative):</w:t>
      </w:r>
      <w:r w:rsidRPr="003C29D6">
        <w:br/>
        <w:t>Guidance on test execution</w:t>
      </w:r>
      <w:bookmarkEnd w:id="1"/>
    </w:p>
    <w:p w14:paraId="29D7864D" w14:textId="77777777" w:rsidR="00611A06" w:rsidRPr="003C29D6" w:rsidRDefault="00611A06" w:rsidP="00611A06">
      <w:pPr>
        <w:pStyle w:val="1"/>
      </w:pPr>
      <w:bookmarkStart w:id="2" w:name="_Toc369505914"/>
      <w:r w:rsidRPr="003C29D6">
        <w:t>E.1</w:t>
      </w:r>
      <w:r w:rsidRPr="003C29D6">
        <w:tab/>
      </w:r>
      <w:proofErr w:type="spellStart"/>
      <w:r w:rsidRPr="003C29D6">
        <w:t>InterRAT</w:t>
      </w:r>
      <w:proofErr w:type="spellEnd"/>
      <w:r w:rsidRPr="003C29D6">
        <w:t xml:space="preserve"> test execution</w:t>
      </w:r>
      <w:bookmarkEnd w:id="2"/>
    </w:p>
    <w:p w14:paraId="4C47FA6F" w14:textId="77777777" w:rsidR="00611A06" w:rsidRPr="003C29D6" w:rsidRDefault="00611A06" w:rsidP="00611A06">
      <w:pPr>
        <w:rPr>
          <w:snapToGrid w:val="0"/>
        </w:rPr>
      </w:pPr>
      <w:r w:rsidRPr="003C29D6">
        <w:rPr>
          <w:snapToGrid w:val="0"/>
        </w:rPr>
        <w:t xml:space="preserve">The test purpose and the test method of the test cases [60.1, 60.1a and 60.1b] and [20.22.29, 20.22.29a, 20.22.29b and 20.22.29c] are the same. The test cases differ from each other in the ciphering algorithms applied in the UTRAN and GERAN cell. The necessary test coverage is achieved by executing once according to the following: </w:t>
      </w:r>
    </w:p>
    <w:p w14:paraId="005F5297" w14:textId="77777777" w:rsidR="00611A06" w:rsidRPr="003C29D6" w:rsidRDefault="00611A06" w:rsidP="00611A06">
      <w:pPr>
        <w:pStyle w:val="B1"/>
        <w:rPr>
          <w:snapToGrid w:val="0"/>
        </w:rPr>
      </w:pPr>
      <w:r w:rsidRPr="003C29D6">
        <w:rPr>
          <w:snapToGrid w:val="0"/>
        </w:rPr>
        <w:t>60.1b and 20.22.29c for MS in Rel-9 or later,</w:t>
      </w:r>
    </w:p>
    <w:p w14:paraId="63F00B4C" w14:textId="77777777" w:rsidR="00611A06" w:rsidRPr="003C29D6" w:rsidRDefault="00611A06" w:rsidP="00611A06">
      <w:pPr>
        <w:pStyle w:val="B1"/>
        <w:rPr>
          <w:snapToGrid w:val="0"/>
        </w:rPr>
      </w:pPr>
      <w:r w:rsidRPr="003C29D6">
        <w:rPr>
          <w:snapToGrid w:val="0"/>
        </w:rPr>
        <w:t>60.1a</w:t>
      </w:r>
      <w:del w:id="3" w:author="Daiwei Zhou (周代卫)" w:date="2023-07-21T18:37:00Z">
        <w:r w:rsidRPr="003C29D6" w:rsidDel="00D00F97">
          <w:rPr>
            <w:snapToGrid w:val="0"/>
          </w:rPr>
          <w:delText>, 20.22.29a</w:delText>
        </w:r>
      </w:del>
      <w:r w:rsidRPr="003C29D6">
        <w:rPr>
          <w:snapToGrid w:val="0"/>
        </w:rPr>
        <w:t xml:space="preserve"> and 20.22.29b for MS in Rel-7 or later,</w:t>
      </w:r>
    </w:p>
    <w:p w14:paraId="0AEE5568" w14:textId="77777777" w:rsidR="00611A06" w:rsidRPr="005A1AE4" w:rsidRDefault="00611A06" w:rsidP="00611A06">
      <w:pPr>
        <w:pStyle w:val="B1"/>
        <w:rPr>
          <w:rFonts w:eastAsia="Times New Roman"/>
          <w:lang w:eastAsia="en-GB"/>
        </w:rPr>
      </w:pPr>
      <w:r w:rsidRPr="003C29D6">
        <w:rPr>
          <w:snapToGrid w:val="0"/>
        </w:rPr>
        <w:t>60.1, 20.22.29 for MS in R99, Rel-4, Rel-</w:t>
      </w:r>
      <w:proofErr w:type="gramStart"/>
      <w:r w:rsidRPr="003C29D6">
        <w:rPr>
          <w:snapToGrid w:val="0"/>
        </w:rPr>
        <w:t>5</w:t>
      </w:r>
      <w:proofErr w:type="gramEnd"/>
      <w:r w:rsidRPr="003C29D6">
        <w:rPr>
          <w:snapToGrid w:val="0"/>
        </w:rPr>
        <w:t xml:space="preserve"> and Rel-6.</w:t>
      </w:r>
    </w:p>
    <w:p w14:paraId="68C9CD36" w14:textId="025AB7EC" w:rsidR="001E41F3" w:rsidRDefault="00611A0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08785" w14:textId="77777777" w:rsidR="00F81B0D" w:rsidRDefault="00F81B0D">
      <w:r>
        <w:separator/>
      </w:r>
    </w:p>
  </w:endnote>
  <w:endnote w:type="continuationSeparator" w:id="0">
    <w:p w14:paraId="58A47557" w14:textId="77777777" w:rsidR="00F81B0D" w:rsidRDefault="00F8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0484D" w14:textId="77777777" w:rsidR="00F81B0D" w:rsidRDefault="00F81B0D">
      <w:r>
        <w:separator/>
      </w:r>
    </w:p>
  </w:footnote>
  <w:footnote w:type="continuationSeparator" w:id="0">
    <w:p w14:paraId="46188F0C" w14:textId="77777777" w:rsidR="00F81B0D" w:rsidRDefault="00F8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F8EEE" w14:textId="77777777" w:rsidR="00DA4126" w:rsidRDefault="00F81B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FFA23" w14:textId="77777777" w:rsidR="00DA4126" w:rsidRDefault="00F81B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C215A" w14:textId="77777777" w:rsidR="00DA4126" w:rsidRDefault="00F81B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89"/>
    <w:rsid w:val="0051580D"/>
    <w:rsid w:val="00547111"/>
    <w:rsid w:val="00592D74"/>
    <w:rsid w:val="005E2C44"/>
    <w:rsid w:val="00611A0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19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1B0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611A06"/>
    <w:rPr>
      <w:rFonts w:ascii="Arial" w:hAnsi="Arial"/>
      <w:sz w:val="36"/>
      <w:lang w:val="en-GB" w:eastAsia="en-US"/>
    </w:rPr>
  </w:style>
  <w:style w:type="character" w:customStyle="1" w:styleId="80">
    <w:name w:val="标题 8 字符"/>
    <w:basedOn w:val="a0"/>
    <w:link w:val="8"/>
    <w:rsid w:val="00611A06"/>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11A06"/>
    <w:rPr>
      <w:rFonts w:ascii="Arial" w:hAnsi="Arial"/>
      <w:b/>
      <w:noProof/>
      <w:sz w:val="18"/>
      <w:lang w:val="en-GB" w:eastAsia="en-US"/>
    </w:rPr>
  </w:style>
  <w:style w:type="character" w:customStyle="1" w:styleId="B1Char">
    <w:name w:val="B1 Char"/>
    <w:link w:val="B1"/>
    <w:qFormat/>
    <w:locked/>
    <w:rsid w:val="00611A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488</Words>
  <Characters>2785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2023-08-07T10:13:00Z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R5-234033</vt:lpwstr>
  </property>
  <property fmtid="{D5CDD505-2E9C-101B-9397-08002B2CF9AE}" pid="10" name="Spec#">
    <vt:lpwstr>51.010-5</vt:lpwstr>
  </property>
  <property fmtid="{D5CDD505-2E9C-101B-9397-08002B2CF9AE}" pid="11" name="Cr#">
    <vt:lpwstr>0151</vt:lpwstr>
  </property>
  <property fmtid="{D5CDD505-2E9C-101B-9397-08002B2CF9AE}" pid="12" name="Revision">
    <vt:lpwstr>-</vt:lpwstr>
  </property>
  <property fmtid="{D5CDD505-2E9C-101B-9397-08002B2CF9AE}" pid="13" name="Version">
    <vt:lpwstr>10.19.0</vt:lpwstr>
  </property>
  <property fmtid="{D5CDD505-2E9C-101B-9397-08002B2CF9AE}" pid="14" name="CrTitle">
    <vt:lpwstr>Update of InterRAT test execution for GEA2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Rel-10</vt:lpwstr>
  </property>
</Properties>
</file>